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0A5E579"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F45DB6">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3D4EC6">
        <w:rPr>
          <w:b/>
          <w:i/>
          <w:noProof/>
          <w:sz w:val="28"/>
        </w:rPr>
        <w:t>3296</w:t>
      </w:r>
    </w:p>
    <w:p w14:paraId="14D40BE0" w14:textId="5E8C5603" w:rsidR="000D462E" w:rsidRPr="00D72ACA" w:rsidRDefault="00E10032" w:rsidP="00D72ACA">
      <w:pPr>
        <w:pStyle w:val="CRCoverPage"/>
        <w:rPr>
          <w:b/>
          <w:bCs/>
          <w:sz w:val="24"/>
        </w:rPr>
      </w:pPr>
      <w:r w:rsidRPr="00E10032">
        <w:rPr>
          <w:b/>
          <w:bCs/>
          <w:sz w:val="24"/>
        </w:rPr>
        <w:t>Incheon, Korea, 22</w:t>
      </w:r>
      <w:r w:rsidR="00FC6AA7">
        <w:rPr>
          <w:b/>
          <w:bCs/>
          <w:sz w:val="24"/>
        </w:rPr>
        <w:t xml:space="preserve"> - 26</w:t>
      </w:r>
      <w:r w:rsidRPr="00E10032">
        <w:rPr>
          <w:b/>
          <w:bCs/>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CBE3301" w:rsidR="000D462E" w:rsidRPr="00410371" w:rsidRDefault="003B19E2" w:rsidP="003B19E2">
            <w:pPr>
              <w:pStyle w:val="CRCoverPage"/>
              <w:spacing w:after="0"/>
              <w:rPr>
                <w:b/>
                <w:noProof/>
                <w:sz w:val="28"/>
              </w:rPr>
            </w:pPr>
            <w:r>
              <w:rPr>
                <w:b/>
                <w:noProof/>
                <w:sz w:val="28"/>
              </w:rPr>
              <w:t>51.</w:t>
            </w:r>
            <w:r w:rsidR="001266C5">
              <w:rPr>
                <w:b/>
                <w:noProof/>
                <w:sz w:val="28"/>
              </w:rPr>
              <w:t>010-2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98853CF" w:rsidR="000D462E" w:rsidRPr="00383664" w:rsidRDefault="00537314" w:rsidP="004B1355">
            <w:pPr>
              <w:pStyle w:val="CRCoverPage"/>
              <w:spacing w:after="0"/>
              <w:rPr>
                <w:b/>
                <w:bCs/>
                <w:noProof/>
                <w:sz w:val="28"/>
                <w:szCs w:val="28"/>
              </w:rPr>
            </w:pPr>
            <w:r w:rsidRPr="00383664">
              <w:rPr>
                <w:b/>
                <w:bCs/>
                <w:noProof/>
                <w:sz w:val="28"/>
                <w:szCs w:val="28"/>
              </w:rPr>
              <w:t>4411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537DC93" w:rsidR="000D462E" w:rsidRPr="00410371" w:rsidRDefault="000D462E" w:rsidP="004B1355">
            <w:pPr>
              <w:pStyle w:val="CRCoverPage"/>
              <w:spacing w:after="0"/>
              <w:jc w:val="center"/>
              <w:rPr>
                <w:noProof/>
                <w:sz w:val="28"/>
              </w:rPr>
            </w:pPr>
            <w:r w:rsidRPr="00576262">
              <w:rPr>
                <w:b/>
                <w:noProof/>
                <w:sz w:val="28"/>
              </w:rPr>
              <w:t>1</w:t>
            </w:r>
            <w:r w:rsidR="00F351B5">
              <w:rPr>
                <w:b/>
                <w:noProof/>
                <w:sz w:val="28"/>
              </w:rPr>
              <w:t>3</w:t>
            </w:r>
            <w:r w:rsidRPr="00576262">
              <w:rPr>
                <w:b/>
                <w:noProof/>
                <w:sz w:val="28"/>
              </w:rPr>
              <w:t>.</w:t>
            </w:r>
            <w:r w:rsidR="00B30018">
              <w:rPr>
                <w:b/>
                <w:noProof/>
                <w:sz w:val="28"/>
              </w:rPr>
              <w:t>14.0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D15B9DC" w:rsidR="00780E0B" w:rsidRPr="00631882" w:rsidRDefault="00FF5853" w:rsidP="00780E0B">
            <w:pPr>
              <w:pStyle w:val="CRCoverPage"/>
              <w:spacing w:after="0"/>
              <w:rPr>
                <w:noProof/>
              </w:rPr>
            </w:pPr>
            <w:r>
              <w:rPr>
                <w:noProof/>
              </w:rPr>
              <w:t>Removal of ma</w:t>
            </w:r>
            <w:r w:rsidR="00B10CEC">
              <w:rPr>
                <w:noProof/>
              </w:rPr>
              <w:t>n</w:t>
            </w:r>
            <w:r>
              <w:rPr>
                <w:noProof/>
              </w:rPr>
              <w:t>datory status</w:t>
            </w:r>
            <w:r w:rsidR="00B30018">
              <w:rPr>
                <w:noProof/>
              </w:rPr>
              <w:t xml:space="preserve"> of </w:t>
            </w:r>
            <w:r w:rsidR="00F73ECF">
              <w:rPr>
                <w:noProof/>
              </w:rPr>
              <w:t>GEA2</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FBD9151" w:rsidR="00780E0B" w:rsidRDefault="00F73ECF" w:rsidP="00780E0B">
            <w:pPr>
              <w:pStyle w:val="CRCoverPage"/>
              <w:spacing w:after="0"/>
              <w:ind w:left="100"/>
              <w:rPr>
                <w:noProof/>
              </w:rPr>
            </w:pPr>
            <w:r>
              <w:rPr>
                <w:noProof/>
              </w:rPr>
              <w:t>Vodafone</w:t>
            </w:r>
            <w:r w:rsidR="00537314">
              <w:rPr>
                <w:noProof/>
              </w:rPr>
              <w:t xml:space="preserve"> GmbH</w:t>
            </w:r>
            <w:r w:rsidR="00B10CEC">
              <w:rPr>
                <w:noProof/>
              </w:rPr>
              <w:t>, Media</w:t>
            </w:r>
            <w:r w:rsidR="00B320DF">
              <w:rPr>
                <w:noProof/>
              </w:rPr>
              <w:t>T</w:t>
            </w:r>
            <w:r w:rsidR="00B10CEC">
              <w:rPr>
                <w:noProof/>
              </w:rPr>
              <w:t>ek</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ECD80A0" w:rsidR="00780E0B" w:rsidRPr="00A76385" w:rsidRDefault="003D2608" w:rsidP="00780E0B">
            <w:pPr>
              <w:pStyle w:val="CRCoverPage"/>
              <w:spacing w:after="0"/>
              <w:ind w:left="100"/>
              <w:rPr>
                <w:noProof/>
              </w:rPr>
            </w:pPr>
            <w:r w:rsidRPr="00CD451B">
              <w:rPr>
                <w:noProof/>
              </w:rPr>
              <w:t>TEI</w:t>
            </w:r>
            <w:r w:rsidR="000F2784">
              <w:rPr>
                <w:noProof/>
              </w:rPr>
              <w:t>6</w:t>
            </w:r>
            <w:r w:rsidRPr="00CD451B">
              <w:rPr>
                <w:noProof/>
              </w:rPr>
              <w:t>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3E3C37F" w:rsidR="00780E0B" w:rsidRDefault="00780E0B" w:rsidP="00780E0B">
            <w:pPr>
              <w:pStyle w:val="CRCoverPage"/>
              <w:spacing w:after="0"/>
              <w:ind w:left="100"/>
              <w:rPr>
                <w:noProof/>
              </w:rPr>
            </w:pPr>
            <w:r w:rsidRPr="00576262">
              <w:t>20</w:t>
            </w:r>
            <w:r>
              <w:t>2</w:t>
            </w:r>
            <w:r w:rsidR="001E2BEE">
              <w:t>3</w:t>
            </w:r>
            <w:r w:rsidRPr="00576262">
              <w:t>-</w:t>
            </w:r>
            <w:r w:rsidR="001E2BEE">
              <w:t>0</w:t>
            </w:r>
            <w:r w:rsidR="00AF70A7">
              <w:t>5</w:t>
            </w:r>
            <w:r w:rsidRPr="00576262">
              <w:t>-</w:t>
            </w:r>
            <w:r w:rsidR="00660D0B">
              <w:t>2</w:t>
            </w:r>
            <w:r w:rsidR="007761F9">
              <w:t>2</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AE7D19F" w:rsidR="00780E0B" w:rsidRDefault="00780E0B" w:rsidP="00780E0B">
            <w:pPr>
              <w:pStyle w:val="CRCoverPage"/>
              <w:spacing w:after="0"/>
              <w:ind w:left="100"/>
              <w:rPr>
                <w:noProof/>
              </w:rPr>
            </w:pPr>
            <w:r w:rsidRPr="00576262">
              <w:t>Rel-1</w:t>
            </w:r>
            <w:r w:rsidR="00660D0B">
              <w:t>3</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17EA211" w:rsidR="00005E6D" w:rsidRPr="00602E74" w:rsidRDefault="00245AAE" w:rsidP="00F37506">
            <w:pPr>
              <w:pStyle w:val="CRCoverPage"/>
              <w:spacing w:after="0"/>
              <w:rPr>
                <w:rFonts w:cs="Arial"/>
                <w:noProof/>
              </w:rPr>
            </w:pPr>
            <w:r w:rsidRPr="008770C7">
              <w:rPr>
                <w:rFonts w:cs="Arial"/>
              </w:rPr>
              <w:t xml:space="preserve">In order to fully </w:t>
            </w:r>
            <w:r>
              <w:rPr>
                <w:rFonts w:cs="Arial"/>
              </w:rPr>
              <w:t xml:space="preserve">prevent implementation </w:t>
            </w:r>
            <w:r w:rsidRPr="008770C7">
              <w:rPr>
                <w:rFonts w:cs="Arial"/>
              </w:rPr>
              <w:t>of insecure ciphering algorithms</w:t>
            </w:r>
            <w:r w:rsidR="0082222C">
              <w:rPr>
                <w:rFonts w:cs="Arial"/>
              </w:rPr>
              <w:t xml:space="preserve"> </w:t>
            </w:r>
            <w:r w:rsidR="0082222C">
              <w:rPr>
                <w:noProof/>
              </w:rPr>
              <w:t>the mandatory status of ciphering algorithm GEA2 is removed</w:t>
            </w:r>
            <w:r w:rsidR="000B02FE">
              <w:rPr>
                <w:noProof/>
              </w:rPr>
              <w:t xml:space="preserve"> fro</w:t>
            </w:r>
            <w:r w:rsidR="00712053">
              <w:rPr>
                <w:noProof/>
              </w:rPr>
              <w:t>m</w:t>
            </w:r>
            <w:r w:rsidR="000B02FE">
              <w:rPr>
                <w:noProof/>
              </w:rPr>
              <w:t xml:space="preserve"> the </w:t>
            </w:r>
            <w:r w:rsidR="003E5232">
              <w:rPr>
                <w:noProof/>
              </w:rPr>
              <w:t>Conformance Test Specifications</w:t>
            </w:r>
            <w:r w:rsidR="007E75F7">
              <w:rPr>
                <w:noProof/>
              </w:rPr>
              <w:t>.</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337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7021A4F" w:rsidR="00005E6D" w:rsidRPr="00631882" w:rsidRDefault="00E55AA5" w:rsidP="00A95535">
            <w:pPr>
              <w:pStyle w:val="CRCoverPage"/>
              <w:spacing w:after="0"/>
              <w:rPr>
                <w:noProof/>
              </w:rPr>
            </w:pPr>
            <w:r>
              <w:rPr>
                <w:noProof/>
              </w:rPr>
              <w:t xml:space="preserve">The </w:t>
            </w:r>
            <w:r w:rsidR="00351D5D">
              <w:rPr>
                <w:noProof/>
              </w:rPr>
              <w:t xml:space="preserve">mandatory status of </w:t>
            </w:r>
            <w:r w:rsidR="007D18B6">
              <w:rPr>
                <w:noProof/>
              </w:rPr>
              <w:t>ciphering algorithm GEA2 is removed from the applicability</w:t>
            </w:r>
            <w:r w:rsidR="00351D5D">
              <w:rPr>
                <w:noProof/>
              </w:rPr>
              <w:t xml:space="preserve"> of </w:t>
            </w:r>
            <w:r w:rsidR="004365F4">
              <w:rPr>
                <w:noProof/>
              </w:rPr>
              <w:t>R</w:t>
            </w:r>
            <w:r w:rsidR="00C6076D">
              <w:rPr>
                <w:noProof/>
              </w:rPr>
              <w:t>el</w:t>
            </w:r>
            <w:r w:rsidR="00E91787">
              <w:rPr>
                <w:noProof/>
              </w:rPr>
              <w:t>-6 to Rel-10</w:t>
            </w:r>
            <w:r w:rsidR="004D0B15">
              <w:rPr>
                <w:noProof/>
              </w:rPr>
              <w:t xml:space="preserve"> and changed to optional</w:t>
            </w:r>
            <w:r w:rsidR="00A01F19">
              <w:rPr>
                <w:noProof/>
              </w:rPr>
              <w:t>.</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6AACA1" w:rsidR="00780E0B" w:rsidRDefault="00530FB4" w:rsidP="00165756">
            <w:pPr>
              <w:pStyle w:val="CRCoverPage"/>
              <w:spacing w:after="0"/>
              <w:rPr>
                <w:noProof/>
              </w:rPr>
            </w:pPr>
            <w:r>
              <w:rPr>
                <w:noProof/>
              </w:rPr>
              <w:t xml:space="preserve">A conformant UE </w:t>
            </w:r>
            <w:r w:rsidR="00165756">
              <w:rPr>
                <w:noProof/>
              </w:rPr>
              <w:t>may unfairly</w:t>
            </w:r>
            <w:r>
              <w:rPr>
                <w:noProof/>
              </w:rPr>
              <w:t xml:space="preserve"> fail the test case</w:t>
            </w:r>
            <w:r w:rsidR="00031B49">
              <w:rPr>
                <w:noProof/>
              </w:rPr>
              <w:t>.</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657809C" w:rsidR="00780E0B" w:rsidRPr="00AF7BC8" w:rsidRDefault="00313947" w:rsidP="00780E0B">
            <w:pPr>
              <w:pStyle w:val="CRCoverPage"/>
              <w:spacing w:after="0"/>
              <w:ind w:left="100"/>
              <w:rPr>
                <w:noProof/>
                <w:highlight w:val="yellow"/>
              </w:rPr>
            </w:pPr>
            <w:r w:rsidRPr="00AF7BC8">
              <w:rPr>
                <w:noProof/>
              </w:rPr>
              <w:t>A.4</w:t>
            </w:r>
            <w:r w:rsidR="004365F4" w:rsidRPr="00AF7BC8">
              <w:rPr>
                <w:noProof/>
              </w:rPr>
              <w:t>.</w:t>
            </w:r>
            <w:r w:rsidRPr="00AF7BC8">
              <w:rPr>
                <w:noProof/>
              </w:rPr>
              <w:t>3</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Pr="00560DE8"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01F7EB4A" w:rsidR="00780E0B" w:rsidRDefault="00930AD8" w:rsidP="00780E0B">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780E0B" w:rsidRDefault="00530FB4"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780E0B" w:rsidRDefault="00165756" w:rsidP="00780E0B">
            <w:pPr>
              <w:pStyle w:val="CRCoverPage"/>
              <w:spacing w:after="0"/>
              <w:ind w:left="99"/>
              <w:rPr>
                <w:noProof/>
              </w:rPr>
            </w:pPr>
            <w:r>
              <w:rPr>
                <w:noProof/>
              </w:rPr>
              <w:t>TS/TR ... CR ...</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04CFF64" w:rsidR="001F763E" w:rsidRDefault="001F763E" w:rsidP="00BE2D1A">
            <w:pPr>
              <w:pStyle w:val="CRCoverPage"/>
              <w:spacing w:after="0"/>
              <w:ind w:left="100"/>
              <w:rPr>
                <w:noProof/>
              </w:rPr>
            </w:pP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401D76A" w14:textId="256C2232" w:rsidR="000D0DD1" w:rsidRDefault="0057351B" w:rsidP="000D0DD1">
      <w:pPr>
        <w:pStyle w:val="Normal1"/>
        <w:rPr>
          <w:noProof/>
          <w:sz w:val="28"/>
          <w:szCs w:val="28"/>
        </w:rPr>
      </w:pPr>
      <w:r w:rsidRPr="00B178C5">
        <w:rPr>
          <w:noProof/>
          <w:sz w:val="28"/>
          <w:szCs w:val="28"/>
        </w:rPr>
        <w:lastRenderedPageBreak/>
        <w:t>&lt;Start of modified section&gt;</w:t>
      </w:r>
    </w:p>
    <w:p w14:paraId="6D84BFCC" w14:textId="77777777" w:rsidR="003D4EC6" w:rsidRDefault="003D4EC6" w:rsidP="003D4EC6">
      <w:pPr>
        <w:pStyle w:val="berschrift2"/>
        <w:rPr>
          <w:lang w:eastAsia="en-GB"/>
        </w:rPr>
      </w:pPr>
      <w:r>
        <w:t>A.4.3</w:t>
      </w:r>
      <w:r>
        <w:tab/>
        <w:t>Mobile Station Features</w:t>
      </w:r>
    </w:p>
    <w:p w14:paraId="18BEDC23" w14:textId="77777777" w:rsidR="003D4EC6" w:rsidRDefault="003D4EC6" w:rsidP="003D4EC6">
      <w:pPr>
        <w:keepNext/>
      </w:pPr>
      <w:r>
        <w:t>The supplier of the implementation shall state the support of the implementation for each of the questions concerning the mobile station features given in the table below.</w:t>
      </w:r>
    </w:p>
    <w:p w14:paraId="6D0FFB43" w14:textId="77777777" w:rsidR="003D4EC6" w:rsidRDefault="003D4EC6" w:rsidP="003D4EC6">
      <w:pPr>
        <w:pStyle w:val="TH"/>
      </w:pPr>
      <w:r>
        <w:t>Table A.2: Mobile Station Features</w:t>
      </w:r>
    </w:p>
    <w:tbl>
      <w:tblPr>
        <w:tblW w:w="0" w:type="auto"/>
        <w:jc w:val="center"/>
        <w:tblLayout w:type="fixed"/>
        <w:tblCellMar>
          <w:left w:w="28" w:type="dxa"/>
          <w:right w:w="56" w:type="dxa"/>
        </w:tblCellMar>
        <w:tblLook w:val="04A0" w:firstRow="1" w:lastRow="0" w:firstColumn="1" w:lastColumn="0" w:noHBand="0" w:noVBand="1"/>
      </w:tblPr>
      <w:tblGrid>
        <w:gridCol w:w="721"/>
        <w:gridCol w:w="611"/>
        <w:gridCol w:w="1844"/>
        <w:gridCol w:w="1531"/>
        <w:gridCol w:w="849"/>
        <w:gridCol w:w="987"/>
        <w:gridCol w:w="987"/>
        <w:gridCol w:w="2137"/>
      </w:tblGrid>
      <w:tr w:rsidR="003D4EC6" w14:paraId="797DA31B" w14:textId="77777777" w:rsidTr="003D4EC6">
        <w:trPr>
          <w:cantSplit/>
          <w:tblHeader/>
          <w:jc w:val="center"/>
        </w:trPr>
        <w:tc>
          <w:tcPr>
            <w:tcW w:w="721" w:type="dxa"/>
            <w:tcBorders>
              <w:top w:val="single" w:sz="6" w:space="0" w:color="auto"/>
              <w:left w:val="single" w:sz="6" w:space="0" w:color="auto"/>
              <w:bottom w:val="single" w:sz="6" w:space="0" w:color="auto"/>
              <w:right w:val="single" w:sz="6" w:space="0" w:color="auto"/>
            </w:tcBorders>
            <w:hideMark/>
          </w:tcPr>
          <w:p w14:paraId="19271D4C" w14:textId="77777777" w:rsidR="003D4EC6" w:rsidRDefault="003D4EC6">
            <w:pPr>
              <w:pStyle w:val="TAH"/>
            </w:pPr>
            <w:r>
              <w:lastRenderedPageBreak/>
              <w:t>Item</w:t>
            </w:r>
          </w:p>
        </w:tc>
        <w:tc>
          <w:tcPr>
            <w:tcW w:w="2455" w:type="dxa"/>
            <w:gridSpan w:val="2"/>
            <w:tcBorders>
              <w:top w:val="single" w:sz="6" w:space="0" w:color="auto"/>
              <w:left w:val="single" w:sz="6" w:space="0" w:color="auto"/>
              <w:bottom w:val="single" w:sz="6" w:space="0" w:color="auto"/>
              <w:right w:val="single" w:sz="6" w:space="0" w:color="auto"/>
            </w:tcBorders>
            <w:hideMark/>
          </w:tcPr>
          <w:p w14:paraId="0C9BAC14" w14:textId="77777777" w:rsidR="003D4EC6" w:rsidRDefault="003D4EC6">
            <w:pPr>
              <w:pStyle w:val="TAH"/>
            </w:pPr>
            <w:r>
              <w:t>Mobile Station Feature</w:t>
            </w:r>
          </w:p>
        </w:tc>
        <w:tc>
          <w:tcPr>
            <w:tcW w:w="1531" w:type="dxa"/>
            <w:tcBorders>
              <w:top w:val="single" w:sz="6" w:space="0" w:color="auto"/>
              <w:left w:val="single" w:sz="6" w:space="0" w:color="auto"/>
              <w:bottom w:val="single" w:sz="6" w:space="0" w:color="auto"/>
              <w:right w:val="single" w:sz="6" w:space="0" w:color="auto"/>
            </w:tcBorders>
            <w:hideMark/>
          </w:tcPr>
          <w:p w14:paraId="4B2528F9" w14:textId="77777777" w:rsidR="003D4EC6" w:rsidRDefault="003D4EC6">
            <w:pPr>
              <w:pStyle w:val="TAH"/>
            </w:pPr>
            <w:r>
              <w:t>Ref.</w:t>
            </w:r>
          </w:p>
        </w:tc>
        <w:tc>
          <w:tcPr>
            <w:tcW w:w="849" w:type="dxa"/>
            <w:tcBorders>
              <w:top w:val="single" w:sz="6" w:space="0" w:color="auto"/>
              <w:left w:val="single" w:sz="6" w:space="0" w:color="auto"/>
              <w:bottom w:val="single" w:sz="6" w:space="0" w:color="auto"/>
              <w:right w:val="single" w:sz="6" w:space="0" w:color="auto"/>
            </w:tcBorders>
            <w:hideMark/>
          </w:tcPr>
          <w:p w14:paraId="6BA1AAA7" w14:textId="77777777" w:rsidR="003D4EC6" w:rsidRDefault="003D4EC6">
            <w:pPr>
              <w:pStyle w:val="TAH"/>
            </w:pPr>
            <w:r>
              <w:t>Release</w:t>
            </w:r>
          </w:p>
        </w:tc>
        <w:tc>
          <w:tcPr>
            <w:tcW w:w="987" w:type="dxa"/>
            <w:tcBorders>
              <w:top w:val="single" w:sz="6" w:space="0" w:color="auto"/>
              <w:left w:val="single" w:sz="6" w:space="0" w:color="auto"/>
              <w:bottom w:val="single" w:sz="6" w:space="0" w:color="auto"/>
              <w:right w:val="single" w:sz="6" w:space="0" w:color="auto"/>
            </w:tcBorders>
            <w:hideMark/>
          </w:tcPr>
          <w:p w14:paraId="341CAC79" w14:textId="77777777" w:rsidR="003D4EC6" w:rsidRDefault="003D4EC6">
            <w:pPr>
              <w:pStyle w:val="TAH"/>
            </w:pPr>
            <w:r>
              <w:t>Status</w:t>
            </w:r>
          </w:p>
        </w:tc>
        <w:tc>
          <w:tcPr>
            <w:tcW w:w="987" w:type="dxa"/>
            <w:tcBorders>
              <w:top w:val="single" w:sz="6" w:space="0" w:color="auto"/>
              <w:left w:val="single" w:sz="6" w:space="0" w:color="auto"/>
              <w:bottom w:val="single" w:sz="6" w:space="0" w:color="auto"/>
              <w:right w:val="single" w:sz="6" w:space="0" w:color="auto"/>
            </w:tcBorders>
            <w:hideMark/>
          </w:tcPr>
          <w:p w14:paraId="4B1175B3" w14:textId="77777777" w:rsidR="003D4EC6" w:rsidRDefault="003D4EC6">
            <w:pPr>
              <w:pStyle w:val="TAH"/>
            </w:pPr>
            <w:r>
              <w:t>Support</w:t>
            </w:r>
          </w:p>
        </w:tc>
        <w:tc>
          <w:tcPr>
            <w:tcW w:w="2137" w:type="dxa"/>
            <w:tcBorders>
              <w:top w:val="single" w:sz="6" w:space="0" w:color="auto"/>
              <w:left w:val="single" w:sz="6" w:space="0" w:color="auto"/>
              <w:bottom w:val="single" w:sz="6" w:space="0" w:color="auto"/>
              <w:right w:val="single" w:sz="6" w:space="0" w:color="auto"/>
            </w:tcBorders>
            <w:hideMark/>
          </w:tcPr>
          <w:p w14:paraId="77DD2266" w14:textId="77777777" w:rsidR="003D4EC6" w:rsidRDefault="003D4EC6">
            <w:pPr>
              <w:pStyle w:val="TAH"/>
            </w:pPr>
            <w:r>
              <w:t>Mnemonic</w:t>
            </w:r>
          </w:p>
        </w:tc>
      </w:tr>
      <w:tr w:rsidR="003D4EC6" w14:paraId="1EBD7C83"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63E72CFB" w14:textId="77777777" w:rsidR="003D4EC6" w:rsidRDefault="003D4EC6">
            <w:pPr>
              <w:pStyle w:val="TAC"/>
            </w:pPr>
            <w:r>
              <w:t>1</w:t>
            </w:r>
          </w:p>
        </w:tc>
        <w:tc>
          <w:tcPr>
            <w:tcW w:w="2455" w:type="dxa"/>
            <w:gridSpan w:val="2"/>
            <w:tcBorders>
              <w:top w:val="single" w:sz="6" w:space="0" w:color="auto"/>
              <w:left w:val="single" w:sz="6" w:space="0" w:color="auto"/>
              <w:bottom w:val="single" w:sz="6" w:space="0" w:color="auto"/>
              <w:right w:val="single" w:sz="6" w:space="0" w:color="auto"/>
            </w:tcBorders>
            <w:hideMark/>
          </w:tcPr>
          <w:p w14:paraId="36B581DC" w14:textId="77777777" w:rsidR="003D4EC6" w:rsidRDefault="003D4EC6">
            <w:pPr>
              <w:pStyle w:val="TAL"/>
            </w:pPr>
            <w:r>
              <w:t>Display of Called Number.</w:t>
            </w:r>
          </w:p>
        </w:tc>
        <w:tc>
          <w:tcPr>
            <w:tcW w:w="1531" w:type="dxa"/>
            <w:tcBorders>
              <w:top w:val="single" w:sz="6" w:space="0" w:color="auto"/>
              <w:left w:val="single" w:sz="6" w:space="0" w:color="auto"/>
              <w:bottom w:val="single" w:sz="6" w:space="0" w:color="auto"/>
              <w:right w:val="single" w:sz="6" w:space="0" w:color="auto"/>
            </w:tcBorders>
            <w:hideMark/>
          </w:tcPr>
          <w:p w14:paraId="6C43A53E" w14:textId="77777777" w:rsidR="003D4EC6" w:rsidRDefault="003D4EC6">
            <w:pPr>
              <w:pStyle w:val="TAL"/>
            </w:pPr>
            <w:r>
              <w:t>3GPP TS 02.07 B.1.1</w:t>
            </w:r>
          </w:p>
        </w:tc>
        <w:tc>
          <w:tcPr>
            <w:tcW w:w="849" w:type="dxa"/>
            <w:tcBorders>
              <w:top w:val="single" w:sz="6" w:space="0" w:color="auto"/>
              <w:left w:val="single" w:sz="6" w:space="0" w:color="auto"/>
              <w:bottom w:val="single" w:sz="6" w:space="0" w:color="auto"/>
              <w:right w:val="single" w:sz="6" w:space="0" w:color="auto"/>
            </w:tcBorders>
            <w:hideMark/>
          </w:tcPr>
          <w:p w14:paraId="7A2730EF"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4C8D32F1" w14:textId="77777777" w:rsidR="003D4EC6" w:rsidRDefault="003D4EC6">
            <w:pPr>
              <w:pStyle w:val="TAC"/>
            </w:pPr>
            <w:r>
              <w:t>C.202</w:t>
            </w:r>
          </w:p>
        </w:tc>
        <w:tc>
          <w:tcPr>
            <w:tcW w:w="987" w:type="dxa"/>
            <w:tcBorders>
              <w:top w:val="single" w:sz="6" w:space="0" w:color="auto"/>
              <w:left w:val="single" w:sz="6" w:space="0" w:color="auto"/>
              <w:bottom w:val="single" w:sz="6" w:space="0" w:color="auto"/>
              <w:right w:val="single" w:sz="6" w:space="0" w:color="auto"/>
            </w:tcBorders>
          </w:tcPr>
          <w:p w14:paraId="5FE8139A"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6544E2CB" w14:textId="77777777" w:rsidR="003D4EC6" w:rsidRDefault="003D4EC6">
            <w:pPr>
              <w:pStyle w:val="TAL"/>
            </w:pPr>
            <w:proofErr w:type="spellStart"/>
            <w:r>
              <w:t>TSPC_Feat_DCN</w:t>
            </w:r>
            <w:proofErr w:type="spellEnd"/>
          </w:p>
        </w:tc>
      </w:tr>
      <w:tr w:rsidR="003D4EC6" w14:paraId="2D02EFB9"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665E5D3E" w14:textId="77777777" w:rsidR="003D4EC6" w:rsidRDefault="003D4EC6">
            <w:pPr>
              <w:pStyle w:val="TAC"/>
            </w:pPr>
            <w:r>
              <w:t>2</w:t>
            </w:r>
          </w:p>
        </w:tc>
        <w:tc>
          <w:tcPr>
            <w:tcW w:w="2455" w:type="dxa"/>
            <w:gridSpan w:val="2"/>
            <w:tcBorders>
              <w:top w:val="single" w:sz="6" w:space="0" w:color="auto"/>
              <w:left w:val="single" w:sz="6" w:space="0" w:color="auto"/>
              <w:bottom w:val="single" w:sz="6" w:space="0" w:color="auto"/>
              <w:right w:val="single" w:sz="6" w:space="0" w:color="auto"/>
            </w:tcBorders>
            <w:hideMark/>
          </w:tcPr>
          <w:p w14:paraId="4D2C0171" w14:textId="77777777" w:rsidR="003D4EC6" w:rsidRDefault="003D4EC6">
            <w:pPr>
              <w:pStyle w:val="TAL"/>
            </w:pPr>
            <w:r>
              <w:t>Indication of Call Progress Signals.</w:t>
            </w:r>
          </w:p>
        </w:tc>
        <w:tc>
          <w:tcPr>
            <w:tcW w:w="1531" w:type="dxa"/>
            <w:tcBorders>
              <w:top w:val="single" w:sz="6" w:space="0" w:color="auto"/>
              <w:left w:val="single" w:sz="6" w:space="0" w:color="auto"/>
              <w:bottom w:val="single" w:sz="6" w:space="0" w:color="auto"/>
              <w:right w:val="single" w:sz="6" w:space="0" w:color="auto"/>
            </w:tcBorders>
            <w:hideMark/>
          </w:tcPr>
          <w:p w14:paraId="2C4037CD" w14:textId="77777777" w:rsidR="003D4EC6" w:rsidRDefault="003D4EC6">
            <w:pPr>
              <w:pStyle w:val="TAL"/>
            </w:pPr>
            <w:r>
              <w:t>3GPP TS 02.07 B.1.2</w:t>
            </w:r>
          </w:p>
        </w:tc>
        <w:tc>
          <w:tcPr>
            <w:tcW w:w="849" w:type="dxa"/>
            <w:tcBorders>
              <w:top w:val="single" w:sz="6" w:space="0" w:color="auto"/>
              <w:left w:val="single" w:sz="6" w:space="0" w:color="auto"/>
              <w:bottom w:val="single" w:sz="6" w:space="0" w:color="auto"/>
              <w:right w:val="single" w:sz="6" w:space="0" w:color="auto"/>
            </w:tcBorders>
            <w:hideMark/>
          </w:tcPr>
          <w:p w14:paraId="36A96E98"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1D047CC3" w14:textId="77777777" w:rsidR="003D4EC6" w:rsidRDefault="003D4EC6">
            <w:pPr>
              <w:pStyle w:val="TAC"/>
            </w:pPr>
            <w:r>
              <w:t>C.204</w:t>
            </w:r>
          </w:p>
        </w:tc>
        <w:tc>
          <w:tcPr>
            <w:tcW w:w="987" w:type="dxa"/>
            <w:tcBorders>
              <w:top w:val="single" w:sz="6" w:space="0" w:color="auto"/>
              <w:left w:val="single" w:sz="6" w:space="0" w:color="auto"/>
              <w:bottom w:val="single" w:sz="6" w:space="0" w:color="auto"/>
              <w:right w:val="single" w:sz="6" w:space="0" w:color="auto"/>
            </w:tcBorders>
          </w:tcPr>
          <w:p w14:paraId="5032F984"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4E9B0B07" w14:textId="77777777" w:rsidR="003D4EC6" w:rsidRDefault="003D4EC6">
            <w:pPr>
              <w:pStyle w:val="TAL"/>
            </w:pPr>
            <w:proofErr w:type="spellStart"/>
            <w:r>
              <w:t>TSPC_Feat_CPSind</w:t>
            </w:r>
            <w:proofErr w:type="spellEnd"/>
          </w:p>
        </w:tc>
      </w:tr>
      <w:tr w:rsidR="003D4EC6" w14:paraId="6D907707"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64B3606D" w14:textId="77777777" w:rsidR="003D4EC6" w:rsidRDefault="003D4EC6">
            <w:pPr>
              <w:pStyle w:val="TAC"/>
            </w:pPr>
            <w:r>
              <w:t>3</w:t>
            </w:r>
          </w:p>
        </w:tc>
        <w:tc>
          <w:tcPr>
            <w:tcW w:w="2455" w:type="dxa"/>
            <w:gridSpan w:val="2"/>
            <w:tcBorders>
              <w:top w:val="single" w:sz="6" w:space="0" w:color="auto"/>
              <w:left w:val="single" w:sz="6" w:space="0" w:color="auto"/>
              <w:bottom w:val="single" w:sz="6" w:space="0" w:color="auto"/>
              <w:right w:val="single" w:sz="6" w:space="0" w:color="auto"/>
            </w:tcBorders>
            <w:hideMark/>
          </w:tcPr>
          <w:p w14:paraId="508715BB" w14:textId="77777777" w:rsidR="003D4EC6" w:rsidRDefault="003D4EC6">
            <w:pPr>
              <w:pStyle w:val="TAL"/>
            </w:pPr>
            <w:r>
              <w:t>Country/PLMN Indication.</w:t>
            </w:r>
          </w:p>
        </w:tc>
        <w:tc>
          <w:tcPr>
            <w:tcW w:w="1531" w:type="dxa"/>
            <w:tcBorders>
              <w:top w:val="single" w:sz="6" w:space="0" w:color="auto"/>
              <w:left w:val="single" w:sz="6" w:space="0" w:color="auto"/>
              <w:bottom w:val="single" w:sz="6" w:space="0" w:color="auto"/>
              <w:right w:val="single" w:sz="6" w:space="0" w:color="auto"/>
            </w:tcBorders>
            <w:hideMark/>
          </w:tcPr>
          <w:p w14:paraId="6959827E" w14:textId="77777777" w:rsidR="003D4EC6" w:rsidRDefault="003D4EC6">
            <w:pPr>
              <w:pStyle w:val="TAL"/>
            </w:pPr>
            <w:r>
              <w:t>3GPP TS 02.07 B.1.3</w:t>
            </w:r>
          </w:p>
        </w:tc>
        <w:tc>
          <w:tcPr>
            <w:tcW w:w="849" w:type="dxa"/>
            <w:tcBorders>
              <w:top w:val="single" w:sz="6" w:space="0" w:color="auto"/>
              <w:left w:val="single" w:sz="6" w:space="0" w:color="auto"/>
              <w:bottom w:val="single" w:sz="6" w:space="0" w:color="auto"/>
              <w:right w:val="single" w:sz="6" w:space="0" w:color="auto"/>
            </w:tcBorders>
            <w:hideMark/>
          </w:tcPr>
          <w:p w14:paraId="29F01AA1"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7B3A59D1" w14:textId="77777777" w:rsidR="003D4EC6" w:rsidRDefault="003D4EC6">
            <w:pPr>
              <w:pStyle w:val="TAC"/>
            </w:pPr>
            <w:r>
              <w:t>C.202</w:t>
            </w:r>
          </w:p>
        </w:tc>
        <w:tc>
          <w:tcPr>
            <w:tcW w:w="987" w:type="dxa"/>
            <w:tcBorders>
              <w:top w:val="single" w:sz="6" w:space="0" w:color="auto"/>
              <w:left w:val="single" w:sz="6" w:space="0" w:color="auto"/>
              <w:bottom w:val="single" w:sz="6" w:space="0" w:color="auto"/>
              <w:right w:val="single" w:sz="6" w:space="0" w:color="auto"/>
            </w:tcBorders>
          </w:tcPr>
          <w:p w14:paraId="0894A422"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496973E8" w14:textId="77777777" w:rsidR="003D4EC6" w:rsidRDefault="003D4EC6">
            <w:pPr>
              <w:pStyle w:val="TAL"/>
            </w:pPr>
            <w:proofErr w:type="spellStart"/>
            <w:r>
              <w:t>TSPC_Feat_PLMNind</w:t>
            </w:r>
            <w:proofErr w:type="spellEnd"/>
          </w:p>
        </w:tc>
      </w:tr>
      <w:tr w:rsidR="003D4EC6" w14:paraId="4DC2CEC1"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5A332906" w14:textId="77777777" w:rsidR="003D4EC6" w:rsidRDefault="003D4EC6">
            <w:pPr>
              <w:pStyle w:val="TAC"/>
            </w:pPr>
            <w:r>
              <w:t>4</w:t>
            </w:r>
          </w:p>
        </w:tc>
        <w:tc>
          <w:tcPr>
            <w:tcW w:w="2455" w:type="dxa"/>
            <w:gridSpan w:val="2"/>
            <w:tcBorders>
              <w:top w:val="single" w:sz="6" w:space="0" w:color="auto"/>
              <w:left w:val="single" w:sz="6" w:space="0" w:color="auto"/>
              <w:bottom w:val="single" w:sz="6" w:space="0" w:color="auto"/>
              <w:right w:val="single" w:sz="6" w:space="0" w:color="auto"/>
            </w:tcBorders>
            <w:hideMark/>
          </w:tcPr>
          <w:p w14:paraId="77B9B127" w14:textId="77777777" w:rsidR="003D4EC6" w:rsidRDefault="003D4EC6">
            <w:pPr>
              <w:pStyle w:val="TAL"/>
            </w:pPr>
            <w:r>
              <w:t>Country/PLMN Selection.</w:t>
            </w:r>
          </w:p>
        </w:tc>
        <w:tc>
          <w:tcPr>
            <w:tcW w:w="1531" w:type="dxa"/>
            <w:tcBorders>
              <w:top w:val="single" w:sz="6" w:space="0" w:color="auto"/>
              <w:left w:val="single" w:sz="6" w:space="0" w:color="auto"/>
              <w:bottom w:val="single" w:sz="6" w:space="0" w:color="auto"/>
              <w:right w:val="single" w:sz="6" w:space="0" w:color="auto"/>
            </w:tcBorders>
            <w:hideMark/>
          </w:tcPr>
          <w:p w14:paraId="29CE2D8A" w14:textId="77777777" w:rsidR="003D4EC6" w:rsidRDefault="003D4EC6">
            <w:pPr>
              <w:pStyle w:val="TAL"/>
            </w:pPr>
            <w:r>
              <w:t>3GPP TS 02.07 B.1.4</w:t>
            </w:r>
          </w:p>
        </w:tc>
        <w:tc>
          <w:tcPr>
            <w:tcW w:w="849" w:type="dxa"/>
            <w:tcBorders>
              <w:top w:val="single" w:sz="6" w:space="0" w:color="auto"/>
              <w:left w:val="single" w:sz="6" w:space="0" w:color="auto"/>
              <w:bottom w:val="single" w:sz="6" w:space="0" w:color="auto"/>
              <w:right w:val="single" w:sz="6" w:space="0" w:color="auto"/>
            </w:tcBorders>
            <w:hideMark/>
          </w:tcPr>
          <w:p w14:paraId="65B5D116"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0B231D8D" w14:textId="77777777" w:rsidR="003D4EC6" w:rsidRDefault="003D4EC6">
            <w:pPr>
              <w:pStyle w:val="TAC"/>
            </w:pPr>
            <w:r>
              <w:t>M</w:t>
            </w:r>
          </w:p>
        </w:tc>
        <w:tc>
          <w:tcPr>
            <w:tcW w:w="987" w:type="dxa"/>
            <w:tcBorders>
              <w:top w:val="single" w:sz="6" w:space="0" w:color="auto"/>
              <w:left w:val="single" w:sz="6" w:space="0" w:color="auto"/>
              <w:bottom w:val="single" w:sz="6" w:space="0" w:color="auto"/>
              <w:right w:val="single" w:sz="6" w:space="0" w:color="auto"/>
            </w:tcBorders>
          </w:tcPr>
          <w:p w14:paraId="5D31548E"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4885BD7A" w14:textId="77777777" w:rsidR="003D4EC6" w:rsidRDefault="003D4EC6">
            <w:pPr>
              <w:pStyle w:val="TAL"/>
            </w:pPr>
            <w:proofErr w:type="spellStart"/>
            <w:r>
              <w:t>TSPC_Feat_PLMNsel</w:t>
            </w:r>
            <w:proofErr w:type="spellEnd"/>
          </w:p>
        </w:tc>
      </w:tr>
      <w:tr w:rsidR="003D4EC6" w14:paraId="5AA61760"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4582AF5C" w14:textId="77777777" w:rsidR="003D4EC6" w:rsidRDefault="003D4EC6">
            <w:pPr>
              <w:pStyle w:val="TAC"/>
            </w:pPr>
            <w:r>
              <w:t>5</w:t>
            </w:r>
          </w:p>
        </w:tc>
        <w:tc>
          <w:tcPr>
            <w:tcW w:w="2455" w:type="dxa"/>
            <w:gridSpan w:val="2"/>
            <w:tcBorders>
              <w:top w:val="single" w:sz="6" w:space="0" w:color="auto"/>
              <w:left w:val="single" w:sz="6" w:space="0" w:color="auto"/>
              <w:bottom w:val="single" w:sz="6" w:space="0" w:color="auto"/>
              <w:right w:val="single" w:sz="6" w:space="0" w:color="auto"/>
            </w:tcBorders>
            <w:hideMark/>
          </w:tcPr>
          <w:p w14:paraId="418E2FD1" w14:textId="77777777" w:rsidR="003D4EC6" w:rsidRDefault="003D4EC6">
            <w:pPr>
              <w:pStyle w:val="TAL"/>
            </w:pPr>
            <w:r>
              <w:t>Keypad.</w:t>
            </w:r>
          </w:p>
        </w:tc>
        <w:tc>
          <w:tcPr>
            <w:tcW w:w="1531" w:type="dxa"/>
            <w:tcBorders>
              <w:top w:val="single" w:sz="6" w:space="0" w:color="auto"/>
              <w:left w:val="single" w:sz="6" w:space="0" w:color="auto"/>
              <w:bottom w:val="single" w:sz="6" w:space="0" w:color="auto"/>
              <w:right w:val="single" w:sz="6" w:space="0" w:color="auto"/>
            </w:tcBorders>
            <w:hideMark/>
          </w:tcPr>
          <w:p w14:paraId="06CD4523" w14:textId="77777777" w:rsidR="003D4EC6" w:rsidRDefault="003D4EC6">
            <w:pPr>
              <w:pStyle w:val="TAL"/>
            </w:pPr>
            <w:r>
              <w:t>3GPP TS 02.07 B.1.5</w:t>
            </w:r>
          </w:p>
        </w:tc>
        <w:tc>
          <w:tcPr>
            <w:tcW w:w="849" w:type="dxa"/>
            <w:tcBorders>
              <w:top w:val="single" w:sz="6" w:space="0" w:color="auto"/>
              <w:left w:val="single" w:sz="6" w:space="0" w:color="auto"/>
              <w:bottom w:val="single" w:sz="6" w:space="0" w:color="auto"/>
              <w:right w:val="single" w:sz="6" w:space="0" w:color="auto"/>
            </w:tcBorders>
            <w:hideMark/>
          </w:tcPr>
          <w:p w14:paraId="0BE20BE3"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79EEB178"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551B36AA"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100CEB28" w14:textId="77777777" w:rsidR="003D4EC6" w:rsidRDefault="003D4EC6">
            <w:pPr>
              <w:pStyle w:val="TAL"/>
            </w:pPr>
            <w:proofErr w:type="spellStart"/>
            <w:r>
              <w:t>TSPC_Feat_Keypad</w:t>
            </w:r>
            <w:proofErr w:type="spellEnd"/>
          </w:p>
        </w:tc>
      </w:tr>
      <w:tr w:rsidR="003D4EC6" w14:paraId="54004ADE"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30DBA068" w14:textId="77777777" w:rsidR="003D4EC6" w:rsidRDefault="003D4EC6">
            <w:pPr>
              <w:pStyle w:val="TAC"/>
            </w:pPr>
            <w:r>
              <w:t>6</w:t>
            </w:r>
          </w:p>
        </w:tc>
        <w:tc>
          <w:tcPr>
            <w:tcW w:w="2455" w:type="dxa"/>
            <w:gridSpan w:val="2"/>
            <w:tcBorders>
              <w:top w:val="single" w:sz="6" w:space="0" w:color="auto"/>
              <w:left w:val="single" w:sz="6" w:space="0" w:color="auto"/>
              <w:bottom w:val="single" w:sz="6" w:space="0" w:color="auto"/>
              <w:right w:val="single" w:sz="6" w:space="0" w:color="auto"/>
            </w:tcBorders>
            <w:hideMark/>
          </w:tcPr>
          <w:p w14:paraId="74A58A26" w14:textId="77777777" w:rsidR="003D4EC6" w:rsidRDefault="003D4EC6">
            <w:pPr>
              <w:pStyle w:val="TAL"/>
            </w:pPr>
            <w:r>
              <w:t>IMEI.</w:t>
            </w:r>
          </w:p>
        </w:tc>
        <w:tc>
          <w:tcPr>
            <w:tcW w:w="1531" w:type="dxa"/>
            <w:tcBorders>
              <w:top w:val="single" w:sz="6" w:space="0" w:color="auto"/>
              <w:left w:val="single" w:sz="6" w:space="0" w:color="auto"/>
              <w:bottom w:val="single" w:sz="6" w:space="0" w:color="auto"/>
              <w:right w:val="single" w:sz="6" w:space="0" w:color="auto"/>
            </w:tcBorders>
            <w:hideMark/>
          </w:tcPr>
          <w:p w14:paraId="0DB1C1E1" w14:textId="77777777" w:rsidR="003D4EC6" w:rsidRDefault="003D4EC6">
            <w:pPr>
              <w:pStyle w:val="TAL"/>
            </w:pPr>
            <w:r>
              <w:t>3GPP TS 02.07 B.1.6</w:t>
            </w:r>
          </w:p>
        </w:tc>
        <w:tc>
          <w:tcPr>
            <w:tcW w:w="849" w:type="dxa"/>
            <w:tcBorders>
              <w:top w:val="single" w:sz="6" w:space="0" w:color="auto"/>
              <w:left w:val="single" w:sz="6" w:space="0" w:color="auto"/>
              <w:bottom w:val="single" w:sz="6" w:space="0" w:color="auto"/>
              <w:right w:val="single" w:sz="6" w:space="0" w:color="auto"/>
            </w:tcBorders>
            <w:hideMark/>
          </w:tcPr>
          <w:p w14:paraId="776781C4"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58EA42C6" w14:textId="77777777" w:rsidR="003D4EC6" w:rsidRDefault="003D4EC6">
            <w:pPr>
              <w:pStyle w:val="TAC"/>
            </w:pPr>
            <w:r>
              <w:t>M</w:t>
            </w:r>
          </w:p>
        </w:tc>
        <w:tc>
          <w:tcPr>
            <w:tcW w:w="987" w:type="dxa"/>
            <w:tcBorders>
              <w:top w:val="single" w:sz="6" w:space="0" w:color="auto"/>
              <w:left w:val="single" w:sz="6" w:space="0" w:color="auto"/>
              <w:bottom w:val="single" w:sz="6" w:space="0" w:color="auto"/>
              <w:right w:val="single" w:sz="6" w:space="0" w:color="auto"/>
            </w:tcBorders>
          </w:tcPr>
          <w:p w14:paraId="2E108876"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4B4FEB3C" w14:textId="77777777" w:rsidR="003D4EC6" w:rsidRDefault="003D4EC6">
            <w:pPr>
              <w:pStyle w:val="TAL"/>
            </w:pPr>
            <w:proofErr w:type="spellStart"/>
            <w:r>
              <w:t>TSPC_Feat_IMEI</w:t>
            </w:r>
            <w:proofErr w:type="spellEnd"/>
          </w:p>
        </w:tc>
      </w:tr>
      <w:tr w:rsidR="003D4EC6" w14:paraId="5DEC0659"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2A44F9F8" w14:textId="77777777" w:rsidR="003D4EC6" w:rsidRDefault="003D4EC6">
            <w:pPr>
              <w:pStyle w:val="TAC"/>
            </w:pPr>
            <w:r>
              <w:t>7</w:t>
            </w:r>
          </w:p>
        </w:tc>
        <w:tc>
          <w:tcPr>
            <w:tcW w:w="2455" w:type="dxa"/>
            <w:gridSpan w:val="2"/>
            <w:tcBorders>
              <w:top w:val="single" w:sz="6" w:space="0" w:color="auto"/>
              <w:left w:val="single" w:sz="6" w:space="0" w:color="auto"/>
              <w:bottom w:val="single" w:sz="6" w:space="0" w:color="auto"/>
              <w:right w:val="single" w:sz="6" w:space="0" w:color="auto"/>
            </w:tcBorders>
            <w:hideMark/>
          </w:tcPr>
          <w:p w14:paraId="33367856" w14:textId="77777777" w:rsidR="003D4EC6" w:rsidRDefault="003D4EC6">
            <w:pPr>
              <w:pStyle w:val="TAL"/>
            </w:pPr>
            <w:r>
              <w:t>Short Message Overflow Indication.</w:t>
            </w:r>
          </w:p>
        </w:tc>
        <w:tc>
          <w:tcPr>
            <w:tcW w:w="1531" w:type="dxa"/>
            <w:tcBorders>
              <w:top w:val="single" w:sz="6" w:space="0" w:color="auto"/>
              <w:left w:val="single" w:sz="6" w:space="0" w:color="auto"/>
              <w:bottom w:val="single" w:sz="6" w:space="0" w:color="auto"/>
              <w:right w:val="single" w:sz="6" w:space="0" w:color="auto"/>
            </w:tcBorders>
            <w:hideMark/>
          </w:tcPr>
          <w:p w14:paraId="4BB33B88" w14:textId="77777777" w:rsidR="003D4EC6" w:rsidRDefault="003D4EC6">
            <w:pPr>
              <w:pStyle w:val="TAL"/>
            </w:pPr>
            <w:r>
              <w:t>3GPP TS 02.07 B.1.8</w:t>
            </w:r>
          </w:p>
        </w:tc>
        <w:tc>
          <w:tcPr>
            <w:tcW w:w="849" w:type="dxa"/>
            <w:tcBorders>
              <w:top w:val="single" w:sz="6" w:space="0" w:color="auto"/>
              <w:left w:val="single" w:sz="6" w:space="0" w:color="auto"/>
              <w:bottom w:val="single" w:sz="6" w:space="0" w:color="auto"/>
              <w:right w:val="single" w:sz="6" w:space="0" w:color="auto"/>
            </w:tcBorders>
            <w:hideMark/>
          </w:tcPr>
          <w:p w14:paraId="35FFA467"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2B52CEA6" w14:textId="77777777" w:rsidR="003D4EC6" w:rsidRDefault="003D4EC6">
            <w:pPr>
              <w:pStyle w:val="TAC"/>
            </w:pPr>
            <w:r>
              <w:t>M</w:t>
            </w:r>
          </w:p>
        </w:tc>
        <w:tc>
          <w:tcPr>
            <w:tcW w:w="987" w:type="dxa"/>
            <w:tcBorders>
              <w:top w:val="single" w:sz="6" w:space="0" w:color="auto"/>
              <w:left w:val="single" w:sz="6" w:space="0" w:color="auto"/>
              <w:bottom w:val="single" w:sz="6" w:space="0" w:color="auto"/>
              <w:right w:val="single" w:sz="6" w:space="0" w:color="auto"/>
            </w:tcBorders>
          </w:tcPr>
          <w:p w14:paraId="22CE77DE"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65D95703" w14:textId="77777777" w:rsidR="003D4EC6" w:rsidRDefault="003D4EC6">
            <w:pPr>
              <w:pStyle w:val="TAL"/>
            </w:pPr>
            <w:proofErr w:type="spellStart"/>
            <w:r>
              <w:t>TSPC_Feat_SMoverflow</w:t>
            </w:r>
            <w:proofErr w:type="spellEnd"/>
          </w:p>
        </w:tc>
      </w:tr>
      <w:tr w:rsidR="003D4EC6" w14:paraId="2438EB5C"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42BC72A0" w14:textId="77777777" w:rsidR="003D4EC6" w:rsidRDefault="003D4EC6">
            <w:pPr>
              <w:pStyle w:val="TAC"/>
            </w:pPr>
            <w:r>
              <w:t>8</w:t>
            </w:r>
          </w:p>
        </w:tc>
        <w:tc>
          <w:tcPr>
            <w:tcW w:w="2455" w:type="dxa"/>
            <w:gridSpan w:val="2"/>
            <w:tcBorders>
              <w:top w:val="single" w:sz="6" w:space="0" w:color="auto"/>
              <w:left w:val="single" w:sz="6" w:space="0" w:color="auto"/>
              <w:bottom w:val="single" w:sz="6" w:space="0" w:color="auto"/>
              <w:right w:val="single" w:sz="6" w:space="0" w:color="auto"/>
            </w:tcBorders>
            <w:hideMark/>
          </w:tcPr>
          <w:p w14:paraId="52864C59" w14:textId="77777777" w:rsidR="003D4EC6" w:rsidRDefault="003D4EC6">
            <w:pPr>
              <w:pStyle w:val="TAL"/>
            </w:pPr>
            <w:r>
              <w:t>DTE /DCE Interface.</w:t>
            </w:r>
          </w:p>
        </w:tc>
        <w:tc>
          <w:tcPr>
            <w:tcW w:w="1531" w:type="dxa"/>
            <w:tcBorders>
              <w:top w:val="single" w:sz="6" w:space="0" w:color="auto"/>
              <w:left w:val="single" w:sz="6" w:space="0" w:color="auto"/>
              <w:bottom w:val="single" w:sz="6" w:space="0" w:color="auto"/>
              <w:right w:val="single" w:sz="6" w:space="0" w:color="auto"/>
            </w:tcBorders>
            <w:hideMark/>
          </w:tcPr>
          <w:p w14:paraId="052BE593" w14:textId="77777777" w:rsidR="003D4EC6" w:rsidRDefault="003D4EC6">
            <w:pPr>
              <w:pStyle w:val="TAL"/>
            </w:pPr>
            <w:r>
              <w:t>3GPP TS 02.07 B.1.9</w:t>
            </w:r>
          </w:p>
        </w:tc>
        <w:tc>
          <w:tcPr>
            <w:tcW w:w="849" w:type="dxa"/>
            <w:tcBorders>
              <w:top w:val="single" w:sz="6" w:space="0" w:color="auto"/>
              <w:left w:val="single" w:sz="6" w:space="0" w:color="auto"/>
              <w:bottom w:val="single" w:sz="6" w:space="0" w:color="auto"/>
              <w:right w:val="single" w:sz="6" w:space="0" w:color="auto"/>
            </w:tcBorders>
            <w:hideMark/>
          </w:tcPr>
          <w:p w14:paraId="0012F9D2"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7306905A"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5DDCCD32"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7AB8F26B" w14:textId="77777777" w:rsidR="003D4EC6" w:rsidRDefault="003D4EC6">
            <w:pPr>
              <w:pStyle w:val="TAL"/>
            </w:pPr>
            <w:proofErr w:type="spellStart"/>
            <w:r>
              <w:t>TSPC_Feat_DTE_DCE</w:t>
            </w:r>
            <w:proofErr w:type="spellEnd"/>
          </w:p>
        </w:tc>
      </w:tr>
      <w:tr w:rsidR="003D4EC6" w14:paraId="442E3632"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36A9DEE5" w14:textId="77777777" w:rsidR="003D4EC6" w:rsidRDefault="003D4EC6">
            <w:pPr>
              <w:pStyle w:val="TAC"/>
            </w:pPr>
            <w:r>
              <w:t>9</w:t>
            </w:r>
          </w:p>
        </w:tc>
        <w:tc>
          <w:tcPr>
            <w:tcW w:w="2455" w:type="dxa"/>
            <w:gridSpan w:val="2"/>
            <w:tcBorders>
              <w:top w:val="single" w:sz="6" w:space="0" w:color="auto"/>
              <w:left w:val="single" w:sz="6" w:space="0" w:color="auto"/>
              <w:bottom w:val="single" w:sz="6" w:space="0" w:color="auto"/>
              <w:right w:val="single" w:sz="6" w:space="0" w:color="auto"/>
            </w:tcBorders>
            <w:hideMark/>
          </w:tcPr>
          <w:p w14:paraId="2DD8D30E" w14:textId="77777777" w:rsidR="003D4EC6" w:rsidRDefault="003D4EC6">
            <w:pPr>
              <w:pStyle w:val="TAL"/>
            </w:pPr>
            <w:r>
              <w:t>ISDN "S" Interface.</w:t>
            </w:r>
          </w:p>
        </w:tc>
        <w:tc>
          <w:tcPr>
            <w:tcW w:w="1531" w:type="dxa"/>
            <w:tcBorders>
              <w:top w:val="single" w:sz="6" w:space="0" w:color="auto"/>
              <w:left w:val="single" w:sz="6" w:space="0" w:color="auto"/>
              <w:bottom w:val="single" w:sz="6" w:space="0" w:color="auto"/>
              <w:right w:val="single" w:sz="6" w:space="0" w:color="auto"/>
            </w:tcBorders>
            <w:hideMark/>
          </w:tcPr>
          <w:p w14:paraId="72258E15" w14:textId="77777777" w:rsidR="003D4EC6" w:rsidRDefault="003D4EC6">
            <w:pPr>
              <w:pStyle w:val="TAL"/>
            </w:pPr>
            <w:r>
              <w:t>3GPP TS 02.07 B.1.10</w:t>
            </w:r>
          </w:p>
        </w:tc>
        <w:tc>
          <w:tcPr>
            <w:tcW w:w="849" w:type="dxa"/>
            <w:tcBorders>
              <w:top w:val="single" w:sz="6" w:space="0" w:color="auto"/>
              <w:left w:val="single" w:sz="6" w:space="0" w:color="auto"/>
              <w:bottom w:val="single" w:sz="6" w:space="0" w:color="auto"/>
              <w:right w:val="single" w:sz="6" w:space="0" w:color="auto"/>
            </w:tcBorders>
            <w:hideMark/>
          </w:tcPr>
          <w:p w14:paraId="25C8BF34"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215C063C"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6267E531"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46D067E2" w14:textId="77777777" w:rsidR="003D4EC6" w:rsidRDefault="003D4EC6">
            <w:pPr>
              <w:pStyle w:val="TAL"/>
            </w:pPr>
            <w:proofErr w:type="spellStart"/>
            <w:r>
              <w:t>TSPC_Feat_Sinterface</w:t>
            </w:r>
            <w:proofErr w:type="spellEnd"/>
          </w:p>
        </w:tc>
      </w:tr>
      <w:tr w:rsidR="003D4EC6" w14:paraId="74DF11CB"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3BE207FD" w14:textId="77777777" w:rsidR="003D4EC6" w:rsidRDefault="003D4EC6">
            <w:pPr>
              <w:pStyle w:val="TAC"/>
            </w:pPr>
            <w:r>
              <w:t>10</w:t>
            </w:r>
          </w:p>
        </w:tc>
        <w:tc>
          <w:tcPr>
            <w:tcW w:w="2455" w:type="dxa"/>
            <w:gridSpan w:val="2"/>
            <w:tcBorders>
              <w:top w:val="single" w:sz="6" w:space="0" w:color="auto"/>
              <w:left w:val="single" w:sz="6" w:space="0" w:color="auto"/>
              <w:bottom w:val="single" w:sz="6" w:space="0" w:color="auto"/>
              <w:right w:val="single" w:sz="6" w:space="0" w:color="auto"/>
            </w:tcBorders>
            <w:hideMark/>
          </w:tcPr>
          <w:p w14:paraId="695936FF" w14:textId="77777777" w:rsidR="003D4EC6" w:rsidRDefault="003D4EC6">
            <w:pPr>
              <w:pStyle w:val="TAL"/>
            </w:pPr>
            <w:r>
              <w:t>International Access Function.</w:t>
            </w:r>
          </w:p>
        </w:tc>
        <w:tc>
          <w:tcPr>
            <w:tcW w:w="1531" w:type="dxa"/>
            <w:tcBorders>
              <w:top w:val="single" w:sz="6" w:space="0" w:color="auto"/>
              <w:left w:val="single" w:sz="6" w:space="0" w:color="auto"/>
              <w:bottom w:val="single" w:sz="6" w:space="0" w:color="auto"/>
              <w:right w:val="single" w:sz="6" w:space="0" w:color="auto"/>
            </w:tcBorders>
            <w:hideMark/>
          </w:tcPr>
          <w:p w14:paraId="1E9FB66C" w14:textId="77777777" w:rsidR="003D4EC6" w:rsidRDefault="003D4EC6">
            <w:pPr>
              <w:pStyle w:val="TAL"/>
            </w:pPr>
            <w:r>
              <w:t>3GPP TS 02.07 B.1.11</w:t>
            </w:r>
          </w:p>
        </w:tc>
        <w:tc>
          <w:tcPr>
            <w:tcW w:w="849" w:type="dxa"/>
            <w:tcBorders>
              <w:top w:val="single" w:sz="6" w:space="0" w:color="auto"/>
              <w:left w:val="single" w:sz="6" w:space="0" w:color="auto"/>
              <w:bottom w:val="single" w:sz="6" w:space="0" w:color="auto"/>
              <w:right w:val="single" w:sz="6" w:space="0" w:color="auto"/>
            </w:tcBorders>
            <w:hideMark/>
          </w:tcPr>
          <w:p w14:paraId="70260248"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7D327512"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13C2298E"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1AC0E35C" w14:textId="77777777" w:rsidR="003D4EC6" w:rsidRDefault="003D4EC6">
            <w:pPr>
              <w:pStyle w:val="TAL"/>
            </w:pPr>
            <w:proofErr w:type="spellStart"/>
            <w:r>
              <w:t>TSPC_Feat_IntAccess</w:t>
            </w:r>
            <w:proofErr w:type="spellEnd"/>
          </w:p>
        </w:tc>
      </w:tr>
      <w:tr w:rsidR="003D4EC6" w14:paraId="2698EDC7"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2CBA7CA1" w14:textId="77777777" w:rsidR="003D4EC6" w:rsidRDefault="003D4EC6">
            <w:pPr>
              <w:pStyle w:val="TAC"/>
            </w:pPr>
            <w:r>
              <w:t>11</w:t>
            </w:r>
          </w:p>
        </w:tc>
        <w:tc>
          <w:tcPr>
            <w:tcW w:w="2455" w:type="dxa"/>
            <w:gridSpan w:val="2"/>
            <w:tcBorders>
              <w:top w:val="single" w:sz="6" w:space="0" w:color="auto"/>
              <w:left w:val="single" w:sz="6" w:space="0" w:color="auto"/>
              <w:bottom w:val="single" w:sz="6" w:space="0" w:color="auto"/>
              <w:right w:val="single" w:sz="6" w:space="0" w:color="auto"/>
            </w:tcBorders>
            <w:hideMark/>
          </w:tcPr>
          <w:p w14:paraId="094BE4EA" w14:textId="77777777" w:rsidR="003D4EC6" w:rsidRDefault="003D4EC6">
            <w:pPr>
              <w:pStyle w:val="TAL"/>
            </w:pPr>
            <w:r>
              <w:t>Service Indicator.</w:t>
            </w:r>
          </w:p>
        </w:tc>
        <w:tc>
          <w:tcPr>
            <w:tcW w:w="1531" w:type="dxa"/>
            <w:tcBorders>
              <w:top w:val="single" w:sz="6" w:space="0" w:color="auto"/>
              <w:left w:val="single" w:sz="6" w:space="0" w:color="auto"/>
              <w:bottom w:val="single" w:sz="6" w:space="0" w:color="auto"/>
              <w:right w:val="single" w:sz="6" w:space="0" w:color="auto"/>
            </w:tcBorders>
            <w:hideMark/>
          </w:tcPr>
          <w:p w14:paraId="3F998FDE" w14:textId="77777777" w:rsidR="003D4EC6" w:rsidRDefault="003D4EC6">
            <w:pPr>
              <w:pStyle w:val="TAL"/>
            </w:pPr>
            <w:r>
              <w:t>3GPP TS 02.07 B.1.12</w:t>
            </w:r>
          </w:p>
        </w:tc>
        <w:tc>
          <w:tcPr>
            <w:tcW w:w="849" w:type="dxa"/>
            <w:tcBorders>
              <w:top w:val="single" w:sz="6" w:space="0" w:color="auto"/>
              <w:left w:val="single" w:sz="6" w:space="0" w:color="auto"/>
              <w:bottom w:val="single" w:sz="6" w:space="0" w:color="auto"/>
              <w:right w:val="single" w:sz="6" w:space="0" w:color="auto"/>
            </w:tcBorders>
            <w:hideMark/>
          </w:tcPr>
          <w:p w14:paraId="01310D98"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51E340CE" w14:textId="77777777" w:rsidR="003D4EC6" w:rsidRDefault="003D4EC6">
            <w:pPr>
              <w:pStyle w:val="TAC"/>
            </w:pPr>
            <w:r>
              <w:t>C.203</w:t>
            </w:r>
          </w:p>
        </w:tc>
        <w:tc>
          <w:tcPr>
            <w:tcW w:w="987" w:type="dxa"/>
            <w:tcBorders>
              <w:top w:val="single" w:sz="6" w:space="0" w:color="auto"/>
              <w:left w:val="single" w:sz="6" w:space="0" w:color="auto"/>
              <w:bottom w:val="single" w:sz="6" w:space="0" w:color="auto"/>
              <w:right w:val="single" w:sz="6" w:space="0" w:color="auto"/>
            </w:tcBorders>
          </w:tcPr>
          <w:p w14:paraId="163A0EB5"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4C52FBF6" w14:textId="77777777" w:rsidR="003D4EC6" w:rsidRDefault="003D4EC6">
            <w:pPr>
              <w:pStyle w:val="TAL"/>
            </w:pPr>
            <w:proofErr w:type="spellStart"/>
            <w:r>
              <w:t>TSPC_Feat_ServInd</w:t>
            </w:r>
            <w:proofErr w:type="spellEnd"/>
          </w:p>
        </w:tc>
      </w:tr>
      <w:tr w:rsidR="003D4EC6" w14:paraId="4683ED56"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53E6A3DD" w14:textId="77777777" w:rsidR="003D4EC6" w:rsidRDefault="003D4EC6">
            <w:pPr>
              <w:pStyle w:val="TAC"/>
            </w:pPr>
            <w:r>
              <w:t>12</w:t>
            </w:r>
          </w:p>
        </w:tc>
        <w:tc>
          <w:tcPr>
            <w:tcW w:w="2455" w:type="dxa"/>
            <w:gridSpan w:val="2"/>
            <w:tcBorders>
              <w:top w:val="single" w:sz="6" w:space="0" w:color="auto"/>
              <w:left w:val="single" w:sz="6" w:space="0" w:color="auto"/>
              <w:bottom w:val="single" w:sz="6" w:space="0" w:color="auto"/>
              <w:right w:val="single" w:sz="6" w:space="0" w:color="auto"/>
            </w:tcBorders>
            <w:hideMark/>
          </w:tcPr>
          <w:p w14:paraId="52293471" w14:textId="77777777" w:rsidR="003D4EC6" w:rsidRDefault="003D4EC6">
            <w:pPr>
              <w:pStyle w:val="TAL"/>
            </w:pPr>
            <w:r>
              <w:t>Auto calling restriction capabilities.</w:t>
            </w:r>
          </w:p>
        </w:tc>
        <w:tc>
          <w:tcPr>
            <w:tcW w:w="1531" w:type="dxa"/>
            <w:tcBorders>
              <w:top w:val="single" w:sz="6" w:space="0" w:color="auto"/>
              <w:left w:val="single" w:sz="6" w:space="0" w:color="auto"/>
              <w:bottom w:val="single" w:sz="6" w:space="0" w:color="auto"/>
              <w:right w:val="single" w:sz="6" w:space="0" w:color="auto"/>
            </w:tcBorders>
            <w:hideMark/>
          </w:tcPr>
          <w:p w14:paraId="11CDC71E" w14:textId="77777777" w:rsidR="003D4EC6" w:rsidRDefault="003D4EC6">
            <w:pPr>
              <w:pStyle w:val="TAL"/>
            </w:pPr>
            <w:r>
              <w:t>3GPP TS 02.07 annex A</w:t>
            </w:r>
          </w:p>
        </w:tc>
        <w:tc>
          <w:tcPr>
            <w:tcW w:w="849" w:type="dxa"/>
            <w:tcBorders>
              <w:top w:val="single" w:sz="6" w:space="0" w:color="auto"/>
              <w:left w:val="single" w:sz="6" w:space="0" w:color="auto"/>
              <w:bottom w:val="single" w:sz="6" w:space="0" w:color="auto"/>
              <w:right w:val="single" w:sz="6" w:space="0" w:color="auto"/>
            </w:tcBorders>
            <w:hideMark/>
          </w:tcPr>
          <w:p w14:paraId="1E5C8B3D"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5F56659F" w14:textId="77777777" w:rsidR="003D4EC6" w:rsidRDefault="003D4EC6">
            <w:pPr>
              <w:pStyle w:val="TAC"/>
            </w:pPr>
            <w:r>
              <w:t>C.205</w:t>
            </w:r>
          </w:p>
        </w:tc>
        <w:tc>
          <w:tcPr>
            <w:tcW w:w="987" w:type="dxa"/>
            <w:tcBorders>
              <w:top w:val="single" w:sz="6" w:space="0" w:color="auto"/>
              <w:left w:val="single" w:sz="6" w:space="0" w:color="auto"/>
              <w:bottom w:val="single" w:sz="6" w:space="0" w:color="auto"/>
              <w:right w:val="single" w:sz="6" w:space="0" w:color="auto"/>
            </w:tcBorders>
          </w:tcPr>
          <w:p w14:paraId="10856306"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6834A3FC" w14:textId="77777777" w:rsidR="003D4EC6" w:rsidRDefault="003D4EC6">
            <w:pPr>
              <w:pStyle w:val="TAL"/>
            </w:pPr>
            <w:proofErr w:type="spellStart"/>
            <w:r>
              <w:t>TSPC_Feat_AutocallRestric</w:t>
            </w:r>
            <w:proofErr w:type="spellEnd"/>
          </w:p>
        </w:tc>
      </w:tr>
      <w:tr w:rsidR="003D4EC6" w14:paraId="0668C95E"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4E34E092" w14:textId="77777777" w:rsidR="003D4EC6" w:rsidRDefault="003D4EC6">
            <w:pPr>
              <w:pStyle w:val="TAC"/>
            </w:pPr>
            <w:r>
              <w:t>13</w:t>
            </w:r>
          </w:p>
        </w:tc>
        <w:tc>
          <w:tcPr>
            <w:tcW w:w="2455" w:type="dxa"/>
            <w:gridSpan w:val="2"/>
            <w:tcBorders>
              <w:top w:val="single" w:sz="6" w:space="0" w:color="auto"/>
              <w:left w:val="single" w:sz="6" w:space="0" w:color="auto"/>
              <w:bottom w:val="single" w:sz="6" w:space="0" w:color="auto"/>
              <w:right w:val="single" w:sz="6" w:space="0" w:color="auto"/>
            </w:tcBorders>
            <w:hideMark/>
          </w:tcPr>
          <w:p w14:paraId="5D982332" w14:textId="77777777" w:rsidR="003D4EC6" w:rsidRDefault="003D4EC6">
            <w:pPr>
              <w:pStyle w:val="TAL"/>
            </w:pPr>
            <w:r>
              <w:t>Dual Tone Multi Frequency function.</w:t>
            </w:r>
          </w:p>
        </w:tc>
        <w:tc>
          <w:tcPr>
            <w:tcW w:w="1531" w:type="dxa"/>
            <w:tcBorders>
              <w:top w:val="single" w:sz="6" w:space="0" w:color="auto"/>
              <w:left w:val="single" w:sz="6" w:space="0" w:color="auto"/>
              <w:bottom w:val="single" w:sz="6" w:space="0" w:color="auto"/>
              <w:right w:val="single" w:sz="6" w:space="0" w:color="auto"/>
            </w:tcBorders>
            <w:hideMark/>
          </w:tcPr>
          <w:p w14:paraId="308B0D0E" w14:textId="77777777" w:rsidR="003D4EC6" w:rsidRDefault="003D4EC6">
            <w:pPr>
              <w:pStyle w:val="TAL"/>
            </w:pPr>
            <w:r>
              <w:t>3GPP TS 02.07 B.1.15</w:t>
            </w:r>
          </w:p>
        </w:tc>
        <w:tc>
          <w:tcPr>
            <w:tcW w:w="849" w:type="dxa"/>
            <w:tcBorders>
              <w:top w:val="single" w:sz="6" w:space="0" w:color="auto"/>
              <w:left w:val="single" w:sz="6" w:space="0" w:color="auto"/>
              <w:bottom w:val="single" w:sz="6" w:space="0" w:color="auto"/>
              <w:right w:val="single" w:sz="6" w:space="0" w:color="auto"/>
            </w:tcBorders>
            <w:hideMark/>
          </w:tcPr>
          <w:p w14:paraId="6180AE65"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20AF5081" w14:textId="77777777" w:rsidR="003D4EC6" w:rsidRDefault="003D4EC6">
            <w:pPr>
              <w:pStyle w:val="TAC"/>
            </w:pPr>
            <w:r>
              <w:t>C.201</w:t>
            </w:r>
          </w:p>
        </w:tc>
        <w:tc>
          <w:tcPr>
            <w:tcW w:w="987" w:type="dxa"/>
            <w:tcBorders>
              <w:top w:val="single" w:sz="6" w:space="0" w:color="auto"/>
              <w:left w:val="single" w:sz="6" w:space="0" w:color="auto"/>
              <w:bottom w:val="single" w:sz="6" w:space="0" w:color="auto"/>
              <w:right w:val="single" w:sz="6" w:space="0" w:color="auto"/>
            </w:tcBorders>
          </w:tcPr>
          <w:p w14:paraId="00B0295A"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012F15ED" w14:textId="77777777" w:rsidR="003D4EC6" w:rsidRDefault="003D4EC6">
            <w:pPr>
              <w:pStyle w:val="TAL"/>
            </w:pPr>
            <w:proofErr w:type="spellStart"/>
            <w:r>
              <w:t>TSPC_Feat_DTMF</w:t>
            </w:r>
            <w:proofErr w:type="spellEnd"/>
          </w:p>
        </w:tc>
      </w:tr>
      <w:tr w:rsidR="003D4EC6" w14:paraId="0094478E"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7D01D6D3" w14:textId="77777777" w:rsidR="003D4EC6" w:rsidRDefault="003D4EC6">
            <w:pPr>
              <w:pStyle w:val="TAC"/>
            </w:pPr>
            <w:r>
              <w:t>14</w:t>
            </w:r>
          </w:p>
        </w:tc>
        <w:tc>
          <w:tcPr>
            <w:tcW w:w="2455" w:type="dxa"/>
            <w:gridSpan w:val="2"/>
            <w:tcBorders>
              <w:top w:val="single" w:sz="6" w:space="0" w:color="auto"/>
              <w:left w:val="single" w:sz="6" w:space="0" w:color="auto"/>
              <w:bottom w:val="single" w:sz="6" w:space="0" w:color="auto"/>
              <w:right w:val="single" w:sz="6" w:space="0" w:color="auto"/>
            </w:tcBorders>
            <w:hideMark/>
          </w:tcPr>
          <w:p w14:paraId="4A9B4CA4" w14:textId="77777777" w:rsidR="003D4EC6" w:rsidRDefault="003D4EC6">
            <w:pPr>
              <w:pStyle w:val="TAL"/>
            </w:pPr>
            <w:r>
              <w:t>Subscription Identity Management.</w:t>
            </w:r>
          </w:p>
        </w:tc>
        <w:tc>
          <w:tcPr>
            <w:tcW w:w="1531" w:type="dxa"/>
            <w:tcBorders>
              <w:top w:val="single" w:sz="6" w:space="0" w:color="auto"/>
              <w:left w:val="single" w:sz="6" w:space="0" w:color="auto"/>
              <w:bottom w:val="single" w:sz="6" w:space="0" w:color="auto"/>
              <w:right w:val="single" w:sz="6" w:space="0" w:color="auto"/>
            </w:tcBorders>
            <w:hideMark/>
          </w:tcPr>
          <w:p w14:paraId="42D8175B" w14:textId="77777777" w:rsidR="003D4EC6" w:rsidRDefault="003D4EC6">
            <w:pPr>
              <w:pStyle w:val="TAL"/>
            </w:pPr>
            <w:r>
              <w:t>3GPP TS 02.07 B.1.16</w:t>
            </w:r>
          </w:p>
        </w:tc>
        <w:tc>
          <w:tcPr>
            <w:tcW w:w="849" w:type="dxa"/>
            <w:tcBorders>
              <w:top w:val="single" w:sz="6" w:space="0" w:color="auto"/>
              <w:left w:val="single" w:sz="6" w:space="0" w:color="auto"/>
              <w:bottom w:val="single" w:sz="6" w:space="0" w:color="auto"/>
              <w:right w:val="single" w:sz="6" w:space="0" w:color="auto"/>
            </w:tcBorders>
            <w:hideMark/>
          </w:tcPr>
          <w:p w14:paraId="7704C77C"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0D65E08D" w14:textId="77777777" w:rsidR="003D4EC6" w:rsidRDefault="003D4EC6">
            <w:pPr>
              <w:pStyle w:val="TAC"/>
            </w:pPr>
            <w:r>
              <w:t>M</w:t>
            </w:r>
          </w:p>
        </w:tc>
        <w:tc>
          <w:tcPr>
            <w:tcW w:w="987" w:type="dxa"/>
            <w:tcBorders>
              <w:top w:val="single" w:sz="6" w:space="0" w:color="auto"/>
              <w:left w:val="single" w:sz="6" w:space="0" w:color="auto"/>
              <w:bottom w:val="single" w:sz="6" w:space="0" w:color="auto"/>
              <w:right w:val="single" w:sz="6" w:space="0" w:color="auto"/>
            </w:tcBorders>
          </w:tcPr>
          <w:p w14:paraId="1864487B"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5A3D668E" w14:textId="77777777" w:rsidR="003D4EC6" w:rsidRDefault="003D4EC6">
            <w:pPr>
              <w:pStyle w:val="TAL"/>
            </w:pPr>
            <w:proofErr w:type="spellStart"/>
            <w:r>
              <w:t>TSPC_Feat_SIM</w:t>
            </w:r>
            <w:proofErr w:type="spellEnd"/>
          </w:p>
        </w:tc>
      </w:tr>
      <w:tr w:rsidR="003D4EC6" w14:paraId="61FBA1DB"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5389D0A0" w14:textId="77777777" w:rsidR="003D4EC6" w:rsidRDefault="003D4EC6">
            <w:pPr>
              <w:pStyle w:val="TAC"/>
            </w:pPr>
            <w:r>
              <w:t>15</w:t>
            </w:r>
          </w:p>
        </w:tc>
        <w:tc>
          <w:tcPr>
            <w:tcW w:w="2455" w:type="dxa"/>
            <w:gridSpan w:val="2"/>
            <w:tcBorders>
              <w:top w:val="single" w:sz="6" w:space="0" w:color="auto"/>
              <w:left w:val="single" w:sz="6" w:space="0" w:color="auto"/>
              <w:bottom w:val="single" w:sz="6" w:space="0" w:color="auto"/>
              <w:right w:val="single" w:sz="6" w:space="0" w:color="auto"/>
            </w:tcBorders>
            <w:hideMark/>
          </w:tcPr>
          <w:p w14:paraId="69157340" w14:textId="77777777" w:rsidR="003D4EC6" w:rsidRDefault="003D4EC6">
            <w:pPr>
              <w:pStyle w:val="TAL"/>
            </w:pPr>
            <w:r>
              <w:t>On/Off switch.</w:t>
            </w:r>
          </w:p>
        </w:tc>
        <w:tc>
          <w:tcPr>
            <w:tcW w:w="1531" w:type="dxa"/>
            <w:tcBorders>
              <w:top w:val="single" w:sz="6" w:space="0" w:color="auto"/>
              <w:left w:val="single" w:sz="6" w:space="0" w:color="auto"/>
              <w:bottom w:val="single" w:sz="6" w:space="0" w:color="auto"/>
              <w:right w:val="single" w:sz="6" w:space="0" w:color="auto"/>
            </w:tcBorders>
            <w:hideMark/>
          </w:tcPr>
          <w:p w14:paraId="76F33D7B" w14:textId="77777777" w:rsidR="003D4EC6" w:rsidRDefault="003D4EC6">
            <w:pPr>
              <w:pStyle w:val="TAL"/>
            </w:pPr>
            <w:r>
              <w:t>3GPP TS 02.07 B.1.17</w:t>
            </w:r>
          </w:p>
        </w:tc>
        <w:tc>
          <w:tcPr>
            <w:tcW w:w="849" w:type="dxa"/>
            <w:tcBorders>
              <w:top w:val="single" w:sz="6" w:space="0" w:color="auto"/>
              <w:left w:val="single" w:sz="6" w:space="0" w:color="auto"/>
              <w:bottom w:val="single" w:sz="6" w:space="0" w:color="auto"/>
              <w:right w:val="single" w:sz="6" w:space="0" w:color="auto"/>
            </w:tcBorders>
            <w:hideMark/>
          </w:tcPr>
          <w:p w14:paraId="6C8A92B7"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1B2B5A36"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69309A76"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08A2A0B3" w14:textId="77777777" w:rsidR="003D4EC6" w:rsidRDefault="003D4EC6">
            <w:pPr>
              <w:pStyle w:val="TAL"/>
            </w:pPr>
            <w:proofErr w:type="spellStart"/>
            <w:r>
              <w:t>TSPC_Feat_OnOff</w:t>
            </w:r>
            <w:proofErr w:type="spellEnd"/>
          </w:p>
        </w:tc>
      </w:tr>
      <w:tr w:rsidR="003D4EC6" w14:paraId="7D24AC16"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0D7D3C8F" w14:textId="77777777" w:rsidR="003D4EC6" w:rsidRDefault="003D4EC6">
            <w:pPr>
              <w:pStyle w:val="TAC"/>
            </w:pPr>
            <w:r>
              <w:t>16</w:t>
            </w:r>
          </w:p>
        </w:tc>
        <w:tc>
          <w:tcPr>
            <w:tcW w:w="2455" w:type="dxa"/>
            <w:gridSpan w:val="2"/>
            <w:tcBorders>
              <w:top w:val="single" w:sz="6" w:space="0" w:color="auto"/>
              <w:left w:val="single" w:sz="6" w:space="0" w:color="auto"/>
              <w:bottom w:val="single" w:sz="6" w:space="0" w:color="auto"/>
              <w:right w:val="single" w:sz="6" w:space="0" w:color="auto"/>
            </w:tcBorders>
            <w:hideMark/>
          </w:tcPr>
          <w:p w14:paraId="1888DFF1" w14:textId="77777777" w:rsidR="003D4EC6" w:rsidRDefault="003D4EC6">
            <w:pPr>
              <w:pStyle w:val="TAL"/>
            </w:pPr>
            <w:proofErr w:type="spellStart"/>
            <w:r>
              <w:t>Subaddress</w:t>
            </w:r>
            <w:proofErr w:type="spellEnd"/>
            <w:r>
              <w:t>.</w:t>
            </w:r>
          </w:p>
        </w:tc>
        <w:tc>
          <w:tcPr>
            <w:tcW w:w="1531" w:type="dxa"/>
            <w:tcBorders>
              <w:top w:val="single" w:sz="6" w:space="0" w:color="auto"/>
              <w:left w:val="single" w:sz="6" w:space="0" w:color="auto"/>
              <w:bottom w:val="single" w:sz="6" w:space="0" w:color="auto"/>
              <w:right w:val="single" w:sz="6" w:space="0" w:color="auto"/>
            </w:tcBorders>
            <w:hideMark/>
          </w:tcPr>
          <w:p w14:paraId="5603D78C" w14:textId="77777777" w:rsidR="003D4EC6" w:rsidRDefault="003D4EC6">
            <w:pPr>
              <w:pStyle w:val="TAL"/>
            </w:pPr>
            <w:r>
              <w:t>3GPP TS 02.07 B.1.18</w:t>
            </w:r>
          </w:p>
        </w:tc>
        <w:tc>
          <w:tcPr>
            <w:tcW w:w="849" w:type="dxa"/>
            <w:tcBorders>
              <w:top w:val="single" w:sz="6" w:space="0" w:color="auto"/>
              <w:left w:val="single" w:sz="6" w:space="0" w:color="auto"/>
              <w:bottom w:val="single" w:sz="6" w:space="0" w:color="auto"/>
              <w:right w:val="single" w:sz="6" w:space="0" w:color="auto"/>
            </w:tcBorders>
            <w:hideMark/>
          </w:tcPr>
          <w:p w14:paraId="6C70FC22" w14:textId="77777777" w:rsidR="003D4EC6" w:rsidRDefault="003D4EC6">
            <w:pPr>
              <w:pStyle w:val="TAC"/>
            </w:pPr>
            <w:r>
              <w:t xml:space="preserve"> Phase 2</w:t>
            </w:r>
          </w:p>
        </w:tc>
        <w:tc>
          <w:tcPr>
            <w:tcW w:w="987" w:type="dxa"/>
            <w:tcBorders>
              <w:top w:val="single" w:sz="6" w:space="0" w:color="auto"/>
              <w:left w:val="single" w:sz="6" w:space="0" w:color="auto"/>
              <w:bottom w:val="single" w:sz="6" w:space="0" w:color="auto"/>
              <w:right w:val="single" w:sz="6" w:space="0" w:color="auto"/>
            </w:tcBorders>
            <w:hideMark/>
          </w:tcPr>
          <w:p w14:paraId="4585A23B"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32AD9145"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47AAC3C1" w14:textId="77777777" w:rsidR="003D4EC6" w:rsidRDefault="003D4EC6">
            <w:pPr>
              <w:pStyle w:val="TAL"/>
            </w:pPr>
            <w:proofErr w:type="spellStart"/>
            <w:r>
              <w:t>TSPC_Feat_Subaddress</w:t>
            </w:r>
            <w:proofErr w:type="spellEnd"/>
          </w:p>
        </w:tc>
      </w:tr>
      <w:tr w:rsidR="003D4EC6" w14:paraId="6DDEA7F2"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02EAB431" w14:textId="77777777" w:rsidR="003D4EC6" w:rsidRDefault="003D4EC6">
            <w:pPr>
              <w:pStyle w:val="TAC"/>
            </w:pPr>
            <w:r>
              <w:t>17</w:t>
            </w:r>
          </w:p>
        </w:tc>
        <w:tc>
          <w:tcPr>
            <w:tcW w:w="2455" w:type="dxa"/>
            <w:gridSpan w:val="2"/>
            <w:tcBorders>
              <w:top w:val="single" w:sz="6" w:space="0" w:color="auto"/>
              <w:left w:val="single" w:sz="6" w:space="0" w:color="auto"/>
              <w:bottom w:val="single" w:sz="6" w:space="0" w:color="auto"/>
              <w:right w:val="single" w:sz="6" w:space="0" w:color="auto"/>
            </w:tcBorders>
            <w:hideMark/>
          </w:tcPr>
          <w:p w14:paraId="010F7A5F" w14:textId="77777777" w:rsidR="003D4EC6" w:rsidRDefault="003D4EC6">
            <w:pPr>
              <w:pStyle w:val="TAL"/>
            </w:pPr>
            <w:r>
              <w:t>Support of Encryption A5/1.</w:t>
            </w:r>
          </w:p>
        </w:tc>
        <w:tc>
          <w:tcPr>
            <w:tcW w:w="1531" w:type="dxa"/>
            <w:tcBorders>
              <w:top w:val="single" w:sz="6" w:space="0" w:color="auto"/>
              <w:left w:val="single" w:sz="6" w:space="0" w:color="auto"/>
              <w:bottom w:val="single" w:sz="6" w:space="0" w:color="auto"/>
              <w:right w:val="single" w:sz="6" w:space="0" w:color="auto"/>
            </w:tcBorders>
            <w:hideMark/>
          </w:tcPr>
          <w:p w14:paraId="49D63554" w14:textId="77777777" w:rsidR="003D4EC6" w:rsidRDefault="003D4EC6">
            <w:pPr>
              <w:pStyle w:val="TAL"/>
            </w:pPr>
            <w:r>
              <w:t>3GPP TS 02.07 B.1.19</w:t>
            </w:r>
          </w:p>
        </w:tc>
        <w:tc>
          <w:tcPr>
            <w:tcW w:w="849" w:type="dxa"/>
            <w:tcBorders>
              <w:top w:val="single" w:sz="6" w:space="0" w:color="auto"/>
              <w:left w:val="single" w:sz="6" w:space="0" w:color="auto"/>
              <w:bottom w:val="single" w:sz="6" w:space="0" w:color="auto"/>
              <w:right w:val="single" w:sz="6" w:space="0" w:color="auto"/>
            </w:tcBorders>
            <w:hideMark/>
          </w:tcPr>
          <w:p w14:paraId="39C8A570"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617F7CD2" w14:textId="77777777" w:rsidR="003D4EC6" w:rsidRDefault="003D4EC6">
            <w:pPr>
              <w:pStyle w:val="TAC"/>
            </w:pPr>
            <w:r>
              <w:t>M</w:t>
            </w:r>
          </w:p>
        </w:tc>
        <w:tc>
          <w:tcPr>
            <w:tcW w:w="987" w:type="dxa"/>
            <w:tcBorders>
              <w:top w:val="single" w:sz="6" w:space="0" w:color="auto"/>
              <w:left w:val="single" w:sz="6" w:space="0" w:color="auto"/>
              <w:bottom w:val="single" w:sz="6" w:space="0" w:color="auto"/>
              <w:right w:val="single" w:sz="6" w:space="0" w:color="auto"/>
            </w:tcBorders>
          </w:tcPr>
          <w:p w14:paraId="72E47AE6"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424BB800" w14:textId="77777777" w:rsidR="003D4EC6" w:rsidRDefault="003D4EC6">
            <w:pPr>
              <w:pStyle w:val="TAL"/>
            </w:pPr>
            <w:r>
              <w:t>TSPC_Feat_A51</w:t>
            </w:r>
          </w:p>
        </w:tc>
      </w:tr>
      <w:tr w:rsidR="003D4EC6" w14:paraId="337457D7"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11DDE7DA" w14:textId="77777777" w:rsidR="003D4EC6" w:rsidRDefault="003D4EC6">
            <w:pPr>
              <w:pStyle w:val="TAC"/>
            </w:pPr>
            <w:r>
              <w:t>18</w:t>
            </w:r>
          </w:p>
        </w:tc>
        <w:tc>
          <w:tcPr>
            <w:tcW w:w="2455" w:type="dxa"/>
            <w:gridSpan w:val="2"/>
            <w:tcBorders>
              <w:top w:val="single" w:sz="6" w:space="0" w:color="auto"/>
              <w:left w:val="single" w:sz="6" w:space="0" w:color="auto"/>
              <w:bottom w:val="single" w:sz="6" w:space="0" w:color="auto"/>
              <w:right w:val="single" w:sz="6" w:space="0" w:color="auto"/>
            </w:tcBorders>
            <w:hideMark/>
          </w:tcPr>
          <w:p w14:paraId="09145045" w14:textId="77777777" w:rsidR="003D4EC6" w:rsidRDefault="003D4EC6">
            <w:pPr>
              <w:pStyle w:val="TAL"/>
            </w:pPr>
            <w:r>
              <w:t>Void</w:t>
            </w:r>
          </w:p>
        </w:tc>
        <w:tc>
          <w:tcPr>
            <w:tcW w:w="1531" w:type="dxa"/>
            <w:tcBorders>
              <w:top w:val="single" w:sz="6" w:space="0" w:color="auto"/>
              <w:left w:val="single" w:sz="6" w:space="0" w:color="auto"/>
              <w:bottom w:val="single" w:sz="6" w:space="0" w:color="auto"/>
              <w:right w:val="single" w:sz="6" w:space="0" w:color="auto"/>
            </w:tcBorders>
          </w:tcPr>
          <w:p w14:paraId="6B5811C6" w14:textId="77777777" w:rsidR="003D4EC6" w:rsidRDefault="003D4EC6">
            <w:pPr>
              <w:pStyle w:val="TAL"/>
            </w:pPr>
          </w:p>
        </w:tc>
        <w:tc>
          <w:tcPr>
            <w:tcW w:w="849" w:type="dxa"/>
            <w:tcBorders>
              <w:top w:val="single" w:sz="6" w:space="0" w:color="auto"/>
              <w:left w:val="single" w:sz="6" w:space="0" w:color="auto"/>
              <w:bottom w:val="single" w:sz="6" w:space="0" w:color="auto"/>
              <w:right w:val="single" w:sz="6" w:space="0" w:color="auto"/>
            </w:tcBorders>
          </w:tcPr>
          <w:p w14:paraId="2CAEC74D"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Pr>
          <w:p w14:paraId="48209DE1"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Pr>
          <w:p w14:paraId="26559077"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tcPr>
          <w:p w14:paraId="3B93E2E6" w14:textId="77777777" w:rsidR="003D4EC6" w:rsidRDefault="003D4EC6">
            <w:pPr>
              <w:pStyle w:val="TAL"/>
            </w:pPr>
          </w:p>
        </w:tc>
      </w:tr>
      <w:tr w:rsidR="003D4EC6" w:rsidRPr="003D4EC6" w14:paraId="3F463DB6"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115A951F" w14:textId="77777777" w:rsidR="003D4EC6" w:rsidRDefault="003D4EC6">
            <w:pPr>
              <w:pStyle w:val="TAC"/>
            </w:pPr>
            <w:r>
              <w:t>19</w:t>
            </w:r>
          </w:p>
        </w:tc>
        <w:tc>
          <w:tcPr>
            <w:tcW w:w="2455" w:type="dxa"/>
            <w:gridSpan w:val="2"/>
            <w:tcBorders>
              <w:top w:val="single" w:sz="6" w:space="0" w:color="auto"/>
              <w:left w:val="single" w:sz="6" w:space="0" w:color="auto"/>
              <w:bottom w:val="single" w:sz="6" w:space="0" w:color="auto"/>
              <w:right w:val="single" w:sz="6" w:space="0" w:color="auto"/>
            </w:tcBorders>
            <w:hideMark/>
          </w:tcPr>
          <w:p w14:paraId="5B177AB6" w14:textId="77777777" w:rsidR="003D4EC6" w:rsidRDefault="003D4EC6">
            <w:pPr>
              <w:pStyle w:val="TAL"/>
            </w:pPr>
            <w:r>
              <w:t>Short Message Service Cell Broadcast DRX.</w:t>
            </w:r>
          </w:p>
        </w:tc>
        <w:tc>
          <w:tcPr>
            <w:tcW w:w="1531" w:type="dxa"/>
            <w:tcBorders>
              <w:top w:val="single" w:sz="6" w:space="0" w:color="auto"/>
              <w:left w:val="single" w:sz="6" w:space="0" w:color="auto"/>
              <w:bottom w:val="single" w:sz="6" w:space="0" w:color="auto"/>
              <w:right w:val="single" w:sz="6" w:space="0" w:color="auto"/>
            </w:tcBorders>
            <w:hideMark/>
          </w:tcPr>
          <w:p w14:paraId="2ECB77A7" w14:textId="77777777" w:rsidR="003D4EC6" w:rsidRDefault="003D4EC6">
            <w:pPr>
              <w:pStyle w:val="TAL"/>
            </w:pPr>
            <w:r>
              <w:t>3GPP TS 02.07 B.1.20</w:t>
            </w:r>
          </w:p>
        </w:tc>
        <w:tc>
          <w:tcPr>
            <w:tcW w:w="849" w:type="dxa"/>
            <w:tcBorders>
              <w:top w:val="single" w:sz="6" w:space="0" w:color="auto"/>
              <w:left w:val="single" w:sz="6" w:space="0" w:color="auto"/>
              <w:bottom w:val="single" w:sz="6" w:space="0" w:color="auto"/>
              <w:right w:val="single" w:sz="6" w:space="0" w:color="auto"/>
            </w:tcBorders>
            <w:hideMark/>
          </w:tcPr>
          <w:p w14:paraId="4EBA0BD9"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526556ED"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14C4ACCC"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5825DAC3" w14:textId="77777777" w:rsidR="003D4EC6" w:rsidRDefault="003D4EC6">
            <w:pPr>
              <w:pStyle w:val="TAL"/>
            </w:pPr>
            <w:proofErr w:type="spellStart"/>
            <w:r>
              <w:t>TSPC_Feat_SMS_CB_DRX</w:t>
            </w:r>
            <w:proofErr w:type="spellEnd"/>
          </w:p>
        </w:tc>
      </w:tr>
      <w:tr w:rsidR="003D4EC6" w14:paraId="228E2207"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04BA44EA" w14:textId="77777777" w:rsidR="003D4EC6" w:rsidRDefault="003D4EC6">
            <w:pPr>
              <w:pStyle w:val="TAC"/>
            </w:pPr>
            <w:r>
              <w:t>20</w:t>
            </w:r>
          </w:p>
        </w:tc>
        <w:tc>
          <w:tcPr>
            <w:tcW w:w="2455" w:type="dxa"/>
            <w:gridSpan w:val="2"/>
            <w:tcBorders>
              <w:top w:val="single" w:sz="6" w:space="0" w:color="auto"/>
              <w:left w:val="single" w:sz="6" w:space="0" w:color="auto"/>
              <w:bottom w:val="single" w:sz="6" w:space="0" w:color="auto"/>
              <w:right w:val="single" w:sz="6" w:space="0" w:color="auto"/>
            </w:tcBorders>
            <w:hideMark/>
          </w:tcPr>
          <w:p w14:paraId="78F277A8" w14:textId="77777777" w:rsidR="003D4EC6" w:rsidRDefault="003D4EC6">
            <w:pPr>
              <w:pStyle w:val="TAL"/>
            </w:pPr>
            <w:r>
              <w:t>Abbreviated Dialling.</w:t>
            </w:r>
          </w:p>
        </w:tc>
        <w:tc>
          <w:tcPr>
            <w:tcW w:w="1531" w:type="dxa"/>
            <w:tcBorders>
              <w:top w:val="single" w:sz="6" w:space="0" w:color="auto"/>
              <w:left w:val="single" w:sz="6" w:space="0" w:color="auto"/>
              <w:bottom w:val="single" w:sz="6" w:space="0" w:color="auto"/>
              <w:right w:val="single" w:sz="6" w:space="0" w:color="auto"/>
            </w:tcBorders>
            <w:hideMark/>
          </w:tcPr>
          <w:p w14:paraId="08E56025" w14:textId="77777777" w:rsidR="003D4EC6" w:rsidRDefault="003D4EC6">
            <w:pPr>
              <w:pStyle w:val="TAL"/>
            </w:pPr>
            <w:r>
              <w:t>3GPP TS 02.07 B.3.1</w:t>
            </w:r>
          </w:p>
        </w:tc>
        <w:tc>
          <w:tcPr>
            <w:tcW w:w="849" w:type="dxa"/>
            <w:tcBorders>
              <w:top w:val="single" w:sz="6" w:space="0" w:color="auto"/>
              <w:left w:val="single" w:sz="6" w:space="0" w:color="auto"/>
              <w:bottom w:val="single" w:sz="6" w:space="0" w:color="auto"/>
              <w:right w:val="single" w:sz="6" w:space="0" w:color="auto"/>
            </w:tcBorders>
            <w:hideMark/>
          </w:tcPr>
          <w:p w14:paraId="62A62582"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1AF9E3AA"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7F9FB8C3"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2D800009" w14:textId="77777777" w:rsidR="003D4EC6" w:rsidRDefault="003D4EC6">
            <w:pPr>
              <w:pStyle w:val="TAL"/>
            </w:pPr>
            <w:proofErr w:type="spellStart"/>
            <w:r>
              <w:t>TSPC_Feat_AD</w:t>
            </w:r>
            <w:proofErr w:type="spellEnd"/>
          </w:p>
        </w:tc>
      </w:tr>
      <w:tr w:rsidR="003D4EC6" w14:paraId="1A97DF22"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41BC2855" w14:textId="77777777" w:rsidR="003D4EC6" w:rsidRDefault="003D4EC6">
            <w:pPr>
              <w:pStyle w:val="TAC"/>
            </w:pPr>
            <w:r>
              <w:t>21</w:t>
            </w:r>
          </w:p>
        </w:tc>
        <w:tc>
          <w:tcPr>
            <w:tcW w:w="2455" w:type="dxa"/>
            <w:gridSpan w:val="2"/>
            <w:tcBorders>
              <w:top w:val="single" w:sz="6" w:space="0" w:color="auto"/>
              <w:left w:val="single" w:sz="6" w:space="0" w:color="auto"/>
              <w:bottom w:val="single" w:sz="6" w:space="0" w:color="auto"/>
              <w:right w:val="single" w:sz="6" w:space="0" w:color="auto"/>
            </w:tcBorders>
            <w:hideMark/>
          </w:tcPr>
          <w:p w14:paraId="6A640AC9" w14:textId="77777777" w:rsidR="003D4EC6" w:rsidRDefault="003D4EC6">
            <w:pPr>
              <w:pStyle w:val="TAL"/>
            </w:pPr>
            <w:r>
              <w:t xml:space="preserve">Fixed </w:t>
            </w:r>
            <w:r>
              <w:rPr>
                <w:lang w:eastAsia="zh-TW"/>
              </w:rPr>
              <w:t>Dialling Number</w:t>
            </w:r>
          </w:p>
        </w:tc>
        <w:tc>
          <w:tcPr>
            <w:tcW w:w="1531" w:type="dxa"/>
            <w:tcBorders>
              <w:top w:val="single" w:sz="6" w:space="0" w:color="auto"/>
              <w:left w:val="single" w:sz="6" w:space="0" w:color="auto"/>
              <w:bottom w:val="single" w:sz="6" w:space="0" w:color="auto"/>
              <w:right w:val="single" w:sz="6" w:space="0" w:color="auto"/>
            </w:tcBorders>
            <w:hideMark/>
          </w:tcPr>
          <w:p w14:paraId="1AFEACEB" w14:textId="77777777" w:rsidR="003D4EC6" w:rsidRDefault="003D4EC6">
            <w:pPr>
              <w:pStyle w:val="TAL"/>
            </w:pPr>
            <w:r>
              <w:t>3GPP TS 02.07 B.3.2</w:t>
            </w:r>
          </w:p>
        </w:tc>
        <w:tc>
          <w:tcPr>
            <w:tcW w:w="849" w:type="dxa"/>
            <w:tcBorders>
              <w:top w:val="single" w:sz="6" w:space="0" w:color="auto"/>
              <w:left w:val="single" w:sz="6" w:space="0" w:color="auto"/>
              <w:bottom w:val="single" w:sz="6" w:space="0" w:color="auto"/>
              <w:right w:val="single" w:sz="6" w:space="0" w:color="auto"/>
            </w:tcBorders>
            <w:hideMark/>
          </w:tcPr>
          <w:p w14:paraId="373C7C6D"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267E3F43"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544DA2C3"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416A003C" w14:textId="77777777" w:rsidR="003D4EC6" w:rsidRDefault="003D4EC6">
            <w:pPr>
              <w:pStyle w:val="TAL"/>
            </w:pPr>
            <w:proofErr w:type="spellStart"/>
            <w:r>
              <w:t>TSPC_Feat_FDN</w:t>
            </w:r>
            <w:proofErr w:type="spellEnd"/>
          </w:p>
        </w:tc>
      </w:tr>
      <w:tr w:rsidR="003D4EC6" w14:paraId="7E6FADB7"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4F57CCF4" w14:textId="77777777" w:rsidR="003D4EC6" w:rsidRDefault="003D4EC6">
            <w:pPr>
              <w:pStyle w:val="TAC"/>
            </w:pPr>
            <w:r>
              <w:t>22</w:t>
            </w:r>
          </w:p>
        </w:tc>
        <w:tc>
          <w:tcPr>
            <w:tcW w:w="2455" w:type="dxa"/>
            <w:gridSpan w:val="2"/>
            <w:tcBorders>
              <w:top w:val="single" w:sz="6" w:space="0" w:color="auto"/>
              <w:left w:val="single" w:sz="6" w:space="0" w:color="auto"/>
              <w:bottom w:val="single" w:sz="6" w:space="0" w:color="auto"/>
              <w:right w:val="single" w:sz="6" w:space="0" w:color="auto"/>
            </w:tcBorders>
            <w:hideMark/>
          </w:tcPr>
          <w:p w14:paraId="765E8FEB" w14:textId="77777777" w:rsidR="003D4EC6" w:rsidRDefault="003D4EC6">
            <w:pPr>
              <w:pStyle w:val="TAL"/>
            </w:pPr>
            <w:r>
              <w:t>Barring of Outgoing Calls.</w:t>
            </w:r>
          </w:p>
        </w:tc>
        <w:tc>
          <w:tcPr>
            <w:tcW w:w="1531" w:type="dxa"/>
            <w:tcBorders>
              <w:top w:val="single" w:sz="6" w:space="0" w:color="auto"/>
              <w:left w:val="single" w:sz="6" w:space="0" w:color="auto"/>
              <w:bottom w:val="single" w:sz="6" w:space="0" w:color="auto"/>
              <w:right w:val="single" w:sz="6" w:space="0" w:color="auto"/>
            </w:tcBorders>
            <w:hideMark/>
          </w:tcPr>
          <w:p w14:paraId="24C41E10" w14:textId="77777777" w:rsidR="003D4EC6" w:rsidRDefault="003D4EC6">
            <w:pPr>
              <w:pStyle w:val="TAL"/>
            </w:pPr>
            <w:r>
              <w:t>3GPP TS 02.07 B.3.3</w:t>
            </w:r>
          </w:p>
        </w:tc>
        <w:tc>
          <w:tcPr>
            <w:tcW w:w="849" w:type="dxa"/>
            <w:tcBorders>
              <w:top w:val="single" w:sz="6" w:space="0" w:color="auto"/>
              <w:left w:val="single" w:sz="6" w:space="0" w:color="auto"/>
              <w:bottom w:val="single" w:sz="6" w:space="0" w:color="auto"/>
              <w:right w:val="single" w:sz="6" w:space="0" w:color="auto"/>
            </w:tcBorders>
            <w:hideMark/>
          </w:tcPr>
          <w:p w14:paraId="12C210AD"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3A066D8D"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23A5969C"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228FB717" w14:textId="77777777" w:rsidR="003D4EC6" w:rsidRDefault="003D4EC6">
            <w:pPr>
              <w:pStyle w:val="TAL"/>
            </w:pPr>
            <w:proofErr w:type="spellStart"/>
            <w:r>
              <w:t>TSPC_Feat_BO</w:t>
            </w:r>
            <w:proofErr w:type="spellEnd"/>
          </w:p>
        </w:tc>
      </w:tr>
      <w:tr w:rsidR="003D4EC6" w14:paraId="2B9667CA"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1D6846CF" w14:textId="77777777" w:rsidR="003D4EC6" w:rsidRDefault="003D4EC6">
            <w:pPr>
              <w:pStyle w:val="TAC"/>
            </w:pPr>
            <w:r>
              <w:t>23</w:t>
            </w:r>
          </w:p>
        </w:tc>
        <w:tc>
          <w:tcPr>
            <w:tcW w:w="2455" w:type="dxa"/>
            <w:gridSpan w:val="2"/>
            <w:tcBorders>
              <w:top w:val="single" w:sz="6" w:space="0" w:color="auto"/>
              <w:left w:val="single" w:sz="6" w:space="0" w:color="auto"/>
              <w:bottom w:val="single" w:sz="6" w:space="0" w:color="auto"/>
              <w:right w:val="single" w:sz="6" w:space="0" w:color="auto"/>
            </w:tcBorders>
            <w:hideMark/>
          </w:tcPr>
          <w:p w14:paraId="44713A75" w14:textId="77777777" w:rsidR="003D4EC6" w:rsidRDefault="003D4EC6">
            <w:pPr>
              <w:pStyle w:val="TAL"/>
            </w:pPr>
            <w:r>
              <w:t>DTMF Control Digits Separator.</w:t>
            </w:r>
          </w:p>
        </w:tc>
        <w:tc>
          <w:tcPr>
            <w:tcW w:w="1531" w:type="dxa"/>
            <w:tcBorders>
              <w:top w:val="single" w:sz="6" w:space="0" w:color="auto"/>
              <w:left w:val="single" w:sz="6" w:space="0" w:color="auto"/>
              <w:bottom w:val="single" w:sz="6" w:space="0" w:color="auto"/>
              <w:right w:val="single" w:sz="6" w:space="0" w:color="auto"/>
            </w:tcBorders>
            <w:hideMark/>
          </w:tcPr>
          <w:p w14:paraId="46DC6A61" w14:textId="77777777" w:rsidR="003D4EC6" w:rsidRDefault="003D4EC6">
            <w:pPr>
              <w:pStyle w:val="TAL"/>
            </w:pPr>
            <w:r>
              <w:t>3GPP TS 02.07 B.3.4</w:t>
            </w:r>
          </w:p>
        </w:tc>
        <w:tc>
          <w:tcPr>
            <w:tcW w:w="849" w:type="dxa"/>
            <w:tcBorders>
              <w:top w:val="single" w:sz="6" w:space="0" w:color="auto"/>
              <w:left w:val="single" w:sz="6" w:space="0" w:color="auto"/>
              <w:bottom w:val="single" w:sz="6" w:space="0" w:color="auto"/>
              <w:right w:val="single" w:sz="6" w:space="0" w:color="auto"/>
            </w:tcBorders>
            <w:hideMark/>
          </w:tcPr>
          <w:p w14:paraId="10E9D6D8"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75E3DA82"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4142965A"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328ECE8B" w14:textId="77777777" w:rsidR="003D4EC6" w:rsidRDefault="003D4EC6">
            <w:pPr>
              <w:pStyle w:val="TAL"/>
            </w:pPr>
            <w:proofErr w:type="spellStart"/>
            <w:r>
              <w:t>TSPC_Feat_DTMF_CDS</w:t>
            </w:r>
            <w:proofErr w:type="spellEnd"/>
          </w:p>
        </w:tc>
      </w:tr>
      <w:tr w:rsidR="003D4EC6" w14:paraId="0AEDB51D"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44187A30" w14:textId="77777777" w:rsidR="003D4EC6" w:rsidRDefault="003D4EC6">
            <w:pPr>
              <w:pStyle w:val="TAC"/>
            </w:pPr>
            <w:r>
              <w:t>24</w:t>
            </w:r>
          </w:p>
        </w:tc>
        <w:tc>
          <w:tcPr>
            <w:tcW w:w="2455" w:type="dxa"/>
            <w:gridSpan w:val="2"/>
            <w:tcBorders>
              <w:top w:val="single" w:sz="6" w:space="0" w:color="auto"/>
              <w:left w:val="single" w:sz="6" w:space="0" w:color="auto"/>
              <w:bottom w:val="single" w:sz="6" w:space="0" w:color="auto"/>
              <w:right w:val="single" w:sz="6" w:space="0" w:color="auto"/>
            </w:tcBorders>
            <w:hideMark/>
          </w:tcPr>
          <w:p w14:paraId="7A145A0D" w14:textId="77777777" w:rsidR="003D4EC6" w:rsidRDefault="003D4EC6">
            <w:pPr>
              <w:pStyle w:val="TAL"/>
            </w:pPr>
            <w:r>
              <w:t>Selection of Directory No in Short Messages.</w:t>
            </w:r>
          </w:p>
        </w:tc>
        <w:tc>
          <w:tcPr>
            <w:tcW w:w="1531" w:type="dxa"/>
            <w:tcBorders>
              <w:top w:val="single" w:sz="6" w:space="0" w:color="auto"/>
              <w:left w:val="single" w:sz="6" w:space="0" w:color="auto"/>
              <w:bottom w:val="single" w:sz="6" w:space="0" w:color="auto"/>
              <w:right w:val="single" w:sz="6" w:space="0" w:color="auto"/>
            </w:tcBorders>
            <w:hideMark/>
          </w:tcPr>
          <w:p w14:paraId="79CFA406" w14:textId="77777777" w:rsidR="003D4EC6" w:rsidRDefault="003D4EC6">
            <w:pPr>
              <w:pStyle w:val="TAL"/>
            </w:pPr>
            <w:r>
              <w:t>3GPP TS 02.07 B.3.5</w:t>
            </w:r>
          </w:p>
        </w:tc>
        <w:tc>
          <w:tcPr>
            <w:tcW w:w="849" w:type="dxa"/>
            <w:tcBorders>
              <w:top w:val="single" w:sz="6" w:space="0" w:color="auto"/>
              <w:left w:val="single" w:sz="6" w:space="0" w:color="auto"/>
              <w:bottom w:val="single" w:sz="6" w:space="0" w:color="auto"/>
              <w:right w:val="single" w:sz="6" w:space="0" w:color="auto"/>
            </w:tcBorders>
            <w:hideMark/>
          </w:tcPr>
          <w:p w14:paraId="2DD46B66"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4928ED37"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4221238F"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0C5DF0DB" w14:textId="77777777" w:rsidR="003D4EC6" w:rsidRDefault="003D4EC6">
            <w:pPr>
              <w:pStyle w:val="TAL"/>
            </w:pPr>
            <w:proofErr w:type="spellStart"/>
            <w:r>
              <w:t>TSPC_Feat_SM_Dir</w:t>
            </w:r>
            <w:proofErr w:type="spellEnd"/>
          </w:p>
        </w:tc>
      </w:tr>
      <w:tr w:rsidR="003D4EC6" w14:paraId="7DC71CE1"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5C49CBD0" w14:textId="77777777" w:rsidR="003D4EC6" w:rsidRDefault="003D4EC6">
            <w:pPr>
              <w:pStyle w:val="TAC"/>
            </w:pPr>
            <w:r>
              <w:t>25</w:t>
            </w:r>
          </w:p>
        </w:tc>
        <w:tc>
          <w:tcPr>
            <w:tcW w:w="2455" w:type="dxa"/>
            <w:gridSpan w:val="2"/>
            <w:tcBorders>
              <w:top w:val="single" w:sz="6" w:space="0" w:color="auto"/>
              <w:left w:val="single" w:sz="6" w:space="0" w:color="auto"/>
              <w:bottom w:val="single" w:sz="6" w:space="0" w:color="auto"/>
              <w:right w:val="single" w:sz="6" w:space="0" w:color="auto"/>
            </w:tcBorders>
            <w:hideMark/>
          </w:tcPr>
          <w:p w14:paraId="161CBFD5" w14:textId="77777777" w:rsidR="003D4EC6" w:rsidRDefault="003D4EC6">
            <w:pPr>
              <w:pStyle w:val="TAL"/>
            </w:pPr>
            <w:r>
              <w:t>Last Numbers Dialled.</w:t>
            </w:r>
          </w:p>
        </w:tc>
        <w:tc>
          <w:tcPr>
            <w:tcW w:w="1531" w:type="dxa"/>
            <w:tcBorders>
              <w:top w:val="single" w:sz="6" w:space="0" w:color="auto"/>
              <w:left w:val="single" w:sz="6" w:space="0" w:color="auto"/>
              <w:bottom w:val="single" w:sz="6" w:space="0" w:color="auto"/>
              <w:right w:val="single" w:sz="6" w:space="0" w:color="auto"/>
            </w:tcBorders>
            <w:hideMark/>
          </w:tcPr>
          <w:p w14:paraId="67F81CFA" w14:textId="77777777" w:rsidR="003D4EC6" w:rsidRDefault="003D4EC6">
            <w:pPr>
              <w:pStyle w:val="TAL"/>
            </w:pPr>
            <w:r>
              <w:t>3GPP TS 02.07 B.3.6</w:t>
            </w:r>
          </w:p>
        </w:tc>
        <w:tc>
          <w:tcPr>
            <w:tcW w:w="849" w:type="dxa"/>
            <w:tcBorders>
              <w:top w:val="single" w:sz="6" w:space="0" w:color="auto"/>
              <w:left w:val="single" w:sz="6" w:space="0" w:color="auto"/>
              <w:bottom w:val="single" w:sz="6" w:space="0" w:color="auto"/>
              <w:right w:val="single" w:sz="6" w:space="0" w:color="auto"/>
            </w:tcBorders>
            <w:hideMark/>
          </w:tcPr>
          <w:p w14:paraId="347C916A"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29E36D3F"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14E2C648"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5ADD7B11" w14:textId="77777777" w:rsidR="003D4EC6" w:rsidRDefault="003D4EC6">
            <w:pPr>
              <w:pStyle w:val="TAL"/>
            </w:pPr>
            <w:proofErr w:type="spellStart"/>
            <w:r>
              <w:t>TSPC_Feat_LND</w:t>
            </w:r>
            <w:proofErr w:type="spellEnd"/>
          </w:p>
        </w:tc>
      </w:tr>
      <w:tr w:rsidR="003D4EC6" w14:paraId="458D5CDE"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5AABDE8B" w14:textId="77777777" w:rsidR="003D4EC6" w:rsidRDefault="003D4EC6">
            <w:pPr>
              <w:pStyle w:val="TAC"/>
            </w:pPr>
            <w:r>
              <w:t>26</w:t>
            </w:r>
          </w:p>
        </w:tc>
        <w:tc>
          <w:tcPr>
            <w:tcW w:w="2455" w:type="dxa"/>
            <w:gridSpan w:val="2"/>
            <w:tcBorders>
              <w:top w:val="single" w:sz="6" w:space="0" w:color="auto"/>
              <w:left w:val="single" w:sz="6" w:space="0" w:color="auto"/>
              <w:bottom w:val="single" w:sz="6" w:space="0" w:color="auto"/>
              <w:right w:val="single" w:sz="6" w:space="0" w:color="auto"/>
            </w:tcBorders>
            <w:hideMark/>
          </w:tcPr>
          <w:p w14:paraId="0E856F9D" w14:textId="77777777" w:rsidR="003D4EC6" w:rsidRDefault="003D4EC6">
            <w:pPr>
              <w:pStyle w:val="TAL"/>
            </w:pPr>
            <w:r>
              <w:t xml:space="preserve">At least one </w:t>
            </w:r>
            <w:proofErr w:type="spellStart"/>
            <w:r>
              <w:t>autocalling</w:t>
            </w:r>
            <w:proofErr w:type="spellEnd"/>
            <w:r>
              <w:t xml:space="preserve"> feature.</w:t>
            </w:r>
          </w:p>
        </w:tc>
        <w:tc>
          <w:tcPr>
            <w:tcW w:w="1531" w:type="dxa"/>
            <w:tcBorders>
              <w:top w:val="single" w:sz="6" w:space="0" w:color="auto"/>
              <w:left w:val="single" w:sz="6" w:space="0" w:color="auto"/>
              <w:bottom w:val="single" w:sz="6" w:space="0" w:color="auto"/>
              <w:right w:val="single" w:sz="6" w:space="0" w:color="auto"/>
            </w:tcBorders>
            <w:hideMark/>
          </w:tcPr>
          <w:p w14:paraId="301789D7" w14:textId="77777777" w:rsidR="003D4EC6" w:rsidRDefault="003D4EC6">
            <w:pPr>
              <w:pStyle w:val="TAL"/>
            </w:pPr>
            <w:r>
              <w:t>3GPP TS 02.07 annex A</w:t>
            </w:r>
          </w:p>
        </w:tc>
        <w:tc>
          <w:tcPr>
            <w:tcW w:w="849" w:type="dxa"/>
            <w:tcBorders>
              <w:top w:val="single" w:sz="6" w:space="0" w:color="auto"/>
              <w:left w:val="single" w:sz="6" w:space="0" w:color="auto"/>
              <w:bottom w:val="single" w:sz="6" w:space="0" w:color="auto"/>
              <w:right w:val="single" w:sz="6" w:space="0" w:color="auto"/>
            </w:tcBorders>
            <w:hideMark/>
          </w:tcPr>
          <w:p w14:paraId="120FD29A"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040F1B17"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528EFD39"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52955291" w14:textId="77777777" w:rsidR="003D4EC6" w:rsidRDefault="003D4EC6">
            <w:pPr>
              <w:pStyle w:val="TAL"/>
            </w:pPr>
            <w:proofErr w:type="spellStart"/>
            <w:r>
              <w:t>TSPC_Feat_Autocall</w:t>
            </w:r>
            <w:proofErr w:type="spellEnd"/>
          </w:p>
        </w:tc>
      </w:tr>
      <w:tr w:rsidR="003D4EC6" w14:paraId="4428D4D4"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5B308278" w14:textId="77777777" w:rsidR="003D4EC6" w:rsidRDefault="003D4EC6">
            <w:pPr>
              <w:pStyle w:val="TAC"/>
            </w:pPr>
            <w:r>
              <w:t>27</w:t>
            </w:r>
          </w:p>
        </w:tc>
        <w:tc>
          <w:tcPr>
            <w:tcW w:w="2455" w:type="dxa"/>
            <w:gridSpan w:val="2"/>
            <w:tcBorders>
              <w:top w:val="single" w:sz="6" w:space="0" w:color="auto"/>
              <w:left w:val="single" w:sz="6" w:space="0" w:color="auto"/>
              <w:bottom w:val="single" w:sz="6" w:space="0" w:color="auto"/>
              <w:right w:val="single" w:sz="6" w:space="0" w:color="auto"/>
            </w:tcBorders>
            <w:hideMark/>
          </w:tcPr>
          <w:p w14:paraId="6F0A1CEB" w14:textId="77777777" w:rsidR="003D4EC6" w:rsidRDefault="003D4EC6">
            <w:pPr>
              <w:pStyle w:val="TAL"/>
            </w:pPr>
            <w:r>
              <w:t>Alphanumeric display.</w:t>
            </w:r>
          </w:p>
        </w:tc>
        <w:tc>
          <w:tcPr>
            <w:tcW w:w="1531" w:type="dxa"/>
            <w:tcBorders>
              <w:top w:val="single" w:sz="6" w:space="0" w:color="auto"/>
              <w:left w:val="single" w:sz="6" w:space="0" w:color="auto"/>
              <w:bottom w:val="single" w:sz="6" w:space="0" w:color="auto"/>
              <w:right w:val="single" w:sz="6" w:space="0" w:color="auto"/>
            </w:tcBorders>
            <w:hideMark/>
          </w:tcPr>
          <w:p w14:paraId="72044FB7" w14:textId="77777777" w:rsidR="003D4EC6" w:rsidRDefault="003D4EC6">
            <w:pPr>
              <w:pStyle w:val="TAL"/>
            </w:pPr>
            <w:r>
              <w:t>3GPP TS 02.07 2</w:t>
            </w:r>
          </w:p>
        </w:tc>
        <w:tc>
          <w:tcPr>
            <w:tcW w:w="849" w:type="dxa"/>
            <w:tcBorders>
              <w:top w:val="single" w:sz="6" w:space="0" w:color="auto"/>
              <w:left w:val="single" w:sz="6" w:space="0" w:color="auto"/>
              <w:bottom w:val="single" w:sz="6" w:space="0" w:color="auto"/>
              <w:right w:val="single" w:sz="6" w:space="0" w:color="auto"/>
            </w:tcBorders>
            <w:hideMark/>
          </w:tcPr>
          <w:p w14:paraId="2A73127F"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1B996516"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66C7B363"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1639D83A" w14:textId="77777777" w:rsidR="003D4EC6" w:rsidRDefault="003D4EC6">
            <w:pPr>
              <w:pStyle w:val="TAL"/>
            </w:pPr>
            <w:proofErr w:type="spellStart"/>
            <w:r>
              <w:t>TSPC_Feat_Alphanum_Display</w:t>
            </w:r>
            <w:proofErr w:type="spellEnd"/>
          </w:p>
        </w:tc>
      </w:tr>
      <w:tr w:rsidR="003D4EC6" w:rsidRPr="003D4EC6" w14:paraId="33FEF8C6"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6D79A5D9" w14:textId="77777777" w:rsidR="003D4EC6" w:rsidRDefault="003D4EC6">
            <w:pPr>
              <w:pStyle w:val="TAC"/>
            </w:pPr>
            <w:r>
              <w:t>28</w:t>
            </w:r>
          </w:p>
        </w:tc>
        <w:tc>
          <w:tcPr>
            <w:tcW w:w="2455" w:type="dxa"/>
            <w:gridSpan w:val="2"/>
            <w:tcBorders>
              <w:top w:val="single" w:sz="6" w:space="0" w:color="auto"/>
              <w:left w:val="single" w:sz="6" w:space="0" w:color="auto"/>
              <w:bottom w:val="single" w:sz="6" w:space="0" w:color="auto"/>
              <w:right w:val="single" w:sz="6" w:space="0" w:color="auto"/>
            </w:tcBorders>
            <w:hideMark/>
          </w:tcPr>
          <w:p w14:paraId="6EDC780E" w14:textId="77777777" w:rsidR="003D4EC6" w:rsidRDefault="003D4EC6">
            <w:pPr>
              <w:pStyle w:val="TAL"/>
            </w:pPr>
            <w:r>
              <w:t>Other means of display.</w:t>
            </w:r>
          </w:p>
        </w:tc>
        <w:tc>
          <w:tcPr>
            <w:tcW w:w="1531" w:type="dxa"/>
            <w:tcBorders>
              <w:top w:val="single" w:sz="6" w:space="0" w:color="auto"/>
              <w:left w:val="single" w:sz="6" w:space="0" w:color="auto"/>
              <w:bottom w:val="single" w:sz="6" w:space="0" w:color="auto"/>
              <w:right w:val="single" w:sz="6" w:space="0" w:color="auto"/>
            </w:tcBorders>
            <w:hideMark/>
          </w:tcPr>
          <w:p w14:paraId="1AF6A59A" w14:textId="77777777" w:rsidR="003D4EC6" w:rsidRDefault="003D4EC6">
            <w:pPr>
              <w:pStyle w:val="TAL"/>
            </w:pPr>
            <w:r>
              <w:t>3GPP TS 02.07 2</w:t>
            </w:r>
          </w:p>
        </w:tc>
        <w:tc>
          <w:tcPr>
            <w:tcW w:w="849" w:type="dxa"/>
            <w:tcBorders>
              <w:top w:val="single" w:sz="6" w:space="0" w:color="auto"/>
              <w:left w:val="single" w:sz="6" w:space="0" w:color="auto"/>
              <w:bottom w:val="single" w:sz="6" w:space="0" w:color="auto"/>
              <w:right w:val="single" w:sz="6" w:space="0" w:color="auto"/>
            </w:tcBorders>
            <w:hideMark/>
          </w:tcPr>
          <w:p w14:paraId="033BC9CF"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27B9BAE8"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1B440C4F"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1C98FBC2" w14:textId="77777777" w:rsidR="003D4EC6" w:rsidRDefault="003D4EC6">
            <w:pPr>
              <w:pStyle w:val="TAL"/>
            </w:pPr>
            <w:proofErr w:type="spellStart"/>
            <w:r>
              <w:t>TSPC_Feat_Other_Means_of_Display</w:t>
            </w:r>
            <w:proofErr w:type="spellEnd"/>
          </w:p>
        </w:tc>
      </w:tr>
      <w:tr w:rsidR="003D4EC6" w14:paraId="3DACE375"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579A9FB7" w14:textId="77777777" w:rsidR="003D4EC6" w:rsidRDefault="003D4EC6">
            <w:pPr>
              <w:pStyle w:val="TAC"/>
            </w:pPr>
            <w:r>
              <w:t>29</w:t>
            </w:r>
          </w:p>
        </w:tc>
        <w:tc>
          <w:tcPr>
            <w:tcW w:w="2455" w:type="dxa"/>
            <w:gridSpan w:val="2"/>
            <w:tcBorders>
              <w:top w:val="single" w:sz="6" w:space="0" w:color="auto"/>
              <w:left w:val="single" w:sz="6" w:space="0" w:color="auto"/>
              <w:bottom w:val="single" w:sz="6" w:space="0" w:color="auto"/>
              <w:right w:val="single" w:sz="6" w:space="0" w:color="auto"/>
            </w:tcBorders>
            <w:hideMark/>
          </w:tcPr>
          <w:p w14:paraId="61EE1CE0" w14:textId="77777777" w:rsidR="003D4EC6" w:rsidRDefault="003D4EC6">
            <w:pPr>
              <w:pStyle w:val="TAL"/>
            </w:pPr>
            <w:r>
              <w:t>Speech indicator.</w:t>
            </w:r>
          </w:p>
        </w:tc>
        <w:tc>
          <w:tcPr>
            <w:tcW w:w="1531" w:type="dxa"/>
            <w:tcBorders>
              <w:top w:val="single" w:sz="6" w:space="0" w:color="auto"/>
              <w:left w:val="single" w:sz="6" w:space="0" w:color="auto"/>
              <w:bottom w:val="single" w:sz="6" w:space="0" w:color="auto"/>
              <w:right w:val="single" w:sz="6" w:space="0" w:color="auto"/>
            </w:tcBorders>
            <w:hideMark/>
          </w:tcPr>
          <w:p w14:paraId="06D69EB6" w14:textId="77777777" w:rsidR="003D4EC6" w:rsidRDefault="003D4EC6">
            <w:pPr>
              <w:pStyle w:val="TAL"/>
            </w:pPr>
            <w:r>
              <w:t>3GPP TS 02.07 2</w:t>
            </w:r>
          </w:p>
        </w:tc>
        <w:tc>
          <w:tcPr>
            <w:tcW w:w="849" w:type="dxa"/>
            <w:tcBorders>
              <w:top w:val="single" w:sz="6" w:space="0" w:color="auto"/>
              <w:left w:val="single" w:sz="6" w:space="0" w:color="auto"/>
              <w:bottom w:val="single" w:sz="6" w:space="0" w:color="auto"/>
              <w:right w:val="single" w:sz="6" w:space="0" w:color="auto"/>
            </w:tcBorders>
            <w:hideMark/>
          </w:tcPr>
          <w:p w14:paraId="72935DB8"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1A7F3F20"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1EA57C07"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4D93E45F" w14:textId="77777777" w:rsidR="003D4EC6" w:rsidRDefault="003D4EC6">
            <w:pPr>
              <w:pStyle w:val="TAL"/>
            </w:pPr>
            <w:proofErr w:type="spellStart"/>
            <w:r>
              <w:t>TSPC_Feat_Speech_Indicator</w:t>
            </w:r>
            <w:proofErr w:type="spellEnd"/>
          </w:p>
        </w:tc>
      </w:tr>
      <w:tr w:rsidR="003D4EC6" w14:paraId="3B6D81A0"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2C9EDC44" w14:textId="77777777" w:rsidR="003D4EC6" w:rsidRDefault="003D4EC6">
            <w:pPr>
              <w:pStyle w:val="TAC"/>
            </w:pPr>
            <w:r>
              <w:t>30</w:t>
            </w:r>
          </w:p>
        </w:tc>
        <w:tc>
          <w:tcPr>
            <w:tcW w:w="2455" w:type="dxa"/>
            <w:gridSpan w:val="2"/>
            <w:tcBorders>
              <w:top w:val="single" w:sz="6" w:space="0" w:color="auto"/>
              <w:left w:val="single" w:sz="6" w:space="0" w:color="auto"/>
              <w:bottom w:val="single" w:sz="6" w:space="0" w:color="auto"/>
              <w:right w:val="single" w:sz="6" w:space="0" w:color="auto"/>
            </w:tcBorders>
            <w:hideMark/>
          </w:tcPr>
          <w:p w14:paraId="6574F198" w14:textId="77777777" w:rsidR="003D4EC6" w:rsidRDefault="003D4EC6">
            <w:pPr>
              <w:pStyle w:val="TAL"/>
            </w:pPr>
            <w:r>
              <w:t>Support of the extended Short message cell broadcast channel</w:t>
            </w:r>
          </w:p>
        </w:tc>
        <w:tc>
          <w:tcPr>
            <w:tcW w:w="1531" w:type="dxa"/>
            <w:tcBorders>
              <w:top w:val="single" w:sz="6" w:space="0" w:color="auto"/>
              <w:left w:val="single" w:sz="6" w:space="0" w:color="auto"/>
              <w:bottom w:val="single" w:sz="6" w:space="0" w:color="auto"/>
              <w:right w:val="single" w:sz="6" w:space="0" w:color="auto"/>
            </w:tcBorders>
            <w:hideMark/>
          </w:tcPr>
          <w:p w14:paraId="52654CB4" w14:textId="77777777" w:rsidR="003D4EC6" w:rsidRDefault="003D4EC6">
            <w:pPr>
              <w:pStyle w:val="TAL"/>
            </w:pPr>
            <w:r>
              <w:t>3GPP TS 02.07 B.1.23</w:t>
            </w:r>
          </w:p>
        </w:tc>
        <w:tc>
          <w:tcPr>
            <w:tcW w:w="849" w:type="dxa"/>
            <w:tcBorders>
              <w:top w:val="single" w:sz="6" w:space="0" w:color="auto"/>
              <w:left w:val="single" w:sz="6" w:space="0" w:color="auto"/>
              <w:bottom w:val="single" w:sz="6" w:space="0" w:color="auto"/>
              <w:right w:val="single" w:sz="6" w:space="0" w:color="auto"/>
            </w:tcBorders>
            <w:hideMark/>
          </w:tcPr>
          <w:p w14:paraId="133C723B" w14:textId="77777777" w:rsidR="003D4EC6" w:rsidRDefault="003D4EC6">
            <w:pPr>
              <w:pStyle w:val="TAC"/>
            </w:pPr>
            <w:r>
              <w:t>R96</w:t>
            </w:r>
          </w:p>
        </w:tc>
        <w:tc>
          <w:tcPr>
            <w:tcW w:w="987" w:type="dxa"/>
            <w:tcBorders>
              <w:top w:val="single" w:sz="6" w:space="0" w:color="auto"/>
              <w:left w:val="single" w:sz="6" w:space="0" w:color="auto"/>
              <w:bottom w:val="single" w:sz="6" w:space="0" w:color="auto"/>
              <w:right w:val="single" w:sz="6" w:space="0" w:color="auto"/>
            </w:tcBorders>
            <w:hideMark/>
          </w:tcPr>
          <w:p w14:paraId="10F6F6F0"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6D6BFCD2"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62CF07DD" w14:textId="77777777" w:rsidR="003D4EC6" w:rsidRDefault="003D4EC6">
            <w:pPr>
              <w:pStyle w:val="TAL"/>
            </w:pPr>
            <w:proofErr w:type="spellStart"/>
            <w:r>
              <w:t>TSPC_Ext_SMcell_BC</w:t>
            </w:r>
            <w:proofErr w:type="spellEnd"/>
          </w:p>
        </w:tc>
      </w:tr>
      <w:tr w:rsidR="003D4EC6" w14:paraId="0BD18A94"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7312B6E1" w14:textId="77777777" w:rsidR="003D4EC6" w:rsidRDefault="003D4EC6">
            <w:pPr>
              <w:pStyle w:val="TAC"/>
            </w:pPr>
            <w:r>
              <w:t>31</w:t>
            </w:r>
          </w:p>
        </w:tc>
        <w:tc>
          <w:tcPr>
            <w:tcW w:w="2455" w:type="dxa"/>
            <w:gridSpan w:val="2"/>
            <w:tcBorders>
              <w:top w:val="single" w:sz="6" w:space="0" w:color="auto"/>
              <w:left w:val="single" w:sz="6" w:space="0" w:color="auto"/>
              <w:bottom w:val="single" w:sz="6" w:space="0" w:color="auto"/>
              <w:right w:val="single" w:sz="6" w:space="0" w:color="auto"/>
            </w:tcBorders>
            <w:hideMark/>
          </w:tcPr>
          <w:p w14:paraId="2FFEDB30" w14:textId="77777777" w:rsidR="003D4EC6" w:rsidRDefault="003D4EC6">
            <w:pPr>
              <w:pStyle w:val="TAL"/>
            </w:pPr>
            <w:r>
              <w:t>Support of Additional Call Set-up MMI Procedures</w:t>
            </w:r>
          </w:p>
        </w:tc>
        <w:tc>
          <w:tcPr>
            <w:tcW w:w="1531" w:type="dxa"/>
            <w:tcBorders>
              <w:top w:val="single" w:sz="6" w:space="0" w:color="auto"/>
              <w:left w:val="single" w:sz="6" w:space="0" w:color="auto"/>
              <w:bottom w:val="single" w:sz="6" w:space="0" w:color="auto"/>
              <w:right w:val="single" w:sz="6" w:space="0" w:color="auto"/>
            </w:tcBorders>
            <w:hideMark/>
          </w:tcPr>
          <w:p w14:paraId="5F2B873E" w14:textId="77777777" w:rsidR="003D4EC6" w:rsidRDefault="003D4EC6">
            <w:pPr>
              <w:pStyle w:val="TAL"/>
            </w:pPr>
            <w:r>
              <w:t>3GPP TS 02.07 B.1.24</w:t>
            </w:r>
          </w:p>
        </w:tc>
        <w:tc>
          <w:tcPr>
            <w:tcW w:w="849" w:type="dxa"/>
            <w:tcBorders>
              <w:top w:val="single" w:sz="6" w:space="0" w:color="auto"/>
              <w:left w:val="single" w:sz="6" w:space="0" w:color="auto"/>
              <w:bottom w:val="single" w:sz="6" w:space="0" w:color="auto"/>
              <w:right w:val="single" w:sz="6" w:space="0" w:color="auto"/>
            </w:tcBorders>
            <w:hideMark/>
          </w:tcPr>
          <w:p w14:paraId="23F04851" w14:textId="77777777" w:rsidR="003D4EC6" w:rsidRDefault="003D4EC6">
            <w:pPr>
              <w:pStyle w:val="TAC"/>
            </w:pPr>
            <w:r>
              <w:t>R96</w:t>
            </w:r>
          </w:p>
        </w:tc>
        <w:tc>
          <w:tcPr>
            <w:tcW w:w="987" w:type="dxa"/>
            <w:tcBorders>
              <w:top w:val="single" w:sz="6" w:space="0" w:color="auto"/>
              <w:left w:val="single" w:sz="6" w:space="0" w:color="auto"/>
              <w:bottom w:val="single" w:sz="6" w:space="0" w:color="auto"/>
              <w:right w:val="single" w:sz="6" w:space="0" w:color="auto"/>
            </w:tcBorders>
            <w:hideMark/>
          </w:tcPr>
          <w:p w14:paraId="54130964"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795C237B"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5ECA23F0" w14:textId="77777777" w:rsidR="003D4EC6" w:rsidRDefault="003D4EC6">
            <w:pPr>
              <w:pStyle w:val="TAL"/>
            </w:pPr>
            <w:proofErr w:type="spellStart"/>
            <w:r>
              <w:t>TSPC_AddCall_Su_MMi_Proc</w:t>
            </w:r>
            <w:proofErr w:type="spellEnd"/>
          </w:p>
        </w:tc>
      </w:tr>
      <w:tr w:rsidR="003D4EC6" w14:paraId="00CDE10F"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00BE01D2" w14:textId="77777777" w:rsidR="003D4EC6" w:rsidRDefault="003D4EC6">
            <w:pPr>
              <w:pStyle w:val="TAC"/>
            </w:pPr>
            <w:r>
              <w:t>32</w:t>
            </w:r>
          </w:p>
        </w:tc>
        <w:tc>
          <w:tcPr>
            <w:tcW w:w="2455" w:type="dxa"/>
            <w:gridSpan w:val="2"/>
            <w:tcBorders>
              <w:top w:val="single" w:sz="6" w:space="0" w:color="auto"/>
              <w:left w:val="single" w:sz="6" w:space="0" w:color="auto"/>
              <w:bottom w:val="single" w:sz="6" w:space="0" w:color="auto"/>
              <w:right w:val="single" w:sz="6" w:space="0" w:color="auto"/>
            </w:tcBorders>
            <w:hideMark/>
          </w:tcPr>
          <w:p w14:paraId="145895A8" w14:textId="77777777" w:rsidR="003D4EC6" w:rsidRDefault="003D4EC6">
            <w:pPr>
              <w:pStyle w:val="TAL"/>
            </w:pPr>
            <w:r>
              <w:t>Void</w:t>
            </w:r>
          </w:p>
        </w:tc>
        <w:tc>
          <w:tcPr>
            <w:tcW w:w="1531" w:type="dxa"/>
            <w:tcBorders>
              <w:top w:val="single" w:sz="6" w:space="0" w:color="auto"/>
              <w:left w:val="single" w:sz="6" w:space="0" w:color="auto"/>
              <w:bottom w:val="single" w:sz="6" w:space="0" w:color="auto"/>
              <w:right w:val="single" w:sz="6" w:space="0" w:color="auto"/>
            </w:tcBorders>
          </w:tcPr>
          <w:p w14:paraId="257202A2" w14:textId="77777777" w:rsidR="003D4EC6" w:rsidRDefault="003D4EC6">
            <w:pPr>
              <w:pStyle w:val="TAL"/>
            </w:pPr>
          </w:p>
        </w:tc>
        <w:tc>
          <w:tcPr>
            <w:tcW w:w="849" w:type="dxa"/>
            <w:tcBorders>
              <w:top w:val="single" w:sz="6" w:space="0" w:color="auto"/>
              <w:left w:val="single" w:sz="6" w:space="0" w:color="auto"/>
              <w:bottom w:val="single" w:sz="6" w:space="0" w:color="auto"/>
              <w:right w:val="single" w:sz="6" w:space="0" w:color="auto"/>
            </w:tcBorders>
          </w:tcPr>
          <w:p w14:paraId="21DBD376"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Pr>
          <w:p w14:paraId="094C2675"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Pr>
          <w:p w14:paraId="496C0466"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tcPr>
          <w:p w14:paraId="4FF18D7D" w14:textId="77777777" w:rsidR="003D4EC6" w:rsidRDefault="003D4EC6">
            <w:pPr>
              <w:pStyle w:val="TAL"/>
            </w:pPr>
          </w:p>
        </w:tc>
      </w:tr>
      <w:tr w:rsidR="003D4EC6" w14:paraId="689F7EE0"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753FBE75" w14:textId="77777777" w:rsidR="003D4EC6" w:rsidRDefault="003D4EC6">
            <w:pPr>
              <w:pStyle w:val="TAC"/>
            </w:pPr>
            <w:r>
              <w:t>33</w:t>
            </w:r>
          </w:p>
        </w:tc>
        <w:tc>
          <w:tcPr>
            <w:tcW w:w="2455" w:type="dxa"/>
            <w:gridSpan w:val="2"/>
            <w:tcBorders>
              <w:top w:val="single" w:sz="6" w:space="0" w:color="auto"/>
              <w:left w:val="single" w:sz="6" w:space="0" w:color="auto"/>
              <w:bottom w:val="single" w:sz="6" w:space="0" w:color="auto"/>
              <w:right w:val="single" w:sz="6" w:space="0" w:color="auto"/>
            </w:tcBorders>
            <w:hideMark/>
          </w:tcPr>
          <w:p w14:paraId="297A8FAF" w14:textId="77777777" w:rsidR="003D4EC6" w:rsidRDefault="003D4EC6">
            <w:pPr>
              <w:pStyle w:val="TAL"/>
            </w:pPr>
            <w:r>
              <w:t>Ciphering Indicator</w:t>
            </w:r>
          </w:p>
        </w:tc>
        <w:tc>
          <w:tcPr>
            <w:tcW w:w="1531" w:type="dxa"/>
            <w:tcBorders>
              <w:top w:val="single" w:sz="6" w:space="0" w:color="auto"/>
              <w:left w:val="single" w:sz="6" w:space="0" w:color="auto"/>
              <w:bottom w:val="single" w:sz="6" w:space="0" w:color="auto"/>
              <w:right w:val="single" w:sz="6" w:space="0" w:color="auto"/>
            </w:tcBorders>
            <w:hideMark/>
          </w:tcPr>
          <w:p w14:paraId="5DE6F148" w14:textId="77777777" w:rsidR="003D4EC6" w:rsidRDefault="003D4EC6">
            <w:pPr>
              <w:pStyle w:val="TAL"/>
            </w:pPr>
            <w:r>
              <w:t>3GPP TS 02.07 B.1.22(B.1.2.26)</w:t>
            </w:r>
          </w:p>
        </w:tc>
        <w:tc>
          <w:tcPr>
            <w:tcW w:w="849" w:type="dxa"/>
            <w:tcBorders>
              <w:top w:val="single" w:sz="6" w:space="0" w:color="auto"/>
              <w:left w:val="single" w:sz="6" w:space="0" w:color="auto"/>
              <w:bottom w:val="single" w:sz="6" w:space="0" w:color="auto"/>
              <w:right w:val="single" w:sz="6" w:space="0" w:color="auto"/>
            </w:tcBorders>
            <w:hideMark/>
          </w:tcPr>
          <w:p w14:paraId="7FC346A5" w14:textId="77777777" w:rsidR="003D4EC6" w:rsidRDefault="003D4EC6">
            <w:pPr>
              <w:pStyle w:val="TAC"/>
            </w:pPr>
            <w:r>
              <w:t>Phase 2 (R96)</w:t>
            </w:r>
          </w:p>
        </w:tc>
        <w:tc>
          <w:tcPr>
            <w:tcW w:w="987" w:type="dxa"/>
            <w:tcBorders>
              <w:top w:val="single" w:sz="6" w:space="0" w:color="auto"/>
              <w:left w:val="single" w:sz="6" w:space="0" w:color="auto"/>
              <w:bottom w:val="single" w:sz="6" w:space="0" w:color="auto"/>
              <w:right w:val="single" w:sz="6" w:space="0" w:color="auto"/>
            </w:tcBorders>
            <w:hideMark/>
          </w:tcPr>
          <w:p w14:paraId="017A32F0" w14:textId="77777777" w:rsidR="003D4EC6" w:rsidRDefault="003D4EC6">
            <w:pPr>
              <w:pStyle w:val="TAC"/>
            </w:pPr>
            <w:r>
              <w:t>C.202</w:t>
            </w:r>
          </w:p>
        </w:tc>
        <w:tc>
          <w:tcPr>
            <w:tcW w:w="987" w:type="dxa"/>
            <w:tcBorders>
              <w:top w:val="single" w:sz="6" w:space="0" w:color="auto"/>
              <w:left w:val="single" w:sz="6" w:space="0" w:color="auto"/>
              <w:bottom w:val="single" w:sz="6" w:space="0" w:color="auto"/>
              <w:right w:val="single" w:sz="6" w:space="0" w:color="auto"/>
            </w:tcBorders>
          </w:tcPr>
          <w:p w14:paraId="4800D291"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629AD30D" w14:textId="77777777" w:rsidR="003D4EC6" w:rsidRDefault="003D4EC6">
            <w:pPr>
              <w:pStyle w:val="TAL"/>
            </w:pPr>
            <w:proofErr w:type="spellStart"/>
            <w:r>
              <w:t>TSPC_Feat_Ciphering</w:t>
            </w:r>
            <w:proofErr w:type="spellEnd"/>
          </w:p>
        </w:tc>
      </w:tr>
      <w:tr w:rsidR="003D4EC6" w14:paraId="3FAF7D76"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49D33975" w14:textId="77777777" w:rsidR="003D4EC6" w:rsidRDefault="003D4EC6">
            <w:pPr>
              <w:pStyle w:val="TAC"/>
            </w:pPr>
            <w:r>
              <w:lastRenderedPageBreak/>
              <w:t>34</w:t>
            </w:r>
          </w:p>
        </w:tc>
        <w:tc>
          <w:tcPr>
            <w:tcW w:w="2455" w:type="dxa"/>
            <w:gridSpan w:val="2"/>
            <w:tcBorders>
              <w:top w:val="single" w:sz="6" w:space="0" w:color="auto"/>
              <w:left w:val="single" w:sz="6" w:space="0" w:color="auto"/>
              <w:bottom w:val="single" w:sz="6" w:space="0" w:color="auto"/>
              <w:right w:val="single" w:sz="6" w:space="0" w:color="auto"/>
            </w:tcBorders>
            <w:hideMark/>
          </w:tcPr>
          <w:p w14:paraId="47500E6D" w14:textId="77777777" w:rsidR="003D4EC6" w:rsidRDefault="003D4EC6">
            <w:pPr>
              <w:pStyle w:val="TAL"/>
            </w:pPr>
            <w:r>
              <w:t>Network’s indication of alerting in the MS $(NI Alert in MS)$</w:t>
            </w:r>
          </w:p>
        </w:tc>
        <w:tc>
          <w:tcPr>
            <w:tcW w:w="1531" w:type="dxa"/>
            <w:tcBorders>
              <w:top w:val="single" w:sz="6" w:space="0" w:color="auto"/>
              <w:left w:val="single" w:sz="6" w:space="0" w:color="auto"/>
              <w:bottom w:val="single" w:sz="6" w:space="0" w:color="auto"/>
              <w:right w:val="single" w:sz="6" w:space="0" w:color="auto"/>
            </w:tcBorders>
            <w:hideMark/>
          </w:tcPr>
          <w:p w14:paraId="65464C07" w14:textId="77777777" w:rsidR="003D4EC6" w:rsidRDefault="003D4EC6">
            <w:pPr>
              <w:pStyle w:val="TAL"/>
            </w:pPr>
            <w:r>
              <w:t>3GPP TS 02.07 B.1.27</w:t>
            </w:r>
          </w:p>
        </w:tc>
        <w:tc>
          <w:tcPr>
            <w:tcW w:w="849" w:type="dxa"/>
            <w:tcBorders>
              <w:top w:val="single" w:sz="6" w:space="0" w:color="auto"/>
              <w:left w:val="single" w:sz="6" w:space="0" w:color="auto"/>
              <w:bottom w:val="single" w:sz="6" w:space="0" w:color="auto"/>
              <w:right w:val="single" w:sz="6" w:space="0" w:color="auto"/>
            </w:tcBorders>
            <w:hideMark/>
          </w:tcPr>
          <w:p w14:paraId="54DF9FFA" w14:textId="77777777" w:rsidR="003D4EC6" w:rsidRDefault="003D4EC6">
            <w:pPr>
              <w:pStyle w:val="TAC"/>
            </w:pPr>
            <w:r>
              <w:t>R96</w:t>
            </w:r>
          </w:p>
        </w:tc>
        <w:tc>
          <w:tcPr>
            <w:tcW w:w="987" w:type="dxa"/>
            <w:tcBorders>
              <w:top w:val="single" w:sz="6" w:space="0" w:color="auto"/>
              <w:left w:val="single" w:sz="6" w:space="0" w:color="auto"/>
              <w:bottom w:val="single" w:sz="6" w:space="0" w:color="auto"/>
              <w:right w:val="single" w:sz="6" w:space="0" w:color="auto"/>
            </w:tcBorders>
            <w:hideMark/>
          </w:tcPr>
          <w:p w14:paraId="22092831"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5457A8A1"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41ED179B" w14:textId="77777777" w:rsidR="003D4EC6" w:rsidRDefault="003D4EC6">
            <w:pPr>
              <w:pStyle w:val="TAL"/>
            </w:pPr>
            <w:proofErr w:type="spellStart"/>
            <w:r>
              <w:t>TSPC_Feat_NI_AlertinMS</w:t>
            </w:r>
            <w:proofErr w:type="spellEnd"/>
          </w:p>
        </w:tc>
      </w:tr>
      <w:tr w:rsidR="003D4EC6" w14:paraId="7345CF1C"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4A6CDDC6" w14:textId="77777777" w:rsidR="003D4EC6" w:rsidRDefault="003D4EC6">
            <w:pPr>
              <w:pStyle w:val="TAC"/>
            </w:pPr>
            <w:r>
              <w:t>35</w:t>
            </w:r>
          </w:p>
        </w:tc>
        <w:tc>
          <w:tcPr>
            <w:tcW w:w="2455" w:type="dxa"/>
            <w:gridSpan w:val="2"/>
            <w:tcBorders>
              <w:top w:val="single" w:sz="6" w:space="0" w:color="auto"/>
              <w:left w:val="single" w:sz="6" w:space="0" w:color="auto"/>
              <w:bottom w:val="single" w:sz="6" w:space="0" w:color="auto"/>
              <w:right w:val="single" w:sz="6" w:space="0" w:color="auto"/>
            </w:tcBorders>
            <w:hideMark/>
          </w:tcPr>
          <w:p w14:paraId="4D84E0D3" w14:textId="77777777" w:rsidR="003D4EC6" w:rsidRDefault="003D4EC6">
            <w:pPr>
              <w:pStyle w:val="TAL"/>
            </w:pPr>
            <w:r>
              <w:t>ME-SIM lock</w:t>
            </w:r>
          </w:p>
        </w:tc>
        <w:tc>
          <w:tcPr>
            <w:tcW w:w="1531" w:type="dxa"/>
            <w:tcBorders>
              <w:top w:val="single" w:sz="6" w:space="0" w:color="auto"/>
              <w:left w:val="single" w:sz="6" w:space="0" w:color="auto"/>
              <w:bottom w:val="single" w:sz="6" w:space="0" w:color="auto"/>
              <w:right w:val="single" w:sz="6" w:space="0" w:color="auto"/>
            </w:tcBorders>
            <w:hideMark/>
          </w:tcPr>
          <w:p w14:paraId="7DB1EE11" w14:textId="77777777" w:rsidR="003D4EC6" w:rsidRDefault="003D4EC6">
            <w:pPr>
              <w:pStyle w:val="TAL"/>
            </w:pPr>
            <w:r>
              <w:t>3GPP TS 02.07 B.3.7</w:t>
            </w:r>
          </w:p>
        </w:tc>
        <w:tc>
          <w:tcPr>
            <w:tcW w:w="849" w:type="dxa"/>
            <w:tcBorders>
              <w:top w:val="single" w:sz="6" w:space="0" w:color="auto"/>
              <w:left w:val="single" w:sz="6" w:space="0" w:color="auto"/>
              <w:bottom w:val="single" w:sz="6" w:space="0" w:color="auto"/>
              <w:right w:val="single" w:sz="6" w:space="0" w:color="auto"/>
            </w:tcBorders>
            <w:hideMark/>
          </w:tcPr>
          <w:p w14:paraId="2E070633" w14:textId="77777777" w:rsidR="003D4EC6" w:rsidRDefault="003D4EC6">
            <w:pPr>
              <w:pStyle w:val="TAC"/>
            </w:pPr>
            <w:r>
              <w:t>R96</w:t>
            </w:r>
          </w:p>
        </w:tc>
        <w:tc>
          <w:tcPr>
            <w:tcW w:w="987" w:type="dxa"/>
            <w:tcBorders>
              <w:top w:val="single" w:sz="6" w:space="0" w:color="auto"/>
              <w:left w:val="single" w:sz="6" w:space="0" w:color="auto"/>
              <w:bottom w:val="single" w:sz="6" w:space="0" w:color="auto"/>
              <w:right w:val="single" w:sz="6" w:space="0" w:color="auto"/>
            </w:tcBorders>
            <w:hideMark/>
          </w:tcPr>
          <w:p w14:paraId="5E85AE76"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4982E033"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3CDFDD9E" w14:textId="77777777" w:rsidR="003D4EC6" w:rsidRDefault="003D4EC6">
            <w:pPr>
              <w:pStyle w:val="TAL"/>
            </w:pPr>
            <w:proofErr w:type="spellStart"/>
            <w:r>
              <w:t>TSPC_SIM_Lock</w:t>
            </w:r>
            <w:proofErr w:type="spellEnd"/>
          </w:p>
        </w:tc>
      </w:tr>
      <w:tr w:rsidR="003D4EC6" w14:paraId="3B0C7AEA"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582767C5" w14:textId="77777777" w:rsidR="003D4EC6" w:rsidRDefault="003D4EC6">
            <w:pPr>
              <w:pStyle w:val="TAC"/>
            </w:pPr>
            <w:r>
              <w:t>36</w:t>
            </w:r>
          </w:p>
        </w:tc>
        <w:tc>
          <w:tcPr>
            <w:tcW w:w="2455" w:type="dxa"/>
            <w:gridSpan w:val="2"/>
            <w:tcBorders>
              <w:top w:val="single" w:sz="6" w:space="0" w:color="auto"/>
              <w:left w:val="single" w:sz="6" w:space="0" w:color="auto"/>
              <w:bottom w:val="single" w:sz="6" w:space="0" w:color="auto"/>
              <w:right w:val="single" w:sz="6" w:space="0" w:color="auto"/>
            </w:tcBorders>
            <w:hideMark/>
          </w:tcPr>
          <w:p w14:paraId="7AC4E17B" w14:textId="77777777" w:rsidR="003D4EC6" w:rsidRDefault="003D4EC6">
            <w:pPr>
              <w:pStyle w:val="TAL"/>
            </w:pPr>
            <w:r>
              <w:t>Service Dialling Numbers</w:t>
            </w:r>
          </w:p>
        </w:tc>
        <w:tc>
          <w:tcPr>
            <w:tcW w:w="1531" w:type="dxa"/>
            <w:tcBorders>
              <w:top w:val="single" w:sz="6" w:space="0" w:color="auto"/>
              <w:left w:val="single" w:sz="6" w:space="0" w:color="auto"/>
              <w:bottom w:val="single" w:sz="6" w:space="0" w:color="auto"/>
              <w:right w:val="single" w:sz="6" w:space="0" w:color="auto"/>
            </w:tcBorders>
            <w:hideMark/>
          </w:tcPr>
          <w:p w14:paraId="6E0B219E" w14:textId="77777777" w:rsidR="003D4EC6" w:rsidRDefault="003D4EC6">
            <w:pPr>
              <w:pStyle w:val="TAL"/>
            </w:pPr>
            <w:r>
              <w:t>3GPP TS 02.07 B.3.8</w:t>
            </w:r>
          </w:p>
        </w:tc>
        <w:tc>
          <w:tcPr>
            <w:tcW w:w="849" w:type="dxa"/>
            <w:tcBorders>
              <w:top w:val="single" w:sz="6" w:space="0" w:color="auto"/>
              <w:left w:val="single" w:sz="6" w:space="0" w:color="auto"/>
              <w:bottom w:val="single" w:sz="6" w:space="0" w:color="auto"/>
              <w:right w:val="single" w:sz="6" w:space="0" w:color="auto"/>
            </w:tcBorders>
            <w:hideMark/>
          </w:tcPr>
          <w:p w14:paraId="3C15A701" w14:textId="77777777" w:rsidR="003D4EC6" w:rsidRDefault="003D4EC6">
            <w:pPr>
              <w:pStyle w:val="TAC"/>
            </w:pPr>
            <w:r>
              <w:t>R96</w:t>
            </w:r>
          </w:p>
        </w:tc>
        <w:tc>
          <w:tcPr>
            <w:tcW w:w="987" w:type="dxa"/>
            <w:tcBorders>
              <w:top w:val="single" w:sz="6" w:space="0" w:color="auto"/>
              <w:left w:val="single" w:sz="6" w:space="0" w:color="auto"/>
              <w:bottom w:val="single" w:sz="6" w:space="0" w:color="auto"/>
              <w:right w:val="single" w:sz="6" w:space="0" w:color="auto"/>
            </w:tcBorders>
            <w:hideMark/>
          </w:tcPr>
          <w:p w14:paraId="25B4ADE7"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1F8036E9"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14C740C5" w14:textId="77777777" w:rsidR="003D4EC6" w:rsidRDefault="003D4EC6">
            <w:pPr>
              <w:pStyle w:val="TAL"/>
            </w:pPr>
            <w:proofErr w:type="spellStart"/>
            <w:r>
              <w:t>TSPC_Service_No</w:t>
            </w:r>
            <w:proofErr w:type="spellEnd"/>
          </w:p>
        </w:tc>
      </w:tr>
      <w:tr w:rsidR="003D4EC6" w14:paraId="61E99D49"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68D4496F" w14:textId="77777777" w:rsidR="003D4EC6" w:rsidRDefault="003D4EC6">
            <w:pPr>
              <w:pStyle w:val="TAC"/>
            </w:pPr>
            <w:r>
              <w:t>37</w:t>
            </w:r>
          </w:p>
        </w:tc>
        <w:tc>
          <w:tcPr>
            <w:tcW w:w="2455" w:type="dxa"/>
            <w:gridSpan w:val="2"/>
            <w:tcBorders>
              <w:top w:val="single" w:sz="6" w:space="0" w:color="auto"/>
              <w:left w:val="single" w:sz="6" w:space="0" w:color="auto"/>
              <w:bottom w:val="single" w:sz="6" w:space="0" w:color="auto"/>
              <w:right w:val="single" w:sz="6" w:space="0" w:color="auto"/>
            </w:tcBorders>
            <w:hideMark/>
          </w:tcPr>
          <w:p w14:paraId="33120CC7" w14:textId="77777777" w:rsidR="003D4EC6" w:rsidRDefault="003D4EC6">
            <w:pPr>
              <w:pStyle w:val="TAL"/>
            </w:pPr>
            <w:r>
              <w:t>Extended timing advance</w:t>
            </w:r>
          </w:p>
        </w:tc>
        <w:tc>
          <w:tcPr>
            <w:tcW w:w="1531" w:type="dxa"/>
            <w:tcBorders>
              <w:top w:val="single" w:sz="6" w:space="0" w:color="auto"/>
              <w:left w:val="single" w:sz="6" w:space="0" w:color="auto"/>
              <w:bottom w:val="single" w:sz="6" w:space="0" w:color="auto"/>
              <w:right w:val="single" w:sz="6" w:space="0" w:color="auto"/>
            </w:tcBorders>
            <w:hideMark/>
          </w:tcPr>
          <w:p w14:paraId="568105E2" w14:textId="77777777" w:rsidR="003D4EC6" w:rsidRDefault="003D4EC6">
            <w:pPr>
              <w:pStyle w:val="TAL"/>
            </w:pPr>
            <w:r>
              <w:t>3GPP TS 05.10, 5.5</w:t>
            </w:r>
          </w:p>
        </w:tc>
        <w:tc>
          <w:tcPr>
            <w:tcW w:w="849" w:type="dxa"/>
            <w:tcBorders>
              <w:top w:val="single" w:sz="6" w:space="0" w:color="auto"/>
              <w:left w:val="single" w:sz="6" w:space="0" w:color="auto"/>
              <w:bottom w:val="single" w:sz="6" w:space="0" w:color="auto"/>
              <w:right w:val="single" w:sz="6" w:space="0" w:color="auto"/>
            </w:tcBorders>
            <w:hideMark/>
          </w:tcPr>
          <w:p w14:paraId="2ECB95E8" w14:textId="77777777" w:rsidR="003D4EC6" w:rsidRDefault="003D4EC6">
            <w:pPr>
              <w:pStyle w:val="TAC"/>
            </w:pPr>
            <w:r>
              <w:t>R99</w:t>
            </w:r>
          </w:p>
        </w:tc>
        <w:tc>
          <w:tcPr>
            <w:tcW w:w="987" w:type="dxa"/>
            <w:tcBorders>
              <w:top w:val="single" w:sz="6" w:space="0" w:color="auto"/>
              <w:left w:val="single" w:sz="6" w:space="0" w:color="auto"/>
              <w:bottom w:val="single" w:sz="6" w:space="0" w:color="auto"/>
              <w:right w:val="single" w:sz="6" w:space="0" w:color="auto"/>
            </w:tcBorders>
            <w:hideMark/>
          </w:tcPr>
          <w:p w14:paraId="5342A0D9" w14:textId="77777777" w:rsidR="003D4EC6" w:rsidRDefault="003D4EC6">
            <w:pPr>
              <w:pStyle w:val="TAC"/>
            </w:pPr>
            <w:r>
              <w:t>C.206</w:t>
            </w:r>
          </w:p>
        </w:tc>
        <w:tc>
          <w:tcPr>
            <w:tcW w:w="987" w:type="dxa"/>
            <w:tcBorders>
              <w:top w:val="single" w:sz="6" w:space="0" w:color="auto"/>
              <w:left w:val="single" w:sz="6" w:space="0" w:color="auto"/>
              <w:bottom w:val="single" w:sz="6" w:space="0" w:color="auto"/>
              <w:right w:val="single" w:sz="6" w:space="0" w:color="auto"/>
            </w:tcBorders>
          </w:tcPr>
          <w:p w14:paraId="3E218E2F"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28586363" w14:textId="77777777" w:rsidR="003D4EC6" w:rsidRDefault="003D4EC6">
            <w:pPr>
              <w:pStyle w:val="TAL"/>
            </w:pPr>
            <w:proofErr w:type="spellStart"/>
            <w:r>
              <w:t>TSPC_Feat_Ext_TA</w:t>
            </w:r>
            <w:proofErr w:type="spellEnd"/>
          </w:p>
        </w:tc>
      </w:tr>
      <w:tr w:rsidR="003D4EC6" w14:paraId="23B9D7B5"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5A43EEEE" w14:textId="77777777" w:rsidR="003D4EC6" w:rsidRDefault="003D4EC6">
            <w:pPr>
              <w:pStyle w:val="TAC"/>
            </w:pPr>
            <w:r>
              <w:t>38</w:t>
            </w:r>
          </w:p>
        </w:tc>
        <w:tc>
          <w:tcPr>
            <w:tcW w:w="2455" w:type="dxa"/>
            <w:gridSpan w:val="2"/>
            <w:tcBorders>
              <w:top w:val="single" w:sz="6" w:space="0" w:color="auto"/>
              <w:left w:val="single" w:sz="6" w:space="0" w:color="auto"/>
              <w:bottom w:val="single" w:sz="6" w:space="0" w:color="auto"/>
              <w:right w:val="single" w:sz="6" w:space="0" w:color="auto"/>
            </w:tcBorders>
            <w:hideMark/>
          </w:tcPr>
          <w:p w14:paraId="7B321280" w14:textId="77777777" w:rsidR="003D4EC6" w:rsidRDefault="003D4EC6">
            <w:pPr>
              <w:pStyle w:val="TAL"/>
            </w:pPr>
            <w:r>
              <w:t xml:space="preserve">Support of </w:t>
            </w:r>
            <w:proofErr w:type="spellStart"/>
            <w:r>
              <w:t>SoLSA</w:t>
            </w:r>
            <w:proofErr w:type="spellEnd"/>
            <w:r>
              <w:t xml:space="preserve"> </w:t>
            </w:r>
          </w:p>
        </w:tc>
        <w:tc>
          <w:tcPr>
            <w:tcW w:w="1531" w:type="dxa"/>
            <w:tcBorders>
              <w:top w:val="single" w:sz="6" w:space="0" w:color="auto"/>
              <w:left w:val="single" w:sz="6" w:space="0" w:color="auto"/>
              <w:bottom w:val="single" w:sz="6" w:space="0" w:color="auto"/>
              <w:right w:val="single" w:sz="6" w:space="0" w:color="auto"/>
            </w:tcBorders>
            <w:hideMark/>
          </w:tcPr>
          <w:p w14:paraId="4AFCA3DF" w14:textId="77777777" w:rsidR="003D4EC6" w:rsidRDefault="003D4EC6">
            <w:pPr>
              <w:pStyle w:val="TAL"/>
            </w:pPr>
            <w:r>
              <w:t xml:space="preserve">3GPP TS 02.43, </w:t>
            </w:r>
          </w:p>
          <w:p w14:paraId="59278717" w14:textId="77777777" w:rsidR="003D4EC6" w:rsidRDefault="003D4EC6">
            <w:pPr>
              <w:pStyle w:val="TAL"/>
            </w:pPr>
            <w:r>
              <w:t>3GPP TS 22.043 B.1.27</w:t>
            </w:r>
          </w:p>
          <w:p w14:paraId="5C765878" w14:textId="77777777" w:rsidR="003D4EC6" w:rsidRDefault="003D4EC6">
            <w:pPr>
              <w:pStyle w:val="TAL"/>
            </w:pPr>
            <w:r>
              <w:t>3GPP TS 03.73 3GPP TS 23.073</w:t>
            </w:r>
          </w:p>
        </w:tc>
        <w:tc>
          <w:tcPr>
            <w:tcW w:w="849" w:type="dxa"/>
            <w:tcBorders>
              <w:top w:val="single" w:sz="6" w:space="0" w:color="auto"/>
              <w:left w:val="single" w:sz="6" w:space="0" w:color="auto"/>
              <w:bottom w:val="single" w:sz="6" w:space="0" w:color="auto"/>
              <w:right w:val="single" w:sz="6" w:space="0" w:color="auto"/>
            </w:tcBorders>
            <w:hideMark/>
          </w:tcPr>
          <w:p w14:paraId="432CC8A3" w14:textId="77777777" w:rsidR="003D4EC6" w:rsidRDefault="003D4EC6">
            <w:pPr>
              <w:pStyle w:val="TAC"/>
            </w:pPr>
            <w:r>
              <w:t>R98</w:t>
            </w:r>
          </w:p>
        </w:tc>
        <w:tc>
          <w:tcPr>
            <w:tcW w:w="987" w:type="dxa"/>
            <w:tcBorders>
              <w:top w:val="single" w:sz="6" w:space="0" w:color="auto"/>
              <w:left w:val="single" w:sz="6" w:space="0" w:color="auto"/>
              <w:bottom w:val="single" w:sz="6" w:space="0" w:color="auto"/>
              <w:right w:val="single" w:sz="6" w:space="0" w:color="auto"/>
            </w:tcBorders>
            <w:hideMark/>
          </w:tcPr>
          <w:p w14:paraId="2819F546"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06E35307"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59F4E9CA" w14:textId="77777777" w:rsidR="003D4EC6" w:rsidRDefault="003D4EC6">
            <w:pPr>
              <w:pStyle w:val="TAL"/>
            </w:pPr>
            <w:proofErr w:type="spellStart"/>
            <w:r>
              <w:t>TSPC_SoLSA</w:t>
            </w:r>
            <w:proofErr w:type="spellEnd"/>
          </w:p>
        </w:tc>
      </w:tr>
      <w:tr w:rsidR="003D4EC6" w14:paraId="0099A7B6"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2B94EEC1" w14:textId="77777777" w:rsidR="003D4EC6" w:rsidRDefault="003D4EC6">
            <w:pPr>
              <w:pStyle w:val="TAC"/>
            </w:pPr>
            <w:r>
              <w:t>39</w:t>
            </w:r>
          </w:p>
        </w:tc>
        <w:tc>
          <w:tcPr>
            <w:tcW w:w="2455" w:type="dxa"/>
            <w:gridSpan w:val="2"/>
            <w:tcBorders>
              <w:top w:val="single" w:sz="6" w:space="0" w:color="auto"/>
              <w:left w:val="single" w:sz="6" w:space="0" w:color="auto"/>
              <w:bottom w:val="single" w:sz="6" w:space="0" w:color="auto"/>
              <w:right w:val="single" w:sz="6" w:space="0" w:color="auto"/>
            </w:tcBorders>
            <w:hideMark/>
          </w:tcPr>
          <w:p w14:paraId="0B983E34" w14:textId="77777777" w:rsidR="003D4EC6" w:rsidRDefault="003D4EC6">
            <w:pPr>
              <w:pStyle w:val="TAL"/>
            </w:pPr>
            <w:r>
              <w:t>Audible Indication of Service Tones</w:t>
            </w:r>
          </w:p>
        </w:tc>
        <w:tc>
          <w:tcPr>
            <w:tcW w:w="1531" w:type="dxa"/>
            <w:tcBorders>
              <w:top w:val="single" w:sz="6" w:space="0" w:color="auto"/>
              <w:left w:val="single" w:sz="6" w:space="0" w:color="auto"/>
              <w:bottom w:val="single" w:sz="6" w:space="0" w:color="auto"/>
              <w:right w:val="single" w:sz="6" w:space="0" w:color="auto"/>
            </w:tcBorders>
            <w:hideMark/>
          </w:tcPr>
          <w:p w14:paraId="6A970D6E" w14:textId="77777777" w:rsidR="003D4EC6" w:rsidRDefault="003D4EC6">
            <w:pPr>
              <w:pStyle w:val="TAL"/>
            </w:pPr>
            <w:r>
              <w:t>3GPP TS 02.07, B.1.27</w:t>
            </w:r>
          </w:p>
        </w:tc>
        <w:tc>
          <w:tcPr>
            <w:tcW w:w="849" w:type="dxa"/>
            <w:tcBorders>
              <w:top w:val="single" w:sz="6" w:space="0" w:color="auto"/>
              <w:left w:val="single" w:sz="6" w:space="0" w:color="auto"/>
              <w:bottom w:val="single" w:sz="6" w:space="0" w:color="auto"/>
              <w:right w:val="single" w:sz="6" w:space="0" w:color="auto"/>
            </w:tcBorders>
            <w:hideMark/>
          </w:tcPr>
          <w:p w14:paraId="3FEB2C2C" w14:textId="77777777" w:rsidR="003D4EC6" w:rsidRDefault="003D4EC6">
            <w:pPr>
              <w:pStyle w:val="TAC"/>
            </w:pPr>
            <w:r>
              <w:t>R96</w:t>
            </w:r>
          </w:p>
        </w:tc>
        <w:tc>
          <w:tcPr>
            <w:tcW w:w="987" w:type="dxa"/>
            <w:tcBorders>
              <w:top w:val="single" w:sz="6" w:space="0" w:color="auto"/>
              <w:left w:val="single" w:sz="6" w:space="0" w:color="auto"/>
              <w:bottom w:val="single" w:sz="6" w:space="0" w:color="auto"/>
              <w:right w:val="single" w:sz="6" w:space="0" w:color="auto"/>
            </w:tcBorders>
            <w:hideMark/>
          </w:tcPr>
          <w:p w14:paraId="3C0A6D73"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7715A9F8"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15267D17" w14:textId="77777777" w:rsidR="003D4EC6" w:rsidRDefault="003D4EC6">
            <w:pPr>
              <w:pStyle w:val="TAL"/>
            </w:pPr>
            <w:proofErr w:type="spellStart"/>
            <w:r>
              <w:t>TSPC_Feat_audible_tone</w:t>
            </w:r>
            <w:proofErr w:type="spellEnd"/>
          </w:p>
        </w:tc>
      </w:tr>
      <w:tr w:rsidR="003D4EC6" w14:paraId="50A907B7"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21C3A81E" w14:textId="77777777" w:rsidR="003D4EC6" w:rsidRDefault="003D4EC6">
            <w:pPr>
              <w:pStyle w:val="TAC"/>
            </w:pPr>
            <w:r>
              <w:t>40</w:t>
            </w:r>
          </w:p>
        </w:tc>
        <w:tc>
          <w:tcPr>
            <w:tcW w:w="2455" w:type="dxa"/>
            <w:gridSpan w:val="2"/>
            <w:tcBorders>
              <w:top w:val="single" w:sz="6" w:space="0" w:color="auto"/>
              <w:left w:val="single" w:sz="6" w:space="0" w:color="auto"/>
              <w:bottom w:val="single" w:sz="6" w:space="0" w:color="auto"/>
              <w:right w:val="single" w:sz="6" w:space="0" w:color="auto"/>
            </w:tcBorders>
            <w:hideMark/>
          </w:tcPr>
          <w:p w14:paraId="6A1546D0" w14:textId="77777777" w:rsidR="003D4EC6" w:rsidRDefault="003D4EC6">
            <w:pPr>
              <w:pStyle w:val="TAL"/>
            </w:pPr>
            <w:proofErr w:type="spellStart"/>
            <w:r>
              <w:t>Autocalling_Cause</w:t>
            </w:r>
            <w:proofErr w:type="spellEnd"/>
            <w:r>
              <w:t xml:space="preserve"> 27 Implemented in Cat 3</w:t>
            </w:r>
          </w:p>
        </w:tc>
        <w:tc>
          <w:tcPr>
            <w:tcW w:w="1531" w:type="dxa"/>
            <w:tcBorders>
              <w:top w:val="single" w:sz="6" w:space="0" w:color="auto"/>
              <w:left w:val="single" w:sz="6" w:space="0" w:color="auto"/>
              <w:bottom w:val="single" w:sz="6" w:space="0" w:color="auto"/>
              <w:right w:val="single" w:sz="6" w:space="0" w:color="auto"/>
            </w:tcBorders>
            <w:hideMark/>
          </w:tcPr>
          <w:p w14:paraId="4D4A7C94" w14:textId="77777777" w:rsidR="003D4EC6" w:rsidRDefault="003D4EC6">
            <w:pPr>
              <w:pStyle w:val="TAL"/>
            </w:pPr>
            <w:r>
              <w:t>3GPP TS 02.07 annex A</w:t>
            </w:r>
          </w:p>
        </w:tc>
        <w:tc>
          <w:tcPr>
            <w:tcW w:w="849" w:type="dxa"/>
            <w:tcBorders>
              <w:top w:val="single" w:sz="6" w:space="0" w:color="auto"/>
              <w:left w:val="single" w:sz="6" w:space="0" w:color="auto"/>
              <w:bottom w:val="single" w:sz="6" w:space="0" w:color="auto"/>
              <w:right w:val="single" w:sz="6" w:space="0" w:color="auto"/>
            </w:tcBorders>
            <w:hideMark/>
          </w:tcPr>
          <w:p w14:paraId="3D9A2836"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5E056F6A"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11902082"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613BDD63" w14:textId="77777777" w:rsidR="003D4EC6" w:rsidRDefault="003D4EC6">
            <w:pPr>
              <w:pStyle w:val="TAL"/>
            </w:pPr>
            <w:r>
              <w:t>TSPC_Feat_Cause27Cat3</w:t>
            </w:r>
          </w:p>
        </w:tc>
      </w:tr>
      <w:tr w:rsidR="003D4EC6" w14:paraId="70DC6412"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7F99CEC5" w14:textId="77777777" w:rsidR="003D4EC6" w:rsidRDefault="003D4EC6">
            <w:pPr>
              <w:pStyle w:val="TAC"/>
            </w:pPr>
            <w:r>
              <w:t>41</w:t>
            </w:r>
          </w:p>
        </w:tc>
        <w:tc>
          <w:tcPr>
            <w:tcW w:w="2455" w:type="dxa"/>
            <w:gridSpan w:val="2"/>
            <w:tcBorders>
              <w:top w:val="single" w:sz="6" w:space="0" w:color="auto"/>
              <w:left w:val="single" w:sz="6" w:space="0" w:color="auto"/>
              <w:bottom w:val="single" w:sz="6" w:space="0" w:color="auto"/>
              <w:right w:val="single" w:sz="6" w:space="0" w:color="auto"/>
            </w:tcBorders>
            <w:hideMark/>
          </w:tcPr>
          <w:p w14:paraId="4A9E4CDC" w14:textId="77777777" w:rsidR="003D4EC6" w:rsidRDefault="003D4EC6">
            <w:pPr>
              <w:pStyle w:val="TAL"/>
            </w:pPr>
            <w:r>
              <w:t>Support of GPRS</w:t>
            </w:r>
          </w:p>
        </w:tc>
        <w:tc>
          <w:tcPr>
            <w:tcW w:w="1531" w:type="dxa"/>
            <w:tcBorders>
              <w:top w:val="single" w:sz="6" w:space="0" w:color="auto"/>
              <w:left w:val="single" w:sz="6" w:space="0" w:color="auto"/>
              <w:bottom w:val="single" w:sz="6" w:space="0" w:color="auto"/>
              <w:right w:val="single" w:sz="6" w:space="0" w:color="auto"/>
            </w:tcBorders>
            <w:hideMark/>
          </w:tcPr>
          <w:p w14:paraId="35F75FFA" w14:textId="77777777" w:rsidR="003D4EC6" w:rsidRDefault="003D4EC6">
            <w:pPr>
              <w:pStyle w:val="TAL"/>
            </w:pPr>
            <w:r>
              <w:t>3GPP TS 02.60</w:t>
            </w:r>
          </w:p>
          <w:p w14:paraId="6E29BB4E" w14:textId="77777777" w:rsidR="003D4EC6" w:rsidRDefault="003D4EC6">
            <w:pPr>
              <w:pStyle w:val="TAL"/>
            </w:pPr>
            <w:r>
              <w:t>3GPP TS 22.060</w:t>
            </w:r>
          </w:p>
        </w:tc>
        <w:tc>
          <w:tcPr>
            <w:tcW w:w="849" w:type="dxa"/>
            <w:tcBorders>
              <w:top w:val="single" w:sz="6" w:space="0" w:color="auto"/>
              <w:left w:val="single" w:sz="6" w:space="0" w:color="auto"/>
              <w:bottom w:val="single" w:sz="6" w:space="0" w:color="auto"/>
              <w:right w:val="single" w:sz="6" w:space="0" w:color="auto"/>
            </w:tcBorders>
            <w:hideMark/>
          </w:tcPr>
          <w:p w14:paraId="52039619" w14:textId="77777777" w:rsidR="003D4EC6" w:rsidRDefault="003D4EC6">
            <w:pPr>
              <w:pStyle w:val="TAC"/>
            </w:pPr>
            <w:r>
              <w:t>R97</w:t>
            </w:r>
          </w:p>
        </w:tc>
        <w:tc>
          <w:tcPr>
            <w:tcW w:w="987" w:type="dxa"/>
            <w:tcBorders>
              <w:top w:val="single" w:sz="6" w:space="0" w:color="auto"/>
              <w:left w:val="single" w:sz="6" w:space="0" w:color="auto"/>
              <w:bottom w:val="single" w:sz="6" w:space="0" w:color="auto"/>
              <w:right w:val="single" w:sz="6" w:space="0" w:color="auto"/>
            </w:tcBorders>
            <w:hideMark/>
          </w:tcPr>
          <w:p w14:paraId="6EA2132C"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5AC673DF"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0A5819A4" w14:textId="77777777" w:rsidR="003D4EC6" w:rsidRDefault="003D4EC6">
            <w:pPr>
              <w:pStyle w:val="TAL"/>
            </w:pPr>
            <w:r>
              <w:t>TSPC_GPRS</w:t>
            </w:r>
          </w:p>
        </w:tc>
      </w:tr>
      <w:tr w:rsidR="003D4EC6" w14:paraId="0C005BB6"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51F7E8EB" w14:textId="77777777" w:rsidR="003D4EC6" w:rsidRDefault="003D4EC6">
            <w:pPr>
              <w:pStyle w:val="TAC"/>
            </w:pPr>
            <w:r>
              <w:t>42</w:t>
            </w:r>
          </w:p>
        </w:tc>
        <w:tc>
          <w:tcPr>
            <w:tcW w:w="2455" w:type="dxa"/>
            <w:gridSpan w:val="2"/>
            <w:tcBorders>
              <w:top w:val="single" w:sz="6" w:space="0" w:color="auto"/>
              <w:left w:val="single" w:sz="6" w:space="0" w:color="auto"/>
              <w:bottom w:val="single" w:sz="6" w:space="0" w:color="auto"/>
              <w:right w:val="single" w:sz="6" w:space="0" w:color="auto"/>
            </w:tcBorders>
            <w:hideMark/>
          </w:tcPr>
          <w:p w14:paraId="2EAF6C3E" w14:textId="77777777" w:rsidR="003D4EC6" w:rsidRDefault="003D4EC6">
            <w:pPr>
              <w:pStyle w:val="TAL"/>
            </w:pPr>
            <w:r>
              <w:t>Support of EGPRS</w:t>
            </w:r>
          </w:p>
        </w:tc>
        <w:tc>
          <w:tcPr>
            <w:tcW w:w="1531" w:type="dxa"/>
            <w:tcBorders>
              <w:top w:val="single" w:sz="6" w:space="0" w:color="auto"/>
              <w:left w:val="single" w:sz="6" w:space="0" w:color="auto"/>
              <w:bottom w:val="single" w:sz="6" w:space="0" w:color="auto"/>
              <w:right w:val="single" w:sz="6" w:space="0" w:color="auto"/>
            </w:tcBorders>
            <w:hideMark/>
          </w:tcPr>
          <w:p w14:paraId="1AD85D71" w14:textId="77777777" w:rsidR="003D4EC6" w:rsidRDefault="003D4EC6">
            <w:pPr>
              <w:pStyle w:val="TAL"/>
            </w:pPr>
            <w:r>
              <w:t>3GPP TS 02.60</w:t>
            </w:r>
          </w:p>
          <w:p w14:paraId="7985867F" w14:textId="77777777" w:rsidR="003D4EC6" w:rsidRDefault="003D4EC6">
            <w:pPr>
              <w:pStyle w:val="TAL"/>
            </w:pPr>
            <w:r>
              <w:t>3GPP TS 22.060</w:t>
            </w:r>
          </w:p>
        </w:tc>
        <w:tc>
          <w:tcPr>
            <w:tcW w:w="849" w:type="dxa"/>
            <w:tcBorders>
              <w:top w:val="single" w:sz="6" w:space="0" w:color="auto"/>
              <w:left w:val="single" w:sz="6" w:space="0" w:color="auto"/>
              <w:bottom w:val="single" w:sz="6" w:space="0" w:color="auto"/>
              <w:right w:val="single" w:sz="6" w:space="0" w:color="auto"/>
            </w:tcBorders>
            <w:hideMark/>
          </w:tcPr>
          <w:p w14:paraId="1285BD29" w14:textId="77777777" w:rsidR="003D4EC6" w:rsidRDefault="003D4EC6">
            <w:pPr>
              <w:pStyle w:val="TAC"/>
            </w:pPr>
            <w:r>
              <w:t>R99</w:t>
            </w:r>
          </w:p>
        </w:tc>
        <w:tc>
          <w:tcPr>
            <w:tcW w:w="987" w:type="dxa"/>
            <w:tcBorders>
              <w:top w:val="single" w:sz="6" w:space="0" w:color="auto"/>
              <w:left w:val="single" w:sz="6" w:space="0" w:color="auto"/>
              <w:bottom w:val="single" w:sz="6" w:space="0" w:color="auto"/>
              <w:right w:val="single" w:sz="6" w:space="0" w:color="auto"/>
            </w:tcBorders>
            <w:hideMark/>
          </w:tcPr>
          <w:p w14:paraId="2FB68DA9"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096555FA"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0FA01989" w14:textId="77777777" w:rsidR="003D4EC6" w:rsidRDefault="003D4EC6">
            <w:pPr>
              <w:pStyle w:val="TAL"/>
            </w:pPr>
            <w:r>
              <w:t>TSPC_EGPRS</w:t>
            </w:r>
          </w:p>
        </w:tc>
      </w:tr>
      <w:tr w:rsidR="003D4EC6" w14:paraId="19A922D3"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04CB1EC7" w14:textId="77777777" w:rsidR="003D4EC6" w:rsidRDefault="003D4EC6">
            <w:pPr>
              <w:pStyle w:val="TAC"/>
            </w:pPr>
            <w:r>
              <w:t>43</w:t>
            </w:r>
          </w:p>
        </w:tc>
        <w:tc>
          <w:tcPr>
            <w:tcW w:w="2455" w:type="dxa"/>
            <w:gridSpan w:val="2"/>
            <w:tcBorders>
              <w:top w:val="single" w:sz="6" w:space="0" w:color="auto"/>
              <w:left w:val="single" w:sz="6" w:space="0" w:color="auto"/>
              <w:bottom w:val="single" w:sz="6" w:space="0" w:color="auto"/>
              <w:right w:val="single" w:sz="6" w:space="0" w:color="auto"/>
            </w:tcBorders>
            <w:hideMark/>
          </w:tcPr>
          <w:p w14:paraId="7F685A9B" w14:textId="77777777" w:rsidR="003D4EC6" w:rsidRDefault="003D4EC6">
            <w:pPr>
              <w:pStyle w:val="TAL"/>
            </w:pPr>
            <w:r>
              <w:t>Support of GPRS Encryption</w:t>
            </w:r>
          </w:p>
        </w:tc>
        <w:tc>
          <w:tcPr>
            <w:tcW w:w="1531" w:type="dxa"/>
            <w:tcBorders>
              <w:top w:val="single" w:sz="6" w:space="0" w:color="auto"/>
              <w:left w:val="single" w:sz="6" w:space="0" w:color="auto"/>
              <w:bottom w:val="single" w:sz="6" w:space="0" w:color="auto"/>
              <w:right w:val="single" w:sz="6" w:space="0" w:color="auto"/>
            </w:tcBorders>
            <w:hideMark/>
          </w:tcPr>
          <w:p w14:paraId="6168F3DA" w14:textId="77777777" w:rsidR="003D4EC6" w:rsidRDefault="003D4EC6">
            <w:pPr>
              <w:pStyle w:val="TAL"/>
            </w:pPr>
            <w:r>
              <w:t>3GPP TS 02.60</w:t>
            </w:r>
          </w:p>
          <w:p w14:paraId="125FE2AA" w14:textId="77777777" w:rsidR="003D4EC6" w:rsidRDefault="003D4EC6">
            <w:pPr>
              <w:pStyle w:val="TAL"/>
            </w:pPr>
            <w:r>
              <w:t>3GPP TS 22.060</w:t>
            </w:r>
          </w:p>
        </w:tc>
        <w:tc>
          <w:tcPr>
            <w:tcW w:w="849" w:type="dxa"/>
            <w:tcBorders>
              <w:top w:val="single" w:sz="6" w:space="0" w:color="auto"/>
              <w:left w:val="single" w:sz="6" w:space="0" w:color="auto"/>
              <w:bottom w:val="single" w:sz="6" w:space="0" w:color="auto"/>
              <w:right w:val="single" w:sz="6" w:space="0" w:color="auto"/>
            </w:tcBorders>
            <w:hideMark/>
          </w:tcPr>
          <w:p w14:paraId="03875FE4" w14:textId="77777777" w:rsidR="003D4EC6" w:rsidRDefault="003D4EC6">
            <w:pPr>
              <w:pStyle w:val="TAC"/>
            </w:pPr>
            <w:r>
              <w:t>R98</w:t>
            </w:r>
          </w:p>
        </w:tc>
        <w:tc>
          <w:tcPr>
            <w:tcW w:w="987" w:type="dxa"/>
            <w:tcBorders>
              <w:top w:val="single" w:sz="6" w:space="0" w:color="auto"/>
              <w:left w:val="single" w:sz="6" w:space="0" w:color="auto"/>
              <w:bottom w:val="single" w:sz="6" w:space="0" w:color="auto"/>
              <w:right w:val="single" w:sz="6" w:space="0" w:color="auto"/>
            </w:tcBorders>
            <w:hideMark/>
          </w:tcPr>
          <w:p w14:paraId="7B764FEB" w14:textId="77777777" w:rsidR="003D4EC6" w:rsidRDefault="003D4EC6">
            <w:pPr>
              <w:pStyle w:val="TAC"/>
            </w:pPr>
            <w:r>
              <w:t>C.207</w:t>
            </w:r>
          </w:p>
        </w:tc>
        <w:tc>
          <w:tcPr>
            <w:tcW w:w="987" w:type="dxa"/>
            <w:tcBorders>
              <w:top w:val="single" w:sz="6" w:space="0" w:color="auto"/>
              <w:left w:val="single" w:sz="6" w:space="0" w:color="auto"/>
              <w:bottom w:val="single" w:sz="6" w:space="0" w:color="auto"/>
              <w:right w:val="single" w:sz="6" w:space="0" w:color="auto"/>
            </w:tcBorders>
          </w:tcPr>
          <w:p w14:paraId="04E4DD04"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5AFF92A1" w14:textId="77777777" w:rsidR="003D4EC6" w:rsidRDefault="003D4EC6">
            <w:pPr>
              <w:pStyle w:val="TAL"/>
            </w:pPr>
            <w:proofErr w:type="spellStart"/>
            <w:r>
              <w:t>TSPC_GPRS_Encryp</w:t>
            </w:r>
            <w:proofErr w:type="spellEnd"/>
          </w:p>
        </w:tc>
      </w:tr>
      <w:tr w:rsidR="003D4EC6" w14:paraId="1C838C57"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08A9C78E" w14:textId="77777777" w:rsidR="003D4EC6" w:rsidRDefault="003D4EC6">
            <w:pPr>
              <w:pStyle w:val="TAC"/>
            </w:pPr>
            <w:r>
              <w:t>44</w:t>
            </w:r>
          </w:p>
        </w:tc>
        <w:tc>
          <w:tcPr>
            <w:tcW w:w="2455" w:type="dxa"/>
            <w:gridSpan w:val="2"/>
            <w:tcBorders>
              <w:top w:val="single" w:sz="6" w:space="0" w:color="auto"/>
              <w:left w:val="single" w:sz="6" w:space="0" w:color="auto"/>
              <w:bottom w:val="single" w:sz="6" w:space="0" w:color="auto"/>
              <w:right w:val="single" w:sz="6" w:space="0" w:color="auto"/>
            </w:tcBorders>
            <w:hideMark/>
          </w:tcPr>
          <w:p w14:paraId="74595053" w14:textId="77777777" w:rsidR="003D4EC6" w:rsidRDefault="003D4EC6">
            <w:pPr>
              <w:pStyle w:val="TAL"/>
            </w:pPr>
            <w:r>
              <w:t>Control of Supplementary Services</w:t>
            </w:r>
          </w:p>
        </w:tc>
        <w:tc>
          <w:tcPr>
            <w:tcW w:w="1531" w:type="dxa"/>
            <w:tcBorders>
              <w:top w:val="single" w:sz="6" w:space="0" w:color="auto"/>
              <w:left w:val="single" w:sz="6" w:space="0" w:color="auto"/>
              <w:bottom w:val="single" w:sz="6" w:space="0" w:color="auto"/>
              <w:right w:val="single" w:sz="6" w:space="0" w:color="auto"/>
            </w:tcBorders>
            <w:hideMark/>
          </w:tcPr>
          <w:p w14:paraId="216B73C5" w14:textId="77777777" w:rsidR="003D4EC6" w:rsidRDefault="003D4EC6">
            <w:pPr>
              <w:pStyle w:val="TAL"/>
            </w:pPr>
            <w:r>
              <w:t>3GPP TS 02.07, 2</w:t>
            </w:r>
          </w:p>
        </w:tc>
        <w:tc>
          <w:tcPr>
            <w:tcW w:w="849" w:type="dxa"/>
            <w:tcBorders>
              <w:top w:val="single" w:sz="6" w:space="0" w:color="auto"/>
              <w:left w:val="single" w:sz="6" w:space="0" w:color="auto"/>
              <w:bottom w:val="single" w:sz="6" w:space="0" w:color="auto"/>
              <w:right w:val="single" w:sz="6" w:space="0" w:color="auto"/>
            </w:tcBorders>
            <w:hideMark/>
          </w:tcPr>
          <w:p w14:paraId="32450A89"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1DB1E591"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4CC09D34"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145BB035" w14:textId="77777777" w:rsidR="003D4EC6" w:rsidRDefault="003D4EC6">
            <w:pPr>
              <w:pStyle w:val="TAL"/>
            </w:pPr>
            <w:proofErr w:type="spellStart"/>
            <w:r>
              <w:t>TSPC_Control_SS</w:t>
            </w:r>
            <w:proofErr w:type="spellEnd"/>
          </w:p>
        </w:tc>
      </w:tr>
      <w:tr w:rsidR="003D4EC6" w14:paraId="4A543978"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7DABAA16" w14:textId="77777777" w:rsidR="003D4EC6" w:rsidRDefault="003D4EC6">
            <w:pPr>
              <w:pStyle w:val="TAC"/>
            </w:pPr>
            <w:r>
              <w:t>45</w:t>
            </w:r>
          </w:p>
        </w:tc>
        <w:tc>
          <w:tcPr>
            <w:tcW w:w="2455" w:type="dxa"/>
            <w:gridSpan w:val="2"/>
            <w:tcBorders>
              <w:top w:val="single" w:sz="6" w:space="0" w:color="auto"/>
              <w:left w:val="single" w:sz="6" w:space="0" w:color="auto"/>
              <w:bottom w:val="single" w:sz="6" w:space="0" w:color="auto"/>
              <w:right w:val="single" w:sz="6" w:space="0" w:color="auto"/>
            </w:tcBorders>
            <w:hideMark/>
          </w:tcPr>
          <w:p w14:paraId="3DA90EF2" w14:textId="77777777" w:rsidR="003D4EC6" w:rsidRDefault="003D4EC6">
            <w:pPr>
              <w:pStyle w:val="TAL"/>
            </w:pPr>
            <w:r>
              <w:t>Short message</w:t>
            </w:r>
          </w:p>
        </w:tc>
        <w:tc>
          <w:tcPr>
            <w:tcW w:w="1531" w:type="dxa"/>
            <w:tcBorders>
              <w:top w:val="single" w:sz="6" w:space="0" w:color="auto"/>
              <w:left w:val="single" w:sz="6" w:space="0" w:color="auto"/>
              <w:bottom w:val="single" w:sz="6" w:space="0" w:color="auto"/>
              <w:right w:val="single" w:sz="6" w:space="0" w:color="auto"/>
            </w:tcBorders>
            <w:hideMark/>
          </w:tcPr>
          <w:p w14:paraId="19AF249F" w14:textId="77777777" w:rsidR="003D4EC6" w:rsidRDefault="003D4EC6">
            <w:pPr>
              <w:pStyle w:val="TAL"/>
            </w:pPr>
            <w:r>
              <w:t>3GPP TS 02.07, 2</w:t>
            </w:r>
          </w:p>
        </w:tc>
        <w:tc>
          <w:tcPr>
            <w:tcW w:w="849" w:type="dxa"/>
            <w:tcBorders>
              <w:top w:val="single" w:sz="6" w:space="0" w:color="auto"/>
              <w:left w:val="single" w:sz="6" w:space="0" w:color="auto"/>
              <w:bottom w:val="single" w:sz="6" w:space="0" w:color="auto"/>
              <w:right w:val="single" w:sz="6" w:space="0" w:color="auto"/>
            </w:tcBorders>
            <w:hideMark/>
          </w:tcPr>
          <w:p w14:paraId="6F1C9EE8"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38091E7F"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50E3BD7C"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4BE92599" w14:textId="77777777" w:rsidR="003D4EC6" w:rsidRDefault="003D4EC6">
            <w:pPr>
              <w:pStyle w:val="TAL"/>
            </w:pPr>
            <w:proofErr w:type="spellStart"/>
            <w:r>
              <w:t>TSPC_Supp_SM</w:t>
            </w:r>
            <w:proofErr w:type="spellEnd"/>
          </w:p>
        </w:tc>
      </w:tr>
      <w:tr w:rsidR="003D4EC6" w14:paraId="433DF1AA"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1C2D9719" w14:textId="77777777" w:rsidR="003D4EC6" w:rsidRDefault="003D4EC6">
            <w:pPr>
              <w:pStyle w:val="TAC"/>
            </w:pPr>
            <w:r>
              <w:t>46</w:t>
            </w:r>
          </w:p>
        </w:tc>
        <w:tc>
          <w:tcPr>
            <w:tcW w:w="2455" w:type="dxa"/>
            <w:gridSpan w:val="2"/>
            <w:tcBorders>
              <w:top w:val="single" w:sz="6" w:space="0" w:color="auto"/>
              <w:left w:val="single" w:sz="6" w:space="0" w:color="auto"/>
              <w:bottom w:val="single" w:sz="6" w:space="0" w:color="auto"/>
              <w:right w:val="single" w:sz="6" w:space="0" w:color="auto"/>
            </w:tcBorders>
            <w:hideMark/>
          </w:tcPr>
          <w:p w14:paraId="1C0A6024" w14:textId="77777777" w:rsidR="003D4EC6" w:rsidRDefault="003D4EC6">
            <w:pPr>
              <w:pStyle w:val="TAL"/>
            </w:pPr>
            <w:r>
              <w:t>Emergency calls capabilities</w:t>
            </w:r>
          </w:p>
        </w:tc>
        <w:tc>
          <w:tcPr>
            <w:tcW w:w="1531" w:type="dxa"/>
            <w:tcBorders>
              <w:top w:val="single" w:sz="6" w:space="0" w:color="auto"/>
              <w:left w:val="single" w:sz="6" w:space="0" w:color="auto"/>
              <w:bottom w:val="single" w:sz="6" w:space="0" w:color="auto"/>
              <w:right w:val="single" w:sz="6" w:space="0" w:color="auto"/>
            </w:tcBorders>
            <w:hideMark/>
          </w:tcPr>
          <w:p w14:paraId="5517188C" w14:textId="77777777" w:rsidR="003D4EC6" w:rsidRDefault="003D4EC6">
            <w:pPr>
              <w:pStyle w:val="TAL"/>
            </w:pPr>
            <w:r>
              <w:t>3GPP TS 02.07, B.1.14</w:t>
            </w:r>
          </w:p>
        </w:tc>
        <w:tc>
          <w:tcPr>
            <w:tcW w:w="849" w:type="dxa"/>
            <w:tcBorders>
              <w:top w:val="single" w:sz="6" w:space="0" w:color="auto"/>
              <w:left w:val="single" w:sz="6" w:space="0" w:color="auto"/>
              <w:bottom w:val="single" w:sz="6" w:space="0" w:color="auto"/>
              <w:right w:val="single" w:sz="6" w:space="0" w:color="auto"/>
            </w:tcBorders>
            <w:hideMark/>
          </w:tcPr>
          <w:p w14:paraId="72159A08" w14:textId="77777777" w:rsidR="003D4EC6" w:rsidRDefault="003D4EC6">
            <w:pPr>
              <w:pStyle w:val="TAC"/>
            </w:pPr>
            <w:r>
              <w:t>Phase 2</w:t>
            </w:r>
          </w:p>
        </w:tc>
        <w:tc>
          <w:tcPr>
            <w:tcW w:w="987" w:type="dxa"/>
            <w:tcBorders>
              <w:top w:val="single" w:sz="6" w:space="0" w:color="auto"/>
              <w:left w:val="single" w:sz="6" w:space="0" w:color="auto"/>
              <w:bottom w:val="single" w:sz="6" w:space="0" w:color="auto"/>
              <w:right w:val="single" w:sz="6" w:space="0" w:color="auto"/>
            </w:tcBorders>
            <w:hideMark/>
          </w:tcPr>
          <w:p w14:paraId="41C329AE" w14:textId="77777777" w:rsidR="003D4EC6" w:rsidRDefault="003D4EC6">
            <w:pPr>
              <w:pStyle w:val="TAC"/>
            </w:pPr>
            <w:r>
              <w:t>C.211</w:t>
            </w:r>
          </w:p>
        </w:tc>
        <w:tc>
          <w:tcPr>
            <w:tcW w:w="987" w:type="dxa"/>
            <w:tcBorders>
              <w:top w:val="single" w:sz="6" w:space="0" w:color="auto"/>
              <w:left w:val="single" w:sz="6" w:space="0" w:color="auto"/>
              <w:bottom w:val="single" w:sz="6" w:space="0" w:color="auto"/>
              <w:right w:val="single" w:sz="6" w:space="0" w:color="auto"/>
            </w:tcBorders>
          </w:tcPr>
          <w:p w14:paraId="7722CCF4"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0D1D9731" w14:textId="77777777" w:rsidR="003D4EC6" w:rsidRDefault="003D4EC6">
            <w:pPr>
              <w:pStyle w:val="TAL"/>
            </w:pPr>
            <w:proofErr w:type="spellStart"/>
            <w:r>
              <w:t>TSPC_Emergency_call_cap</w:t>
            </w:r>
            <w:proofErr w:type="spellEnd"/>
          </w:p>
        </w:tc>
      </w:tr>
      <w:tr w:rsidR="003D4EC6" w14:paraId="52F90ADD"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3A6CEFCF" w14:textId="77777777" w:rsidR="003D4EC6" w:rsidRDefault="003D4EC6">
            <w:pPr>
              <w:pStyle w:val="TAC"/>
            </w:pPr>
            <w:r>
              <w:t>47</w:t>
            </w:r>
          </w:p>
        </w:tc>
        <w:tc>
          <w:tcPr>
            <w:tcW w:w="2455" w:type="dxa"/>
            <w:gridSpan w:val="2"/>
            <w:tcBorders>
              <w:top w:val="single" w:sz="6" w:space="0" w:color="auto"/>
              <w:left w:val="single" w:sz="6" w:space="0" w:color="auto"/>
              <w:bottom w:val="single" w:sz="6" w:space="0" w:color="auto"/>
              <w:right w:val="single" w:sz="6" w:space="0" w:color="auto"/>
            </w:tcBorders>
            <w:hideMark/>
          </w:tcPr>
          <w:p w14:paraId="0038A501" w14:textId="77777777" w:rsidR="003D4EC6" w:rsidRDefault="003D4EC6">
            <w:pPr>
              <w:pStyle w:val="TAL"/>
            </w:pPr>
            <w:r>
              <w:t>GPRS operation mode class A</w:t>
            </w:r>
          </w:p>
        </w:tc>
        <w:tc>
          <w:tcPr>
            <w:tcW w:w="1531" w:type="dxa"/>
            <w:tcBorders>
              <w:top w:val="single" w:sz="6" w:space="0" w:color="auto"/>
              <w:left w:val="single" w:sz="6" w:space="0" w:color="auto"/>
              <w:bottom w:val="single" w:sz="6" w:space="0" w:color="auto"/>
              <w:right w:val="single" w:sz="6" w:space="0" w:color="auto"/>
            </w:tcBorders>
            <w:hideMark/>
          </w:tcPr>
          <w:p w14:paraId="181ED1CF" w14:textId="77777777" w:rsidR="003D4EC6" w:rsidRDefault="003D4EC6">
            <w:pPr>
              <w:pStyle w:val="TAL"/>
            </w:pPr>
            <w:r>
              <w:t>3GPP TS 02.60, 5.4.5</w:t>
            </w:r>
          </w:p>
          <w:p w14:paraId="7163BFC0" w14:textId="77777777" w:rsidR="003D4EC6" w:rsidRDefault="003D4EC6">
            <w:pPr>
              <w:pStyle w:val="TAL"/>
            </w:pPr>
            <w:r>
              <w:t>3GPP TS 22.060, 5.4.5</w:t>
            </w:r>
          </w:p>
        </w:tc>
        <w:tc>
          <w:tcPr>
            <w:tcW w:w="849" w:type="dxa"/>
            <w:tcBorders>
              <w:top w:val="single" w:sz="6" w:space="0" w:color="auto"/>
              <w:left w:val="single" w:sz="6" w:space="0" w:color="auto"/>
              <w:bottom w:val="single" w:sz="6" w:space="0" w:color="auto"/>
              <w:right w:val="single" w:sz="6" w:space="0" w:color="auto"/>
            </w:tcBorders>
            <w:hideMark/>
          </w:tcPr>
          <w:p w14:paraId="1AC010E2" w14:textId="77777777" w:rsidR="003D4EC6" w:rsidRDefault="003D4EC6">
            <w:pPr>
              <w:pStyle w:val="TAC"/>
            </w:pPr>
            <w:r>
              <w:t>R97</w:t>
            </w:r>
          </w:p>
        </w:tc>
        <w:tc>
          <w:tcPr>
            <w:tcW w:w="987" w:type="dxa"/>
            <w:tcBorders>
              <w:top w:val="single" w:sz="6" w:space="0" w:color="auto"/>
              <w:left w:val="single" w:sz="6" w:space="0" w:color="auto"/>
              <w:bottom w:val="single" w:sz="6" w:space="0" w:color="auto"/>
              <w:right w:val="single" w:sz="6" w:space="0" w:color="auto"/>
            </w:tcBorders>
            <w:hideMark/>
          </w:tcPr>
          <w:p w14:paraId="55547BF3" w14:textId="77777777" w:rsidR="003D4EC6" w:rsidRDefault="003D4EC6">
            <w:pPr>
              <w:pStyle w:val="TAC"/>
            </w:pPr>
            <w:r>
              <w:t>C.209</w:t>
            </w:r>
          </w:p>
        </w:tc>
        <w:tc>
          <w:tcPr>
            <w:tcW w:w="987" w:type="dxa"/>
            <w:tcBorders>
              <w:top w:val="single" w:sz="6" w:space="0" w:color="auto"/>
              <w:left w:val="single" w:sz="6" w:space="0" w:color="auto"/>
              <w:bottom w:val="single" w:sz="6" w:space="0" w:color="auto"/>
              <w:right w:val="single" w:sz="6" w:space="0" w:color="auto"/>
            </w:tcBorders>
          </w:tcPr>
          <w:p w14:paraId="25240EEB"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735D0796" w14:textId="77777777" w:rsidR="003D4EC6" w:rsidRDefault="003D4EC6">
            <w:pPr>
              <w:pStyle w:val="TAL"/>
            </w:pPr>
            <w:proofErr w:type="spellStart"/>
            <w:r>
              <w:t>TSPC_operation_mode_A</w:t>
            </w:r>
            <w:proofErr w:type="spellEnd"/>
          </w:p>
        </w:tc>
      </w:tr>
      <w:tr w:rsidR="003D4EC6" w14:paraId="5D7BE964"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3722A66A" w14:textId="77777777" w:rsidR="003D4EC6" w:rsidRDefault="003D4EC6">
            <w:pPr>
              <w:pStyle w:val="TAC"/>
            </w:pPr>
            <w:r>
              <w:t>48</w:t>
            </w:r>
          </w:p>
        </w:tc>
        <w:tc>
          <w:tcPr>
            <w:tcW w:w="2455" w:type="dxa"/>
            <w:gridSpan w:val="2"/>
            <w:tcBorders>
              <w:top w:val="single" w:sz="6" w:space="0" w:color="auto"/>
              <w:left w:val="single" w:sz="6" w:space="0" w:color="auto"/>
              <w:bottom w:val="single" w:sz="6" w:space="0" w:color="auto"/>
              <w:right w:val="single" w:sz="6" w:space="0" w:color="auto"/>
            </w:tcBorders>
            <w:hideMark/>
          </w:tcPr>
          <w:p w14:paraId="4756FA16" w14:textId="77777777" w:rsidR="003D4EC6" w:rsidRDefault="003D4EC6">
            <w:pPr>
              <w:pStyle w:val="TAL"/>
            </w:pPr>
            <w:r>
              <w:t>GPRS operation mode class B</w:t>
            </w:r>
          </w:p>
        </w:tc>
        <w:tc>
          <w:tcPr>
            <w:tcW w:w="1531" w:type="dxa"/>
            <w:tcBorders>
              <w:top w:val="single" w:sz="6" w:space="0" w:color="auto"/>
              <w:left w:val="single" w:sz="6" w:space="0" w:color="auto"/>
              <w:bottom w:val="single" w:sz="6" w:space="0" w:color="auto"/>
              <w:right w:val="single" w:sz="6" w:space="0" w:color="auto"/>
            </w:tcBorders>
            <w:hideMark/>
          </w:tcPr>
          <w:p w14:paraId="6EC50611" w14:textId="77777777" w:rsidR="003D4EC6" w:rsidRDefault="003D4EC6">
            <w:pPr>
              <w:pStyle w:val="TAL"/>
            </w:pPr>
            <w:r>
              <w:t>3GPP TS 02.60, 5.4.5</w:t>
            </w:r>
          </w:p>
          <w:p w14:paraId="17869F7B" w14:textId="77777777" w:rsidR="003D4EC6" w:rsidRDefault="003D4EC6">
            <w:pPr>
              <w:pStyle w:val="TAL"/>
            </w:pPr>
            <w:r>
              <w:t>3GPP TS 22.060, 5.4.5</w:t>
            </w:r>
          </w:p>
        </w:tc>
        <w:tc>
          <w:tcPr>
            <w:tcW w:w="849" w:type="dxa"/>
            <w:tcBorders>
              <w:top w:val="single" w:sz="6" w:space="0" w:color="auto"/>
              <w:left w:val="single" w:sz="6" w:space="0" w:color="auto"/>
              <w:bottom w:val="single" w:sz="6" w:space="0" w:color="auto"/>
              <w:right w:val="single" w:sz="6" w:space="0" w:color="auto"/>
            </w:tcBorders>
            <w:hideMark/>
          </w:tcPr>
          <w:p w14:paraId="22A0FB57" w14:textId="77777777" w:rsidR="003D4EC6" w:rsidRDefault="003D4EC6">
            <w:pPr>
              <w:pStyle w:val="TAC"/>
            </w:pPr>
            <w:r>
              <w:t>R97</w:t>
            </w:r>
          </w:p>
        </w:tc>
        <w:tc>
          <w:tcPr>
            <w:tcW w:w="987" w:type="dxa"/>
            <w:tcBorders>
              <w:top w:val="single" w:sz="6" w:space="0" w:color="auto"/>
              <w:left w:val="single" w:sz="6" w:space="0" w:color="auto"/>
              <w:bottom w:val="single" w:sz="6" w:space="0" w:color="auto"/>
              <w:right w:val="single" w:sz="6" w:space="0" w:color="auto"/>
            </w:tcBorders>
            <w:hideMark/>
          </w:tcPr>
          <w:p w14:paraId="14D7014A" w14:textId="77777777" w:rsidR="003D4EC6" w:rsidRDefault="003D4EC6">
            <w:pPr>
              <w:pStyle w:val="TAC"/>
            </w:pPr>
            <w:r>
              <w:t>C.209</w:t>
            </w:r>
          </w:p>
        </w:tc>
        <w:tc>
          <w:tcPr>
            <w:tcW w:w="987" w:type="dxa"/>
            <w:tcBorders>
              <w:top w:val="single" w:sz="6" w:space="0" w:color="auto"/>
              <w:left w:val="single" w:sz="6" w:space="0" w:color="auto"/>
              <w:bottom w:val="single" w:sz="6" w:space="0" w:color="auto"/>
              <w:right w:val="single" w:sz="6" w:space="0" w:color="auto"/>
            </w:tcBorders>
          </w:tcPr>
          <w:p w14:paraId="17592EB4"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5361796B" w14:textId="77777777" w:rsidR="003D4EC6" w:rsidRDefault="003D4EC6">
            <w:pPr>
              <w:pStyle w:val="TAL"/>
            </w:pPr>
            <w:proofErr w:type="spellStart"/>
            <w:r>
              <w:t>TSPC_operation_mode_B</w:t>
            </w:r>
            <w:proofErr w:type="spellEnd"/>
          </w:p>
        </w:tc>
      </w:tr>
      <w:tr w:rsidR="003D4EC6" w14:paraId="78B20747"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75B59444" w14:textId="77777777" w:rsidR="003D4EC6" w:rsidRDefault="003D4EC6">
            <w:pPr>
              <w:pStyle w:val="TAC"/>
            </w:pPr>
            <w:r>
              <w:t>49</w:t>
            </w:r>
          </w:p>
        </w:tc>
        <w:tc>
          <w:tcPr>
            <w:tcW w:w="2455" w:type="dxa"/>
            <w:gridSpan w:val="2"/>
            <w:tcBorders>
              <w:top w:val="single" w:sz="6" w:space="0" w:color="auto"/>
              <w:left w:val="single" w:sz="6" w:space="0" w:color="auto"/>
              <w:bottom w:val="single" w:sz="6" w:space="0" w:color="auto"/>
              <w:right w:val="single" w:sz="6" w:space="0" w:color="auto"/>
            </w:tcBorders>
            <w:hideMark/>
          </w:tcPr>
          <w:p w14:paraId="5205E6F8" w14:textId="77777777" w:rsidR="003D4EC6" w:rsidRDefault="003D4EC6">
            <w:pPr>
              <w:pStyle w:val="TAL"/>
            </w:pPr>
            <w:r>
              <w:t>GPRS operation mode class C</w:t>
            </w:r>
          </w:p>
        </w:tc>
        <w:tc>
          <w:tcPr>
            <w:tcW w:w="1531" w:type="dxa"/>
            <w:tcBorders>
              <w:top w:val="single" w:sz="6" w:space="0" w:color="auto"/>
              <w:left w:val="single" w:sz="6" w:space="0" w:color="auto"/>
              <w:bottom w:val="single" w:sz="6" w:space="0" w:color="auto"/>
              <w:right w:val="single" w:sz="6" w:space="0" w:color="auto"/>
            </w:tcBorders>
            <w:hideMark/>
          </w:tcPr>
          <w:p w14:paraId="477A9215" w14:textId="77777777" w:rsidR="003D4EC6" w:rsidRDefault="003D4EC6">
            <w:pPr>
              <w:pStyle w:val="TAL"/>
            </w:pPr>
            <w:r>
              <w:t>3GPP TS 02.60, 5.4.5</w:t>
            </w:r>
          </w:p>
          <w:p w14:paraId="44430F3D" w14:textId="77777777" w:rsidR="003D4EC6" w:rsidRDefault="003D4EC6">
            <w:pPr>
              <w:pStyle w:val="TAL"/>
            </w:pPr>
            <w:r>
              <w:t>3GPP TS 22.060, 5.4.5</w:t>
            </w:r>
          </w:p>
        </w:tc>
        <w:tc>
          <w:tcPr>
            <w:tcW w:w="849" w:type="dxa"/>
            <w:tcBorders>
              <w:top w:val="single" w:sz="6" w:space="0" w:color="auto"/>
              <w:left w:val="single" w:sz="6" w:space="0" w:color="auto"/>
              <w:bottom w:val="single" w:sz="6" w:space="0" w:color="auto"/>
              <w:right w:val="single" w:sz="6" w:space="0" w:color="auto"/>
            </w:tcBorders>
            <w:hideMark/>
          </w:tcPr>
          <w:p w14:paraId="5BAC684E" w14:textId="77777777" w:rsidR="003D4EC6" w:rsidRDefault="003D4EC6">
            <w:pPr>
              <w:pStyle w:val="TAC"/>
            </w:pPr>
            <w:r>
              <w:t>R97</w:t>
            </w:r>
          </w:p>
        </w:tc>
        <w:tc>
          <w:tcPr>
            <w:tcW w:w="987" w:type="dxa"/>
            <w:tcBorders>
              <w:top w:val="single" w:sz="6" w:space="0" w:color="auto"/>
              <w:left w:val="single" w:sz="6" w:space="0" w:color="auto"/>
              <w:bottom w:val="single" w:sz="6" w:space="0" w:color="auto"/>
              <w:right w:val="single" w:sz="6" w:space="0" w:color="auto"/>
            </w:tcBorders>
            <w:hideMark/>
          </w:tcPr>
          <w:p w14:paraId="002A6DAE" w14:textId="77777777" w:rsidR="003D4EC6" w:rsidRDefault="003D4EC6">
            <w:pPr>
              <w:pStyle w:val="TAC"/>
            </w:pPr>
            <w:r>
              <w:t>C.209</w:t>
            </w:r>
          </w:p>
        </w:tc>
        <w:tc>
          <w:tcPr>
            <w:tcW w:w="987" w:type="dxa"/>
            <w:tcBorders>
              <w:top w:val="single" w:sz="6" w:space="0" w:color="auto"/>
              <w:left w:val="single" w:sz="6" w:space="0" w:color="auto"/>
              <w:bottom w:val="single" w:sz="6" w:space="0" w:color="auto"/>
              <w:right w:val="single" w:sz="6" w:space="0" w:color="auto"/>
            </w:tcBorders>
          </w:tcPr>
          <w:p w14:paraId="76BE4A8E"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7D3F1914" w14:textId="77777777" w:rsidR="003D4EC6" w:rsidRDefault="003D4EC6">
            <w:pPr>
              <w:pStyle w:val="TAL"/>
            </w:pPr>
            <w:proofErr w:type="spellStart"/>
            <w:r>
              <w:t>TSPC_operation_mode_C</w:t>
            </w:r>
            <w:proofErr w:type="spellEnd"/>
          </w:p>
        </w:tc>
      </w:tr>
      <w:tr w:rsidR="003D4EC6" w14:paraId="4699A4C1"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60CE281A" w14:textId="77777777" w:rsidR="003D4EC6" w:rsidRDefault="003D4EC6">
            <w:pPr>
              <w:pStyle w:val="TAC"/>
            </w:pPr>
            <w:r>
              <w:t>50</w:t>
            </w:r>
          </w:p>
        </w:tc>
        <w:tc>
          <w:tcPr>
            <w:tcW w:w="2455" w:type="dxa"/>
            <w:gridSpan w:val="2"/>
            <w:tcBorders>
              <w:top w:val="single" w:sz="6" w:space="0" w:color="auto"/>
              <w:left w:val="single" w:sz="6" w:space="0" w:color="auto"/>
              <w:bottom w:val="single" w:sz="6" w:space="0" w:color="auto"/>
              <w:right w:val="single" w:sz="6" w:space="0" w:color="auto"/>
            </w:tcBorders>
            <w:hideMark/>
          </w:tcPr>
          <w:p w14:paraId="5FE54A48" w14:textId="77777777" w:rsidR="003D4EC6" w:rsidRDefault="003D4EC6">
            <w:pPr>
              <w:pStyle w:val="TAL"/>
            </w:pPr>
            <w:r>
              <w:t>MS supporting SMS over GPRS</w:t>
            </w:r>
          </w:p>
        </w:tc>
        <w:tc>
          <w:tcPr>
            <w:tcW w:w="1531" w:type="dxa"/>
            <w:tcBorders>
              <w:top w:val="single" w:sz="6" w:space="0" w:color="auto"/>
              <w:left w:val="single" w:sz="6" w:space="0" w:color="auto"/>
              <w:bottom w:val="single" w:sz="6" w:space="0" w:color="auto"/>
              <w:right w:val="single" w:sz="6" w:space="0" w:color="auto"/>
            </w:tcBorders>
            <w:hideMark/>
          </w:tcPr>
          <w:p w14:paraId="7A5F8804" w14:textId="77777777" w:rsidR="003D4EC6" w:rsidRDefault="003D4EC6">
            <w:pPr>
              <w:pStyle w:val="TAL"/>
            </w:pPr>
            <w:r>
              <w:t>3GPP TS 22.060, 5.4</w:t>
            </w:r>
          </w:p>
        </w:tc>
        <w:tc>
          <w:tcPr>
            <w:tcW w:w="849" w:type="dxa"/>
            <w:tcBorders>
              <w:top w:val="single" w:sz="6" w:space="0" w:color="auto"/>
              <w:left w:val="single" w:sz="6" w:space="0" w:color="auto"/>
              <w:bottom w:val="single" w:sz="6" w:space="0" w:color="auto"/>
              <w:right w:val="single" w:sz="6" w:space="0" w:color="auto"/>
            </w:tcBorders>
            <w:hideMark/>
          </w:tcPr>
          <w:p w14:paraId="3DF1F5D1" w14:textId="77777777" w:rsidR="003D4EC6" w:rsidRDefault="003D4EC6">
            <w:pPr>
              <w:pStyle w:val="TAC"/>
            </w:pPr>
            <w:r>
              <w:t>R99</w:t>
            </w:r>
          </w:p>
        </w:tc>
        <w:tc>
          <w:tcPr>
            <w:tcW w:w="987" w:type="dxa"/>
            <w:tcBorders>
              <w:top w:val="single" w:sz="6" w:space="0" w:color="auto"/>
              <w:left w:val="single" w:sz="6" w:space="0" w:color="auto"/>
              <w:bottom w:val="single" w:sz="6" w:space="0" w:color="auto"/>
              <w:right w:val="single" w:sz="6" w:space="0" w:color="auto"/>
            </w:tcBorders>
            <w:hideMark/>
          </w:tcPr>
          <w:p w14:paraId="06703037"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18F666EE"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3FD76DBC" w14:textId="77777777" w:rsidR="003D4EC6" w:rsidRDefault="003D4EC6">
            <w:pPr>
              <w:pStyle w:val="TAL"/>
            </w:pPr>
            <w:proofErr w:type="spellStart"/>
            <w:r>
              <w:t>TSPC_SMS_over_GPRS</w:t>
            </w:r>
            <w:proofErr w:type="spellEnd"/>
          </w:p>
        </w:tc>
      </w:tr>
      <w:tr w:rsidR="003D4EC6" w14:paraId="0E64FD8D"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0F5269B1" w14:textId="77777777" w:rsidR="003D4EC6" w:rsidRDefault="003D4EC6">
            <w:pPr>
              <w:pStyle w:val="TAC"/>
            </w:pPr>
            <w:r>
              <w:t>51</w:t>
            </w:r>
          </w:p>
        </w:tc>
        <w:tc>
          <w:tcPr>
            <w:tcW w:w="2455" w:type="dxa"/>
            <w:gridSpan w:val="2"/>
            <w:tcBorders>
              <w:top w:val="single" w:sz="6" w:space="0" w:color="auto"/>
              <w:left w:val="single" w:sz="6" w:space="0" w:color="auto"/>
              <w:bottom w:val="single" w:sz="6" w:space="0" w:color="auto"/>
              <w:right w:val="single" w:sz="6" w:space="0" w:color="auto"/>
            </w:tcBorders>
            <w:hideMark/>
          </w:tcPr>
          <w:p w14:paraId="67AD5C27" w14:textId="77777777" w:rsidR="003D4EC6" w:rsidRDefault="003D4EC6">
            <w:pPr>
              <w:pStyle w:val="TAL"/>
            </w:pPr>
            <w:r>
              <w:t>void</w:t>
            </w:r>
          </w:p>
        </w:tc>
        <w:tc>
          <w:tcPr>
            <w:tcW w:w="1531" w:type="dxa"/>
            <w:tcBorders>
              <w:top w:val="single" w:sz="6" w:space="0" w:color="auto"/>
              <w:left w:val="single" w:sz="6" w:space="0" w:color="auto"/>
              <w:bottom w:val="single" w:sz="6" w:space="0" w:color="auto"/>
              <w:right w:val="single" w:sz="6" w:space="0" w:color="auto"/>
            </w:tcBorders>
          </w:tcPr>
          <w:p w14:paraId="00B52E7F" w14:textId="77777777" w:rsidR="003D4EC6" w:rsidRDefault="003D4EC6">
            <w:pPr>
              <w:pStyle w:val="TAL"/>
            </w:pPr>
          </w:p>
        </w:tc>
        <w:tc>
          <w:tcPr>
            <w:tcW w:w="849" w:type="dxa"/>
            <w:tcBorders>
              <w:top w:val="single" w:sz="6" w:space="0" w:color="auto"/>
              <w:left w:val="single" w:sz="6" w:space="0" w:color="auto"/>
              <w:bottom w:val="single" w:sz="6" w:space="0" w:color="auto"/>
              <w:right w:val="single" w:sz="6" w:space="0" w:color="auto"/>
            </w:tcBorders>
          </w:tcPr>
          <w:p w14:paraId="41C567F2"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Pr>
          <w:p w14:paraId="4D319664"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Pr>
          <w:p w14:paraId="026359B7"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tcPr>
          <w:p w14:paraId="38757DB9" w14:textId="77777777" w:rsidR="003D4EC6" w:rsidRDefault="003D4EC6">
            <w:pPr>
              <w:pStyle w:val="TAL"/>
            </w:pPr>
          </w:p>
        </w:tc>
      </w:tr>
      <w:tr w:rsidR="003D4EC6" w14:paraId="2F71BB52"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535FBE72" w14:textId="77777777" w:rsidR="003D4EC6" w:rsidRDefault="003D4EC6">
            <w:pPr>
              <w:pStyle w:val="TAC"/>
            </w:pPr>
            <w:r>
              <w:t>52</w:t>
            </w:r>
          </w:p>
        </w:tc>
        <w:tc>
          <w:tcPr>
            <w:tcW w:w="2455" w:type="dxa"/>
            <w:gridSpan w:val="2"/>
            <w:tcBorders>
              <w:top w:val="single" w:sz="6" w:space="0" w:color="auto"/>
              <w:left w:val="single" w:sz="6" w:space="0" w:color="auto"/>
              <w:bottom w:val="single" w:sz="6" w:space="0" w:color="auto"/>
              <w:right w:val="single" w:sz="6" w:space="0" w:color="auto"/>
            </w:tcBorders>
            <w:hideMark/>
          </w:tcPr>
          <w:p w14:paraId="1B1A0C69" w14:textId="77777777" w:rsidR="003D4EC6" w:rsidRDefault="003D4EC6">
            <w:pPr>
              <w:pStyle w:val="TAL"/>
            </w:pPr>
            <w:r>
              <w:t>Void</w:t>
            </w:r>
          </w:p>
        </w:tc>
        <w:tc>
          <w:tcPr>
            <w:tcW w:w="1531" w:type="dxa"/>
            <w:tcBorders>
              <w:top w:val="single" w:sz="6" w:space="0" w:color="auto"/>
              <w:left w:val="single" w:sz="6" w:space="0" w:color="auto"/>
              <w:bottom w:val="single" w:sz="6" w:space="0" w:color="auto"/>
              <w:right w:val="single" w:sz="6" w:space="0" w:color="auto"/>
            </w:tcBorders>
          </w:tcPr>
          <w:p w14:paraId="515AC853" w14:textId="77777777" w:rsidR="003D4EC6" w:rsidRDefault="003D4EC6">
            <w:pPr>
              <w:pStyle w:val="TAL"/>
            </w:pPr>
          </w:p>
        </w:tc>
        <w:tc>
          <w:tcPr>
            <w:tcW w:w="849" w:type="dxa"/>
            <w:tcBorders>
              <w:top w:val="single" w:sz="6" w:space="0" w:color="auto"/>
              <w:left w:val="single" w:sz="6" w:space="0" w:color="auto"/>
              <w:bottom w:val="single" w:sz="6" w:space="0" w:color="auto"/>
              <w:right w:val="single" w:sz="6" w:space="0" w:color="auto"/>
            </w:tcBorders>
          </w:tcPr>
          <w:p w14:paraId="22C3EA20"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Pr>
          <w:p w14:paraId="50F99C86"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Pr>
          <w:p w14:paraId="12F6A4C9"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tcPr>
          <w:p w14:paraId="1B1C8046" w14:textId="77777777" w:rsidR="003D4EC6" w:rsidRDefault="003D4EC6">
            <w:pPr>
              <w:pStyle w:val="TAL"/>
            </w:pPr>
          </w:p>
        </w:tc>
      </w:tr>
      <w:tr w:rsidR="003D4EC6" w14:paraId="0A61BEF3"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392C13FA" w14:textId="77777777" w:rsidR="003D4EC6" w:rsidRDefault="003D4EC6">
            <w:pPr>
              <w:pStyle w:val="TAC"/>
            </w:pPr>
            <w:r>
              <w:t>53</w:t>
            </w:r>
          </w:p>
        </w:tc>
        <w:tc>
          <w:tcPr>
            <w:tcW w:w="2455" w:type="dxa"/>
            <w:gridSpan w:val="2"/>
            <w:tcBorders>
              <w:top w:val="single" w:sz="6" w:space="0" w:color="auto"/>
              <w:left w:val="single" w:sz="6" w:space="0" w:color="auto"/>
              <w:bottom w:val="single" w:sz="6" w:space="0" w:color="auto"/>
              <w:right w:val="single" w:sz="6" w:space="0" w:color="auto"/>
            </w:tcBorders>
            <w:hideMark/>
          </w:tcPr>
          <w:p w14:paraId="6B0739D4" w14:textId="77777777" w:rsidR="003D4EC6" w:rsidRDefault="003D4EC6">
            <w:pPr>
              <w:pStyle w:val="TAL"/>
            </w:pPr>
            <w:r>
              <w:t>Support of ECSD</w:t>
            </w:r>
          </w:p>
        </w:tc>
        <w:tc>
          <w:tcPr>
            <w:tcW w:w="1531" w:type="dxa"/>
            <w:tcBorders>
              <w:top w:val="single" w:sz="6" w:space="0" w:color="auto"/>
              <w:left w:val="single" w:sz="6" w:space="0" w:color="auto"/>
              <w:bottom w:val="single" w:sz="6" w:space="0" w:color="auto"/>
              <w:right w:val="single" w:sz="6" w:space="0" w:color="auto"/>
            </w:tcBorders>
            <w:hideMark/>
          </w:tcPr>
          <w:p w14:paraId="0F427C52" w14:textId="77777777" w:rsidR="003D4EC6" w:rsidRDefault="003D4EC6">
            <w:pPr>
              <w:pStyle w:val="TAL"/>
            </w:pPr>
            <w:r>
              <w:t>3GPP TS 05.08, B.6</w:t>
            </w:r>
          </w:p>
          <w:p w14:paraId="04A80479" w14:textId="77777777" w:rsidR="003D4EC6" w:rsidRDefault="003D4EC6">
            <w:pPr>
              <w:pStyle w:val="TAL"/>
            </w:pPr>
            <w:r>
              <w:t>3GPP TS 45.008, B.6</w:t>
            </w:r>
          </w:p>
        </w:tc>
        <w:tc>
          <w:tcPr>
            <w:tcW w:w="849" w:type="dxa"/>
            <w:tcBorders>
              <w:top w:val="single" w:sz="6" w:space="0" w:color="auto"/>
              <w:left w:val="single" w:sz="6" w:space="0" w:color="auto"/>
              <w:bottom w:val="single" w:sz="6" w:space="0" w:color="auto"/>
              <w:right w:val="single" w:sz="6" w:space="0" w:color="auto"/>
            </w:tcBorders>
            <w:hideMark/>
          </w:tcPr>
          <w:p w14:paraId="3CC04FA7" w14:textId="77777777" w:rsidR="003D4EC6" w:rsidRDefault="003D4EC6">
            <w:pPr>
              <w:pStyle w:val="TAC"/>
            </w:pPr>
            <w:r>
              <w:t>R99</w:t>
            </w:r>
          </w:p>
        </w:tc>
        <w:tc>
          <w:tcPr>
            <w:tcW w:w="987" w:type="dxa"/>
            <w:tcBorders>
              <w:top w:val="single" w:sz="6" w:space="0" w:color="auto"/>
              <w:left w:val="single" w:sz="6" w:space="0" w:color="auto"/>
              <w:bottom w:val="single" w:sz="6" w:space="0" w:color="auto"/>
              <w:right w:val="single" w:sz="6" w:space="0" w:color="auto"/>
            </w:tcBorders>
            <w:hideMark/>
          </w:tcPr>
          <w:p w14:paraId="38BC8E43"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34AA7CF4"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0B88639A" w14:textId="77777777" w:rsidR="003D4EC6" w:rsidRDefault="003D4EC6">
            <w:pPr>
              <w:pStyle w:val="TAL"/>
            </w:pPr>
            <w:r>
              <w:t>TSPC_ECSD</w:t>
            </w:r>
          </w:p>
        </w:tc>
      </w:tr>
      <w:tr w:rsidR="003D4EC6" w14:paraId="485A3834"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62E72600" w14:textId="77777777" w:rsidR="003D4EC6" w:rsidRDefault="003D4EC6">
            <w:pPr>
              <w:pStyle w:val="TAC"/>
            </w:pPr>
            <w:r>
              <w:t>54</w:t>
            </w:r>
          </w:p>
        </w:tc>
        <w:tc>
          <w:tcPr>
            <w:tcW w:w="2455" w:type="dxa"/>
            <w:gridSpan w:val="2"/>
            <w:tcBorders>
              <w:top w:val="single" w:sz="6" w:space="0" w:color="auto"/>
              <w:left w:val="single" w:sz="6" w:space="0" w:color="auto"/>
              <w:bottom w:val="single" w:sz="6" w:space="0" w:color="auto"/>
              <w:right w:val="single" w:sz="6" w:space="0" w:color="auto"/>
            </w:tcBorders>
            <w:hideMark/>
          </w:tcPr>
          <w:p w14:paraId="58A9B0E7" w14:textId="77777777" w:rsidR="003D4EC6" w:rsidRDefault="003D4EC6">
            <w:pPr>
              <w:pStyle w:val="TAL"/>
            </w:pPr>
            <w:r>
              <w:t>GPRS test mode A</w:t>
            </w:r>
          </w:p>
        </w:tc>
        <w:tc>
          <w:tcPr>
            <w:tcW w:w="1531" w:type="dxa"/>
            <w:tcBorders>
              <w:top w:val="single" w:sz="6" w:space="0" w:color="auto"/>
              <w:left w:val="single" w:sz="6" w:space="0" w:color="auto"/>
              <w:bottom w:val="single" w:sz="6" w:space="0" w:color="auto"/>
              <w:right w:val="single" w:sz="6" w:space="0" w:color="auto"/>
            </w:tcBorders>
            <w:hideMark/>
          </w:tcPr>
          <w:p w14:paraId="00F48522" w14:textId="77777777" w:rsidR="003D4EC6" w:rsidRDefault="003D4EC6">
            <w:pPr>
              <w:pStyle w:val="TAL"/>
            </w:pPr>
            <w:r>
              <w:t>3GPP TS 04.14 5.4</w:t>
            </w:r>
          </w:p>
        </w:tc>
        <w:tc>
          <w:tcPr>
            <w:tcW w:w="849" w:type="dxa"/>
            <w:tcBorders>
              <w:top w:val="single" w:sz="6" w:space="0" w:color="auto"/>
              <w:left w:val="single" w:sz="6" w:space="0" w:color="auto"/>
              <w:bottom w:val="single" w:sz="6" w:space="0" w:color="auto"/>
              <w:right w:val="single" w:sz="6" w:space="0" w:color="auto"/>
            </w:tcBorders>
            <w:hideMark/>
          </w:tcPr>
          <w:p w14:paraId="3FA41C74" w14:textId="77777777" w:rsidR="003D4EC6" w:rsidRDefault="003D4EC6">
            <w:pPr>
              <w:pStyle w:val="TAC"/>
            </w:pPr>
            <w:r>
              <w:t>R97</w:t>
            </w:r>
          </w:p>
        </w:tc>
        <w:tc>
          <w:tcPr>
            <w:tcW w:w="987" w:type="dxa"/>
            <w:tcBorders>
              <w:top w:val="single" w:sz="6" w:space="0" w:color="auto"/>
              <w:left w:val="single" w:sz="6" w:space="0" w:color="auto"/>
              <w:bottom w:val="single" w:sz="6" w:space="0" w:color="auto"/>
              <w:right w:val="single" w:sz="6" w:space="0" w:color="auto"/>
            </w:tcBorders>
            <w:hideMark/>
          </w:tcPr>
          <w:p w14:paraId="15E46357" w14:textId="77777777" w:rsidR="003D4EC6" w:rsidRDefault="003D4EC6">
            <w:pPr>
              <w:pStyle w:val="TAC"/>
            </w:pPr>
            <w:r>
              <w:t>C.208</w:t>
            </w:r>
          </w:p>
        </w:tc>
        <w:tc>
          <w:tcPr>
            <w:tcW w:w="987" w:type="dxa"/>
            <w:tcBorders>
              <w:top w:val="single" w:sz="6" w:space="0" w:color="auto"/>
              <w:left w:val="single" w:sz="6" w:space="0" w:color="auto"/>
              <w:bottom w:val="single" w:sz="6" w:space="0" w:color="auto"/>
              <w:right w:val="single" w:sz="6" w:space="0" w:color="auto"/>
            </w:tcBorders>
          </w:tcPr>
          <w:p w14:paraId="75C3AD56"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6EDDA6F0" w14:textId="77777777" w:rsidR="003D4EC6" w:rsidRDefault="003D4EC6">
            <w:pPr>
              <w:pStyle w:val="TAL"/>
            </w:pPr>
            <w:proofErr w:type="spellStart"/>
            <w:r>
              <w:t>TSPC_GPRS_Testmode_A</w:t>
            </w:r>
            <w:proofErr w:type="spellEnd"/>
          </w:p>
        </w:tc>
      </w:tr>
      <w:tr w:rsidR="003D4EC6" w14:paraId="605838A3" w14:textId="77777777" w:rsidTr="003D4EC6">
        <w:trPr>
          <w:cantSplit/>
          <w:jc w:val="center"/>
        </w:trPr>
        <w:tc>
          <w:tcPr>
            <w:tcW w:w="721" w:type="dxa"/>
            <w:tcBorders>
              <w:top w:val="single" w:sz="6" w:space="0" w:color="auto"/>
              <w:left w:val="single" w:sz="6" w:space="0" w:color="auto"/>
              <w:bottom w:val="nil"/>
              <w:right w:val="single" w:sz="6" w:space="0" w:color="auto"/>
            </w:tcBorders>
            <w:hideMark/>
          </w:tcPr>
          <w:p w14:paraId="482AF5D6" w14:textId="77777777" w:rsidR="003D4EC6" w:rsidRDefault="003D4EC6">
            <w:pPr>
              <w:pStyle w:val="TAC"/>
            </w:pPr>
            <w:r>
              <w:t>55</w:t>
            </w:r>
          </w:p>
        </w:tc>
        <w:tc>
          <w:tcPr>
            <w:tcW w:w="2455" w:type="dxa"/>
            <w:gridSpan w:val="2"/>
            <w:tcBorders>
              <w:top w:val="single" w:sz="6" w:space="0" w:color="auto"/>
              <w:left w:val="single" w:sz="6" w:space="0" w:color="auto"/>
              <w:bottom w:val="nil"/>
              <w:right w:val="single" w:sz="6" w:space="0" w:color="auto"/>
            </w:tcBorders>
            <w:hideMark/>
          </w:tcPr>
          <w:p w14:paraId="3325EF81" w14:textId="77777777" w:rsidR="003D4EC6" w:rsidRDefault="003D4EC6">
            <w:pPr>
              <w:pStyle w:val="TAL"/>
            </w:pPr>
            <w:r>
              <w:t>GPRS test mode B</w:t>
            </w:r>
          </w:p>
        </w:tc>
        <w:tc>
          <w:tcPr>
            <w:tcW w:w="1531" w:type="dxa"/>
            <w:tcBorders>
              <w:top w:val="single" w:sz="6" w:space="0" w:color="auto"/>
              <w:left w:val="single" w:sz="6" w:space="0" w:color="auto"/>
              <w:bottom w:val="nil"/>
              <w:right w:val="single" w:sz="6" w:space="0" w:color="auto"/>
            </w:tcBorders>
            <w:hideMark/>
          </w:tcPr>
          <w:p w14:paraId="5161FCC2" w14:textId="77777777" w:rsidR="003D4EC6" w:rsidRDefault="003D4EC6">
            <w:pPr>
              <w:pStyle w:val="TAL"/>
            </w:pPr>
            <w:r>
              <w:t>3GPP TS 04.14 5.4</w:t>
            </w:r>
          </w:p>
        </w:tc>
        <w:tc>
          <w:tcPr>
            <w:tcW w:w="849" w:type="dxa"/>
            <w:tcBorders>
              <w:top w:val="single" w:sz="6" w:space="0" w:color="auto"/>
              <w:left w:val="single" w:sz="6" w:space="0" w:color="auto"/>
              <w:bottom w:val="nil"/>
              <w:right w:val="single" w:sz="6" w:space="0" w:color="auto"/>
            </w:tcBorders>
            <w:hideMark/>
          </w:tcPr>
          <w:p w14:paraId="372A7099" w14:textId="77777777" w:rsidR="003D4EC6" w:rsidRDefault="003D4EC6">
            <w:pPr>
              <w:pStyle w:val="TAC"/>
            </w:pPr>
            <w:r>
              <w:t>R97</w:t>
            </w:r>
          </w:p>
        </w:tc>
        <w:tc>
          <w:tcPr>
            <w:tcW w:w="987" w:type="dxa"/>
            <w:tcBorders>
              <w:top w:val="single" w:sz="6" w:space="0" w:color="auto"/>
              <w:left w:val="single" w:sz="6" w:space="0" w:color="auto"/>
              <w:bottom w:val="nil"/>
              <w:right w:val="single" w:sz="6" w:space="0" w:color="auto"/>
            </w:tcBorders>
            <w:hideMark/>
          </w:tcPr>
          <w:p w14:paraId="722E7A6A" w14:textId="77777777" w:rsidR="003D4EC6" w:rsidRDefault="003D4EC6">
            <w:pPr>
              <w:pStyle w:val="TAC"/>
            </w:pPr>
            <w:r>
              <w:t>C.208</w:t>
            </w:r>
          </w:p>
        </w:tc>
        <w:tc>
          <w:tcPr>
            <w:tcW w:w="987" w:type="dxa"/>
            <w:tcBorders>
              <w:top w:val="single" w:sz="6" w:space="0" w:color="auto"/>
              <w:left w:val="single" w:sz="6" w:space="0" w:color="auto"/>
              <w:bottom w:val="nil"/>
              <w:right w:val="single" w:sz="6" w:space="0" w:color="auto"/>
            </w:tcBorders>
          </w:tcPr>
          <w:p w14:paraId="7C1B36BB" w14:textId="77777777" w:rsidR="003D4EC6" w:rsidRDefault="003D4EC6">
            <w:pPr>
              <w:pStyle w:val="TAL"/>
            </w:pPr>
          </w:p>
        </w:tc>
        <w:tc>
          <w:tcPr>
            <w:tcW w:w="2137" w:type="dxa"/>
            <w:tcBorders>
              <w:top w:val="single" w:sz="6" w:space="0" w:color="auto"/>
              <w:left w:val="single" w:sz="6" w:space="0" w:color="auto"/>
              <w:bottom w:val="nil"/>
              <w:right w:val="single" w:sz="6" w:space="0" w:color="auto"/>
            </w:tcBorders>
            <w:hideMark/>
          </w:tcPr>
          <w:p w14:paraId="3B0F9873" w14:textId="77777777" w:rsidR="003D4EC6" w:rsidRDefault="003D4EC6">
            <w:pPr>
              <w:pStyle w:val="TAL"/>
            </w:pPr>
            <w:proofErr w:type="spellStart"/>
            <w:r>
              <w:t>TSPC_GPRS_Testmode_B</w:t>
            </w:r>
            <w:proofErr w:type="spellEnd"/>
          </w:p>
        </w:tc>
      </w:tr>
      <w:tr w:rsidR="003D4EC6" w14:paraId="02AFDDAE" w14:textId="77777777" w:rsidTr="003D4EC6">
        <w:trPr>
          <w:cantSplit/>
          <w:jc w:val="center"/>
        </w:trPr>
        <w:tc>
          <w:tcPr>
            <w:tcW w:w="721" w:type="dxa"/>
            <w:tcBorders>
              <w:top w:val="single" w:sz="6" w:space="0" w:color="auto"/>
              <w:left w:val="single" w:sz="6" w:space="0" w:color="auto"/>
              <w:bottom w:val="single" w:sz="4" w:space="0" w:color="auto"/>
              <w:right w:val="single" w:sz="6" w:space="0" w:color="auto"/>
            </w:tcBorders>
            <w:hideMark/>
          </w:tcPr>
          <w:p w14:paraId="33819C48" w14:textId="77777777" w:rsidR="003D4EC6" w:rsidRDefault="003D4EC6">
            <w:pPr>
              <w:pStyle w:val="TAC"/>
            </w:pPr>
            <w:r>
              <w:t>56</w:t>
            </w:r>
          </w:p>
        </w:tc>
        <w:tc>
          <w:tcPr>
            <w:tcW w:w="2455" w:type="dxa"/>
            <w:gridSpan w:val="2"/>
            <w:tcBorders>
              <w:top w:val="single" w:sz="6" w:space="0" w:color="auto"/>
              <w:left w:val="single" w:sz="6" w:space="0" w:color="auto"/>
              <w:bottom w:val="single" w:sz="4" w:space="0" w:color="auto"/>
              <w:right w:val="single" w:sz="6" w:space="0" w:color="auto"/>
            </w:tcBorders>
            <w:hideMark/>
          </w:tcPr>
          <w:p w14:paraId="0E55528C" w14:textId="77777777" w:rsidR="003D4EC6" w:rsidRDefault="003D4EC6">
            <w:pPr>
              <w:pStyle w:val="TAL"/>
            </w:pPr>
            <w:r>
              <w:t>EGPRS test mode</w:t>
            </w:r>
          </w:p>
        </w:tc>
        <w:tc>
          <w:tcPr>
            <w:tcW w:w="1531" w:type="dxa"/>
            <w:tcBorders>
              <w:top w:val="single" w:sz="6" w:space="0" w:color="auto"/>
              <w:left w:val="single" w:sz="6" w:space="0" w:color="auto"/>
              <w:bottom w:val="single" w:sz="4" w:space="0" w:color="auto"/>
              <w:right w:val="single" w:sz="6" w:space="0" w:color="auto"/>
            </w:tcBorders>
            <w:hideMark/>
          </w:tcPr>
          <w:p w14:paraId="7A4C76E9" w14:textId="77777777" w:rsidR="003D4EC6" w:rsidRDefault="003D4EC6">
            <w:pPr>
              <w:pStyle w:val="TAL"/>
            </w:pPr>
            <w:r>
              <w:t>3GPP TS 04.14</w:t>
            </w:r>
          </w:p>
        </w:tc>
        <w:tc>
          <w:tcPr>
            <w:tcW w:w="849" w:type="dxa"/>
            <w:tcBorders>
              <w:top w:val="single" w:sz="6" w:space="0" w:color="auto"/>
              <w:left w:val="single" w:sz="6" w:space="0" w:color="auto"/>
              <w:bottom w:val="single" w:sz="4" w:space="0" w:color="auto"/>
              <w:right w:val="single" w:sz="6" w:space="0" w:color="auto"/>
            </w:tcBorders>
          </w:tcPr>
          <w:p w14:paraId="627AAF5F" w14:textId="77777777" w:rsidR="003D4EC6" w:rsidRDefault="003D4EC6">
            <w:pPr>
              <w:pStyle w:val="TAC"/>
            </w:pPr>
          </w:p>
        </w:tc>
        <w:tc>
          <w:tcPr>
            <w:tcW w:w="987" w:type="dxa"/>
            <w:tcBorders>
              <w:top w:val="single" w:sz="6" w:space="0" w:color="auto"/>
              <w:left w:val="single" w:sz="6" w:space="0" w:color="auto"/>
              <w:bottom w:val="single" w:sz="4" w:space="0" w:color="auto"/>
              <w:right w:val="single" w:sz="6" w:space="0" w:color="auto"/>
            </w:tcBorders>
            <w:hideMark/>
          </w:tcPr>
          <w:p w14:paraId="17A6AA8D" w14:textId="77777777" w:rsidR="003D4EC6" w:rsidRDefault="003D4EC6">
            <w:pPr>
              <w:pStyle w:val="TAC"/>
            </w:pPr>
            <w:r>
              <w:t>C.210</w:t>
            </w:r>
          </w:p>
        </w:tc>
        <w:tc>
          <w:tcPr>
            <w:tcW w:w="987" w:type="dxa"/>
            <w:tcBorders>
              <w:top w:val="single" w:sz="6" w:space="0" w:color="auto"/>
              <w:left w:val="single" w:sz="6" w:space="0" w:color="auto"/>
              <w:bottom w:val="single" w:sz="4" w:space="0" w:color="auto"/>
              <w:right w:val="single" w:sz="6" w:space="0" w:color="auto"/>
            </w:tcBorders>
          </w:tcPr>
          <w:p w14:paraId="6FE9B14C" w14:textId="77777777" w:rsidR="003D4EC6" w:rsidRDefault="003D4EC6">
            <w:pPr>
              <w:pStyle w:val="TAL"/>
            </w:pPr>
          </w:p>
        </w:tc>
        <w:tc>
          <w:tcPr>
            <w:tcW w:w="2137" w:type="dxa"/>
            <w:tcBorders>
              <w:top w:val="single" w:sz="6" w:space="0" w:color="auto"/>
              <w:left w:val="single" w:sz="6" w:space="0" w:color="auto"/>
              <w:bottom w:val="single" w:sz="4" w:space="0" w:color="auto"/>
              <w:right w:val="single" w:sz="6" w:space="0" w:color="auto"/>
            </w:tcBorders>
            <w:hideMark/>
          </w:tcPr>
          <w:p w14:paraId="734394C9" w14:textId="77777777" w:rsidR="003D4EC6" w:rsidRDefault="003D4EC6">
            <w:pPr>
              <w:pStyle w:val="TAL"/>
            </w:pPr>
            <w:proofErr w:type="spellStart"/>
            <w:r>
              <w:t>TSPC_EGPRS_Testmode</w:t>
            </w:r>
            <w:proofErr w:type="spellEnd"/>
          </w:p>
        </w:tc>
      </w:tr>
      <w:tr w:rsidR="003D4EC6" w14:paraId="20D9194A" w14:textId="77777777" w:rsidTr="003D4EC6">
        <w:trPr>
          <w:cantSplit/>
          <w:jc w:val="center"/>
        </w:trPr>
        <w:tc>
          <w:tcPr>
            <w:tcW w:w="721" w:type="dxa"/>
            <w:tcBorders>
              <w:top w:val="single" w:sz="6" w:space="0" w:color="auto"/>
              <w:left w:val="single" w:sz="6" w:space="0" w:color="auto"/>
              <w:bottom w:val="single" w:sz="4" w:space="0" w:color="auto"/>
              <w:right w:val="single" w:sz="6" w:space="0" w:color="auto"/>
            </w:tcBorders>
            <w:hideMark/>
          </w:tcPr>
          <w:p w14:paraId="2FD81D06" w14:textId="77777777" w:rsidR="003D4EC6" w:rsidRDefault="003D4EC6">
            <w:pPr>
              <w:pStyle w:val="TAC"/>
            </w:pPr>
            <w:r>
              <w:t>57</w:t>
            </w:r>
          </w:p>
        </w:tc>
        <w:tc>
          <w:tcPr>
            <w:tcW w:w="2455" w:type="dxa"/>
            <w:gridSpan w:val="2"/>
            <w:tcBorders>
              <w:top w:val="single" w:sz="6" w:space="0" w:color="auto"/>
              <w:left w:val="single" w:sz="6" w:space="0" w:color="auto"/>
              <w:bottom w:val="single" w:sz="4" w:space="0" w:color="auto"/>
              <w:right w:val="single" w:sz="6" w:space="0" w:color="auto"/>
            </w:tcBorders>
            <w:hideMark/>
          </w:tcPr>
          <w:p w14:paraId="10DE4D98" w14:textId="77777777" w:rsidR="003D4EC6" w:rsidRDefault="003D4EC6">
            <w:pPr>
              <w:pStyle w:val="TAL"/>
            </w:pPr>
            <w:r>
              <w:t>Support of MS-Assisted E-OTD</w:t>
            </w:r>
          </w:p>
        </w:tc>
        <w:tc>
          <w:tcPr>
            <w:tcW w:w="1531" w:type="dxa"/>
            <w:tcBorders>
              <w:top w:val="single" w:sz="6" w:space="0" w:color="auto"/>
              <w:left w:val="single" w:sz="6" w:space="0" w:color="auto"/>
              <w:bottom w:val="single" w:sz="4" w:space="0" w:color="auto"/>
              <w:right w:val="single" w:sz="6" w:space="0" w:color="auto"/>
            </w:tcBorders>
            <w:hideMark/>
          </w:tcPr>
          <w:p w14:paraId="3B53859A" w14:textId="77777777" w:rsidR="003D4EC6" w:rsidRDefault="003D4EC6">
            <w:pPr>
              <w:pStyle w:val="TAL"/>
            </w:pPr>
            <w:r>
              <w:t>3GPP TS 03.71</w:t>
            </w:r>
          </w:p>
          <w:p w14:paraId="0E39466E" w14:textId="77777777" w:rsidR="003D4EC6" w:rsidRDefault="003D4EC6">
            <w:pPr>
              <w:pStyle w:val="TAL"/>
            </w:pPr>
            <w:r>
              <w:t>7.6.1</w:t>
            </w:r>
          </w:p>
        </w:tc>
        <w:tc>
          <w:tcPr>
            <w:tcW w:w="849" w:type="dxa"/>
            <w:tcBorders>
              <w:top w:val="single" w:sz="6" w:space="0" w:color="auto"/>
              <w:left w:val="single" w:sz="6" w:space="0" w:color="auto"/>
              <w:bottom w:val="single" w:sz="4" w:space="0" w:color="auto"/>
              <w:right w:val="single" w:sz="6" w:space="0" w:color="auto"/>
            </w:tcBorders>
            <w:hideMark/>
          </w:tcPr>
          <w:p w14:paraId="464FA980" w14:textId="77777777" w:rsidR="003D4EC6" w:rsidRDefault="003D4EC6">
            <w:pPr>
              <w:pStyle w:val="TAC"/>
            </w:pPr>
            <w:r>
              <w:t>R98</w:t>
            </w:r>
          </w:p>
        </w:tc>
        <w:tc>
          <w:tcPr>
            <w:tcW w:w="987" w:type="dxa"/>
            <w:tcBorders>
              <w:top w:val="single" w:sz="6" w:space="0" w:color="auto"/>
              <w:left w:val="single" w:sz="6" w:space="0" w:color="auto"/>
              <w:bottom w:val="single" w:sz="4" w:space="0" w:color="auto"/>
              <w:right w:val="single" w:sz="6" w:space="0" w:color="auto"/>
            </w:tcBorders>
            <w:hideMark/>
          </w:tcPr>
          <w:p w14:paraId="79266E89" w14:textId="77777777" w:rsidR="003D4EC6" w:rsidRDefault="003D4EC6">
            <w:pPr>
              <w:pStyle w:val="TAC"/>
            </w:pPr>
            <w:r>
              <w:t>O</w:t>
            </w:r>
          </w:p>
        </w:tc>
        <w:tc>
          <w:tcPr>
            <w:tcW w:w="987" w:type="dxa"/>
            <w:tcBorders>
              <w:top w:val="single" w:sz="6" w:space="0" w:color="auto"/>
              <w:left w:val="single" w:sz="6" w:space="0" w:color="auto"/>
              <w:bottom w:val="single" w:sz="4" w:space="0" w:color="auto"/>
              <w:right w:val="single" w:sz="6" w:space="0" w:color="auto"/>
            </w:tcBorders>
          </w:tcPr>
          <w:p w14:paraId="526B7235" w14:textId="77777777" w:rsidR="003D4EC6" w:rsidRDefault="003D4EC6">
            <w:pPr>
              <w:pStyle w:val="TAL"/>
            </w:pPr>
          </w:p>
        </w:tc>
        <w:tc>
          <w:tcPr>
            <w:tcW w:w="2137" w:type="dxa"/>
            <w:tcBorders>
              <w:top w:val="single" w:sz="6" w:space="0" w:color="auto"/>
              <w:left w:val="single" w:sz="6" w:space="0" w:color="auto"/>
              <w:bottom w:val="single" w:sz="4" w:space="0" w:color="auto"/>
              <w:right w:val="single" w:sz="6" w:space="0" w:color="auto"/>
            </w:tcBorders>
            <w:hideMark/>
          </w:tcPr>
          <w:p w14:paraId="7F093F94" w14:textId="77777777" w:rsidR="003D4EC6" w:rsidRDefault="003D4EC6">
            <w:pPr>
              <w:pStyle w:val="TAL"/>
            </w:pPr>
            <w:r>
              <w:t>TSPC_EOTD_ASSIST</w:t>
            </w:r>
          </w:p>
        </w:tc>
      </w:tr>
      <w:tr w:rsidR="003D4EC6" w:rsidRPr="00B320DF" w14:paraId="517EADCC"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43ABDD8F" w14:textId="77777777" w:rsidR="003D4EC6" w:rsidRDefault="003D4EC6">
            <w:pPr>
              <w:pStyle w:val="TAC"/>
            </w:pPr>
            <w:r>
              <w:t>58</w:t>
            </w:r>
          </w:p>
        </w:tc>
        <w:tc>
          <w:tcPr>
            <w:tcW w:w="2455" w:type="dxa"/>
            <w:gridSpan w:val="2"/>
            <w:tcBorders>
              <w:top w:val="single" w:sz="6" w:space="0" w:color="auto"/>
              <w:left w:val="single" w:sz="6" w:space="0" w:color="auto"/>
              <w:bottom w:val="single" w:sz="6" w:space="0" w:color="auto"/>
              <w:right w:val="single" w:sz="6" w:space="0" w:color="auto"/>
            </w:tcBorders>
            <w:hideMark/>
          </w:tcPr>
          <w:p w14:paraId="335FA133" w14:textId="77777777" w:rsidR="003D4EC6" w:rsidRDefault="003D4EC6">
            <w:pPr>
              <w:pStyle w:val="TAL"/>
            </w:pPr>
            <w:r>
              <w:t xml:space="preserve">Non-zero value of </w:t>
            </w:r>
            <w:proofErr w:type="spellStart"/>
            <w:r>
              <w:t>Non_DRX_Timer</w:t>
            </w:r>
            <w:proofErr w:type="spellEnd"/>
          </w:p>
        </w:tc>
        <w:tc>
          <w:tcPr>
            <w:tcW w:w="1531" w:type="dxa"/>
            <w:tcBorders>
              <w:top w:val="single" w:sz="6" w:space="0" w:color="auto"/>
              <w:left w:val="single" w:sz="6" w:space="0" w:color="auto"/>
              <w:bottom w:val="single" w:sz="6" w:space="0" w:color="auto"/>
              <w:right w:val="single" w:sz="6" w:space="0" w:color="auto"/>
            </w:tcBorders>
            <w:hideMark/>
          </w:tcPr>
          <w:p w14:paraId="76B7EABB" w14:textId="77777777" w:rsidR="003D4EC6" w:rsidRDefault="003D4EC6">
            <w:pPr>
              <w:pStyle w:val="TAL"/>
            </w:pPr>
            <w:r>
              <w:t>3GPP TS 04.60</w:t>
            </w:r>
          </w:p>
        </w:tc>
        <w:tc>
          <w:tcPr>
            <w:tcW w:w="849" w:type="dxa"/>
            <w:tcBorders>
              <w:top w:val="single" w:sz="6" w:space="0" w:color="auto"/>
              <w:left w:val="single" w:sz="6" w:space="0" w:color="auto"/>
              <w:bottom w:val="single" w:sz="6" w:space="0" w:color="auto"/>
              <w:right w:val="single" w:sz="6" w:space="0" w:color="auto"/>
            </w:tcBorders>
            <w:hideMark/>
          </w:tcPr>
          <w:p w14:paraId="08B4F389" w14:textId="77777777" w:rsidR="003D4EC6" w:rsidRDefault="003D4EC6">
            <w:pPr>
              <w:pStyle w:val="TAC"/>
            </w:pPr>
            <w:r>
              <w:t>R97</w:t>
            </w:r>
          </w:p>
        </w:tc>
        <w:tc>
          <w:tcPr>
            <w:tcW w:w="987" w:type="dxa"/>
            <w:tcBorders>
              <w:top w:val="single" w:sz="6" w:space="0" w:color="auto"/>
              <w:left w:val="single" w:sz="6" w:space="0" w:color="auto"/>
              <w:bottom w:val="single" w:sz="6" w:space="0" w:color="auto"/>
              <w:right w:val="single" w:sz="6" w:space="0" w:color="auto"/>
            </w:tcBorders>
            <w:hideMark/>
          </w:tcPr>
          <w:p w14:paraId="20EF7BF4" w14:textId="77777777" w:rsidR="003D4EC6" w:rsidRDefault="003D4EC6">
            <w:pPr>
              <w:pStyle w:val="TAC"/>
            </w:pPr>
            <w:r>
              <w:t>C.208</w:t>
            </w:r>
          </w:p>
        </w:tc>
        <w:tc>
          <w:tcPr>
            <w:tcW w:w="987" w:type="dxa"/>
            <w:tcBorders>
              <w:top w:val="single" w:sz="6" w:space="0" w:color="auto"/>
              <w:left w:val="single" w:sz="6" w:space="0" w:color="auto"/>
              <w:bottom w:val="single" w:sz="6" w:space="0" w:color="auto"/>
              <w:right w:val="single" w:sz="6" w:space="0" w:color="auto"/>
            </w:tcBorders>
          </w:tcPr>
          <w:p w14:paraId="1E73076D"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3DF09486" w14:textId="77777777" w:rsidR="003D4EC6" w:rsidRDefault="003D4EC6">
            <w:pPr>
              <w:pStyle w:val="TAL"/>
              <w:rPr>
                <w:lang w:val="fr-FR"/>
              </w:rPr>
            </w:pPr>
            <w:proofErr w:type="spellStart"/>
            <w:r>
              <w:rPr>
                <w:lang w:val="fr-FR"/>
              </w:rPr>
              <w:t>TSPC_non_zero_Non_DRX_Timer</w:t>
            </w:r>
            <w:proofErr w:type="spellEnd"/>
          </w:p>
        </w:tc>
      </w:tr>
      <w:tr w:rsidR="003D4EC6" w14:paraId="05DD4352"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03DE5224" w14:textId="77777777" w:rsidR="003D4EC6" w:rsidRDefault="003D4EC6">
            <w:pPr>
              <w:pStyle w:val="TAC"/>
            </w:pPr>
            <w:r>
              <w:t>59</w:t>
            </w:r>
          </w:p>
        </w:tc>
        <w:tc>
          <w:tcPr>
            <w:tcW w:w="2455" w:type="dxa"/>
            <w:gridSpan w:val="2"/>
            <w:tcBorders>
              <w:top w:val="single" w:sz="6" w:space="0" w:color="auto"/>
              <w:left w:val="single" w:sz="6" w:space="0" w:color="auto"/>
              <w:bottom w:val="single" w:sz="6" w:space="0" w:color="auto"/>
              <w:right w:val="single" w:sz="6" w:space="0" w:color="auto"/>
            </w:tcBorders>
            <w:hideMark/>
          </w:tcPr>
          <w:p w14:paraId="0301D931" w14:textId="77777777" w:rsidR="003D4EC6" w:rsidRDefault="003D4EC6">
            <w:pPr>
              <w:pStyle w:val="TAL"/>
            </w:pPr>
            <w:r>
              <w:t>Support of MS-Based A-GPS L1 C/A</w:t>
            </w:r>
          </w:p>
        </w:tc>
        <w:tc>
          <w:tcPr>
            <w:tcW w:w="1531" w:type="dxa"/>
            <w:tcBorders>
              <w:top w:val="single" w:sz="6" w:space="0" w:color="auto"/>
              <w:left w:val="single" w:sz="6" w:space="0" w:color="auto"/>
              <w:bottom w:val="single" w:sz="6" w:space="0" w:color="auto"/>
              <w:right w:val="single" w:sz="6" w:space="0" w:color="auto"/>
            </w:tcBorders>
            <w:hideMark/>
          </w:tcPr>
          <w:p w14:paraId="78F5E36C" w14:textId="77777777" w:rsidR="003D4EC6" w:rsidRDefault="003D4EC6">
            <w:pPr>
              <w:pStyle w:val="TAL"/>
            </w:pPr>
            <w:r>
              <w:t>3GPP TS 03.71</w:t>
            </w:r>
          </w:p>
          <w:p w14:paraId="0C22900A" w14:textId="77777777" w:rsidR="003D4EC6" w:rsidRDefault="003D4EC6">
            <w:pPr>
              <w:pStyle w:val="TAL"/>
            </w:pPr>
            <w:r>
              <w:t>7.6.1</w:t>
            </w:r>
          </w:p>
        </w:tc>
        <w:tc>
          <w:tcPr>
            <w:tcW w:w="849" w:type="dxa"/>
            <w:tcBorders>
              <w:top w:val="single" w:sz="6" w:space="0" w:color="auto"/>
              <w:left w:val="single" w:sz="6" w:space="0" w:color="auto"/>
              <w:bottom w:val="single" w:sz="6" w:space="0" w:color="auto"/>
              <w:right w:val="single" w:sz="6" w:space="0" w:color="auto"/>
            </w:tcBorders>
            <w:hideMark/>
          </w:tcPr>
          <w:p w14:paraId="24FC861C" w14:textId="77777777" w:rsidR="003D4EC6" w:rsidRDefault="003D4EC6">
            <w:pPr>
              <w:pStyle w:val="TAC"/>
            </w:pPr>
            <w:r>
              <w:t>R98</w:t>
            </w:r>
          </w:p>
        </w:tc>
        <w:tc>
          <w:tcPr>
            <w:tcW w:w="987" w:type="dxa"/>
            <w:tcBorders>
              <w:top w:val="single" w:sz="6" w:space="0" w:color="auto"/>
              <w:left w:val="single" w:sz="6" w:space="0" w:color="auto"/>
              <w:bottom w:val="single" w:sz="6" w:space="0" w:color="auto"/>
              <w:right w:val="single" w:sz="6" w:space="0" w:color="auto"/>
            </w:tcBorders>
            <w:hideMark/>
          </w:tcPr>
          <w:p w14:paraId="06B195AD"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65C7B57C"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398A3342" w14:textId="77777777" w:rsidR="003D4EC6" w:rsidRDefault="003D4EC6">
            <w:pPr>
              <w:pStyle w:val="TAL"/>
            </w:pPr>
            <w:r>
              <w:t>TSPC_A-</w:t>
            </w:r>
            <w:proofErr w:type="spellStart"/>
            <w:r>
              <w:t>GPS_Based</w:t>
            </w:r>
            <w:proofErr w:type="spellEnd"/>
          </w:p>
        </w:tc>
      </w:tr>
      <w:tr w:rsidR="003D4EC6" w14:paraId="27DA771C"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146C5A30" w14:textId="77777777" w:rsidR="003D4EC6" w:rsidRDefault="003D4EC6">
            <w:pPr>
              <w:pStyle w:val="TAC"/>
            </w:pPr>
            <w:r>
              <w:t>60</w:t>
            </w:r>
          </w:p>
        </w:tc>
        <w:tc>
          <w:tcPr>
            <w:tcW w:w="2455" w:type="dxa"/>
            <w:gridSpan w:val="2"/>
            <w:tcBorders>
              <w:top w:val="single" w:sz="6" w:space="0" w:color="auto"/>
              <w:left w:val="single" w:sz="6" w:space="0" w:color="auto"/>
              <w:bottom w:val="single" w:sz="6" w:space="0" w:color="auto"/>
              <w:right w:val="single" w:sz="6" w:space="0" w:color="auto"/>
            </w:tcBorders>
            <w:hideMark/>
          </w:tcPr>
          <w:p w14:paraId="1BCC9C29" w14:textId="77777777" w:rsidR="003D4EC6" w:rsidRDefault="003D4EC6">
            <w:pPr>
              <w:pStyle w:val="TAL"/>
            </w:pPr>
            <w:r>
              <w:t>Support of MS-Assisted A-GPS L1 C/A</w:t>
            </w:r>
          </w:p>
        </w:tc>
        <w:tc>
          <w:tcPr>
            <w:tcW w:w="1531" w:type="dxa"/>
            <w:tcBorders>
              <w:top w:val="single" w:sz="6" w:space="0" w:color="auto"/>
              <w:left w:val="single" w:sz="6" w:space="0" w:color="auto"/>
              <w:bottom w:val="single" w:sz="6" w:space="0" w:color="auto"/>
              <w:right w:val="single" w:sz="6" w:space="0" w:color="auto"/>
            </w:tcBorders>
            <w:hideMark/>
          </w:tcPr>
          <w:p w14:paraId="138F97A1" w14:textId="77777777" w:rsidR="003D4EC6" w:rsidRDefault="003D4EC6">
            <w:pPr>
              <w:pStyle w:val="TAL"/>
            </w:pPr>
            <w:r>
              <w:t>3GPP TS 03.71</w:t>
            </w:r>
          </w:p>
          <w:p w14:paraId="06B8C0F3" w14:textId="77777777" w:rsidR="003D4EC6" w:rsidRDefault="003D4EC6">
            <w:pPr>
              <w:pStyle w:val="TAL"/>
            </w:pPr>
            <w:r>
              <w:t>7.6.1</w:t>
            </w:r>
          </w:p>
        </w:tc>
        <w:tc>
          <w:tcPr>
            <w:tcW w:w="849" w:type="dxa"/>
            <w:tcBorders>
              <w:top w:val="single" w:sz="6" w:space="0" w:color="auto"/>
              <w:left w:val="single" w:sz="6" w:space="0" w:color="auto"/>
              <w:bottom w:val="single" w:sz="6" w:space="0" w:color="auto"/>
              <w:right w:val="single" w:sz="6" w:space="0" w:color="auto"/>
            </w:tcBorders>
            <w:hideMark/>
          </w:tcPr>
          <w:p w14:paraId="78CEEC5C" w14:textId="77777777" w:rsidR="003D4EC6" w:rsidRDefault="003D4EC6">
            <w:pPr>
              <w:pStyle w:val="TAC"/>
            </w:pPr>
            <w:r>
              <w:t>R98</w:t>
            </w:r>
          </w:p>
        </w:tc>
        <w:tc>
          <w:tcPr>
            <w:tcW w:w="987" w:type="dxa"/>
            <w:tcBorders>
              <w:top w:val="single" w:sz="6" w:space="0" w:color="auto"/>
              <w:left w:val="single" w:sz="6" w:space="0" w:color="auto"/>
              <w:bottom w:val="single" w:sz="6" w:space="0" w:color="auto"/>
              <w:right w:val="single" w:sz="6" w:space="0" w:color="auto"/>
            </w:tcBorders>
            <w:hideMark/>
          </w:tcPr>
          <w:p w14:paraId="354E8D91"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2199CF2A"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hideMark/>
          </w:tcPr>
          <w:p w14:paraId="24AD4FC8" w14:textId="77777777" w:rsidR="003D4EC6" w:rsidRDefault="003D4EC6">
            <w:pPr>
              <w:pStyle w:val="TAL"/>
            </w:pPr>
            <w:r>
              <w:t>TSPC_A-</w:t>
            </w:r>
            <w:proofErr w:type="spellStart"/>
            <w:r>
              <w:t>GPS_Assist</w:t>
            </w:r>
            <w:proofErr w:type="spellEnd"/>
          </w:p>
        </w:tc>
      </w:tr>
      <w:tr w:rsidR="003D4EC6" w14:paraId="44C21828"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031843A5" w14:textId="77777777" w:rsidR="003D4EC6" w:rsidRDefault="003D4EC6">
            <w:pPr>
              <w:pStyle w:val="TAC"/>
            </w:pPr>
            <w:r>
              <w:t>61</w:t>
            </w:r>
          </w:p>
        </w:tc>
        <w:tc>
          <w:tcPr>
            <w:tcW w:w="2455" w:type="dxa"/>
            <w:gridSpan w:val="2"/>
            <w:tcBorders>
              <w:top w:val="single" w:sz="6" w:space="0" w:color="auto"/>
              <w:left w:val="single" w:sz="6" w:space="0" w:color="auto"/>
              <w:bottom w:val="single" w:sz="6" w:space="0" w:color="auto"/>
              <w:right w:val="single" w:sz="6" w:space="0" w:color="auto"/>
            </w:tcBorders>
            <w:hideMark/>
          </w:tcPr>
          <w:p w14:paraId="54E7B595" w14:textId="77777777" w:rsidR="003D4EC6" w:rsidRDefault="003D4EC6">
            <w:pPr>
              <w:pStyle w:val="TAL"/>
            </w:pPr>
            <w:r>
              <w:t>Void</w:t>
            </w:r>
          </w:p>
        </w:tc>
        <w:tc>
          <w:tcPr>
            <w:tcW w:w="1531" w:type="dxa"/>
            <w:tcBorders>
              <w:top w:val="single" w:sz="6" w:space="0" w:color="auto"/>
              <w:left w:val="single" w:sz="6" w:space="0" w:color="auto"/>
              <w:bottom w:val="single" w:sz="6" w:space="0" w:color="auto"/>
              <w:right w:val="single" w:sz="6" w:space="0" w:color="auto"/>
            </w:tcBorders>
          </w:tcPr>
          <w:p w14:paraId="582DE827" w14:textId="77777777" w:rsidR="003D4EC6" w:rsidRDefault="003D4EC6">
            <w:pPr>
              <w:pStyle w:val="TAL"/>
            </w:pPr>
          </w:p>
        </w:tc>
        <w:tc>
          <w:tcPr>
            <w:tcW w:w="849" w:type="dxa"/>
            <w:tcBorders>
              <w:top w:val="single" w:sz="6" w:space="0" w:color="auto"/>
              <w:left w:val="single" w:sz="6" w:space="0" w:color="auto"/>
              <w:bottom w:val="single" w:sz="6" w:space="0" w:color="auto"/>
              <w:right w:val="single" w:sz="6" w:space="0" w:color="auto"/>
            </w:tcBorders>
          </w:tcPr>
          <w:p w14:paraId="742FF489"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Pr>
          <w:p w14:paraId="6EC519D6"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Pr>
          <w:p w14:paraId="1A7D2081"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tcPr>
          <w:p w14:paraId="4D54AEC8" w14:textId="77777777" w:rsidR="003D4EC6" w:rsidRDefault="003D4EC6">
            <w:pPr>
              <w:pStyle w:val="TAL"/>
            </w:pPr>
          </w:p>
        </w:tc>
      </w:tr>
      <w:tr w:rsidR="003D4EC6" w14:paraId="22DCB76A"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52586C7" w14:textId="77777777" w:rsidR="003D4EC6" w:rsidRDefault="003D4EC6">
            <w:pPr>
              <w:pStyle w:val="TAC"/>
              <w:keepNext w:val="0"/>
              <w:keepLines w:val="0"/>
            </w:pPr>
            <w:r>
              <w:lastRenderedPageBreak/>
              <w:t>62</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BB06EBC" w14:textId="77777777" w:rsidR="003D4EC6" w:rsidRDefault="003D4EC6">
            <w:pPr>
              <w:pStyle w:val="TAL"/>
            </w:pPr>
            <w:r>
              <w:t>Support of DTM/GPRS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A951875" w14:textId="77777777" w:rsidR="003D4EC6" w:rsidRDefault="003D4EC6">
            <w:pPr>
              <w:pStyle w:val="TAL"/>
            </w:pPr>
            <w:r>
              <w:t>3GPP TS 24.008 10.5.1.7, 3GPP TS 24.008 10.5.5.12a</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4D82B93" w14:textId="77777777" w:rsidR="003D4EC6" w:rsidRDefault="003D4EC6">
            <w:pPr>
              <w:pStyle w:val="TAC"/>
            </w:pPr>
            <w:r>
              <w:t>R99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40C95E6" w14:textId="77777777" w:rsidR="003D4EC6" w:rsidRDefault="003D4EC6">
            <w:pPr>
              <w:pStyle w:val="TAC"/>
            </w:pPr>
            <w:r>
              <w:t>C.</w:t>
            </w:r>
            <w:r>
              <w:rPr>
                <w:lang w:eastAsia="zh-TW"/>
              </w:rPr>
              <w:t>208</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11DF56D3"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0128DF5" w14:textId="77777777" w:rsidR="003D4EC6" w:rsidRDefault="003D4EC6">
            <w:pPr>
              <w:pStyle w:val="TAL"/>
            </w:pPr>
            <w:r>
              <w:t xml:space="preserve">TSPC_DTM_GPRS </w:t>
            </w:r>
          </w:p>
        </w:tc>
      </w:tr>
      <w:tr w:rsidR="003D4EC6" w:rsidRPr="003D4EC6" w14:paraId="10072301"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87514F5" w14:textId="77777777" w:rsidR="003D4EC6" w:rsidRDefault="003D4EC6">
            <w:pPr>
              <w:pStyle w:val="TAC"/>
              <w:keepNext w:val="0"/>
              <w:keepLines w:val="0"/>
            </w:pPr>
            <w:r>
              <w:t>63</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EB1BE5E" w14:textId="77777777" w:rsidR="003D4EC6" w:rsidRDefault="003D4EC6">
            <w:pPr>
              <w:pStyle w:val="TAL"/>
            </w:pPr>
            <w:r>
              <w:t>Support MS Assisted EOTD Performance for GMSK</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3E0DAF0" w14:textId="77777777" w:rsidR="003D4EC6" w:rsidRDefault="003D4EC6">
            <w:pPr>
              <w:pStyle w:val="TAL"/>
            </w:pPr>
            <w:r>
              <w:t>3GPP TS 05.05 Annex I</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43C0B44" w14:textId="77777777" w:rsidR="003D4EC6" w:rsidRDefault="003D4EC6">
            <w:pPr>
              <w:pStyle w:val="TAC"/>
            </w:pPr>
            <w:r>
              <w:t>R98</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E8926FD"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2EA99858"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B46390B" w14:textId="77777777" w:rsidR="003D4EC6" w:rsidRDefault="003D4EC6">
            <w:pPr>
              <w:pStyle w:val="TAL"/>
            </w:pPr>
            <w:r>
              <w:t>TSPC_EOTD_ASSIST_AND_TSPC_PERF_GMSK</w:t>
            </w:r>
          </w:p>
        </w:tc>
      </w:tr>
      <w:tr w:rsidR="003D4EC6" w:rsidRPr="003D4EC6" w14:paraId="01962E0A"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CD6A631" w14:textId="77777777" w:rsidR="003D4EC6" w:rsidRDefault="003D4EC6">
            <w:pPr>
              <w:pStyle w:val="TAC"/>
              <w:keepNext w:val="0"/>
              <w:keepLines w:val="0"/>
            </w:pPr>
            <w:r>
              <w:t>64</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1B294EB" w14:textId="77777777" w:rsidR="003D4EC6" w:rsidRDefault="003D4EC6">
            <w:pPr>
              <w:pStyle w:val="TAL"/>
            </w:pPr>
            <w:r>
              <w:t>Support MS Assisted EOTD Performance for 8PSK</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B07E399" w14:textId="77777777" w:rsidR="003D4EC6" w:rsidRDefault="003D4EC6">
            <w:pPr>
              <w:pStyle w:val="TAL"/>
            </w:pPr>
            <w:r>
              <w:t>3GPP TS 05.05 Annex I</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8B33176" w14:textId="77777777" w:rsidR="003D4EC6" w:rsidRDefault="003D4EC6">
            <w:pPr>
              <w:pStyle w:val="TAC"/>
            </w:pPr>
            <w:r>
              <w:t>R99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D7D3D47"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28A4BC96"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2E3A0A1" w14:textId="77777777" w:rsidR="003D4EC6" w:rsidRDefault="003D4EC6">
            <w:pPr>
              <w:pStyle w:val="TAL"/>
            </w:pPr>
            <w:r>
              <w:t>TSPC_EOTD_ASSIST_AND_TSPC_PERF_8PSK</w:t>
            </w:r>
          </w:p>
        </w:tc>
      </w:tr>
      <w:tr w:rsidR="003D4EC6" w14:paraId="540FC7A1"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970D82C" w14:textId="77777777" w:rsidR="003D4EC6" w:rsidRDefault="003D4EC6">
            <w:pPr>
              <w:pStyle w:val="TAC"/>
              <w:keepNext w:val="0"/>
              <w:keepLines w:val="0"/>
            </w:pPr>
            <w:r>
              <w:t>65</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9220612" w14:textId="77777777" w:rsidR="003D4EC6" w:rsidRDefault="003D4EC6">
            <w:pPr>
              <w:pStyle w:val="TAL"/>
            </w:pPr>
            <w:r>
              <w:t>Support of EGPRS Packet Access enhancement</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94FD01C" w14:textId="77777777" w:rsidR="003D4EC6" w:rsidRDefault="003D4EC6">
            <w:pPr>
              <w:pStyle w:val="TAL"/>
            </w:pPr>
            <w:r>
              <w:t>3GPP TS 04.18 3.5.2.1.2</w:t>
            </w:r>
          </w:p>
          <w:p w14:paraId="75EF877A" w14:textId="77777777" w:rsidR="003D4EC6" w:rsidRDefault="003D4EC6">
            <w:pPr>
              <w:pStyle w:val="TAL"/>
            </w:pPr>
            <w:r>
              <w:t>3GPP TS 04.60 7.1.2.1</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12D5433" w14:textId="77777777" w:rsidR="003D4EC6" w:rsidRDefault="003D4EC6">
            <w:pPr>
              <w:pStyle w:val="TAC"/>
            </w:pPr>
            <w:r>
              <w:t>R99 only</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303EC30"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0888C81B" w14:textId="77777777" w:rsidR="003D4EC6" w:rsidRDefault="003D4EC6">
            <w:pPr>
              <w:pStyle w:val="TAL"/>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2716A83" w14:textId="77777777" w:rsidR="003D4EC6" w:rsidRDefault="003D4EC6">
            <w:pPr>
              <w:pStyle w:val="TAL"/>
            </w:pPr>
            <w:r>
              <w:t>TSPC_EGPRS_ENHANC</w:t>
            </w:r>
          </w:p>
        </w:tc>
      </w:tr>
      <w:tr w:rsidR="003D4EC6" w14:paraId="0D4E6913"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C6A537D" w14:textId="77777777" w:rsidR="003D4EC6" w:rsidRDefault="003D4EC6">
            <w:pPr>
              <w:pStyle w:val="TAC"/>
              <w:keepNext w:val="0"/>
              <w:keepLines w:val="0"/>
            </w:pPr>
            <w:r>
              <w:t>66</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611D7C0" w14:textId="77777777" w:rsidR="003D4EC6" w:rsidRDefault="003D4EC6">
            <w:pPr>
              <w:pStyle w:val="TAL"/>
            </w:pPr>
            <w:r>
              <w:t>void</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458EA59C" w14:textId="77777777" w:rsidR="003D4EC6" w:rsidRDefault="003D4EC6">
            <w:pPr>
              <w:pStyle w:val="TAL"/>
            </w:pP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0C7428BE"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5F4BB70C"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76BA1FC6"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5D61D5A8" w14:textId="77777777" w:rsidR="003D4EC6" w:rsidRDefault="003D4EC6">
            <w:pPr>
              <w:pStyle w:val="TAL"/>
            </w:pPr>
          </w:p>
        </w:tc>
      </w:tr>
      <w:tr w:rsidR="003D4EC6" w:rsidRPr="003D4EC6" w14:paraId="1753B36F"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421A59E" w14:textId="77777777" w:rsidR="003D4EC6" w:rsidRDefault="003D4EC6">
            <w:pPr>
              <w:pStyle w:val="TAC"/>
              <w:keepNext w:val="0"/>
              <w:keepLines w:val="0"/>
            </w:pPr>
            <w:r>
              <w:t>67</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9DB5C36" w14:textId="77777777" w:rsidR="003D4EC6" w:rsidRDefault="003D4EC6">
            <w:pPr>
              <w:pStyle w:val="TAL"/>
            </w:pPr>
            <w:r>
              <w:rPr>
                <w:rFonts w:cs="Arial"/>
              </w:rPr>
              <w:t>Support of MT SMS over GPRS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F6D7E34" w14:textId="77777777" w:rsidR="003D4EC6" w:rsidRDefault="003D4EC6">
            <w:pPr>
              <w:pStyle w:val="TAL"/>
            </w:pPr>
            <w:r>
              <w:t>3GPP TS 22.060, 5.4</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68F4AA9" w14:textId="77777777" w:rsidR="003D4EC6" w:rsidRDefault="003D4EC6">
            <w:pPr>
              <w:pStyle w:val="TAC"/>
            </w:pPr>
            <w:r>
              <w:t>R99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23010F6"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09075F7F"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AE75278" w14:textId="77777777" w:rsidR="003D4EC6" w:rsidRDefault="003D4EC6">
            <w:pPr>
              <w:pStyle w:val="TAL"/>
            </w:pPr>
            <w:proofErr w:type="spellStart"/>
            <w:r>
              <w:t>TSPC_MT_SMS_over_GPRS</w:t>
            </w:r>
            <w:proofErr w:type="spellEnd"/>
          </w:p>
        </w:tc>
      </w:tr>
      <w:tr w:rsidR="003D4EC6" w14:paraId="567F7381"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117589C" w14:textId="77777777" w:rsidR="003D4EC6" w:rsidRDefault="003D4EC6">
            <w:pPr>
              <w:pStyle w:val="TAC"/>
              <w:keepNext w:val="0"/>
              <w:keepLines w:val="0"/>
            </w:pPr>
            <w:r>
              <w:t>68</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7AEFD62" w14:textId="77777777" w:rsidR="003D4EC6" w:rsidRDefault="003D4EC6">
            <w:pPr>
              <w:pStyle w:val="TAL"/>
              <w:rPr>
                <w:rFonts w:cs="Arial"/>
              </w:rPr>
            </w:pPr>
            <w:r>
              <w:t>void</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0F3B98F5" w14:textId="77777777" w:rsidR="003D4EC6" w:rsidRDefault="003D4EC6">
            <w:pPr>
              <w:pStyle w:val="TAL"/>
              <w:rPr>
                <w:rFonts w:cstheme="minorBidi"/>
              </w:rPr>
            </w:pP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7C67B3DC"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316BFC5A"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16BCE53C"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67B2EEC9" w14:textId="77777777" w:rsidR="003D4EC6" w:rsidRDefault="003D4EC6">
            <w:pPr>
              <w:pStyle w:val="TAL"/>
            </w:pPr>
          </w:p>
        </w:tc>
      </w:tr>
      <w:tr w:rsidR="003D4EC6" w14:paraId="371B0728"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27EF793" w14:textId="77777777" w:rsidR="003D4EC6" w:rsidRDefault="003D4EC6">
            <w:pPr>
              <w:pStyle w:val="TAC"/>
              <w:keepNext w:val="0"/>
              <w:keepLines w:val="0"/>
            </w:pPr>
            <w:r>
              <w:t>69</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BECA8D5" w14:textId="77777777" w:rsidR="003D4EC6" w:rsidRDefault="003D4EC6">
            <w:pPr>
              <w:pStyle w:val="TAL"/>
            </w:pPr>
            <w:r>
              <w:t>Support of DTM/EGPRS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115B28C" w14:textId="77777777" w:rsidR="003D4EC6" w:rsidRDefault="003D4EC6">
            <w:pPr>
              <w:pStyle w:val="TAL"/>
            </w:pPr>
            <w:r>
              <w:t>3GPP TS 24.008 10.5.1.7, 3GPP TS 24.008 10.5.5.12a</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86F5D0F" w14:textId="77777777" w:rsidR="003D4EC6" w:rsidRDefault="003D4EC6">
            <w:pPr>
              <w:pStyle w:val="TAC"/>
            </w:pPr>
            <w:r>
              <w:t>R99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351C4C5" w14:textId="77777777" w:rsidR="003D4EC6" w:rsidRDefault="003D4EC6">
            <w:pPr>
              <w:pStyle w:val="TAC"/>
            </w:pPr>
            <w:r>
              <w:t>C.</w:t>
            </w:r>
            <w:r>
              <w:rPr>
                <w:lang w:eastAsia="zh-TW"/>
              </w:rPr>
              <w:t>210</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62F67582"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406E20E" w14:textId="77777777" w:rsidR="003D4EC6" w:rsidRDefault="003D4EC6">
            <w:pPr>
              <w:pStyle w:val="TAL"/>
            </w:pPr>
            <w:r>
              <w:t>TSPC_DTM_EGPRS</w:t>
            </w:r>
          </w:p>
        </w:tc>
      </w:tr>
      <w:tr w:rsidR="003D4EC6" w14:paraId="4669BF0B"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2EE5BBB" w14:textId="77777777" w:rsidR="003D4EC6" w:rsidRDefault="003D4EC6">
            <w:pPr>
              <w:pStyle w:val="TAC"/>
              <w:keepNext w:val="0"/>
              <w:keepLines w:val="0"/>
            </w:pPr>
            <w:r>
              <w:t>70</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D41D260" w14:textId="77777777" w:rsidR="003D4EC6" w:rsidRDefault="003D4EC6">
            <w:pPr>
              <w:pStyle w:val="TAL"/>
            </w:pPr>
            <w:r>
              <w:t>Support of Extended dynamic allocation</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130849E" w14:textId="77777777" w:rsidR="003D4EC6" w:rsidRDefault="003D4EC6">
            <w:pPr>
              <w:pStyle w:val="TAL"/>
            </w:pPr>
            <w:r>
              <w:t>3GPP TS 45.002, B.1</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D5C6FC6" w14:textId="77777777" w:rsidR="003D4EC6" w:rsidRDefault="003D4EC6">
            <w:pPr>
              <w:pStyle w:val="TAC"/>
            </w:pPr>
            <w:r>
              <w:t>R99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E38D89E" w14:textId="77777777" w:rsidR="003D4EC6" w:rsidRDefault="003D4EC6">
            <w:pPr>
              <w:pStyle w:val="TAC"/>
            </w:pPr>
            <w:r>
              <w:t>C.214</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15DB0F80"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FEE5CC6" w14:textId="77777777" w:rsidR="003D4EC6" w:rsidRDefault="003D4EC6">
            <w:pPr>
              <w:pStyle w:val="TAL"/>
            </w:pPr>
            <w:proofErr w:type="spellStart"/>
            <w:r>
              <w:rPr>
                <w:bCs/>
              </w:rPr>
              <w:t>TSPC_Extended_Dynamic_Allocation</w:t>
            </w:r>
            <w:proofErr w:type="spellEnd"/>
          </w:p>
        </w:tc>
      </w:tr>
      <w:tr w:rsidR="003D4EC6" w14:paraId="1C1C2B8F"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1D2DBCA" w14:textId="77777777" w:rsidR="003D4EC6" w:rsidRDefault="003D4EC6">
            <w:pPr>
              <w:pStyle w:val="TAC"/>
              <w:keepNext w:val="0"/>
              <w:keepLines w:val="0"/>
            </w:pPr>
            <w:r>
              <w:t>71</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146C991" w14:textId="77777777" w:rsidR="003D4EC6" w:rsidRDefault="003D4EC6">
            <w:pPr>
              <w:pStyle w:val="TAL"/>
            </w:pPr>
            <w:r>
              <w:t>Support of GAN</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3AFC32D" w14:textId="77777777" w:rsidR="003D4EC6" w:rsidRDefault="003D4EC6">
            <w:pPr>
              <w:pStyle w:val="TAL"/>
            </w:pPr>
            <w:r>
              <w:t>3GPP TS 44.318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8DF66CB" w14:textId="77777777" w:rsidR="003D4EC6" w:rsidRDefault="003D4EC6">
            <w:pPr>
              <w:pStyle w:val="TAC"/>
            </w:pPr>
            <w:r>
              <w:t>Rel-6</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D776498"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285AF5CF"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494D0D4" w14:textId="77777777" w:rsidR="003D4EC6" w:rsidRDefault="003D4EC6">
            <w:pPr>
              <w:pStyle w:val="TAL"/>
            </w:pPr>
            <w:r>
              <w:t>TSPC_GAN</w:t>
            </w:r>
          </w:p>
        </w:tc>
      </w:tr>
      <w:tr w:rsidR="003D4EC6" w14:paraId="517F9F7A"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FBFDEEB" w14:textId="77777777" w:rsidR="003D4EC6" w:rsidRDefault="003D4EC6">
            <w:pPr>
              <w:pStyle w:val="TAC"/>
              <w:keepNext w:val="0"/>
              <w:keepLines w:val="0"/>
            </w:pPr>
            <w:r>
              <w:t>72</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ED7D2A1" w14:textId="77777777" w:rsidR="003D4EC6" w:rsidRDefault="003D4EC6">
            <w:pPr>
              <w:pStyle w:val="TAL"/>
            </w:pPr>
            <w:r>
              <w:t>Support of GERAN FEATURE PACKAGE 1</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8B87508" w14:textId="77777777" w:rsidR="003D4EC6" w:rsidRDefault="003D4EC6">
            <w:pPr>
              <w:pStyle w:val="TAL"/>
            </w:pPr>
            <w:r>
              <w:t>3GPP TS 44.060 5.5.1.1a, 9.3.1b.1</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76E8834" w14:textId="77777777" w:rsidR="003D4EC6" w:rsidRDefault="003D4EC6">
            <w:pPr>
              <w:pStyle w:val="TAC"/>
            </w:pPr>
            <w:r>
              <w:t>Rel-4</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66BF3A2" w14:textId="77777777" w:rsidR="003D4EC6" w:rsidRDefault="003D4EC6">
            <w:pPr>
              <w:pStyle w:val="TAC"/>
            </w:pPr>
            <w:r>
              <w:t>M</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766E3EED"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E710953" w14:textId="77777777" w:rsidR="003D4EC6" w:rsidRDefault="003D4EC6">
            <w:pPr>
              <w:pStyle w:val="TAL"/>
            </w:pPr>
            <w:r>
              <w:t>TSPC_GERAN_FEATURE_PACKAGE_1</w:t>
            </w:r>
          </w:p>
        </w:tc>
      </w:tr>
      <w:tr w:rsidR="003D4EC6" w14:paraId="031D2A9E" w14:textId="77777777" w:rsidTr="003D4EC6">
        <w:trPr>
          <w:cantSplit/>
          <w:jc w:val="center"/>
        </w:trPr>
        <w:tc>
          <w:tcPr>
            <w:tcW w:w="721" w:type="dxa"/>
            <w:tcBorders>
              <w:top w:val="single" w:sz="6" w:space="0" w:color="auto"/>
              <w:left w:val="single" w:sz="6" w:space="0" w:color="auto"/>
              <w:bottom w:val="nil"/>
              <w:right w:val="single" w:sz="6" w:space="0" w:color="auto"/>
            </w:tcBorders>
            <w:tcMar>
              <w:top w:w="0" w:type="dxa"/>
              <w:left w:w="56" w:type="dxa"/>
              <w:bottom w:w="0" w:type="dxa"/>
              <w:right w:w="56" w:type="dxa"/>
            </w:tcMar>
            <w:hideMark/>
          </w:tcPr>
          <w:p w14:paraId="2815DB92" w14:textId="77777777" w:rsidR="003D4EC6" w:rsidRDefault="003D4EC6">
            <w:pPr>
              <w:pStyle w:val="TAC"/>
              <w:keepNext w:val="0"/>
              <w:keepLines w:val="0"/>
            </w:pPr>
            <w:r>
              <w:t>73</w:t>
            </w:r>
          </w:p>
        </w:tc>
        <w:tc>
          <w:tcPr>
            <w:tcW w:w="2455" w:type="dxa"/>
            <w:gridSpan w:val="2"/>
            <w:tcBorders>
              <w:top w:val="single" w:sz="6" w:space="0" w:color="auto"/>
              <w:left w:val="single" w:sz="6" w:space="0" w:color="auto"/>
              <w:bottom w:val="nil"/>
              <w:right w:val="single" w:sz="6" w:space="0" w:color="auto"/>
            </w:tcBorders>
            <w:tcMar>
              <w:top w:w="0" w:type="dxa"/>
              <w:left w:w="56" w:type="dxa"/>
              <w:bottom w:w="0" w:type="dxa"/>
              <w:right w:w="56" w:type="dxa"/>
            </w:tcMar>
            <w:hideMark/>
          </w:tcPr>
          <w:p w14:paraId="6995381E" w14:textId="77777777" w:rsidR="003D4EC6" w:rsidRDefault="003D4EC6">
            <w:pPr>
              <w:pStyle w:val="TAL"/>
            </w:pPr>
            <w:r>
              <w:t>Support of Encryption A5/3</w:t>
            </w:r>
          </w:p>
        </w:tc>
        <w:tc>
          <w:tcPr>
            <w:tcW w:w="1531" w:type="dxa"/>
            <w:tcBorders>
              <w:top w:val="single" w:sz="6" w:space="0" w:color="auto"/>
              <w:left w:val="single" w:sz="6" w:space="0" w:color="auto"/>
              <w:bottom w:val="nil"/>
              <w:right w:val="single" w:sz="6" w:space="0" w:color="auto"/>
            </w:tcBorders>
            <w:tcMar>
              <w:top w:w="0" w:type="dxa"/>
              <w:left w:w="56" w:type="dxa"/>
              <w:bottom w:w="0" w:type="dxa"/>
              <w:right w:w="56" w:type="dxa"/>
            </w:tcMar>
            <w:hideMark/>
          </w:tcPr>
          <w:p w14:paraId="1C96CD10" w14:textId="77777777" w:rsidR="003D4EC6" w:rsidRDefault="003D4EC6">
            <w:pPr>
              <w:pStyle w:val="TAL"/>
            </w:pPr>
            <w:r>
              <w:t>3GPP TS 43.020</w:t>
            </w:r>
          </w:p>
        </w:tc>
        <w:tc>
          <w:tcPr>
            <w:tcW w:w="849" w:type="dxa"/>
            <w:tcBorders>
              <w:top w:val="single" w:sz="6" w:space="0" w:color="auto"/>
              <w:left w:val="single" w:sz="6" w:space="0" w:color="auto"/>
              <w:bottom w:val="single" w:sz="4" w:space="0" w:color="auto"/>
              <w:right w:val="single" w:sz="6" w:space="0" w:color="auto"/>
            </w:tcBorders>
            <w:tcMar>
              <w:top w:w="0" w:type="dxa"/>
              <w:left w:w="56" w:type="dxa"/>
              <w:bottom w:w="0" w:type="dxa"/>
              <w:right w:w="56" w:type="dxa"/>
            </w:tcMar>
            <w:hideMark/>
          </w:tcPr>
          <w:p w14:paraId="6045A372" w14:textId="77777777" w:rsidR="003D4EC6" w:rsidRDefault="003D4EC6">
            <w:pPr>
              <w:pStyle w:val="TAC"/>
            </w:pPr>
            <w:r>
              <w:t>Rel-6</w:t>
            </w:r>
          </w:p>
        </w:tc>
        <w:tc>
          <w:tcPr>
            <w:tcW w:w="987" w:type="dxa"/>
            <w:tcBorders>
              <w:top w:val="single" w:sz="6" w:space="0" w:color="auto"/>
              <w:left w:val="single" w:sz="6" w:space="0" w:color="auto"/>
              <w:bottom w:val="single" w:sz="4" w:space="0" w:color="auto"/>
              <w:right w:val="single" w:sz="6" w:space="0" w:color="auto"/>
            </w:tcBorders>
            <w:tcMar>
              <w:top w:w="0" w:type="dxa"/>
              <w:left w:w="56" w:type="dxa"/>
              <w:bottom w:w="0" w:type="dxa"/>
              <w:right w:w="56" w:type="dxa"/>
            </w:tcMar>
            <w:hideMark/>
          </w:tcPr>
          <w:p w14:paraId="6A9C34F0" w14:textId="77777777" w:rsidR="003D4EC6" w:rsidRDefault="003D4EC6">
            <w:pPr>
              <w:pStyle w:val="TAC"/>
            </w:pPr>
            <w:r>
              <w:t>M</w:t>
            </w:r>
          </w:p>
        </w:tc>
        <w:tc>
          <w:tcPr>
            <w:tcW w:w="987" w:type="dxa"/>
            <w:tcBorders>
              <w:top w:val="single" w:sz="6" w:space="0" w:color="auto"/>
              <w:left w:val="single" w:sz="6" w:space="0" w:color="auto"/>
              <w:bottom w:val="nil"/>
              <w:right w:val="single" w:sz="6" w:space="0" w:color="auto"/>
            </w:tcBorders>
            <w:tcMar>
              <w:top w:w="0" w:type="dxa"/>
              <w:left w:w="56" w:type="dxa"/>
              <w:bottom w:w="0" w:type="dxa"/>
              <w:right w:w="56" w:type="dxa"/>
            </w:tcMar>
          </w:tcPr>
          <w:p w14:paraId="05A7C3F1" w14:textId="77777777" w:rsidR="003D4EC6" w:rsidRDefault="003D4EC6">
            <w:pPr>
              <w:pStyle w:val="TAC"/>
            </w:pPr>
          </w:p>
        </w:tc>
        <w:tc>
          <w:tcPr>
            <w:tcW w:w="2137" w:type="dxa"/>
            <w:tcBorders>
              <w:top w:val="single" w:sz="6" w:space="0" w:color="auto"/>
              <w:left w:val="single" w:sz="6" w:space="0" w:color="auto"/>
              <w:bottom w:val="nil"/>
              <w:right w:val="single" w:sz="6" w:space="0" w:color="auto"/>
            </w:tcBorders>
            <w:tcMar>
              <w:top w:w="0" w:type="dxa"/>
              <w:left w:w="56" w:type="dxa"/>
              <w:bottom w:w="0" w:type="dxa"/>
              <w:right w:w="56" w:type="dxa"/>
            </w:tcMar>
            <w:hideMark/>
          </w:tcPr>
          <w:p w14:paraId="1014A57B" w14:textId="77777777" w:rsidR="003D4EC6" w:rsidRDefault="003D4EC6">
            <w:pPr>
              <w:pStyle w:val="TAL"/>
            </w:pPr>
            <w:r>
              <w:t>TSPC_Feat_A53</w:t>
            </w:r>
          </w:p>
        </w:tc>
      </w:tr>
      <w:tr w:rsidR="003D4EC6" w14:paraId="27F69C35" w14:textId="77777777" w:rsidTr="003D4EC6">
        <w:trPr>
          <w:cantSplit/>
          <w:jc w:val="center"/>
        </w:trPr>
        <w:tc>
          <w:tcPr>
            <w:tcW w:w="721" w:type="dxa"/>
            <w:tcBorders>
              <w:top w:val="nil"/>
              <w:left w:val="single" w:sz="6" w:space="0" w:color="auto"/>
              <w:bottom w:val="single" w:sz="6" w:space="0" w:color="auto"/>
              <w:right w:val="single" w:sz="6" w:space="0" w:color="auto"/>
            </w:tcBorders>
            <w:tcMar>
              <w:top w:w="0" w:type="dxa"/>
              <w:left w:w="56" w:type="dxa"/>
              <w:bottom w:w="0" w:type="dxa"/>
              <w:right w:w="56" w:type="dxa"/>
            </w:tcMar>
          </w:tcPr>
          <w:p w14:paraId="10F89517" w14:textId="77777777" w:rsidR="003D4EC6" w:rsidRDefault="003D4EC6">
            <w:pPr>
              <w:pStyle w:val="TAC"/>
              <w:keepNext w:val="0"/>
              <w:keepLines w:val="0"/>
            </w:pPr>
          </w:p>
        </w:tc>
        <w:tc>
          <w:tcPr>
            <w:tcW w:w="2455" w:type="dxa"/>
            <w:gridSpan w:val="2"/>
            <w:tcBorders>
              <w:top w:val="nil"/>
              <w:left w:val="single" w:sz="6" w:space="0" w:color="auto"/>
              <w:bottom w:val="single" w:sz="6" w:space="0" w:color="auto"/>
              <w:right w:val="single" w:sz="6" w:space="0" w:color="auto"/>
            </w:tcBorders>
            <w:tcMar>
              <w:top w:w="0" w:type="dxa"/>
              <w:left w:w="56" w:type="dxa"/>
              <w:bottom w:w="0" w:type="dxa"/>
              <w:right w:w="56" w:type="dxa"/>
            </w:tcMar>
          </w:tcPr>
          <w:p w14:paraId="2B7C54D9" w14:textId="77777777" w:rsidR="003D4EC6" w:rsidRDefault="003D4EC6">
            <w:pPr>
              <w:pStyle w:val="TAL"/>
            </w:pPr>
          </w:p>
        </w:tc>
        <w:tc>
          <w:tcPr>
            <w:tcW w:w="1531" w:type="dxa"/>
            <w:tcBorders>
              <w:top w:val="nil"/>
              <w:left w:val="single" w:sz="6" w:space="0" w:color="auto"/>
              <w:bottom w:val="single" w:sz="6" w:space="0" w:color="auto"/>
              <w:right w:val="single" w:sz="6" w:space="0" w:color="auto"/>
            </w:tcBorders>
            <w:tcMar>
              <w:top w:w="0" w:type="dxa"/>
              <w:left w:w="56" w:type="dxa"/>
              <w:bottom w:w="0" w:type="dxa"/>
              <w:right w:w="56" w:type="dxa"/>
            </w:tcMar>
          </w:tcPr>
          <w:p w14:paraId="5BCFC9DE" w14:textId="77777777" w:rsidR="003D4EC6" w:rsidRDefault="003D4EC6">
            <w:pPr>
              <w:pStyle w:val="TAL"/>
            </w:pPr>
          </w:p>
        </w:tc>
        <w:tc>
          <w:tcPr>
            <w:tcW w:w="849" w:type="dxa"/>
            <w:tcBorders>
              <w:top w:val="single" w:sz="4"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D803CF6" w14:textId="77777777" w:rsidR="003D4EC6" w:rsidRDefault="003D4EC6">
            <w:pPr>
              <w:pStyle w:val="TAC"/>
            </w:pPr>
            <w:r>
              <w:t>R99</w:t>
            </w:r>
          </w:p>
        </w:tc>
        <w:tc>
          <w:tcPr>
            <w:tcW w:w="987" w:type="dxa"/>
            <w:tcBorders>
              <w:top w:val="single" w:sz="4"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BAF981C" w14:textId="77777777" w:rsidR="003D4EC6" w:rsidRDefault="003D4EC6">
            <w:pPr>
              <w:pStyle w:val="TAC"/>
            </w:pPr>
            <w:r>
              <w:t>O</w:t>
            </w:r>
          </w:p>
        </w:tc>
        <w:tc>
          <w:tcPr>
            <w:tcW w:w="987" w:type="dxa"/>
            <w:tcBorders>
              <w:top w:val="nil"/>
              <w:left w:val="single" w:sz="6" w:space="0" w:color="auto"/>
              <w:bottom w:val="single" w:sz="6" w:space="0" w:color="auto"/>
              <w:right w:val="single" w:sz="6" w:space="0" w:color="auto"/>
            </w:tcBorders>
            <w:tcMar>
              <w:top w:w="0" w:type="dxa"/>
              <w:left w:w="56" w:type="dxa"/>
              <w:bottom w:w="0" w:type="dxa"/>
              <w:right w:w="56" w:type="dxa"/>
            </w:tcMar>
          </w:tcPr>
          <w:p w14:paraId="2A6B55D8" w14:textId="77777777" w:rsidR="003D4EC6" w:rsidRDefault="003D4EC6">
            <w:pPr>
              <w:pStyle w:val="TAC"/>
            </w:pPr>
          </w:p>
        </w:tc>
        <w:tc>
          <w:tcPr>
            <w:tcW w:w="2137" w:type="dxa"/>
            <w:tcBorders>
              <w:top w:val="nil"/>
              <w:left w:val="single" w:sz="6" w:space="0" w:color="auto"/>
              <w:bottom w:val="single" w:sz="6" w:space="0" w:color="auto"/>
              <w:right w:val="single" w:sz="6" w:space="0" w:color="auto"/>
            </w:tcBorders>
            <w:tcMar>
              <w:top w:w="0" w:type="dxa"/>
              <w:left w:w="56" w:type="dxa"/>
              <w:bottom w:w="0" w:type="dxa"/>
              <w:right w:w="56" w:type="dxa"/>
            </w:tcMar>
          </w:tcPr>
          <w:p w14:paraId="72C919FB" w14:textId="77777777" w:rsidR="003D4EC6" w:rsidRDefault="003D4EC6">
            <w:pPr>
              <w:pStyle w:val="TAL"/>
            </w:pPr>
          </w:p>
        </w:tc>
      </w:tr>
      <w:tr w:rsidR="003D4EC6" w14:paraId="57C57573"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AD377FE" w14:textId="77777777" w:rsidR="003D4EC6" w:rsidRDefault="003D4EC6">
            <w:pPr>
              <w:pStyle w:val="TAC"/>
              <w:keepNext w:val="0"/>
              <w:keepLines w:val="0"/>
            </w:pPr>
            <w:r>
              <w:t>74</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DAF23D6" w14:textId="77777777" w:rsidR="003D4EC6" w:rsidRDefault="003D4EC6">
            <w:pPr>
              <w:pStyle w:val="TAL"/>
            </w:pPr>
            <w:r>
              <w:t>Support of Fine Time Assistance</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2FEBD68" w14:textId="77777777" w:rsidR="003D4EC6" w:rsidRDefault="003D4EC6">
            <w:pPr>
              <w:pStyle w:val="TAL"/>
            </w:pPr>
            <w:r>
              <w:t>3GPP TS 44.031 A.4.2.4</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1B51181" w14:textId="77777777" w:rsidR="003D4EC6" w:rsidRDefault="003D4EC6">
            <w:pPr>
              <w:pStyle w:val="TAC"/>
            </w:pPr>
            <w:r>
              <w:t>Rel-4</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A6D49B8" w14:textId="77777777" w:rsidR="003D4EC6" w:rsidRDefault="003D4EC6">
            <w:pPr>
              <w:pStyle w:val="TAC"/>
            </w:pPr>
            <w:r>
              <w:t>C.215</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0DB1F91B"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FAE2B70" w14:textId="77777777" w:rsidR="003D4EC6" w:rsidRDefault="003D4EC6">
            <w:pPr>
              <w:pStyle w:val="TAL"/>
            </w:pPr>
            <w:proofErr w:type="spellStart"/>
            <w:r>
              <w:t>TSPC_Fine_Time_Assist</w:t>
            </w:r>
            <w:proofErr w:type="spellEnd"/>
          </w:p>
        </w:tc>
      </w:tr>
      <w:tr w:rsidR="003D4EC6" w14:paraId="2EB91BCC" w14:textId="77777777" w:rsidTr="003D4EC6">
        <w:trPr>
          <w:cantSplit/>
          <w:jc w:val="center"/>
        </w:trPr>
        <w:tc>
          <w:tcPr>
            <w:tcW w:w="721" w:type="dxa"/>
            <w:tcBorders>
              <w:top w:val="single" w:sz="6" w:space="0" w:color="auto"/>
              <w:left w:val="single" w:sz="6" w:space="0" w:color="auto"/>
              <w:bottom w:val="nil"/>
              <w:right w:val="single" w:sz="6" w:space="0" w:color="auto"/>
            </w:tcBorders>
            <w:tcMar>
              <w:top w:w="0" w:type="dxa"/>
              <w:left w:w="56" w:type="dxa"/>
              <w:bottom w:w="0" w:type="dxa"/>
              <w:right w:w="56" w:type="dxa"/>
            </w:tcMar>
            <w:hideMark/>
          </w:tcPr>
          <w:p w14:paraId="4D37B017" w14:textId="77777777" w:rsidR="003D4EC6" w:rsidRDefault="003D4EC6">
            <w:pPr>
              <w:pStyle w:val="TAC"/>
              <w:keepNext w:val="0"/>
              <w:keepLines w:val="0"/>
            </w:pPr>
            <w:r>
              <w:t>75</w:t>
            </w:r>
          </w:p>
        </w:tc>
        <w:tc>
          <w:tcPr>
            <w:tcW w:w="2455" w:type="dxa"/>
            <w:gridSpan w:val="2"/>
            <w:tcBorders>
              <w:top w:val="single" w:sz="6" w:space="0" w:color="auto"/>
              <w:left w:val="single" w:sz="6" w:space="0" w:color="auto"/>
              <w:bottom w:val="nil"/>
              <w:right w:val="single" w:sz="6" w:space="0" w:color="auto"/>
            </w:tcBorders>
            <w:tcMar>
              <w:top w:w="0" w:type="dxa"/>
              <w:left w:w="56" w:type="dxa"/>
              <w:bottom w:w="0" w:type="dxa"/>
              <w:right w:w="56" w:type="dxa"/>
            </w:tcMar>
            <w:hideMark/>
          </w:tcPr>
          <w:p w14:paraId="6C6B5119" w14:textId="77777777" w:rsidR="003D4EC6" w:rsidRDefault="003D4EC6">
            <w:pPr>
              <w:pStyle w:val="TAL"/>
            </w:pPr>
            <w:r>
              <w:t>Support of Encryption GEA2</w:t>
            </w:r>
          </w:p>
        </w:tc>
        <w:tc>
          <w:tcPr>
            <w:tcW w:w="1531" w:type="dxa"/>
            <w:tcBorders>
              <w:top w:val="single" w:sz="6" w:space="0" w:color="auto"/>
              <w:left w:val="single" w:sz="6" w:space="0" w:color="auto"/>
              <w:bottom w:val="nil"/>
              <w:right w:val="single" w:sz="6" w:space="0" w:color="auto"/>
            </w:tcBorders>
            <w:tcMar>
              <w:top w:w="0" w:type="dxa"/>
              <w:left w:w="56" w:type="dxa"/>
              <w:bottom w:w="0" w:type="dxa"/>
              <w:right w:w="56" w:type="dxa"/>
            </w:tcMar>
            <w:hideMark/>
          </w:tcPr>
          <w:p w14:paraId="6C1317C0" w14:textId="77777777" w:rsidR="003D4EC6" w:rsidRDefault="003D4EC6">
            <w:pPr>
              <w:pStyle w:val="TAL"/>
            </w:pPr>
            <w:r>
              <w:t>3GPP TS 43.020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38321B4" w14:textId="77777777" w:rsidR="003D4EC6" w:rsidRDefault="003D4EC6">
            <w:pPr>
              <w:pStyle w:val="TAC"/>
            </w:pPr>
            <w:r>
              <w:t>Rel-6 to Rel-10</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CF91CDF" w14:textId="77777777" w:rsidR="003D4EC6" w:rsidRDefault="003D4EC6">
            <w:pPr>
              <w:pStyle w:val="TAC"/>
              <w:rPr>
                <w:ins w:id="2" w:author="Petra Rauer, Vodafone" w:date="2023-05-23T08:48:00Z"/>
              </w:rPr>
            </w:pPr>
            <w:del w:id="3" w:author="Petra Rauer, Vodafone" w:date="2023-05-23T08:48:00Z">
              <w:r w:rsidDel="003D4EC6">
                <w:delText>M</w:delText>
              </w:r>
            </w:del>
            <w:ins w:id="4" w:author="Petra Rauer, Vodafone" w:date="2023-05-23T08:48:00Z">
              <w:r>
                <w:t>O</w:t>
              </w:r>
            </w:ins>
          </w:p>
          <w:p w14:paraId="48B0C118" w14:textId="136F7496" w:rsidR="003D4EC6" w:rsidRDefault="003D4EC6">
            <w:pPr>
              <w:pStyle w:val="TAC"/>
            </w:pPr>
            <w:ins w:id="5" w:author="Petra Rauer, Vodafone" w:date="2023-05-23T08:48:00Z">
              <w:r>
                <w:t>Note 3</w:t>
              </w:r>
            </w:ins>
          </w:p>
        </w:tc>
        <w:tc>
          <w:tcPr>
            <w:tcW w:w="987" w:type="dxa"/>
            <w:tcBorders>
              <w:top w:val="single" w:sz="6" w:space="0" w:color="auto"/>
              <w:left w:val="single" w:sz="6" w:space="0" w:color="auto"/>
              <w:bottom w:val="nil"/>
              <w:right w:val="single" w:sz="6" w:space="0" w:color="auto"/>
            </w:tcBorders>
            <w:tcMar>
              <w:top w:w="0" w:type="dxa"/>
              <w:left w:w="56" w:type="dxa"/>
              <w:bottom w:w="0" w:type="dxa"/>
              <w:right w:w="56" w:type="dxa"/>
            </w:tcMar>
          </w:tcPr>
          <w:p w14:paraId="3FEC933B" w14:textId="77777777" w:rsidR="003D4EC6" w:rsidRDefault="003D4EC6">
            <w:pPr>
              <w:pStyle w:val="TAC"/>
            </w:pPr>
          </w:p>
        </w:tc>
        <w:tc>
          <w:tcPr>
            <w:tcW w:w="2137" w:type="dxa"/>
            <w:tcBorders>
              <w:top w:val="single" w:sz="6" w:space="0" w:color="auto"/>
              <w:left w:val="single" w:sz="6" w:space="0" w:color="auto"/>
              <w:bottom w:val="nil"/>
              <w:right w:val="single" w:sz="6" w:space="0" w:color="auto"/>
            </w:tcBorders>
            <w:tcMar>
              <w:top w:w="0" w:type="dxa"/>
              <w:left w:w="56" w:type="dxa"/>
              <w:bottom w:w="0" w:type="dxa"/>
              <w:right w:w="56" w:type="dxa"/>
            </w:tcMar>
            <w:hideMark/>
          </w:tcPr>
          <w:p w14:paraId="71D90C48" w14:textId="77777777" w:rsidR="003D4EC6" w:rsidRDefault="003D4EC6">
            <w:pPr>
              <w:pStyle w:val="TAL"/>
            </w:pPr>
            <w:r>
              <w:t>TSPC_Feat_GEA2</w:t>
            </w:r>
          </w:p>
        </w:tc>
      </w:tr>
      <w:tr w:rsidR="003D4EC6" w14:paraId="44EADC29" w14:textId="77777777" w:rsidTr="003D4EC6">
        <w:trPr>
          <w:cantSplit/>
          <w:jc w:val="center"/>
        </w:trPr>
        <w:tc>
          <w:tcPr>
            <w:tcW w:w="721" w:type="dxa"/>
            <w:tcBorders>
              <w:top w:val="nil"/>
              <w:left w:val="single" w:sz="6" w:space="0" w:color="auto"/>
              <w:bottom w:val="single" w:sz="6" w:space="0" w:color="auto"/>
              <w:right w:val="single" w:sz="6" w:space="0" w:color="auto"/>
            </w:tcBorders>
            <w:tcMar>
              <w:top w:w="0" w:type="dxa"/>
              <w:left w:w="56" w:type="dxa"/>
              <w:bottom w:w="0" w:type="dxa"/>
              <w:right w:w="56" w:type="dxa"/>
            </w:tcMar>
          </w:tcPr>
          <w:p w14:paraId="0E6C1B7B" w14:textId="77777777" w:rsidR="003D4EC6" w:rsidRDefault="003D4EC6">
            <w:pPr>
              <w:pStyle w:val="TAC"/>
              <w:keepNext w:val="0"/>
              <w:keepLines w:val="0"/>
            </w:pPr>
          </w:p>
        </w:tc>
        <w:tc>
          <w:tcPr>
            <w:tcW w:w="2455" w:type="dxa"/>
            <w:gridSpan w:val="2"/>
            <w:tcBorders>
              <w:top w:val="nil"/>
              <w:left w:val="single" w:sz="6" w:space="0" w:color="auto"/>
              <w:bottom w:val="single" w:sz="6" w:space="0" w:color="auto"/>
              <w:right w:val="single" w:sz="6" w:space="0" w:color="auto"/>
            </w:tcBorders>
            <w:tcMar>
              <w:top w:w="0" w:type="dxa"/>
              <w:left w:w="56" w:type="dxa"/>
              <w:bottom w:w="0" w:type="dxa"/>
              <w:right w:w="56" w:type="dxa"/>
            </w:tcMar>
          </w:tcPr>
          <w:p w14:paraId="64670444" w14:textId="77777777" w:rsidR="003D4EC6" w:rsidRDefault="003D4EC6">
            <w:pPr>
              <w:pStyle w:val="TAL"/>
            </w:pPr>
          </w:p>
        </w:tc>
        <w:tc>
          <w:tcPr>
            <w:tcW w:w="1531" w:type="dxa"/>
            <w:tcBorders>
              <w:top w:val="nil"/>
              <w:left w:val="single" w:sz="6" w:space="0" w:color="auto"/>
              <w:bottom w:val="single" w:sz="6" w:space="0" w:color="auto"/>
              <w:right w:val="single" w:sz="6" w:space="0" w:color="auto"/>
            </w:tcBorders>
            <w:tcMar>
              <w:top w:w="0" w:type="dxa"/>
              <w:left w:w="56" w:type="dxa"/>
              <w:bottom w:w="0" w:type="dxa"/>
              <w:right w:w="56" w:type="dxa"/>
            </w:tcMar>
          </w:tcPr>
          <w:p w14:paraId="5F1B8296" w14:textId="77777777" w:rsidR="003D4EC6" w:rsidRDefault="003D4EC6">
            <w:pPr>
              <w:pStyle w:val="TAL"/>
            </w:pP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D6DA52F" w14:textId="77777777" w:rsidR="003D4EC6" w:rsidRDefault="003D4EC6">
            <w:pPr>
              <w:pStyle w:val="TAC"/>
            </w:pPr>
            <w:r>
              <w:rPr>
                <w:lang w:val="fr-FR"/>
              </w:rPr>
              <w:t>Rel-11 to Rel-13</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266DD1C" w14:textId="77777777" w:rsidR="003D4EC6" w:rsidRDefault="003D4EC6">
            <w:pPr>
              <w:pStyle w:val="TAC"/>
              <w:rPr>
                <w:lang w:val="fr-FR"/>
              </w:rPr>
            </w:pPr>
            <w:r>
              <w:rPr>
                <w:lang w:val="fr-FR"/>
              </w:rPr>
              <w:t>O</w:t>
            </w:r>
          </w:p>
          <w:p w14:paraId="2F3D3744" w14:textId="77777777" w:rsidR="003D4EC6" w:rsidRDefault="003D4EC6">
            <w:pPr>
              <w:pStyle w:val="TAC"/>
            </w:pPr>
            <w:r>
              <w:rPr>
                <w:lang w:val="fr-FR"/>
              </w:rPr>
              <w:t>Note 3</w:t>
            </w:r>
          </w:p>
        </w:tc>
        <w:tc>
          <w:tcPr>
            <w:tcW w:w="987" w:type="dxa"/>
            <w:tcBorders>
              <w:top w:val="nil"/>
              <w:left w:val="single" w:sz="6" w:space="0" w:color="auto"/>
              <w:bottom w:val="single" w:sz="6" w:space="0" w:color="auto"/>
              <w:right w:val="single" w:sz="6" w:space="0" w:color="auto"/>
            </w:tcBorders>
            <w:tcMar>
              <w:top w:w="0" w:type="dxa"/>
              <w:left w:w="56" w:type="dxa"/>
              <w:bottom w:w="0" w:type="dxa"/>
              <w:right w:w="56" w:type="dxa"/>
            </w:tcMar>
          </w:tcPr>
          <w:p w14:paraId="5A7DF91A" w14:textId="77777777" w:rsidR="003D4EC6" w:rsidRDefault="003D4EC6">
            <w:pPr>
              <w:pStyle w:val="TAC"/>
            </w:pPr>
          </w:p>
        </w:tc>
        <w:tc>
          <w:tcPr>
            <w:tcW w:w="2137" w:type="dxa"/>
            <w:tcBorders>
              <w:top w:val="nil"/>
              <w:left w:val="single" w:sz="6" w:space="0" w:color="auto"/>
              <w:bottom w:val="single" w:sz="6" w:space="0" w:color="auto"/>
              <w:right w:val="single" w:sz="6" w:space="0" w:color="auto"/>
            </w:tcBorders>
            <w:tcMar>
              <w:top w:w="0" w:type="dxa"/>
              <w:left w:w="56" w:type="dxa"/>
              <w:bottom w:w="0" w:type="dxa"/>
              <w:right w:w="56" w:type="dxa"/>
            </w:tcMar>
          </w:tcPr>
          <w:p w14:paraId="2DCA4CA3" w14:textId="77777777" w:rsidR="003D4EC6" w:rsidRDefault="003D4EC6">
            <w:pPr>
              <w:pStyle w:val="TAL"/>
            </w:pPr>
          </w:p>
        </w:tc>
      </w:tr>
      <w:tr w:rsidR="003D4EC6" w14:paraId="4BF38249"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10CEDA9" w14:textId="77777777" w:rsidR="003D4EC6" w:rsidRDefault="003D4EC6">
            <w:pPr>
              <w:pStyle w:val="TAC"/>
              <w:keepNext w:val="0"/>
              <w:keepLines w:val="0"/>
            </w:pPr>
            <w:r>
              <w:t>76</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8061AEC" w14:textId="77777777" w:rsidR="003D4EC6" w:rsidRDefault="003D4EC6">
            <w:pPr>
              <w:pStyle w:val="TAL"/>
            </w:pPr>
            <w:r>
              <w:t>Support of Encryption GEA3</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D43C838" w14:textId="77777777" w:rsidR="003D4EC6" w:rsidRDefault="003D4EC6">
            <w:pPr>
              <w:pStyle w:val="TAL"/>
            </w:pPr>
            <w:r>
              <w:t>3GPP TS 43.020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C64F4A5" w14:textId="77777777" w:rsidR="003D4EC6" w:rsidRDefault="003D4EC6">
            <w:pPr>
              <w:pStyle w:val="TAC"/>
            </w:pPr>
            <w:r>
              <w:t>Rel-6</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80A31CA" w14:textId="77777777" w:rsidR="003D4EC6" w:rsidRDefault="003D4EC6">
            <w:pPr>
              <w:pStyle w:val="TAC"/>
            </w:pPr>
            <w:r>
              <w:t>M</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0A24CFAE"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13FE9A7" w14:textId="77777777" w:rsidR="003D4EC6" w:rsidRDefault="003D4EC6">
            <w:pPr>
              <w:pStyle w:val="TAL"/>
            </w:pPr>
            <w:r>
              <w:t>TSPC_Feat_GEA3</w:t>
            </w:r>
          </w:p>
        </w:tc>
      </w:tr>
      <w:tr w:rsidR="003D4EC6" w14:paraId="3B6ED1E0"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7DA0375" w14:textId="77777777" w:rsidR="003D4EC6" w:rsidRDefault="003D4EC6">
            <w:pPr>
              <w:pStyle w:val="TAC"/>
              <w:keepNext w:val="0"/>
              <w:keepLines w:val="0"/>
            </w:pPr>
            <w:r>
              <w:t>77</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1C390A5" w14:textId="77777777" w:rsidR="003D4EC6" w:rsidRDefault="003D4EC6">
            <w:pPr>
              <w:pStyle w:val="TAL"/>
            </w:pPr>
            <w:r>
              <w:t>Use of R99 Emergency numbers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690EE6C" w14:textId="77777777" w:rsidR="003D4EC6" w:rsidRDefault="003D4EC6">
            <w:pPr>
              <w:pStyle w:val="TAL"/>
            </w:pPr>
            <w:r>
              <w:t>3GPP TS 22.101 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1176EF7" w14:textId="77777777" w:rsidR="003D4EC6" w:rsidRDefault="003D4EC6">
            <w:pPr>
              <w:pStyle w:val="TAC"/>
            </w:pPr>
            <w:r>
              <w:t>Phase2 up to R98</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B08C962"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3B226B4D"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27B3361" w14:textId="77777777" w:rsidR="003D4EC6" w:rsidRDefault="003D4EC6">
            <w:pPr>
              <w:pStyle w:val="TAL"/>
            </w:pPr>
            <w:r>
              <w:t>TSPC_R99_Emerg</w:t>
            </w:r>
          </w:p>
        </w:tc>
      </w:tr>
      <w:tr w:rsidR="003D4EC6" w14:paraId="740AEA4D"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5765CB6" w14:textId="77777777" w:rsidR="003D4EC6" w:rsidRDefault="003D4EC6">
            <w:pPr>
              <w:pStyle w:val="TAC"/>
              <w:keepNext w:val="0"/>
              <w:keepLines w:val="0"/>
            </w:pPr>
            <w:r>
              <w:t>78</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8CF7FE4" w14:textId="77777777" w:rsidR="003D4EC6" w:rsidRDefault="003D4EC6">
            <w:pPr>
              <w:pStyle w:val="TAL"/>
            </w:pPr>
            <w:r>
              <w:t>Support of GERAN FEATURE PACKAGE 2</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B6A3C7F" w14:textId="77777777" w:rsidR="003D4EC6" w:rsidRDefault="003D4EC6">
            <w:pPr>
              <w:pStyle w:val="TAL"/>
            </w:pPr>
            <w:r>
              <w:t>3GPP TS 45.008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59FB8D8" w14:textId="77777777" w:rsidR="003D4EC6" w:rsidRDefault="003D4EC6">
            <w:pPr>
              <w:pStyle w:val="TAC"/>
            </w:pPr>
            <w:r>
              <w:t>Rel-5</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B82EEBE"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590DB24F"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D7E5EE1" w14:textId="77777777" w:rsidR="003D4EC6" w:rsidRDefault="003D4EC6">
            <w:pPr>
              <w:pStyle w:val="TAL"/>
            </w:pPr>
            <w:r>
              <w:t>TSPC_GERAN_FEATURE_PACKAGE_2</w:t>
            </w:r>
          </w:p>
        </w:tc>
      </w:tr>
      <w:tr w:rsidR="003D4EC6" w:rsidRPr="003D4EC6" w14:paraId="1E2DDDFE"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1CB82E2" w14:textId="77777777" w:rsidR="003D4EC6" w:rsidRDefault="003D4EC6">
            <w:pPr>
              <w:pStyle w:val="TAC"/>
              <w:keepNext w:val="0"/>
              <w:keepLines w:val="0"/>
            </w:pPr>
            <w:r>
              <w:t>79</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768FC21" w14:textId="77777777" w:rsidR="003D4EC6" w:rsidRDefault="003D4EC6">
            <w:pPr>
              <w:pStyle w:val="TAL"/>
            </w:pPr>
            <w:r>
              <w:t>Support of GAN to UTRAN CS Handover</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19D6AA2" w14:textId="77777777" w:rsidR="003D4EC6" w:rsidRDefault="003D4EC6">
            <w:pPr>
              <w:pStyle w:val="TAL"/>
            </w:pPr>
            <w:r>
              <w:t>3GPP TS 44.318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F10B13A" w14:textId="77777777" w:rsidR="003D4EC6" w:rsidRDefault="003D4EC6">
            <w:pPr>
              <w:pStyle w:val="TAC"/>
            </w:pPr>
            <w:r>
              <w:t>Rel-6</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E6BD8F4"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0A6F1582"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298E248" w14:textId="77777777" w:rsidR="003D4EC6" w:rsidRDefault="003D4EC6">
            <w:pPr>
              <w:pStyle w:val="TAL"/>
            </w:pPr>
            <w:proofErr w:type="spellStart"/>
            <w:r>
              <w:t>TSPC_GAN_TO_UTRAN_CS_Handover</w:t>
            </w:r>
            <w:proofErr w:type="spellEnd"/>
          </w:p>
        </w:tc>
      </w:tr>
      <w:tr w:rsidR="003D4EC6" w:rsidRPr="003D4EC6" w14:paraId="19598CD7"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0AA1A16" w14:textId="77777777" w:rsidR="003D4EC6" w:rsidRDefault="003D4EC6">
            <w:pPr>
              <w:pStyle w:val="TAC"/>
              <w:keepNext w:val="0"/>
              <w:keepLines w:val="0"/>
            </w:pPr>
            <w:r>
              <w:t>80</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8B79C66" w14:textId="77777777" w:rsidR="003D4EC6" w:rsidRDefault="003D4EC6">
            <w:pPr>
              <w:pStyle w:val="TAL"/>
            </w:pPr>
            <w:r>
              <w:t>Support of UTRAN to GAN CS Handover</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6F7F02A" w14:textId="77777777" w:rsidR="003D4EC6" w:rsidRDefault="003D4EC6">
            <w:pPr>
              <w:pStyle w:val="TAL"/>
            </w:pPr>
            <w:r>
              <w:t>3GPP TS 44.318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0C53F84" w14:textId="77777777" w:rsidR="003D4EC6" w:rsidRDefault="003D4EC6">
            <w:pPr>
              <w:pStyle w:val="TAC"/>
            </w:pPr>
            <w:r>
              <w:t>Rel-6</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A229701"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6C07B1FD"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E4432B0" w14:textId="77777777" w:rsidR="003D4EC6" w:rsidRDefault="003D4EC6">
            <w:pPr>
              <w:pStyle w:val="TAL"/>
            </w:pPr>
            <w:proofErr w:type="spellStart"/>
            <w:r>
              <w:t>TSPC_UTRAN_TO_GAN_CS_Handover</w:t>
            </w:r>
            <w:proofErr w:type="spellEnd"/>
          </w:p>
        </w:tc>
      </w:tr>
      <w:tr w:rsidR="003D4EC6" w14:paraId="0844CF14"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B7CD42C" w14:textId="77777777" w:rsidR="003D4EC6" w:rsidRDefault="003D4EC6">
            <w:pPr>
              <w:pStyle w:val="TAC"/>
              <w:keepNext w:val="0"/>
              <w:keepLines w:val="0"/>
            </w:pPr>
            <w:r>
              <w:t>81</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EE45B14" w14:textId="77777777" w:rsidR="003D4EC6" w:rsidRDefault="003D4EC6">
            <w:pPr>
              <w:pStyle w:val="TAL"/>
            </w:pPr>
            <w:r>
              <w:t>Support of Enhanced DTM CS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986BF7F" w14:textId="77777777" w:rsidR="003D4EC6" w:rsidRDefault="003D4EC6">
            <w:pPr>
              <w:pStyle w:val="TAL"/>
            </w:pPr>
            <w:r>
              <w:t>3GPP TS 43.055</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16D2B94" w14:textId="77777777" w:rsidR="003D4EC6" w:rsidRDefault="003D4EC6">
            <w:pPr>
              <w:pStyle w:val="TAC"/>
            </w:pPr>
            <w:r>
              <w:t>Rel-6</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42D8855"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71D40E3A"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F32BB35" w14:textId="77777777" w:rsidR="003D4EC6" w:rsidRDefault="003D4EC6">
            <w:pPr>
              <w:pStyle w:val="TAL"/>
            </w:pPr>
            <w:proofErr w:type="spellStart"/>
            <w:r>
              <w:t>TSPC_Enhanced_DTM_CS</w:t>
            </w:r>
            <w:proofErr w:type="spellEnd"/>
          </w:p>
        </w:tc>
      </w:tr>
      <w:tr w:rsidR="003D4EC6" w14:paraId="2FEBE95A"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2C8D841" w14:textId="77777777" w:rsidR="003D4EC6" w:rsidRDefault="003D4EC6">
            <w:pPr>
              <w:pStyle w:val="TAC"/>
              <w:keepNext w:val="0"/>
              <w:keepLines w:val="0"/>
            </w:pPr>
            <w:r>
              <w:t>82</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E1D12F8" w14:textId="77777777" w:rsidR="003D4EC6" w:rsidRDefault="003D4EC6">
            <w:pPr>
              <w:pStyle w:val="TAL"/>
            </w:pPr>
            <w:r>
              <w:t>Support of PS Handover</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C6DC0BC" w14:textId="77777777" w:rsidR="003D4EC6" w:rsidRDefault="003D4EC6">
            <w:pPr>
              <w:pStyle w:val="TAL"/>
            </w:pPr>
            <w:r>
              <w:t>3GPP TS 43.129</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987C3E3" w14:textId="77777777" w:rsidR="003D4EC6" w:rsidRDefault="003D4EC6">
            <w:pPr>
              <w:pStyle w:val="TAC"/>
            </w:pPr>
            <w:r>
              <w:t>Rel-6</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872C244"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75938CA2"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8870C34" w14:textId="77777777" w:rsidR="003D4EC6" w:rsidRDefault="003D4EC6">
            <w:pPr>
              <w:pStyle w:val="TAL"/>
            </w:pPr>
            <w:proofErr w:type="spellStart"/>
            <w:r>
              <w:t>TSPC_PS_Handover</w:t>
            </w:r>
            <w:proofErr w:type="spellEnd"/>
          </w:p>
        </w:tc>
      </w:tr>
      <w:tr w:rsidR="003D4EC6" w:rsidRPr="003D4EC6" w14:paraId="6A2C4162"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863FFF5" w14:textId="77777777" w:rsidR="003D4EC6" w:rsidRDefault="003D4EC6">
            <w:pPr>
              <w:pStyle w:val="TAC"/>
              <w:keepNext w:val="0"/>
              <w:keepLines w:val="0"/>
            </w:pPr>
            <w:r>
              <w:t>83</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F5F20CF" w14:textId="77777777" w:rsidR="003D4EC6" w:rsidRDefault="003D4EC6">
            <w:pPr>
              <w:pStyle w:val="TAL"/>
            </w:pPr>
            <w:r>
              <w:t>Support of simultaneous CS and PS services in GAN</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F7A97FC" w14:textId="77777777" w:rsidR="003D4EC6" w:rsidRDefault="003D4EC6">
            <w:pPr>
              <w:pStyle w:val="TAL"/>
            </w:pPr>
            <w:r>
              <w:t>3GPP TS 44.318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D25A93E" w14:textId="77777777" w:rsidR="003D4EC6" w:rsidRDefault="003D4EC6">
            <w:pPr>
              <w:pStyle w:val="TAC"/>
            </w:pPr>
            <w:r>
              <w:t>Rel-6</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8DA6B64" w14:textId="77777777" w:rsidR="003D4EC6" w:rsidRDefault="003D4EC6">
            <w:pPr>
              <w:pStyle w:val="TAC"/>
            </w:pPr>
            <w:r>
              <w:t>C.216</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7E56BA2F"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0319BA0" w14:textId="77777777" w:rsidR="003D4EC6" w:rsidRDefault="003D4EC6">
            <w:pPr>
              <w:pStyle w:val="TAL"/>
            </w:pPr>
            <w:proofErr w:type="spellStart"/>
            <w:r>
              <w:t>TSPC_Simult_CS_PS_GAN</w:t>
            </w:r>
            <w:proofErr w:type="spellEnd"/>
          </w:p>
        </w:tc>
      </w:tr>
      <w:tr w:rsidR="003D4EC6" w14:paraId="25809BAF"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ED53AE5" w14:textId="77777777" w:rsidR="003D4EC6" w:rsidRDefault="003D4EC6">
            <w:pPr>
              <w:pStyle w:val="TAC"/>
              <w:keepNext w:val="0"/>
              <w:keepLines w:val="0"/>
            </w:pPr>
            <w:r>
              <w:t>84</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5414B6B" w14:textId="77777777" w:rsidR="003D4EC6" w:rsidRDefault="003D4EC6">
            <w:pPr>
              <w:pStyle w:val="TAL"/>
            </w:pPr>
            <w:r>
              <w:t>Support of Latency reductions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4F714C0" w14:textId="77777777" w:rsidR="003D4EC6" w:rsidRDefault="003D4EC6">
            <w:pPr>
              <w:pStyle w:val="TAL"/>
            </w:pPr>
            <w:r>
              <w:t>3GPP TS 43.064 3.3.5</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5E3CB2A"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EF5D3B0"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17C6E114"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3B58373" w14:textId="77777777" w:rsidR="003D4EC6" w:rsidRDefault="003D4EC6">
            <w:pPr>
              <w:pStyle w:val="TAL"/>
            </w:pPr>
            <w:proofErr w:type="spellStart"/>
            <w:r>
              <w:t>TSPC_Latency_Reductions</w:t>
            </w:r>
            <w:proofErr w:type="spellEnd"/>
          </w:p>
        </w:tc>
      </w:tr>
      <w:tr w:rsidR="003D4EC6" w14:paraId="3887C57C"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1E1584C" w14:textId="77777777" w:rsidR="003D4EC6" w:rsidRDefault="003D4EC6">
            <w:pPr>
              <w:pStyle w:val="TAC"/>
              <w:keepNext w:val="0"/>
              <w:keepLines w:val="0"/>
            </w:pPr>
            <w:r>
              <w:t>85</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D053FA3" w14:textId="77777777" w:rsidR="003D4EC6" w:rsidRDefault="003D4EC6">
            <w:pPr>
              <w:pStyle w:val="TAL"/>
            </w:pPr>
            <w:r>
              <w:t>Support of Downlink Dual Carrier</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D673CDC" w14:textId="77777777" w:rsidR="003D4EC6" w:rsidRDefault="003D4EC6">
            <w:pPr>
              <w:pStyle w:val="TAL"/>
            </w:pPr>
            <w:r>
              <w:t>3GPP TS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C96AC4C"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B5CBA6D"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4F68A0C4"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BEC6FBE" w14:textId="77777777" w:rsidR="003D4EC6" w:rsidRDefault="003D4EC6">
            <w:pPr>
              <w:pStyle w:val="TAL"/>
            </w:pPr>
            <w:proofErr w:type="spellStart"/>
            <w:r>
              <w:t>TSPC_Downlink_DualCarrier</w:t>
            </w:r>
            <w:proofErr w:type="spellEnd"/>
          </w:p>
        </w:tc>
      </w:tr>
      <w:tr w:rsidR="003D4EC6" w14:paraId="50540805"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BAFEA75" w14:textId="77777777" w:rsidR="003D4EC6" w:rsidRDefault="003D4EC6">
            <w:pPr>
              <w:pStyle w:val="TAC"/>
              <w:keepNext w:val="0"/>
              <w:keepLines w:val="0"/>
            </w:pPr>
            <w:r>
              <w:t>86</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6C25E20" w14:textId="77777777" w:rsidR="003D4EC6" w:rsidRDefault="003D4EC6">
            <w:pPr>
              <w:pStyle w:val="TAL"/>
            </w:pPr>
            <w:r>
              <w:t>Support of UEA2 and UIA2</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9A1C060" w14:textId="77777777" w:rsidR="003D4EC6" w:rsidRDefault="003D4EC6">
            <w:pPr>
              <w:pStyle w:val="TAL"/>
            </w:pPr>
            <w:r>
              <w:t>3GPP TS 25.331</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D5DF90B"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927F07E"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5C41CEEA"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3ABC93D" w14:textId="77777777" w:rsidR="003D4EC6" w:rsidRDefault="003D4EC6">
            <w:pPr>
              <w:pStyle w:val="TAL"/>
            </w:pPr>
            <w:r>
              <w:t>TSPC_UEA2_UIA2</w:t>
            </w:r>
          </w:p>
        </w:tc>
      </w:tr>
      <w:tr w:rsidR="003D4EC6" w14:paraId="40B8CBE1" w14:textId="77777777" w:rsidTr="003D4EC6">
        <w:trPr>
          <w:cantSplit/>
          <w:jc w:val="center"/>
        </w:trPr>
        <w:tc>
          <w:tcPr>
            <w:tcW w:w="721" w:type="dxa"/>
            <w:vMerge w:val="restart"/>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2C48002" w14:textId="77777777" w:rsidR="003D4EC6" w:rsidRDefault="003D4EC6">
            <w:pPr>
              <w:pStyle w:val="TAC"/>
              <w:keepNext w:val="0"/>
              <w:keepLines w:val="0"/>
            </w:pPr>
            <w:r>
              <w:t>87</w:t>
            </w:r>
          </w:p>
        </w:tc>
        <w:tc>
          <w:tcPr>
            <w:tcW w:w="2455" w:type="dxa"/>
            <w:gridSpan w:val="2"/>
            <w:vMerge w:val="restart"/>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76F9E8D" w14:textId="77777777" w:rsidR="003D4EC6" w:rsidRDefault="003D4EC6">
            <w:pPr>
              <w:pStyle w:val="TAL"/>
            </w:pPr>
            <w:r>
              <w:t>Support of Encryption A5/4</w:t>
            </w:r>
          </w:p>
        </w:tc>
        <w:tc>
          <w:tcPr>
            <w:tcW w:w="1531" w:type="dxa"/>
            <w:vMerge w:val="restart"/>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022482F" w14:textId="77777777" w:rsidR="003D4EC6" w:rsidRDefault="003D4EC6">
            <w:pPr>
              <w:pStyle w:val="TAL"/>
            </w:pPr>
            <w:r>
              <w:t>3GPP TS 43.020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E381F6C" w14:textId="77777777" w:rsidR="003D4EC6" w:rsidRDefault="003D4EC6">
            <w:pPr>
              <w:pStyle w:val="TAC"/>
            </w:pPr>
            <w:r>
              <w:t>Rel-9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A1A3EBC" w14:textId="77777777" w:rsidR="003D4EC6" w:rsidRDefault="003D4EC6">
            <w:pPr>
              <w:pStyle w:val="TAC"/>
            </w:pPr>
            <w:r>
              <w:t>O</w:t>
            </w:r>
          </w:p>
        </w:tc>
        <w:tc>
          <w:tcPr>
            <w:tcW w:w="987" w:type="dxa"/>
            <w:vMerge w:val="restart"/>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0BE59D99" w14:textId="77777777" w:rsidR="003D4EC6" w:rsidRDefault="003D4EC6">
            <w:pPr>
              <w:pStyle w:val="TAC"/>
            </w:pPr>
          </w:p>
        </w:tc>
        <w:tc>
          <w:tcPr>
            <w:tcW w:w="2137" w:type="dxa"/>
            <w:vMerge w:val="restart"/>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2DBAE42" w14:textId="77777777" w:rsidR="003D4EC6" w:rsidRDefault="003D4EC6">
            <w:pPr>
              <w:pStyle w:val="TAL"/>
            </w:pPr>
            <w:r>
              <w:t>TSPC_Feat_A54</w:t>
            </w:r>
          </w:p>
        </w:tc>
      </w:tr>
      <w:tr w:rsidR="003D4EC6" w14:paraId="2681C03F" w14:textId="77777777" w:rsidTr="003D4EC6">
        <w:trPr>
          <w:cantSplit/>
          <w:jc w:val="center"/>
        </w:trPr>
        <w:tc>
          <w:tcPr>
            <w:tcW w:w="9667" w:type="dxa"/>
            <w:vMerge/>
            <w:tcBorders>
              <w:top w:val="single" w:sz="6" w:space="0" w:color="auto"/>
              <w:left w:val="single" w:sz="6" w:space="0" w:color="auto"/>
              <w:bottom w:val="single" w:sz="6" w:space="0" w:color="auto"/>
              <w:right w:val="single" w:sz="6" w:space="0" w:color="auto"/>
            </w:tcBorders>
            <w:vAlign w:val="center"/>
            <w:hideMark/>
          </w:tcPr>
          <w:p w14:paraId="0C724F89" w14:textId="77777777" w:rsidR="003D4EC6" w:rsidRDefault="003D4EC6">
            <w:pPr>
              <w:spacing w:after="0"/>
              <w:rPr>
                <w:rFonts w:ascii="Arial" w:eastAsiaTheme="minorHAnsi" w:hAnsi="Arial" w:cstheme="minorBidi"/>
                <w:sz w:val="18"/>
                <w:szCs w:val="22"/>
                <w:lang w:eastAsia="en-US"/>
              </w:rPr>
            </w:pPr>
          </w:p>
        </w:tc>
        <w:tc>
          <w:tcPr>
            <w:tcW w:w="6679" w:type="dxa"/>
            <w:gridSpan w:val="2"/>
            <w:vMerge/>
            <w:tcBorders>
              <w:top w:val="single" w:sz="6" w:space="0" w:color="auto"/>
              <w:left w:val="single" w:sz="6" w:space="0" w:color="auto"/>
              <w:bottom w:val="single" w:sz="6" w:space="0" w:color="auto"/>
              <w:right w:val="single" w:sz="6" w:space="0" w:color="auto"/>
            </w:tcBorders>
            <w:vAlign w:val="center"/>
            <w:hideMark/>
          </w:tcPr>
          <w:p w14:paraId="1861E841" w14:textId="77777777" w:rsidR="003D4EC6" w:rsidRDefault="003D4EC6">
            <w:pPr>
              <w:spacing w:after="0"/>
              <w:rPr>
                <w:rFonts w:ascii="Arial" w:eastAsiaTheme="minorHAnsi" w:hAnsi="Arial" w:cstheme="minorBidi"/>
                <w:sz w:val="18"/>
                <w:szCs w:val="22"/>
                <w:lang w:eastAsia="en-US"/>
              </w:rPr>
            </w:pPr>
          </w:p>
        </w:tc>
        <w:tc>
          <w:tcPr>
            <w:tcW w:w="1531" w:type="dxa"/>
            <w:vMerge/>
            <w:tcBorders>
              <w:top w:val="single" w:sz="6" w:space="0" w:color="auto"/>
              <w:left w:val="single" w:sz="6" w:space="0" w:color="auto"/>
              <w:bottom w:val="single" w:sz="6" w:space="0" w:color="auto"/>
              <w:right w:val="single" w:sz="6" w:space="0" w:color="auto"/>
            </w:tcBorders>
            <w:vAlign w:val="center"/>
            <w:hideMark/>
          </w:tcPr>
          <w:p w14:paraId="7F17C2E7" w14:textId="77777777" w:rsidR="003D4EC6" w:rsidRDefault="003D4EC6">
            <w:pPr>
              <w:spacing w:after="0"/>
              <w:rPr>
                <w:rFonts w:ascii="Arial" w:eastAsiaTheme="minorHAnsi" w:hAnsi="Arial" w:cstheme="minorBidi"/>
                <w:sz w:val="18"/>
                <w:szCs w:val="22"/>
                <w:lang w:eastAsia="en-US"/>
              </w:rPr>
            </w:pP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D9D0816" w14:textId="77777777" w:rsidR="003D4EC6" w:rsidRDefault="003D4EC6">
            <w:pPr>
              <w:pStyle w:val="TAC"/>
            </w:pPr>
            <w:r>
              <w:t>Rel11</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C4C0AB0" w14:textId="77777777" w:rsidR="003D4EC6" w:rsidRDefault="003D4EC6">
            <w:pPr>
              <w:pStyle w:val="TAC"/>
            </w:pPr>
            <w:r>
              <w:t>M</w:t>
            </w:r>
          </w:p>
        </w:tc>
        <w:tc>
          <w:tcPr>
            <w:tcW w:w="987" w:type="dxa"/>
            <w:vMerge/>
            <w:tcBorders>
              <w:top w:val="single" w:sz="6" w:space="0" w:color="auto"/>
              <w:left w:val="single" w:sz="6" w:space="0" w:color="auto"/>
              <w:bottom w:val="single" w:sz="6" w:space="0" w:color="auto"/>
              <w:right w:val="single" w:sz="6" w:space="0" w:color="auto"/>
            </w:tcBorders>
            <w:vAlign w:val="center"/>
            <w:hideMark/>
          </w:tcPr>
          <w:p w14:paraId="2C42BB7C" w14:textId="77777777" w:rsidR="003D4EC6" w:rsidRDefault="003D4EC6">
            <w:pPr>
              <w:spacing w:after="0"/>
              <w:rPr>
                <w:rFonts w:ascii="Arial" w:eastAsiaTheme="minorHAnsi" w:hAnsi="Arial" w:cstheme="minorBidi"/>
                <w:sz w:val="18"/>
                <w:szCs w:val="22"/>
                <w:lang w:eastAsia="en-US"/>
              </w:rPr>
            </w:pPr>
          </w:p>
        </w:tc>
        <w:tc>
          <w:tcPr>
            <w:tcW w:w="2137" w:type="dxa"/>
            <w:vMerge/>
            <w:tcBorders>
              <w:top w:val="single" w:sz="6" w:space="0" w:color="auto"/>
              <w:left w:val="single" w:sz="6" w:space="0" w:color="auto"/>
              <w:bottom w:val="single" w:sz="6" w:space="0" w:color="auto"/>
              <w:right w:val="single" w:sz="6" w:space="0" w:color="auto"/>
            </w:tcBorders>
            <w:vAlign w:val="center"/>
            <w:hideMark/>
          </w:tcPr>
          <w:p w14:paraId="171F4AB5" w14:textId="77777777" w:rsidR="003D4EC6" w:rsidRDefault="003D4EC6">
            <w:pPr>
              <w:spacing w:after="0"/>
              <w:rPr>
                <w:rFonts w:ascii="Arial" w:eastAsiaTheme="minorHAnsi" w:hAnsi="Arial" w:cstheme="minorBidi"/>
                <w:sz w:val="18"/>
                <w:szCs w:val="22"/>
                <w:lang w:eastAsia="en-US"/>
              </w:rPr>
            </w:pPr>
          </w:p>
        </w:tc>
      </w:tr>
      <w:tr w:rsidR="003D4EC6" w14:paraId="40FB299A"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AB8F718" w14:textId="77777777" w:rsidR="003D4EC6" w:rsidRDefault="003D4EC6">
            <w:pPr>
              <w:pStyle w:val="TAC"/>
              <w:keepNext w:val="0"/>
              <w:keepLines w:val="0"/>
            </w:pPr>
            <w:r>
              <w:t>88</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4EC3521" w14:textId="77777777" w:rsidR="003D4EC6" w:rsidRDefault="003D4EC6">
            <w:pPr>
              <w:pStyle w:val="TAL"/>
            </w:pPr>
            <w:r>
              <w:t>Support of Encryption GEA4</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4BEEB8E" w14:textId="77777777" w:rsidR="003D4EC6" w:rsidRDefault="003D4EC6">
            <w:pPr>
              <w:pStyle w:val="TAL"/>
            </w:pPr>
            <w:r>
              <w:t>3GPP TS 43.020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B5FAC1B" w14:textId="77777777" w:rsidR="003D4EC6" w:rsidRDefault="003D4EC6">
            <w:pPr>
              <w:pStyle w:val="TAC"/>
            </w:pPr>
            <w:r>
              <w:t>Rel-9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05A7C07"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2A54C175"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08E5FBA" w14:textId="77777777" w:rsidR="003D4EC6" w:rsidRDefault="003D4EC6">
            <w:pPr>
              <w:pStyle w:val="TAL"/>
            </w:pPr>
            <w:r>
              <w:t>TSPC_Feat_GEA4</w:t>
            </w:r>
          </w:p>
        </w:tc>
      </w:tr>
      <w:tr w:rsidR="003D4EC6" w14:paraId="2C3C9105"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E77DA46" w14:textId="77777777" w:rsidR="003D4EC6" w:rsidRDefault="003D4EC6">
            <w:pPr>
              <w:pStyle w:val="TAC"/>
              <w:keepNext w:val="0"/>
              <w:keepLines w:val="0"/>
            </w:pPr>
            <w:r>
              <w:t>89</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6FDADC2" w14:textId="77777777" w:rsidR="003D4EC6" w:rsidRDefault="003D4EC6">
            <w:pPr>
              <w:pStyle w:val="TAL"/>
            </w:pPr>
            <w:r>
              <w:t>Support of EGPRS2A</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CFFCEE8" w14:textId="77777777" w:rsidR="003D4EC6" w:rsidRDefault="003D4EC6">
            <w:pPr>
              <w:pStyle w:val="TAL"/>
            </w:pPr>
            <w:r>
              <w:t>3GPP TS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CB1758B"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EF7387B"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0D3E7824"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093AC0F" w14:textId="77777777" w:rsidR="003D4EC6" w:rsidRDefault="003D4EC6">
            <w:pPr>
              <w:pStyle w:val="TAL"/>
            </w:pPr>
            <w:r>
              <w:t>TSPC_EGPRS2A</w:t>
            </w:r>
          </w:p>
        </w:tc>
      </w:tr>
      <w:tr w:rsidR="003D4EC6" w14:paraId="4E25ED7D"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A9430EE" w14:textId="77777777" w:rsidR="003D4EC6" w:rsidRDefault="003D4EC6">
            <w:pPr>
              <w:pStyle w:val="TAC"/>
              <w:keepNext w:val="0"/>
              <w:keepLines w:val="0"/>
            </w:pPr>
            <w:r>
              <w:t>90</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225D236" w14:textId="77777777" w:rsidR="003D4EC6" w:rsidRDefault="003D4EC6">
            <w:pPr>
              <w:pStyle w:val="TAL"/>
            </w:pPr>
            <w:r>
              <w:t>Support of EGPRS2B</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FFE1A7D" w14:textId="77777777" w:rsidR="003D4EC6" w:rsidRDefault="003D4EC6">
            <w:pPr>
              <w:pStyle w:val="TAL"/>
            </w:pPr>
            <w:r>
              <w:t>3GPP TS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24B0214"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29B9CD8"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56DCF3AB"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57CC1DB" w14:textId="77777777" w:rsidR="003D4EC6" w:rsidRDefault="003D4EC6">
            <w:pPr>
              <w:pStyle w:val="TAL"/>
            </w:pPr>
            <w:r>
              <w:t>TSPC_EGPRS2B</w:t>
            </w:r>
          </w:p>
        </w:tc>
      </w:tr>
      <w:tr w:rsidR="003D4EC6" w14:paraId="2C198C6C"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014A2DD" w14:textId="77777777" w:rsidR="003D4EC6" w:rsidRDefault="003D4EC6">
            <w:pPr>
              <w:pStyle w:val="TAC"/>
              <w:keepNext w:val="0"/>
              <w:keepLines w:val="0"/>
            </w:pPr>
            <w:r>
              <w:t>91</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2B8B294" w14:textId="77777777" w:rsidR="003D4EC6" w:rsidRDefault="003D4EC6">
            <w:pPr>
              <w:pStyle w:val="TAL"/>
            </w:pPr>
            <w:proofErr w:type="spellStart"/>
            <w:r>
              <w:t>eCall</w:t>
            </w:r>
            <w:proofErr w:type="spellEnd"/>
            <w:r>
              <w:t xml:space="preserve"> only equipment</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2A7BDBF" w14:textId="77777777" w:rsidR="003D4EC6" w:rsidRDefault="003D4EC6">
            <w:pPr>
              <w:pStyle w:val="TAL"/>
            </w:pPr>
            <w:r>
              <w:t>3GPP TS 24.008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8270408" w14:textId="77777777" w:rsidR="003D4EC6" w:rsidRDefault="003D4EC6">
            <w:pPr>
              <w:pStyle w:val="TAC"/>
            </w:pPr>
            <w:r>
              <w:t>Rel-8</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BD270DD"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73408C79"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E59F505" w14:textId="77777777" w:rsidR="003D4EC6" w:rsidRDefault="003D4EC6">
            <w:pPr>
              <w:pStyle w:val="TAL"/>
            </w:pPr>
            <w:proofErr w:type="spellStart"/>
            <w:r>
              <w:t>TSPC_eCallOnly_Equipment</w:t>
            </w:r>
            <w:proofErr w:type="spellEnd"/>
          </w:p>
        </w:tc>
      </w:tr>
      <w:tr w:rsidR="003D4EC6" w14:paraId="02C7C72A"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B2CC946" w14:textId="77777777" w:rsidR="003D4EC6" w:rsidRDefault="003D4EC6">
            <w:pPr>
              <w:pStyle w:val="TAC"/>
              <w:keepNext w:val="0"/>
              <w:keepLines w:val="0"/>
            </w:pPr>
            <w:r>
              <w:t>92</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0326B8E" w14:textId="77777777" w:rsidR="003D4EC6" w:rsidRDefault="003D4EC6">
            <w:pPr>
              <w:pStyle w:val="TAL"/>
            </w:pPr>
            <w:proofErr w:type="spellStart"/>
            <w:r>
              <w:t>eCall</w:t>
            </w:r>
            <w:proofErr w:type="spellEnd"/>
            <w:r>
              <w:t xml:space="preserve"> Support on MS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954FA6F" w14:textId="77777777" w:rsidR="003D4EC6" w:rsidRDefault="003D4EC6">
            <w:pPr>
              <w:pStyle w:val="TAL"/>
            </w:pPr>
            <w:r>
              <w:t>3GPP TS 24.008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C18319D" w14:textId="77777777" w:rsidR="003D4EC6" w:rsidRDefault="003D4EC6">
            <w:pPr>
              <w:pStyle w:val="TAC"/>
            </w:pPr>
            <w:r>
              <w:t>Rel-8</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7344433"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2B295596"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BC5151C" w14:textId="77777777" w:rsidR="003D4EC6" w:rsidRDefault="003D4EC6">
            <w:pPr>
              <w:pStyle w:val="TAL"/>
            </w:pPr>
            <w:proofErr w:type="spellStart"/>
            <w:r>
              <w:t>TSPC_eCallCapableMS</w:t>
            </w:r>
            <w:proofErr w:type="spellEnd"/>
          </w:p>
        </w:tc>
      </w:tr>
      <w:tr w:rsidR="003D4EC6" w14:paraId="33EB9F08"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53050A1" w14:textId="77777777" w:rsidR="003D4EC6" w:rsidRDefault="003D4EC6">
            <w:pPr>
              <w:pStyle w:val="TAC"/>
              <w:keepNext w:val="0"/>
              <w:keepLines w:val="0"/>
            </w:pPr>
            <w:r>
              <w:t>93</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991F712" w14:textId="77777777" w:rsidR="003D4EC6" w:rsidRDefault="003D4EC6">
            <w:pPr>
              <w:pStyle w:val="TAL"/>
            </w:pPr>
            <w:r>
              <w:t>Support of DTM during Downlink Dual Carrier</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FC0626E" w14:textId="77777777" w:rsidR="003D4EC6" w:rsidRDefault="003D4EC6">
            <w:pPr>
              <w:pStyle w:val="TAL"/>
            </w:pPr>
            <w:r>
              <w:t>3GPP TS 24.008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28CD73A"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0298790"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344281B2"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6765018" w14:textId="77777777" w:rsidR="003D4EC6" w:rsidRDefault="003D4EC6">
            <w:pPr>
              <w:pStyle w:val="TAL"/>
            </w:pPr>
            <w:proofErr w:type="spellStart"/>
            <w:r>
              <w:t>TSPC_DTM_During_DLDC</w:t>
            </w:r>
            <w:proofErr w:type="spellEnd"/>
          </w:p>
        </w:tc>
      </w:tr>
      <w:tr w:rsidR="003D4EC6" w14:paraId="0C6176AE"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140C88D" w14:textId="77777777" w:rsidR="003D4EC6" w:rsidRDefault="003D4EC6">
            <w:pPr>
              <w:pStyle w:val="TAC"/>
              <w:keepNext w:val="0"/>
              <w:keepLines w:val="0"/>
            </w:pPr>
            <w:r>
              <w:lastRenderedPageBreak/>
              <w:t>94</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D5AB079" w14:textId="77777777" w:rsidR="003D4EC6" w:rsidRDefault="003D4EC6">
            <w:pPr>
              <w:pStyle w:val="TAL"/>
            </w:pPr>
            <w:r>
              <w:t>Support of MS-Based A-GANSS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B30F77B" w14:textId="77777777" w:rsidR="003D4EC6" w:rsidRDefault="003D4EC6">
            <w:pPr>
              <w:pStyle w:val="TAL"/>
            </w:pPr>
            <w:r>
              <w:t>3GPP TS 44.031</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0932E9C"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96FD324" w14:textId="77777777" w:rsidR="003D4EC6" w:rsidRDefault="003D4EC6">
            <w:pPr>
              <w:pStyle w:val="TAC"/>
            </w:pPr>
            <w:r>
              <w:t>C.217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6203D5F5"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833F597" w14:textId="77777777" w:rsidR="003D4EC6" w:rsidRDefault="003D4EC6">
            <w:pPr>
              <w:pStyle w:val="TAL"/>
            </w:pPr>
            <w:r>
              <w:t>TSPC_MSB_A-GANSS</w:t>
            </w:r>
          </w:p>
        </w:tc>
      </w:tr>
      <w:tr w:rsidR="003D4EC6" w14:paraId="2CEA7249"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2129601" w14:textId="77777777" w:rsidR="003D4EC6" w:rsidRDefault="003D4EC6">
            <w:pPr>
              <w:pStyle w:val="TAC"/>
              <w:keepNext w:val="0"/>
              <w:keepLines w:val="0"/>
            </w:pPr>
            <w:r>
              <w:t>95</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E115EF4" w14:textId="77777777" w:rsidR="003D4EC6" w:rsidRDefault="003D4EC6">
            <w:pPr>
              <w:pStyle w:val="TAL"/>
            </w:pPr>
            <w:r>
              <w:t>Support of MS-Assisted A-GANSS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B74B87E" w14:textId="77777777" w:rsidR="003D4EC6" w:rsidRDefault="003D4EC6">
            <w:pPr>
              <w:pStyle w:val="TAL"/>
            </w:pPr>
            <w:r>
              <w:t>3GPP TS 44.031</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7D68B5F"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CAD8DEF" w14:textId="77777777" w:rsidR="003D4EC6" w:rsidRDefault="003D4EC6">
            <w:pPr>
              <w:pStyle w:val="TAC"/>
            </w:pPr>
            <w:r>
              <w:t>C.217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692ADC2B"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C4D4F5D" w14:textId="77777777" w:rsidR="003D4EC6" w:rsidRDefault="003D4EC6">
            <w:pPr>
              <w:pStyle w:val="TAL"/>
            </w:pPr>
            <w:r>
              <w:t>TSPC_MSA_A-GANSS</w:t>
            </w:r>
          </w:p>
        </w:tc>
      </w:tr>
      <w:tr w:rsidR="003D4EC6" w14:paraId="183924E6"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92F29A5" w14:textId="77777777" w:rsidR="003D4EC6" w:rsidRDefault="003D4EC6">
            <w:pPr>
              <w:pStyle w:val="TAC"/>
              <w:keepNext w:val="0"/>
              <w:keepLines w:val="0"/>
            </w:pPr>
            <w:r>
              <w:t>96</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15D7196" w14:textId="77777777" w:rsidR="003D4EC6" w:rsidRDefault="003D4EC6">
            <w:pPr>
              <w:pStyle w:val="TAL"/>
            </w:pPr>
            <w:r>
              <w:t>Support for GLONASS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8DB6EBE" w14:textId="77777777" w:rsidR="003D4EC6" w:rsidRDefault="003D4EC6">
            <w:pPr>
              <w:pStyle w:val="TAL"/>
            </w:pPr>
            <w:r>
              <w:t>3GPP TS 44.031</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5345466" w14:textId="77777777" w:rsidR="003D4EC6" w:rsidRDefault="003D4EC6">
            <w:pPr>
              <w:pStyle w:val="TAC"/>
            </w:pPr>
            <w:r>
              <w:t>Rel-8</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396C40A"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79EB9E8D"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F2E8F37" w14:textId="77777777" w:rsidR="003D4EC6" w:rsidRDefault="003D4EC6">
            <w:pPr>
              <w:pStyle w:val="TAL"/>
            </w:pPr>
            <w:r>
              <w:t>TSPC_GLONASS</w:t>
            </w:r>
          </w:p>
        </w:tc>
      </w:tr>
      <w:tr w:rsidR="003D4EC6" w14:paraId="1A562424"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3493EF4" w14:textId="77777777" w:rsidR="003D4EC6" w:rsidRDefault="003D4EC6">
            <w:pPr>
              <w:pStyle w:val="TAC"/>
              <w:keepNext w:val="0"/>
              <w:keepLines w:val="0"/>
            </w:pPr>
            <w:r>
              <w:t>97</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C0107B6" w14:textId="77777777" w:rsidR="003D4EC6" w:rsidRDefault="003D4EC6">
            <w:pPr>
              <w:pStyle w:val="TAL"/>
            </w:pPr>
            <w:r>
              <w:t>Support for Modernized GPS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E918844" w14:textId="77777777" w:rsidR="003D4EC6" w:rsidRDefault="003D4EC6">
            <w:pPr>
              <w:pStyle w:val="TAL"/>
            </w:pPr>
            <w:r>
              <w:t>3GPP TS 44.031</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025668E" w14:textId="77777777" w:rsidR="003D4EC6" w:rsidRDefault="003D4EC6">
            <w:pPr>
              <w:pStyle w:val="TAC"/>
            </w:pPr>
            <w:r>
              <w:t>Rel-8</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5DC24DC"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297EEC82"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543EFE0" w14:textId="77777777" w:rsidR="003D4EC6" w:rsidRDefault="003D4EC6">
            <w:pPr>
              <w:pStyle w:val="TAL"/>
            </w:pPr>
            <w:r>
              <w:t>TSPC_MGPS</w:t>
            </w:r>
          </w:p>
        </w:tc>
      </w:tr>
      <w:tr w:rsidR="003D4EC6" w14:paraId="37032E47"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5B542A8" w14:textId="77777777" w:rsidR="003D4EC6" w:rsidRDefault="003D4EC6">
            <w:pPr>
              <w:pStyle w:val="TAC"/>
              <w:keepNext w:val="0"/>
              <w:keepLines w:val="0"/>
            </w:pPr>
            <w:r>
              <w:t>98</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5CB0F1B" w14:textId="77777777" w:rsidR="003D4EC6" w:rsidRDefault="003D4EC6">
            <w:pPr>
              <w:pStyle w:val="TAL"/>
            </w:pPr>
            <w:r>
              <w:t>Support for Galileo</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A0F6430" w14:textId="77777777" w:rsidR="003D4EC6" w:rsidRDefault="003D4EC6">
            <w:pPr>
              <w:pStyle w:val="TAL"/>
            </w:pPr>
            <w:r>
              <w:t>3GPP TS 44.031</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B83560F" w14:textId="77777777" w:rsidR="003D4EC6" w:rsidRDefault="003D4EC6">
            <w:pPr>
              <w:pStyle w:val="TAC"/>
            </w:pPr>
            <w:r>
              <w:t>Rel-12</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889685F"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2A75E612"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808070D" w14:textId="77777777" w:rsidR="003D4EC6" w:rsidRDefault="003D4EC6">
            <w:pPr>
              <w:pStyle w:val="TAL"/>
            </w:pPr>
            <w:r>
              <w:t>TSPC_GALILEO</w:t>
            </w:r>
          </w:p>
        </w:tc>
      </w:tr>
      <w:tr w:rsidR="003D4EC6" w14:paraId="4A297B20"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013283F" w14:textId="77777777" w:rsidR="003D4EC6" w:rsidRDefault="003D4EC6">
            <w:pPr>
              <w:pStyle w:val="TAC"/>
              <w:keepNext w:val="0"/>
              <w:keepLines w:val="0"/>
            </w:pPr>
            <w:r>
              <w:t>99</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9FBB32E" w14:textId="77777777" w:rsidR="003D4EC6" w:rsidRDefault="003D4EC6">
            <w:pPr>
              <w:pStyle w:val="TAL"/>
            </w:pPr>
            <w:r>
              <w:t xml:space="preserve">Support of CS domain in GAN </w:t>
            </w:r>
            <w:proofErr w:type="spellStart"/>
            <w:r>
              <w:t>Iu</w:t>
            </w:r>
            <w:proofErr w:type="spellEnd"/>
            <w:r>
              <w:t xml:space="preserve"> mode</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815D1B0" w14:textId="77777777" w:rsidR="003D4EC6" w:rsidRDefault="003D4EC6">
            <w:pPr>
              <w:pStyle w:val="TAL"/>
            </w:pPr>
            <w:r>
              <w:t>3GPP TS 44.318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81A2EF1" w14:textId="77777777" w:rsidR="003D4EC6" w:rsidRDefault="003D4EC6">
            <w:pPr>
              <w:pStyle w:val="TAC"/>
            </w:pPr>
            <w:r>
              <w:t>Rel-8</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F87C3DD"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16720035"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E7E9BBD" w14:textId="77777777" w:rsidR="003D4EC6" w:rsidRDefault="003D4EC6">
            <w:pPr>
              <w:pStyle w:val="TAL"/>
            </w:pPr>
            <w:r>
              <w:t>TSPC_CS_EGAN</w:t>
            </w:r>
          </w:p>
        </w:tc>
      </w:tr>
      <w:tr w:rsidR="003D4EC6" w14:paraId="7CE3FD3A"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4654FD2" w14:textId="77777777" w:rsidR="003D4EC6" w:rsidRDefault="003D4EC6">
            <w:pPr>
              <w:pStyle w:val="TAC"/>
              <w:keepNext w:val="0"/>
              <w:keepLines w:val="0"/>
            </w:pPr>
            <w:r>
              <w:t>100</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DB3F2EC" w14:textId="77777777" w:rsidR="003D4EC6" w:rsidRDefault="003D4EC6">
            <w:pPr>
              <w:pStyle w:val="TAL"/>
            </w:pPr>
            <w:r>
              <w:t xml:space="preserve">Support of PS domain in GAN </w:t>
            </w:r>
            <w:proofErr w:type="spellStart"/>
            <w:r>
              <w:t>Iu</w:t>
            </w:r>
            <w:proofErr w:type="spellEnd"/>
            <w:r>
              <w:t xml:space="preserve"> mode</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B7B1415" w14:textId="77777777" w:rsidR="003D4EC6" w:rsidRDefault="003D4EC6">
            <w:pPr>
              <w:pStyle w:val="TAL"/>
            </w:pPr>
            <w:r>
              <w:t>3GPP TS 44.318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BBE6D5A" w14:textId="77777777" w:rsidR="003D4EC6" w:rsidRDefault="003D4EC6">
            <w:pPr>
              <w:pStyle w:val="TAC"/>
            </w:pPr>
            <w:r>
              <w:t>Rel-8</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375FC20"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605616CA"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1B521F1" w14:textId="77777777" w:rsidR="003D4EC6" w:rsidRDefault="003D4EC6">
            <w:pPr>
              <w:pStyle w:val="TAL"/>
            </w:pPr>
            <w:r>
              <w:t>TSPC_PS_EGAN</w:t>
            </w:r>
          </w:p>
        </w:tc>
      </w:tr>
      <w:tr w:rsidR="003D4EC6" w14:paraId="738D769E"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176A2BD" w14:textId="77777777" w:rsidR="003D4EC6" w:rsidRDefault="003D4EC6">
            <w:pPr>
              <w:pStyle w:val="TAC"/>
              <w:keepNext w:val="0"/>
              <w:keepLines w:val="0"/>
            </w:pPr>
            <w:r>
              <w:t>101</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F4E127D" w14:textId="77777777" w:rsidR="003D4EC6" w:rsidRDefault="003D4EC6">
            <w:pPr>
              <w:pStyle w:val="TAL"/>
            </w:pPr>
            <w:r>
              <w:t xml:space="preserve">Support of GAN </w:t>
            </w:r>
            <w:proofErr w:type="spellStart"/>
            <w:r>
              <w:t>Iu</w:t>
            </w:r>
            <w:proofErr w:type="spellEnd"/>
            <w:r>
              <w:t xml:space="preserve"> mode</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128197C" w14:textId="77777777" w:rsidR="003D4EC6" w:rsidRDefault="003D4EC6">
            <w:pPr>
              <w:pStyle w:val="TAL"/>
            </w:pPr>
            <w:r>
              <w:t>3GPP TS 44.318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A6655E0" w14:textId="77777777" w:rsidR="003D4EC6" w:rsidRDefault="003D4EC6">
            <w:pPr>
              <w:pStyle w:val="TAC"/>
            </w:pPr>
            <w:r>
              <w:t>Rel-8</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2F97C8B" w14:textId="77777777" w:rsidR="003D4EC6" w:rsidRDefault="003D4EC6">
            <w:pPr>
              <w:pStyle w:val="TAC"/>
            </w:pPr>
            <w:r>
              <w:t>C.218</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782BC3C6"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202769F" w14:textId="77777777" w:rsidR="003D4EC6" w:rsidRDefault="003D4EC6">
            <w:pPr>
              <w:pStyle w:val="TAL"/>
            </w:pPr>
            <w:r>
              <w:t>TSPC_EGAN</w:t>
            </w:r>
          </w:p>
        </w:tc>
      </w:tr>
      <w:tr w:rsidR="003D4EC6" w14:paraId="7FF4A3AC"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50C88D5" w14:textId="77777777" w:rsidR="003D4EC6" w:rsidRDefault="003D4EC6">
            <w:pPr>
              <w:pStyle w:val="TAC"/>
              <w:keepNext w:val="0"/>
              <w:keepLines w:val="0"/>
            </w:pPr>
            <w:r>
              <w:t>102</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CEA098E" w14:textId="77777777" w:rsidR="003D4EC6" w:rsidRDefault="003D4EC6">
            <w:pPr>
              <w:pStyle w:val="TAL"/>
            </w:pPr>
            <w:r>
              <w:t>Support of MS-Based E-OTD</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97D4C93" w14:textId="77777777" w:rsidR="003D4EC6" w:rsidRDefault="003D4EC6">
            <w:pPr>
              <w:pStyle w:val="TAL"/>
            </w:pPr>
            <w:r>
              <w:t>3GPP TS 03.71</w:t>
            </w:r>
          </w:p>
          <w:p w14:paraId="36EF81E3" w14:textId="77777777" w:rsidR="003D4EC6" w:rsidRDefault="003D4EC6">
            <w:pPr>
              <w:pStyle w:val="TAL"/>
            </w:pPr>
            <w:r>
              <w:t>7.6.1</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D56BD2E" w14:textId="77777777" w:rsidR="003D4EC6" w:rsidRDefault="003D4EC6">
            <w:pPr>
              <w:pStyle w:val="TAC"/>
            </w:pPr>
            <w:r>
              <w:t>R98</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3A44DC7"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71488A61"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6F1A932" w14:textId="77777777" w:rsidR="003D4EC6" w:rsidRDefault="003D4EC6">
            <w:pPr>
              <w:pStyle w:val="TAL"/>
            </w:pPr>
            <w:r>
              <w:t>TSPC_EOTD_MS_BASED</w:t>
            </w:r>
          </w:p>
        </w:tc>
      </w:tr>
      <w:tr w:rsidR="003D4EC6" w14:paraId="4E0A4C45"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7380CBF" w14:textId="77777777" w:rsidR="003D4EC6" w:rsidRDefault="003D4EC6">
            <w:pPr>
              <w:pStyle w:val="TAC"/>
              <w:keepNext w:val="0"/>
              <w:keepLines w:val="0"/>
            </w:pPr>
            <w:r>
              <w:t>103</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C4DE09D" w14:textId="77777777" w:rsidR="003D4EC6" w:rsidRDefault="003D4EC6">
            <w:pPr>
              <w:pStyle w:val="TAL"/>
            </w:pPr>
            <w:r>
              <w:t>Additional Positioning Capabilities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2AED017" w14:textId="77777777" w:rsidR="003D4EC6" w:rsidRDefault="003D4EC6">
            <w:pPr>
              <w:pStyle w:val="TAL"/>
            </w:pPr>
            <w:r>
              <w:t>3GPP TS 24.008, section10.5.1.7</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771A8F3"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E6B144C"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5CF683E9"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82F6A34" w14:textId="77777777" w:rsidR="003D4EC6" w:rsidRDefault="003D4EC6">
            <w:pPr>
              <w:pStyle w:val="TAL"/>
            </w:pPr>
            <w:proofErr w:type="spellStart"/>
            <w:r>
              <w:t>TSPC_Additional_Positioning_Cap</w:t>
            </w:r>
            <w:proofErr w:type="spellEnd"/>
          </w:p>
        </w:tc>
      </w:tr>
      <w:tr w:rsidR="003D4EC6" w:rsidRPr="003D4EC6" w14:paraId="77AB0DDE"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C1CC4CF" w14:textId="77777777" w:rsidR="003D4EC6" w:rsidRDefault="003D4EC6">
            <w:pPr>
              <w:pStyle w:val="TAC"/>
              <w:keepNext w:val="0"/>
              <w:keepLines w:val="0"/>
            </w:pPr>
            <w:r>
              <w:t>104</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6B73FEB" w14:textId="77777777" w:rsidR="003D4EC6" w:rsidRDefault="003D4EC6">
            <w:pPr>
              <w:pStyle w:val="TAL"/>
            </w:pPr>
            <w:r>
              <w:t>Ciphering Mode Setting Capability</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F1C0AFC" w14:textId="77777777" w:rsidR="003D4EC6" w:rsidRDefault="003D4EC6">
            <w:pPr>
              <w:pStyle w:val="TAL"/>
            </w:pPr>
            <w:r>
              <w:t>3GPP TS 24.008, section10.5.1.7</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1DE660D"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BFDC7FA"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01EDB810"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7BAE334" w14:textId="77777777" w:rsidR="003D4EC6" w:rsidRDefault="003D4EC6">
            <w:pPr>
              <w:pStyle w:val="TAL"/>
            </w:pPr>
            <w:proofErr w:type="spellStart"/>
            <w:r>
              <w:t>TSPC_Ciphering_Mode_Setting_Cap</w:t>
            </w:r>
            <w:proofErr w:type="spellEnd"/>
          </w:p>
        </w:tc>
      </w:tr>
      <w:tr w:rsidR="003D4EC6" w:rsidRPr="003D4EC6" w14:paraId="0A208EBC"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83FF588" w14:textId="77777777" w:rsidR="003D4EC6" w:rsidRDefault="003D4EC6">
            <w:pPr>
              <w:pStyle w:val="TAC"/>
              <w:keepNext w:val="0"/>
              <w:keepLines w:val="0"/>
            </w:pPr>
            <w:r>
              <w:t>105</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8BB5439" w14:textId="77777777" w:rsidR="003D4EC6" w:rsidRDefault="003D4EC6">
            <w:pPr>
              <w:pStyle w:val="TAL"/>
            </w:pPr>
            <w:r>
              <w:t>Support of PS Handover to GAN</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59AE540" w14:textId="77777777" w:rsidR="003D4EC6" w:rsidRDefault="003D4EC6">
            <w:pPr>
              <w:pStyle w:val="TAL"/>
            </w:pPr>
            <w:r>
              <w:t>3GPP 44.318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2599A39"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27E4B9C"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32275D6A"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B3778C3" w14:textId="77777777" w:rsidR="003D4EC6" w:rsidRDefault="003D4EC6">
            <w:pPr>
              <w:pStyle w:val="TAL"/>
            </w:pPr>
            <w:proofErr w:type="spellStart"/>
            <w:r>
              <w:t>TSPC_PS_Handover_To_GAN</w:t>
            </w:r>
            <w:proofErr w:type="spellEnd"/>
          </w:p>
        </w:tc>
      </w:tr>
      <w:tr w:rsidR="003D4EC6" w14:paraId="4C5FD081"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E107720" w14:textId="77777777" w:rsidR="003D4EC6" w:rsidRDefault="003D4EC6">
            <w:pPr>
              <w:pStyle w:val="TAC"/>
              <w:keepNext w:val="0"/>
              <w:keepLines w:val="0"/>
            </w:pPr>
            <w:r>
              <w:t>106</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8B6BC45" w14:textId="77777777" w:rsidR="003D4EC6" w:rsidRDefault="003D4EC6">
            <w:pPr>
              <w:pStyle w:val="TAL"/>
            </w:pPr>
            <w:r>
              <w:t>Support of Multiple TBFs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561A55F" w14:textId="77777777" w:rsidR="003D4EC6" w:rsidRDefault="003D4EC6">
            <w:pPr>
              <w:pStyle w:val="TAL"/>
            </w:pPr>
            <w:r>
              <w:t>3GPP 44.060, 7.0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E11DC31" w14:textId="77777777" w:rsidR="003D4EC6" w:rsidRDefault="003D4EC6">
            <w:pPr>
              <w:pStyle w:val="TAC"/>
            </w:pPr>
            <w:r>
              <w:t>Rel-6</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E3923DB"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21218385"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DBF3BA4" w14:textId="77777777" w:rsidR="003D4EC6" w:rsidRDefault="003D4EC6">
            <w:pPr>
              <w:pStyle w:val="TAL"/>
            </w:pPr>
            <w:proofErr w:type="spellStart"/>
            <w:r>
              <w:t>TSPC_Multiple_TBF</w:t>
            </w:r>
            <w:proofErr w:type="spellEnd"/>
          </w:p>
        </w:tc>
      </w:tr>
      <w:tr w:rsidR="003D4EC6" w14:paraId="4CD4B19A"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2CEBB1C" w14:textId="77777777" w:rsidR="003D4EC6" w:rsidRDefault="003D4EC6">
            <w:pPr>
              <w:pStyle w:val="TAC"/>
              <w:keepNext w:val="0"/>
              <w:keepLines w:val="0"/>
            </w:pPr>
            <w:r>
              <w:t>107</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FECD746" w14:textId="77777777" w:rsidR="003D4EC6" w:rsidRDefault="003D4EC6">
            <w:pPr>
              <w:pStyle w:val="TAL"/>
            </w:pPr>
            <w:r>
              <w:t>Void</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5C0B5173" w14:textId="77777777" w:rsidR="003D4EC6" w:rsidRDefault="003D4EC6">
            <w:pPr>
              <w:pStyle w:val="TAL"/>
            </w:pP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39408B62"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7C3009F0" w14:textId="77777777" w:rsidR="003D4EC6" w:rsidRDefault="003D4EC6">
            <w:pPr>
              <w:pStyle w:val="TAC"/>
            </w:pP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59FA2623"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6C95E08F" w14:textId="77777777" w:rsidR="003D4EC6" w:rsidRDefault="003D4EC6">
            <w:pPr>
              <w:pStyle w:val="TAL"/>
            </w:pPr>
          </w:p>
        </w:tc>
      </w:tr>
      <w:tr w:rsidR="003D4EC6" w14:paraId="063DABD4"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6AE5144" w14:textId="77777777" w:rsidR="003D4EC6" w:rsidRDefault="003D4EC6">
            <w:pPr>
              <w:pStyle w:val="TAC"/>
              <w:keepNext w:val="0"/>
              <w:keepLines w:val="0"/>
            </w:pPr>
            <w:r>
              <w:t>108</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8705BE5" w14:textId="77777777" w:rsidR="003D4EC6" w:rsidRDefault="003D4EC6">
            <w:pPr>
              <w:pStyle w:val="TAL"/>
            </w:pPr>
            <w:r>
              <w:t>Support of Extended RLC/MAC control message segmentation</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98230E4" w14:textId="77777777" w:rsidR="003D4EC6" w:rsidRDefault="003D4EC6">
            <w:pPr>
              <w:pStyle w:val="TAL"/>
            </w:pPr>
            <w:r>
              <w:t>3GPP 44.060, 9.1.12a</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29A665C" w14:textId="77777777" w:rsidR="003D4EC6" w:rsidRDefault="003D4EC6">
            <w:pPr>
              <w:pStyle w:val="TAC"/>
            </w:pPr>
            <w:r>
              <w:t>Rel-6</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8558E7F"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25486505"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5584436" w14:textId="77777777" w:rsidR="003D4EC6" w:rsidRDefault="003D4EC6">
            <w:pPr>
              <w:pStyle w:val="TAL"/>
            </w:pPr>
            <w:proofErr w:type="spellStart"/>
            <w:r>
              <w:t>TSPC_Xtd_Ctrl_Message_Segmentation</w:t>
            </w:r>
            <w:proofErr w:type="spellEnd"/>
          </w:p>
        </w:tc>
      </w:tr>
      <w:tr w:rsidR="003D4EC6" w14:paraId="25EFD7E6"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6F5A030" w14:textId="77777777" w:rsidR="003D4EC6" w:rsidRDefault="003D4EC6">
            <w:pPr>
              <w:pStyle w:val="TAC"/>
              <w:keepNext w:val="0"/>
              <w:keepLines w:val="0"/>
            </w:pPr>
            <w:r>
              <w:t>109</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80EFF72" w14:textId="77777777" w:rsidR="003D4EC6" w:rsidRDefault="003D4EC6">
            <w:pPr>
              <w:pStyle w:val="TAL"/>
            </w:pPr>
            <w:r>
              <w:t>Support of DTM Handover</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26A8020" w14:textId="77777777" w:rsidR="003D4EC6" w:rsidRDefault="003D4EC6">
            <w:pPr>
              <w:pStyle w:val="TAL"/>
            </w:pPr>
            <w:r>
              <w:t>3GPP 44.060, 5.8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AC1F896" w14:textId="77777777" w:rsidR="003D4EC6" w:rsidRDefault="003D4EC6">
            <w:pPr>
              <w:pStyle w:val="TAC"/>
            </w:pPr>
            <w:r>
              <w:t>Rel-6</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E6A455F"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6DF40DCC"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6C24578" w14:textId="77777777" w:rsidR="003D4EC6" w:rsidRDefault="003D4EC6">
            <w:pPr>
              <w:pStyle w:val="TAL"/>
            </w:pPr>
            <w:proofErr w:type="spellStart"/>
            <w:r>
              <w:t>TSPC_DTM_Handover</w:t>
            </w:r>
            <w:proofErr w:type="spellEnd"/>
          </w:p>
        </w:tc>
      </w:tr>
      <w:tr w:rsidR="003D4EC6" w14:paraId="13EF765D"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D3A5B15" w14:textId="77777777" w:rsidR="003D4EC6" w:rsidRDefault="003D4EC6">
            <w:pPr>
              <w:pStyle w:val="TAC"/>
              <w:keepNext w:val="0"/>
              <w:keepLines w:val="0"/>
            </w:pPr>
            <w:r>
              <w:t>110</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2C52E3D" w14:textId="77777777" w:rsidR="003D4EC6" w:rsidRDefault="003D4EC6">
            <w:pPr>
              <w:pStyle w:val="TAL"/>
            </w:pPr>
            <w:r>
              <w:t>Support of Flexible Timeslot Assignment</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18BAC82" w14:textId="77777777" w:rsidR="003D4EC6" w:rsidRDefault="003D4EC6">
            <w:pPr>
              <w:pStyle w:val="TAL"/>
            </w:pPr>
            <w:r>
              <w:t>3GPP 45.002</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665C29C"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8E783D0"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34B86B53"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1FA21CD" w14:textId="77777777" w:rsidR="003D4EC6" w:rsidRDefault="003D4EC6">
            <w:pPr>
              <w:pStyle w:val="TAL"/>
            </w:pPr>
            <w:proofErr w:type="spellStart"/>
            <w:r>
              <w:t>TSPC_Flexible_Timeslot</w:t>
            </w:r>
            <w:proofErr w:type="spellEnd"/>
          </w:p>
        </w:tc>
      </w:tr>
      <w:tr w:rsidR="003D4EC6" w:rsidRPr="00B320DF" w14:paraId="71311B76"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49C8CCC" w14:textId="77777777" w:rsidR="003D4EC6" w:rsidRDefault="003D4EC6">
            <w:pPr>
              <w:pStyle w:val="TAC"/>
              <w:keepNext w:val="0"/>
              <w:keepLines w:val="0"/>
            </w:pPr>
            <w:r>
              <w:t>111</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4D26518" w14:textId="77777777" w:rsidR="003D4EC6" w:rsidRDefault="003D4EC6">
            <w:pPr>
              <w:pStyle w:val="TAL"/>
              <w:rPr>
                <w:lang w:val="fr-FR"/>
              </w:rPr>
            </w:pPr>
            <w:r>
              <w:rPr>
                <w:lang w:val="fr-FR"/>
              </w:rPr>
              <w:t>Support of RLC Non-persistent Mode</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67D34A3" w14:textId="77777777" w:rsidR="003D4EC6" w:rsidRDefault="003D4EC6">
            <w:pPr>
              <w:pStyle w:val="TAL"/>
            </w:pPr>
            <w:r>
              <w:t>3GPP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C595923"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ABD5A5F"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5D40D35D"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AF9835C" w14:textId="77777777" w:rsidR="003D4EC6" w:rsidRDefault="003D4EC6">
            <w:pPr>
              <w:pStyle w:val="TAL"/>
              <w:rPr>
                <w:lang w:val="fr-FR"/>
              </w:rPr>
            </w:pPr>
            <w:proofErr w:type="spellStart"/>
            <w:r>
              <w:rPr>
                <w:lang w:val="fr-FR"/>
              </w:rPr>
              <w:t>TSPC_RLC_Non_Persistent_Mode</w:t>
            </w:r>
            <w:proofErr w:type="spellEnd"/>
          </w:p>
        </w:tc>
      </w:tr>
      <w:tr w:rsidR="003D4EC6" w14:paraId="6363C1CE"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3F7832B" w14:textId="77777777" w:rsidR="003D4EC6" w:rsidRDefault="003D4EC6">
            <w:pPr>
              <w:pStyle w:val="TAC"/>
              <w:keepNext w:val="0"/>
              <w:keepLines w:val="0"/>
            </w:pPr>
            <w:r>
              <w:t>112</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96FC17E" w14:textId="77777777" w:rsidR="003D4EC6" w:rsidRDefault="003D4EC6">
            <w:pPr>
              <w:pStyle w:val="TAL"/>
            </w:pPr>
            <w:r>
              <w:t>Support of E-UTRA CCN</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F5ED371" w14:textId="77777777" w:rsidR="003D4EC6" w:rsidRDefault="003D4EC6">
            <w:pPr>
              <w:pStyle w:val="TAL"/>
            </w:pPr>
            <w:r>
              <w:t>3GPP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3E279A1" w14:textId="77777777" w:rsidR="003D4EC6" w:rsidRDefault="003D4EC6">
            <w:pPr>
              <w:pStyle w:val="TAC"/>
            </w:pPr>
            <w:r>
              <w:t>Rel-8</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260FEB0"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4E1780AD"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6B04569" w14:textId="77777777" w:rsidR="003D4EC6" w:rsidRDefault="003D4EC6">
            <w:pPr>
              <w:pStyle w:val="TAL"/>
            </w:pPr>
            <w:r>
              <w:t>TSPC_EUTRA_CCN</w:t>
            </w:r>
          </w:p>
        </w:tc>
      </w:tr>
      <w:tr w:rsidR="003D4EC6" w:rsidRPr="003D4EC6" w14:paraId="73307174"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50EF500" w14:textId="77777777" w:rsidR="003D4EC6" w:rsidRDefault="003D4EC6">
            <w:pPr>
              <w:pStyle w:val="TAC"/>
              <w:keepNext w:val="0"/>
              <w:keepLines w:val="0"/>
            </w:pPr>
            <w:r>
              <w:t>113</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9D9A977" w14:textId="77777777" w:rsidR="003D4EC6" w:rsidRDefault="003D4EC6">
            <w:pPr>
              <w:pStyle w:val="TAL"/>
            </w:pPr>
            <w:r>
              <w:t>Support of PS Handover to E-UTRA</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E46F101" w14:textId="77777777" w:rsidR="003D4EC6" w:rsidRDefault="003D4EC6">
            <w:pPr>
              <w:pStyle w:val="TAL"/>
            </w:pPr>
            <w:r>
              <w:t>3GPP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29884BD" w14:textId="77777777" w:rsidR="003D4EC6" w:rsidRDefault="003D4EC6">
            <w:pPr>
              <w:pStyle w:val="TAC"/>
            </w:pPr>
            <w:r>
              <w:t>Rel-8</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029042D"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5092110E"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EA536B5" w14:textId="77777777" w:rsidR="003D4EC6" w:rsidRDefault="003D4EC6">
            <w:pPr>
              <w:pStyle w:val="TAL"/>
            </w:pPr>
            <w:proofErr w:type="spellStart"/>
            <w:r>
              <w:t>TSPC_PS_Handover_To_EUTRA</w:t>
            </w:r>
            <w:proofErr w:type="spellEnd"/>
          </w:p>
        </w:tc>
      </w:tr>
      <w:tr w:rsidR="003D4EC6" w14:paraId="624707DB"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47D55B8" w14:textId="77777777" w:rsidR="003D4EC6" w:rsidRDefault="003D4EC6">
            <w:pPr>
              <w:pStyle w:val="TAC"/>
              <w:keepNext w:val="0"/>
              <w:keepLines w:val="0"/>
            </w:pPr>
            <w:r>
              <w:t>114</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74E40F1" w14:textId="77777777" w:rsidR="003D4EC6" w:rsidRDefault="003D4EC6">
            <w:pPr>
              <w:pStyle w:val="TAL"/>
            </w:pPr>
            <w:r>
              <w:t>Support of EGPRS2A Uplink</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01E5A3C" w14:textId="77777777" w:rsidR="003D4EC6" w:rsidRDefault="003D4EC6">
            <w:pPr>
              <w:pStyle w:val="TAL"/>
            </w:pPr>
            <w:r>
              <w:t>3GPP TS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7786CDC"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1F5358C"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17141EFE"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9F5B5A9" w14:textId="77777777" w:rsidR="003D4EC6" w:rsidRDefault="003D4EC6">
            <w:pPr>
              <w:pStyle w:val="TAL"/>
            </w:pPr>
            <w:r>
              <w:t>TSPC_EGPRS2A_UL</w:t>
            </w:r>
          </w:p>
        </w:tc>
      </w:tr>
      <w:tr w:rsidR="003D4EC6" w14:paraId="03AFE3F1"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A055950" w14:textId="77777777" w:rsidR="003D4EC6" w:rsidRDefault="003D4EC6">
            <w:pPr>
              <w:pStyle w:val="TAC"/>
              <w:keepNext w:val="0"/>
              <w:keepLines w:val="0"/>
            </w:pPr>
            <w:r>
              <w:t>115</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A403C77" w14:textId="77777777" w:rsidR="003D4EC6" w:rsidRDefault="003D4EC6">
            <w:pPr>
              <w:pStyle w:val="TAL"/>
            </w:pPr>
            <w:r>
              <w:t>Support of EGPRS2A Downlink</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D5C5203" w14:textId="77777777" w:rsidR="003D4EC6" w:rsidRDefault="003D4EC6">
            <w:pPr>
              <w:pStyle w:val="TAL"/>
            </w:pPr>
            <w:r>
              <w:t>3GPP TS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9C2FA15"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800CBEC"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319C03D6"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94C002F" w14:textId="77777777" w:rsidR="003D4EC6" w:rsidRDefault="003D4EC6">
            <w:pPr>
              <w:pStyle w:val="TAL"/>
            </w:pPr>
            <w:r>
              <w:t>TSPC_EGPRS2A_DL</w:t>
            </w:r>
          </w:p>
        </w:tc>
      </w:tr>
      <w:tr w:rsidR="003D4EC6" w14:paraId="57718037"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DC8585D" w14:textId="77777777" w:rsidR="003D4EC6" w:rsidRDefault="003D4EC6">
            <w:pPr>
              <w:pStyle w:val="TAC"/>
              <w:keepNext w:val="0"/>
              <w:keepLines w:val="0"/>
            </w:pPr>
            <w:r>
              <w:t>116</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9F2AA05" w14:textId="77777777" w:rsidR="003D4EC6" w:rsidRDefault="003D4EC6">
            <w:pPr>
              <w:pStyle w:val="TAL"/>
            </w:pPr>
            <w:r>
              <w:t>Support of EGPRS2B Uplink</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D717189" w14:textId="77777777" w:rsidR="003D4EC6" w:rsidRDefault="003D4EC6">
            <w:pPr>
              <w:pStyle w:val="TAL"/>
            </w:pPr>
            <w:r>
              <w:t>3GPP TS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41D67F1"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72953DB"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1782C118"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E36629B" w14:textId="77777777" w:rsidR="003D4EC6" w:rsidRDefault="003D4EC6">
            <w:pPr>
              <w:pStyle w:val="TAL"/>
            </w:pPr>
            <w:r>
              <w:t>TSPC_EGPRS2B_UL</w:t>
            </w:r>
          </w:p>
        </w:tc>
      </w:tr>
      <w:tr w:rsidR="003D4EC6" w14:paraId="263D1841"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850A8C1" w14:textId="77777777" w:rsidR="003D4EC6" w:rsidRDefault="003D4EC6">
            <w:pPr>
              <w:pStyle w:val="TAC"/>
              <w:keepNext w:val="0"/>
              <w:keepLines w:val="0"/>
            </w:pPr>
            <w:r>
              <w:t>117</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966C7BD" w14:textId="77777777" w:rsidR="003D4EC6" w:rsidRDefault="003D4EC6">
            <w:pPr>
              <w:pStyle w:val="TAL"/>
            </w:pPr>
            <w:r>
              <w:t>Support of EGPRS2B Downlink</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709460C" w14:textId="77777777" w:rsidR="003D4EC6" w:rsidRDefault="003D4EC6">
            <w:pPr>
              <w:pStyle w:val="TAL"/>
            </w:pPr>
            <w:r>
              <w:t>3GPP TS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9D11087" w14:textId="77777777" w:rsidR="003D4EC6" w:rsidRDefault="003D4EC6">
            <w:pPr>
              <w:pStyle w:val="TAC"/>
            </w:pPr>
            <w:r>
              <w:t>Rel-7</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473E089"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1C79CB47"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7781EAA" w14:textId="77777777" w:rsidR="003D4EC6" w:rsidRDefault="003D4EC6">
            <w:pPr>
              <w:pStyle w:val="TAL"/>
            </w:pPr>
            <w:r>
              <w:t>TSPC_EGPRS2B_DL</w:t>
            </w:r>
          </w:p>
        </w:tc>
      </w:tr>
      <w:tr w:rsidR="003D4EC6" w:rsidRPr="003D4EC6" w14:paraId="56DAA19D"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0D84DCF" w14:textId="77777777" w:rsidR="003D4EC6" w:rsidRDefault="003D4EC6">
            <w:pPr>
              <w:pStyle w:val="TAC"/>
              <w:keepNext w:val="0"/>
              <w:keepLines w:val="0"/>
            </w:pPr>
            <w:r>
              <w:t>118</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52DA9A8" w14:textId="77777777" w:rsidR="003D4EC6" w:rsidRDefault="003D4EC6">
            <w:pPr>
              <w:pStyle w:val="TAL"/>
            </w:pPr>
            <w:r>
              <w:t>Support of Indication of Upper Layer PDU Start Capability for RLC UM</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3D2795B" w14:textId="77777777" w:rsidR="003D4EC6" w:rsidRDefault="003D4EC6">
            <w:pPr>
              <w:pStyle w:val="TAL"/>
            </w:pPr>
            <w:r>
              <w:t>3GPP TS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C868468" w14:textId="77777777" w:rsidR="003D4EC6" w:rsidRDefault="003D4EC6">
            <w:pPr>
              <w:pStyle w:val="TAC"/>
            </w:pPr>
            <w:r>
              <w:t>Rel-9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F925648"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0C04F375"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4FC872D" w14:textId="77777777" w:rsidR="003D4EC6" w:rsidRDefault="003D4EC6">
            <w:pPr>
              <w:pStyle w:val="TAL"/>
            </w:pPr>
            <w:proofErr w:type="spellStart"/>
            <w:r>
              <w:t>TSPC_UpperLayer_PDU_Start_Ind</w:t>
            </w:r>
            <w:proofErr w:type="spellEnd"/>
          </w:p>
        </w:tc>
      </w:tr>
      <w:tr w:rsidR="003D4EC6" w14:paraId="0196559F"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C76DCD4" w14:textId="77777777" w:rsidR="003D4EC6" w:rsidRDefault="003D4EC6">
            <w:pPr>
              <w:pStyle w:val="TAC"/>
              <w:keepNext w:val="0"/>
              <w:keepLines w:val="0"/>
            </w:pPr>
            <w:r>
              <w:t>119</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7026DDC" w14:textId="77777777" w:rsidR="003D4EC6" w:rsidRDefault="003D4EC6">
            <w:pPr>
              <w:pStyle w:val="TAL"/>
            </w:pPr>
            <w:r>
              <w:t>Support of Enhanced Multiplexing for Single TBF</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33D5747" w14:textId="77777777" w:rsidR="003D4EC6" w:rsidRDefault="003D4EC6">
            <w:pPr>
              <w:pStyle w:val="TAL"/>
            </w:pPr>
            <w:r>
              <w:t>3GPP TS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34A2E22" w14:textId="77777777" w:rsidR="003D4EC6" w:rsidRDefault="003D4EC6">
            <w:pPr>
              <w:pStyle w:val="TAC"/>
            </w:pPr>
            <w:r>
              <w:t>Rel-9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FD8CB67"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3B0034C4"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1F510E8" w14:textId="77777777" w:rsidR="003D4EC6" w:rsidRDefault="003D4EC6">
            <w:pPr>
              <w:pStyle w:val="TAL"/>
            </w:pPr>
            <w:r>
              <w:t>TSPC_EMST</w:t>
            </w:r>
          </w:p>
        </w:tc>
      </w:tr>
      <w:tr w:rsidR="003D4EC6" w14:paraId="5331E59F"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F5F7738" w14:textId="77777777" w:rsidR="003D4EC6" w:rsidRDefault="003D4EC6">
            <w:pPr>
              <w:pStyle w:val="TAC"/>
              <w:keepNext w:val="0"/>
              <w:keepLines w:val="0"/>
            </w:pPr>
            <w:r>
              <w:t>120</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C6DA3F9" w14:textId="77777777" w:rsidR="003D4EC6" w:rsidRDefault="003D4EC6">
            <w:pPr>
              <w:pStyle w:val="TAL"/>
            </w:pPr>
            <w:r>
              <w:t>Support of Multiple TTI configurations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5383370" w14:textId="77777777" w:rsidR="003D4EC6" w:rsidRDefault="003D4EC6">
            <w:pPr>
              <w:pStyle w:val="TAL"/>
            </w:pPr>
            <w:r>
              <w:t>3GPP TS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81A416E" w14:textId="77777777" w:rsidR="003D4EC6" w:rsidRDefault="003D4EC6">
            <w:pPr>
              <w:pStyle w:val="TAC"/>
            </w:pPr>
            <w:r>
              <w:t>Rel-9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24CE875"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3B7EC5FE"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97E73EC" w14:textId="77777777" w:rsidR="003D4EC6" w:rsidRDefault="003D4EC6">
            <w:pPr>
              <w:pStyle w:val="TAL"/>
            </w:pPr>
            <w:r>
              <w:t>TSPC_MTTI</w:t>
            </w:r>
          </w:p>
        </w:tc>
      </w:tr>
      <w:tr w:rsidR="003D4EC6" w14:paraId="04BF8DAA"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C42EA24" w14:textId="77777777" w:rsidR="003D4EC6" w:rsidRDefault="003D4EC6">
            <w:pPr>
              <w:pStyle w:val="TAC"/>
              <w:keepNext w:val="0"/>
              <w:keepLines w:val="0"/>
            </w:pPr>
            <w:r>
              <w:t>121</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E1D37B3" w14:textId="77777777" w:rsidR="003D4EC6" w:rsidRDefault="003D4EC6">
            <w:pPr>
              <w:pStyle w:val="TAL"/>
            </w:pPr>
            <w:r>
              <w:t>Support of VAMOS Type 1</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1EEB8F3" w14:textId="77777777" w:rsidR="003D4EC6" w:rsidRDefault="003D4EC6">
            <w:pPr>
              <w:pStyle w:val="TAL"/>
            </w:pPr>
            <w:r>
              <w:t>3GPP TS 45.005</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E3A23E8" w14:textId="77777777" w:rsidR="003D4EC6" w:rsidRDefault="003D4EC6">
            <w:pPr>
              <w:pStyle w:val="TAC"/>
            </w:pPr>
            <w:r>
              <w:t>Rel-9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7806F32" w14:textId="77777777" w:rsidR="003D4EC6" w:rsidRDefault="003D4EC6">
            <w:pPr>
              <w:pStyle w:val="TAC"/>
            </w:pPr>
            <w:r>
              <w:t>O.201</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2536AB01"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D4B1709" w14:textId="77777777" w:rsidR="003D4EC6" w:rsidRDefault="003D4EC6">
            <w:pPr>
              <w:pStyle w:val="TAL"/>
            </w:pPr>
            <w:r>
              <w:t>TSPC_VAMOS_Type1</w:t>
            </w:r>
          </w:p>
        </w:tc>
      </w:tr>
      <w:tr w:rsidR="003D4EC6" w14:paraId="548D1FEE"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3AA5A9F" w14:textId="77777777" w:rsidR="003D4EC6" w:rsidRDefault="003D4EC6">
            <w:pPr>
              <w:pStyle w:val="TAC"/>
              <w:keepNext w:val="0"/>
              <w:keepLines w:val="0"/>
            </w:pPr>
            <w:r>
              <w:t>122</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9635183" w14:textId="77777777" w:rsidR="003D4EC6" w:rsidRDefault="003D4EC6">
            <w:pPr>
              <w:pStyle w:val="TAL"/>
            </w:pPr>
            <w:r>
              <w:t>Support of VAMOS Type 2</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23B00ED" w14:textId="77777777" w:rsidR="003D4EC6" w:rsidRDefault="003D4EC6">
            <w:pPr>
              <w:pStyle w:val="TAL"/>
            </w:pPr>
            <w:r>
              <w:t>3GPP TS 45.005</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C9F8B7E" w14:textId="77777777" w:rsidR="003D4EC6" w:rsidRDefault="003D4EC6">
            <w:pPr>
              <w:pStyle w:val="TAC"/>
            </w:pPr>
            <w:r>
              <w:t>Rel-9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FB7434D" w14:textId="77777777" w:rsidR="003D4EC6" w:rsidRDefault="003D4EC6">
            <w:pPr>
              <w:pStyle w:val="TAC"/>
            </w:pPr>
            <w:r>
              <w:t>O.201</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649DDBB4"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702769D" w14:textId="77777777" w:rsidR="003D4EC6" w:rsidRDefault="003D4EC6">
            <w:pPr>
              <w:pStyle w:val="TAL"/>
            </w:pPr>
            <w:r>
              <w:t>TSPC_VAMOS_Type2</w:t>
            </w:r>
          </w:p>
        </w:tc>
      </w:tr>
      <w:tr w:rsidR="003D4EC6" w14:paraId="75ED94CB"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50EBE75" w14:textId="77777777" w:rsidR="003D4EC6" w:rsidRDefault="003D4EC6">
            <w:pPr>
              <w:pStyle w:val="TAC"/>
              <w:keepNext w:val="0"/>
              <w:keepLines w:val="0"/>
            </w:pPr>
            <w:r>
              <w:t>123</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1AD75E7" w14:textId="77777777" w:rsidR="003D4EC6" w:rsidRDefault="003D4EC6">
            <w:pPr>
              <w:pStyle w:val="TAL"/>
            </w:pPr>
            <w:r>
              <w:t>Support of EFTA</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691123B" w14:textId="77777777" w:rsidR="003D4EC6" w:rsidRDefault="003D4EC6">
            <w:pPr>
              <w:pStyle w:val="TAL"/>
            </w:pPr>
            <w:r>
              <w:t>3GPP TS 45.002</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675502E" w14:textId="77777777" w:rsidR="003D4EC6" w:rsidRDefault="003D4EC6">
            <w:pPr>
              <w:pStyle w:val="TAC"/>
            </w:pPr>
            <w:r>
              <w:t>Rel-9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D91BA05"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4A9A2C54"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7A37C8B" w14:textId="77777777" w:rsidR="003D4EC6" w:rsidRDefault="003D4EC6">
            <w:pPr>
              <w:pStyle w:val="TAL"/>
            </w:pPr>
            <w:r>
              <w:t>TSPC_EFTA</w:t>
            </w:r>
          </w:p>
        </w:tc>
      </w:tr>
      <w:tr w:rsidR="003D4EC6" w:rsidRPr="003D4EC6" w14:paraId="2CF56BD3"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67227B5" w14:textId="77777777" w:rsidR="003D4EC6" w:rsidRDefault="003D4EC6">
            <w:pPr>
              <w:pStyle w:val="TAC"/>
              <w:keepNext w:val="0"/>
              <w:keepLines w:val="0"/>
            </w:pPr>
            <w:r>
              <w:t>124</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46A1D40" w14:textId="77777777" w:rsidR="003D4EC6" w:rsidRDefault="003D4EC6">
            <w:pPr>
              <w:pStyle w:val="TAL"/>
            </w:pPr>
            <w:r>
              <w:t>Support of Fast Downlink Frequency Switching Capability</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5F0F992" w14:textId="77777777" w:rsidR="003D4EC6" w:rsidRDefault="003D4EC6">
            <w:pPr>
              <w:pStyle w:val="TAL"/>
            </w:pPr>
            <w:r>
              <w:t>3GPP TS 24.008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8A2F6F0" w14:textId="77777777" w:rsidR="003D4EC6" w:rsidRDefault="003D4EC6">
            <w:pPr>
              <w:pStyle w:val="TAC"/>
            </w:pPr>
            <w:r>
              <w:t>Rel-10</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EE7FEB2"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5522E4A1"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6A9D8F8" w14:textId="77777777" w:rsidR="003D4EC6" w:rsidRDefault="003D4EC6">
            <w:pPr>
              <w:pStyle w:val="TAL"/>
            </w:pPr>
            <w:proofErr w:type="spellStart"/>
            <w:r>
              <w:t>TSPC_Fast_Downlink_Freq_Switch_Cap</w:t>
            </w:r>
            <w:proofErr w:type="spellEnd"/>
          </w:p>
        </w:tc>
      </w:tr>
      <w:tr w:rsidR="003D4EC6" w14:paraId="66115F46"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E364D4D" w14:textId="77777777" w:rsidR="003D4EC6" w:rsidRDefault="003D4EC6">
            <w:pPr>
              <w:pStyle w:val="TAC"/>
              <w:keepNext w:val="0"/>
              <w:keepLines w:val="0"/>
            </w:pPr>
            <w:r>
              <w:t>125</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4406008" w14:textId="77777777" w:rsidR="003D4EC6" w:rsidRDefault="003D4EC6">
            <w:pPr>
              <w:pStyle w:val="TAL"/>
            </w:pPr>
            <w:proofErr w:type="spellStart"/>
            <w:r>
              <w:t>eCall</w:t>
            </w:r>
            <w:proofErr w:type="spellEnd"/>
            <w:r>
              <w:t xml:space="preserve"> Only subscription support</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4B103AD" w14:textId="77777777" w:rsidR="003D4EC6" w:rsidRDefault="003D4EC6">
            <w:pPr>
              <w:pStyle w:val="TAL"/>
            </w:pPr>
            <w:r>
              <w:t>3GPP TS 24.008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5E6C57C" w14:textId="77777777" w:rsidR="003D4EC6" w:rsidRDefault="003D4EC6">
            <w:pPr>
              <w:pStyle w:val="TAC"/>
            </w:pPr>
            <w:r>
              <w:t>Rel-9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1330461" w14:textId="77777777" w:rsidR="003D4EC6" w:rsidRDefault="003D4EC6">
            <w:pPr>
              <w:pStyle w:val="TAC"/>
            </w:pPr>
            <w:r>
              <w:t>C.219</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7D3BF160"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FA7DE8A" w14:textId="77777777" w:rsidR="003D4EC6" w:rsidRDefault="003D4EC6">
            <w:pPr>
              <w:pStyle w:val="TAL"/>
            </w:pPr>
            <w:proofErr w:type="spellStart"/>
            <w:r>
              <w:t>TSPC_eCall_only_support</w:t>
            </w:r>
            <w:proofErr w:type="spellEnd"/>
          </w:p>
        </w:tc>
      </w:tr>
      <w:tr w:rsidR="003D4EC6" w14:paraId="185083CF"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4380E61C" w14:textId="77777777" w:rsidR="003D4EC6" w:rsidRDefault="003D4EC6">
            <w:pPr>
              <w:pStyle w:val="TAC"/>
              <w:keepNext w:val="0"/>
              <w:keepLines w:val="0"/>
            </w:pPr>
            <w:r>
              <w:t>126</w:t>
            </w:r>
          </w:p>
        </w:tc>
        <w:tc>
          <w:tcPr>
            <w:tcW w:w="2455" w:type="dxa"/>
            <w:gridSpan w:val="2"/>
            <w:tcBorders>
              <w:top w:val="single" w:sz="6" w:space="0" w:color="auto"/>
              <w:left w:val="single" w:sz="6" w:space="0" w:color="auto"/>
              <w:bottom w:val="single" w:sz="6" w:space="0" w:color="auto"/>
              <w:right w:val="single" w:sz="6" w:space="0" w:color="auto"/>
            </w:tcBorders>
            <w:hideMark/>
          </w:tcPr>
          <w:p w14:paraId="4308864E" w14:textId="77777777" w:rsidR="003D4EC6" w:rsidRDefault="003D4EC6">
            <w:pPr>
              <w:pStyle w:val="TAL"/>
            </w:pPr>
            <w:r>
              <w:t>Support of TIGHTER for speech and signalling channels</w:t>
            </w:r>
          </w:p>
        </w:tc>
        <w:tc>
          <w:tcPr>
            <w:tcW w:w="1531" w:type="dxa"/>
            <w:tcBorders>
              <w:top w:val="single" w:sz="6" w:space="0" w:color="auto"/>
              <w:left w:val="single" w:sz="6" w:space="0" w:color="auto"/>
              <w:bottom w:val="single" w:sz="6" w:space="0" w:color="auto"/>
              <w:right w:val="single" w:sz="6" w:space="0" w:color="auto"/>
            </w:tcBorders>
            <w:hideMark/>
          </w:tcPr>
          <w:p w14:paraId="391538C6" w14:textId="77777777" w:rsidR="003D4EC6" w:rsidRDefault="003D4EC6">
            <w:pPr>
              <w:pStyle w:val="TAL"/>
            </w:pPr>
            <w:r>
              <w:t>3GPP TS 45.005</w:t>
            </w:r>
          </w:p>
        </w:tc>
        <w:tc>
          <w:tcPr>
            <w:tcW w:w="849" w:type="dxa"/>
            <w:tcBorders>
              <w:top w:val="single" w:sz="6" w:space="0" w:color="auto"/>
              <w:left w:val="single" w:sz="6" w:space="0" w:color="auto"/>
              <w:bottom w:val="single" w:sz="6" w:space="0" w:color="auto"/>
              <w:right w:val="single" w:sz="6" w:space="0" w:color="auto"/>
            </w:tcBorders>
            <w:hideMark/>
          </w:tcPr>
          <w:p w14:paraId="7E2FE6FB" w14:textId="77777777" w:rsidR="003D4EC6" w:rsidRDefault="003D4EC6">
            <w:pPr>
              <w:pStyle w:val="TAC"/>
            </w:pPr>
            <w:r>
              <w:t>Rel-10</w:t>
            </w:r>
          </w:p>
        </w:tc>
        <w:tc>
          <w:tcPr>
            <w:tcW w:w="987" w:type="dxa"/>
            <w:tcBorders>
              <w:top w:val="single" w:sz="6" w:space="0" w:color="auto"/>
              <w:left w:val="single" w:sz="6" w:space="0" w:color="auto"/>
              <w:bottom w:val="single" w:sz="6" w:space="0" w:color="auto"/>
              <w:right w:val="single" w:sz="6" w:space="0" w:color="auto"/>
            </w:tcBorders>
            <w:hideMark/>
          </w:tcPr>
          <w:p w14:paraId="0EBD3056"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0AF3FE2E"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4D6AE142" w14:textId="77777777" w:rsidR="003D4EC6" w:rsidRDefault="003D4EC6">
            <w:pPr>
              <w:pStyle w:val="TAL"/>
            </w:pPr>
            <w:r>
              <w:t xml:space="preserve">TSPC_TIGHTER_SPEECH_SIGNALLING </w:t>
            </w:r>
          </w:p>
        </w:tc>
      </w:tr>
      <w:tr w:rsidR="003D4EC6" w14:paraId="0D7FF18E"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63DD6614" w14:textId="77777777" w:rsidR="003D4EC6" w:rsidRDefault="003D4EC6">
            <w:pPr>
              <w:pStyle w:val="TAC"/>
              <w:keepNext w:val="0"/>
              <w:keepLines w:val="0"/>
            </w:pPr>
            <w:r>
              <w:t>127</w:t>
            </w:r>
          </w:p>
        </w:tc>
        <w:tc>
          <w:tcPr>
            <w:tcW w:w="2455" w:type="dxa"/>
            <w:gridSpan w:val="2"/>
            <w:tcBorders>
              <w:top w:val="single" w:sz="6" w:space="0" w:color="auto"/>
              <w:left w:val="single" w:sz="6" w:space="0" w:color="auto"/>
              <w:bottom w:val="single" w:sz="6" w:space="0" w:color="auto"/>
              <w:right w:val="single" w:sz="6" w:space="0" w:color="auto"/>
            </w:tcBorders>
            <w:hideMark/>
          </w:tcPr>
          <w:p w14:paraId="3FA1EADA" w14:textId="77777777" w:rsidR="003D4EC6" w:rsidRDefault="003D4EC6">
            <w:pPr>
              <w:pStyle w:val="TAL"/>
            </w:pPr>
            <w:r>
              <w:t>Support of TIGHTER for GPRS and EGPRS</w:t>
            </w:r>
          </w:p>
        </w:tc>
        <w:tc>
          <w:tcPr>
            <w:tcW w:w="1531" w:type="dxa"/>
            <w:tcBorders>
              <w:top w:val="single" w:sz="6" w:space="0" w:color="auto"/>
              <w:left w:val="single" w:sz="6" w:space="0" w:color="auto"/>
              <w:bottom w:val="single" w:sz="6" w:space="0" w:color="auto"/>
              <w:right w:val="single" w:sz="6" w:space="0" w:color="auto"/>
            </w:tcBorders>
            <w:hideMark/>
          </w:tcPr>
          <w:p w14:paraId="41BB8204" w14:textId="77777777" w:rsidR="003D4EC6" w:rsidRDefault="003D4EC6">
            <w:pPr>
              <w:pStyle w:val="TAL"/>
            </w:pPr>
            <w:r>
              <w:t>3GPP TS 45.005</w:t>
            </w:r>
          </w:p>
        </w:tc>
        <w:tc>
          <w:tcPr>
            <w:tcW w:w="849" w:type="dxa"/>
            <w:tcBorders>
              <w:top w:val="single" w:sz="6" w:space="0" w:color="auto"/>
              <w:left w:val="single" w:sz="6" w:space="0" w:color="auto"/>
              <w:bottom w:val="single" w:sz="6" w:space="0" w:color="auto"/>
              <w:right w:val="single" w:sz="6" w:space="0" w:color="auto"/>
            </w:tcBorders>
            <w:hideMark/>
          </w:tcPr>
          <w:p w14:paraId="51779E9B" w14:textId="77777777" w:rsidR="003D4EC6" w:rsidRDefault="003D4EC6">
            <w:pPr>
              <w:pStyle w:val="TAC"/>
            </w:pPr>
            <w:r>
              <w:t>Rel-10</w:t>
            </w:r>
          </w:p>
        </w:tc>
        <w:tc>
          <w:tcPr>
            <w:tcW w:w="987" w:type="dxa"/>
            <w:tcBorders>
              <w:top w:val="single" w:sz="6" w:space="0" w:color="auto"/>
              <w:left w:val="single" w:sz="6" w:space="0" w:color="auto"/>
              <w:bottom w:val="single" w:sz="6" w:space="0" w:color="auto"/>
              <w:right w:val="single" w:sz="6" w:space="0" w:color="auto"/>
            </w:tcBorders>
            <w:hideMark/>
          </w:tcPr>
          <w:p w14:paraId="750C8143"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7BC7E930"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3F49CE66" w14:textId="77777777" w:rsidR="003D4EC6" w:rsidRDefault="003D4EC6">
            <w:pPr>
              <w:pStyle w:val="TAL"/>
            </w:pPr>
            <w:r>
              <w:t>TSPC_TIGHTER_GPRS_EGPRS</w:t>
            </w:r>
          </w:p>
        </w:tc>
      </w:tr>
      <w:tr w:rsidR="003D4EC6" w14:paraId="4D38F2F9"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0062878B" w14:textId="77777777" w:rsidR="003D4EC6" w:rsidRDefault="003D4EC6">
            <w:pPr>
              <w:pStyle w:val="TAC"/>
              <w:keepNext w:val="0"/>
              <w:keepLines w:val="0"/>
            </w:pPr>
            <w:r>
              <w:t>128</w:t>
            </w:r>
          </w:p>
        </w:tc>
        <w:tc>
          <w:tcPr>
            <w:tcW w:w="2455" w:type="dxa"/>
            <w:gridSpan w:val="2"/>
            <w:tcBorders>
              <w:top w:val="single" w:sz="6" w:space="0" w:color="auto"/>
              <w:left w:val="single" w:sz="6" w:space="0" w:color="auto"/>
              <w:bottom w:val="single" w:sz="6" w:space="0" w:color="auto"/>
              <w:right w:val="single" w:sz="6" w:space="0" w:color="auto"/>
            </w:tcBorders>
            <w:hideMark/>
          </w:tcPr>
          <w:p w14:paraId="5EF68063" w14:textId="77777777" w:rsidR="003D4EC6" w:rsidRDefault="003D4EC6">
            <w:pPr>
              <w:pStyle w:val="TAL"/>
            </w:pPr>
            <w:r>
              <w:t>Support of TIGHTER for EGPRS2</w:t>
            </w:r>
          </w:p>
        </w:tc>
        <w:tc>
          <w:tcPr>
            <w:tcW w:w="1531" w:type="dxa"/>
            <w:tcBorders>
              <w:top w:val="single" w:sz="6" w:space="0" w:color="auto"/>
              <w:left w:val="single" w:sz="6" w:space="0" w:color="auto"/>
              <w:bottom w:val="single" w:sz="6" w:space="0" w:color="auto"/>
              <w:right w:val="single" w:sz="6" w:space="0" w:color="auto"/>
            </w:tcBorders>
            <w:hideMark/>
          </w:tcPr>
          <w:p w14:paraId="31A84C34" w14:textId="77777777" w:rsidR="003D4EC6" w:rsidRDefault="003D4EC6">
            <w:pPr>
              <w:pStyle w:val="TAL"/>
            </w:pPr>
            <w:r>
              <w:t>3GPP TS 45.005</w:t>
            </w:r>
          </w:p>
        </w:tc>
        <w:tc>
          <w:tcPr>
            <w:tcW w:w="849" w:type="dxa"/>
            <w:tcBorders>
              <w:top w:val="single" w:sz="6" w:space="0" w:color="auto"/>
              <w:left w:val="single" w:sz="6" w:space="0" w:color="auto"/>
              <w:bottom w:val="single" w:sz="6" w:space="0" w:color="auto"/>
              <w:right w:val="single" w:sz="6" w:space="0" w:color="auto"/>
            </w:tcBorders>
            <w:hideMark/>
          </w:tcPr>
          <w:p w14:paraId="208040E2" w14:textId="77777777" w:rsidR="003D4EC6" w:rsidRDefault="003D4EC6">
            <w:pPr>
              <w:pStyle w:val="TAC"/>
            </w:pPr>
            <w:r>
              <w:t>Rel-10</w:t>
            </w:r>
          </w:p>
        </w:tc>
        <w:tc>
          <w:tcPr>
            <w:tcW w:w="987" w:type="dxa"/>
            <w:tcBorders>
              <w:top w:val="single" w:sz="6" w:space="0" w:color="auto"/>
              <w:left w:val="single" w:sz="6" w:space="0" w:color="auto"/>
              <w:bottom w:val="single" w:sz="6" w:space="0" w:color="auto"/>
              <w:right w:val="single" w:sz="6" w:space="0" w:color="auto"/>
            </w:tcBorders>
            <w:hideMark/>
          </w:tcPr>
          <w:p w14:paraId="7345D758"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5963427A"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4FFA37BB" w14:textId="77777777" w:rsidR="003D4EC6" w:rsidRDefault="003D4EC6">
            <w:pPr>
              <w:pStyle w:val="TAL"/>
            </w:pPr>
            <w:r>
              <w:t>TSPC_TIGHTER_EGPRS2</w:t>
            </w:r>
          </w:p>
        </w:tc>
      </w:tr>
      <w:tr w:rsidR="003D4EC6" w14:paraId="3D6F5BA6"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1CCE25D5" w14:textId="77777777" w:rsidR="003D4EC6" w:rsidRDefault="003D4EC6">
            <w:pPr>
              <w:pStyle w:val="TAC"/>
              <w:keepNext w:val="0"/>
              <w:keepLines w:val="0"/>
            </w:pPr>
            <w:r>
              <w:t>129</w:t>
            </w:r>
          </w:p>
        </w:tc>
        <w:tc>
          <w:tcPr>
            <w:tcW w:w="2455" w:type="dxa"/>
            <w:gridSpan w:val="2"/>
            <w:tcBorders>
              <w:top w:val="single" w:sz="6" w:space="0" w:color="auto"/>
              <w:left w:val="single" w:sz="6" w:space="0" w:color="auto"/>
              <w:bottom w:val="single" w:sz="6" w:space="0" w:color="auto"/>
              <w:right w:val="single" w:sz="6" w:space="0" w:color="auto"/>
            </w:tcBorders>
            <w:hideMark/>
          </w:tcPr>
          <w:p w14:paraId="2B8E1B05" w14:textId="77777777" w:rsidR="003D4EC6" w:rsidRDefault="003D4EC6">
            <w:pPr>
              <w:pStyle w:val="TAL"/>
            </w:pPr>
            <w:r>
              <w:t>Support of DTR</w:t>
            </w:r>
          </w:p>
        </w:tc>
        <w:tc>
          <w:tcPr>
            <w:tcW w:w="1531" w:type="dxa"/>
            <w:tcBorders>
              <w:top w:val="single" w:sz="6" w:space="0" w:color="auto"/>
              <w:left w:val="single" w:sz="6" w:space="0" w:color="auto"/>
              <w:bottom w:val="single" w:sz="6" w:space="0" w:color="auto"/>
              <w:right w:val="single" w:sz="6" w:space="0" w:color="auto"/>
            </w:tcBorders>
            <w:hideMark/>
          </w:tcPr>
          <w:p w14:paraId="05AF62F7" w14:textId="77777777" w:rsidR="003D4EC6" w:rsidRDefault="003D4EC6">
            <w:pPr>
              <w:pStyle w:val="TAL"/>
            </w:pPr>
            <w:r>
              <w:t>3GPP TS 44.060</w:t>
            </w:r>
          </w:p>
        </w:tc>
        <w:tc>
          <w:tcPr>
            <w:tcW w:w="849" w:type="dxa"/>
            <w:tcBorders>
              <w:top w:val="single" w:sz="6" w:space="0" w:color="auto"/>
              <w:left w:val="single" w:sz="6" w:space="0" w:color="auto"/>
              <w:bottom w:val="single" w:sz="6" w:space="0" w:color="auto"/>
              <w:right w:val="single" w:sz="6" w:space="0" w:color="auto"/>
            </w:tcBorders>
            <w:hideMark/>
          </w:tcPr>
          <w:p w14:paraId="34745088" w14:textId="77777777" w:rsidR="003D4EC6" w:rsidRDefault="003D4EC6">
            <w:pPr>
              <w:pStyle w:val="TAC"/>
            </w:pPr>
            <w:r>
              <w:t>Rel-10</w:t>
            </w:r>
          </w:p>
        </w:tc>
        <w:tc>
          <w:tcPr>
            <w:tcW w:w="987" w:type="dxa"/>
            <w:tcBorders>
              <w:top w:val="single" w:sz="6" w:space="0" w:color="auto"/>
              <w:left w:val="single" w:sz="6" w:space="0" w:color="auto"/>
              <w:bottom w:val="single" w:sz="6" w:space="0" w:color="auto"/>
              <w:right w:val="single" w:sz="6" w:space="0" w:color="auto"/>
            </w:tcBorders>
            <w:hideMark/>
          </w:tcPr>
          <w:p w14:paraId="6D425116"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242DB779"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08E467D0" w14:textId="77777777" w:rsidR="003D4EC6" w:rsidRDefault="003D4EC6">
            <w:pPr>
              <w:pStyle w:val="TAL"/>
            </w:pPr>
            <w:r>
              <w:t>TSPC_DTR</w:t>
            </w:r>
          </w:p>
        </w:tc>
      </w:tr>
      <w:tr w:rsidR="003D4EC6" w14:paraId="3057007A"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741BB4E9" w14:textId="77777777" w:rsidR="003D4EC6" w:rsidRDefault="003D4EC6">
            <w:pPr>
              <w:pStyle w:val="TAC"/>
              <w:keepNext w:val="0"/>
              <w:keepLines w:val="0"/>
            </w:pPr>
            <w:r>
              <w:lastRenderedPageBreak/>
              <w:t>130</w:t>
            </w:r>
          </w:p>
        </w:tc>
        <w:tc>
          <w:tcPr>
            <w:tcW w:w="2455" w:type="dxa"/>
            <w:gridSpan w:val="2"/>
            <w:tcBorders>
              <w:top w:val="single" w:sz="6" w:space="0" w:color="auto"/>
              <w:left w:val="single" w:sz="6" w:space="0" w:color="auto"/>
              <w:bottom w:val="single" w:sz="6" w:space="0" w:color="auto"/>
              <w:right w:val="single" w:sz="6" w:space="0" w:color="auto"/>
            </w:tcBorders>
            <w:hideMark/>
          </w:tcPr>
          <w:p w14:paraId="65F84507" w14:textId="77777777" w:rsidR="003D4EC6" w:rsidRDefault="003D4EC6">
            <w:pPr>
              <w:pStyle w:val="TAL"/>
            </w:pPr>
            <w:r>
              <w:t>Support of FANR capability</w:t>
            </w:r>
          </w:p>
        </w:tc>
        <w:tc>
          <w:tcPr>
            <w:tcW w:w="1531" w:type="dxa"/>
            <w:tcBorders>
              <w:top w:val="single" w:sz="6" w:space="0" w:color="auto"/>
              <w:left w:val="single" w:sz="6" w:space="0" w:color="auto"/>
              <w:bottom w:val="single" w:sz="6" w:space="0" w:color="auto"/>
              <w:right w:val="single" w:sz="6" w:space="0" w:color="auto"/>
            </w:tcBorders>
            <w:hideMark/>
          </w:tcPr>
          <w:p w14:paraId="007D1D73" w14:textId="77777777" w:rsidR="003D4EC6" w:rsidRDefault="003D4EC6">
            <w:pPr>
              <w:pStyle w:val="TAL"/>
            </w:pPr>
            <w:r>
              <w:t>3GPP TS 44.060 9.1.14</w:t>
            </w:r>
          </w:p>
        </w:tc>
        <w:tc>
          <w:tcPr>
            <w:tcW w:w="849" w:type="dxa"/>
            <w:tcBorders>
              <w:top w:val="single" w:sz="6" w:space="0" w:color="auto"/>
              <w:left w:val="single" w:sz="6" w:space="0" w:color="auto"/>
              <w:bottom w:val="single" w:sz="6" w:space="0" w:color="auto"/>
              <w:right w:val="single" w:sz="6" w:space="0" w:color="auto"/>
            </w:tcBorders>
            <w:hideMark/>
          </w:tcPr>
          <w:p w14:paraId="5ADF7A93" w14:textId="77777777" w:rsidR="003D4EC6" w:rsidRDefault="003D4EC6">
            <w:pPr>
              <w:pStyle w:val="TAC"/>
            </w:pPr>
            <w:r>
              <w:t>Rel-10</w:t>
            </w:r>
          </w:p>
        </w:tc>
        <w:tc>
          <w:tcPr>
            <w:tcW w:w="987" w:type="dxa"/>
            <w:tcBorders>
              <w:top w:val="single" w:sz="6" w:space="0" w:color="auto"/>
              <w:left w:val="single" w:sz="6" w:space="0" w:color="auto"/>
              <w:bottom w:val="single" w:sz="6" w:space="0" w:color="auto"/>
              <w:right w:val="single" w:sz="6" w:space="0" w:color="auto"/>
            </w:tcBorders>
            <w:hideMark/>
          </w:tcPr>
          <w:p w14:paraId="4A6E4347"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0317D2FD"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4405DF5E" w14:textId="77777777" w:rsidR="003D4EC6" w:rsidRDefault="003D4EC6">
            <w:pPr>
              <w:pStyle w:val="TAL"/>
            </w:pPr>
            <w:proofErr w:type="spellStart"/>
            <w:r>
              <w:t>TSPC_FANR_Capability</w:t>
            </w:r>
            <w:proofErr w:type="spellEnd"/>
          </w:p>
        </w:tc>
      </w:tr>
      <w:tr w:rsidR="003D4EC6" w:rsidRPr="003D4EC6" w14:paraId="73D20089"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14BA254F" w14:textId="77777777" w:rsidR="003D4EC6" w:rsidRDefault="003D4EC6">
            <w:pPr>
              <w:pStyle w:val="TAC"/>
              <w:keepNext w:val="0"/>
              <w:keepLines w:val="0"/>
            </w:pPr>
            <w:r>
              <w:t>131</w:t>
            </w:r>
          </w:p>
        </w:tc>
        <w:tc>
          <w:tcPr>
            <w:tcW w:w="2455" w:type="dxa"/>
            <w:gridSpan w:val="2"/>
            <w:tcBorders>
              <w:top w:val="single" w:sz="6" w:space="0" w:color="auto"/>
              <w:left w:val="single" w:sz="6" w:space="0" w:color="auto"/>
              <w:bottom w:val="single" w:sz="6" w:space="0" w:color="auto"/>
              <w:right w:val="single" w:sz="6" w:space="0" w:color="auto"/>
            </w:tcBorders>
            <w:hideMark/>
          </w:tcPr>
          <w:p w14:paraId="44360B22" w14:textId="77777777" w:rsidR="003D4EC6" w:rsidRDefault="003D4EC6">
            <w:pPr>
              <w:pStyle w:val="TAL"/>
            </w:pPr>
            <w:r>
              <w:t>Support of Selective Ciphering of Downlink SACCH</w:t>
            </w:r>
          </w:p>
        </w:tc>
        <w:tc>
          <w:tcPr>
            <w:tcW w:w="1531" w:type="dxa"/>
            <w:tcBorders>
              <w:top w:val="single" w:sz="6" w:space="0" w:color="auto"/>
              <w:left w:val="single" w:sz="6" w:space="0" w:color="auto"/>
              <w:bottom w:val="single" w:sz="6" w:space="0" w:color="auto"/>
              <w:right w:val="single" w:sz="6" w:space="0" w:color="auto"/>
            </w:tcBorders>
            <w:hideMark/>
          </w:tcPr>
          <w:p w14:paraId="68560379" w14:textId="77777777" w:rsidR="003D4EC6" w:rsidRDefault="003D4EC6">
            <w:pPr>
              <w:pStyle w:val="TAL"/>
            </w:pPr>
            <w:r>
              <w:t>3GPP TS 24.008</w:t>
            </w:r>
          </w:p>
        </w:tc>
        <w:tc>
          <w:tcPr>
            <w:tcW w:w="849" w:type="dxa"/>
            <w:tcBorders>
              <w:top w:val="single" w:sz="6" w:space="0" w:color="auto"/>
              <w:left w:val="single" w:sz="6" w:space="0" w:color="auto"/>
              <w:bottom w:val="single" w:sz="6" w:space="0" w:color="auto"/>
              <w:right w:val="single" w:sz="6" w:space="0" w:color="auto"/>
            </w:tcBorders>
            <w:hideMark/>
          </w:tcPr>
          <w:p w14:paraId="46D016EB" w14:textId="77777777" w:rsidR="003D4EC6" w:rsidRDefault="003D4EC6">
            <w:pPr>
              <w:pStyle w:val="TAC"/>
            </w:pPr>
            <w:r>
              <w:t>Rel-10</w:t>
            </w:r>
          </w:p>
        </w:tc>
        <w:tc>
          <w:tcPr>
            <w:tcW w:w="987" w:type="dxa"/>
            <w:tcBorders>
              <w:top w:val="single" w:sz="6" w:space="0" w:color="auto"/>
              <w:left w:val="single" w:sz="6" w:space="0" w:color="auto"/>
              <w:bottom w:val="single" w:sz="6" w:space="0" w:color="auto"/>
              <w:right w:val="single" w:sz="6" w:space="0" w:color="auto"/>
            </w:tcBorders>
            <w:hideMark/>
          </w:tcPr>
          <w:p w14:paraId="380C06AB"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4068AB08"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0A7634BE" w14:textId="77777777" w:rsidR="003D4EC6" w:rsidRDefault="003D4EC6">
            <w:pPr>
              <w:pStyle w:val="TAL"/>
            </w:pPr>
            <w:proofErr w:type="spellStart"/>
            <w:r>
              <w:t>TSPC_Selective_Ciphering_DL_SACCH</w:t>
            </w:r>
            <w:proofErr w:type="spellEnd"/>
          </w:p>
        </w:tc>
      </w:tr>
      <w:tr w:rsidR="003D4EC6" w14:paraId="51E985EC"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5A6B8BB8" w14:textId="77777777" w:rsidR="003D4EC6" w:rsidRDefault="003D4EC6">
            <w:pPr>
              <w:pStyle w:val="TAC"/>
              <w:keepNext w:val="0"/>
              <w:keepLines w:val="0"/>
            </w:pPr>
            <w:r>
              <w:t>132</w:t>
            </w:r>
          </w:p>
        </w:tc>
        <w:tc>
          <w:tcPr>
            <w:tcW w:w="2455" w:type="dxa"/>
            <w:gridSpan w:val="2"/>
            <w:tcBorders>
              <w:top w:val="single" w:sz="6" w:space="0" w:color="auto"/>
              <w:left w:val="single" w:sz="6" w:space="0" w:color="auto"/>
              <w:bottom w:val="single" w:sz="6" w:space="0" w:color="auto"/>
              <w:right w:val="single" w:sz="6" w:space="0" w:color="auto"/>
            </w:tcBorders>
            <w:hideMark/>
          </w:tcPr>
          <w:p w14:paraId="6ADBE6BC" w14:textId="77777777" w:rsidR="003D4EC6" w:rsidRDefault="003D4EC6">
            <w:pPr>
              <w:pStyle w:val="TAL"/>
            </w:pPr>
            <w:r>
              <w:t>Support of Priority based Reselection</w:t>
            </w:r>
          </w:p>
        </w:tc>
        <w:tc>
          <w:tcPr>
            <w:tcW w:w="1531" w:type="dxa"/>
            <w:tcBorders>
              <w:top w:val="single" w:sz="6" w:space="0" w:color="auto"/>
              <w:left w:val="single" w:sz="6" w:space="0" w:color="auto"/>
              <w:bottom w:val="single" w:sz="6" w:space="0" w:color="auto"/>
              <w:right w:val="single" w:sz="6" w:space="0" w:color="auto"/>
            </w:tcBorders>
            <w:hideMark/>
          </w:tcPr>
          <w:p w14:paraId="112FB2C9" w14:textId="77777777" w:rsidR="003D4EC6" w:rsidRDefault="003D4EC6">
            <w:pPr>
              <w:pStyle w:val="TAL"/>
            </w:pPr>
            <w:r>
              <w:t>3GPP TS 45.005</w:t>
            </w:r>
          </w:p>
        </w:tc>
        <w:tc>
          <w:tcPr>
            <w:tcW w:w="849" w:type="dxa"/>
            <w:tcBorders>
              <w:top w:val="single" w:sz="6" w:space="0" w:color="auto"/>
              <w:left w:val="single" w:sz="6" w:space="0" w:color="auto"/>
              <w:bottom w:val="single" w:sz="6" w:space="0" w:color="auto"/>
              <w:right w:val="single" w:sz="6" w:space="0" w:color="auto"/>
            </w:tcBorders>
            <w:hideMark/>
          </w:tcPr>
          <w:p w14:paraId="6DEA7F7D" w14:textId="77777777" w:rsidR="003D4EC6" w:rsidRDefault="003D4EC6">
            <w:pPr>
              <w:pStyle w:val="TAC"/>
            </w:pPr>
            <w:r>
              <w:t>Rel-8</w:t>
            </w:r>
          </w:p>
        </w:tc>
        <w:tc>
          <w:tcPr>
            <w:tcW w:w="987" w:type="dxa"/>
            <w:tcBorders>
              <w:top w:val="single" w:sz="6" w:space="0" w:color="auto"/>
              <w:left w:val="single" w:sz="6" w:space="0" w:color="auto"/>
              <w:bottom w:val="single" w:sz="6" w:space="0" w:color="auto"/>
              <w:right w:val="single" w:sz="6" w:space="0" w:color="auto"/>
            </w:tcBorders>
            <w:hideMark/>
          </w:tcPr>
          <w:p w14:paraId="5829E0A2"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599B9B5D"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41A429EF" w14:textId="77777777" w:rsidR="003D4EC6" w:rsidRDefault="003D4EC6">
            <w:pPr>
              <w:pStyle w:val="TAL"/>
            </w:pPr>
            <w:r>
              <w:t>TSPC_PRIORITY_BASED_RESELECTION</w:t>
            </w:r>
          </w:p>
        </w:tc>
      </w:tr>
      <w:tr w:rsidR="003D4EC6" w:rsidRPr="003D4EC6" w14:paraId="2C12DC9F"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06C38F3F" w14:textId="77777777" w:rsidR="003D4EC6" w:rsidRDefault="003D4EC6">
            <w:pPr>
              <w:pStyle w:val="TAC"/>
              <w:keepNext w:val="0"/>
              <w:keepLines w:val="0"/>
            </w:pPr>
            <w:r>
              <w:t>133</w:t>
            </w:r>
          </w:p>
        </w:tc>
        <w:tc>
          <w:tcPr>
            <w:tcW w:w="2455" w:type="dxa"/>
            <w:gridSpan w:val="2"/>
            <w:tcBorders>
              <w:top w:val="single" w:sz="6" w:space="0" w:color="auto"/>
              <w:left w:val="single" w:sz="6" w:space="0" w:color="auto"/>
              <w:bottom w:val="single" w:sz="6" w:space="0" w:color="auto"/>
              <w:right w:val="single" w:sz="6" w:space="0" w:color="auto"/>
            </w:tcBorders>
            <w:hideMark/>
          </w:tcPr>
          <w:p w14:paraId="175B1591" w14:textId="77777777" w:rsidR="003D4EC6" w:rsidRDefault="003D4EC6">
            <w:pPr>
              <w:pStyle w:val="TAL"/>
            </w:pPr>
            <w:r>
              <w:t>Support of UTRA CSG Cells Reporting</w:t>
            </w:r>
          </w:p>
        </w:tc>
        <w:tc>
          <w:tcPr>
            <w:tcW w:w="1531" w:type="dxa"/>
            <w:tcBorders>
              <w:top w:val="single" w:sz="6" w:space="0" w:color="auto"/>
              <w:left w:val="single" w:sz="6" w:space="0" w:color="auto"/>
              <w:bottom w:val="single" w:sz="6" w:space="0" w:color="auto"/>
              <w:right w:val="single" w:sz="6" w:space="0" w:color="auto"/>
            </w:tcBorders>
            <w:hideMark/>
          </w:tcPr>
          <w:p w14:paraId="1C571F90" w14:textId="77777777" w:rsidR="003D4EC6" w:rsidRDefault="003D4EC6">
            <w:pPr>
              <w:pStyle w:val="TAL"/>
            </w:pPr>
            <w:r>
              <w:t>3GPP TS 24.008</w:t>
            </w:r>
          </w:p>
        </w:tc>
        <w:tc>
          <w:tcPr>
            <w:tcW w:w="849" w:type="dxa"/>
            <w:tcBorders>
              <w:top w:val="single" w:sz="6" w:space="0" w:color="auto"/>
              <w:left w:val="single" w:sz="6" w:space="0" w:color="auto"/>
              <w:bottom w:val="single" w:sz="6" w:space="0" w:color="auto"/>
              <w:right w:val="single" w:sz="6" w:space="0" w:color="auto"/>
            </w:tcBorders>
            <w:hideMark/>
          </w:tcPr>
          <w:p w14:paraId="5562A084" w14:textId="77777777" w:rsidR="003D4EC6" w:rsidRDefault="003D4EC6">
            <w:pPr>
              <w:pStyle w:val="TAC"/>
            </w:pPr>
            <w:r>
              <w:t>Rel-10</w:t>
            </w:r>
          </w:p>
        </w:tc>
        <w:tc>
          <w:tcPr>
            <w:tcW w:w="987" w:type="dxa"/>
            <w:tcBorders>
              <w:top w:val="single" w:sz="6" w:space="0" w:color="auto"/>
              <w:left w:val="single" w:sz="6" w:space="0" w:color="auto"/>
              <w:bottom w:val="single" w:sz="6" w:space="0" w:color="auto"/>
              <w:right w:val="single" w:sz="6" w:space="0" w:color="auto"/>
            </w:tcBorders>
            <w:hideMark/>
          </w:tcPr>
          <w:p w14:paraId="43B4D38D"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0B249BC5"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16789C5A" w14:textId="77777777" w:rsidR="003D4EC6" w:rsidRDefault="003D4EC6">
            <w:pPr>
              <w:pStyle w:val="TAL"/>
            </w:pPr>
            <w:proofErr w:type="spellStart"/>
            <w:r>
              <w:t>TSPC_UTRA_CSG_Cells_Reporting</w:t>
            </w:r>
            <w:proofErr w:type="spellEnd"/>
          </w:p>
        </w:tc>
      </w:tr>
      <w:tr w:rsidR="003D4EC6" w14:paraId="0125BEE3"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6AA694E1" w14:textId="77777777" w:rsidR="003D4EC6" w:rsidRDefault="003D4EC6">
            <w:pPr>
              <w:pStyle w:val="TAC"/>
              <w:keepNext w:val="0"/>
              <w:keepLines w:val="0"/>
            </w:pPr>
            <w:r>
              <w:t>134</w:t>
            </w:r>
          </w:p>
        </w:tc>
        <w:tc>
          <w:tcPr>
            <w:tcW w:w="2455" w:type="dxa"/>
            <w:gridSpan w:val="2"/>
            <w:tcBorders>
              <w:top w:val="single" w:sz="6" w:space="0" w:color="auto"/>
              <w:left w:val="single" w:sz="6" w:space="0" w:color="auto"/>
              <w:bottom w:val="single" w:sz="6" w:space="0" w:color="auto"/>
              <w:right w:val="single" w:sz="6" w:space="0" w:color="auto"/>
            </w:tcBorders>
            <w:hideMark/>
          </w:tcPr>
          <w:p w14:paraId="13AA62C5" w14:textId="77777777" w:rsidR="003D4EC6" w:rsidRDefault="003D4EC6">
            <w:pPr>
              <w:pStyle w:val="TAL"/>
            </w:pPr>
            <w:r>
              <w:t>Support of IPA capability</w:t>
            </w:r>
          </w:p>
        </w:tc>
        <w:tc>
          <w:tcPr>
            <w:tcW w:w="1531" w:type="dxa"/>
            <w:tcBorders>
              <w:top w:val="single" w:sz="6" w:space="0" w:color="auto"/>
              <w:left w:val="single" w:sz="6" w:space="0" w:color="auto"/>
              <w:bottom w:val="single" w:sz="6" w:space="0" w:color="auto"/>
              <w:right w:val="single" w:sz="6" w:space="0" w:color="auto"/>
            </w:tcBorders>
            <w:hideMark/>
          </w:tcPr>
          <w:p w14:paraId="0A9BC9AE" w14:textId="77777777" w:rsidR="003D4EC6" w:rsidRDefault="003D4EC6">
            <w:pPr>
              <w:pStyle w:val="TAL"/>
            </w:pPr>
            <w:r>
              <w:t xml:space="preserve">3GPP TS 44.018 </w:t>
            </w:r>
          </w:p>
        </w:tc>
        <w:tc>
          <w:tcPr>
            <w:tcW w:w="849" w:type="dxa"/>
            <w:tcBorders>
              <w:top w:val="single" w:sz="6" w:space="0" w:color="auto"/>
              <w:left w:val="single" w:sz="6" w:space="0" w:color="auto"/>
              <w:bottom w:val="single" w:sz="6" w:space="0" w:color="auto"/>
              <w:right w:val="single" w:sz="6" w:space="0" w:color="auto"/>
            </w:tcBorders>
            <w:hideMark/>
          </w:tcPr>
          <w:p w14:paraId="1594CED6" w14:textId="77777777" w:rsidR="003D4EC6" w:rsidRDefault="003D4EC6">
            <w:pPr>
              <w:pStyle w:val="TAC"/>
            </w:pPr>
            <w:r>
              <w:t>Rel-11</w:t>
            </w:r>
          </w:p>
        </w:tc>
        <w:tc>
          <w:tcPr>
            <w:tcW w:w="987" w:type="dxa"/>
            <w:tcBorders>
              <w:top w:val="single" w:sz="6" w:space="0" w:color="auto"/>
              <w:left w:val="single" w:sz="6" w:space="0" w:color="auto"/>
              <w:bottom w:val="single" w:sz="6" w:space="0" w:color="auto"/>
              <w:right w:val="single" w:sz="6" w:space="0" w:color="auto"/>
            </w:tcBorders>
            <w:hideMark/>
          </w:tcPr>
          <w:p w14:paraId="08CFAB2E"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21E6C979"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2DCBDE8E" w14:textId="77777777" w:rsidR="003D4EC6" w:rsidRDefault="003D4EC6">
            <w:pPr>
              <w:pStyle w:val="TAL"/>
            </w:pPr>
            <w:r>
              <w:t>TSPC_IMMEDIATE_PACKET_ASSIGNMENT</w:t>
            </w:r>
          </w:p>
        </w:tc>
      </w:tr>
      <w:tr w:rsidR="003D4EC6" w14:paraId="0DABB7DE" w14:textId="77777777" w:rsidTr="003D4EC6">
        <w:trPr>
          <w:cantSplit/>
          <w:trHeight w:val="450"/>
          <w:jc w:val="center"/>
        </w:trPr>
        <w:tc>
          <w:tcPr>
            <w:tcW w:w="721" w:type="dxa"/>
            <w:vMerge w:val="restart"/>
            <w:tcBorders>
              <w:top w:val="single" w:sz="6" w:space="0" w:color="auto"/>
              <w:left w:val="single" w:sz="6" w:space="0" w:color="auto"/>
              <w:bottom w:val="single" w:sz="6" w:space="0" w:color="auto"/>
              <w:right w:val="single" w:sz="6" w:space="0" w:color="auto"/>
            </w:tcBorders>
            <w:hideMark/>
          </w:tcPr>
          <w:p w14:paraId="2018C104" w14:textId="77777777" w:rsidR="003D4EC6" w:rsidRDefault="003D4EC6">
            <w:pPr>
              <w:pStyle w:val="TAC"/>
              <w:keepNext w:val="0"/>
              <w:keepLines w:val="0"/>
            </w:pPr>
            <w:r>
              <w:t>135</w:t>
            </w:r>
          </w:p>
        </w:tc>
        <w:tc>
          <w:tcPr>
            <w:tcW w:w="2455" w:type="dxa"/>
            <w:gridSpan w:val="2"/>
            <w:vMerge w:val="restart"/>
            <w:tcBorders>
              <w:top w:val="single" w:sz="6" w:space="0" w:color="auto"/>
              <w:left w:val="single" w:sz="6" w:space="0" w:color="auto"/>
              <w:bottom w:val="single" w:sz="6" w:space="0" w:color="auto"/>
              <w:right w:val="single" w:sz="6" w:space="0" w:color="auto"/>
            </w:tcBorders>
            <w:hideMark/>
          </w:tcPr>
          <w:p w14:paraId="70B172EB" w14:textId="77777777" w:rsidR="003D4EC6" w:rsidRDefault="003D4EC6">
            <w:pPr>
              <w:pStyle w:val="TAL"/>
            </w:pPr>
            <w:r>
              <w:t>Support of Encryption GEA1</w:t>
            </w:r>
          </w:p>
        </w:tc>
        <w:tc>
          <w:tcPr>
            <w:tcW w:w="1531" w:type="dxa"/>
            <w:vMerge w:val="restart"/>
            <w:tcBorders>
              <w:top w:val="single" w:sz="6" w:space="0" w:color="auto"/>
              <w:left w:val="single" w:sz="6" w:space="0" w:color="auto"/>
              <w:bottom w:val="single" w:sz="6" w:space="0" w:color="auto"/>
              <w:right w:val="single" w:sz="6" w:space="0" w:color="auto"/>
            </w:tcBorders>
            <w:hideMark/>
          </w:tcPr>
          <w:p w14:paraId="62929D1D" w14:textId="77777777" w:rsidR="003D4EC6" w:rsidRDefault="003D4EC6">
            <w:pPr>
              <w:pStyle w:val="TAL"/>
            </w:pPr>
            <w:r>
              <w:t>3GPP TS 43.020</w:t>
            </w:r>
          </w:p>
        </w:tc>
        <w:tc>
          <w:tcPr>
            <w:tcW w:w="849" w:type="dxa"/>
            <w:tcBorders>
              <w:top w:val="single" w:sz="6" w:space="0" w:color="auto"/>
              <w:left w:val="single" w:sz="6" w:space="0" w:color="auto"/>
              <w:bottom w:val="nil"/>
              <w:right w:val="single" w:sz="6" w:space="0" w:color="auto"/>
            </w:tcBorders>
            <w:hideMark/>
          </w:tcPr>
          <w:p w14:paraId="2DA24DCF" w14:textId="77777777" w:rsidR="003D4EC6" w:rsidRDefault="003D4EC6">
            <w:pPr>
              <w:pStyle w:val="TAC"/>
            </w:pPr>
            <w:r>
              <w:t>R97 to Rel-10</w:t>
            </w:r>
          </w:p>
        </w:tc>
        <w:tc>
          <w:tcPr>
            <w:tcW w:w="987" w:type="dxa"/>
            <w:tcBorders>
              <w:top w:val="single" w:sz="6" w:space="0" w:color="auto"/>
              <w:left w:val="single" w:sz="6" w:space="0" w:color="auto"/>
              <w:bottom w:val="nil"/>
              <w:right w:val="single" w:sz="6" w:space="0" w:color="auto"/>
            </w:tcBorders>
            <w:hideMark/>
          </w:tcPr>
          <w:p w14:paraId="468FC3BC" w14:textId="77777777" w:rsidR="003D4EC6" w:rsidRDefault="003D4EC6">
            <w:pPr>
              <w:pStyle w:val="TAC"/>
            </w:pPr>
            <w:r>
              <w:t>O</w:t>
            </w:r>
          </w:p>
          <w:p w14:paraId="1454CC5B" w14:textId="77777777" w:rsidR="003D4EC6" w:rsidRDefault="003D4EC6">
            <w:pPr>
              <w:pStyle w:val="TAC"/>
            </w:pPr>
            <w:r>
              <w:t>Note 1</w:t>
            </w:r>
          </w:p>
        </w:tc>
        <w:tc>
          <w:tcPr>
            <w:tcW w:w="987" w:type="dxa"/>
            <w:vMerge w:val="restart"/>
            <w:tcBorders>
              <w:top w:val="single" w:sz="6" w:space="0" w:color="auto"/>
              <w:left w:val="single" w:sz="6" w:space="0" w:color="auto"/>
              <w:bottom w:val="single" w:sz="6" w:space="0" w:color="auto"/>
              <w:right w:val="single" w:sz="6" w:space="0" w:color="auto"/>
            </w:tcBorders>
          </w:tcPr>
          <w:p w14:paraId="1430765C" w14:textId="77777777" w:rsidR="003D4EC6" w:rsidRDefault="003D4EC6">
            <w:pPr>
              <w:pStyle w:val="TAC"/>
            </w:pPr>
          </w:p>
        </w:tc>
        <w:tc>
          <w:tcPr>
            <w:tcW w:w="2137" w:type="dxa"/>
            <w:vMerge w:val="restart"/>
            <w:tcBorders>
              <w:top w:val="single" w:sz="6" w:space="0" w:color="auto"/>
              <w:left w:val="single" w:sz="6" w:space="0" w:color="auto"/>
              <w:bottom w:val="single" w:sz="6" w:space="0" w:color="auto"/>
              <w:right w:val="single" w:sz="6" w:space="0" w:color="auto"/>
            </w:tcBorders>
            <w:hideMark/>
          </w:tcPr>
          <w:p w14:paraId="22395CD9" w14:textId="77777777" w:rsidR="003D4EC6" w:rsidRDefault="003D4EC6">
            <w:pPr>
              <w:pStyle w:val="TAL"/>
            </w:pPr>
            <w:r>
              <w:t>TSPC_Feat_GEA1</w:t>
            </w:r>
          </w:p>
        </w:tc>
      </w:tr>
      <w:tr w:rsidR="003D4EC6" w14:paraId="60CD0B57" w14:textId="77777777" w:rsidTr="003D4EC6">
        <w:trPr>
          <w:cantSplit/>
          <w:trHeight w:val="210"/>
          <w:jc w:val="center"/>
        </w:trPr>
        <w:tc>
          <w:tcPr>
            <w:tcW w:w="9667" w:type="dxa"/>
            <w:vMerge/>
            <w:tcBorders>
              <w:top w:val="single" w:sz="6" w:space="0" w:color="auto"/>
              <w:left w:val="single" w:sz="6" w:space="0" w:color="auto"/>
              <w:bottom w:val="single" w:sz="6" w:space="0" w:color="auto"/>
              <w:right w:val="single" w:sz="6" w:space="0" w:color="auto"/>
            </w:tcBorders>
            <w:vAlign w:val="center"/>
            <w:hideMark/>
          </w:tcPr>
          <w:p w14:paraId="0FB97A9F" w14:textId="77777777" w:rsidR="003D4EC6" w:rsidRDefault="003D4EC6">
            <w:pPr>
              <w:spacing w:after="0"/>
              <w:rPr>
                <w:rFonts w:ascii="Arial" w:eastAsiaTheme="minorHAnsi" w:hAnsi="Arial" w:cstheme="minorBidi"/>
                <w:sz w:val="18"/>
                <w:szCs w:val="22"/>
                <w:lang w:eastAsia="en-US"/>
              </w:rPr>
            </w:pPr>
          </w:p>
        </w:tc>
        <w:tc>
          <w:tcPr>
            <w:tcW w:w="6679" w:type="dxa"/>
            <w:gridSpan w:val="2"/>
            <w:vMerge/>
            <w:tcBorders>
              <w:top w:val="single" w:sz="6" w:space="0" w:color="auto"/>
              <w:left w:val="single" w:sz="6" w:space="0" w:color="auto"/>
              <w:bottom w:val="single" w:sz="6" w:space="0" w:color="auto"/>
              <w:right w:val="single" w:sz="6" w:space="0" w:color="auto"/>
            </w:tcBorders>
            <w:vAlign w:val="center"/>
            <w:hideMark/>
          </w:tcPr>
          <w:p w14:paraId="59A1D75D" w14:textId="77777777" w:rsidR="003D4EC6" w:rsidRDefault="003D4EC6">
            <w:pPr>
              <w:spacing w:after="0"/>
              <w:rPr>
                <w:rFonts w:ascii="Arial" w:eastAsiaTheme="minorHAnsi" w:hAnsi="Arial" w:cstheme="minorBidi"/>
                <w:sz w:val="18"/>
                <w:szCs w:val="22"/>
                <w:lang w:eastAsia="en-US"/>
              </w:rPr>
            </w:pPr>
          </w:p>
        </w:tc>
        <w:tc>
          <w:tcPr>
            <w:tcW w:w="1531" w:type="dxa"/>
            <w:vMerge/>
            <w:tcBorders>
              <w:top w:val="single" w:sz="6" w:space="0" w:color="auto"/>
              <w:left w:val="single" w:sz="6" w:space="0" w:color="auto"/>
              <w:bottom w:val="single" w:sz="6" w:space="0" w:color="auto"/>
              <w:right w:val="single" w:sz="6" w:space="0" w:color="auto"/>
            </w:tcBorders>
            <w:vAlign w:val="center"/>
            <w:hideMark/>
          </w:tcPr>
          <w:p w14:paraId="30CFEE11" w14:textId="77777777" w:rsidR="003D4EC6" w:rsidRDefault="003D4EC6">
            <w:pPr>
              <w:spacing w:after="0"/>
              <w:rPr>
                <w:rFonts w:ascii="Arial" w:eastAsiaTheme="minorHAnsi" w:hAnsi="Arial" w:cstheme="minorBidi"/>
                <w:sz w:val="18"/>
                <w:szCs w:val="22"/>
                <w:lang w:eastAsia="en-US"/>
              </w:rPr>
            </w:pPr>
          </w:p>
        </w:tc>
        <w:tc>
          <w:tcPr>
            <w:tcW w:w="849" w:type="dxa"/>
            <w:tcBorders>
              <w:top w:val="single" w:sz="6" w:space="0" w:color="auto"/>
              <w:left w:val="single" w:sz="6" w:space="0" w:color="auto"/>
              <w:bottom w:val="single" w:sz="6" w:space="0" w:color="auto"/>
              <w:right w:val="single" w:sz="6" w:space="0" w:color="auto"/>
            </w:tcBorders>
            <w:hideMark/>
          </w:tcPr>
          <w:p w14:paraId="33ECCF81" w14:textId="77777777" w:rsidR="003D4EC6" w:rsidRDefault="003D4EC6">
            <w:pPr>
              <w:pStyle w:val="TAC"/>
            </w:pPr>
            <w:r>
              <w:t>Rel-11</w:t>
            </w:r>
          </w:p>
        </w:tc>
        <w:tc>
          <w:tcPr>
            <w:tcW w:w="987" w:type="dxa"/>
            <w:tcBorders>
              <w:top w:val="single" w:sz="6" w:space="0" w:color="auto"/>
              <w:left w:val="single" w:sz="6" w:space="0" w:color="auto"/>
              <w:bottom w:val="single" w:sz="6" w:space="0" w:color="auto"/>
              <w:right w:val="single" w:sz="6" w:space="0" w:color="auto"/>
            </w:tcBorders>
            <w:hideMark/>
          </w:tcPr>
          <w:p w14:paraId="1EE14CBA" w14:textId="77777777" w:rsidR="003D4EC6" w:rsidRDefault="003D4EC6">
            <w:pPr>
              <w:pStyle w:val="TAC"/>
            </w:pPr>
            <w:r>
              <w:t>X</w:t>
            </w:r>
          </w:p>
        </w:tc>
        <w:tc>
          <w:tcPr>
            <w:tcW w:w="987" w:type="dxa"/>
            <w:vMerge/>
            <w:tcBorders>
              <w:top w:val="single" w:sz="6" w:space="0" w:color="auto"/>
              <w:left w:val="single" w:sz="6" w:space="0" w:color="auto"/>
              <w:bottom w:val="single" w:sz="6" w:space="0" w:color="auto"/>
              <w:right w:val="single" w:sz="6" w:space="0" w:color="auto"/>
            </w:tcBorders>
            <w:vAlign w:val="center"/>
            <w:hideMark/>
          </w:tcPr>
          <w:p w14:paraId="44492C46" w14:textId="77777777" w:rsidR="003D4EC6" w:rsidRDefault="003D4EC6">
            <w:pPr>
              <w:spacing w:after="0"/>
              <w:rPr>
                <w:rFonts w:ascii="Arial" w:eastAsiaTheme="minorHAnsi" w:hAnsi="Arial" w:cstheme="minorBidi"/>
                <w:sz w:val="18"/>
                <w:szCs w:val="22"/>
                <w:lang w:eastAsia="en-US"/>
              </w:rPr>
            </w:pPr>
          </w:p>
        </w:tc>
        <w:tc>
          <w:tcPr>
            <w:tcW w:w="2137" w:type="dxa"/>
            <w:vMerge/>
            <w:tcBorders>
              <w:top w:val="single" w:sz="6" w:space="0" w:color="auto"/>
              <w:left w:val="single" w:sz="6" w:space="0" w:color="auto"/>
              <w:bottom w:val="single" w:sz="6" w:space="0" w:color="auto"/>
              <w:right w:val="single" w:sz="6" w:space="0" w:color="auto"/>
            </w:tcBorders>
            <w:vAlign w:val="center"/>
            <w:hideMark/>
          </w:tcPr>
          <w:p w14:paraId="463455D1" w14:textId="77777777" w:rsidR="003D4EC6" w:rsidRDefault="003D4EC6">
            <w:pPr>
              <w:spacing w:after="0"/>
              <w:rPr>
                <w:rFonts w:ascii="Arial" w:eastAsiaTheme="minorHAnsi" w:hAnsi="Arial" w:cstheme="minorBidi"/>
                <w:sz w:val="18"/>
                <w:szCs w:val="22"/>
                <w:lang w:eastAsia="en-US"/>
              </w:rPr>
            </w:pPr>
          </w:p>
        </w:tc>
      </w:tr>
      <w:tr w:rsidR="003D4EC6" w14:paraId="4BEDC359"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3538EF55" w14:textId="77777777" w:rsidR="003D4EC6" w:rsidRDefault="003D4EC6">
            <w:pPr>
              <w:pStyle w:val="TAC"/>
              <w:keepNext w:val="0"/>
              <w:keepLines w:val="0"/>
            </w:pPr>
            <w:r>
              <w:t>136</w:t>
            </w:r>
          </w:p>
        </w:tc>
        <w:tc>
          <w:tcPr>
            <w:tcW w:w="2455" w:type="dxa"/>
            <w:gridSpan w:val="2"/>
            <w:tcBorders>
              <w:top w:val="single" w:sz="6" w:space="0" w:color="auto"/>
              <w:left w:val="single" w:sz="6" w:space="0" w:color="auto"/>
              <w:bottom w:val="single" w:sz="6" w:space="0" w:color="auto"/>
              <w:right w:val="single" w:sz="6" w:space="0" w:color="auto"/>
            </w:tcBorders>
            <w:hideMark/>
          </w:tcPr>
          <w:p w14:paraId="64426AD7" w14:textId="77777777" w:rsidR="003D4EC6" w:rsidRDefault="003D4EC6">
            <w:pPr>
              <w:pStyle w:val="TAL"/>
            </w:pPr>
            <w:r>
              <w:t>Support of Low Access Priority and Extended Access Barring</w:t>
            </w:r>
          </w:p>
        </w:tc>
        <w:tc>
          <w:tcPr>
            <w:tcW w:w="1531" w:type="dxa"/>
            <w:tcBorders>
              <w:top w:val="single" w:sz="6" w:space="0" w:color="auto"/>
              <w:left w:val="single" w:sz="6" w:space="0" w:color="auto"/>
              <w:bottom w:val="single" w:sz="6" w:space="0" w:color="auto"/>
              <w:right w:val="single" w:sz="6" w:space="0" w:color="auto"/>
            </w:tcBorders>
            <w:hideMark/>
          </w:tcPr>
          <w:p w14:paraId="6309A793" w14:textId="77777777" w:rsidR="003D4EC6" w:rsidRDefault="003D4EC6">
            <w:pPr>
              <w:pStyle w:val="TAL"/>
            </w:pPr>
            <w:r>
              <w:t>3GPP TS 24.008 1.8</w:t>
            </w:r>
          </w:p>
          <w:p w14:paraId="046E9AB5" w14:textId="77777777" w:rsidR="003D4EC6" w:rsidRDefault="003D4EC6">
            <w:pPr>
              <w:pStyle w:val="TAL"/>
            </w:pPr>
            <w:r>
              <w:t>TS 22.011 4.3.4</w:t>
            </w:r>
          </w:p>
        </w:tc>
        <w:tc>
          <w:tcPr>
            <w:tcW w:w="849" w:type="dxa"/>
            <w:tcBorders>
              <w:top w:val="single" w:sz="6" w:space="0" w:color="auto"/>
              <w:left w:val="single" w:sz="6" w:space="0" w:color="auto"/>
              <w:bottom w:val="single" w:sz="6" w:space="0" w:color="auto"/>
              <w:right w:val="single" w:sz="6" w:space="0" w:color="auto"/>
            </w:tcBorders>
            <w:hideMark/>
          </w:tcPr>
          <w:p w14:paraId="2231BF3D" w14:textId="77777777" w:rsidR="003D4EC6" w:rsidRDefault="003D4EC6">
            <w:pPr>
              <w:pStyle w:val="TAC"/>
            </w:pPr>
            <w:r>
              <w:t>Rel-10</w:t>
            </w:r>
          </w:p>
        </w:tc>
        <w:tc>
          <w:tcPr>
            <w:tcW w:w="987" w:type="dxa"/>
            <w:tcBorders>
              <w:top w:val="single" w:sz="6" w:space="0" w:color="auto"/>
              <w:left w:val="single" w:sz="6" w:space="0" w:color="auto"/>
              <w:bottom w:val="single" w:sz="6" w:space="0" w:color="auto"/>
              <w:right w:val="single" w:sz="6" w:space="0" w:color="auto"/>
            </w:tcBorders>
            <w:hideMark/>
          </w:tcPr>
          <w:p w14:paraId="69824473"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4588DFF2"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2F041D88" w14:textId="77777777" w:rsidR="003D4EC6" w:rsidRDefault="003D4EC6">
            <w:pPr>
              <w:pStyle w:val="TAL"/>
            </w:pPr>
            <w:r>
              <w:t>TSPC_LAP_EAB</w:t>
            </w:r>
          </w:p>
        </w:tc>
      </w:tr>
      <w:tr w:rsidR="003D4EC6" w14:paraId="51BBACBF"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7B6BF81B" w14:textId="77777777" w:rsidR="003D4EC6" w:rsidRDefault="003D4EC6">
            <w:pPr>
              <w:pStyle w:val="TAC"/>
              <w:keepNext w:val="0"/>
              <w:keepLines w:val="0"/>
            </w:pPr>
            <w:r>
              <w:t>137</w:t>
            </w:r>
          </w:p>
        </w:tc>
        <w:tc>
          <w:tcPr>
            <w:tcW w:w="2455" w:type="dxa"/>
            <w:gridSpan w:val="2"/>
            <w:tcBorders>
              <w:top w:val="single" w:sz="6" w:space="0" w:color="auto"/>
              <w:left w:val="single" w:sz="6" w:space="0" w:color="auto"/>
              <w:bottom w:val="single" w:sz="6" w:space="0" w:color="auto"/>
              <w:right w:val="single" w:sz="6" w:space="0" w:color="auto"/>
            </w:tcBorders>
            <w:hideMark/>
          </w:tcPr>
          <w:p w14:paraId="781A2EA6" w14:textId="77777777" w:rsidR="003D4EC6" w:rsidRDefault="003D4EC6">
            <w:pPr>
              <w:pStyle w:val="TAL"/>
            </w:pPr>
            <w:r>
              <w:t xml:space="preserve">Support of </w:t>
            </w:r>
            <w:proofErr w:type="spellStart"/>
            <w:r>
              <w:t>MinimumPeriodicSearchTimer</w:t>
            </w:r>
            <w:proofErr w:type="spellEnd"/>
          </w:p>
        </w:tc>
        <w:tc>
          <w:tcPr>
            <w:tcW w:w="1531" w:type="dxa"/>
            <w:tcBorders>
              <w:top w:val="single" w:sz="6" w:space="0" w:color="auto"/>
              <w:left w:val="single" w:sz="6" w:space="0" w:color="auto"/>
              <w:bottom w:val="single" w:sz="6" w:space="0" w:color="auto"/>
              <w:right w:val="single" w:sz="6" w:space="0" w:color="auto"/>
            </w:tcBorders>
            <w:hideMark/>
          </w:tcPr>
          <w:p w14:paraId="1F7C867A" w14:textId="77777777" w:rsidR="003D4EC6" w:rsidRDefault="003D4EC6">
            <w:pPr>
              <w:pStyle w:val="TAL"/>
            </w:pPr>
            <w:r>
              <w:t>3GPP TS 23.122 4.4.3.3</w:t>
            </w:r>
          </w:p>
        </w:tc>
        <w:tc>
          <w:tcPr>
            <w:tcW w:w="849" w:type="dxa"/>
            <w:tcBorders>
              <w:top w:val="single" w:sz="6" w:space="0" w:color="auto"/>
              <w:left w:val="single" w:sz="6" w:space="0" w:color="auto"/>
              <w:bottom w:val="single" w:sz="6" w:space="0" w:color="auto"/>
              <w:right w:val="single" w:sz="6" w:space="0" w:color="auto"/>
            </w:tcBorders>
            <w:hideMark/>
          </w:tcPr>
          <w:p w14:paraId="073FA6A7" w14:textId="77777777" w:rsidR="003D4EC6" w:rsidRDefault="003D4EC6">
            <w:pPr>
              <w:pStyle w:val="TAC"/>
            </w:pPr>
            <w:r>
              <w:t>Rel-10</w:t>
            </w:r>
          </w:p>
        </w:tc>
        <w:tc>
          <w:tcPr>
            <w:tcW w:w="987" w:type="dxa"/>
            <w:tcBorders>
              <w:top w:val="single" w:sz="6" w:space="0" w:color="auto"/>
              <w:left w:val="single" w:sz="6" w:space="0" w:color="auto"/>
              <w:bottom w:val="single" w:sz="6" w:space="0" w:color="auto"/>
              <w:right w:val="single" w:sz="6" w:space="0" w:color="auto"/>
            </w:tcBorders>
            <w:hideMark/>
          </w:tcPr>
          <w:p w14:paraId="2FE90E37"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1AD31AA4"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2FB1C412" w14:textId="77777777" w:rsidR="003D4EC6" w:rsidRDefault="003D4EC6">
            <w:pPr>
              <w:pStyle w:val="TAL"/>
            </w:pPr>
            <w:proofErr w:type="spellStart"/>
            <w:r>
              <w:t>TSPC_MinimumPeriodicSearchTimer</w:t>
            </w:r>
            <w:proofErr w:type="spellEnd"/>
          </w:p>
        </w:tc>
      </w:tr>
      <w:tr w:rsidR="003D4EC6" w14:paraId="71166A8B"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27DEFCCC" w14:textId="77777777" w:rsidR="003D4EC6" w:rsidRDefault="003D4EC6">
            <w:pPr>
              <w:pStyle w:val="TAC"/>
              <w:keepNext w:val="0"/>
              <w:keepLines w:val="0"/>
            </w:pPr>
            <w:r>
              <w:t>138</w:t>
            </w:r>
          </w:p>
        </w:tc>
        <w:tc>
          <w:tcPr>
            <w:tcW w:w="2455" w:type="dxa"/>
            <w:gridSpan w:val="2"/>
            <w:tcBorders>
              <w:top w:val="single" w:sz="6" w:space="0" w:color="auto"/>
              <w:left w:val="single" w:sz="6" w:space="0" w:color="auto"/>
              <w:bottom w:val="single" w:sz="6" w:space="0" w:color="auto"/>
              <w:right w:val="single" w:sz="6" w:space="0" w:color="auto"/>
            </w:tcBorders>
            <w:hideMark/>
          </w:tcPr>
          <w:p w14:paraId="3094D6AE" w14:textId="77777777" w:rsidR="003D4EC6" w:rsidRDefault="003D4EC6">
            <w:pPr>
              <w:pStyle w:val="TAL"/>
            </w:pPr>
            <w:r>
              <w:t xml:space="preserve">Support of </w:t>
            </w:r>
            <w:proofErr w:type="spellStart"/>
            <w:r>
              <w:t>NMO_I_Behaviour</w:t>
            </w:r>
            <w:proofErr w:type="spellEnd"/>
          </w:p>
        </w:tc>
        <w:tc>
          <w:tcPr>
            <w:tcW w:w="1531" w:type="dxa"/>
            <w:tcBorders>
              <w:top w:val="single" w:sz="6" w:space="0" w:color="auto"/>
              <w:left w:val="single" w:sz="6" w:space="0" w:color="auto"/>
              <w:bottom w:val="single" w:sz="6" w:space="0" w:color="auto"/>
              <w:right w:val="single" w:sz="6" w:space="0" w:color="auto"/>
            </w:tcBorders>
            <w:hideMark/>
          </w:tcPr>
          <w:p w14:paraId="58FCB05E" w14:textId="77777777" w:rsidR="003D4EC6" w:rsidRDefault="003D4EC6">
            <w:pPr>
              <w:pStyle w:val="TAL"/>
            </w:pPr>
            <w:r>
              <w:t>3GPP TS 24.008 4.1.1.4.2</w:t>
            </w:r>
          </w:p>
        </w:tc>
        <w:tc>
          <w:tcPr>
            <w:tcW w:w="849" w:type="dxa"/>
            <w:tcBorders>
              <w:top w:val="single" w:sz="6" w:space="0" w:color="auto"/>
              <w:left w:val="single" w:sz="6" w:space="0" w:color="auto"/>
              <w:bottom w:val="single" w:sz="6" w:space="0" w:color="auto"/>
              <w:right w:val="single" w:sz="6" w:space="0" w:color="auto"/>
            </w:tcBorders>
            <w:hideMark/>
          </w:tcPr>
          <w:p w14:paraId="7106FA36" w14:textId="77777777" w:rsidR="003D4EC6" w:rsidRDefault="003D4EC6">
            <w:pPr>
              <w:pStyle w:val="TAC"/>
            </w:pPr>
            <w:r>
              <w:t>Rel-10</w:t>
            </w:r>
          </w:p>
        </w:tc>
        <w:tc>
          <w:tcPr>
            <w:tcW w:w="987" w:type="dxa"/>
            <w:tcBorders>
              <w:top w:val="single" w:sz="6" w:space="0" w:color="auto"/>
              <w:left w:val="single" w:sz="6" w:space="0" w:color="auto"/>
              <w:bottom w:val="single" w:sz="6" w:space="0" w:color="auto"/>
              <w:right w:val="single" w:sz="6" w:space="0" w:color="auto"/>
            </w:tcBorders>
            <w:hideMark/>
          </w:tcPr>
          <w:p w14:paraId="33B9D152"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7A9FF93F"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6629EA82" w14:textId="77777777" w:rsidR="003D4EC6" w:rsidRDefault="003D4EC6">
            <w:pPr>
              <w:pStyle w:val="TAL"/>
            </w:pPr>
            <w:proofErr w:type="spellStart"/>
            <w:r>
              <w:t>TSPC_NMO_I_Behaviour</w:t>
            </w:r>
            <w:proofErr w:type="spellEnd"/>
          </w:p>
        </w:tc>
      </w:tr>
      <w:tr w:rsidR="003D4EC6" w14:paraId="6EF9C1DC"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0402573A" w14:textId="77777777" w:rsidR="003D4EC6" w:rsidRDefault="003D4EC6">
            <w:pPr>
              <w:pStyle w:val="TAC"/>
              <w:keepNext w:val="0"/>
              <w:keepLines w:val="0"/>
            </w:pPr>
            <w:r>
              <w:t>139</w:t>
            </w:r>
          </w:p>
        </w:tc>
        <w:tc>
          <w:tcPr>
            <w:tcW w:w="2455" w:type="dxa"/>
            <w:gridSpan w:val="2"/>
            <w:tcBorders>
              <w:top w:val="single" w:sz="6" w:space="0" w:color="auto"/>
              <w:left w:val="single" w:sz="6" w:space="0" w:color="auto"/>
              <w:bottom w:val="single" w:sz="6" w:space="0" w:color="auto"/>
              <w:right w:val="single" w:sz="6" w:space="0" w:color="auto"/>
            </w:tcBorders>
            <w:hideMark/>
          </w:tcPr>
          <w:p w14:paraId="68D901F1" w14:textId="77777777" w:rsidR="003D4EC6" w:rsidRDefault="003D4EC6">
            <w:pPr>
              <w:pStyle w:val="TAL"/>
            </w:pPr>
            <w:r>
              <w:t xml:space="preserve">Support of </w:t>
            </w:r>
            <w:proofErr w:type="spellStart"/>
            <w:r>
              <w:t>AttachWithIMSI</w:t>
            </w:r>
            <w:proofErr w:type="spellEnd"/>
          </w:p>
        </w:tc>
        <w:tc>
          <w:tcPr>
            <w:tcW w:w="1531" w:type="dxa"/>
            <w:tcBorders>
              <w:top w:val="single" w:sz="6" w:space="0" w:color="auto"/>
              <w:left w:val="single" w:sz="6" w:space="0" w:color="auto"/>
              <w:bottom w:val="single" w:sz="6" w:space="0" w:color="auto"/>
              <w:right w:val="single" w:sz="6" w:space="0" w:color="auto"/>
            </w:tcBorders>
            <w:hideMark/>
          </w:tcPr>
          <w:p w14:paraId="682C6B64" w14:textId="77777777" w:rsidR="003D4EC6" w:rsidRDefault="003D4EC6">
            <w:pPr>
              <w:pStyle w:val="TAL"/>
            </w:pPr>
            <w:r>
              <w:t>3GPP TS 24.008 4.7.3.1 and 4.4.4.1</w:t>
            </w:r>
          </w:p>
        </w:tc>
        <w:tc>
          <w:tcPr>
            <w:tcW w:w="849" w:type="dxa"/>
            <w:tcBorders>
              <w:top w:val="single" w:sz="6" w:space="0" w:color="auto"/>
              <w:left w:val="single" w:sz="6" w:space="0" w:color="auto"/>
              <w:bottom w:val="single" w:sz="6" w:space="0" w:color="auto"/>
              <w:right w:val="single" w:sz="6" w:space="0" w:color="auto"/>
            </w:tcBorders>
            <w:hideMark/>
          </w:tcPr>
          <w:p w14:paraId="0B20CA4D" w14:textId="77777777" w:rsidR="003D4EC6" w:rsidRDefault="003D4EC6">
            <w:pPr>
              <w:pStyle w:val="TAC"/>
            </w:pPr>
            <w:r>
              <w:t>Rel-10</w:t>
            </w:r>
          </w:p>
        </w:tc>
        <w:tc>
          <w:tcPr>
            <w:tcW w:w="987" w:type="dxa"/>
            <w:tcBorders>
              <w:top w:val="single" w:sz="6" w:space="0" w:color="auto"/>
              <w:left w:val="single" w:sz="6" w:space="0" w:color="auto"/>
              <w:bottom w:val="single" w:sz="6" w:space="0" w:color="auto"/>
              <w:right w:val="single" w:sz="6" w:space="0" w:color="auto"/>
            </w:tcBorders>
            <w:hideMark/>
          </w:tcPr>
          <w:p w14:paraId="03FD9FD4"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33E92FCE"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13DBB6A0" w14:textId="77777777" w:rsidR="003D4EC6" w:rsidRDefault="003D4EC6">
            <w:pPr>
              <w:pStyle w:val="TAL"/>
            </w:pPr>
            <w:proofErr w:type="spellStart"/>
            <w:r>
              <w:t>TSPC_AttachWithIMSI</w:t>
            </w:r>
            <w:proofErr w:type="spellEnd"/>
          </w:p>
        </w:tc>
      </w:tr>
      <w:tr w:rsidR="003D4EC6" w14:paraId="13224E0D"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7E8EF56D" w14:textId="77777777" w:rsidR="003D4EC6" w:rsidRDefault="003D4EC6">
            <w:pPr>
              <w:pStyle w:val="TAC"/>
              <w:keepNext w:val="0"/>
              <w:keepLines w:val="0"/>
            </w:pPr>
            <w:r>
              <w:t>140</w:t>
            </w:r>
          </w:p>
        </w:tc>
        <w:tc>
          <w:tcPr>
            <w:tcW w:w="2455" w:type="dxa"/>
            <w:gridSpan w:val="2"/>
            <w:tcBorders>
              <w:top w:val="single" w:sz="6" w:space="0" w:color="auto"/>
              <w:left w:val="single" w:sz="6" w:space="0" w:color="auto"/>
              <w:bottom w:val="single" w:sz="6" w:space="0" w:color="auto"/>
              <w:right w:val="single" w:sz="6" w:space="0" w:color="auto"/>
            </w:tcBorders>
            <w:hideMark/>
          </w:tcPr>
          <w:p w14:paraId="4D6A5500" w14:textId="77777777" w:rsidR="003D4EC6" w:rsidRDefault="003D4EC6">
            <w:pPr>
              <w:pStyle w:val="TAL"/>
            </w:pPr>
            <w:r>
              <w:t>Supports timer T3312 extended value</w:t>
            </w:r>
          </w:p>
        </w:tc>
        <w:tc>
          <w:tcPr>
            <w:tcW w:w="1531" w:type="dxa"/>
            <w:tcBorders>
              <w:top w:val="single" w:sz="6" w:space="0" w:color="auto"/>
              <w:left w:val="single" w:sz="6" w:space="0" w:color="auto"/>
              <w:bottom w:val="single" w:sz="6" w:space="0" w:color="auto"/>
              <w:right w:val="single" w:sz="6" w:space="0" w:color="auto"/>
            </w:tcBorders>
            <w:hideMark/>
          </w:tcPr>
          <w:p w14:paraId="034BCB54" w14:textId="77777777" w:rsidR="003D4EC6" w:rsidRDefault="003D4EC6">
            <w:pPr>
              <w:pStyle w:val="TAL"/>
            </w:pPr>
            <w:r>
              <w:t>3GPP TS 24.008 4.7.2.2</w:t>
            </w:r>
          </w:p>
        </w:tc>
        <w:tc>
          <w:tcPr>
            <w:tcW w:w="849" w:type="dxa"/>
            <w:tcBorders>
              <w:top w:val="single" w:sz="6" w:space="0" w:color="auto"/>
              <w:left w:val="single" w:sz="6" w:space="0" w:color="auto"/>
              <w:bottom w:val="single" w:sz="6" w:space="0" w:color="auto"/>
              <w:right w:val="single" w:sz="6" w:space="0" w:color="auto"/>
            </w:tcBorders>
            <w:hideMark/>
          </w:tcPr>
          <w:p w14:paraId="0DC3FF54" w14:textId="77777777" w:rsidR="003D4EC6" w:rsidRDefault="003D4EC6">
            <w:pPr>
              <w:pStyle w:val="TAC"/>
            </w:pPr>
            <w:r>
              <w:t>Rel-10</w:t>
            </w:r>
          </w:p>
        </w:tc>
        <w:tc>
          <w:tcPr>
            <w:tcW w:w="987" w:type="dxa"/>
            <w:tcBorders>
              <w:top w:val="single" w:sz="6" w:space="0" w:color="auto"/>
              <w:left w:val="single" w:sz="6" w:space="0" w:color="auto"/>
              <w:bottom w:val="single" w:sz="6" w:space="0" w:color="auto"/>
              <w:right w:val="single" w:sz="6" w:space="0" w:color="auto"/>
            </w:tcBorders>
            <w:hideMark/>
          </w:tcPr>
          <w:p w14:paraId="3326FAA2"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Pr>
          <w:p w14:paraId="7969DD68"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6D5FE6B3" w14:textId="77777777" w:rsidR="003D4EC6" w:rsidRDefault="003D4EC6">
            <w:pPr>
              <w:pStyle w:val="TAL"/>
            </w:pPr>
            <w:r>
              <w:t>TSPC_T3312Extended</w:t>
            </w:r>
          </w:p>
        </w:tc>
      </w:tr>
      <w:tr w:rsidR="003D4EC6" w14:paraId="59609335"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hideMark/>
          </w:tcPr>
          <w:p w14:paraId="2619074A" w14:textId="77777777" w:rsidR="003D4EC6" w:rsidRDefault="003D4EC6">
            <w:pPr>
              <w:pStyle w:val="TAC"/>
              <w:keepNext w:val="0"/>
              <w:keepLines w:val="0"/>
            </w:pPr>
            <w:r>
              <w:t>141</w:t>
            </w:r>
          </w:p>
        </w:tc>
        <w:tc>
          <w:tcPr>
            <w:tcW w:w="2455" w:type="dxa"/>
            <w:gridSpan w:val="2"/>
            <w:tcBorders>
              <w:top w:val="single" w:sz="6" w:space="0" w:color="auto"/>
              <w:left w:val="single" w:sz="6" w:space="0" w:color="auto"/>
              <w:bottom w:val="single" w:sz="6" w:space="0" w:color="auto"/>
              <w:right w:val="single" w:sz="6" w:space="0" w:color="auto"/>
            </w:tcBorders>
            <w:hideMark/>
          </w:tcPr>
          <w:p w14:paraId="29396F10" w14:textId="77777777" w:rsidR="003D4EC6" w:rsidRDefault="003D4EC6">
            <w:pPr>
              <w:pStyle w:val="TAL"/>
            </w:pPr>
            <w:r>
              <w:t>Support of RACH Power reduction</w:t>
            </w:r>
          </w:p>
        </w:tc>
        <w:tc>
          <w:tcPr>
            <w:tcW w:w="1531" w:type="dxa"/>
            <w:tcBorders>
              <w:top w:val="single" w:sz="6" w:space="0" w:color="auto"/>
              <w:left w:val="single" w:sz="6" w:space="0" w:color="auto"/>
              <w:bottom w:val="single" w:sz="6" w:space="0" w:color="auto"/>
              <w:right w:val="single" w:sz="6" w:space="0" w:color="auto"/>
            </w:tcBorders>
            <w:hideMark/>
          </w:tcPr>
          <w:p w14:paraId="1B666FBD" w14:textId="77777777" w:rsidR="003D4EC6" w:rsidRDefault="003D4EC6">
            <w:pPr>
              <w:pStyle w:val="TAL"/>
            </w:pPr>
            <w:r>
              <w:t>3GPP TS 45.008 4.2</w:t>
            </w:r>
          </w:p>
        </w:tc>
        <w:tc>
          <w:tcPr>
            <w:tcW w:w="849" w:type="dxa"/>
            <w:tcBorders>
              <w:top w:val="single" w:sz="6" w:space="0" w:color="auto"/>
              <w:left w:val="single" w:sz="6" w:space="0" w:color="auto"/>
              <w:bottom w:val="single" w:sz="6" w:space="0" w:color="auto"/>
              <w:right w:val="single" w:sz="6" w:space="0" w:color="auto"/>
            </w:tcBorders>
            <w:hideMark/>
          </w:tcPr>
          <w:p w14:paraId="43D95E9B" w14:textId="77777777" w:rsidR="003D4EC6" w:rsidRDefault="003D4EC6">
            <w:pPr>
              <w:pStyle w:val="TAC"/>
            </w:pPr>
            <w:r>
              <w:t>Rel-10</w:t>
            </w:r>
          </w:p>
        </w:tc>
        <w:tc>
          <w:tcPr>
            <w:tcW w:w="987" w:type="dxa"/>
            <w:tcBorders>
              <w:top w:val="single" w:sz="6" w:space="0" w:color="auto"/>
              <w:left w:val="single" w:sz="6" w:space="0" w:color="auto"/>
              <w:bottom w:val="single" w:sz="6" w:space="0" w:color="auto"/>
              <w:right w:val="single" w:sz="6" w:space="0" w:color="auto"/>
            </w:tcBorders>
            <w:hideMark/>
          </w:tcPr>
          <w:p w14:paraId="050F3BF3" w14:textId="77777777" w:rsidR="003D4EC6" w:rsidRDefault="003D4EC6">
            <w:pPr>
              <w:pStyle w:val="TAC"/>
            </w:pPr>
            <w:r>
              <w:t>M</w:t>
            </w:r>
          </w:p>
        </w:tc>
        <w:tc>
          <w:tcPr>
            <w:tcW w:w="987" w:type="dxa"/>
            <w:tcBorders>
              <w:top w:val="single" w:sz="6" w:space="0" w:color="auto"/>
              <w:left w:val="single" w:sz="6" w:space="0" w:color="auto"/>
              <w:bottom w:val="single" w:sz="6" w:space="0" w:color="auto"/>
              <w:right w:val="single" w:sz="6" w:space="0" w:color="auto"/>
            </w:tcBorders>
          </w:tcPr>
          <w:p w14:paraId="347B9260"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hideMark/>
          </w:tcPr>
          <w:p w14:paraId="03AB3017" w14:textId="77777777" w:rsidR="003D4EC6" w:rsidRDefault="003D4EC6">
            <w:pPr>
              <w:pStyle w:val="TAL"/>
            </w:pPr>
            <w:proofErr w:type="spellStart"/>
            <w:r>
              <w:t>TSPC_RACH_Power_Reduction</w:t>
            </w:r>
            <w:proofErr w:type="spellEnd"/>
          </w:p>
        </w:tc>
      </w:tr>
      <w:tr w:rsidR="003D4EC6" w14:paraId="2F8E4C75"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8FC4293" w14:textId="77777777" w:rsidR="003D4EC6" w:rsidRDefault="003D4EC6">
            <w:pPr>
              <w:pStyle w:val="TAC"/>
              <w:keepNext w:val="0"/>
              <w:keepLines w:val="0"/>
            </w:pPr>
            <w:r>
              <w:t>142</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092F7F1" w14:textId="77777777" w:rsidR="003D4EC6" w:rsidRDefault="003D4EC6">
            <w:pPr>
              <w:pStyle w:val="TAL"/>
            </w:pPr>
            <w:r>
              <w:t>Support of VAMOS Type 3</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13E99AB" w14:textId="77777777" w:rsidR="003D4EC6" w:rsidRDefault="003D4EC6">
            <w:pPr>
              <w:pStyle w:val="TAL"/>
            </w:pPr>
            <w:r>
              <w:t>3GPP TS 45.005</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999E2AE" w14:textId="77777777" w:rsidR="003D4EC6" w:rsidRDefault="003D4EC6">
            <w:pPr>
              <w:pStyle w:val="TAC"/>
            </w:pPr>
            <w:r>
              <w:t>Rel-12</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F99F179" w14:textId="77777777" w:rsidR="003D4EC6" w:rsidRDefault="003D4EC6">
            <w:pPr>
              <w:pStyle w:val="TAC"/>
            </w:pPr>
            <w:r>
              <w:t>O.201</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1FD174A5"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1748E92" w14:textId="77777777" w:rsidR="003D4EC6" w:rsidRDefault="003D4EC6">
            <w:pPr>
              <w:pStyle w:val="TAL"/>
            </w:pPr>
            <w:r>
              <w:t>TSPC_VAMOS_Type3</w:t>
            </w:r>
          </w:p>
        </w:tc>
      </w:tr>
      <w:tr w:rsidR="003D4EC6" w14:paraId="62647EE5"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118010B" w14:textId="77777777" w:rsidR="003D4EC6" w:rsidRDefault="003D4EC6">
            <w:pPr>
              <w:pStyle w:val="TAC"/>
              <w:keepNext w:val="0"/>
              <w:keepLines w:val="0"/>
            </w:pPr>
            <w:r>
              <w:t>143</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0ECC2FD" w14:textId="77777777" w:rsidR="003D4EC6" w:rsidRDefault="003D4EC6">
            <w:pPr>
              <w:pStyle w:val="TAL"/>
            </w:pPr>
            <w:r>
              <w:t>Support of Downlink Multi Carrier (DLMC)</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6011C08" w14:textId="77777777" w:rsidR="003D4EC6" w:rsidRDefault="003D4EC6">
            <w:pPr>
              <w:pStyle w:val="TAL"/>
            </w:pPr>
            <w:r>
              <w:t>3GPP TS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39D461E" w14:textId="77777777" w:rsidR="003D4EC6" w:rsidRDefault="003D4EC6">
            <w:pPr>
              <w:pStyle w:val="TAC"/>
            </w:pPr>
            <w:r>
              <w:t>Rel-12</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397E1F0" w14:textId="77777777" w:rsidR="003D4EC6" w:rsidRDefault="003D4EC6">
            <w:pPr>
              <w:pStyle w:val="TAC"/>
            </w:pPr>
            <w: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04C38364" w14:textId="77777777" w:rsidR="003D4EC6" w:rsidRDefault="003D4EC6">
            <w:pPr>
              <w:pStyle w:val="TAC"/>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B944694" w14:textId="77777777" w:rsidR="003D4EC6" w:rsidRDefault="003D4EC6">
            <w:pPr>
              <w:pStyle w:val="TAL"/>
            </w:pPr>
            <w:r>
              <w:t>TSPC_DLMC</w:t>
            </w:r>
          </w:p>
        </w:tc>
      </w:tr>
      <w:tr w:rsidR="003D4EC6" w14:paraId="0755D1D7"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464FCF2" w14:textId="77777777" w:rsidR="003D4EC6" w:rsidRDefault="003D4EC6">
            <w:pPr>
              <w:pStyle w:val="TAC"/>
              <w:keepNext w:val="0"/>
              <w:keepLines w:val="0"/>
              <w:rPr>
                <w:lang w:eastAsia="zh-CN"/>
              </w:rPr>
            </w:pPr>
            <w:r>
              <w:rPr>
                <w:lang w:eastAsia="zh-CN"/>
              </w:rPr>
              <w:t>144</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1489D03" w14:textId="77777777" w:rsidR="003D4EC6" w:rsidRDefault="003D4EC6">
            <w:pPr>
              <w:pStyle w:val="TAL"/>
              <w:rPr>
                <w:lang w:eastAsia="zh-CN"/>
              </w:rPr>
            </w:pPr>
            <w:r>
              <w:rPr>
                <w:lang w:eastAsia="zh-CN"/>
              </w:rPr>
              <w:t>Support for BDS</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9BC78C6" w14:textId="77777777" w:rsidR="003D4EC6" w:rsidRDefault="003D4EC6">
            <w:pPr>
              <w:pStyle w:val="TAL"/>
              <w:rPr>
                <w:lang w:eastAsia="zh-CN"/>
              </w:rPr>
            </w:pPr>
            <w:r>
              <w:rPr>
                <w:lang w:eastAsia="zh-CN"/>
              </w:rPr>
              <w:t>3GPP TS 44.031</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E720100" w14:textId="77777777" w:rsidR="003D4EC6" w:rsidRDefault="003D4EC6">
            <w:pPr>
              <w:pStyle w:val="TAC"/>
              <w:rPr>
                <w:lang w:eastAsia="zh-CN"/>
              </w:rPr>
            </w:pPr>
            <w:r>
              <w:rPr>
                <w:lang w:eastAsia="zh-CN"/>
              </w:rPr>
              <w:t>Rel-12</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69D11E7" w14:textId="77777777" w:rsidR="003D4EC6" w:rsidRDefault="003D4EC6">
            <w:pPr>
              <w:pStyle w:val="TAC"/>
              <w:rPr>
                <w:lang w:eastAsia="zh-CN"/>
              </w:rPr>
            </w:pPr>
            <w:r>
              <w:rPr>
                <w:lang w:eastAsia="zh-CN"/>
              </w:rP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22C48789" w14:textId="77777777" w:rsidR="003D4EC6" w:rsidRDefault="003D4EC6">
            <w:pPr>
              <w:pStyle w:val="TAC"/>
              <w:rPr>
                <w:lang w:eastAsia="en-US"/>
              </w:rPr>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8906A95" w14:textId="77777777" w:rsidR="003D4EC6" w:rsidRDefault="003D4EC6">
            <w:pPr>
              <w:pStyle w:val="TAL"/>
              <w:rPr>
                <w:lang w:eastAsia="zh-CN"/>
              </w:rPr>
            </w:pPr>
            <w:r>
              <w:rPr>
                <w:lang w:eastAsia="zh-CN"/>
              </w:rPr>
              <w:t>TSPC_BDS</w:t>
            </w:r>
          </w:p>
        </w:tc>
      </w:tr>
      <w:tr w:rsidR="003D4EC6" w14:paraId="0387B24C"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25FD450" w14:textId="77777777" w:rsidR="003D4EC6" w:rsidRDefault="003D4EC6">
            <w:pPr>
              <w:pStyle w:val="TAC"/>
              <w:keepNext w:val="0"/>
              <w:keepLines w:val="0"/>
              <w:rPr>
                <w:lang w:eastAsia="zh-CN"/>
              </w:rPr>
            </w:pPr>
            <w:r>
              <w:rPr>
                <w:lang w:eastAsia="zh-CN"/>
              </w:rPr>
              <w:t>145</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160C52C" w14:textId="77777777" w:rsidR="003D4EC6" w:rsidRDefault="003D4EC6">
            <w:pPr>
              <w:pStyle w:val="TAL"/>
              <w:rPr>
                <w:lang w:eastAsia="zh-CN"/>
              </w:rPr>
            </w:pPr>
            <w:r>
              <w:rPr>
                <w:lang w:eastAsia="zh-CN"/>
              </w:rPr>
              <w:t>Support of eDRX</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8790718" w14:textId="77777777" w:rsidR="003D4EC6" w:rsidRDefault="003D4EC6">
            <w:pPr>
              <w:pStyle w:val="TAL"/>
              <w:rPr>
                <w:lang w:eastAsia="zh-CN"/>
              </w:rPr>
            </w:pPr>
            <w:r>
              <w:t>3GPP TS 44.018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61219F6" w14:textId="77777777" w:rsidR="003D4EC6" w:rsidRDefault="003D4EC6">
            <w:pPr>
              <w:pStyle w:val="TAC"/>
              <w:rPr>
                <w:lang w:eastAsia="zh-CN"/>
              </w:rPr>
            </w:pPr>
            <w:r>
              <w:rPr>
                <w:lang w:eastAsia="zh-CN"/>
              </w:rPr>
              <w:t>Rel-13</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F7A979A" w14:textId="77777777" w:rsidR="003D4EC6" w:rsidRDefault="003D4EC6">
            <w:pPr>
              <w:pStyle w:val="TAC"/>
              <w:rPr>
                <w:lang w:eastAsia="zh-CN"/>
              </w:rPr>
            </w:pPr>
            <w:r>
              <w:rPr>
                <w:lang w:eastAsia="zh-CN"/>
              </w:rPr>
              <w:t>C.220</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1D16F9B7" w14:textId="77777777" w:rsidR="003D4EC6" w:rsidRDefault="003D4EC6">
            <w:pPr>
              <w:pStyle w:val="TAC"/>
              <w:rPr>
                <w:lang w:eastAsia="en-US"/>
              </w:rPr>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576A43F" w14:textId="77777777" w:rsidR="003D4EC6" w:rsidRDefault="003D4EC6">
            <w:pPr>
              <w:pStyle w:val="TAL"/>
              <w:rPr>
                <w:lang w:eastAsia="zh-CN"/>
              </w:rPr>
            </w:pPr>
            <w:proofErr w:type="spellStart"/>
            <w:r>
              <w:rPr>
                <w:lang w:eastAsia="zh-CN"/>
              </w:rPr>
              <w:t>TSPC_eDRX</w:t>
            </w:r>
            <w:proofErr w:type="spellEnd"/>
          </w:p>
        </w:tc>
      </w:tr>
      <w:tr w:rsidR="003D4EC6" w14:paraId="3E2AE32E"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7CFC3F0" w14:textId="77777777" w:rsidR="003D4EC6" w:rsidRDefault="003D4EC6">
            <w:pPr>
              <w:pStyle w:val="TAC"/>
              <w:keepNext w:val="0"/>
              <w:keepLines w:val="0"/>
              <w:rPr>
                <w:lang w:eastAsia="zh-CN"/>
              </w:rPr>
            </w:pPr>
            <w:r>
              <w:rPr>
                <w:lang w:eastAsia="zh-CN"/>
              </w:rPr>
              <w:t>146</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89C75C0" w14:textId="77777777" w:rsidR="003D4EC6" w:rsidRDefault="003D4EC6">
            <w:pPr>
              <w:pStyle w:val="TAL"/>
              <w:rPr>
                <w:lang w:eastAsia="zh-CN"/>
              </w:rPr>
            </w:pPr>
            <w:r>
              <w:rPr>
                <w:lang w:eastAsia="zh-CN"/>
              </w:rPr>
              <w:t>Support of EC-GSM-IoT</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55E1CFE" w14:textId="77777777" w:rsidR="003D4EC6" w:rsidRDefault="003D4EC6">
            <w:pPr>
              <w:pStyle w:val="TAL"/>
              <w:rPr>
                <w:lang w:eastAsia="en-US"/>
              </w:rPr>
            </w:pPr>
            <w:r>
              <w:t>3GPP TS 44.060</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68B18BB" w14:textId="77777777" w:rsidR="003D4EC6" w:rsidRDefault="003D4EC6">
            <w:pPr>
              <w:pStyle w:val="TAC"/>
              <w:rPr>
                <w:lang w:eastAsia="zh-CN"/>
              </w:rPr>
            </w:pPr>
            <w:r>
              <w:rPr>
                <w:lang w:eastAsia="zh-CN"/>
              </w:rPr>
              <w:t>Rel-13</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140C3AE" w14:textId="77777777" w:rsidR="003D4EC6" w:rsidRDefault="003D4EC6">
            <w:pPr>
              <w:pStyle w:val="TAC"/>
              <w:rPr>
                <w:lang w:eastAsia="zh-CN"/>
              </w:rPr>
            </w:pPr>
            <w:r>
              <w:rPr>
                <w:lang w:eastAsia="zh-CN"/>
              </w:rP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3C9FCCE4" w14:textId="77777777" w:rsidR="003D4EC6" w:rsidRDefault="003D4EC6">
            <w:pPr>
              <w:pStyle w:val="TAC"/>
              <w:rPr>
                <w:lang w:eastAsia="en-US"/>
              </w:rPr>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9842922" w14:textId="77777777" w:rsidR="003D4EC6" w:rsidRDefault="003D4EC6">
            <w:pPr>
              <w:pStyle w:val="TAL"/>
              <w:rPr>
                <w:lang w:eastAsia="zh-CN"/>
              </w:rPr>
            </w:pPr>
            <w:r>
              <w:rPr>
                <w:lang w:eastAsia="zh-CN"/>
              </w:rPr>
              <w:t>TSPC-EC_GSM_IOT</w:t>
            </w:r>
          </w:p>
        </w:tc>
      </w:tr>
      <w:tr w:rsidR="003D4EC6" w14:paraId="25A611E5"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E5A2FC9" w14:textId="77777777" w:rsidR="003D4EC6" w:rsidRDefault="003D4EC6">
            <w:pPr>
              <w:pStyle w:val="TAC"/>
              <w:keepNext w:val="0"/>
              <w:keepLines w:val="0"/>
              <w:rPr>
                <w:lang w:eastAsia="zh-CN"/>
              </w:rPr>
            </w:pPr>
            <w:r>
              <w:rPr>
                <w:lang w:eastAsia="zh-CN"/>
              </w:rPr>
              <w:t>147</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4E7DDDB" w14:textId="77777777" w:rsidR="003D4EC6" w:rsidRDefault="003D4EC6">
            <w:pPr>
              <w:pStyle w:val="TAL"/>
              <w:rPr>
                <w:lang w:eastAsia="zh-CN"/>
              </w:rPr>
            </w:pPr>
            <w:r>
              <w:rPr>
                <w:lang w:eastAsia="zh-CN"/>
              </w:rPr>
              <w:t>Support of PSM</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E36D800" w14:textId="77777777" w:rsidR="003D4EC6" w:rsidRDefault="003D4EC6">
            <w:pPr>
              <w:pStyle w:val="TAL"/>
              <w:rPr>
                <w:lang w:eastAsia="en-US"/>
              </w:rPr>
            </w:pPr>
            <w:r>
              <w:t>3GPP TS 24.008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9094FBD" w14:textId="77777777" w:rsidR="003D4EC6" w:rsidRDefault="003D4EC6">
            <w:pPr>
              <w:pStyle w:val="TAC"/>
              <w:rPr>
                <w:lang w:eastAsia="zh-CN"/>
              </w:rPr>
            </w:pPr>
            <w:r>
              <w:rPr>
                <w:lang w:eastAsia="zh-CN"/>
              </w:rPr>
              <w:t>Rel-12</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544FA66" w14:textId="77777777" w:rsidR="003D4EC6" w:rsidRDefault="003D4EC6">
            <w:pPr>
              <w:pStyle w:val="TAC"/>
              <w:rPr>
                <w:lang w:eastAsia="zh-CN"/>
              </w:rPr>
            </w:pPr>
            <w:r>
              <w:rPr>
                <w:lang w:eastAsia="zh-CN"/>
              </w:rP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5246F4BE" w14:textId="77777777" w:rsidR="003D4EC6" w:rsidRDefault="003D4EC6">
            <w:pPr>
              <w:pStyle w:val="TAC"/>
              <w:rPr>
                <w:lang w:eastAsia="en-US"/>
              </w:rPr>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7280720" w14:textId="77777777" w:rsidR="003D4EC6" w:rsidRDefault="003D4EC6">
            <w:pPr>
              <w:pStyle w:val="TAL"/>
              <w:rPr>
                <w:lang w:eastAsia="zh-CN"/>
              </w:rPr>
            </w:pPr>
            <w:r>
              <w:rPr>
                <w:lang w:eastAsia="zh-CN"/>
              </w:rPr>
              <w:t>TSPC_PSM</w:t>
            </w:r>
          </w:p>
        </w:tc>
      </w:tr>
      <w:tr w:rsidR="003D4EC6" w14:paraId="0B306C67"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F094BAA" w14:textId="77777777" w:rsidR="003D4EC6" w:rsidRDefault="003D4EC6">
            <w:pPr>
              <w:pStyle w:val="TAC"/>
              <w:keepNext w:val="0"/>
              <w:keepLines w:val="0"/>
              <w:rPr>
                <w:lang w:eastAsia="zh-CN"/>
              </w:rPr>
            </w:pPr>
            <w:r>
              <w:rPr>
                <w:lang w:eastAsia="zh-CN"/>
              </w:rPr>
              <w:t>148</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2A8B1EB" w14:textId="77777777" w:rsidR="003D4EC6" w:rsidRDefault="003D4EC6">
            <w:pPr>
              <w:pStyle w:val="TAL"/>
              <w:rPr>
                <w:lang w:eastAsia="zh-CN"/>
              </w:rPr>
            </w:pPr>
            <w:r>
              <w:rPr>
                <w:lang w:eastAsia="zh-CN"/>
              </w:rPr>
              <w:t>Support of manual activation/</w:t>
            </w:r>
            <w:proofErr w:type="spellStart"/>
            <w:r>
              <w:rPr>
                <w:lang w:eastAsia="zh-CN"/>
              </w:rPr>
              <w:t>deactication</w:t>
            </w:r>
            <w:proofErr w:type="spellEnd"/>
            <w:r>
              <w:rPr>
                <w:lang w:eastAsia="zh-CN"/>
              </w:rPr>
              <w:t xml:space="preserve"> of PSM</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CBE5346" w14:textId="77777777" w:rsidR="003D4EC6" w:rsidRDefault="003D4EC6">
            <w:pPr>
              <w:pStyle w:val="TAL"/>
              <w:rPr>
                <w:lang w:eastAsia="en-US"/>
              </w:rPr>
            </w:pPr>
            <w:r>
              <w:t>3GPP TS 24.008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C8D622C" w14:textId="77777777" w:rsidR="003D4EC6" w:rsidRDefault="003D4EC6">
            <w:pPr>
              <w:pStyle w:val="TAC"/>
              <w:rPr>
                <w:lang w:eastAsia="zh-CN"/>
              </w:rPr>
            </w:pPr>
            <w:r>
              <w:rPr>
                <w:lang w:eastAsia="zh-CN"/>
              </w:rPr>
              <w:t>Rel-12</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6FBFF3B" w14:textId="77777777" w:rsidR="003D4EC6" w:rsidRDefault="003D4EC6">
            <w:pPr>
              <w:pStyle w:val="TAC"/>
              <w:rPr>
                <w:lang w:eastAsia="zh-CN"/>
              </w:rPr>
            </w:pPr>
            <w:r>
              <w:rPr>
                <w:lang w:eastAsia="zh-CN"/>
              </w:rP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3C7B850D" w14:textId="77777777" w:rsidR="003D4EC6" w:rsidRDefault="003D4EC6">
            <w:pPr>
              <w:pStyle w:val="TAC"/>
              <w:rPr>
                <w:lang w:eastAsia="en-US"/>
              </w:rPr>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9AC1F0F" w14:textId="77777777" w:rsidR="003D4EC6" w:rsidRDefault="003D4EC6">
            <w:pPr>
              <w:pStyle w:val="TAL"/>
              <w:rPr>
                <w:lang w:eastAsia="zh-CN"/>
              </w:rPr>
            </w:pPr>
            <w:proofErr w:type="spellStart"/>
            <w:r>
              <w:rPr>
                <w:lang w:eastAsia="zh-CN"/>
              </w:rPr>
              <w:t>TSPC_PSM_Man_Activation</w:t>
            </w:r>
            <w:proofErr w:type="spellEnd"/>
          </w:p>
        </w:tc>
      </w:tr>
      <w:tr w:rsidR="003D4EC6" w14:paraId="47123D7F"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BBB58C0" w14:textId="77777777" w:rsidR="003D4EC6" w:rsidRDefault="003D4EC6">
            <w:pPr>
              <w:pStyle w:val="TAC"/>
              <w:keepNext w:val="0"/>
              <w:keepLines w:val="0"/>
              <w:rPr>
                <w:lang w:eastAsia="zh-CN"/>
              </w:rPr>
            </w:pPr>
            <w:r>
              <w:rPr>
                <w:lang w:eastAsia="zh-CN"/>
              </w:rPr>
              <w:t>149</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D489378" w14:textId="77777777" w:rsidR="003D4EC6" w:rsidRDefault="003D4EC6">
            <w:pPr>
              <w:pStyle w:val="TAL"/>
              <w:rPr>
                <w:lang w:eastAsia="zh-CN"/>
              </w:rPr>
            </w:pPr>
            <w:r>
              <w:rPr>
                <w:lang w:eastAsia="zh-CN"/>
              </w:rPr>
              <w:t>Support of extended value of T3312</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44E34A4" w14:textId="77777777" w:rsidR="003D4EC6" w:rsidRDefault="003D4EC6">
            <w:pPr>
              <w:pStyle w:val="TAL"/>
              <w:rPr>
                <w:lang w:eastAsia="en-US"/>
              </w:rPr>
            </w:pPr>
            <w:r>
              <w:t>3GPP TS 24.008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7464D72" w14:textId="77777777" w:rsidR="003D4EC6" w:rsidRDefault="003D4EC6">
            <w:pPr>
              <w:pStyle w:val="TAC"/>
              <w:rPr>
                <w:lang w:eastAsia="zh-CN"/>
              </w:rPr>
            </w:pPr>
            <w:r>
              <w:rPr>
                <w:lang w:eastAsia="zh-CN"/>
              </w:rPr>
              <w:t>Rel-12</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F15EE67" w14:textId="77777777" w:rsidR="003D4EC6" w:rsidRDefault="003D4EC6">
            <w:pPr>
              <w:pStyle w:val="TAC"/>
              <w:rPr>
                <w:lang w:eastAsia="zh-CN"/>
              </w:rPr>
            </w:pPr>
            <w:r>
              <w:rPr>
                <w:lang w:eastAsia="zh-CN"/>
              </w:rP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57678CAE" w14:textId="77777777" w:rsidR="003D4EC6" w:rsidRDefault="003D4EC6">
            <w:pPr>
              <w:pStyle w:val="TAC"/>
              <w:rPr>
                <w:lang w:eastAsia="en-US"/>
              </w:rPr>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A8CCFF2" w14:textId="77777777" w:rsidR="003D4EC6" w:rsidRDefault="003D4EC6">
            <w:pPr>
              <w:pStyle w:val="TAL"/>
              <w:rPr>
                <w:lang w:eastAsia="zh-CN"/>
              </w:rPr>
            </w:pPr>
            <w:r>
              <w:rPr>
                <w:lang w:eastAsia="zh-CN"/>
              </w:rPr>
              <w:t>TSPC_T3312_Extended</w:t>
            </w:r>
          </w:p>
        </w:tc>
      </w:tr>
      <w:tr w:rsidR="003D4EC6" w14:paraId="74B65EE9"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1CE0F06" w14:textId="77777777" w:rsidR="003D4EC6" w:rsidRDefault="003D4EC6">
            <w:pPr>
              <w:pStyle w:val="TAC"/>
              <w:keepNext w:val="0"/>
              <w:keepLines w:val="0"/>
              <w:rPr>
                <w:lang w:eastAsia="zh-CN"/>
              </w:rPr>
            </w:pPr>
            <w:r>
              <w:rPr>
                <w:lang w:eastAsia="zh-CN"/>
              </w:rPr>
              <w:t>150</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9232381" w14:textId="77777777" w:rsidR="003D4EC6" w:rsidRDefault="003D4EC6">
            <w:pPr>
              <w:pStyle w:val="TAL"/>
              <w:rPr>
                <w:lang w:eastAsia="zh-CN"/>
              </w:rPr>
            </w:pPr>
            <w:r>
              <w:rPr>
                <w:lang w:eastAsia="zh-CN"/>
              </w:rPr>
              <w:t>Support of user/application eDRX activation</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4161342" w14:textId="77777777" w:rsidR="003D4EC6" w:rsidRDefault="003D4EC6">
            <w:pPr>
              <w:pStyle w:val="TAL"/>
              <w:rPr>
                <w:lang w:eastAsia="en-US"/>
              </w:rPr>
            </w:pPr>
            <w:r>
              <w:t>3GPP TS 24.008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DEDAD81" w14:textId="77777777" w:rsidR="003D4EC6" w:rsidRDefault="003D4EC6">
            <w:pPr>
              <w:pStyle w:val="TAC"/>
              <w:rPr>
                <w:lang w:eastAsia="zh-CN"/>
              </w:rPr>
            </w:pPr>
            <w:r>
              <w:rPr>
                <w:lang w:eastAsia="zh-CN"/>
              </w:rPr>
              <w:t>Rel-13</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2262898" w14:textId="77777777" w:rsidR="003D4EC6" w:rsidRDefault="003D4EC6">
            <w:pPr>
              <w:pStyle w:val="TAC"/>
              <w:rPr>
                <w:lang w:eastAsia="zh-CN"/>
              </w:rPr>
            </w:pPr>
            <w:r>
              <w:rPr>
                <w:lang w:eastAsia="zh-CN"/>
              </w:rP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1CF03D71" w14:textId="77777777" w:rsidR="003D4EC6" w:rsidRDefault="003D4EC6">
            <w:pPr>
              <w:pStyle w:val="TAC"/>
              <w:rPr>
                <w:lang w:eastAsia="en-US"/>
              </w:rPr>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771D2F2" w14:textId="77777777" w:rsidR="003D4EC6" w:rsidRDefault="003D4EC6">
            <w:pPr>
              <w:pStyle w:val="TAL"/>
              <w:rPr>
                <w:lang w:eastAsia="zh-CN"/>
              </w:rPr>
            </w:pPr>
            <w:proofErr w:type="spellStart"/>
            <w:r>
              <w:rPr>
                <w:lang w:eastAsia="zh-CN"/>
              </w:rPr>
              <w:t>TSPC_eDRX_Activation</w:t>
            </w:r>
            <w:proofErr w:type="spellEnd"/>
          </w:p>
        </w:tc>
      </w:tr>
      <w:tr w:rsidR="003D4EC6" w14:paraId="7FD59F65"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1363F80C" w14:textId="77777777" w:rsidR="003D4EC6" w:rsidRDefault="003D4EC6">
            <w:pPr>
              <w:pStyle w:val="TAC"/>
              <w:keepNext w:val="0"/>
              <w:keepLines w:val="0"/>
              <w:rPr>
                <w:lang w:eastAsia="zh-CN"/>
              </w:rPr>
            </w:pPr>
            <w:r>
              <w:rPr>
                <w:lang w:eastAsia="zh-CN"/>
              </w:rPr>
              <w:t>151</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D2FB14F" w14:textId="77777777" w:rsidR="003D4EC6" w:rsidRDefault="003D4EC6">
            <w:pPr>
              <w:pStyle w:val="TAL"/>
              <w:rPr>
                <w:lang w:eastAsia="zh-CN"/>
              </w:rPr>
            </w:pPr>
            <w:r>
              <w:rPr>
                <w:lang w:eastAsia="zh-CN"/>
              </w:rPr>
              <w:t>Support of Power Efficiency Operation</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9B21272" w14:textId="77777777" w:rsidR="003D4EC6" w:rsidRDefault="003D4EC6">
            <w:pPr>
              <w:pStyle w:val="TAL"/>
              <w:rPr>
                <w:lang w:eastAsia="en-US"/>
              </w:rPr>
            </w:pPr>
            <w:r>
              <w:t>3GPP TS 44.018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F7A64E0" w14:textId="77777777" w:rsidR="003D4EC6" w:rsidRDefault="003D4EC6">
            <w:pPr>
              <w:pStyle w:val="TAC"/>
              <w:rPr>
                <w:lang w:eastAsia="zh-CN"/>
              </w:rPr>
            </w:pPr>
            <w:r>
              <w:rPr>
                <w:lang w:eastAsia="zh-CN"/>
              </w:rPr>
              <w:t>Rel-13</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57CA777" w14:textId="77777777" w:rsidR="003D4EC6" w:rsidRDefault="003D4EC6">
            <w:pPr>
              <w:pStyle w:val="TAC"/>
              <w:rPr>
                <w:lang w:eastAsia="zh-CN"/>
              </w:rPr>
            </w:pPr>
            <w:r>
              <w:rPr>
                <w:lang w:eastAsia="zh-CN"/>
              </w:rPr>
              <w:t>O</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1A313BA7" w14:textId="77777777" w:rsidR="003D4EC6" w:rsidRDefault="003D4EC6">
            <w:pPr>
              <w:pStyle w:val="TAC"/>
              <w:rPr>
                <w:lang w:eastAsia="en-US"/>
              </w:rPr>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DCA2AB7" w14:textId="77777777" w:rsidR="003D4EC6" w:rsidRDefault="003D4EC6">
            <w:pPr>
              <w:pStyle w:val="TAL"/>
              <w:rPr>
                <w:lang w:eastAsia="zh-CN"/>
              </w:rPr>
            </w:pPr>
            <w:r>
              <w:rPr>
                <w:lang w:eastAsia="zh-CN"/>
              </w:rPr>
              <w:t>TSPC_PEO</w:t>
            </w:r>
          </w:p>
        </w:tc>
      </w:tr>
      <w:tr w:rsidR="003D4EC6" w14:paraId="453729DD" w14:textId="77777777" w:rsidTr="003D4EC6">
        <w:trPr>
          <w:cantSplit/>
          <w:jc w:val="center"/>
        </w:trPr>
        <w:tc>
          <w:tcPr>
            <w:tcW w:w="72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150DBB4" w14:textId="77777777" w:rsidR="003D4EC6" w:rsidRDefault="003D4EC6">
            <w:pPr>
              <w:pStyle w:val="TAC"/>
              <w:keepNext w:val="0"/>
              <w:keepLines w:val="0"/>
              <w:rPr>
                <w:lang w:eastAsia="zh-CN"/>
              </w:rPr>
            </w:pPr>
            <w:r>
              <w:rPr>
                <w:lang w:eastAsia="zh-CN"/>
              </w:rPr>
              <w:t>152</w:t>
            </w:r>
          </w:p>
        </w:tc>
        <w:tc>
          <w:tcPr>
            <w:tcW w:w="2455" w:type="dxa"/>
            <w:gridSpan w:val="2"/>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56096587" w14:textId="77777777" w:rsidR="003D4EC6" w:rsidRDefault="003D4EC6">
            <w:pPr>
              <w:pStyle w:val="TAL"/>
              <w:rPr>
                <w:lang w:eastAsia="zh-CN"/>
              </w:rPr>
            </w:pPr>
            <w:r>
              <w:t>Support of handling NAS reject messages without Integrity protection</w:t>
            </w:r>
          </w:p>
        </w:tc>
        <w:tc>
          <w:tcPr>
            <w:tcW w:w="1531"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188BD6A" w14:textId="77777777" w:rsidR="003D4EC6" w:rsidRDefault="003D4EC6">
            <w:pPr>
              <w:pStyle w:val="TAL"/>
              <w:rPr>
                <w:lang w:eastAsia="en-US"/>
              </w:rPr>
            </w:pPr>
            <w:r>
              <w:t>3GPP TS 24.008</w:t>
            </w:r>
          </w:p>
        </w:tc>
        <w:tc>
          <w:tcPr>
            <w:tcW w:w="849"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5D76F63" w14:textId="77777777" w:rsidR="003D4EC6" w:rsidRDefault="003D4EC6">
            <w:pPr>
              <w:pStyle w:val="TAC"/>
              <w:rPr>
                <w:lang w:eastAsia="zh-CN"/>
              </w:rPr>
            </w:pPr>
            <w:r>
              <w:rPr>
                <w:lang w:eastAsia="zh-CN"/>
              </w:rPr>
              <w:t>Rel-13</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24D907AD" w14:textId="77777777" w:rsidR="003D4EC6" w:rsidRDefault="003D4EC6">
            <w:pPr>
              <w:pStyle w:val="TAC"/>
              <w:rPr>
                <w:lang w:eastAsia="zh-CN"/>
              </w:rPr>
            </w:pPr>
            <w:r>
              <w:rPr>
                <w:lang w:eastAsia="zh-CN"/>
              </w:rPr>
              <w:t>M</w:t>
            </w:r>
          </w:p>
          <w:p w14:paraId="3508421A" w14:textId="77777777" w:rsidR="003D4EC6" w:rsidRDefault="003D4EC6">
            <w:pPr>
              <w:pStyle w:val="TAC"/>
              <w:rPr>
                <w:lang w:eastAsia="zh-CN"/>
              </w:rPr>
            </w:pPr>
            <w:r>
              <w:t>Note 2</w:t>
            </w:r>
          </w:p>
        </w:tc>
        <w:tc>
          <w:tcPr>
            <w:tcW w:w="98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tcPr>
          <w:p w14:paraId="18DCB983" w14:textId="77777777" w:rsidR="003D4EC6" w:rsidRDefault="003D4EC6">
            <w:pPr>
              <w:pStyle w:val="TAC"/>
              <w:rPr>
                <w:lang w:eastAsia="en-US"/>
              </w:rPr>
            </w:pPr>
          </w:p>
        </w:tc>
        <w:tc>
          <w:tcPr>
            <w:tcW w:w="2137"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6C596CD" w14:textId="77777777" w:rsidR="003D4EC6" w:rsidRDefault="003D4EC6">
            <w:pPr>
              <w:pStyle w:val="TAL"/>
              <w:rPr>
                <w:lang w:eastAsia="zh-CN"/>
              </w:rPr>
            </w:pPr>
            <w:proofErr w:type="spellStart"/>
            <w:r>
              <w:t>TSPC_NAS_rej_integrity</w:t>
            </w:r>
            <w:proofErr w:type="spellEnd"/>
          </w:p>
        </w:tc>
      </w:tr>
      <w:tr w:rsidR="003D4EC6" w:rsidRPr="003D4EC6" w14:paraId="501D70A7"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704DD2A2" w14:textId="77777777" w:rsidR="003D4EC6" w:rsidRDefault="003D4EC6">
            <w:pPr>
              <w:pStyle w:val="TAL"/>
              <w:rPr>
                <w:lang w:eastAsia="en-US"/>
              </w:rPr>
            </w:pPr>
            <w:r>
              <w:lastRenderedPageBreak/>
              <w:t>O.201</w:t>
            </w:r>
          </w:p>
        </w:tc>
        <w:tc>
          <w:tcPr>
            <w:tcW w:w="4224" w:type="dxa"/>
            <w:gridSpan w:val="3"/>
            <w:tcBorders>
              <w:top w:val="single" w:sz="4" w:space="0" w:color="auto"/>
              <w:left w:val="single" w:sz="4" w:space="0" w:color="auto"/>
              <w:bottom w:val="single" w:sz="4" w:space="0" w:color="auto"/>
              <w:right w:val="single" w:sz="4" w:space="0" w:color="auto"/>
            </w:tcBorders>
            <w:hideMark/>
          </w:tcPr>
          <w:p w14:paraId="74967866" w14:textId="77777777" w:rsidR="003D4EC6" w:rsidRDefault="003D4EC6">
            <w:pPr>
              <w:pStyle w:val="TAL"/>
            </w:pPr>
            <w:r>
              <w:t>Only one of these items can be supported</w:t>
            </w:r>
          </w:p>
        </w:tc>
        <w:tc>
          <w:tcPr>
            <w:tcW w:w="4111" w:type="dxa"/>
            <w:gridSpan w:val="3"/>
            <w:tcBorders>
              <w:top w:val="single" w:sz="4" w:space="0" w:color="auto"/>
              <w:left w:val="single" w:sz="4" w:space="0" w:color="auto"/>
              <w:bottom w:val="single" w:sz="4" w:space="0" w:color="auto"/>
              <w:right w:val="single" w:sz="4" w:space="0" w:color="auto"/>
            </w:tcBorders>
          </w:tcPr>
          <w:p w14:paraId="4B95E275" w14:textId="77777777" w:rsidR="003D4EC6" w:rsidRDefault="003D4EC6">
            <w:pPr>
              <w:pStyle w:val="TAL"/>
            </w:pPr>
          </w:p>
        </w:tc>
      </w:tr>
      <w:tr w:rsidR="003D4EC6" w:rsidRPr="003D4EC6" w14:paraId="526AFCFA"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1477A1D2" w14:textId="77777777" w:rsidR="003D4EC6" w:rsidRDefault="003D4EC6">
            <w:pPr>
              <w:pStyle w:val="TAL"/>
            </w:pPr>
            <w:r>
              <w:t>C.201</w:t>
            </w:r>
          </w:p>
        </w:tc>
        <w:tc>
          <w:tcPr>
            <w:tcW w:w="4224" w:type="dxa"/>
            <w:gridSpan w:val="3"/>
            <w:tcBorders>
              <w:top w:val="single" w:sz="4" w:space="0" w:color="auto"/>
              <w:left w:val="single" w:sz="4" w:space="0" w:color="auto"/>
              <w:bottom w:val="single" w:sz="4" w:space="0" w:color="auto"/>
              <w:right w:val="single" w:sz="4" w:space="0" w:color="auto"/>
            </w:tcBorders>
            <w:hideMark/>
          </w:tcPr>
          <w:p w14:paraId="4C879F06" w14:textId="77777777" w:rsidR="003D4EC6" w:rsidRDefault="003D4EC6">
            <w:pPr>
              <w:pStyle w:val="TAL"/>
            </w:pPr>
            <w:r>
              <w:t>IF A.3/1 OR A.3/2 OR A.4/20 OR A.4/21 THEN M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09EC89B1" w14:textId="77777777" w:rsidR="003D4EC6" w:rsidRDefault="003D4EC6">
            <w:pPr>
              <w:pStyle w:val="TAL"/>
            </w:pPr>
            <w:r>
              <w:t>-- TSPC_Serv_TS11 OR TSPC_Serv_TS12 OR TSPC_Serv_BS61 OR TSPC_Serv_BS81</w:t>
            </w:r>
          </w:p>
        </w:tc>
      </w:tr>
      <w:tr w:rsidR="003D4EC6" w14:paraId="3B7F0F2E"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6D77ED11" w14:textId="77777777" w:rsidR="003D4EC6" w:rsidRDefault="003D4EC6">
            <w:pPr>
              <w:pStyle w:val="TAL"/>
            </w:pPr>
            <w:r>
              <w:t>C.202</w:t>
            </w:r>
          </w:p>
        </w:tc>
        <w:tc>
          <w:tcPr>
            <w:tcW w:w="4224" w:type="dxa"/>
            <w:gridSpan w:val="3"/>
            <w:tcBorders>
              <w:top w:val="single" w:sz="4" w:space="0" w:color="auto"/>
              <w:left w:val="single" w:sz="4" w:space="0" w:color="auto"/>
              <w:bottom w:val="single" w:sz="4" w:space="0" w:color="auto"/>
              <w:right w:val="single" w:sz="4" w:space="0" w:color="auto"/>
            </w:tcBorders>
            <w:hideMark/>
          </w:tcPr>
          <w:p w14:paraId="2CCE94BF" w14:textId="77777777" w:rsidR="003D4EC6" w:rsidRDefault="003D4EC6">
            <w:pPr>
              <w:pStyle w:val="TAL"/>
            </w:pPr>
            <w:r>
              <w:t>IF A.2/27 THEN M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0C2D28B3" w14:textId="77777777" w:rsidR="003D4EC6" w:rsidRDefault="003D4EC6">
            <w:pPr>
              <w:pStyle w:val="TAL"/>
            </w:pPr>
            <w:r>
              <w:t xml:space="preserve">-- </w:t>
            </w:r>
            <w:proofErr w:type="spellStart"/>
            <w:r>
              <w:t>TSPC_Feat_Alphanum_Display</w:t>
            </w:r>
            <w:proofErr w:type="spellEnd"/>
            <w:r>
              <w:t xml:space="preserve"> </w:t>
            </w:r>
          </w:p>
        </w:tc>
      </w:tr>
      <w:tr w:rsidR="003D4EC6" w:rsidRPr="003D4EC6" w14:paraId="362C9F56"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14761B60" w14:textId="77777777" w:rsidR="003D4EC6" w:rsidRDefault="003D4EC6">
            <w:pPr>
              <w:pStyle w:val="TAL"/>
            </w:pPr>
            <w:r>
              <w:t>C.203</w:t>
            </w:r>
          </w:p>
        </w:tc>
        <w:tc>
          <w:tcPr>
            <w:tcW w:w="4224" w:type="dxa"/>
            <w:gridSpan w:val="3"/>
            <w:tcBorders>
              <w:top w:val="single" w:sz="4" w:space="0" w:color="auto"/>
              <w:left w:val="single" w:sz="4" w:space="0" w:color="auto"/>
              <w:bottom w:val="single" w:sz="4" w:space="0" w:color="auto"/>
              <w:right w:val="single" w:sz="4" w:space="0" w:color="auto"/>
            </w:tcBorders>
            <w:hideMark/>
          </w:tcPr>
          <w:p w14:paraId="1204E62E" w14:textId="77777777" w:rsidR="003D4EC6" w:rsidRDefault="003D4EC6">
            <w:pPr>
              <w:pStyle w:val="TAL"/>
            </w:pPr>
            <w:r>
              <w:t>IF A.2/27 OR A.2/28 THEN M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60FF1DF1" w14:textId="77777777" w:rsidR="003D4EC6" w:rsidRDefault="003D4EC6">
            <w:pPr>
              <w:pStyle w:val="TAL"/>
            </w:pPr>
            <w:r>
              <w:t xml:space="preserve">-- </w:t>
            </w:r>
            <w:proofErr w:type="spellStart"/>
            <w:r>
              <w:t>TSPC_AlphaNum_Display</w:t>
            </w:r>
            <w:proofErr w:type="spellEnd"/>
            <w:r>
              <w:t xml:space="preserve"> OR </w:t>
            </w:r>
            <w:proofErr w:type="spellStart"/>
            <w:r>
              <w:t>TSPC_Other_Means_of_Display</w:t>
            </w:r>
            <w:proofErr w:type="spellEnd"/>
          </w:p>
        </w:tc>
      </w:tr>
      <w:tr w:rsidR="003D4EC6" w14:paraId="124CCFBD"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68E97896" w14:textId="77777777" w:rsidR="003D4EC6" w:rsidRDefault="003D4EC6">
            <w:pPr>
              <w:pStyle w:val="TAL"/>
            </w:pPr>
            <w:r>
              <w:t>C.204</w:t>
            </w:r>
          </w:p>
        </w:tc>
        <w:tc>
          <w:tcPr>
            <w:tcW w:w="4224" w:type="dxa"/>
            <w:gridSpan w:val="3"/>
            <w:tcBorders>
              <w:top w:val="single" w:sz="4" w:space="0" w:color="auto"/>
              <w:left w:val="single" w:sz="4" w:space="0" w:color="auto"/>
              <w:bottom w:val="single" w:sz="4" w:space="0" w:color="auto"/>
              <w:right w:val="single" w:sz="4" w:space="0" w:color="auto"/>
            </w:tcBorders>
            <w:hideMark/>
          </w:tcPr>
          <w:p w14:paraId="5FC4043B" w14:textId="77777777" w:rsidR="003D4EC6" w:rsidRDefault="003D4EC6">
            <w:pPr>
              <w:pStyle w:val="TAL"/>
            </w:pPr>
            <w:r>
              <w:t>IF A.2/29 THEN M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7DE3414B" w14:textId="77777777" w:rsidR="003D4EC6" w:rsidRDefault="003D4EC6">
            <w:pPr>
              <w:pStyle w:val="TAL"/>
            </w:pPr>
            <w:r>
              <w:t xml:space="preserve">-- </w:t>
            </w:r>
            <w:proofErr w:type="spellStart"/>
            <w:r>
              <w:t>TSPC_Speech_Indicator</w:t>
            </w:r>
            <w:proofErr w:type="spellEnd"/>
          </w:p>
        </w:tc>
      </w:tr>
      <w:tr w:rsidR="003D4EC6" w14:paraId="18FE9DD2"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27CA31F2" w14:textId="77777777" w:rsidR="003D4EC6" w:rsidRDefault="003D4EC6">
            <w:pPr>
              <w:pStyle w:val="TAL"/>
            </w:pPr>
            <w:r>
              <w:t>C.205</w:t>
            </w:r>
          </w:p>
        </w:tc>
        <w:tc>
          <w:tcPr>
            <w:tcW w:w="4224" w:type="dxa"/>
            <w:gridSpan w:val="3"/>
            <w:tcBorders>
              <w:top w:val="single" w:sz="4" w:space="0" w:color="auto"/>
              <w:left w:val="single" w:sz="4" w:space="0" w:color="auto"/>
              <w:bottom w:val="single" w:sz="4" w:space="0" w:color="auto"/>
              <w:right w:val="single" w:sz="4" w:space="0" w:color="auto"/>
            </w:tcBorders>
            <w:hideMark/>
          </w:tcPr>
          <w:p w14:paraId="12EAD1CE" w14:textId="77777777" w:rsidR="003D4EC6" w:rsidRDefault="003D4EC6">
            <w:pPr>
              <w:pStyle w:val="TAL"/>
            </w:pPr>
            <w:r>
              <w:t>IF A.2/26 OR A.2/40 THEN M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557F8ADA" w14:textId="77777777" w:rsidR="003D4EC6" w:rsidRDefault="003D4EC6">
            <w:pPr>
              <w:pStyle w:val="TAL"/>
            </w:pPr>
            <w:r>
              <w:t xml:space="preserve">-- </w:t>
            </w:r>
            <w:proofErr w:type="spellStart"/>
            <w:r>
              <w:t>TSPC_Feat_Autocall</w:t>
            </w:r>
            <w:proofErr w:type="spellEnd"/>
          </w:p>
        </w:tc>
      </w:tr>
      <w:tr w:rsidR="003D4EC6" w14:paraId="0BCD9167"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7AF945D8" w14:textId="77777777" w:rsidR="003D4EC6" w:rsidRDefault="003D4EC6">
            <w:pPr>
              <w:pStyle w:val="TAL"/>
            </w:pPr>
            <w:r>
              <w:t>C.206</w:t>
            </w:r>
          </w:p>
        </w:tc>
        <w:tc>
          <w:tcPr>
            <w:tcW w:w="4224" w:type="dxa"/>
            <w:gridSpan w:val="3"/>
            <w:tcBorders>
              <w:top w:val="single" w:sz="4" w:space="0" w:color="auto"/>
              <w:left w:val="single" w:sz="4" w:space="0" w:color="auto"/>
              <w:bottom w:val="single" w:sz="4" w:space="0" w:color="auto"/>
              <w:right w:val="single" w:sz="4" w:space="0" w:color="auto"/>
            </w:tcBorders>
            <w:hideMark/>
          </w:tcPr>
          <w:p w14:paraId="47F97763" w14:textId="77777777" w:rsidR="003D4EC6" w:rsidRDefault="003D4EC6">
            <w:pPr>
              <w:pStyle w:val="TAL"/>
            </w:pPr>
            <w:r>
              <w:t>IF A.1/16 OR A.1/17 THEN M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4865FDFC" w14:textId="77777777" w:rsidR="003D4EC6" w:rsidRDefault="003D4EC6">
            <w:pPr>
              <w:pStyle w:val="TAL"/>
            </w:pPr>
            <w:r>
              <w:t xml:space="preserve">-- </w:t>
            </w:r>
            <w:proofErr w:type="spellStart"/>
            <w:r>
              <w:t>TSPC_Feat_Ext_TA</w:t>
            </w:r>
            <w:proofErr w:type="spellEnd"/>
          </w:p>
        </w:tc>
      </w:tr>
      <w:tr w:rsidR="003D4EC6" w:rsidRPr="003D4EC6" w14:paraId="086C85C5"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684FE2A0" w14:textId="77777777" w:rsidR="003D4EC6" w:rsidRDefault="003D4EC6">
            <w:pPr>
              <w:pStyle w:val="TAL"/>
            </w:pPr>
            <w:r>
              <w:t>C.207</w:t>
            </w:r>
          </w:p>
        </w:tc>
        <w:tc>
          <w:tcPr>
            <w:tcW w:w="4224" w:type="dxa"/>
            <w:gridSpan w:val="3"/>
            <w:tcBorders>
              <w:top w:val="single" w:sz="4" w:space="0" w:color="auto"/>
              <w:left w:val="single" w:sz="4" w:space="0" w:color="auto"/>
              <w:bottom w:val="single" w:sz="4" w:space="0" w:color="auto"/>
              <w:right w:val="single" w:sz="4" w:space="0" w:color="auto"/>
            </w:tcBorders>
            <w:hideMark/>
          </w:tcPr>
          <w:p w14:paraId="5BB5F588" w14:textId="77777777" w:rsidR="003D4EC6" w:rsidRDefault="003D4EC6">
            <w:pPr>
              <w:pStyle w:val="TAL"/>
            </w:pPr>
            <w:r>
              <w:t>IF A.2/41 OR A.2/42 THEN M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6E994156" w14:textId="77777777" w:rsidR="003D4EC6" w:rsidRDefault="003D4EC6">
            <w:pPr>
              <w:pStyle w:val="TAL"/>
            </w:pPr>
            <w:r>
              <w:t>-- TSPC_GPRS OR TSPC_EGPRS</w:t>
            </w:r>
          </w:p>
        </w:tc>
      </w:tr>
      <w:tr w:rsidR="003D4EC6" w14:paraId="7D0B655E"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46547E0E" w14:textId="77777777" w:rsidR="003D4EC6" w:rsidRDefault="003D4EC6">
            <w:pPr>
              <w:pStyle w:val="TAL"/>
            </w:pPr>
            <w:r>
              <w:t>C.208</w:t>
            </w:r>
          </w:p>
        </w:tc>
        <w:tc>
          <w:tcPr>
            <w:tcW w:w="4224" w:type="dxa"/>
            <w:gridSpan w:val="3"/>
            <w:tcBorders>
              <w:top w:val="single" w:sz="4" w:space="0" w:color="auto"/>
              <w:left w:val="single" w:sz="4" w:space="0" w:color="auto"/>
              <w:bottom w:val="single" w:sz="4" w:space="0" w:color="auto"/>
              <w:right w:val="single" w:sz="4" w:space="0" w:color="auto"/>
            </w:tcBorders>
            <w:hideMark/>
          </w:tcPr>
          <w:p w14:paraId="3274AE5C" w14:textId="77777777" w:rsidR="003D4EC6" w:rsidRDefault="003D4EC6">
            <w:pPr>
              <w:pStyle w:val="TAL"/>
            </w:pPr>
            <w:r>
              <w:t>IF A.2/41 THEN O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4151E001" w14:textId="77777777" w:rsidR="003D4EC6" w:rsidRDefault="003D4EC6">
            <w:pPr>
              <w:pStyle w:val="TAL"/>
            </w:pPr>
            <w:r>
              <w:t>-- TSPC_GPRS</w:t>
            </w:r>
          </w:p>
        </w:tc>
      </w:tr>
      <w:tr w:rsidR="003D4EC6" w:rsidRPr="003D4EC6" w14:paraId="02733BA8"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393CD3A4" w14:textId="77777777" w:rsidR="003D4EC6" w:rsidRDefault="003D4EC6">
            <w:pPr>
              <w:pStyle w:val="TAL"/>
            </w:pPr>
            <w:r>
              <w:t>C.209</w:t>
            </w:r>
          </w:p>
        </w:tc>
        <w:tc>
          <w:tcPr>
            <w:tcW w:w="4224" w:type="dxa"/>
            <w:gridSpan w:val="3"/>
            <w:tcBorders>
              <w:top w:val="single" w:sz="4" w:space="0" w:color="auto"/>
              <w:left w:val="single" w:sz="4" w:space="0" w:color="auto"/>
              <w:bottom w:val="single" w:sz="4" w:space="0" w:color="auto"/>
              <w:right w:val="single" w:sz="4" w:space="0" w:color="auto"/>
            </w:tcBorders>
            <w:hideMark/>
          </w:tcPr>
          <w:p w14:paraId="6D90043B" w14:textId="77777777" w:rsidR="003D4EC6" w:rsidRDefault="003D4EC6">
            <w:pPr>
              <w:pStyle w:val="TAL"/>
            </w:pPr>
            <w:r>
              <w:t>IF A.2/41 or A.2/42 THEN at least one of these items shall be supported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48FF3A7A" w14:textId="77777777" w:rsidR="003D4EC6" w:rsidRDefault="003D4EC6">
            <w:pPr>
              <w:pStyle w:val="TAL"/>
            </w:pPr>
            <w:r>
              <w:t>-- TSPC_GPRS OR TSPC_EGPRS</w:t>
            </w:r>
          </w:p>
        </w:tc>
      </w:tr>
      <w:tr w:rsidR="003D4EC6" w14:paraId="0644FC5F"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19C44DA3" w14:textId="77777777" w:rsidR="003D4EC6" w:rsidRDefault="003D4EC6">
            <w:pPr>
              <w:pStyle w:val="TAL"/>
            </w:pPr>
            <w:r>
              <w:t>C.210</w:t>
            </w:r>
          </w:p>
        </w:tc>
        <w:tc>
          <w:tcPr>
            <w:tcW w:w="4224" w:type="dxa"/>
            <w:gridSpan w:val="3"/>
            <w:tcBorders>
              <w:top w:val="single" w:sz="4" w:space="0" w:color="auto"/>
              <w:left w:val="single" w:sz="4" w:space="0" w:color="auto"/>
              <w:bottom w:val="single" w:sz="4" w:space="0" w:color="auto"/>
              <w:right w:val="single" w:sz="4" w:space="0" w:color="auto"/>
            </w:tcBorders>
            <w:hideMark/>
          </w:tcPr>
          <w:p w14:paraId="1AE32323" w14:textId="77777777" w:rsidR="003D4EC6" w:rsidRDefault="003D4EC6">
            <w:pPr>
              <w:pStyle w:val="TAL"/>
            </w:pPr>
            <w:r>
              <w:t>IF A.2/42 THEN O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16C7B3AF" w14:textId="77777777" w:rsidR="003D4EC6" w:rsidRDefault="003D4EC6">
            <w:pPr>
              <w:pStyle w:val="TAL"/>
            </w:pPr>
            <w:r>
              <w:t>-- TSPC_EGPRS</w:t>
            </w:r>
          </w:p>
        </w:tc>
      </w:tr>
      <w:tr w:rsidR="003D4EC6" w14:paraId="1CAE2A46"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1F927A0B" w14:textId="77777777" w:rsidR="003D4EC6" w:rsidRDefault="003D4EC6">
            <w:pPr>
              <w:pStyle w:val="TAL"/>
            </w:pPr>
            <w:r>
              <w:t>C.211</w:t>
            </w:r>
          </w:p>
        </w:tc>
        <w:tc>
          <w:tcPr>
            <w:tcW w:w="4224" w:type="dxa"/>
            <w:gridSpan w:val="3"/>
            <w:tcBorders>
              <w:top w:val="single" w:sz="4" w:space="0" w:color="auto"/>
              <w:left w:val="single" w:sz="4" w:space="0" w:color="auto"/>
              <w:bottom w:val="single" w:sz="4" w:space="0" w:color="auto"/>
              <w:right w:val="single" w:sz="4" w:space="0" w:color="auto"/>
            </w:tcBorders>
            <w:hideMark/>
          </w:tcPr>
          <w:p w14:paraId="5160ADF2" w14:textId="77777777" w:rsidR="003D4EC6" w:rsidRDefault="003D4EC6">
            <w:pPr>
              <w:pStyle w:val="TAL"/>
            </w:pPr>
            <w:r>
              <w:t>IF A.3/2 THEN M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04FDEE5D" w14:textId="77777777" w:rsidR="003D4EC6" w:rsidRDefault="003D4EC6">
            <w:pPr>
              <w:pStyle w:val="TAL"/>
            </w:pPr>
            <w:r>
              <w:t>-- TSPC_Serv_TS12</w:t>
            </w:r>
          </w:p>
        </w:tc>
      </w:tr>
      <w:tr w:rsidR="003D4EC6" w14:paraId="091FDC2A"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609873A7" w14:textId="77777777" w:rsidR="003D4EC6" w:rsidRDefault="003D4EC6">
            <w:pPr>
              <w:pStyle w:val="TAL"/>
            </w:pPr>
            <w:r>
              <w:t>C.212</w:t>
            </w:r>
          </w:p>
        </w:tc>
        <w:tc>
          <w:tcPr>
            <w:tcW w:w="4224" w:type="dxa"/>
            <w:gridSpan w:val="3"/>
            <w:tcBorders>
              <w:top w:val="single" w:sz="4" w:space="0" w:color="auto"/>
              <w:left w:val="single" w:sz="4" w:space="0" w:color="auto"/>
              <w:bottom w:val="single" w:sz="4" w:space="0" w:color="auto"/>
              <w:right w:val="single" w:sz="4" w:space="0" w:color="auto"/>
            </w:tcBorders>
            <w:hideMark/>
          </w:tcPr>
          <w:p w14:paraId="5399BEA9" w14:textId="77777777" w:rsidR="003D4EC6" w:rsidRDefault="003D4EC6">
            <w:pPr>
              <w:pStyle w:val="TAL"/>
            </w:pPr>
            <w:r>
              <w:rPr>
                <w:lang w:eastAsia="zh-TW"/>
              </w:rPr>
              <w:t>Void</w:t>
            </w:r>
          </w:p>
        </w:tc>
        <w:tc>
          <w:tcPr>
            <w:tcW w:w="4111" w:type="dxa"/>
            <w:gridSpan w:val="3"/>
            <w:tcBorders>
              <w:top w:val="single" w:sz="4" w:space="0" w:color="auto"/>
              <w:left w:val="single" w:sz="4" w:space="0" w:color="auto"/>
              <w:bottom w:val="single" w:sz="4" w:space="0" w:color="auto"/>
              <w:right w:val="single" w:sz="4" w:space="0" w:color="auto"/>
            </w:tcBorders>
          </w:tcPr>
          <w:p w14:paraId="4C342FF0" w14:textId="77777777" w:rsidR="003D4EC6" w:rsidRDefault="003D4EC6">
            <w:pPr>
              <w:pStyle w:val="TAL"/>
            </w:pPr>
          </w:p>
        </w:tc>
      </w:tr>
      <w:tr w:rsidR="003D4EC6" w14:paraId="5C83F3AB"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264DDFCC" w14:textId="77777777" w:rsidR="003D4EC6" w:rsidRDefault="003D4EC6">
            <w:pPr>
              <w:pStyle w:val="TAL"/>
            </w:pPr>
            <w:r>
              <w:t>C.213</w:t>
            </w:r>
          </w:p>
        </w:tc>
        <w:tc>
          <w:tcPr>
            <w:tcW w:w="4224" w:type="dxa"/>
            <w:gridSpan w:val="3"/>
            <w:tcBorders>
              <w:top w:val="single" w:sz="4" w:space="0" w:color="auto"/>
              <w:left w:val="single" w:sz="4" w:space="0" w:color="auto"/>
              <w:bottom w:val="single" w:sz="4" w:space="0" w:color="auto"/>
              <w:right w:val="single" w:sz="4" w:space="0" w:color="auto"/>
            </w:tcBorders>
            <w:hideMark/>
          </w:tcPr>
          <w:p w14:paraId="148F52DA" w14:textId="77777777" w:rsidR="003D4EC6" w:rsidRDefault="003D4EC6">
            <w:pPr>
              <w:pStyle w:val="TAL"/>
            </w:pPr>
            <w:r>
              <w:rPr>
                <w:lang w:eastAsia="zh-TW"/>
              </w:rPr>
              <w:t>Void</w:t>
            </w:r>
          </w:p>
        </w:tc>
        <w:tc>
          <w:tcPr>
            <w:tcW w:w="4111" w:type="dxa"/>
            <w:gridSpan w:val="3"/>
            <w:tcBorders>
              <w:top w:val="single" w:sz="4" w:space="0" w:color="auto"/>
              <w:left w:val="single" w:sz="4" w:space="0" w:color="auto"/>
              <w:bottom w:val="single" w:sz="4" w:space="0" w:color="auto"/>
              <w:right w:val="single" w:sz="4" w:space="0" w:color="auto"/>
            </w:tcBorders>
          </w:tcPr>
          <w:p w14:paraId="596A4272" w14:textId="77777777" w:rsidR="003D4EC6" w:rsidRDefault="003D4EC6">
            <w:pPr>
              <w:pStyle w:val="TAL"/>
            </w:pPr>
          </w:p>
        </w:tc>
      </w:tr>
      <w:tr w:rsidR="003D4EC6" w:rsidRPr="003D4EC6" w14:paraId="34D3D40E"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4D27C24F" w14:textId="77777777" w:rsidR="003D4EC6" w:rsidRDefault="003D4EC6">
            <w:pPr>
              <w:pStyle w:val="TAL"/>
            </w:pPr>
            <w:r>
              <w:t>C.214</w:t>
            </w:r>
          </w:p>
        </w:tc>
        <w:tc>
          <w:tcPr>
            <w:tcW w:w="4224" w:type="dxa"/>
            <w:gridSpan w:val="3"/>
            <w:tcBorders>
              <w:top w:val="single" w:sz="4" w:space="0" w:color="auto"/>
              <w:left w:val="single" w:sz="4" w:space="0" w:color="auto"/>
              <w:bottom w:val="single" w:sz="4" w:space="0" w:color="auto"/>
              <w:right w:val="single" w:sz="4" w:space="0" w:color="auto"/>
            </w:tcBorders>
            <w:hideMark/>
          </w:tcPr>
          <w:p w14:paraId="09562CB7" w14:textId="77777777" w:rsidR="003D4EC6" w:rsidRDefault="003D4EC6">
            <w:pPr>
              <w:pStyle w:val="TAL"/>
            </w:pPr>
            <w:r>
              <w:t>IF (A.2/41 AND A.1/51) OR (A.2/42 AND A.1/66) THEN O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49FE1E0E" w14:textId="77777777" w:rsidR="003D4EC6" w:rsidRDefault="003D4EC6">
            <w:pPr>
              <w:pStyle w:val="TAL"/>
            </w:pPr>
            <w:r>
              <w:t xml:space="preserve">-- (TSPC_GPRS AND </w:t>
            </w:r>
            <w:proofErr w:type="spellStart"/>
            <w:r>
              <w:t>TSPC_Type_GPRS_Multislot_operation</w:t>
            </w:r>
            <w:proofErr w:type="spellEnd"/>
            <w:r>
              <w:t xml:space="preserve">) OR (TSPC_EGPRS AND </w:t>
            </w:r>
            <w:proofErr w:type="spellStart"/>
            <w:r>
              <w:t>TSPC_Type_EGPRS_Multislot_operation</w:t>
            </w:r>
            <w:proofErr w:type="spellEnd"/>
            <w:r>
              <w:t>)</w:t>
            </w:r>
          </w:p>
        </w:tc>
      </w:tr>
      <w:tr w:rsidR="003D4EC6" w:rsidRPr="003D4EC6" w14:paraId="1AD91434"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3D7AF62D" w14:textId="77777777" w:rsidR="003D4EC6" w:rsidRDefault="003D4EC6">
            <w:pPr>
              <w:pStyle w:val="TAL"/>
            </w:pPr>
            <w:r>
              <w:t>C.215</w:t>
            </w:r>
          </w:p>
        </w:tc>
        <w:tc>
          <w:tcPr>
            <w:tcW w:w="4224" w:type="dxa"/>
            <w:gridSpan w:val="3"/>
            <w:tcBorders>
              <w:top w:val="single" w:sz="4" w:space="0" w:color="auto"/>
              <w:left w:val="single" w:sz="4" w:space="0" w:color="auto"/>
              <w:bottom w:val="single" w:sz="4" w:space="0" w:color="auto"/>
              <w:right w:val="single" w:sz="4" w:space="0" w:color="auto"/>
            </w:tcBorders>
            <w:hideMark/>
          </w:tcPr>
          <w:p w14:paraId="3142F510" w14:textId="77777777" w:rsidR="003D4EC6" w:rsidRDefault="003D4EC6">
            <w:pPr>
              <w:pStyle w:val="TAL"/>
            </w:pPr>
            <w:r>
              <w:t>IF A.2/59 OR A.2/94 OR A.2/60 OR A.2/95 THEN O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70C0430C" w14:textId="77777777" w:rsidR="003D4EC6" w:rsidRDefault="003D4EC6">
            <w:pPr>
              <w:pStyle w:val="TAL"/>
            </w:pPr>
            <w:r>
              <w:t>-- TSPC_A-</w:t>
            </w:r>
            <w:proofErr w:type="spellStart"/>
            <w:r>
              <w:t>GPS_Based</w:t>
            </w:r>
            <w:proofErr w:type="spellEnd"/>
            <w:r>
              <w:t xml:space="preserve"> OR TSPC_MSB_A-GANSS OR TSPC_A-</w:t>
            </w:r>
            <w:proofErr w:type="spellStart"/>
            <w:r>
              <w:t>GPS_Assist</w:t>
            </w:r>
            <w:proofErr w:type="spellEnd"/>
            <w:r>
              <w:t xml:space="preserve"> OR TSPC_MSA_A-GANSS)</w:t>
            </w:r>
          </w:p>
        </w:tc>
      </w:tr>
      <w:tr w:rsidR="003D4EC6" w14:paraId="5AB57105"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14E8D7A6" w14:textId="77777777" w:rsidR="003D4EC6" w:rsidRDefault="003D4EC6">
            <w:pPr>
              <w:pStyle w:val="TAL"/>
            </w:pPr>
            <w:r>
              <w:t>C.216</w:t>
            </w:r>
          </w:p>
        </w:tc>
        <w:tc>
          <w:tcPr>
            <w:tcW w:w="4224" w:type="dxa"/>
            <w:gridSpan w:val="3"/>
            <w:tcBorders>
              <w:top w:val="single" w:sz="4" w:space="0" w:color="auto"/>
              <w:left w:val="single" w:sz="4" w:space="0" w:color="auto"/>
              <w:bottom w:val="single" w:sz="4" w:space="0" w:color="auto"/>
              <w:right w:val="single" w:sz="4" w:space="0" w:color="auto"/>
            </w:tcBorders>
            <w:hideMark/>
          </w:tcPr>
          <w:p w14:paraId="43A5BD18" w14:textId="77777777" w:rsidR="003D4EC6" w:rsidRDefault="003D4EC6">
            <w:pPr>
              <w:pStyle w:val="TAL"/>
            </w:pPr>
            <w:r>
              <w:t>IF A.2/71 THEN O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485407A0" w14:textId="77777777" w:rsidR="003D4EC6" w:rsidRDefault="003D4EC6">
            <w:pPr>
              <w:pStyle w:val="TAL"/>
            </w:pPr>
            <w:r>
              <w:t>-- TSPC_GAN</w:t>
            </w:r>
          </w:p>
        </w:tc>
      </w:tr>
      <w:tr w:rsidR="003D4EC6" w:rsidRPr="003D4EC6" w14:paraId="676CB718"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7DBDBC3B" w14:textId="77777777" w:rsidR="003D4EC6" w:rsidRDefault="003D4EC6">
            <w:pPr>
              <w:pStyle w:val="TAL"/>
            </w:pPr>
            <w:r>
              <w:t>C.217</w:t>
            </w:r>
          </w:p>
        </w:tc>
        <w:tc>
          <w:tcPr>
            <w:tcW w:w="4224" w:type="dxa"/>
            <w:gridSpan w:val="3"/>
            <w:tcBorders>
              <w:top w:val="single" w:sz="4" w:space="0" w:color="auto"/>
              <w:left w:val="single" w:sz="4" w:space="0" w:color="auto"/>
              <w:bottom w:val="single" w:sz="4" w:space="0" w:color="auto"/>
              <w:right w:val="single" w:sz="4" w:space="0" w:color="auto"/>
            </w:tcBorders>
            <w:hideMark/>
          </w:tcPr>
          <w:p w14:paraId="72EB2774" w14:textId="77777777" w:rsidR="003D4EC6" w:rsidRDefault="003D4EC6">
            <w:pPr>
              <w:pStyle w:val="TAL"/>
            </w:pPr>
            <w:r>
              <w:t xml:space="preserve">IF A.2/96 or A.2/97 or A.2/98 </w:t>
            </w:r>
            <w:r>
              <w:rPr>
                <w:lang w:eastAsia="zh-CN"/>
              </w:rPr>
              <w:t xml:space="preserve">or A.2/144 </w:t>
            </w:r>
            <w:r>
              <w:t>THEN at least one of these items shall be supported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42558F71" w14:textId="77777777" w:rsidR="003D4EC6" w:rsidRDefault="003D4EC6">
            <w:pPr>
              <w:pStyle w:val="TAL"/>
            </w:pPr>
            <w:r>
              <w:t>-- TSPC_GLONASS OR TSPC_MGPS OR TSPC_GALILEO</w:t>
            </w:r>
            <w:r>
              <w:rPr>
                <w:lang w:eastAsia="zh-CN"/>
              </w:rPr>
              <w:t xml:space="preserve"> OR TSPC_BDS</w:t>
            </w:r>
          </w:p>
        </w:tc>
      </w:tr>
      <w:tr w:rsidR="003D4EC6" w:rsidRPr="003D4EC6" w14:paraId="75FC9838"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50B8F3C7" w14:textId="77777777" w:rsidR="003D4EC6" w:rsidRDefault="003D4EC6">
            <w:pPr>
              <w:pStyle w:val="TAL"/>
            </w:pPr>
            <w:r>
              <w:t>C.218</w:t>
            </w:r>
          </w:p>
        </w:tc>
        <w:tc>
          <w:tcPr>
            <w:tcW w:w="4224" w:type="dxa"/>
            <w:gridSpan w:val="3"/>
            <w:tcBorders>
              <w:top w:val="single" w:sz="4" w:space="0" w:color="auto"/>
              <w:left w:val="single" w:sz="4" w:space="0" w:color="auto"/>
              <w:bottom w:val="single" w:sz="4" w:space="0" w:color="auto"/>
              <w:right w:val="single" w:sz="4" w:space="0" w:color="auto"/>
            </w:tcBorders>
            <w:hideMark/>
          </w:tcPr>
          <w:p w14:paraId="626CEDE3" w14:textId="77777777" w:rsidR="003D4EC6" w:rsidRDefault="003D4EC6">
            <w:pPr>
              <w:pStyle w:val="TAL"/>
            </w:pPr>
            <w:r>
              <w:t>IF A.2/99 OR A.2/100 THEN M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07EEFA14" w14:textId="77777777" w:rsidR="003D4EC6" w:rsidRDefault="003D4EC6">
            <w:pPr>
              <w:pStyle w:val="TAL"/>
            </w:pPr>
            <w:r>
              <w:t>-- TSPC_CS_EGAN OR TSPC_PS_EGAN</w:t>
            </w:r>
          </w:p>
        </w:tc>
      </w:tr>
      <w:tr w:rsidR="003D4EC6" w:rsidRPr="003D4EC6" w14:paraId="6B8F8F67"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76689D11" w14:textId="77777777" w:rsidR="003D4EC6" w:rsidRDefault="003D4EC6">
            <w:pPr>
              <w:pStyle w:val="TAL"/>
            </w:pPr>
            <w:r>
              <w:t>C.219</w:t>
            </w:r>
          </w:p>
        </w:tc>
        <w:tc>
          <w:tcPr>
            <w:tcW w:w="4224" w:type="dxa"/>
            <w:gridSpan w:val="3"/>
            <w:tcBorders>
              <w:top w:val="single" w:sz="4" w:space="0" w:color="auto"/>
              <w:left w:val="single" w:sz="4" w:space="0" w:color="auto"/>
              <w:bottom w:val="single" w:sz="4" w:space="0" w:color="auto"/>
              <w:right w:val="single" w:sz="4" w:space="0" w:color="auto"/>
            </w:tcBorders>
            <w:hideMark/>
          </w:tcPr>
          <w:p w14:paraId="265E97C7" w14:textId="77777777" w:rsidR="003D4EC6" w:rsidRDefault="003D4EC6">
            <w:pPr>
              <w:pStyle w:val="TAL"/>
            </w:pPr>
            <w:r>
              <w:t>IF A.2/91 THEN A ELSE IF A.2/125 THEN O ELSE N/A</w:t>
            </w:r>
          </w:p>
        </w:tc>
        <w:tc>
          <w:tcPr>
            <w:tcW w:w="4111" w:type="dxa"/>
            <w:gridSpan w:val="3"/>
            <w:tcBorders>
              <w:top w:val="single" w:sz="4" w:space="0" w:color="auto"/>
              <w:left w:val="single" w:sz="4" w:space="0" w:color="auto"/>
              <w:bottom w:val="single" w:sz="4" w:space="0" w:color="auto"/>
              <w:right w:val="single" w:sz="4" w:space="0" w:color="auto"/>
            </w:tcBorders>
            <w:hideMark/>
          </w:tcPr>
          <w:p w14:paraId="15F177D9" w14:textId="77777777" w:rsidR="003D4EC6" w:rsidRDefault="003D4EC6">
            <w:pPr>
              <w:pStyle w:val="TAL"/>
            </w:pPr>
            <w:r>
              <w:t xml:space="preserve">-- </w:t>
            </w:r>
            <w:proofErr w:type="spellStart"/>
            <w:r>
              <w:t>TSPC_eCallOnly_Equipment</w:t>
            </w:r>
            <w:proofErr w:type="spellEnd"/>
            <w:r>
              <w:t xml:space="preserve"> OR </w:t>
            </w:r>
            <w:proofErr w:type="spellStart"/>
            <w:r>
              <w:t>TSPC_eCallCapableMS</w:t>
            </w:r>
            <w:proofErr w:type="spellEnd"/>
          </w:p>
        </w:tc>
      </w:tr>
      <w:tr w:rsidR="003D4EC6" w14:paraId="451B0054" w14:textId="77777777" w:rsidTr="003D4EC6">
        <w:trPr>
          <w:cantSplit/>
          <w:jc w:val="center"/>
        </w:trPr>
        <w:tc>
          <w:tcPr>
            <w:tcW w:w="1332" w:type="dxa"/>
            <w:gridSpan w:val="2"/>
            <w:tcBorders>
              <w:top w:val="single" w:sz="4" w:space="0" w:color="auto"/>
              <w:left w:val="single" w:sz="4" w:space="0" w:color="auto"/>
              <w:bottom w:val="single" w:sz="4" w:space="0" w:color="auto"/>
              <w:right w:val="single" w:sz="4" w:space="0" w:color="auto"/>
            </w:tcBorders>
            <w:hideMark/>
          </w:tcPr>
          <w:p w14:paraId="7D7D5EDF" w14:textId="77777777" w:rsidR="003D4EC6" w:rsidRDefault="003D4EC6">
            <w:pPr>
              <w:pStyle w:val="TAL"/>
            </w:pPr>
            <w:r>
              <w:t>C.220</w:t>
            </w:r>
          </w:p>
        </w:tc>
        <w:tc>
          <w:tcPr>
            <w:tcW w:w="4224" w:type="dxa"/>
            <w:gridSpan w:val="3"/>
            <w:tcBorders>
              <w:top w:val="single" w:sz="4" w:space="0" w:color="auto"/>
              <w:left w:val="single" w:sz="4" w:space="0" w:color="auto"/>
              <w:bottom w:val="single" w:sz="4" w:space="0" w:color="auto"/>
              <w:right w:val="single" w:sz="4" w:space="0" w:color="auto"/>
            </w:tcBorders>
            <w:hideMark/>
          </w:tcPr>
          <w:p w14:paraId="4DAD85F9" w14:textId="77777777" w:rsidR="003D4EC6" w:rsidRDefault="003D4EC6">
            <w:pPr>
              <w:pStyle w:val="TAL"/>
            </w:pPr>
            <w:r>
              <w:t>IF A.2/151 THEN M ELSE O</w:t>
            </w:r>
          </w:p>
        </w:tc>
        <w:tc>
          <w:tcPr>
            <w:tcW w:w="4111" w:type="dxa"/>
            <w:gridSpan w:val="3"/>
            <w:tcBorders>
              <w:top w:val="single" w:sz="4" w:space="0" w:color="auto"/>
              <w:left w:val="single" w:sz="4" w:space="0" w:color="auto"/>
              <w:bottom w:val="single" w:sz="4" w:space="0" w:color="auto"/>
              <w:right w:val="single" w:sz="4" w:space="0" w:color="auto"/>
            </w:tcBorders>
            <w:hideMark/>
          </w:tcPr>
          <w:p w14:paraId="14F99021" w14:textId="77777777" w:rsidR="003D4EC6" w:rsidRDefault="003D4EC6">
            <w:pPr>
              <w:pStyle w:val="TAL"/>
            </w:pPr>
            <w:r>
              <w:t xml:space="preserve">-- </w:t>
            </w:r>
            <w:proofErr w:type="spellStart"/>
            <w:r>
              <w:t>TSPC_Feat_Alphanum_Display</w:t>
            </w:r>
            <w:proofErr w:type="spellEnd"/>
            <w:r>
              <w:t xml:space="preserve"> </w:t>
            </w:r>
          </w:p>
        </w:tc>
      </w:tr>
      <w:tr w:rsidR="003D4EC6" w:rsidRPr="003D4EC6" w14:paraId="3793926E" w14:textId="77777777" w:rsidTr="003D4EC6">
        <w:trPr>
          <w:cantSplit/>
          <w:jc w:val="center"/>
        </w:trPr>
        <w:tc>
          <w:tcPr>
            <w:tcW w:w="9667" w:type="dxa"/>
            <w:gridSpan w:val="8"/>
            <w:tcBorders>
              <w:top w:val="single" w:sz="4" w:space="0" w:color="auto"/>
              <w:left w:val="single" w:sz="4" w:space="0" w:color="auto"/>
              <w:bottom w:val="single" w:sz="4" w:space="0" w:color="auto"/>
              <w:right w:val="single" w:sz="4" w:space="0" w:color="auto"/>
            </w:tcBorders>
            <w:hideMark/>
          </w:tcPr>
          <w:p w14:paraId="37E87527" w14:textId="77777777" w:rsidR="003D4EC6" w:rsidRDefault="003D4EC6">
            <w:pPr>
              <w:pStyle w:val="TAN"/>
            </w:pPr>
            <w:r>
              <w:t>Note 1:</w:t>
            </w:r>
            <w:r>
              <w:tab/>
              <w:t>The removal of GEA1 in mobile stations has been agreed from Release 11 onwards.</w:t>
            </w:r>
          </w:p>
          <w:p w14:paraId="6BE31C74" w14:textId="77777777" w:rsidR="003D4EC6" w:rsidRDefault="003D4EC6">
            <w:pPr>
              <w:pStyle w:val="TAN"/>
            </w:pPr>
            <w:r>
              <w:t>Note 2:</w:t>
            </w:r>
            <w:r>
              <w:tab/>
              <w:t xml:space="preserve">The support of handling NAS reject messages without Integrity protection is a mandatory feature from Rel-13 onwards and can be </w:t>
            </w:r>
            <w:proofErr w:type="spellStart"/>
            <w:r>
              <w:t>optionaly</w:t>
            </w:r>
            <w:proofErr w:type="spellEnd"/>
            <w:r>
              <w:t xml:space="preserve"> implemented since Rel-10.</w:t>
            </w:r>
          </w:p>
          <w:p w14:paraId="02C76C54" w14:textId="77777777" w:rsidR="003D4EC6" w:rsidRDefault="003D4EC6">
            <w:pPr>
              <w:pStyle w:val="TAN"/>
            </w:pPr>
            <w:r>
              <w:t>Note 3:</w:t>
            </w:r>
            <w:r>
              <w:tab/>
              <w:t>It is strongly discouraged to support GEA2 in mobile stations.</w:t>
            </w:r>
          </w:p>
        </w:tc>
      </w:tr>
    </w:tbl>
    <w:p w14:paraId="0BFA16F2" w14:textId="11300BD7" w:rsidR="005455B1" w:rsidRPr="00536D00" w:rsidRDefault="00C259CE" w:rsidP="00D72AC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BA72B" w14:textId="77777777" w:rsidR="00CA7A22" w:rsidRDefault="00CA7A22">
      <w:r>
        <w:separator/>
      </w:r>
    </w:p>
  </w:endnote>
  <w:endnote w:type="continuationSeparator" w:id="0">
    <w:p w14:paraId="0B0CB5F8" w14:textId="77777777" w:rsidR="00CA7A22" w:rsidRDefault="00CA7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102020204"/>
    <w:charset w:val="00"/>
    <w:family w:val="swiss"/>
    <w:pitch w:val="variable"/>
    <w:sig w:usb0="00000007" w:usb1="00000000" w:usb2="00000000" w:usb3="00000000" w:csb0="00000013"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089395C" w:rsidR="008759BE" w:rsidRDefault="008759BE" w:rsidP="006A2115">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196E5A">
      <w:rPr>
        <w:rStyle w:val="Seitenzahl"/>
      </w:rPr>
      <w:t>45</w:t>
    </w:r>
    <w:r>
      <w:rPr>
        <w:rStyle w:val="Seitenzahl"/>
      </w:rPr>
      <w:fldChar w:fldCharType="end"/>
    </w:r>
  </w:p>
  <w:p w14:paraId="5972DA66" w14:textId="77777777" w:rsidR="008759BE" w:rsidRDefault="008759BE" w:rsidP="001E79C1">
    <w:pPr>
      <w:pStyle w:val="Fuzeile"/>
      <w:ind w:right="360"/>
    </w:pPr>
  </w:p>
  <w:p w14:paraId="24CF035D" w14:textId="77777777" w:rsidR="007541E1" w:rsidRDefault="007541E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1B8E322B" w:rsidR="008759BE" w:rsidRDefault="002E7B2B" w:rsidP="001E79C1">
    <w:pPr>
      <w:pStyle w:val="Fuzeile"/>
      <w:ind w:right="360"/>
    </w:pPr>
    <w:r>
      <mc:AlternateContent>
        <mc:Choice Requires="wps">
          <w:drawing>
            <wp:anchor distT="0" distB="0" distL="114300" distR="114300" simplePos="0" relativeHeight="251658240" behindDoc="0" locked="0" layoutInCell="0" allowOverlap="1" wp14:anchorId="39275C82" wp14:editId="132D7D8A">
              <wp:simplePos x="0" y="0"/>
              <wp:positionH relativeFrom="page">
                <wp:posOffset>0</wp:posOffset>
              </wp:positionH>
              <wp:positionV relativeFrom="page">
                <wp:posOffset>10229215</wp:posOffset>
              </wp:positionV>
              <wp:extent cx="7560945" cy="273050"/>
              <wp:effectExtent l="0" t="0" r="0" b="12700"/>
              <wp:wrapNone/>
              <wp:docPr id="1" name="MSIPCM9fd14e259fce09a7d56184fe"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55882A" w14:textId="002B68D3" w:rsidR="002E7B2B" w:rsidRPr="002E7B2B" w:rsidRDefault="002E7B2B" w:rsidP="002E7B2B">
                          <w:pPr>
                            <w:spacing w:after="0"/>
                            <w:rPr>
                              <w:rFonts w:ascii="Calibri" w:hAnsi="Calibri" w:cs="Calibri"/>
                              <w:color w:val="000000"/>
                              <w:sz w:val="14"/>
                            </w:rPr>
                          </w:pPr>
                          <w:r w:rsidRPr="002E7B2B">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9275C82" id="_x0000_t202" coordsize="21600,21600" o:spt="202" path="m,l,21600r21600,l21600,xe">
              <v:stroke joinstyle="miter"/>
              <v:path gradientshapeok="t" o:connecttype="rect"/>
            </v:shapetype>
            <v:shape id="MSIPCM9fd14e259fce09a7d56184fe"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0455882A" w14:textId="002B68D3" w:rsidR="002E7B2B" w:rsidRPr="002E7B2B" w:rsidRDefault="002E7B2B" w:rsidP="002E7B2B">
                    <w:pPr>
                      <w:spacing w:after="0"/>
                      <w:rPr>
                        <w:rFonts w:ascii="Calibri" w:hAnsi="Calibri" w:cs="Calibri"/>
                        <w:color w:val="000000"/>
                        <w:sz w:val="14"/>
                      </w:rPr>
                    </w:pPr>
                    <w:r w:rsidRPr="002E7B2B">
                      <w:rPr>
                        <w:rFonts w:ascii="Calibri" w:hAnsi="Calibri" w:cs="Calibri"/>
                        <w:color w:val="000000"/>
                        <w:sz w:val="14"/>
                      </w:rPr>
                      <w:t>C2 General</w:t>
                    </w:r>
                  </w:p>
                </w:txbxContent>
              </v:textbox>
              <w10:wrap anchorx="page" anchory="page"/>
            </v:shape>
          </w:pict>
        </mc:Fallback>
      </mc:AlternateContent>
    </w:r>
    <w:r w:rsidR="008759B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5389B" w14:textId="77777777" w:rsidR="00CA7A22" w:rsidRDefault="00CA7A22">
      <w:r>
        <w:separator/>
      </w:r>
    </w:p>
  </w:footnote>
  <w:footnote w:type="continuationSeparator" w:id="0">
    <w:p w14:paraId="0B3BABD3" w14:textId="77777777" w:rsidR="00CA7A22" w:rsidRDefault="00CA7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2A303693" w:rsidR="008759BE" w:rsidRDefault="008759BE" w:rsidP="001E79C1">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3700BA">
      <w:rPr>
        <w:rStyle w:val="Seitenzahl"/>
      </w:rPr>
      <w:t>52</w:t>
    </w:r>
    <w:r>
      <w:rPr>
        <w:rStyle w:val="Seitenzahl"/>
      </w:rPr>
      <w:fldChar w:fldCharType="end"/>
    </w:r>
  </w:p>
  <w:p w14:paraId="53497EB8" w14:textId="77777777" w:rsidR="008759BE" w:rsidRDefault="008759BE">
    <w:pPr>
      <w:pStyle w:val="Kopfzeile"/>
    </w:pPr>
  </w:p>
  <w:p w14:paraId="397E2046" w14:textId="77777777" w:rsidR="007541E1" w:rsidRDefault="007541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BC06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CBC72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2C5D1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1E16AE6"/>
    <w:multiLevelType w:val="hybridMultilevel"/>
    <w:tmpl w:val="87AAF698"/>
    <w:lvl w:ilvl="0" w:tplc="72E06706">
      <w:start w:val="1"/>
      <w:numFmt w:val="bullet"/>
      <w:pStyle w:val="Standard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14"/>
  </w:num>
  <w:num w:numId="4" w16cid:durableId="718624068">
    <w:abstractNumId w:val="29"/>
  </w:num>
  <w:num w:numId="5" w16cid:durableId="554435941">
    <w:abstractNumId w:val="28"/>
  </w:num>
  <w:num w:numId="6" w16cid:durableId="2072725091">
    <w:abstractNumId w:val="6"/>
  </w:num>
  <w:num w:numId="7" w16cid:durableId="562520810">
    <w:abstractNumId w:val="25"/>
  </w:num>
  <w:num w:numId="8" w16cid:durableId="382993494">
    <w:abstractNumId w:val="10"/>
  </w:num>
  <w:num w:numId="9" w16cid:durableId="1293485376">
    <w:abstractNumId w:val="16"/>
  </w:num>
  <w:num w:numId="10" w16cid:durableId="1986622444">
    <w:abstractNumId w:val="24"/>
  </w:num>
  <w:num w:numId="11" w16cid:durableId="2101676218">
    <w:abstractNumId w:val="4"/>
  </w:num>
  <w:num w:numId="12" w16cid:durableId="650015212">
    <w:abstractNumId w:val="26"/>
  </w:num>
  <w:num w:numId="13" w16cid:durableId="1319266039">
    <w:abstractNumId w:val="13"/>
  </w:num>
  <w:num w:numId="14" w16cid:durableId="603652595">
    <w:abstractNumId w:val="21"/>
  </w:num>
  <w:num w:numId="15" w16cid:durableId="1415393388">
    <w:abstractNumId w:val="23"/>
  </w:num>
  <w:num w:numId="16" w16cid:durableId="1097020251">
    <w:abstractNumId w:val="5"/>
  </w:num>
  <w:num w:numId="17" w16cid:durableId="1166091443">
    <w:abstractNumId w:val="20"/>
  </w:num>
  <w:num w:numId="18" w16cid:durableId="885875773">
    <w:abstractNumId w:val="19"/>
  </w:num>
  <w:num w:numId="19" w16cid:durableId="205410352">
    <w:abstractNumId w:val="22"/>
  </w:num>
  <w:num w:numId="20" w16cid:durableId="369262019">
    <w:abstractNumId w:val="27"/>
  </w:num>
  <w:num w:numId="21" w16cid:durableId="1308124206">
    <w:abstractNumId w:val="9"/>
  </w:num>
  <w:num w:numId="22" w16cid:durableId="1511607614">
    <w:abstractNumId w:val="11"/>
  </w:num>
  <w:num w:numId="23" w16cid:durableId="1718241188">
    <w:abstractNumId w:val="7"/>
  </w:num>
  <w:num w:numId="24" w16cid:durableId="1479227622">
    <w:abstractNumId w:val="12"/>
  </w:num>
  <w:num w:numId="25" w16cid:durableId="1150098565">
    <w:abstractNumId w:val="18"/>
  </w:num>
  <w:num w:numId="26" w16cid:durableId="1883514359">
    <w:abstractNumId w:val="15"/>
  </w:num>
  <w:num w:numId="27" w16cid:durableId="780996352">
    <w:abstractNumId w:val="17"/>
  </w:num>
  <w:num w:numId="28" w16cid:durableId="298650975">
    <w:abstractNumId w:val="2"/>
    <w:lvlOverride w:ilvl="0">
      <w:startOverride w:val="1"/>
    </w:lvlOverride>
  </w:num>
  <w:num w:numId="29" w16cid:durableId="1863663424">
    <w:abstractNumId w:val="1"/>
    <w:lvlOverride w:ilvl="0">
      <w:startOverride w:val="1"/>
    </w:lvlOverride>
  </w:num>
  <w:num w:numId="30" w16cid:durableId="908076630">
    <w:abstractNumId w:val="0"/>
    <w:lvlOverride w:ilvl="0">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1F2C"/>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0E2"/>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2FE"/>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784"/>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6C5"/>
    <w:rsid w:val="00126805"/>
    <w:rsid w:val="00127953"/>
    <w:rsid w:val="00127A8E"/>
    <w:rsid w:val="00131004"/>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6E5A"/>
    <w:rsid w:val="00197078"/>
    <w:rsid w:val="00197635"/>
    <w:rsid w:val="001978F1"/>
    <w:rsid w:val="00197AD2"/>
    <w:rsid w:val="001A05EA"/>
    <w:rsid w:val="001A0B10"/>
    <w:rsid w:val="001A0D29"/>
    <w:rsid w:val="001A0DF9"/>
    <w:rsid w:val="001A27D4"/>
    <w:rsid w:val="001A2A41"/>
    <w:rsid w:val="001A2C49"/>
    <w:rsid w:val="001A37CB"/>
    <w:rsid w:val="001A3804"/>
    <w:rsid w:val="001A390D"/>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982"/>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CC2"/>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AAE"/>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CC"/>
    <w:rsid w:val="00275182"/>
    <w:rsid w:val="002753D8"/>
    <w:rsid w:val="0027631E"/>
    <w:rsid w:val="00276334"/>
    <w:rsid w:val="002770A8"/>
    <w:rsid w:val="002772CB"/>
    <w:rsid w:val="0027782C"/>
    <w:rsid w:val="00277848"/>
    <w:rsid w:val="00277EB8"/>
    <w:rsid w:val="0028048B"/>
    <w:rsid w:val="002804E6"/>
    <w:rsid w:val="00280BF1"/>
    <w:rsid w:val="00281EB0"/>
    <w:rsid w:val="002825ED"/>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E7B2B"/>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47"/>
    <w:rsid w:val="00313959"/>
    <w:rsid w:val="00313ABA"/>
    <w:rsid w:val="00313BFE"/>
    <w:rsid w:val="00313FE3"/>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145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D5D"/>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00B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664"/>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19E2"/>
    <w:rsid w:val="003B245B"/>
    <w:rsid w:val="003B28CD"/>
    <w:rsid w:val="003B29F3"/>
    <w:rsid w:val="003B2E29"/>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4EC6"/>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232"/>
    <w:rsid w:val="003E533A"/>
    <w:rsid w:val="003E5356"/>
    <w:rsid w:val="003E57AA"/>
    <w:rsid w:val="003E5ADA"/>
    <w:rsid w:val="003E6038"/>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5F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3DF"/>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6D8A"/>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277"/>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0B15"/>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14"/>
    <w:rsid w:val="00537359"/>
    <w:rsid w:val="005374E4"/>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21"/>
    <w:rsid w:val="0056069D"/>
    <w:rsid w:val="00560BEB"/>
    <w:rsid w:val="00560D76"/>
    <w:rsid w:val="00560DE8"/>
    <w:rsid w:val="00561960"/>
    <w:rsid w:val="00561FFA"/>
    <w:rsid w:val="0056238D"/>
    <w:rsid w:val="00562A4C"/>
    <w:rsid w:val="00562CEC"/>
    <w:rsid w:val="00562F0B"/>
    <w:rsid w:val="00562F61"/>
    <w:rsid w:val="00563534"/>
    <w:rsid w:val="0056384C"/>
    <w:rsid w:val="00564396"/>
    <w:rsid w:val="005653AA"/>
    <w:rsid w:val="0056568A"/>
    <w:rsid w:val="00565DAB"/>
    <w:rsid w:val="00566376"/>
    <w:rsid w:val="00567147"/>
    <w:rsid w:val="00570966"/>
    <w:rsid w:val="00570F1D"/>
    <w:rsid w:val="005710E9"/>
    <w:rsid w:val="00571436"/>
    <w:rsid w:val="0057158C"/>
    <w:rsid w:val="00571FB7"/>
    <w:rsid w:val="00572580"/>
    <w:rsid w:val="0057309B"/>
    <w:rsid w:val="0057351B"/>
    <w:rsid w:val="00573ACB"/>
    <w:rsid w:val="00574AA9"/>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3DE7"/>
    <w:rsid w:val="0065524D"/>
    <w:rsid w:val="00655396"/>
    <w:rsid w:val="00655F41"/>
    <w:rsid w:val="00656A4B"/>
    <w:rsid w:val="00656B86"/>
    <w:rsid w:val="0065702F"/>
    <w:rsid w:val="0065752E"/>
    <w:rsid w:val="006577FB"/>
    <w:rsid w:val="00660293"/>
    <w:rsid w:val="00660679"/>
    <w:rsid w:val="00660D0B"/>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1EE"/>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053"/>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1E1"/>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8B6"/>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B1B"/>
    <w:rsid w:val="007E5C36"/>
    <w:rsid w:val="007E6999"/>
    <w:rsid w:val="007E70F7"/>
    <w:rsid w:val="007E721D"/>
    <w:rsid w:val="007E75F7"/>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2C"/>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4FE6"/>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1B8D"/>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0A7A"/>
    <w:rsid w:val="00A01413"/>
    <w:rsid w:val="00A01F19"/>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2ECE"/>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993"/>
    <w:rsid w:val="00AF3DB8"/>
    <w:rsid w:val="00AF42F8"/>
    <w:rsid w:val="00AF4A09"/>
    <w:rsid w:val="00AF531F"/>
    <w:rsid w:val="00AF5421"/>
    <w:rsid w:val="00AF5C60"/>
    <w:rsid w:val="00AF6003"/>
    <w:rsid w:val="00AF63B1"/>
    <w:rsid w:val="00AF66BB"/>
    <w:rsid w:val="00AF672D"/>
    <w:rsid w:val="00AF6EF2"/>
    <w:rsid w:val="00AF70A7"/>
    <w:rsid w:val="00AF7257"/>
    <w:rsid w:val="00AF78A4"/>
    <w:rsid w:val="00AF7BC8"/>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0CEC"/>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6CBB"/>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018"/>
    <w:rsid w:val="00B30426"/>
    <w:rsid w:val="00B30879"/>
    <w:rsid w:val="00B308EA"/>
    <w:rsid w:val="00B30A75"/>
    <w:rsid w:val="00B30D1C"/>
    <w:rsid w:val="00B30DA2"/>
    <w:rsid w:val="00B31AD8"/>
    <w:rsid w:val="00B31BD0"/>
    <w:rsid w:val="00B31DB8"/>
    <w:rsid w:val="00B31F95"/>
    <w:rsid w:val="00B31FAF"/>
    <w:rsid w:val="00B320D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3F54"/>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64C"/>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76D"/>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0F4A"/>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A22"/>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64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AA5"/>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787"/>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49F"/>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1B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5EA"/>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3ECF"/>
    <w:rsid w:val="00F7547F"/>
    <w:rsid w:val="00F758CA"/>
    <w:rsid w:val="00F75E2E"/>
    <w:rsid w:val="00F775A0"/>
    <w:rsid w:val="00F77856"/>
    <w:rsid w:val="00F77C63"/>
    <w:rsid w:val="00F802DC"/>
    <w:rsid w:val="00F8069D"/>
    <w:rsid w:val="00F80776"/>
    <w:rsid w:val="00F81561"/>
    <w:rsid w:val="00F81BD0"/>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6AA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853"/>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CD6854"/>
    <w:pPr>
      <w:overflowPunct w:val="0"/>
      <w:autoSpaceDE w:val="0"/>
      <w:autoSpaceDN w:val="0"/>
      <w:adjustRightInd w:val="0"/>
      <w:spacing w:after="180"/>
      <w:textAlignment w:val="baseline"/>
    </w:pPr>
    <w:rPr>
      <w:lang w:val="en-GB" w:eastAsia="ja-JP"/>
    </w:rPr>
  </w:style>
  <w:style w:type="paragraph" w:styleId="berschrift1">
    <w:name w:val="heading 1"/>
    <w:aliases w:val="H1,h1,Huvudrubrik,app heading 1,l1,h11,h12,h13,h14,h15,h16,NMP Heading 1,heading 1,h17,h111,h121,h131,h141,h151,h161,h18,h112,h122,h132,h142,h152,h162,h19,h113,h123,h133,h143,h153,h163,H11,Head 1 (Chapter heading),Titre§,1,Section Head,1.0"/>
    <w:next w:val="Standard0"/>
    <w:link w:val="berschrift1Zchn"/>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h"/>
    <w:basedOn w:val="berschrift1"/>
    <w:next w:val="Standard0"/>
    <w:link w:val="berschrift2Zchn"/>
    <w:qFormat/>
    <w:rsid w:val="009D0884"/>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9D0884"/>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9D0884"/>
    <w:pPr>
      <w:ind w:left="1418" w:hanging="1418"/>
      <w:outlineLvl w:val="3"/>
    </w:pPr>
    <w:rPr>
      <w:sz w:val="24"/>
    </w:rPr>
  </w:style>
  <w:style w:type="paragraph" w:styleId="berschrift5">
    <w:name w:val="heading 5"/>
    <w:aliases w:val="M5,mh2,Module heading 2,heading 8,Numbered Sub-list,h5,Heading5,Head5,H5,5,Heading 81,标题 81,Heading 811,Level_2,标题 811,Heading 8111,Heading 81111,标题 8111"/>
    <w:basedOn w:val="berschrift4"/>
    <w:next w:val="Standard0"/>
    <w:link w:val="berschrift5Zchn"/>
    <w:qFormat/>
    <w:rsid w:val="009D0884"/>
    <w:pPr>
      <w:ind w:left="1701" w:hanging="1701"/>
      <w:outlineLvl w:val="4"/>
    </w:pPr>
    <w:rPr>
      <w:sz w:val="22"/>
    </w:rPr>
  </w:style>
  <w:style w:type="paragraph" w:styleId="berschrift6">
    <w:name w:val="heading 6"/>
    <w:aliases w:val="T1,Header 6"/>
    <w:basedOn w:val="H6"/>
    <w:next w:val="Standard0"/>
    <w:link w:val="berschrift6Zchn"/>
    <w:qFormat/>
    <w:rsid w:val="009D0884"/>
    <w:pPr>
      <w:outlineLvl w:val="5"/>
    </w:pPr>
  </w:style>
  <w:style w:type="paragraph" w:styleId="berschrift7">
    <w:name w:val="heading 7"/>
    <w:aliases w:val="L7,Header 7"/>
    <w:basedOn w:val="H6"/>
    <w:next w:val="Standard0"/>
    <w:link w:val="berschrift7Zchn"/>
    <w:qFormat/>
    <w:rsid w:val="009D0884"/>
    <w:pPr>
      <w:outlineLvl w:val="6"/>
    </w:pPr>
  </w:style>
  <w:style w:type="paragraph" w:styleId="berschrift8">
    <w:name w:val="heading 8"/>
    <w:basedOn w:val="berschrift1"/>
    <w:next w:val="Standard0"/>
    <w:link w:val="berschrift8Zchn"/>
    <w:qFormat/>
    <w:rsid w:val="009D0884"/>
    <w:pPr>
      <w:ind w:left="0" w:firstLine="0"/>
      <w:outlineLvl w:val="7"/>
    </w:pPr>
  </w:style>
  <w:style w:type="paragraph" w:styleId="berschrift9">
    <w:name w:val="heading 9"/>
    <w:basedOn w:val="berschrift8"/>
    <w:next w:val="Standard0"/>
    <w:link w:val="berschrift9Zchn"/>
    <w:qFormat/>
    <w:rsid w:val="009D088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uvudrubrik Zchn,app heading 1 Zchn,l1 Zchn,h11 Zchn,h12 Zchn,h13 Zchn,h14 Zchn,h15 Zchn,h16 Zchn,NMP Heading 1 Zchn,heading 1 Zchn,h17 Zchn,h111 Zchn,h121 Zchn,h131 Zchn,h141 Zchn,h151 Zchn,h161 Zchn,h18 Zchn,h19 Zchn"/>
    <w:link w:val="berschrift1"/>
    <w:rsid w:val="001C1700"/>
    <w:rPr>
      <w:rFonts w:ascii="Arial" w:hAnsi="Arial"/>
      <w:sz w:val="36"/>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link w:val="berschrift2"/>
    <w:qFormat/>
    <w:rsid w:val="00CE767E"/>
    <w:rPr>
      <w:rFonts w:ascii="Arial" w:hAnsi="Arial"/>
      <w:sz w:val="32"/>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873ABD"/>
    <w:rPr>
      <w:rFonts w:ascii="Arial" w:hAnsi="Arial"/>
      <w:sz w:val="28"/>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标题 811 Zchn,Heading 8111 Zchn,标题 8111 Zchn"/>
    <w:link w:val="berschrift5"/>
    <w:qFormat/>
    <w:rsid w:val="00AF63B1"/>
    <w:rPr>
      <w:rFonts w:ascii="Arial" w:hAnsi="Arial"/>
      <w:sz w:val="22"/>
    </w:rPr>
  </w:style>
  <w:style w:type="paragraph" w:customStyle="1" w:styleId="H6">
    <w:name w:val="H6"/>
    <w:basedOn w:val="berschrift5"/>
    <w:next w:val="Standard0"/>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berschrift6Zchn">
    <w:name w:val="Überschrift 6 Zchn"/>
    <w:aliases w:val="T1 Zchn1,Header 6 Zchn"/>
    <w:link w:val="berschrift6"/>
    <w:rsid w:val="00CA791E"/>
    <w:rPr>
      <w:rFonts w:ascii="Arial" w:hAnsi="Arial"/>
    </w:rPr>
  </w:style>
  <w:style w:type="character" w:customStyle="1" w:styleId="berschrift8Zchn">
    <w:name w:val="Überschrift 8 Zchn"/>
    <w:link w:val="berschrift8"/>
    <w:rsid w:val="00CA791E"/>
    <w:rPr>
      <w:rFonts w:ascii="Arial" w:hAnsi="Arial"/>
      <w:sz w:val="36"/>
    </w:rPr>
  </w:style>
  <w:style w:type="paragraph" w:styleId="Verzeichnis9">
    <w:name w:val="toc 9"/>
    <w:basedOn w:val="Verzeichnis8"/>
    <w:rsid w:val="009D0884"/>
    <w:pPr>
      <w:ind w:left="1418" w:hanging="1418"/>
    </w:pPr>
  </w:style>
  <w:style w:type="paragraph" w:styleId="Verzeichnis8">
    <w:name w:val="toc 8"/>
    <w:basedOn w:val="Verzeichnis1"/>
    <w:rsid w:val="009D0884"/>
    <w:pPr>
      <w:spacing w:before="180"/>
      <w:ind w:left="2693" w:hanging="2693"/>
    </w:pPr>
    <w:rPr>
      <w:b/>
    </w:rPr>
  </w:style>
  <w:style w:type="paragraph" w:styleId="Verzeichnis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Standard0"/>
    <w:next w:val="Standard0"/>
    <w:link w:val="EQChar"/>
    <w:rsid w:val="009D0884"/>
    <w:pPr>
      <w:keepLines/>
      <w:tabs>
        <w:tab w:val="center" w:pos="4536"/>
        <w:tab w:val="right" w:pos="9072"/>
      </w:tabs>
    </w:pPr>
    <w:rPr>
      <w:noProof/>
    </w:rPr>
  </w:style>
  <w:style w:type="character" w:customStyle="1" w:styleId="ZGSM">
    <w:name w:val="ZGSM"/>
    <w:rsid w:val="009D0884"/>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Verzeichnis5">
    <w:name w:val="toc 5"/>
    <w:basedOn w:val="Verzeichnis4"/>
    <w:rsid w:val="009D0884"/>
    <w:pPr>
      <w:ind w:left="1701" w:hanging="1701"/>
    </w:pPr>
  </w:style>
  <w:style w:type="paragraph" w:styleId="Verzeichnis4">
    <w:name w:val="toc 4"/>
    <w:basedOn w:val="Verzeichnis3"/>
    <w:rsid w:val="009D0884"/>
    <w:pPr>
      <w:ind w:left="1418" w:hanging="1418"/>
    </w:pPr>
  </w:style>
  <w:style w:type="paragraph" w:styleId="Verzeichnis3">
    <w:name w:val="toc 3"/>
    <w:basedOn w:val="Verzeichnis2"/>
    <w:rsid w:val="009D0884"/>
    <w:pPr>
      <w:ind w:left="1134" w:hanging="1134"/>
    </w:pPr>
  </w:style>
  <w:style w:type="paragraph" w:styleId="Verzeichnis2">
    <w:name w:val="toc 2"/>
    <w:basedOn w:val="Verzeichnis1"/>
    <w:rsid w:val="009D0884"/>
    <w:pPr>
      <w:keepNext w:val="0"/>
      <w:spacing w:before="0"/>
      <w:ind w:left="851" w:hanging="851"/>
    </w:pPr>
    <w:rPr>
      <w:sz w:val="20"/>
    </w:rPr>
  </w:style>
  <w:style w:type="paragraph" w:styleId="Index1">
    <w:name w:val="index 1"/>
    <w:basedOn w:val="Standard0"/>
    <w:rsid w:val="009D0884"/>
    <w:pPr>
      <w:keepLines/>
      <w:spacing w:after="0"/>
    </w:pPr>
  </w:style>
  <w:style w:type="paragraph" w:styleId="Index2">
    <w:name w:val="index 2"/>
    <w:basedOn w:val="Index1"/>
    <w:rsid w:val="009D0884"/>
    <w:pPr>
      <w:ind w:left="284"/>
    </w:pPr>
  </w:style>
  <w:style w:type="paragraph" w:customStyle="1" w:styleId="TT">
    <w:name w:val="TT"/>
    <w:basedOn w:val="berschrift1"/>
    <w:next w:val="Standard0"/>
    <w:rsid w:val="009D0884"/>
    <w:pPr>
      <w:outlineLvl w:val="9"/>
    </w:pPr>
  </w:style>
  <w:style w:type="paragraph" w:styleId="Fuzeile">
    <w:name w:val="footer"/>
    <w:aliases w:val="footer odd,footer,fo,pie de página"/>
    <w:basedOn w:val="Kopfzeile"/>
    <w:link w:val="FuzeileZchn"/>
    <w:rsid w:val="009D0884"/>
    <w:pPr>
      <w:jc w:val="center"/>
    </w:pPr>
    <w:rPr>
      <w:i/>
    </w:rPr>
  </w:style>
  <w:style w:type="character" w:styleId="Funotenzeichen">
    <w:name w:val="footnote reference"/>
    <w:aliases w:val="Appel note de bas de p,Nota,Footnote symbol,Footnote"/>
    <w:rsid w:val="009D0884"/>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9D0884"/>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Standard0"/>
    <w:link w:val="NOChar"/>
    <w:qFormat/>
    <w:rsid w:val="009D0884"/>
    <w:pPr>
      <w:keepLines/>
      <w:ind w:left="1135" w:hanging="851"/>
    </w:pPr>
  </w:style>
  <w:style w:type="character" w:customStyle="1" w:styleId="NOChar">
    <w:name w:val="NO Char"/>
    <w:basedOn w:val="Absatz-Standardschriftar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Standard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Standard0"/>
    <w:link w:val="EXCar"/>
    <w:rsid w:val="009D0884"/>
    <w:pPr>
      <w:keepLines/>
      <w:ind w:left="1702" w:hanging="1418"/>
    </w:pPr>
  </w:style>
  <w:style w:type="character" w:customStyle="1" w:styleId="EXCar">
    <w:name w:val="EX Car"/>
    <w:basedOn w:val="Absatz-Standardschriftart"/>
    <w:link w:val="EX"/>
    <w:rsid w:val="00DA11B2"/>
  </w:style>
  <w:style w:type="paragraph" w:customStyle="1" w:styleId="FP">
    <w:name w:val="FP"/>
    <w:basedOn w:val="Standard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e"/>
    <w:link w:val="B1Char"/>
    <w:qFormat/>
    <w:rsid w:val="009D0884"/>
  </w:style>
  <w:style w:type="paragraph" w:styleId="Liste">
    <w:name w:val="List"/>
    <w:basedOn w:val="Standard0"/>
    <w:link w:val="ListeZchn"/>
    <w:rsid w:val="009D0884"/>
    <w:pPr>
      <w:ind w:left="568" w:hanging="284"/>
    </w:pPr>
  </w:style>
  <w:style w:type="character" w:customStyle="1" w:styleId="ListeZchn">
    <w:name w:val="Liste Zchn"/>
    <w:link w:val="Liste"/>
    <w:rsid w:val="00CA791E"/>
  </w:style>
  <w:style w:type="character" w:customStyle="1" w:styleId="B1Char">
    <w:name w:val="B1 Char"/>
    <w:basedOn w:val="Absatz-Standardschriftart"/>
    <w:link w:val="B1"/>
    <w:qFormat/>
    <w:rsid w:val="00E27B59"/>
  </w:style>
  <w:style w:type="paragraph" w:styleId="Verzeichnis6">
    <w:name w:val="toc 6"/>
    <w:basedOn w:val="Verzeichnis5"/>
    <w:next w:val="Standard0"/>
    <w:rsid w:val="009D0884"/>
    <w:pPr>
      <w:ind w:left="1985" w:hanging="1985"/>
    </w:pPr>
  </w:style>
  <w:style w:type="paragraph" w:styleId="Verzeichnis7">
    <w:name w:val="toc 7"/>
    <w:basedOn w:val="Verzeichnis6"/>
    <w:next w:val="Standard0"/>
    <w:rsid w:val="009D0884"/>
    <w:pPr>
      <w:ind w:left="2268" w:hanging="2268"/>
    </w:pPr>
  </w:style>
  <w:style w:type="paragraph" w:styleId="Aufzhlungszeichen2">
    <w:name w:val="List Bullet 2"/>
    <w:aliases w:val="lb2"/>
    <w:basedOn w:val="Aufzhlungszeichen"/>
    <w:link w:val="Aufzhlungszeichen2Zchn"/>
    <w:rsid w:val="009D0884"/>
    <w:pPr>
      <w:ind w:left="851"/>
    </w:pPr>
  </w:style>
  <w:style w:type="paragraph" w:styleId="Aufzhlungszeichen">
    <w:name w:val="List Bullet"/>
    <w:aliases w:val="UL"/>
    <w:basedOn w:val="Liste"/>
    <w:link w:val="AufzhlungszeichenZchn"/>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Standard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Aufzhlungszeichen3">
    <w:name w:val="List Bullet 3"/>
    <w:basedOn w:val="Aufzhlungszeichen2"/>
    <w:link w:val="Aufzhlungszeichen3Zchn"/>
    <w:rsid w:val="009D0884"/>
    <w:pPr>
      <w:ind w:left="1135"/>
    </w:pPr>
  </w:style>
  <w:style w:type="paragraph" w:styleId="Aufzhlungszeichen4">
    <w:name w:val="List Bullet 4"/>
    <w:basedOn w:val="Aufzhlungszeichen3"/>
    <w:rsid w:val="009D0884"/>
    <w:pPr>
      <w:ind w:left="1418"/>
    </w:pPr>
  </w:style>
  <w:style w:type="paragraph" w:styleId="Aufzhlungszeichen5">
    <w:name w:val="List Bullet 5"/>
    <w:basedOn w:val="Aufzhlungszeichen4"/>
    <w:rsid w:val="009D0884"/>
    <w:pPr>
      <w:ind w:left="1702"/>
    </w:pPr>
  </w:style>
  <w:style w:type="paragraph" w:customStyle="1" w:styleId="B2">
    <w:name w:val="B2"/>
    <w:basedOn w:val="Liste2"/>
    <w:link w:val="B2Char"/>
    <w:qFormat/>
    <w:rsid w:val="009D0884"/>
  </w:style>
  <w:style w:type="paragraph" w:styleId="Liste2">
    <w:name w:val="List 2"/>
    <w:basedOn w:val="Liste"/>
    <w:link w:val="Liste2Zchn"/>
    <w:rsid w:val="009D0884"/>
    <w:pPr>
      <w:ind w:left="851"/>
    </w:pPr>
  </w:style>
  <w:style w:type="character" w:customStyle="1" w:styleId="B2Char">
    <w:name w:val="B2 Char"/>
    <w:basedOn w:val="Absatz-Standardschriftart"/>
    <w:link w:val="B2"/>
    <w:qFormat/>
    <w:rsid w:val="004D4B8B"/>
  </w:style>
  <w:style w:type="paragraph" w:customStyle="1" w:styleId="B3">
    <w:name w:val="B3"/>
    <w:basedOn w:val="Liste3"/>
    <w:link w:val="B3Char"/>
    <w:qFormat/>
    <w:rsid w:val="009D0884"/>
  </w:style>
  <w:style w:type="paragraph" w:styleId="Liste3">
    <w:name w:val="List 3"/>
    <w:basedOn w:val="Liste2"/>
    <w:link w:val="Liste3Zchn"/>
    <w:rsid w:val="009D0884"/>
    <w:pPr>
      <w:ind w:left="1135"/>
    </w:pPr>
  </w:style>
  <w:style w:type="character" w:customStyle="1" w:styleId="B3Char">
    <w:name w:val="B3 Char"/>
    <w:basedOn w:val="Absatz-Standardschriftart"/>
    <w:link w:val="B3"/>
    <w:qFormat/>
    <w:rsid w:val="004D4B8B"/>
  </w:style>
  <w:style w:type="paragraph" w:customStyle="1" w:styleId="B4">
    <w:name w:val="B4"/>
    <w:basedOn w:val="Liste4"/>
    <w:link w:val="B4Char"/>
    <w:qFormat/>
    <w:rsid w:val="009D0884"/>
  </w:style>
  <w:style w:type="paragraph" w:styleId="Liste4">
    <w:name w:val="List 4"/>
    <w:basedOn w:val="Liste3"/>
    <w:rsid w:val="009D0884"/>
    <w:pPr>
      <w:ind w:left="1418"/>
    </w:pPr>
  </w:style>
  <w:style w:type="character" w:customStyle="1" w:styleId="B4Char">
    <w:name w:val="B4 Char"/>
    <w:basedOn w:val="Absatz-Standardschriftart"/>
    <w:link w:val="B4"/>
    <w:qFormat/>
    <w:rsid w:val="0023573A"/>
  </w:style>
  <w:style w:type="paragraph" w:customStyle="1" w:styleId="B5">
    <w:name w:val="B5"/>
    <w:basedOn w:val="Liste5"/>
    <w:link w:val="B5Char"/>
    <w:qFormat/>
    <w:rsid w:val="009D0884"/>
  </w:style>
  <w:style w:type="paragraph" w:styleId="Liste5">
    <w:name w:val="List 5"/>
    <w:basedOn w:val="Liste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C1700"/>
    <w:rPr>
      <w:b/>
      <w:lang w:val="en-GB" w:eastAsia="en-GB" w:bidi="ar-SA"/>
    </w:rPr>
  </w:style>
  <w:style w:type="paragraph" w:styleId="Dokumentstruktur">
    <w:name w:val="Document Map"/>
    <w:basedOn w:val="Standard0"/>
    <w:link w:val="DokumentstrukturZchn"/>
    <w:qFormat/>
    <w:pPr>
      <w:shd w:val="clear" w:color="auto" w:fill="000080"/>
    </w:pPr>
    <w:rPr>
      <w:rFonts w:ascii="Tahoma" w:hAnsi="Tahoma"/>
    </w:rPr>
  </w:style>
  <w:style w:type="paragraph" w:styleId="NurText">
    <w:name w:val="Plain Text"/>
    <w:basedOn w:val="Standard0"/>
    <w:link w:val="NurTextZchn"/>
    <w:rPr>
      <w:rFonts w:ascii="Courier New" w:hAnsi="Courier New"/>
      <w:lang w:val="nb-NO" w:eastAsia="en-GB"/>
    </w:rPr>
  </w:style>
  <w:style w:type="character" w:customStyle="1" w:styleId="NurTextZchn">
    <w:name w:val="Nur Text Zchn"/>
    <w:link w:val="NurText"/>
    <w:rsid w:val="00CA791E"/>
    <w:rPr>
      <w:rFonts w:ascii="Courier New" w:hAnsi="Courier New"/>
      <w:lang w:val="nb-NO" w:eastAsia="en-GB" w:bidi="ar-SA"/>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C1700"/>
    <w:rPr>
      <w:lang w:val="en-GB" w:eastAsia="en-GB" w:bidi="ar-SA"/>
    </w:rPr>
  </w:style>
  <w:style w:type="character" w:styleId="Kommentarzeichen">
    <w:name w:val="annotation reference"/>
    <w:qFormat/>
    <w:rPr>
      <w:sz w:val="16"/>
    </w:rPr>
  </w:style>
  <w:style w:type="paragraph" w:customStyle="1" w:styleId="Guidance">
    <w:name w:val="Guidance"/>
    <w:basedOn w:val="Standard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Kommentartext">
    <w:name w:val="annotation text"/>
    <w:basedOn w:val="Standard0"/>
    <w:link w:val="KommentartextZchn"/>
    <w:qFormat/>
  </w:style>
  <w:style w:type="paragraph" w:styleId="Sprechblasentext">
    <w:name w:val="Balloon Text"/>
    <w:basedOn w:val="Standard0"/>
    <w:link w:val="SprechblasentextZchn"/>
    <w:qFormat/>
    <w:rsid w:val="00E22D0B"/>
    <w:rPr>
      <w:rFonts w:ascii="Tahoma" w:hAnsi="Tahoma" w:cs="Tahoma"/>
      <w:sz w:val="16"/>
      <w:szCs w:val="16"/>
    </w:rPr>
  </w:style>
  <w:style w:type="character" w:styleId="Hervorhebung">
    <w:name w:val="Emphasis"/>
    <w:uiPriority w:val="20"/>
    <w:qFormat/>
    <w:rsid w:val="00D45B99"/>
    <w:rPr>
      <w:i/>
      <w:iCs/>
    </w:rPr>
  </w:style>
  <w:style w:type="paragraph" w:customStyle="1" w:styleId="Heading">
    <w:name w:val="Heading"/>
    <w:next w:val="Textkrper"/>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Standard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Standard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Standard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ellenraster">
    <w:name w:val="Table Grid"/>
    <w:aliases w:val="SGS Table Basic 1"/>
    <w:basedOn w:val="NormaleTabelle"/>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bsatz-Standardschriftar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ennummer2">
    <w:name w:val="List Number 2"/>
    <w:basedOn w:val="Listennummer"/>
    <w:rsid w:val="009D0884"/>
    <w:pPr>
      <w:ind w:left="851"/>
    </w:pPr>
  </w:style>
  <w:style w:type="paragraph" w:styleId="Listennummer">
    <w:name w:val="List Number"/>
    <w:basedOn w:val="Liste"/>
    <w:rsid w:val="009D0884"/>
  </w:style>
  <w:style w:type="character" w:styleId="Besucht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Textkrper2">
    <w:name w:val="Body Text 2"/>
    <w:basedOn w:val="Standard0"/>
    <w:link w:val="Textkrper2Zchn"/>
    <w:rsid w:val="000A2D80"/>
    <w:pPr>
      <w:spacing w:after="120"/>
    </w:pPr>
  </w:style>
  <w:style w:type="character" w:customStyle="1" w:styleId="Textkrper2Zchn">
    <w:name w:val="Textkörper 2 Zchn"/>
    <w:link w:val="Textkrper2"/>
    <w:rsid w:val="00CA791E"/>
    <w:rPr>
      <w:lang w:val="en-GB" w:eastAsia="ja-JP" w:bidi="ar-SA"/>
    </w:rPr>
  </w:style>
  <w:style w:type="paragraph" w:styleId="Textkrper3">
    <w:name w:val="Body Text 3"/>
    <w:basedOn w:val="Standard0"/>
    <w:link w:val="Textkrper3Zchn"/>
    <w:rsid w:val="000A2D80"/>
    <w:pPr>
      <w:spacing w:after="120"/>
    </w:pPr>
  </w:style>
  <w:style w:type="character" w:customStyle="1" w:styleId="Textkrper3Zchn">
    <w:name w:val="Textkörper 3 Zchn"/>
    <w:link w:val="Textkrper3"/>
    <w:rsid w:val="00CA791E"/>
    <w:rPr>
      <w:lang w:val="en-GB" w:eastAsia="ja-JP" w:bidi="ar-SA"/>
    </w:rPr>
  </w:style>
  <w:style w:type="paragraph" w:customStyle="1" w:styleId="tableentry">
    <w:name w:val="table entry"/>
    <w:basedOn w:val="Standard0"/>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Standard0"/>
    <w:next w:val="Standard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Standard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Standard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berschrift1"/>
    <w:next w:val="Standard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Seitenzahl">
    <w:name w:val="page number"/>
    <w:basedOn w:val="Absatz-Standardschriftart"/>
    <w:uiPriority w:val="99"/>
    <w:rsid w:val="00FF535C"/>
  </w:style>
  <w:style w:type="character" w:customStyle="1" w:styleId="B2Char1">
    <w:name w:val="B2 Char1"/>
    <w:rsid w:val="00004C30"/>
    <w:rPr>
      <w:noProof/>
      <w:lang w:val="en-GB" w:eastAsia="ja-JP" w:bidi="ar-SA"/>
    </w:rPr>
  </w:style>
  <w:style w:type="paragraph" w:customStyle="1" w:styleId="tac0">
    <w:name w:val="tac0"/>
    <w:basedOn w:val="Standard0"/>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Standard0"/>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Standard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Kommentarthema">
    <w:name w:val="annotation subject"/>
    <w:basedOn w:val="Kommentartext"/>
    <w:next w:val="Kommentartext"/>
    <w:link w:val="KommentarthemaZchn1"/>
    <w:qFormat/>
    <w:rsid w:val="001C1700"/>
    <w:pPr>
      <w:overflowPunct/>
      <w:autoSpaceDE/>
      <w:autoSpaceDN/>
      <w:adjustRightInd/>
      <w:textAlignment w:val="auto"/>
    </w:pPr>
    <w:rPr>
      <w:b/>
      <w:bCs/>
      <w:lang w:eastAsia="en-US"/>
    </w:rPr>
  </w:style>
  <w:style w:type="paragraph" w:customStyle="1" w:styleId="FigureTitle">
    <w:name w:val="Figure_Title"/>
    <w:basedOn w:val="Standard0"/>
    <w:next w:val="Standard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Standard0"/>
    <w:next w:val="Standard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Textkrper-Zeileneinzug"/>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Textkrper-Zeileneinzug">
    <w:name w:val="Body Text Indent"/>
    <w:basedOn w:val="Standard0"/>
    <w:link w:val="Textkrper-ZeileneinzugZchn"/>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Standard0"/>
    <w:rsid w:val="001C1700"/>
    <w:pPr>
      <w:numPr>
        <w:numId w:val="2"/>
      </w:numPr>
      <w:overflowPunct/>
      <w:autoSpaceDE/>
      <w:autoSpaceDN/>
      <w:adjustRightInd/>
      <w:textAlignment w:val="auto"/>
    </w:pPr>
    <w:rPr>
      <w:lang w:eastAsia="en-US"/>
    </w:rPr>
  </w:style>
  <w:style w:type="paragraph" w:styleId="StandardWeb">
    <w:name w:val="Normal (Web)"/>
    <w:basedOn w:val="Standard0"/>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Standard0"/>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berschrift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Standard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berarbeitung">
    <w:name w:val="Revision"/>
    <w:hidden/>
    <w:uiPriority w:val="99"/>
    <w:rsid w:val="001C1700"/>
    <w:rPr>
      <w:lang w:val="en-GB"/>
    </w:rPr>
  </w:style>
  <w:style w:type="table" w:customStyle="1" w:styleId="TableGrid1">
    <w:name w:val="Table Grid1"/>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Standard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Verzeichnis8"/>
    <w:rsid w:val="00CA791E"/>
    <w:pPr>
      <w:keepNext w:val="0"/>
      <w:ind w:left="1418" w:hanging="1418"/>
    </w:pPr>
    <w:rPr>
      <w:rFonts w:eastAsia="MS Mincho"/>
      <w:lang w:val="en-US"/>
    </w:rPr>
  </w:style>
  <w:style w:type="paragraph" w:styleId="Textkrper-Einzug2">
    <w:name w:val="Body Text Indent 2"/>
    <w:basedOn w:val="Standard0"/>
    <w:link w:val="Textkrper-Einzug2Zchn"/>
    <w:rsid w:val="00CA791E"/>
    <w:pPr>
      <w:ind w:left="567"/>
    </w:pPr>
    <w:rPr>
      <w:rFonts w:ascii="Arial" w:eastAsia="MS Mincho" w:hAnsi="Arial" w:cs="Arial"/>
    </w:rPr>
  </w:style>
  <w:style w:type="paragraph" w:customStyle="1" w:styleId="Copyright">
    <w:name w:val="Copyright"/>
    <w:basedOn w:val="Standard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Standardeinzug">
    <w:name w:val="Normal Indent"/>
    <w:aliases w:val="d"/>
    <w:basedOn w:val="Standard0"/>
    <w:rsid w:val="00CA791E"/>
    <w:pPr>
      <w:ind w:left="708"/>
    </w:pPr>
    <w:rPr>
      <w:rFonts w:eastAsia="MS Mincho"/>
      <w:lang w:eastAsia="en-US"/>
    </w:rPr>
  </w:style>
  <w:style w:type="paragraph" w:styleId="Fu-Endnotenberschrift">
    <w:name w:val="Note Heading"/>
    <w:basedOn w:val="Standard0"/>
    <w:next w:val="Standard0"/>
    <w:link w:val="Fu-EndnotenberschriftZchn"/>
    <w:rsid w:val="00CA791E"/>
    <w:rPr>
      <w:rFonts w:ascii="Arial" w:hAnsi="Arial"/>
      <w:sz w:val="24"/>
      <w:szCs w:val="28"/>
      <w:lang w:eastAsia="en-US"/>
    </w:rPr>
  </w:style>
  <w:style w:type="paragraph" w:customStyle="1" w:styleId="FL">
    <w:name w:val="FL"/>
    <w:basedOn w:val="Standard0"/>
    <w:rsid w:val="00CA791E"/>
    <w:pPr>
      <w:keepNext/>
      <w:keepLines/>
      <w:spacing w:before="60"/>
      <w:jc w:val="center"/>
    </w:pPr>
    <w:rPr>
      <w:rFonts w:ascii="Arial" w:eastAsia="MS Mincho" w:hAnsi="Arial"/>
      <w:b/>
      <w:lang w:eastAsia="en-US"/>
    </w:rPr>
  </w:style>
  <w:style w:type="paragraph" w:styleId="HTMLVorformatiert">
    <w:name w:val="HTML Preformatted"/>
    <w:basedOn w:val="Standard0"/>
    <w:link w:val="HTMLVorformatiertZchn"/>
    <w:rsid w:val="00CA791E"/>
    <w:rPr>
      <w:rFonts w:ascii="Courier New" w:eastAsia="MS Mincho" w:hAnsi="Courier New" w:cs="Courier New"/>
      <w:lang w:eastAsia="en-US"/>
    </w:rPr>
  </w:style>
  <w:style w:type="character" w:styleId="Fett">
    <w:name w:val="Strong"/>
    <w:aliases w:val="Level 2"/>
    <w:uiPriority w:val="22"/>
    <w:qFormat/>
    <w:rsid w:val="00CA791E"/>
    <w:rPr>
      <w:b/>
      <w:bCs/>
    </w:rPr>
  </w:style>
  <w:style w:type="paragraph" w:customStyle="1" w:styleId="msolistparagraph0">
    <w:name w:val="msolistparagraph"/>
    <w:basedOn w:val="Standard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Standard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Standard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uzeileZchn">
    <w:name w:val="Fußzeile Zchn"/>
    <w:aliases w:val="footer odd Zchn,footer Zchn,fo Zchn,pie de página Zchn"/>
    <w:link w:val="Fuzeile"/>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chwacheHervorhebung">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berschrift7Zchn">
    <w:name w:val="Überschrift 7 Zchn"/>
    <w:aliases w:val="L7 Zchn,Header 7 Zchn"/>
    <w:link w:val="berschrift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berschrift9Zchn">
    <w:name w:val="Überschrift 9 Zchn"/>
    <w:link w:val="berschrift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kumentstrukturZchn">
    <w:name w:val="Dokumentstruktur Zchn"/>
    <w:link w:val="Dokumentstruktur"/>
    <w:semiHidden/>
    <w:rsid w:val="00A82B83"/>
    <w:rPr>
      <w:rFonts w:ascii="Tahoma" w:hAnsi="Tahoma"/>
      <w:shd w:val="clear" w:color="auto" w:fill="000080"/>
      <w:lang w:val="en-GB" w:eastAsia="ja-JP"/>
    </w:rPr>
  </w:style>
  <w:style w:type="character" w:customStyle="1" w:styleId="KommentartextZchn">
    <w:name w:val="Kommentartext Zchn"/>
    <w:link w:val="Kommentartext"/>
    <w:rsid w:val="00A82B83"/>
    <w:rPr>
      <w:lang w:val="en-GB" w:eastAsia="ja-JP"/>
    </w:rPr>
  </w:style>
  <w:style w:type="character" w:customStyle="1" w:styleId="SprechblasentextZchn">
    <w:name w:val="Sprechblasentext Zchn"/>
    <w:link w:val="Sprechblasentext"/>
    <w:rsid w:val="00A82B83"/>
    <w:rPr>
      <w:rFonts w:ascii="Tahoma" w:hAnsi="Tahoma" w:cs="Tahoma"/>
      <w:sz w:val="16"/>
      <w:szCs w:val="16"/>
      <w:lang w:val="en-GB" w:eastAsia="ja-JP"/>
    </w:rPr>
  </w:style>
  <w:style w:type="character" w:customStyle="1" w:styleId="KommentarthemaZchn1">
    <w:name w:val="Kommentarthema Zchn1"/>
    <w:link w:val="Kommentarthema"/>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Standard0"/>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Standard0"/>
    <w:rsid w:val="00A82B83"/>
    <w:pPr>
      <w:ind w:left="568" w:hanging="284"/>
    </w:pPr>
    <w:rPr>
      <w:rFonts w:eastAsia="Calibri"/>
      <w:lang w:val="en-US" w:eastAsia="en-GB"/>
    </w:rPr>
  </w:style>
  <w:style w:type="character" w:customStyle="1" w:styleId="apple-converted-space">
    <w:name w:val="apple-converted-space"/>
    <w:basedOn w:val="Absatz-Standardschriftart"/>
    <w:qFormat/>
    <w:rsid w:val="00A82B83"/>
  </w:style>
  <w:style w:type="paragraph" w:customStyle="1" w:styleId="table">
    <w:name w:val="table"/>
    <w:basedOn w:val="Standard0"/>
    <w:next w:val="Standard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Standard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Standard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Standard0"/>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enabsatz">
    <w:name w:val="List Paragraph"/>
    <w:aliases w:val="- Bullets,목록 단락,リスト段落,?? ??,?????,????,Lista1,?? ?목록 단락 Char,¥ê¥¹¥È¶ÎÂä Char,¥¨º¥¹¥È¶ÎÂä Char"/>
    <w:basedOn w:val="Standard0"/>
    <w:link w:val="ListenabsatzZchn"/>
    <w:uiPriority w:val="34"/>
    <w:qFormat/>
    <w:rsid w:val="00A82B83"/>
    <w:pPr>
      <w:overflowPunct/>
      <w:autoSpaceDE/>
      <w:autoSpaceDN/>
      <w:adjustRightInd/>
      <w:ind w:left="720"/>
      <w:contextualSpacing/>
      <w:textAlignment w:val="auto"/>
    </w:pPr>
    <w:rPr>
      <w:lang w:eastAsia="en-US"/>
    </w:rPr>
  </w:style>
  <w:style w:type="paragraph" w:styleId="Textkrper-Einzug3">
    <w:name w:val="Body Text Indent 3"/>
    <w:basedOn w:val="Standard0"/>
    <w:link w:val="Textkrper-Einzug3Zchn"/>
    <w:rsid w:val="00A82B83"/>
    <w:pPr>
      <w:spacing w:after="0"/>
      <w:ind w:left="1080"/>
    </w:pPr>
    <w:rPr>
      <w:lang w:val="en-US"/>
    </w:rPr>
  </w:style>
  <w:style w:type="character" w:customStyle="1" w:styleId="Textkrper-Einzug3Zchn">
    <w:name w:val="Textkörper-Einzug 3 Zchn"/>
    <w:link w:val="Textkrper-Einzug3"/>
    <w:rsid w:val="00A82B83"/>
    <w:rPr>
      <w:lang w:eastAsia="ja-JP"/>
    </w:rPr>
  </w:style>
  <w:style w:type="paragraph" w:customStyle="1" w:styleId="numberedlist">
    <w:name w:val="numbered list"/>
    <w:basedOn w:val="Aufzhlungszeichen"/>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Standard0"/>
    <w:rsid w:val="00A82B83"/>
    <w:rPr>
      <w:rFonts w:ascii="Arial" w:eastAsia="MS Mincho" w:hAnsi="Arial"/>
      <w:lang w:val="en-GB"/>
    </w:rPr>
  </w:style>
  <w:style w:type="paragraph" w:customStyle="1" w:styleId="TabList">
    <w:name w:val="TabList"/>
    <w:basedOn w:val="Standard0"/>
    <w:rsid w:val="00A82B83"/>
    <w:pPr>
      <w:tabs>
        <w:tab w:val="left" w:pos="1134"/>
      </w:tabs>
      <w:spacing w:after="0"/>
    </w:pPr>
    <w:rPr>
      <w:rFonts w:eastAsia="MS Mincho"/>
      <w:lang w:eastAsia="en-GB"/>
    </w:rPr>
  </w:style>
  <w:style w:type="paragraph" w:customStyle="1" w:styleId="tabletext0">
    <w:name w:val="table text"/>
    <w:basedOn w:val="Standard0"/>
    <w:next w:val="table"/>
    <w:rsid w:val="00A82B83"/>
    <w:pPr>
      <w:spacing w:after="0"/>
    </w:pPr>
    <w:rPr>
      <w:rFonts w:eastAsia="MS Mincho"/>
      <w:i/>
      <w:lang w:eastAsia="en-GB"/>
    </w:rPr>
  </w:style>
  <w:style w:type="paragraph" w:customStyle="1" w:styleId="HE">
    <w:name w:val="HE"/>
    <w:basedOn w:val="Standard0"/>
    <w:rsid w:val="00A82B83"/>
    <w:pPr>
      <w:spacing w:after="0"/>
    </w:pPr>
    <w:rPr>
      <w:rFonts w:eastAsia="MS Mincho"/>
      <w:b/>
      <w:lang w:eastAsia="en-GB"/>
    </w:rPr>
  </w:style>
  <w:style w:type="paragraph" w:styleId="Datum">
    <w:name w:val="Date"/>
    <w:basedOn w:val="Standard0"/>
    <w:next w:val="Standard0"/>
    <w:link w:val="DatumZchn"/>
    <w:rsid w:val="00A82B83"/>
    <w:pPr>
      <w:spacing w:after="0"/>
      <w:jc w:val="both"/>
    </w:pPr>
    <w:rPr>
      <w:lang w:eastAsia="en-GB"/>
    </w:rPr>
  </w:style>
  <w:style w:type="character" w:customStyle="1" w:styleId="DatumZchn">
    <w:name w:val="Datum Zchn"/>
    <w:link w:val="Datum"/>
    <w:rsid w:val="00A82B83"/>
    <w:rPr>
      <w:lang w:val="en-GB" w:eastAsia="en-GB"/>
    </w:rPr>
  </w:style>
  <w:style w:type="paragraph" w:customStyle="1" w:styleId="Meetingcaption">
    <w:name w:val="Meeting caption"/>
    <w:basedOn w:val="Standard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Standard0"/>
    <w:rsid w:val="00A82B83"/>
    <w:pPr>
      <w:spacing w:after="240"/>
      <w:jc w:val="both"/>
    </w:pPr>
    <w:rPr>
      <w:rFonts w:ascii="Helvetica" w:hAnsi="Helvetica"/>
      <w:lang w:eastAsia="en-GB"/>
    </w:rPr>
  </w:style>
  <w:style w:type="paragraph" w:customStyle="1" w:styleId="Cell">
    <w:name w:val="Cell"/>
    <w:basedOn w:val="Standard0"/>
    <w:rsid w:val="00A82B83"/>
    <w:pPr>
      <w:spacing w:after="0" w:line="240" w:lineRule="exact"/>
      <w:jc w:val="center"/>
    </w:pPr>
    <w:rPr>
      <w:sz w:val="16"/>
      <w:lang w:val="en-US"/>
    </w:rPr>
  </w:style>
  <w:style w:type="paragraph" w:customStyle="1" w:styleId="h61">
    <w:name w:val="h6"/>
    <w:basedOn w:val="Standard0"/>
    <w:rsid w:val="00A82B83"/>
    <w:pPr>
      <w:spacing w:before="100" w:beforeAutospacing="1" w:after="100" w:afterAutospacing="1"/>
    </w:pPr>
    <w:rPr>
      <w:sz w:val="24"/>
      <w:szCs w:val="24"/>
      <w:lang w:val="en-US"/>
    </w:rPr>
  </w:style>
  <w:style w:type="paragraph" w:customStyle="1" w:styleId="tah0">
    <w:name w:val="tah"/>
    <w:basedOn w:val="Standard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Standard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Verzeichnis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Standard0"/>
    <w:rsid w:val="00A82B83"/>
    <w:pPr>
      <w:keepNext/>
      <w:keepLines/>
      <w:spacing w:before="60" w:after="60"/>
      <w:jc w:val="center"/>
    </w:pPr>
    <w:rPr>
      <w:rFonts w:ascii="Courier New" w:hAnsi="Courier New"/>
    </w:rPr>
  </w:style>
  <w:style w:type="paragraph" w:customStyle="1" w:styleId="10">
    <w:name w:val="列出段落1"/>
    <w:basedOn w:val="Standard0"/>
    <w:qFormat/>
    <w:rsid w:val="00A82B83"/>
    <w:pPr>
      <w:overflowPunct/>
      <w:autoSpaceDE/>
      <w:autoSpaceDN/>
      <w:adjustRightInd/>
      <w:ind w:firstLineChars="200" w:firstLine="420"/>
      <w:textAlignment w:val="auto"/>
    </w:pPr>
    <w:rPr>
      <w:rFonts w:eastAsia="SimSun"/>
      <w:lang w:eastAsia="en-US"/>
    </w:rPr>
  </w:style>
  <w:style w:type="character" w:styleId="HTMLSchreibmaschine">
    <w:name w:val="HTML Typewriter"/>
    <w:rsid w:val="00A82B83"/>
    <w:rPr>
      <w:rFonts w:ascii="Courier New" w:eastAsia="Times New Roman" w:hAnsi="Courier New" w:cs="Courier New"/>
      <w:sz w:val="20"/>
      <w:szCs w:val="20"/>
    </w:rPr>
  </w:style>
  <w:style w:type="paragraph" w:customStyle="1" w:styleId="b30">
    <w:name w:val="b3"/>
    <w:basedOn w:val="Standard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Standard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Standard0"/>
    <w:rsid w:val="00A82B83"/>
    <w:pPr>
      <w:adjustRightInd/>
      <w:ind w:left="851" w:hanging="284"/>
      <w:textAlignment w:val="auto"/>
    </w:pPr>
    <w:rPr>
      <w:rFonts w:eastAsia="MS PGothic"/>
    </w:rPr>
  </w:style>
  <w:style w:type="character" w:customStyle="1" w:styleId="Absatz-Standardschriftart1">
    <w:name w:val="Absatz-Standardschriftart1"/>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Standard0"/>
    <w:next w:val="Textkrper"/>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Standard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Standard0"/>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e"/>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Standard0"/>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Standard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Standard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A82B83"/>
    <w:pPr>
      <w:suppressAutoHyphens/>
      <w:autoSpaceDN/>
      <w:adjustRightInd/>
      <w:spacing w:before="120" w:after="120"/>
    </w:pPr>
    <w:rPr>
      <w:rFonts w:eastAsia="MS Mincho" w:cs="CG Times (WN)"/>
      <w:b/>
      <w:lang w:eastAsia="ar-SA"/>
    </w:rPr>
  </w:style>
  <w:style w:type="paragraph" w:customStyle="1" w:styleId="af3">
    <w:name w:val="書式なし"/>
    <w:basedOn w:val="Standard0"/>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Standard0"/>
    <w:rsid w:val="00A82B83"/>
    <w:pPr>
      <w:suppressAutoHyphens/>
      <w:autoSpaceDN/>
      <w:adjustRightInd/>
      <w:spacing w:after="120"/>
    </w:pPr>
    <w:rPr>
      <w:rFonts w:eastAsia="MS Mincho" w:cs="CG Times (WN)"/>
      <w:lang w:eastAsia="ar-SA"/>
    </w:rPr>
  </w:style>
  <w:style w:type="paragraph" w:customStyle="1" w:styleId="32">
    <w:name w:val="本文 3"/>
    <w:basedOn w:val="Standard0"/>
    <w:rsid w:val="00A82B83"/>
    <w:pPr>
      <w:suppressAutoHyphens/>
      <w:autoSpaceDN/>
      <w:adjustRightInd/>
      <w:spacing w:after="120"/>
    </w:pPr>
    <w:rPr>
      <w:rFonts w:eastAsia="MS Mincho" w:cs="CG Times (WN)"/>
      <w:lang w:eastAsia="ar-SA"/>
    </w:rPr>
  </w:style>
  <w:style w:type="paragraph" w:customStyle="1" w:styleId="Web">
    <w:name w:val="標準 (Web)"/>
    <w:basedOn w:val="Standard0"/>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Standard0"/>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Standard0"/>
    <w:rsid w:val="00A82B83"/>
    <w:pPr>
      <w:suppressAutoHyphens/>
      <w:autoSpaceDN/>
      <w:adjustRightInd/>
      <w:ind w:left="708"/>
    </w:pPr>
    <w:rPr>
      <w:rFonts w:eastAsia="MS Mincho" w:cs="CG Times (WN)"/>
      <w:lang w:eastAsia="ar-SA"/>
    </w:rPr>
  </w:style>
  <w:style w:type="paragraph" w:customStyle="1" w:styleId="af5">
    <w:name w:val="記"/>
    <w:basedOn w:val="Standard0"/>
    <w:next w:val="Standard0"/>
    <w:rsid w:val="00A82B83"/>
    <w:pPr>
      <w:suppressAutoHyphens/>
      <w:autoSpaceDN/>
      <w:adjustRightInd/>
    </w:pPr>
    <w:rPr>
      <w:rFonts w:eastAsia="MS Mincho" w:cs="CG Times (WN)"/>
      <w:lang w:eastAsia="ar-SA"/>
    </w:rPr>
  </w:style>
  <w:style w:type="paragraph" w:customStyle="1" w:styleId="HTML">
    <w:name w:val="HTML 書式付き"/>
    <w:basedOn w:val="Standard0"/>
    <w:rsid w:val="00A82B83"/>
    <w:pPr>
      <w:suppressAutoHyphens/>
      <w:autoSpaceDN/>
      <w:adjustRightInd/>
    </w:pPr>
    <w:rPr>
      <w:rFonts w:ascii="Courier New" w:eastAsia="MS Mincho" w:hAnsi="Courier New" w:cs="Courier New"/>
      <w:lang w:eastAsia="ar-SA"/>
    </w:rPr>
  </w:style>
  <w:style w:type="paragraph" w:customStyle="1" w:styleId="af6">
    <w:name w:val="表の内容"/>
    <w:basedOn w:val="Standard0"/>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Standard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Standard0"/>
    <w:next w:val="Standard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A82B83"/>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e"/>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e"/>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Standard0"/>
    <w:rsid w:val="00A82B83"/>
    <w:pPr>
      <w:suppressAutoHyphens/>
      <w:autoSpaceDN/>
      <w:adjustRightInd/>
      <w:ind w:left="708"/>
    </w:pPr>
    <w:rPr>
      <w:rFonts w:eastAsia="MS Mincho"/>
      <w:lang w:eastAsia="ar-SA"/>
    </w:rPr>
  </w:style>
  <w:style w:type="paragraph" w:customStyle="1" w:styleId="NoteHeading1">
    <w:name w:val="Note Heading1"/>
    <w:basedOn w:val="Standard0"/>
    <w:next w:val="Standard0"/>
    <w:rsid w:val="00A82B83"/>
    <w:pPr>
      <w:suppressAutoHyphens/>
      <w:autoSpaceDN/>
      <w:adjustRightInd/>
    </w:pPr>
    <w:rPr>
      <w:rFonts w:eastAsia="MS Mincho"/>
      <w:lang w:eastAsia="ar-SA"/>
    </w:rPr>
  </w:style>
  <w:style w:type="paragraph" w:customStyle="1" w:styleId="af8">
    <w:name w:val="枠の内容"/>
    <w:basedOn w:val="Textkrper"/>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Standard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ennummer5">
    <w:name w:val="List Number 5"/>
    <w:basedOn w:val="Standard0"/>
    <w:rsid w:val="00A82B83"/>
    <w:pPr>
      <w:tabs>
        <w:tab w:val="num" w:pos="851"/>
        <w:tab w:val="num" w:pos="1800"/>
      </w:tabs>
      <w:ind w:left="1800" w:hanging="851"/>
    </w:pPr>
    <w:rPr>
      <w:rFonts w:eastAsia="MS Mincho"/>
    </w:rPr>
  </w:style>
  <w:style w:type="paragraph" w:styleId="Listennummer3">
    <w:name w:val="List Number 3"/>
    <w:basedOn w:val="Standard0"/>
    <w:rsid w:val="00A82B83"/>
    <w:pPr>
      <w:tabs>
        <w:tab w:val="num" w:pos="926"/>
      </w:tabs>
      <w:ind w:left="926" w:hanging="283"/>
    </w:pPr>
    <w:rPr>
      <w:rFonts w:eastAsia="MS Mincho"/>
    </w:rPr>
  </w:style>
  <w:style w:type="paragraph" w:styleId="Listennummer4">
    <w:name w:val="List Number 4"/>
    <w:basedOn w:val="Standard0"/>
    <w:rsid w:val="00A82B83"/>
    <w:pPr>
      <w:tabs>
        <w:tab w:val="num" w:pos="1209"/>
      </w:tabs>
      <w:ind w:left="1209" w:hanging="283"/>
    </w:pPr>
    <w:rPr>
      <w:rFonts w:eastAsia="MS Mincho"/>
    </w:rPr>
  </w:style>
  <w:style w:type="paragraph" w:customStyle="1" w:styleId="Caption2">
    <w:name w:val="Caption2"/>
    <w:basedOn w:val="Standard0"/>
    <w:next w:val="Standard0"/>
    <w:rsid w:val="00A82B83"/>
    <w:pPr>
      <w:spacing w:before="120" w:after="120"/>
    </w:pPr>
    <w:rPr>
      <w:rFonts w:eastAsia="MS Mincho"/>
      <w:b/>
    </w:rPr>
  </w:style>
  <w:style w:type="paragraph" w:customStyle="1" w:styleId="HO">
    <w:name w:val="HO"/>
    <w:basedOn w:val="Standard0"/>
    <w:rsid w:val="00A82B83"/>
    <w:pPr>
      <w:spacing w:after="0"/>
      <w:jc w:val="right"/>
    </w:pPr>
    <w:rPr>
      <w:rFonts w:eastAsia="MS Mincho"/>
      <w:b/>
    </w:rPr>
  </w:style>
  <w:style w:type="paragraph" w:customStyle="1" w:styleId="WP">
    <w:name w:val="WP"/>
    <w:basedOn w:val="Standard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uzeile"/>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Standard0"/>
    <w:rsid w:val="00A82B83"/>
    <w:pPr>
      <w:spacing w:before="120" w:after="120"/>
    </w:pPr>
    <w:rPr>
      <w:rFonts w:eastAsia="MS Mincho"/>
      <w:lang w:val="en-US"/>
    </w:rPr>
  </w:style>
  <w:style w:type="paragraph" w:customStyle="1" w:styleId="Teststep">
    <w:name w:val="Test step"/>
    <w:basedOn w:val="Standard0"/>
    <w:rsid w:val="00A82B83"/>
    <w:pPr>
      <w:tabs>
        <w:tab w:val="left" w:pos="720"/>
      </w:tabs>
      <w:spacing w:after="0"/>
      <w:ind w:left="720" w:hanging="720"/>
    </w:pPr>
    <w:rPr>
      <w:rFonts w:eastAsia="MS Mincho"/>
    </w:rPr>
  </w:style>
  <w:style w:type="paragraph" w:customStyle="1" w:styleId="TableTitle">
    <w:name w:val="TableTitle"/>
    <w:basedOn w:val="Textkrper2"/>
    <w:next w:val="Textkrper2"/>
    <w:rsid w:val="00A82B83"/>
    <w:pPr>
      <w:keepNext/>
      <w:keepLines/>
      <w:spacing w:after="60"/>
      <w:ind w:left="210"/>
      <w:jc w:val="center"/>
    </w:pPr>
    <w:rPr>
      <w:rFonts w:eastAsia="MS Mincho"/>
      <w:b/>
    </w:rPr>
  </w:style>
  <w:style w:type="paragraph" w:customStyle="1" w:styleId="TableofFigures1">
    <w:name w:val="Table of Figures1"/>
    <w:basedOn w:val="Standard0"/>
    <w:next w:val="Standard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Standard0"/>
    <w:rsid w:val="00A82B83"/>
    <w:pPr>
      <w:spacing w:before="120"/>
      <w:outlineLvl w:val="2"/>
    </w:pPr>
    <w:rPr>
      <w:sz w:val="28"/>
    </w:rPr>
  </w:style>
  <w:style w:type="paragraph" w:customStyle="1" w:styleId="Heading2Head2A2">
    <w:name w:val="Heading 2.Head2A.2"/>
    <w:basedOn w:val="berschrift1"/>
    <w:next w:val="Standard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Standard0"/>
    <w:next w:val="Standard0"/>
    <w:rsid w:val="00A82B83"/>
    <w:pPr>
      <w:spacing w:after="220"/>
    </w:pPr>
    <w:rPr>
      <w:rFonts w:eastAsia="MS Mincho"/>
      <w:b/>
      <w:lang w:val="en-US"/>
    </w:rPr>
  </w:style>
  <w:style w:type="paragraph" w:customStyle="1" w:styleId="berschrift2Head2A2">
    <w:name w:val="Überschrift 2.Head2A.2"/>
    <w:basedOn w:val="berschrift1"/>
    <w:next w:val="Standard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rsid w:val="00A82B83"/>
    <w:pPr>
      <w:widowControl w:val="0"/>
      <w:spacing w:after="120"/>
      <w:ind w:left="283" w:hanging="283"/>
    </w:pPr>
    <w:rPr>
      <w:rFonts w:eastAsia="MS Mincho"/>
      <w:lang w:eastAsia="de-DE"/>
    </w:rPr>
  </w:style>
  <w:style w:type="paragraph" w:customStyle="1" w:styleId="Separation">
    <w:name w:val="Separation"/>
    <w:basedOn w:val="berschrift1"/>
    <w:next w:val="Standard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Textkrper"/>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ntext">
    <w:name w:val="endnote text"/>
    <w:basedOn w:val="Standard0"/>
    <w:link w:val="EndnotentextZchn"/>
    <w:rsid w:val="00A82B83"/>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A82B83"/>
    <w:rPr>
      <w:rFonts w:eastAsia="SimSun"/>
      <w:lang w:val="en-GB"/>
    </w:rPr>
  </w:style>
  <w:style w:type="character" w:styleId="Endnotenzeichen">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Verzeichnis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Standard0"/>
    <w:next w:val="Standard0"/>
    <w:rsid w:val="00A82B83"/>
    <w:pPr>
      <w:spacing w:before="120" w:after="120"/>
    </w:pPr>
    <w:rPr>
      <w:rFonts w:eastAsia="MS Mincho"/>
      <w:b/>
    </w:rPr>
  </w:style>
  <w:style w:type="paragraph" w:customStyle="1" w:styleId="14">
    <w:name w:val="图表目录1"/>
    <w:basedOn w:val="Standard0"/>
    <w:next w:val="Standard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Standard0"/>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0"/>
    <w:rsid w:val="00815426"/>
    <w:pPr>
      <w:adjustRightInd/>
      <w:textAlignment w:val="auto"/>
    </w:pPr>
    <w:rPr>
      <w:rFonts w:eastAsia="Calibri"/>
      <w:b/>
      <w:bCs/>
      <w:lang w:val="en-US" w:eastAsia="en-US"/>
    </w:rPr>
  </w:style>
  <w:style w:type="table" w:customStyle="1" w:styleId="TableGrid3">
    <w:name w:val="Table Grid3"/>
    <w:basedOn w:val="NormaleTabelle"/>
    <w:next w:val="Tabellenraster"/>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0"/>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Standard0"/>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enabsatzZchn">
    <w:name w:val="Listenabsatz Zchn"/>
    <w:aliases w:val="- Bullets Zchn,목록 단락 Zchn,リスト段落 Zchn,?? ?? Zchn,????? Zchn,???? Zchn,Lista1 Zchn,?? ?목록 단락 Char Zchn,¥ê¥¹¥È¶ÎÂä Char Zchn,¥¨º¥¹¥È¶ÎÂä Char Zchn"/>
    <w:link w:val="Listenabsatz"/>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Standard0"/>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0"/>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0"/>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Standard0"/>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Standard0"/>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Standard0"/>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Standard0"/>
    <w:rsid w:val="00815426"/>
    <w:pPr>
      <w:numPr>
        <w:numId w:val="8"/>
      </w:numPr>
      <w:tabs>
        <w:tab w:val="left" w:pos="851"/>
      </w:tabs>
    </w:pPr>
    <w:rPr>
      <w:rFonts w:eastAsia="Malgun Gothic"/>
      <w:lang w:eastAsia="en-GB"/>
    </w:rPr>
  </w:style>
  <w:style w:type="paragraph" w:customStyle="1" w:styleId="BN">
    <w:name w:val="BN"/>
    <w:basedOn w:val="Standard0"/>
    <w:rsid w:val="00815426"/>
    <w:pPr>
      <w:numPr>
        <w:numId w:val="9"/>
      </w:numPr>
    </w:pPr>
    <w:rPr>
      <w:rFonts w:eastAsia="Malgun Gothic"/>
      <w:lang w:eastAsia="en-GB"/>
    </w:rPr>
  </w:style>
  <w:style w:type="table" w:customStyle="1" w:styleId="TableStyle1">
    <w:name w:val="Table Style1"/>
    <w:basedOn w:val="NormaleTabelle"/>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Standard0"/>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Standard0"/>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Standard0"/>
    <w:rsid w:val="00815426"/>
    <w:pPr>
      <w:tabs>
        <w:tab w:val="left" w:pos="1418"/>
      </w:tabs>
      <w:spacing w:after="120"/>
    </w:pPr>
    <w:rPr>
      <w:rFonts w:ascii="Arial" w:eastAsia="MS Mincho" w:hAnsi="Arial"/>
      <w:sz w:val="24"/>
      <w:lang w:val="fr-FR" w:eastAsia="en-GB"/>
    </w:rPr>
  </w:style>
  <w:style w:type="paragraph" w:customStyle="1" w:styleId="p20">
    <w:name w:val="p20"/>
    <w:basedOn w:val="Standard0"/>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Standard0"/>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Verzeichnis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Standard0"/>
    <w:next w:val="Standard0"/>
    <w:rsid w:val="00815426"/>
    <w:pPr>
      <w:spacing w:before="120" w:after="120"/>
    </w:pPr>
    <w:rPr>
      <w:rFonts w:eastAsia="MS Mincho"/>
      <w:b/>
    </w:rPr>
  </w:style>
  <w:style w:type="paragraph" w:customStyle="1" w:styleId="Tabladeilustraciones1">
    <w:name w:val="Tabla de ilustraciones1"/>
    <w:basedOn w:val="Standard0"/>
    <w:next w:val="Standard0"/>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Standard0"/>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e"/>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e"/>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e"/>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Standard0"/>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Standard0"/>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Standard0"/>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Standard0"/>
    <w:rsid w:val="00815426"/>
    <w:pPr>
      <w:suppressAutoHyphens/>
      <w:autoSpaceDN/>
      <w:adjustRightInd/>
      <w:spacing w:after="120"/>
    </w:pPr>
    <w:rPr>
      <w:rFonts w:eastAsia="MS Mincho" w:cs="CG Times (WN)"/>
      <w:lang w:eastAsia="ar-SA"/>
    </w:rPr>
  </w:style>
  <w:style w:type="paragraph" w:customStyle="1" w:styleId="312">
    <w:name w:val="本文 31"/>
    <w:basedOn w:val="Standard0"/>
    <w:rsid w:val="00815426"/>
    <w:pPr>
      <w:suppressAutoHyphens/>
      <w:autoSpaceDN/>
      <w:adjustRightInd/>
      <w:spacing w:after="120"/>
    </w:pPr>
    <w:rPr>
      <w:rFonts w:eastAsia="MS Mincho" w:cs="CG Times (WN)"/>
      <w:lang w:eastAsia="ar-SA"/>
    </w:rPr>
  </w:style>
  <w:style w:type="paragraph" w:customStyle="1" w:styleId="Web1">
    <w:name w:val="標準 (Web)1"/>
    <w:basedOn w:val="Standard0"/>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Standard0"/>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Standard0"/>
    <w:rsid w:val="00815426"/>
    <w:pPr>
      <w:suppressAutoHyphens/>
      <w:autoSpaceDN/>
      <w:adjustRightInd/>
      <w:ind w:left="708"/>
    </w:pPr>
    <w:rPr>
      <w:rFonts w:eastAsia="MS Mincho" w:cs="CG Times (WN)"/>
      <w:lang w:eastAsia="ar-SA"/>
    </w:rPr>
  </w:style>
  <w:style w:type="paragraph" w:customStyle="1" w:styleId="1f5">
    <w:name w:val="記1"/>
    <w:basedOn w:val="Standard0"/>
    <w:next w:val="Standard0"/>
    <w:rsid w:val="00815426"/>
    <w:pPr>
      <w:suppressAutoHyphens/>
      <w:autoSpaceDN/>
      <w:adjustRightInd/>
    </w:pPr>
    <w:rPr>
      <w:rFonts w:eastAsia="MS Mincho" w:cs="CG Times (WN)"/>
      <w:lang w:eastAsia="ar-SA"/>
    </w:rPr>
  </w:style>
  <w:style w:type="paragraph" w:customStyle="1" w:styleId="HTML1">
    <w:name w:val="HTML 書式付き1"/>
    <w:basedOn w:val="Standard0"/>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Standard0"/>
    <w:rsid w:val="00815426"/>
    <w:pPr>
      <w:tabs>
        <w:tab w:val="left" w:pos="360"/>
      </w:tabs>
      <w:ind w:left="360" w:hanging="360"/>
    </w:pPr>
    <w:rPr>
      <w:rFonts w:eastAsia="MS Mincho"/>
      <w:sz w:val="22"/>
      <w:lang w:val="en-US" w:eastAsia="en-GB"/>
    </w:rPr>
  </w:style>
  <w:style w:type="paragraph" w:customStyle="1" w:styleId="11BodyText">
    <w:name w:val="11 BodyText"/>
    <w:basedOn w:val="Standard0"/>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Standard0"/>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Standard0"/>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0"/>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815426"/>
    <w:pPr>
      <w:spacing w:before="240" w:after="60"/>
      <w:outlineLvl w:val="0"/>
    </w:pPr>
    <w:rPr>
      <w:rFonts w:ascii="Courier New" w:hAnsi="Courier New"/>
      <w:lang w:val="nb-NO" w:eastAsia="en-GB"/>
    </w:rPr>
  </w:style>
  <w:style w:type="character" w:customStyle="1" w:styleId="TitelZchn">
    <w:name w:val="Titel Zchn"/>
    <w:aliases w:val="Section Header Zchn"/>
    <w:link w:val="Titel"/>
    <w:rsid w:val="00815426"/>
    <w:rPr>
      <w:rFonts w:ascii="Courier New" w:hAnsi="Courier New"/>
      <w:lang w:val="nb-NO" w:eastAsia="en-GB"/>
    </w:rPr>
  </w:style>
  <w:style w:type="character" w:customStyle="1" w:styleId="Liste2Zchn">
    <w:name w:val="Liste 2 Zchn"/>
    <w:link w:val="Liste2"/>
    <w:rsid w:val="00815426"/>
    <w:rPr>
      <w:lang w:val="en-GB" w:eastAsia="ja-JP"/>
    </w:rPr>
  </w:style>
  <w:style w:type="character" w:customStyle="1" w:styleId="Liste3Zchn">
    <w:name w:val="Liste 3 Zchn"/>
    <w:link w:val="Liste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0">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berschrift4"/>
    <w:rsid w:val="00815426"/>
    <w:rPr>
      <w:b/>
      <w:sz w:val="28"/>
      <w:lang w:eastAsia="x-none"/>
    </w:rPr>
  </w:style>
  <w:style w:type="paragraph" w:customStyle="1" w:styleId="53">
    <w:name w:val="列出段落5"/>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815426"/>
    <w:rPr>
      <w:rFonts w:eastAsia="SimSun"/>
      <w:lang w:val="en-GB"/>
    </w:rPr>
  </w:style>
  <w:style w:type="paragraph" w:customStyle="1" w:styleId="TAHCarNotBold">
    <w:name w:val="TAH Car + Not Bold"/>
    <w:basedOn w:val="Standard0"/>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Standard0"/>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berschrift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berschrift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815426"/>
    <w:pPr>
      <w:numPr>
        <w:numId w:val="5"/>
      </w:numPr>
    </w:pPr>
    <w:rPr>
      <w:rFonts w:ascii="Arial" w:eastAsia="SimSun" w:hAnsi="Arial"/>
      <w:lang w:eastAsia="en-GB"/>
    </w:rPr>
  </w:style>
  <w:style w:type="paragraph" w:customStyle="1" w:styleId="text3bullet">
    <w:name w:val="text3 bullet"/>
    <w:basedOn w:val="Standard0"/>
    <w:rsid w:val="00815426"/>
    <w:pPr>
      <w:ind w:left="360" w:hanging="360"/>
    </w:pPr>
    <w:rPr>
      <w:rFonts w:ascii="Arial" w:eastAsia="SimSun" w:hAnsi="Arial"/>
      <w:lang w:eastAsia="en-GB"/>
    </w:rPr>
  </w:style>
  <w:style w:type="paragraph" w:customStyle="1" w:styleId="UnnumberedSubheading">
    <w:name w:val="Unnumbered Subheading"/>
    <w:basedOn w:val="H6"/>
    <w:next w:val="Nur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Textkrper"/>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Standard0"/>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Standard0"/>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Standard0"/>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Standard0"/>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Standard0"/>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KeinLeerraumZchn">
    <w:name w:val="Kein Leerraum Zchn"/>
    <w:link w:val="KeinLeerraum"/>
    <w:uiPriority w:val="1"/>
    <w:rsid w:val="00815426"/>
    <w:rPr>
      <w:rFonts w:eastAsia="SimSun"/>
      <w:lang w:val="en-GB"/>
    </w:rPr>
  </w:style>
  <w:style w:type="paragraph" w:customStyle="1" w:styleId="Pl0">
    <w:name w:val="Pl"/>
    <w:basedOn w:val="Standard0"/>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Standard0"/>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Verzeichnis8"/>
    <w:rsid w:val="00815426"/>
    <w:pPr>
      <w:ind w:left="1418" w:hanging="1418"/>
    </w:pPr>
    <w:rPr>
      <w:rFonts w:eastAsia="MS Mincho"/>
      <w:lang w:eastAsia="en-GB"/>
    </w:rPr>
  </w:style>
  <w:style w:type="paragraph" w:customStyle="1" w:styleId="Caption3">
    <w:name w:val="Caption3"/>
    <w:basedOn w:val="Standard0"/>
    <w:next w:val="Standard0"/>
    <w:rsid w:val="00815426"/>
    <w:pPr>
      <w:spacing w:before="120" w:after="120"/>
    </w:pPr>
    <w:rPr>
      <w:rFonts w:eastAsia="MS Mincho"/>
      <w:b/>
      <w:lang w:eastAsia="en-GB"/>
    </w:rPr>
  </w:style>
  <w:style w:type="paragraph" w:customStyle="1" w:styleId="TableofFigures2">
    <w:name w:val="Table of Figures2"/>
    <w:basedOn w:val="Standard0"/>
    <w:next w:val="Standard0"/>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Kommentartext"/>
    <w:next w:val="Kommentar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Standard0"/>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Standard0"/>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Standard0"/>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Standard0"/>
    <w:rsid w:val="00815426"/>
    <w:pPr>
      <w:numPr>
        <w:numId w:val="11"/>
      </w:numPr>
    </w:pPr>
    <w:rPr>
      <w:lang w:eastAsia="en-GB"/>
    </w:rPr>
  </w:style>
  <w:style w:type="paragraph" w:customStyle="1" w:styleId="Tadc">
    <w:name w:val="Tadc"/>
    <w:basedOn w:val="Standard0"/>
    <w:rsid w:val="00815426"/>
    <w:rPr>
      <w:rFonts w:eastAsia="SimSun" w:cs="v4.2.0"/>
      <w:lang w:eastAsia="en-GB"/>
    </w:rPr>
  </w:style>
  <w:style w:type="paragraph" w:customStyle="1" w:styleId="Atl">
    <w:name w:val="Atl"/>
    <w:basedOn w:val="Standard0"/>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Standard0"/>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berschrift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NormaleTabelle"/>
    <w:rsid w:val="00815426"/>
    <w:rPr>
      <w:lang w:val="sv-SE" w:eastAsia="sv-SE"/>
    </w:rPr>
    <w:tblPr/>
  </w:style>
  <w:style w:type="table" w:customStyle="1" w:styleId="TableGrid11">
    <w:name w:val="Table Grid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Standard0"/>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Standard0"/>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Standard0"/>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Standard0"/>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Untertitel">
    <w:name w:val="Subtitle"/>
    <w:basedOn w:val="Standard0"/>
    <w:next w:val="Standard0"/>
    <w:link w:val="UntertitelZchn"/>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UntertitelZchn">
    <w:name w:val="Untertitel Zchn"/>
    <w:link w:val="Untertitel"/>
    <w:rsid w:val="00815426"/>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ZitatZchn">
    <w:name w:val="Zitat Zchn"/>
    <w:link w:val="Zitat"/>
    <w:uiPriority w:val="29"/>
    <w:rsid w:val="00815426"/>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ivesZitatZchn">
    <w:name w:val="Intensives Zitat Zchn"/>
    <w:link w:val="IntensivesZitat"/>
    <w:uiPriority w:val="30"/>
    <w:rsid w:val="00815426"/>
    <w:rPr>
      <w:rFonts w:ascii="Arial" w:eastAsia="PMingLiU" w:hAnsi="Arial"/>
      <w:b/>
      <w:bCs/>
      <w:i/>
      <w:iCs/>
      <w:color w:val="4F81BD"/>
      <w:lang w:val="en-GB" w:eastAsia="en-GB"/>
    </w:rPr>
  </w:style>
  <w:style w:type="character" w:styleId="IntensiveHervorhebung">
    <w:name w:val="Intense Emphasis"/>
    <w:uiPriority w:val="21"/>
    <w:qFormat/>
    <w:rsid w:val="00815426"/>
    <w:rPr>
      <w:b/>
      <w:bCs/>
      <w:i/>
      <w:iCs/>
      <w:color w:val="4F81BD"/>
    </w:rPr>
  </w:style>
  <w:style w:type="character" w:styleId="SchwacherVerweis">
    <w:name w:val="Subtle Reference"/>
    <w:uiPriority w:val="31"/>
    <w:qFormat/>
    <w:rsid w:val="00815426"/>
    <w:rPr>
      <w:smallCaps/>
      <w:color w:val="C0504D"/>
      <w:u w:val="single"/>
    </w:rPr>
  </w:style>
  <w:style w:type="character" w:styleId="IntensiverVerweis">
    <w:name w:val="Intense Reference"/>
    <w:uiPriority w:val="32"/>
    <w:qFormat/>
    <w:rsid w:val="00815426"/>
    <w:rPr>
      <w:b/>
      <w:bCs/>
      <w:smallCaps/>
      <w:color w:val="C0504D"/>
      <w:spacing w:val="5"/>
      <w:u w:val="single"/>
    </w:rPr>
  </w:style>
  <w:style w:type="character" w:styleId="Buchtitel">
    <w:name w:val="Book Title"/>
    <w:uiPriority w:val="33"/>
    <w:qFormat/>
    <w:rsid w:val="00815426"/>
    <w:rPr>
      <w:b/>
      <w:bCs/>
      <w:smallCaps/>
      <w:spacing w:val="5"/>
    </w:rPr>
  </w:style>
  <w:style w:type="paragraph" w:styleId="Inhaltsverzeichnisberschrift">
    <w:name w:val="TOC Heading"/>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Standard0"/>
    <w:uiPriority w:val="99"/>
    <w:qFormat/>
    <w:rsid w:val="00815426"/>
    <w:rPr>
      <w:color w:val="E36C0A"/>
      <w:lang w:eastAsia="en-GB"/>
    </w:rPr>
  </w:style>
  <w:style w:type="paragraph" w:customStyle="1" w:styleId="Numbered1">
    <w:name w:val="Numbered 1"/>
    <w:basedOn w:val="Standard0"/>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berschrift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elleKlassisch2">
    <w:name w:val="Table Classic 2"/>
    <w:basedOn w:val="NormaleTabelle"/>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Standard0"/>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Standard0"/>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FarbigesRaster-Akz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Verzeichnis8"/>
    <w:rsid w:val="00815426"/>
    <w:pPr>
      <w:ind w:left="1418" w:hanging="1418"/>
    </w:pPr>
    <w:rPr>
      <w:rFonts w:eastAsia="MS Mincho"/>
      <w:lang w:eastAsia="en-GB"/>
    </w:rPr>
  </w:style>
  <w:style w:type="paragraph" w:customStyle="1" w:styleId="1ff0">
    <w:name w:val="標號1"/>
    <w:basedOn w:val="Standard0"/>
    <w:next w:val="Standard0"/>
    <w:rsid w:val="00815426"/>
    <w:pPr>
      <w:spacing w:before="120" w:after="120"/>
    </w:pPr>
    <w:rPr>
      <w:rFonts w:eastAsia="MS Mincho"/>
      <w:b/>
      <w:lang w:eastAsia="en-GB"/>
    </w:rPr>
  </w:style>
  <w:style w:type="paragraph" w:customStyle="1" w:styleId="1ff1">
    <w:name w:val="圖表目錄1"/>
    <w:basedOn w:val="Standard0"/>
    <w:next w:val="Standard0"/>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Verzeichnis8"/>
    <w:rsid w:val="00815426"/>
    <w:pPr>
      <w:ind w:left="1418" w:hanging="1418"/>
    </w:pPr>
    <w:rPr>
      <w:rFonts w:eastAsia="MS Mincho"/>
    </w:rPr>
  </w:style>
  <w:style w:type="paragraph" w:customStyle="1" w:styleId="Beschriftung1">
    <w:name w:val="Beschriftung1"/>
    <w:basedOn w:val="Standard0"/>
    <w:next w:val="Standard0"/>
    <w:rsid w:val="00815426"/>
    <w:pPr>
      <w:spacing w:before="120" w:after="120"/>
    </w:pPr>
    <w:rPr>
      <w:rFonts w:eastAsia="MS Mincho"/>
      <w:b/>
    </w:rPr>
  </w:style>
  <w:style w:type="paragraph" w:customStyle="1" w:styleId="Abbildungsverzeichnis1">
    <w:name w:val="Abbildungsverzeichnis1"/>
    <w:basedOn w:val="Standard0"/>
    <w:next w:val="Standard0"/>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Standard0"/>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Standard0"/>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15426"/>
    <w:rPr>
      <w:rFonts w:eastAsia="PMingLiU"/>
      <w:lang w:val="sv-SE" w:eastAsia="sv-SE"/>
    </w:rPr>
    <w:tblPr/>
  </w:style>
  <w:style w:type="table" w:customStyle="1" w:styleId="TableGrid42">
    <w:name w:val="Table Grid4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815426"/>
    <w:rPr>
      <w:lang w:val="sv-SE" w:eastAsia="sv-SE"/>
    </w:rPr>
    <w:tblPr/>
  </w:style>
  <w:style w:type="table" w:customStyle="1" w:styleId="TableGrid111">
    <w:name w:val="Table Grid1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815426"/>
    <w:rPr>
      <w:rFonts w:eastAsia="PMingLiU"/>
      <w:lang w:val="sv-SE" w:eastAsia="sv-SE"/>
    </w:rPr>
    <w:tblPr/>
  </w:style>
  <w:style w:type="table" w:customStyle="1" w:styleId="TableGrid43">
    <w:name w:val="Table Grid43"/>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815426"/>
    <w:rPr>
      <w:lang w:val="sv-SE" w:eastAsia="sv-SE"/>
    </w:rPr>
    <w:tblPr/>
  </w:style>
  <w:style w:type="table" w:customStyle="1" w:styleId="TableGrid112">
    <w:name w:val="Table Grid1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Zitat">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bbildungsverzeichnis">
    <w:name w:val="table of figures"/>
    <w:basedOn w:val="Standard0"/>
    <w:next w:val="Standard0"/>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NormaleTabelle"/>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Textkrper-ZeileneinzugZchn">
    <w:name w:val="Textkörper-Zeileneinzug Zchn"/>
    <w:link w:val="Textkrper-Zeileneinzug"/>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Verzeichnis8"/>
    <w:rsid w:val="003E4921"/>
    <w:pPr>
      <w:keepNext w:val="0"/>
      <w:ind w:left="1418" w:hanging="1418"/>
      <w:textAlignment w:val="auto"/>
    </w:pPr>
    <w:rPr>
      <w:rFonts w:eastAsia="MS Mincho"/>
    </w:rPr>
  </w:style>
  <w:style w:type="paragraph" w:customStyle="1" w:styleId="Caption11">
    <w:name w:val="Caption11"/>
    <w:basedOn w:val="Standard0"/>
    <w:next w:val="Standard0"/>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Standard0"/>
    <w:next w:val="Standard0"/>
    <w:rsid w:val="003E4921"/>
    <w:pPr>
      <w:ind w:left="400" w:hanging="400"/>
      <w:jc w:val="center"/>
      <w:textAlignment w:val="auto"/>
    </w:pPr>
    <w:rPr>
      <w:rFonts w:eastAsia="MS Mincho"/>
      <w:b/>
      <w:color w:val="000000"/>
    </w:rPr>
  </w:style>
  <w:style w:type="paragraph" w:customStyle="1" w:styleId="92">
    <w:name w:val="目录 92"/>
    <w:basedOn w:val="Verzeichnis8"/>
    <w:rsid w:val="003E4921"/>
    <w:pPr>
      <w:ind w:left="1418" w:hanging="1418"/>
      <w:textAlignment w:val="auto"/>
    </w:pPr>
    <w:rPr>
      <w:rFonts w:eastAsia="MS Mincho"/>
    </w:rPr>
  </w:style>
  <w:style w:type="paragraph" w:customStyle="1" w:styleId="2f9">
    <w:name w:val="题注2"/>
    <w:basedOn w:val="Standard0"/>
    <w:next w:val="Standard0"/>
    <w:rsid w:val="003E4921"/>
    <w:pPr>
      <w:spacing w:before="120" w:after="120"/>
      <w:textAlignment w:val="auto"/>
    </w:pPr>
    <w:rPr>
      <w:rFonts w:eastAsia="MS Mincho"/>
      <w:b/>
      <w:color w:val="000000"/>
    </w:rPr>
  </w:style>
  <w:style w:type="paragraph" w:customStyle="1" w:styleId="2fa">
    <w:name w:val="图表目录2"/>
    <w:basedOn w:val="Standard0"/>
    <w:next w:val="Standard0"/>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AufzhlungszeichenZchn">
    <w:name w:val="Aufzählungszeichen Zchn"/>
    <w:aliases w:val="UL Zchn"/>
    <w:link w:val="Aufzhlungszeichen"/>
    <w:rsid w:val="003E4921"/>
    <w:rPr>
      <w:lang w:val="en-GB" w:eastAsia="ja-JP"/>
    </w:rPr>
  </w:style>
  <w:style w:type="paragraph" w:customStyle="1" w:styleId="121">
    <w:name w:val="表 (青) 121"/>
    <w:hidden/>
    <w:uiPriority w:val="71"/>
    <w:rsid w:val="003E4921"/>
    <w:rPr>
      <w:rFonts w:eastAsia="SimSun"/>
      <w:lang w:val="en-GB"/>
    </w:rPr>
  </w:style>
  <w:style w:type="character" w:styleId="Platzhalt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Kopfzeile"/>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0"/>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berschrift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0"/>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berschrift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Standard0"/>
    <w:rsid w:val="003E4921"/>
    <w:pPr>
      <w:numPr>
        <w:numId w:val="21"/>
      </w:numPr>
      <w:spacing w:beforeLines="50" w:afterLines="50"/>
      <w:jc w:val="center"/>
    </w:pPr>
    <w:rPr>
      <w:rFonts w:eastAsia="Yu Mincho"/>
      <w:b/>
      <w:lang w:val="en-GB" w:eastAsia="zh-CN"/>
    </w:rPr>
  </w:style>
  <w:style w:type="paragraph" w:customStyle="1" w:styleId="a0">
    <w:name w:val="插图题注"/>
    <w:next w:val="Standard0"/>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Aufzhlungszeichen3Zchn">
    <w:name w:val="Aufzählungszeichen 3 Zchn"/>
    <w:link w:val="Aufzhlungszeichen3"/>
    <w:rsid w:val="003E4921"/>
    <w:rPr>
      <w:lang w:val="en-GB" w:eastAsia="ja-JP"/>
    </w:rPr>
  </w:style>
  <w:style w:type="character" w:customStyle="1" w:styleId="Aufzhlungszeichen2Zchn">
    <w:name w:val="Aufzählungszeichen 2 Zchn"/>
    <w:aliases w:val="lb2 Zchn"/>
    <w:link w:val="Aufzhlungszeichen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Standard0"/>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Standard0"/>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Standard0"/>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Standard0"/>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Standard0"/>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Standard0"/>
    <w:uiPriority w:val="34"/>
    <w:qFormat/>
    <w:rsid w:val="003E4921"/>
    <w:pPr>
      <w:ind w:left="720"/>
      <w:contextualSpacing/>
    </w:pPr>
    <w:rPr>
      <w:rFonts w:eastAsia="SimSun"/>
      <w:color w:val="000000"/>
      <w:lang w:eastAsia="zh-CN"/>
    </w:rPr>
  </w:style>
  <w:style w:type="paragraph" w:customStyle="1" w:styleId="note1">
    <w:name w:val="note"/>
    <w:basedOn w:val="Standard0"/>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Standard0"/>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Standard0"/>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Standard0"/>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Standard0"/>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berschrift4"/>
    <w:next w:val="Standard0"/>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Standard0"/>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Standard0"/>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Standard0"/>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Standard0"/>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Standard0"/>
    <w:next w:val="Standard0"/>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Standard0"/>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berschrift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Standard0"/>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k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Verzeichnis8"/>
    <w:rsid w:val="003E4921"/>
    <w:pPr>
      <w:ind w:left="1418" w:hanging="1418"/>
    </w:pPr>
    <w:rPr>
      <w:rFonts w:eastAsia="MS Mincho"/>
      <w:bCs/>
      <w:szCs w:val="22"/>
      <w:lang w:val="en-US" w:eastAsia="zh-CN"/>
    </w:rPr>
  </w:style>
  <w:style w:type="paragraph" w:customStyle="1" w:styleId="TableofFigures3">
    <w:name w:val="Table of Figures3"/>
    <w:basedOn w:val="Standard0"/>
    <w:next w:val="Standard0"/>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Standard0"/>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Standard0"/>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e"/>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e"/>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e"/>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Standard0"/>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Standard0"/>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Standard0"/>
    <w:rsid w:val="003E4921"/>
    <w:pPr>
      <w:suppressAutoHyphens/>
    </w:pPr>
    <w:rPr>
      <w:rFonts w:ascii="Courier New" w:eastAsia="MS Mincho" w:hAnsi="Courier New" w:cs="CG Times (WN)"/>
      <w:color w:val="000000"/>
      <w:lang w:val="nb-NO" w:eastAsia="ar-SA"/>
    </w:rPr>
  </w:style>
  <w:style w:type="paragraph" w:customStyle="1" w:styleId="Web4">
    <w:name w:val="標準 (Web)4"/>
    <w:basedOn w:val="Standard0"/>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Standard0"/>
    <w:rsid w:val="003E4921"/>
    <w:pPr>
      <w:suppressAutoHyphens/>
      <w:ind w:left="567"/>
    </w:pPr>
    <w:rPr>
      <w:rFonts w:ascii="Arial" w:eastAsia="MS Mincho" w:hAnsi="Arial" w:cs="Arial"/>
      <w:color w:val="000000"/>
      <w:lang w:eastAsia="ar-SA"/>
    </w:rPr>
  </w:style>
  <w:style w:type="paragraph" w:customStyle="1" w:styleId="4f4">
    <w:name w:val="標準インデント4"/>
    <w:basedOn w:val="Standard0"/>
    <w:rsid w:val="003E4921"/>
    <w:pPr>
      <w:suppressAutoHyphens/>
      <w:ind w:left="708"/>
    </w:pPr>
    <w:rPr>
      <w:rFonts w:eastAsia="MS Mincho" w:cs="CG Times (WN)"/>
      <w:color w:val="000000"/>
      <w:lang w:eastAsia="ar-SA"/>
    </w:rPr>
  </w:style>
  <w:style w:type="paragraph" w:customStyle="1" w:styleId="4f5">
    <w:name w:val="記4"/>
    <w:basedOn w:val="Standard0"/>
    <w:next w:val="Standard0"/>
    <w:rsid w:val="003E4921"/>
    <w:pPr>
      <w:suppressAutoHyphens/>
    </w:pPr>
    <w:rPr>
      <w:rFonts w:eastAsia="MS Mincho" w:cs="CG Times (WN)"/>
      <w:color w:val="000000"/>
      <w:lang w:eastAsia="ar-SA"/>
    </w:rPr>
  </w:style>
  <w:style w:type="paragraph" w:customStyle="1" w:styleId="234">
    <w:name w:val="本文 23"/>
    <w:basedOn w:val="Standard0"/>
    <w:rsid w:val="003E4921"/>
    <w:pPr>
      <w:suppressAutoHyphens/>
      <w:spacing w:after="120"/>
    </w:pPr>
    <w:rPr>
      <w:rFonts w:eastAsia="MS Mincho" w:cs="CG Times (WN)"/>
      <w:color w:val="000000"/>
      <w:lang w:eastAsia="ar-SA"/>
    </w:rPr>
  </w:style>
  <w:style w:type="paragraph" w:customStyle="1" w:styleId="332">
    <w:name w:val="本文 33"/>
    <w:basedOn w:val="Standard0"/>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Standard0"/>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0"/>
    <w:rsid w:val="003E4921"/>
    <w:pPr>
      <w:suppressAutoHyphens/>
      <w:spacing w:after="120"/>
    </w:pPr>
    <w:rPr>
      <w:rFonts w:eastAsia="MS Mincho" w:cs="CG Times (WN)"/>
      <w:color w:val="000000"/>
      <w:lang w:eastAsia="ar-SA"/>
    </w:rPr>
  </w:style>
  <w:style w:type="paragraph" w:customStyle="1" w:styleId="342">
    <w:name w:val="本文 34"/>
    <w:basedOn w:val="Standard0"/>
    <w:rsid w:val="003E4921"/>
    <w:pPr>
      <w:suppressAutoHyphens/>
      <w:spacing w:after="120"/>
    </w:pPr>
    <w:rPr>
      <w:rFonts w:eastAsia="MS Mincho" w:cs="CG Times (WN)"/>
      <w:color w:val="000000"/>
      <w:lang w:eastAsia="ar-SA"/>
    </w:rPr>
  </w:style>
  <w:style w:type="table" w:customStyle="1" w:styleId="TableGrid14">
    <w:name w:val="Table Grid14"/>
    <w:basedOn w:val="NormaleTabelle"/>
    <w:next w:val="Tabellenraster"/>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Standard0"/>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Standard0"/>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e"/>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Standard0"/>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Standard0"/>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Standard0"/>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Standard0"/>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Standard0"/>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Standard0"/>
    <w:next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Standard0"/>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Verzeichnis8"/>
    <w:rsid w:val="003E4921"/>
    <w:pPr>
      <w:ind w:left="1418" w:hanging="1418"/>
    </w:pPr>
    <w:rPr>
      <w:rFonts w:eastAsia="MS Mincho"/>
      <w:lang w:val="en-US" w:eastAsia="zh-CN"/>
    </w:rPr>
  </w:style>
  <w:style w:type="paragraph" w:customStyle="1" w:styleId="3f7">
    <w:name w:val="题注3"/>
    <w:basedOn w:val="Standard0"/>
    <w:next w:val="Standard0"/>
    <w:rsid w:val="003E4921"/>
    <w:pPr>
      <w:spacing w:before="120" w:after="120"/>
    </w:pPr>
    <w:rPr>
      <w:rFonts w:eastAsia="MS Mincho"/>
      <w:b/>
      <w:color w:val="000000"/>
      <w:lang w:eastAsia="zh-CN"/>
    </w:rPr>
  </w:style>
  <w:style w:type="paragraph" w:customStyle="1" w:styleId="3f8">
    <w:name w:val="图表目录3"/>
    <w:basedOn w:val="Standard0"/>
    <w:next w:val="Standard0"/>
    <w:rsid w:val="003E4921"/>
    <w:pPr>
      <w:ind w:left="400" w:hanging="400"/>
      <w:jc w:val="center"/>
    </w:pPr>
    <w:rPr>
      <w:rFonts w:eastAsia="MS Mincho"/>
      <w:b/>
      <w:color w:val="000000"/>
      <w:lang w:eastAsia="zh-CN"/>
    </w:rPr>
  </w:style>
  <w:style w:type="paragraph" w:customStyle="1" w:styleId="qqq">
    <w:name w:val="qqq"/>
    <w:basedOn w:val="berschrift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Standard0"/>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Gruformel">
    <w:name w:val="Closing"/>
    <w:basedOn w:val="Standard0"/>
    <w:link w:val="GruformelZchn"/>
    <w:unhideWhenUsed/>
    <w:rsid w:val="003E4921"/>
    <w:pPr>
      <w:overflowPunct/>
      <w:autoSpaceDE/>
      <w:autoSpaceDN/>
      <w:adjustRightInd/>
      <w:spacing w:after="0"/>
      <w:ind w:left="4252"/>
      <w:textAlignment w:val="auto"/>
    </w:pPr>
    <w:rPr>
      <w:rFonts w:eastAsia="SimSun"/>
      <w:lang w:eastAsia="en-US"/>
    </w:rPr>
  </w:style>
  <w:style w:type="character" w:customStyle="1" w:styleId="GruformelZchn">
    <w:name w:val="Grußformel Zchn"/>
    <w:link w:val="Gruformel"/>
    <w:rsid w:val="003E4921"/>
    <w:rPr>
      <w:rFonts w:eastAsia="SimSun"/>
      <w:lang w:val="en-GB"/>
    </w:rPr>
  </w:style>
  <w:style w:type="character" w:customStyle="1" w:styleId="ui-provider">
    <w:name w:val="ui-provider"/>
    <w:basedOn w:val="Absatz-Standardschriftart"/>
    <w:rsid w:val="000D0DD1"/>
  </w:style>
  <w:style w:type="paragraph" w:styleId="HTMLAdresse">
    <w:name w:val="HTML Address"/>
    <w:basedOn w:val="Standard0"/>
    <w:link w:val="HTMLAdresseZchn"/>
    <w:unhideWhenUsed/>
    <w:rsid w:val="003E6038"/>
    <w:pPr>
      <w:overflowPunct/>
      <w:autoSpaceDE/>
      <w:autoSpaceDN/>
      <w:adjustRightInd/>
      <w:spacing w:after="160" w:line="256" w:lineRule="auto"/>
      <w:textAlignment w:val="auto"/>
    </w:pPr>
    <w:rPr>
      <w:rFonts w:asciiTheme="minorHAnsi" w:eastAsiaTheme="minorHAnsi" w:hAnsiTheme="minorHAnsi" w:cstheme="minorBidi"/>
      <w:i/>
      <w:iCs/>
      <w:sz w:val="22"/>
      <w:szCs w:val="22"/>
      <w:lang w:val="de-DE" w:eastAsia="en-US"/>
    </w:rPr>
  </w:style>
  <w:style w:type="character" w:customStyle="1" w:styleId="HTMLAdresseZchn">
    <w:name w:val="HTML Adresse Zchn"/>
    <w:basedOn w:val="Absatz-Standardschriftart"/>
    <w:link w:val="HTMLAdresse"/>
    <w:rsid w:val="003E6038"/>
    <w:rPr>
      <w:rFonts w:asciiTheme="minorHAnsi" w:eastAsiaTheme="minorHAnsi" w:hAnsiTheme="minorHAnsi" w:cstheme="minorBidi"/>
      <w:i/>
      <w:iCs/>
      <w:sz w:val="22"/>
      <w:szCs w:val="22"/>
      <w:lang w:val="de-DE"/>
    </w:rPr>
  </w:style>
  <w:style w:type="character" w:styleId="HTMLTastatur">
    <w:name w:val="HTML Keyboard"/>
    <w:unhideWhenUsed/>
    <w:rsid w:val="003E6038"/>
    <w:rPr>
      <w:rFonts w:ascii="Courier New" w:eastAsia="Times New Roman" w:hAnsi="Courier New" w:cs="Times New Roman" w:hint="default"/>
      <w:sz w:val="20"/>
      <w:szCs w:val="20"/>
    </w:rPr>
  </w:style>
  <w:style w:type="character" w:customStyle="1" w:styleId="HTMLVorformatiertZchn">
    <w:name w:val="HTML Vorformatiert Zchn"/>
    <w:basedOn w:val="Absatz-Standardschriftart"/>
    <w:link w:val="HTMLVorformatiert"/>
    <w:rsid w:val="003E6038"/>
    <w:rPr>
      <w:rFonts w:ascii="Courier New" w:eastAsia="MS Mincho" w:hAnsi="Courier New" w:cs="Courier New"/>
      <w:lang w:val="en-GB"/>
    </w:rPr>
  </w:style>
  <w:style w:type="character" w:styleId="HTMLBeispiel">
    <w:name w:val="HTML Sample"/>
    <w:unhideWhenUsed/>
    <w:rsid w:val="003E6038"/>
    <w:rPr>
      <w:rFonts w:ascii="Courier New" w:eastAsia="Times New Roman" w:hAnsi="Courier New" w:cs="Times New Roman" w:hint="default"/>
    </w:rPr>
  </w:style>
  <w:style w:type="paragraph" w:styleId="Index3">
    <w:name w:val="index 3"/>
    <w:basedOn w:val="Standard0"/>
    <w:next w:val="Standard0"/>
    <w:autoRedefine/>
    <w:unhideWhenUsed/>
    <w:rsid w:val="003E6038"/>
    <w:pPr>
      <w:overflowPunct/>
      <w:autoSpaceDE/>
      <w:autoSpaceDN/>
      <w:adjustRightInd/>
      <w:spacing w:after="160" w:line="256" w:lineRule="auto"/>
      <w:ind w:left="600" w:hanging="200"/>
      <w:textAlignment w:val="auto"/>
    </w:pPr>
    <w:rPr>
      <w:rFonts w:asciiTheme="minorHAnsi" w:eastAsiaTheme="minorHAnsi" w:hAnsiTheme="minorHAnsi" w:cstheme="minorBidi"/>
      <w:sz w:val="22"/>
      <w:szCs w:val="22"/>
      <w:lang w:val="de-DE" w:eastAsia="en-US"/>
    </w:rPr>
  </w:style>
  <w:style w:type="paragraph" w:styleId="Index4">
    <w:name w:val="index 4"/>
    <w:basedOn w:val="Standard0"/>
    <w:next w:val="Standard0"/>
    <w:autoRedefine/>
    <w:unhideWhenUsed/>
    <w:rsid w:val="003E6038"/>
    <w:pPr>
      <w:overflowPunct/>
      <w:autoSpaceDE/>
      <w:autoSpaceDN/>
      <w:adjustRightInd/>
      <w:spacing w:after="160" w:line="256" w:lineRule="auto"/>
      <w:ind w:left="800" w:hanging="200"/>
      <w:textAlignment w:val="auto"/>
    </w:pPr>
    <w:rPr>
      <w:rFonts w:asciiTheme="minorHAnsi" w:eastAsiaTheme="minorHAnsi" w:hAnsiTheme="minorHAnsi" w:cstheme="minorBidi"/>
      <w:sz w:val="22"/>
      <w:szCs w:val="22"/>
      <w:lang w:val="de-DE" w:eastAsia="en-US"/>
    </w:rPr>
  </w:style>
  <w:style w:type="paragraph" w:styleId="Index5">
    <w:name w:val="index 5"/>
    <w:basedOn w:val="Standard0"/>
    <w:next w:val="Standard0"/>
    <w:autoRedefine/>
    <w:unhideWhenUsed/>
    <w:rsid w:val="003E6038"/>
    <w:pPr>
      <w:overflowPunct/>
      <w:autoSpaceDE/>
      <w:autoSpaceDN/>
      <w:adjustRightInd/>
      <w:spacing w:after="160" w:line="256" w:lineRule="auto"/>
      <w:ind w:left="1000" w:hanging="200"/>
      <w:textAlignment w:val="auto"/>
    </w:pPr>
    <w:rPr>
      <w:rFonts w:asciiTheme="minorHAnsi" w:eastAsiaTheme="minorHAnsi" w:hAnsiTheme="minorHAnsi" w:cstheme="minorBidi"/>
      <w:sz w:val="22"/>
      <w:szCs w:val="22"/>
      <w:lang w:val="de-DE" w:eastAsia="en-US"/>
    </w:rPr>
  </w:style>
  <w:style w:type="paragraph" w:styleId="Index6">
    <w:name w:val="index 6"/>
    <w:basedOn w:val="Standard0"/>
    <w:next w:val="Standard0"/>
    <w:autoRedefine/>
    <w:unhideWhenUsed/>
    <w:rsid w:val="003E6038"/>
    <w:pPr>
      <w:overflowPunct/>
      <w:autoSpaceDE/>
      <w:autoSpaceDN/>
      <w:adjustRightInd/>
      <w:spacing w:after="160" w:line="256" w:lineRule="auto"/>
      <w:ind w:left="1200" w:hanging="200"/>
      <w:textAlignment w:val="auto"/>
    </w:pPr>
    <w:rPr>
      <w:rFonts w:asciiTheme="minorHAnsi" w:eastAsiaTheme="minorHAnsi" w:hAnsiTheme="minorHAnsi" w:cstheme="minorBidi"/>
      <w:sz w:val="22"/>
      <w:szCs w:val="22"/>
      <w:lang w:val="de-DE" w:eastAsia="en-US"/>
    </w:rPr>
  </w:style>
  <w:style w:type="paragraph" w:styleId="Index7">
    <w:name w:val="index 7"/>
    <w:basedOn w:val="Standard0"/>
    <w:next w:val="Standard0"/>
    <w:autoRedefine/>
    <w:unhideWhenUsed/>
    <w:rsid w:val="003E6038"/>
    <w:pPr>
      <w:overflowPunct/>
      <w:autoSpaceDE/>
      <w:autoSpaceDN/>
      <w:adjustRightInd/>
      <w:spacing w:after="160" w:line="256" w:lineRule="auto"/>
      <w:ind w:left="1400" w:hanging="200"/>
      <w:textAlignment w:val="auto"/>
    </w:pPr>
    <w:rPr>
      <w:rFonts w:asciiTheme="minorHAnsi" w:eastAsiaTheme="minorHAnsi" w:hAnsiTheme="minorHAnsi" w:cstheme="minorBidi"/>
      <w:sz w:val="22"/>
      <w:szCs w:val="22"/>
      <w:lang w:val="de-DE" w:eastAsia="en-US"/>
    </w:rPr>
  </w:style>
  <w:style w:type="paragraph" w:styleId="Index8">
    <w:name w:val="index 8"/>
    <w:basedOn w:val="Standard0"/>
    <w:next w:val="Standard0"/>
    <w:autoRedefine/>
    <w:unhideWhenUsed/>
    <w:rsid w:val="003E6038"/>
    <w:pPr>
      <w:overflowPunct/>
      <w:autoSpaceDE/>
      <w:autoSpaceDN/>
      <w:adjustRightInd/>
      <w:spacing w:after="160" w:line="256" w:lineRule="auto"/>
      <w:ind w:left="1600" w:hanging="200"/>
      <w:textAlignment w:val="auto"/>
    </w:pPr>
    <w:rPr>
      <w:rFonts w:asciiTheme="minorHAnsi" w:eastAsiaTheme="minorHAnsi" w:hAnsiTheme="minorHAnsi" w:cstheme="minorBidi"/>
      <w:sz w:val="22"/>
      <w:szCs w:val="22"/>
      <w:lang w:val="de-DE" w:eastAsia="en-US"/>
    </w:rPr>
  </w:style>
  <w:style w:type="paragraph" w:styleId="Index9">
    <w:name w:val="index 9"/>
    <w:basedOn w:val="Standard0"/>
    <w:next w:val="Standard0"/>
    <w:autoRedefine/>
    <w:unhideWhenUsed/>
    <w:rsid w:val="003E6038"/>
    <w:pPr>
      <w:overflowPunct/>
      <w:autoSpaceDE/>
      <w:autoSpaceDN/>
      <w:adjustRightInd/>
      <w:spacing w:after="160" w:line="256" w:lineRule="auto"/>
      <w:ind w:left="1800" w:hanging="200"/>
      <w:textAlignment w:val="auto"/>
    </w:pPr>
    <w:rPr>
      <w:rFonts w:asciiTheme="minorHAnsi" w:eastAsiaTheme="minorHAnsi" w:hAnsiTheme="minorHAnsi" w:cstheme="minorBidi"/>
      <w:sz w:val="22"/>
      <w:szCs w:val="22"/>
      <w:lang w:val="de-DE" w:eastAsia="en-US"/>
    </w:rPr>
  </w:style>
  <w:style w:type="paragraph" w:styleId="Umschlagadresse">
    <w:name w:val="envelope address"/>
    <w:basedOn w:val="Standard0"/>
    <w:unhideWhenUsed/>
    <w:rsid w:val="003E6038"/>
    <w:pPr>
      <w:framePr w:w="7920" w:h="1980" w:hSpace="180" w:wrap="auto" w:hAnchor="page" w:xAlign="center" w:yAlign="bottom"/>
      <w:overflowPunct/>
      <w:autoSpaceDE/>
      <w:autoSpaceDN/>
      <w:adjustRightInd/>
      <w:spacing w:after="160" w:line="256" w:lineRule="auto"/>
      <w:ind w:left="2880"/>
      <w:textAlignment w:val="auto"/>
    </w:pPr>
    <w:rPr>
      <w:rFonts w:ascii="Arial" w:eastAsiaTheme="minorHAnsi" w:hAnsi="Arial" w:cs="Arial"/>
      <w:sz w:val="22"/>
      <w:szCs w:val="22"/>
      <w:lang w:val="de-DE" w:eastAsia="en-US"/>
    </w:rPr>
  </w:style>
  <w:style w:type="paragraph" w:styleId="Umschlagabsenderadresse">
    <w:name w:val="envelope return"/>
    <w:basedOn w:val="Standard0"/>
    <w:unhideWhenUsed/>
    <w:rsid w:val="003E6038"/>
    <w:pPr>
      <w:overflowPunct/>
      <w:autoSpaceDE/>
      <w:autoSpaceDN/>
      <w:adjustRightInd/>
      <w:spacing w:after="160" w:line="256" w:lineRule="auto"/>
      <w:textAlignment w:val="auto"/>
    </w:pPr>
    <w:rPr>
      <w:rFonts w:ascii="Arial" w:eastAsiaTheme="minorHAnsi" w:hAnsi="Arial" w:cs="Arial"/>
      <w:sz w:val="22"/>
      <w:szCs w:val="22"/>
      <w:lang w:val="de-DE" w:eastAsia="en-US"/>
    </w:rPr>
  </w:style>
  <w:style w:type="paragraph" w:styleId="Rechtsgrundlagenverzeichnis">
    <w:name w:val="table of authorities"/>
    <w:basedOn w:val="Standard0"/>
    <w:next w:val="Standard0"/>
    <w:unhideWhenUsed/>
    <w:rsid w:val="003E6038"/>
    <w:pPr>
      <w:overflowPunct/>
      <w:autoSpaceDE/>
      <w:autoSpaceDN/>
      <w:adjustRightInd/>
      <w:spacing w:after="160" w:line="256" w:lineRule="auto"/>
      <w:ind w:left="200" w:hanging="200"/>
      <w:textAlignment w:val="auto"/>
    </w:pPr>
    <w:rPr>
      <w:rFonts w:asciiTheme="minorHAnsi" w:eastAsiaTheme="minorHAnsi" w:hAnsiTheme="minorHAnsi" w:cstheme="minorBidi"/>
      <w:sz w:val="22"/>
      <w:szCs w:val="22"/>
      <w:lang w:val="de-DE" w:eastAsia="en-US"/>
    </w:rPr>
  </w:style>
  <w:style w:type="paragraph" w:styleId="Makrotext">
    <w:name w:val="macro"/>
    <w:link w:val="MakrotextZchn"/>
    <w:unhideWhenUsed/>
    <w:rsid w:val="003E60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rPr>
  </w:style>
  <w:style w:type="character" w:customStyle="1" w:styleId="MakrotextZchn">
    <w:name w:val="Makrotext Zchn"/>
    <w:basedOn w:val="Absatz-Standardschriftart"/>
    <w:link w:val="Makrotext"/>
    <w:rsid w:val="003E6038"/>
    <w:rPr>
      <w:rFonts w:ascii="Courier New" w:hAnsi="Courier New" w:cs="Courier New"/>
      <w:lang w:val="en-GB"/>
    </w:rPr>
  </w:style>
  <w:style w:type="paragraph" w:styleId="RGV-berschrift">
    <w:name w:val="toa heading"/>
    <w:basedOn w:val="Standard0"/>
    <w:next w:val="Standard0"/>
    <w:unhideWhenUsed/>
    <w:rsid w:val="003E6038"/>
    <w:pPr>
      <w:overflowPunct/>
      <w:autoSpaceDE/>
      <w:autoSpaceDN/>
      <w:adjustRightInd/>
      <w:spacing w:before="120" w:after="160" w:line="256" w:lineRule="auto"/>
      <w:textAlignment w:val="auto"/>
    </w:pPr>
    <w:rPr>
      <w:rFonts w:ascii="Arial" w:eastAsiaTheme="minorHAnsi" w:hAnsi="Arial" w:cs="Arial"/>
      <w:b/>
      <w:bCs/>
      <w:sz w:val="22"/>
      <w:szCs w:val="22"/>
      <w:lang w:val="de-DE" w:eastAsia="en-US"/>
    </w:rPr>
  </w:style>
  <w:style w:type="paragraph" w:styleId="Unterschrift">
    <w:name w:val="Signature"/>
    <w:basedOn w:val="Standard0"/>
    <w:link w:val="UnterschriftZchn"/>
    <w:unhideWhenUsed/>
    <w:rsid w:val="003E6038"/>
    <w:pPr>
      <w:overflowPunct/>
      <w:autoSpaceDE/>
      <w:autoSpaceDN/>
      <w:adjustRightInd/>
      <w:spacing w:after="160" w:line="256" w:lineRule="auto"/>
      <w:ind w:left="4252"/>
      <w:textAlignment w:val="auto"/>
    </w:pPr>
    <w:rPr>
      <w:rFonts w:asciiTheme="minorHAnsi" w:eastAsiaTheme="minorHAnsi" w:hAnsiTheme="minorHAnsi" w:cstheme="minorBidi"/>
      <w:sz w:val="22"/>
      <w:szCs w:val="22"/>
      <w:lang w:val="de-DE" w:eastAsia="en-US"/>
    </w:rPr>
  </w:style>
  <w:style w:type="character" w:customStyle="1" w:styleId="UnterschriftZchn">
    <w:name w:val="Unterschrift Zchn"/>
    <w:basedOn w:val="Absatz-Standardschriftart"/>
    <w:link w:val="Unterschrift"/>
    <w:rsid w:val="003E6038"/>
    <w:rPr>
      <w:rFonts w:asciiTheme="minorHAnsi" w:eastAsiaTheme="minorHAnsi" w:hAnsiTheme="minorHAnsi" w:cstheme="minorBidi"/>
      <w:sz w:val="22"/>
      <w:szCs w:val="22"/>
      <w:lang w:val="de-DE"/>
    </w:rPr>
  </w:style>
  <w:style w:type="paragraph" w:styleId="Listenfortsetzung">
    <w:name w:val="List Continue"/>
    <w:basedOn w:val="Standard0"/>
    <w:unhideWhenUsed/>
    <w:rsid w:val="003E6038"/>
    <w:pPr>
      <w:overflowPunct/>
      <w:autoSpaceDE/>
      <w:autoSpaceDN/>
      <w:adjustRightInd/>
      <w:spacing w:after="120" w:line="256" w:lineRule="auto"/>
      <w:ind w:left="283"/>
      <w:textAlignment w:val="auto"/>
    </w:pPr>
    <w:rPr>
      <w:rFonts w:asciiTheme="minorHAnsi" w:eastAsiaTheme="minorHAnsi" w:hAnsiTheme="minorHAnsi" w:cstheme="minorBidi"/>
      <w:sz w:val="22"/>
      <w:szCs w:val="22"/>
      <w:lang w:val="de-DE" w:eastAsia="en-US"/>
    </w:rPr>
  </w:style>
  <w:style w:type="paragraph" w:styleId="Listenfortsetzung2">
    <w:name w:val="List Continue 2"/>
    <w:basedOn w:val="Standard0"/>
    <w:unhideWhenUsed/>
    <w:rsid w:val="003E6038"/>
    <w:pPr>
      <w:overflowPunct/>
      <w:autoSpaceDE/>
      <w:autoSpaceDN/>
      <w:adjustRightInd/>
      <w:spacing w:after="120" w:line="256" w:lineRule="auto"/>
      <w:ind w:left="566"/>
      <w:textAlignment w:val="auto"/>
    </w:pPr>
    <w:rPr>
      <w:rFonts w:asciiTheme="minorHAnsi" w:eastAsiaTheme="minorHAnsi" w:hAnsiTheme="minorHAnsi" w:cstheme="minorBidi"/>
      <w:sz w:val="22"/>
      <w:szCs w:val="22"/>
      <w:lang w:val="de-DE" w:eastAsia="en-US"/>
    </w:rPr>
  </w:style>
  <w:style w:type="paragraph" w:styleId="Listenfortsetzung3">
    <w:name w:val="List Continue 3"/>
    <w:basedOn w:val="Standard0"/>
    <w:unhideWhenUsed/>
    <w:rsid w:val="003E6038"/>
    <w:pPr>
      <w:overflowPunct/>
      <w:autoSpaceDE/>
      <w:autoSpaceDN/>
      <w:adjustRightInd/>
      <w:spacing w:after="120" w:line="256" w:lineRule="auto"/>
      <w:ind w:left="849"/>
      <w:textAlignment w:val="auto"/>
    </w:pPr>
    <w:rPr>
      <w:rFonts w:asciiTheme="minorHAnsi" w:eastAsiaTheme="minorHAnsi" w:hAnsiTheme="minorHAnsi" w:cstheme="minorBidi"/>
      <w:sz w:val="22"/>
      <w:szCs w:val="22"/>
      <w:lang w:val="de-DE" w:eastAsia="en-US"/>
    </w:rPr>
  </w:style>
  <w:style w:type="paragraph" w:styleId="Listenfortsetzung4">
    <w:name w:val="List Continue 4"/>
    <w:basedOn w:val="Standard0"/>
    <w:unhideWhenUsed/>
    <w:rsid w:val="003E6038"/>
    <w:pPr>
      <w:overflowPunct/>
      <w:autoSpaceDE/>
      <w:autoSpaceDN/>
      <w:adjustRightInd/>
      <w:spacing w:after="120" w:line="256" w:lineRule="auto"/>
      <w:ind w:left="1132"/>
      <w:textAlignment w:val="auto"/>
    </w:pPr>
    <w:rPr>
      <w:rFonts w:asciiTheme="minorHAnsi" w:eastAsiaTheme="minorHAnsi" w:hAnsiTheme="minorHAnsi" w:cstheme="minorBidi"/>
      <w:sz w:val="22"/>
      <w:szCs w:val="22"/>
      <w:lang w:val="de-DE" w:eastAsia="en-US"/>
    </w:rPr>
  </w:style>
  <w:style w:type="paragraph" w:styleId="Listenfortsetzung5">
    <w:name w:val="List Continue 5"/>
    <w:basedOn w:val="Standard0"/>
    <w:unhideWhenUsed/>
    <w:rsid w:val="003E6038"/>
    <w:pPr>
      <w:overflowPunct/>
      <w:autoSpaceDE/>
      <w:autoSpaceDN/>
      <w:adjustRightInd/>
      <w:spacing w:after="120" w:line="256" w:lineRule="auto"/>
      <w:ind w:left="1415"/>
      <w:textAlignment w:val="auto"/>
    </w:pPr>
    <w:rPr>
      <w:rFonts w:asciiTheme="minorHAnsi" w:eastAsiaTheme="minorHAnsi" w:hAnsiTheme="minorHAnsi" w:cstheme="minorBidi"/>
      <w:sz w:val="22"/>
      <w:szCs w:val="22"/>
      <w:lang w:val="de-DE" w:eastAsia="en-US"/>
    </w:rPr>
  </w:style>
  <w:style w:type="paragraph" w:styleId="Nachrichtenkopf">
    <w:name w:val="Message Header"/>
    <w:basedOn w:val="Standard0"/>
    <w:link w:val="NachrichtenkopfZchn"/>
    <w:unhideWhenUsed/>
    <w:rsid w:val="003E603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60" w:line="256" w:lineRule="auto"/>
      <w:ind w:left="1134" w:hanging="1134"/>
      <w:textAlignment w:val="auto"/>
    </w:pPr>
    <w:rPr>
      <w:rFonts w:ascii="Arial" w:eastAsiaTheme="minorHAnsi" w:hAnsi="Arial" w:cs="Arial"/>
      <w:sz w:val="22"/>
      <w:szCs w:val="22"/>
      <w:lang w:val="de-DE" w:eastAsia="en-US"/>
    </w:rPr>
  </w:style>
  <w:style w:type="character" w:customStyle="1" w:styleId="NachrichtenkopfZchn">
    <w:name w:val="Nachrichtenkopf Zchn"/>
    <w:basedOn w:val="Absatz-Standardschriftart"/>
    <w:link w:val="Nachrichtenkopf"/>
    <w:rsid w:val="003E6038"/>
    <w:rPr>
      <w:rFonts w:ascii="Arial" w:eastAsiaTheme="minorHAnsi" w:hAnsi="Arial" w:cs="Arial"/>
      <w:sz w:val="22"/>
      <w:szCs w:val="22"/>
      <w:shd w:val="pct20" w:color="auto" w:fill="auto"/>
      <w:lang w:val="de-DE"/>
    </w:rPr>
  </w:style>
  <w:style w:type="paragraph" w:styleId="Anrede">
    <w:name w:val="Salutation"/>
    <w:basedOn w:val="Standard0"/>
    <w:next w:val="Standard0"/>
    <w:link w:val="AnredeZchn"/>
    <w:unhideWhenUsed/>
    <w:rsid w:val="003E6038"/>
    <w:pPr>
      <w:overflowPunct/>
      <w:autoSpaceDE/>
      <w:autoSpaceDN/>
      <w:adjustRightInd/>
      <w:spacing w:after="160" w:line="256" w:lineRule="auto"/>
      <w:textAlignment w:val="auto"/>
    </w:pPr>
    <w:rPr>
      <w:rFonts w:asciiTheme="minorHAnsi" w:eastAsiaTheme="minorHAnsi" w:hAnsiTheme="minorHAnsi" w:cstheme="minorBidi"/>
      <w:sz w:val="22"/>
      <w:szCs w:val="22"/>
      <w:lang w:val="de-DE" w:eastAsia="en-US"/>
    </w:rPr>
  </w:style>
  <w:style w:type="character" w:customStyle="1" w:styleId="AnredeZchn">
    <w:name w:val="Anrede Zchn"/>
    <w:basedOn w:val="Absatz-Standardschriftart"/>
    <w:link w:val="Anrede"/>
    <w:rsid w:val="003E6038"/>
    <w:rPr>
      <w:rFonts w:asciiTheme="minorHAnsi" w:eastAsiaTheme="minorHAnsi" w:hAnsiTheme="minorHAnsi" w:cstheme="minorBidi"/>
      <w:sz w:val="22"/>
      <w:szCs w:val="22"/>
      <w:lang w:val="de-DE"/>
    </w:rPr>
  </w:style>
  <w:style w:type="paragraph" w:styleId="Textkrper-Erstzeileneinzug">
    <w:name w:val="Body Text First Indent"/>
    <w:basedOn w:val="Textkrper"/>
    <w:link w:val="Textkrper-ErstzeileneinzugZchn"/>
    <w:unhideWhenUsed/>
    <w:rsid w:val="003E6038"/>
    <w:pPr>
      <w:overflowPunct/>
      <w:autoSpaceDE/>
      <w:autoSpaceDN/>
      <w:adjustRightInd/>
      <w:spacing w:after="120" w:line="256" w:lineRule="auto"/>
      <w:ind w:firstLine="210"/>
      <w:textAlignment w:val="auto"/>
    </w:pPr>
    <w:rPr>
      <w:rFonts w:asciiTheme="minorHAnsi" w:eastAsiaTheme="minorHAnsi" w:hAnsiTheme="minorHAnsi" w:cstheme="minorBidi"/>
      <w:sz w:val="22"/>
      <w:szCs w:val="22"/>
      <w:lang w:val="de-DE" w:eastAsia="en-US"/>
    </w:rPr>
  </w:style>
  <w:style w:type="character" w:customStyle="1" w:styleId="Textkrper-ErstzeileneinzugZchn">
    <w:name w:val="Textkörper-Erstzeileneinzug Zchn"/>
    <w:basedOn w:val="TextkrperZchn"/>
    <w:link w:val="Textkrper-Erstzeileneinzug"/>
    <w:rsid w:val="003E6038"/>
    <w:rPr>
      <w:rFonts w:asciiTheme="minorHAnsi" w:eastAsiaTheme="minorHAnsi" w:hAnsiTheme="minorHAnsi" w:cstheme="minorBidi"/>
      <w:sz w:val="22"/>
      <w:szCs w:val="22"/>
      <w:lang w:val="de-DE" w:eastAsia="en-GB" w:bidi="ar-SA"/>
    </w:rPr>
  </w:style>
  <w:style w:type="paragraph" w:styleId="Textkrper-Erstzeileneinzug2">
    <w:name w:val="Body Text First Indent 2"/>
    <w:basedOn w:val="Textkrper-Zeileneinzug"/>
    <w:link w:val="Textkrper-Erstzeileneinzug2Zchn"/>
    <w:unhideWhenUsed/>
    <w:rsid w:val="003E6038"/>
    <w:pPr>
      <w:spacing w:line="256" w:lineRule="auto"/>
      <w:ind w:left="283" w:firstLine="210"/>
    </w:pPr>
    <w:rPr>
      <w:rFonts w:asciiTheme="minorHAnsi" w:eastAsiaTheme="minorHAnsi" w:hAnsiTheme="minorHAnsi" w:cstheme="minorBidi"/>
      <w:sz w:val="22"/>
      <w:szCs w:val="22"/>
      <w:lang w:val="de-DE"/>
    </w:rPr>
  </w:style>
  <w:style w:type="character" w:customStyle="1" w:styleId="Textkrper-Erstzeileneinzug2Zchn">
    <w:name w:val="Textkörper-Erstzeileneinzug 2 Zchn"/>
    <w:basedOn w:val="Textkrper-ZeileneinzugZchn"/>
    <w:link w:val="Textkrper-Erstzeileneinzug2"/>
    <w:rsid w:val="003E6038"/>
    <w:rPr>
      <w:rFonts w:asciiTheme="minorHAnsi" w:eastAsiaTheme="minorHAnsi" w:hAnsiTheme="minorHAnsi" w:cstheme="minorBidi"/>
      <w:sz w:val="22"/>
      <w:szCs w:val="22"/>
      <w:lang w:val="de-DE"/>
    </w:rPr>
  </w:style>
  <w:style w:type="character" w:customStyle="1" w:styleId="Fu-EndnotenberschriftZchn">
    <w:name w:val="Fuß/-Endnotenüberschrift Zchn"/>
    <w:basedOn w:val="Absatz-Standardschriftart"/>
    <w:link w:val="Fu-Endnotenberschrift"/>
    <w:rsid w:val="003E6038"/>
    <w:rPr>
      <w:rFonts w:ascii="Arial" w:hAnsi="Arial"/>
      <w:sz w:val="24"/>
      <w:szCs w:val="28"/>
      <w:lang w:val="en-GB"/>
    </w:rPr>
  </w:style>
  <w:style w:type="character" w:customStyle="1" w:styleId="Textkrper-Einzug2Zchn">
    <w:name w:val="Textkörper-Einzug 2 Zchn"/>
    <w:basedOn w:val="Absatz-Standardschriftart"/>
    <w:link w:val="Textkrper-Einzug2"/>
    <w:rsid w:val="003E6038"/>
    <w:rPr>
      <w:rFonts w:ascii="Arial" w:eastAsia="MS Mincho" w:hAnsi="Arial" w:cs="Arial"/>
      <w:lang w:val="en-GB" w:eastAsia="ja-JP"/>
    </w:rPr>
  </w:style>
  <w:style w:type="paragraph" w:styleId="Blocktext">
    <w:name w:val="Block Text"/>
    <w:basedOn w:val="Standard0"/>
    <w:unhideWhenUsed/>
    <w:rsid w:val="003E6038"/>
    <w:pPr>
      <w:overflowPunct/>
      <w:autoSpaceDE/>
      <w:autoSpaceDN/>
      <w:adjustRightInd/>
      <w:spacing w:after="120" w:line="256" w:lineRule="auto"/>
      <w:ind w:left="1440" w:right="1440"/>
      <w:textAlignment w:val="auto"/>
    </w:pPr>
    <w:rPr>
      <w:rFonts w:asciiTheme="minorHAnsi" w:eastAsiaTheme="minorHAnsi" w:hAnsiTheme="minorHAnsi" w:cstheme="minorBidi"/>
      <w:sz w:val="22"/>
      <w:szCs w:val="22"/>
      <w:lang w:val="de-DE" w:eastAsia="en-US"/>
    </w:rPr>
  </w:style>
  <w:style w:type="paragraph" w:styleId="E-Mail-Signatur">
    <w:name w:val="E-mail Signature"/>
    <w:basedOn w:val="Standard0"/>
    <w:link w:val="E-Mail-SignaturZchn"/>
    <w:unhideWhenUsed/>
    <w:rsid w:val="003E6038"/>
    <w:pPr>
      <w:overflowPunct/>
      <w:autoSpaceDE/>
      <w:autoSpaceDN/>
      <w:adjustRightInd/>
      <w:spacing w:after="160" w:line="256" w:lineRule="auto"/>
      <w:textAlignment w:val="auto"/>
    </w:pPr>
    <w:rPr>
      <w:rFonts w:asciiTheme="minorHAnsi" w:eastAsiaTheme="minorHAnsi" w:hAnsiTheme="minorHAnsi" w:cstheme="minorBidi"/>
      <w:sz w:val="22"/>
      <w:szCs w:val="22"/>
      <w:lang w:val="de-DE" w:eastAsia="en-US"/>
    </w:rPr>
  </w:style>
  <w:style w:type="character" w:customStyle="1" w:styleId="E-Mail-SignaturZchn">
    <w:name w:val="E-Mail-Signatur Zchn"/>
    <w:basedOn w:val="Absatz-Standardschriftart"/>
    <w:link w:val="E-Mail-Signatur"/>
    <w:rsid w:val="003E6038"/>
    <w:rPr>
      <w:rFonts w:asciiTheme="minorHAnsi" w:eastAsiaTheme="minorHAnsi" w:hAnsiTheme="minorHAnsi" w:cstheme="minorBidi"/>
      <w:sz w:val="22"/>
      <w:szCs w:val="22"/>
      <w:lang w:val="de-DE"/>
    </w:rPr>
  </w:style>
  <w:style w:type="paragraph" w:styleId="Literaturverzeichnis">
    <w:name w:val="Bibliography"/>
    <w:basedOn w:val="Standard0"/>
    <w:next w:val="Standard0"/>
    <w:uiPriority w:val="37"/>
    <w:semiHidden/>
    <w:unhideWhenUsed/>
    <w:rsid w:val="003E6038"/>
    <w:pPr>
      <w:overflowPunct/>
      <w:autoSpaceDE/>
      <w:autoSpaceDN/>
      <w:adjustRightInd/>
      <w:spacing w:after="160" w:line="256" w:lineRule="auto"/>
      <w:textAlignment w:val="auto"/>
    </w:pPr>
    <w:rPr>
      <w:rFonts w:asciiTheme="minorHAnsi" w:eastAsiaTheme="minorHAnsi" w:hAnsiTheme="minorHAnsi" w:cstheme="minorBidi"/>
      <w:sz w:val="22"/>
      <w:szCs w:val="22"/>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162156414">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536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2282</Words>
  <Characters>14380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16629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Petra Rauer, Vodafone</cp:lastModifiedBy>
  <cp:revision>5</cp:revision>
  <dcterms:created xsi:type="dcterms:W3CDTF">2023-05-24T03:52:00Z</dcterms:created>
  <dcterms:modified xsi:type="dcterms:W3CDTF">2023-05-24T06:17:00Z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MSIP_Label_0359f705-2ba0-454b-9cfc-6ce5bcaac040_Enabled">
    <vt:lpwstr>true</vt:lpwstr>
  </property>
  <property fmtid="{D5CDD505-2E9C-101B-9397-08002B2CF9AE}" pid="4" name="MSIP_Label_0359f705-2ba0-454b-9cfc-6ce5bcaac040_SetDate">
    <vt:lpwstr>2023-05-24T03:52:16Z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d19048e0-3e39-4457-9b5b-7d2d470bedf9</vt:lpwstr>
  </property>
  <property fmtid="{D5CDD505-2E9C-101B-9397-08002B2CF9AE}" pid="9" name="MSIP_Label_0359f705-2ba0-454b-9cfc-6ce5bcaac040_ContentBits">
    <vt:lpwstr>2</vt:lpwstr>
  </property>
</Properties>
</file>