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AE1C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8D500E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600F51">
          <w:rPr>
            <w:b/>
            <w:i/>
            <w:noProof/>
            <w:sz w:val="28"/>
          </w:rPr>
          <w:t>3291</w:t>
        </w:r>
      </w:fldSimple>
    </w:p>
    <w:p w14:paraId="7CB45193" w14:textId="5D319E79" w:rsidR="001E41F3" w:rsidRDefault="008D500E" w:rsidP="005E2C44">
      <w:pPr>
        <w:pStyle w:val="CRCoverPage"/>
        <w:outlineLvl w:val="0"/>
        <w:rPr>
          <w:b/>
          <w:noProof/>
          <w:sz w:val="24"/>
        </w:rPr>
      </w:pPr>
      <w:r w:rsidRPr="008D500E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0919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55596" w:rsidR="001E41F3" w:rsidRPr="00410371" w:rsidRDefault="00600F51" w:rsidP="00FC28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85F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8D500E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00F5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032B4" w:rsidR="001E41F3" w:rsidRDefault="00803AC9">
            <w:pPr>
              <w:pStyle w:val="CRCoverPage"/>
              <w:spacing w:after="0"/>
              <w:ind w:left="100"/>
              <w:rPr>
                <w:noProof/>
              </w:rPr>
            </w:pPr>
            <w:r w:rsidRPr="00803AC9">
              <w:t>Correction to the applicability of TC 8.1.7.1.1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00F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00F51" w:rsidRPr="00600F51">
                <w:t>Qualcomm Korea</w:t>
              </w:r>
              <w:r w:rsidR="00600F51"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C6FB7" w:rsidR="001E41F3" w:rsidRDefault="007338A0">
            <w:pPr>
              <w:pStyle w:val="CRCoverPage"/>
              <w:spacing w:after="0"/>
              <w:ind w:left="100"/>
              <w:rPr>
                <w:noProof/>
              </w:rPr>
            </w:pPr>
            <w:r w:rsidRPr="007338A0">
              <w:t>TEI16_Test</w:t>
            </w:r>
            <w:r w:rsidR="00FD5A15">
              <w:t xml:space="preserve">, </w:t>
            </w:r>
            <w:r w:rsidR="00FD5A15" w:rsidRPr="00600F51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9B3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C2803">
                <w:rPr>
                  <w:noProof/>
                </w:rPr>
                <w:t>3-0</w:t>
              </w:r>
              <w:r w:rsidR="008D500E">
                <w:rPr>
                  <w:noProof/>
                </w:rPr>
                <w:t>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B4469" w:rsidR="00A1256C" w:rsidRDefault="00803AC9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selection expression for the condition C169 refers to the incorrect table to refer to the PICS </w:t>
            </w:r>
            <w:r w:rsidRPr="005B00C6">
              <w:t>pc_nr_CGI_Reporting_NPN_r16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42D3" w:rsidR="00C00199" w:rsidRDefault="00803AC9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selection expression for the condition C169 is updated to refer to A.4.3.6-1/52 instead of A.4.3.7-1/52.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AC78B" w:rsidR="00767A9A" w:rsidRDefault="00803AC9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definition for TC 8.1.7.1.1 will be incorrect.</w:t>
            </w:r>
          </w:p>
        </w:tc>
      </w:tr>
      <w:tr w:rsidR="00767A9A" w14:paraId="034AF533" w14:textId="77777777" w:rsidTr="00547111">
        <w:tc>
          <w:tcPr>
            <w:tcW w:w="2694" w:type="dxa"/>
            <w:gridSpan w:val="2"/>
          </w:tcPr>
          <w:p w14:paraId="39D9EB5B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D23CE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8D500E">
              <w:rPr>
                <w:noProof/>
              </w:rPr>
              <w:t>2</w:t>
            </w:r>
          </w:p>
        </w:tc>
      </w:tr>
      <w:tr w:rsidR="00767A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A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A4B5B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21D377" w:rsidR="00767A9A" w:rsidRDefault="008D500E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7D83B4" w:rsidR="00767A9A" w:rsidRDefault="008D500E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7A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</w:p>
        </w:tc>
      </w:tr>
      <w:tr w:rsidR="00767A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67A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A9A" w:rsidRPr="008863B9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A9A" w:rsidRPr="008863B9" w:rsidRDefault="00767A9A" w:rsidP="00767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A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32B7DD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25C65F2F" w:rsidR="00550EA7" w:rsidRDefault="00550EA7" w:rsidP="00550EA7">
      <w:pPr>
        <w:rPr>
          <w:noProof/>
        </w:rPr>
      </w:pPr>
    </w:p>
    <w:p w14:paraId="2E9B0DA6" w14:textId="77777777" w:rsidR="008D500E" w:rsidRPr="003F7263" w:rsidRDefault="008D500E" w:rsidP="008D500E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0D676DAD" w14:textId="77777777" w:rsidR="008D500E" w:rsidRPr="003F7263" w:rsidRDefault="008D500E" w:rsidP="008D500E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41"/>
        <w:gridCol w:w="4356"/>
        <w:gridCol w:w="56"/>
        <w:gridCol w:w="4766"/>
        <w:gridCol w:w="67"/>
      </w:tblGrid>
      <w:tr w:rsidR="008D500E" w:rsidRPr="003F7263" w14:paraId="3C5FC90B" w14:textId="77777777" w:rsidTr="00E07549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3E74D8E" w14:textId="77777777" w:rsidR="008D500E" w:rsidRPr="003F7263" w:rsidRDefault="008D500E" w:rsidP="00E075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6B9713E7" w14:textId="77777777" w:rsidR="008D500E" w:rsidRPr="003F7263" w:rsidRDefault="008D500E" w:rsidP="00E075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1DE38486" w14:textId="77777777" w:rsidR="008D500E" w:rsidRPr="003F7263" w:rsidRDefault="008D500E" w:rsidP="00E075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8D500E" w:rsidRPr="003F7263" w14:paraId="3C41B6D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41B085F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2C0FF57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7B490B4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8D500E" w:rsidRPr="003F7263" w14:paraId="50A08F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00F7A0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2CC8E29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1A98D5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8D500E" w:rsidRPr="003F7263" w14:paraId="6C63B90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9B2D5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E277F3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C47DFD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8D500E" w:rsidRPr="003F7263" w14:paraId="676AEA7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8BE7E7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F0565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1D0F1A2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8D500E" w:rsidRPr="003F7263" w14:paraId="790366F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BB195B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6C9A06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01BE3E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8D500E" w:rsidRPr="003F7263" w14:paraId="7C616F0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2910AC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15795C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819446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8D500E" w:rsidRPr="003F7263" w14:paraId="5F8F975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0EDD42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EF1EB2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1D766C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8D500E" w:rsidRPr="009509AE" w14:paraId="04B16BB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FE41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D8CE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44D5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8D500E" w:rsidRPr="003F7263" w14:paraId="36E65F0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57EC24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AF09D8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BD7F53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8D500E" w:rsidRPr="009509AE" w14:paraId="6B15AD0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42B0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42E9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D0D7" w14:textId="77777777" w:rsidR="008D500E" w:rsidRPr="009509AE" w:rsidRDefault="008D500E" w:rsidP="00E07549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8D500E" w:rsidRPr="003F7263" w14:paraId="59EF39A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99BFF7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0A395D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EB8931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8D500E" w:rsidRPr="003F7263" w14:paraId="2E4A28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983E89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47F3E7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08CA2B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8D500E" w:rsidRPr="003F7263" w14:paraId="5A0378D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EDA80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154B91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A4DE97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8D500E" w:rsidRPr="003F7263" w14:paraId="7005160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EAEE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9EBD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8F82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8D500E" w:rsidRPr="003F7263" w14:paraId="28C059C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2C1D2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D66798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F519B5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8D500E" w:rsidRPr="003F7263" w14:paraId="7AEB6C9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0072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FF67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EA77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8D500E" w:rsidRPr="003F7263" w14:paraId="7A6C4B6C" w14:textId="77777777" w:rsidTr="00E07549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4B1364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D7BBA1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E9E4FE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8D500E" w:rsidRPr="003F7263" w14:paraId="2792E5B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66DC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DB1A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5F98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8D500E" w:rsidRPr="003F7263" w14:paraId="7FF838B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984963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E83C74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080959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8D500E" w:rsidRPr="003F7263" w14:paraId="59D2121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0A5BE4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2181309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432BEE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8D500E" w:rsidRPr="003F7263" w14:paraId="40CB7AF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B0CA72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F74DF0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19DE0F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8D500E" w:rsidRPr="003F7263" w14:paraId="216F7F9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939CB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943787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C70E0D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8D500E" w:rsidRPr="003F7263" w14:paraId="71CB7C4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F712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45A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C0F1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8D500E" w:rsidRPr="003F7263" w14:paraId="000FA9E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BC65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434D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C22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8D500E" w:rsidRPr="003F7263" w14:paraId="6FF761E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9B0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E1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66C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8D500E" w:rsidRPr="003F7263" w14:paraId="39E80AF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7A7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ECD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C42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8D500E" w:rsidRPr="003F7263" w14:paraId="5EC7D0C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5FA866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703900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EB988F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8D500E" w:rsidRPr="003F7263" w14:paraId="639348A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2A06D5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F8F1AF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00A3B5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8D500E" w:rsidRPr="003F7263" w14:paraId="04B8466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456220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76442B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C5FDD4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8D500E" w:rsidRPr="003F7263" w14:paraId="5B5A369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C72C3C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9CE612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D71A1D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8D500E" w:rsidRPr="003F7263" w14:paraId="2546804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DA41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BC5C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FB74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8D500E" w:rsidRPr="003F7263" w14:paraId="1D875E5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4C03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F11A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5811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D500E" w:rsidRPr="003F7263" w14:paraId="790112D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B5F3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C1780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5BE4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8D500E" w:rsidRPr="003F7263" w14:paraId="727B3B8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D922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CFBB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0BC7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D500E" w:rsidRPr="003F7263" w14:paraId="4DE2BB6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6C3F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9B22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612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8D500E" w:rsidRPr="003F7263" w14:paraId="7D90948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B6A8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1C7C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A133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8D500E" w:rsidRPr="003F7263" w14:paraId="40FAB96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ECD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11B4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13AD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8D500E" w:rsidRPr="003F7263" w14:paraId="0EA9966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7447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B3F5C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A7F1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D500E" w:rsidRPr="003F7263" w14:paraId="7A6CFE7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CB92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6DF2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F0C1" w14:textId="77777777" w:rsidR="008D500E" w:rsidRPr="003F7263" w:rsidRDefault="008D500E" w:rsidP="00E0754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8D500E" w:rsidRPr="003F7263" w14:paraId="765E2EF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C149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DF4F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C607A" w14:textId="77777777" w:rsidR="008D500E" w:rsidRPr="003F7263" w:rsidRDefault="008D500E" w:rsidP="00E0754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8D500E" w:rsidRPr="003F7263" w14:paraId="34DC61E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3CA34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1BEA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AF16A" w14:textId="77777777" w:rsidR="008D500E" w:rsidRPr="003F7263" w:rsidRDefault="008D500E" w:rsidP="00E07549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8D500E" w:rsidRPr="003F7263" w14:paraId="1AAF409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582A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264C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05EB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D500E" w:rsidRPr="003F7263" w14:paraId="537F18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DC91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7F78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EF7A4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8D500E" w:rsidRPr="003F7263" w14:paraId="13AF1D3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8DED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AB1D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250149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8D500E" w:rsidRPr="003F7263" w14:paraId="65D7E1F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1B78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B88D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E9507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8D500E" w:rsidRPr="003F7263" w14:paraId="1266F69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5ACC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C34B6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F9B55" w14:textId="77777777" w:rsidR="008D500E" w:rsidRPr="003F7263" w:rsidRDefault="008D500E" w:rsidP="00E07549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8D500E" w:rsidRPr="003F7263" w14:paraId="33202BF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586C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2D3B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1F5D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8D500E" w:rsidRPr="003F7263" w14:paraId="6138356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28E4B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9D9F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C95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8D500E" w:rsidRPr="003F7263" w14:paraId="0BFEF1C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54A45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F061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F9961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8D500E" w:rsidRPr="003F7263" w14:paraId="1F44DDD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F2754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4A3E5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7074FD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8D500E" w:rsidRPr="003F7263" w14:paraId="4DE4B5B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0137F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8A90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A679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</w:p>
        </w:tc>
      </w:tr>
      <w:tr w:rsidR="008D500E" w:rsidRPr="003F7263" w14:paraId="7DC406D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D021A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6959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6464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8D500E" w:rsidRPr="003F7263" w14:paraId="69FDBE8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80EA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7B3E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E63F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8D500E" w:rsidRPr="003F7263" w14:paraId="379E416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39CB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0A1A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656D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8D500E" w:rsidRPr="003F7263" w14:paraId="5F670BE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021C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B9CF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17DE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8D500E" w:rsidRPr="003F7263" w14:paraId="69DAC3C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FD39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41BD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C1F5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8D500E" w:rsidRPr="003F7263" w14:paraId="568296C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4FF6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7246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B70C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8D500E" w:rsidRPr="003F7263" w14:paraId="3F05EE6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010C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FDDF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2E70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8D500E" w:rsidRPr="003F7263" w14:paraId="0450E1F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6DC5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1203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EF4C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8D500E" w:rsidRPr="003F7263" w14:paraId="139FB82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A782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F864A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FD23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8D500E" w:rsidRPr="003F7263" w14:paraId="6271DDA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9ABC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EEC4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BE9B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8D500E" w:rsidRPr="003F7263" w14:paraId="61EA4D7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2520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0922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3DF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8D500E" w:rsidRPr="003F7263" w14:paraId="563D81D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B8DF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17F7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2D5B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8D500E" w:rsidRPr="003F7263" w14:paraId="2817422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B872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BA4E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2EAD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D500E" w:rsidRPr="003F7263" w14:paraId="375BAC4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166C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091E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9E17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8D500E" w:rsidRPr="003F7263" w14:paraId="0623C2B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D316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C2D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2E5B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D500E" w:rsidRPr="003F7263" w14:paraId="37990BD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1145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6E44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FCC2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D500E" w:rsidRPr="003F7263" w14:paraId="5D97079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88FC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16AA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4CDC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D500E" w:rsidRPr="003F7263" w14:paraId="0A5ED61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BCDF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9D5A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6155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8D500E" w:rsidRPr="003F7263" w14:paraId="5949025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7545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B8BB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B939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8D500E" w:rsidRPr="003F7263" w14:paraId="4FC8500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B5CD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61F9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5C7A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8D500E" w:rsidRPr="003F7263" w14:paraId="3F12020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386B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3263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D033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8D500E" w:rsidRPr="003F7263" w14:paraId="77959B5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5336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1638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461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8D500E" w:rsidRPr="003F7263" w14:paraId="0199487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546A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52E3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BE0B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D500E" w:rsidRPr="003F7263" w14:paraId="08C29C7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DD1A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1A88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AF76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D500E" w:rsidRPr="003F7263" w14:paraId="45BCFD0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842F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EB6A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12CB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D500E" w:rsidRPr="003F7263" w14:paraId="659C416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32D1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58C6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7CBA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D500E" w:rsidRPr="003F7263" w14:paraId="757F2E5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5B25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73D4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966A78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D500E" w:rsidRPr="003F7263" w14:paraId="0318270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2D5D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37A1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FB965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D500E" w:rsidRPr="003F7263" w14:paraId="7B7F277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E922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5AEFF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4ADE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D500E" w:rsidRPr="003F7263" w14:paraId="5D56E6B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8F55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7E13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6FA8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8D500E" w:rsidRPr="003F7263" w14:paraId="4592E0F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DCC441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1D50B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6E24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D500E" w:rsidRPr="003F7263" w14:paraId="25523A5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CEED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2C3A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7F36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D500E" w:rsidRPr="003F7263" w14:paraId="086B5A3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5201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C7E81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DC92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8D500E" w:rsidRPr="00B01433" w14:paraId="64BDD701" w14:textId="77777777" w:rsidTr="00E07549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03FBB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499D50" w14:textId="77777777" w:rsidR="008D500E" w:rsidRPr="00B01433" w:rsidRDefault="008D500E" w:rsidP="00E0754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4B843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8D500E" w:rsidRPr="003F7263" w14:paraId="5C22CE9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E2B1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7D02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8FD8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8D500E" w:rsidRPr="00B01433" w14:paraId="73D8A85E" w14:textId="77777777" w:rsidTr="00E07549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CCA61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CBC50" w14:textId="77777777" w:rsidR="008D500E" w:rsidRPr="00B01433" w:rsidRDefault="008D500E" w:rsidP="00E0754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11112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8D500E" w:rsidRPr="003F7263" w14:paraId="69211F0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00D4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9D1EE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76456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8D500E" w:rsidRPr="00B01433" w14:paraId="382F2E7A" w14:textId="77777777" w:rsidTr="00E07549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FCC3F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B6707" w14:textId="77777777" w:rsidR="008D500E" w:rsidRPr="00B01433" w:rsidRDefault="008D500E" w:rsidP="00E07549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C3EBA" w14:textId="77777777" w:rsidR="008D500E" w:rsidRPr="00B0143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8D500E" w:rsidRPr="003F7263" w14:paraId="210C310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6CE0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B6006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FB2D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8D500E" w:rsidRPr="003F7263" w14:paraId="61C33F0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1B45B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E69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B1F7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D500E" w:rsidRPr="003F7263" w14:paraId="6AFD1C5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594D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C80EE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B0F78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8D500E" w:rsidRPr="003F7263" w14:paraId="31BF412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6680B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22777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0E64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1D7D57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1D7D57">
              <w:rPr>
                <w:rFonts w:ascii="Arial" w:hAnsi="Arial" w:cs="Arial"/>
                <w:sz w:val="16"/>
                <w:szCs w:val="16"/>
              </w:rPr>
              <w:t xml:space="preserve"> E-UTRA and EPS IMS emergency call (VoLTE in GSMA PRD IR.92: "IMS Profile for Voice and SMS") and IMS voice over NR</w:t>
            </w:r>
          </w:p>
        </w:tc>
      </w:tr>
      <w:tr w:rsidR="008D500E" w:rsidRPr="003F7263" w14:paraId="0CD3A96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27B3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C9F0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CB68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8D500E" w:rsidRPr="003F7263" w14:paraId="08B9012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74D42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B9938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1D4AE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8D500E" w:rsidRPr="003F7263" w14:paraId="201AD62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E55B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C175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7483A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D500E" w:rsidRPr="003F7263" w14:paraId="6907855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5698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E736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F0174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D500E" w:rsidRPr="003F7263" w14:paraId="4A58C5F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388B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19999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E3B61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D500E" w:rsidRPr="003F7263" w14:paraId="0A15934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E6FE3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7404B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A3525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D500E" w:rsidRPr="003F7263" w14:paraId="2B5537A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ECAA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72332D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22795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D500E" w:rsidRPr="003F7263" w14:paraId="2D3759F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43CD50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86E3F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A4E37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8D500E" w:rsidRPr="003F7263" w14:paraId="4E85845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3253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833B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56AF7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8D500E" w:rsidRPr="003F7263" w14:paraId="0D06853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3965C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C3891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B2D0F1" w14:textId="77777777" w:rsidR="008D500E" w:rsidRPr="003F7263" w:rsidRDefault="008D500E" w:rsidP="00E075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D500E" w:rsidRPr="003F7263" w14:paraId="2169ADA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17CC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BAF8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EAA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8D500E" w:rsidRPr="003F7263" w14:paraId="0CA0422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284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BC8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8DD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8D500E" w:rsidRPr="003F7263" w14:paraId="6D166E1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A6B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A9A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1A9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8D500E" w:rsidRPr="003F7263" w14:paraId="4CA21A9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7B2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E7A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CE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8D500E" w:rsidRPr="003F7263" w14:paraId="4C533E3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282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6D8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D76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8D500E" w:rsidRPr="003F7263" w14:paraId="40DE02F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F17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2A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1EB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D500E" w:rsidRPr="003F7263" w14:paraId="2304C3D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84F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F40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BE2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8D500E" w:rsidRPr="003F7263" w14:paraId="54B296C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FBE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76C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5ED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8D500E" w:rsidRPr="003F7263" w14:paraId="57F5BE8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06C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691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7F2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8D500E" w:rsidRPr="003F7263" w14:paraId="76884C7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4C4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92A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CA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8D500E" w:rsidRPr="003F7263" w14:paraId="2FD0CC6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433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16F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9DC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8D500E" w:rsidRPr="003F7263" w14:paraId="0437B53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7CB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1E2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3F8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8D500E" w:rsidRPr="003F7263" w14:paraId="40772A1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441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08C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273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8D500E" w:rsidRPr="003F7263" w14:paraId="14750E8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5888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297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1F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D500E" w:rsidRPr="003F7263" w14:paraId="03587E0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BEF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AC0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6FC4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8D500E" w:rsidRPr="003F7263" w14:paraId="335F7E7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CBD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46F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FA0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D500E" w:rsidRPr="003F7263" w14:paraId="0F4B803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835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52B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BDB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8D500E" w:rsidRPr="003F7263" w14:paraId="081D0E6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0E4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926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5B7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500E" w:rsidRPr="003F7263" w14:paraId="1E1440D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25AA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E232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602D" w14:textId="77777777" w:rsidR="008D500E" w:rsidRPr="003F7263" w:rsidRDefault="008D500E" w:rsidP="00E0754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8D500E" w:rsidRPr="003F7263" w14:paraId="0650867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5AB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B8DD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CAD8" w14:textId="77777777" w:rsidR="008D500E" w:rsidRPr="003F7263" w:rsidRDefault="008D500E" w:rsidP="00E07549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8D500E" w:rsidRPr="003F7263" w14:paraId="3319216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DCA4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6AE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F168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8D500E" w:rsidRPr="003F7263" w14:paraId="673B97C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91EF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6107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3643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8D500E" w:rsidRPr="003F7263" w14:paraId="7AFF426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CB22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D980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F0F9" w14:textId="77777777" w:rsidR="008D500E" w:rsidRPr="003F7263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8D500E" w:rsidRPr="003F7263" w14:paraId="53A63878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F08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B26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E6B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" w:name="OLE_LINK19"/>
            <w:bookmarkStart w:id="2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"/>
            <w:bookmarkEnd w:id="2"/>
          </w:p>
        </w:tc>
      </w:tr>
      <w:tr w:rsidR="008D500E" w:rsidRPr="003F7263" w14:paraId="135EC42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2C7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6EA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CB7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D500E" w:rsidRPr="003F7263" w14:paraId="18D2608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1F8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22F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E61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D500E" w:rsidRPr="003F7263" w14:paraId="776FD75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5F5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45D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438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500E" w:rsidRPr="003F7263" w14:paraId="267C717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956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2279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738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8D500E" w:rsidRPr="003F7263" w14:paraId="2C39F4B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BCA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A915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6BB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D500E" w:rsidRPr="003F7263" w14:paraId="6758720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267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559E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377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8D500E" w:rsidRPr="003F7263" w14:paraId="496F1D6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26F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F8CA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464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8D500E" w:rsidRPr="003F7263" w14:paraId="4334C23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721A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DBEF" w14:textId="77777777" w:rsidR="008D500E" w:rsidRPr="003F7263" w:rsidRDefault="008D500E" w:rsidP="00E07549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389D" w14:textId="77777777" w:rsidR="008D500E" w:rsidRPr="003F7263" w:rsidRDefault="008D500E" w:rsidP="00E07549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8D500E" w:rsidRPr="003F7263" w14:paraId="7D4A86B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8AE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C91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015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D500E" w:rsidRPr="003F7263" w14:paraId="67B2A7E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47B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E98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C70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8D500E" w:rsidRPr="003F7263" w14:paraId="7DDFF77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C1A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30BD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634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8D500E" w:rsidRPr="003F7263" w14:paraId="15EC976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1AB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EF2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14C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8D500E" w:rsidRPr="003F7263" w14:paraId="0326C80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F95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6D8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C0D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D500E" w:rsidRPr="003F7263" w14:paraId="514150E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93A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7450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218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D500E" w:rsidRPr="003F7263" w14:paraId="5953076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761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B3C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246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D500E" w:rsidRPr="003F7263" w14:paraId="6524E2B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52D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78F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958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8D500E" w:rsidRPr="003F7263" w14:paraId="4C3D669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405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92A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17F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"/>
      <w:tr w:rsidR="008D500E" w:rsidRPr="003F7263" w14:paraId="66ADF3F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B51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BFDF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8E4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8D500E" w:rsidRPr="003F7263" w14:paraId="10DE52B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3C5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FDB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2CD8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8D500E" w:rsidRPr="003F7263" w14:paraId="693E5C0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97D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E183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2B7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8D500E" w:rsidRPr="003F7263" w14:paraId="69B7C40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822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12AC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17AB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8D500E" w:rsidRPr="003F7263" w14:paraId="35DA042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104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E4B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7C69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8D500E" w:rsidRPr="003F7263" w14:paraId="57DA64D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B3E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B115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E6F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8D500E" w:rsidRPr="003F7263" w14:paraId="51A5078E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DD5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925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334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8D500E" w:rsidRPr="003F7263" w14:paraId="44AB145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A77B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EBCE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1AAC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8D500E" w:rsidRPr="003F7263" w14:paraId="7334607F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6854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6216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AE4B3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8D500E" w:rsidRPr="003F7263" w14:paraId="55EC3A7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CE31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F08F" w14:textId="77777777" w:rsidR="008D500E" w:rsidRPr="003F7263" w:rsidRDefault="008D500E" w:rsidP="00E07549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9816" w14:textId="77777777" w:rsidR="008D500E" w:rsidRPr="003F7263" w:rsidRDefault="008D500E" w:rsidP="00E07549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8D500E" w:rsidRPr="003F7263" w14:paraId="44A0866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C317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3DB9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990D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8D500E" w:rsidRPr="003F7263" w14:paraId="68EF1F02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E36E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D904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3110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8D500E" w:rsidRPr="003F7263" w14:paraId="61E2F18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74A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1E3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B48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D500E" w:rsidRPr="003F7263" w14:paraId="15A6654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378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44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8E7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D500E" w:rsidRPr="003F7263" w14:paraId="3046B11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9D9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EEF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5C2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8D500E" w:rsidRPr="003F7263" w14:paraId="767BB20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808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094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44B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8D500E" w:rsidRPr="003F7263" w14:paraId="527D5375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0A4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B78D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BB6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PSCell</w:t>
            </w:r>
          </w:p>
        </w:tc>
      </w:tr>
      <w:tr w:rsidR="008D500E" w:rsidRPr="003F7263" w14:paraId="19832D8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7EB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9902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9E7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PSCell</w:t>
            </w:r>
          </w:p>
        </w:tc>
      </w:tr>
      <w:tr w:rsidR="008D500E" w:rsidRPr="003F7263" w14:paraId="0EEEAE8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6125" w14:textId="77777777" w:rsidR="008D500E" w:rsidRPr="003F7263" w:rsidRDefault="008D500E" w:rsidP="00E07549">
            <w:pPr>
              <w:pStyle w:val="TAL"/>
              <w:rPr>
                <w:rFonts w:cs="Arial"/>
              </w:rPr>
            </w:pPr>
            <w:bookmarkStart w:id="4" w:name="_Hlk83823575"/>
            <w:r w:rsidRPr="003F7263">
              <w:t>C153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9EC2" w14:textId="77777777" w:rsidR="008D500E" w:rsidRPr="003F7263" w:rsidRDefault="008D500E" w:rsidP="00E0754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5BE8" w14:textId="77777777" w:rsidR="008D500E" w:rsidRPr="00B46C9E" w:rsidRDefault="008D500E" w:rsidP="00E07549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4"/>
      <w:tr w:rsidR="008D500E" w:rsidRPr="003F7263" w14:paraId="72271A04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ED7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392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C90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8D500E" w:rsidRPr="003F7263" w14:paraId="68C2E560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F61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230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7B2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8D500E" w:rsidRPr="003F7263" w14:paraId="5C7230A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70C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B1D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C21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8D500E" w:rsidRPr="003F7263" w14:paraId="28F7070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BFF9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765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D5DB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8D500E" w:rsidRPr="003F7263" w14:paraId="6A85E56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800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CED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9AFE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8D500E" w:rsidRPr="003F7263" w14:paraId="7334FF21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862C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131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094F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D500E" w:rsidRPr="003F7263" w14:paraId="1AE952A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7BB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F68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1A64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8D500E" w:rsidRPr="003F7263" w14:paraId="37A74E77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D93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DE5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18D3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D500E" w:rsidRPr="003F7263" w14:paraId="4E661B2A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EFB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E1A11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EF2C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8D500E" w:rsidRPr="003F7263" w14:paraId="2E0FA2C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EC3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6255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3AFC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8D500E" w:rsidRPr="003F7263" w14:paraId="1705FD89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505D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DAFA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5E79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8D500E" w:rsidRPr="003F7263" w14:paraId="550FCCF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2DBF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DC2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AB91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8D500E" w:rsidRPr="003F7263" w14:paraId="437E02EC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F4A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965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621E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8D500E" w:rsidRPr="003F7263" w14:paraId="6CA73DB3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F266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04A7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D17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8D500E" w:rsidRPr="003F7263" w14:paraId="56B39D66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EDC4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6E38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110B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8D500E" w:rsidRPr="003F7263" w14:paraId="73E1358B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A0E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096B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04203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8D500E" w:rsidRPr="003F7263" w14:paraId="5E529F2D" w14:textId="77777777" w:rsidTr="00E07549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0823" w14:textId="77777777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FD42" w14:textId="2CC79D8B" w:rsidR="008D500E" w:rsidRPr="003F7263" w:rsidRDefault="008D500E" w:rsidP="00E0754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del w:id="5" w:author="Deepak Ganapathy Muckatira" w:date="2023-05-10T22:31:00Z">
              <w:r w:rsidRPr="003F7263" w:rsidDel="008D500E">
                <w:rPr>
                  <w:rFonts w:ascii="Arial" w:hAnsi="Arial" w:cs="Arial"/>
                  <w:sz w:val="16"/>
                  <w:szCs w:val="16"/>
                  <w:lang w:eastAsia="zh-CN"/>
                </w:rPr>
                <w:delText>7</w:delText>
              </w:r>
            </w:del>
            <w:ins w:id="6" w:author="Deepak Ganapathy Muckatira" w:date="2023-05-10T22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9EF3" w14:textId="77777777" w:rsidR="008D500E" w:rsidRPr="003F7263" w:rsidRDefault="008D500E" w:rsidP="00E07549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</w:tbl>
    <w:p w14:paraId="03412190" w14:textId="77777777" w:rsidR="000919EC" w:rsidRPr="000919EC" w:rsidRDefault="000919EC" w:rsidP="008D500E">
      <w:pPr>
        <w:pStyle w:val="Heading2"/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9C7F0" w14:textId="77777777" w:rsidR="00C85C48" w:rsidRDefault="00C85C48">
      <w:r>
        <w:separator/>
      </w:r>
    </w:p>
  </w:endnote>
  <w:endnote w:type="continuationSeparator" w:id="0">
    <w:p w14:paraId="186772E2" w14:textId="77777777" w:rsidR="00C85C48" w:rsidRDefault="00C8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4562" w14:textId="77777777" w:rsidR="00C85C48" w:rsidRDefault="00C85C48">
      <w:r>
        <w:separator/>
      </w:r>
    </w:p>
  </w:footnote>
  <w:footnote w:type="continuationSeparator" w:id="0">
    <w:p w14:paraId="51344B34" w14:textId="77777777" w:rsidR="00C85C48" w:rsidRDefault="00C85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1215329">
    <w:abstractNumId w:val="1"/>
  </w:num>
  <w:num w:numId="4" w16cid:durableId="361587791">
    <w:abstractNumId w:val="5"/>
  </w:num>
  <w:num w:numId="5" w16cid:durableId="2022466802">
    <w:abstractNumId w:val="3"/>
  </w:num>
  <w:num w:numId="6" w16cid:durableId="1526602800">
    <w:abstractNumId w:val="6"/>
  </w:num>
  <w:num w:numId="7" w16cid:durableId="524290674">
    <w:abstractNumId w:val="4"/>
  </w:num>
  <w:num w:numId="8" w16cid:durableId="19369358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275C7"/>
    <w:rsid w:val="00031339"/>
    <w:rsid w:val="00087F91"/>
    <w:rsid w:val="000919EC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41B34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3F31A7"/>
    <w:rsid w:val="00410371"/>
    <w:rsid w:val="00416F39"/>
    <w:rsid w:val="004242F1"/>
    <w:rsid w:val="00493CAF"/>
    <w:rsid w:val="004B75B7"/>
    <w:rsid w:val="0051580D"/>
    <w:rsid w:val="00537DA2"/>
    <w:rsid w:val="00547111"/>
    <w:rsid w:val="00550EA7"/>
    <w:rsid w:val="00592D74"/>
    <w:rsid w:val="005A2A06"/>
    <w:rsid w:val="005A40D2"/>
    <w:rsid w:val="005E2C44"/>
    <w:rsid w:val="005F1CC2"/>
    <w:rsid w:val="00600F51"/>
    <w:rsid w:val="00607452"/>
    <w:rsid w:val="00621188"/>
    <w:rsid w:val="006257ED"/>
    <w:rsid w:val="00665C47"/>
    <w:rsid w:val="00695808"/>
    <w:rsid w:val="00696E80"/>
    <w:rsid w:val="006A40BF"/>
    <w:rsid w:val="006B46FB"/>
    <w:rsid w:val="006E21FB"/>
    <w:rsid w:val="006F70D8"/>
    <w:rsid w:val="007176FF"/>
    <w:rsid w:val="00720EBE"/>
    <w:rsid w:val="00721C5E"/>
    <w:rsid w:val="00727919"/>
    <w:rsid w:val="007338A0"/>
    <w:rsid w:val="00745AB6"/>
    <w:rsid w:val="00767A9A"/>
    <w:rsid w:val="00777677"/>
    <w:rsid w:val="00792342"/>
    <w:rsid w:val="007977A8"/>
    <w:rsid w:val="007B512A"/>
    <w:rsid w:val="007C2097"/>
    <w:rsid w:val="007D6A07"/>
    <w:rsid w:val="007F7259"/>
    <w:rsid w:val="00803AC9"/>
    <w:rsid w:val="008040A8"/>
    <w:rsid w:val="008279FA"/>
    <w:rsid w:val="008626E7"/>
    <w:rsid w:val="00870EE7"/>
    <w:rsid w:val="008863B9"/>
    <w:rsid w:val="008A45A6"/>
    <w:rsid w:val="008D500E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96D64"/>
    <w:rsid w:val="00AA2CBC"/>
    <w:rsid w:val="00AC5820"/>
    <w:rsid w:val="00AD1CD8"/>
    <w:rsid w:val="00B258BB"/>
    <w:rsid w:val="00B34DE1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85C48"/>
    <w:rsid w:val="00C95985"/>
    <w:rsid w:val="00CC5026"/>
    <w:rsid w:val="00CC68D0"/>
    <w:rsid w:val="00CD4443"/>
    <w:rsid w:val="00D03F9A"/>
    <w:rsid w:val="00D06D51"/>
    <w:rsid w:val="00D24991"/>
    <w:rsid w:val="00D50255"/>
    <w:rsid w:val="00D66520"/>
    <w:rsid w:val="00DC528A"/>
    <w:rsid w:val="00DE34CF"/>
    <w:rsid w:val="00E13F3D"/>
    <w:rsid w:val="00E251BA"/>
    <w:rsid w:val="00E34898"/>
    <w:rsid w:val="00EB09B7"/>
    <w:rsid w:val="00EE7D7C"/>
    <w:rsid w:val="00F07C34"/>
    <w:rsid w:val="00F25D98"/>
    <w:rsid w:val="00F264EB"/>
    <w:rsid w:val="00F300FB"/>
    <w:rsid w:val="00FB5A25"/>
    <w:rsid w:val="00FB6386"/>
    <w:rsid w:val="00FC2803"/>
    <w:rsid w:val="00FD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D50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50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D500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500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D50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D50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500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D500E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ocked/>
    <w:rsid w:val="008D500E"/>
    <w:rPr>
      <w:rFonts w:ascii="Arial" w:hAnsi="Arial"/>
      <w:b/>
    </w:rPr>
  </w:style>
  <w:style w:type="character" w:customStyle="1" w:styleId="B2Car">
    <w:name w:val="B2 Car"/>
    <w:basedOn w:val="DefaultParagraphFont"/>
    <w:rsid w:val="008D500E"/>
  </w:style>
  <w:style w:type="character" w:customStyle="1" w:styleId="EditorsNoteChar">
    <w:name w:val="Editor's Note Char"/>
    <w:link w:val="EditorsNote"/>
    <w:rsid w:val="008D500E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D500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8D500E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8D500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D500E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8D50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D500E"/>
    <w:rPr>
      <w:rFonts w:ascii="Arial" w:hAnsi="Arial"/>
      <w:sz w:val="28"/>
      <w:lang w:val="en-GB" w:eastAsia="en-US"/>
    </w:rPr>
  </w:style>
  <w:style w:type="paragraph" w:customStyle="1" w:styleId="Normal1">
    <w:name w:val="Normal1"/>
    <w:qFormat/>
    <w:rsid w:val="008D500E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9</Pages>
  <Words>4585</Words>
  <Characters>26140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27</cp:revision>
  <cp:lastPrinted>1900-01-01T08:00:00Z</cp:lastPrinted>
  <dcterms:created xsi:type="dcterms:W3CDTF">2022-11-15T08:30:00Z</dcterms:created>
  <dcterms:modified xsi:type="dcterms:W3CDTF">2023-05-16T19:42:00Z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