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C6436" w14:textId="49E73676" w:rsidR="004500F3" w:rsidRDefault="004500F3" w:rsidP="00A46BDC">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w:t>
        </w:r>
        <w:r w:rsidR="002B26DA">
          <w:rPr>
            <w:b/>
            <w:i/>
            <w:noProof/>
            <w:sz w:val="28"/>
          </w:rPr>
          <w:t>3290</w:t>
        </w:r>
      </w:fldSimple>
    </w:p>
    <w:p w14:paraId="23CD5053" w14:textId="77777777" w:rsidR="004500F3" w:rsidRDefault="00000000" w:rsidP="004500F3">
      <w:pPr>
        <w:pStyle w:val="CRCoverPage"/>
        <w:outlineLvl w:val="0"/>
        <w:rPr>
          <w:b/>
          <w:noProof/>
          <w:sz w:val="24"/>
        </w:rPr>
      </w:pPr>
      <w:fldSimple w:instr=" DOCPROPERTY  Location  \* MERGEFORMAT ">
        <w:r w:rsidR="004500F3" w:rsidRPr="00BA51D9">
          <w:rPr>
            <w:b/>
            <w:noProof/>
            <w:sz w:val="24"/>
          </w:rPr>
          <w:t>Incheon</w:t>
        </w:r>
      </w:fldSimple>
      <w:r w:rsidR="004500F3">
        <w:rPr>
          <w:b/>
          <w:noProof/>
          <w:sz w:val="24"/>
        </w:rPr>
        <w:t xml:space="preserve">, </w:t>
      </w:r>
      <w:fldSimple w:instr=" DOCPROPERTY  Country  \* MERGEFORMAT ">
        <w:r w:rsidR="004500F3" w:rsidRPr="00BA51D9">
          <w:rPr>
            <w:b/>
            <w:noProof/>
            <w:sz w:val="24"/>
          </w:rPr>
          <w:t>Korea (Republic Of)</w:t>
        </w:r>
      </w:fldSimple>
      <w:r w:rsidR="004500F3">
        <w:rPr>
          <w:b/>
          <w:noProof/>
          <w:sz w:val="24"/>
        </w:rPr>
        <w:t xml:space="preserve">, </w:t>
      </w:r>
      <w:fldSimple w:instr=" DOCPROPERTY  StartDate  \* MERGEFORMAT ">
        <w:r w:rsidR="004500F3" w:rsidRPr="00BA51D9">
          <w:rPr>
            <w:b/>
            <w:noProof/>
            <w:sz w:val="24"/>
          </w:rPr>
          <w:t>22nd May 2023</w:t>
        </w:r>
      </w:fldSimple>
      <w:r w:rsidR="004500F3">
        <w:rPr>
          <w:b/>
          <w:noProof/>
          <w:sz w:val="24"/>
        </w:rPr>
        <w:t xml:space="preserve"> - </w:t>
      </w:r>
      <w:fldSimple w:instr=" DOCPROPERTY  EndDate  \* MERGEFORMAT ">
        <w:r w:rsidR="004500F3"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59ABFF5A" w:rsidR="009E636A" w:rsidRPr="00410371" w:rsidRDefault="00000000" w:rsidP="000D7620">
            <w:pPr>
              <w:pStyle w:val="CRCoverPage"/>
              <w:spacing w:after="0"/>
              <w:jc w:val="right"/>
              <w:rPr>
                <w:b/>
                <w:noProof/>
                <w:sz w:val="28"/>
              </w:rPr>
            </w:pPr>
            <w:fldSimple w:instr=" DOCPROPERTY  Spec#  \* MERGEFORMAT ">
              <w:r w:rsidR="009E636A" w:rsidRPr="00410371">
                <w:rPr>
                  <w:b/>
                  <w:noProof/>
                  <w:sz w:val="28"/>
                </w:rPr>
                <w:t>3</w:t>
              </w:r>
              <w:r w:rsidR="0066466B">
                <w:rPr>
                  <w:b/>
                  <w:noProof/>
                  <w:sz w:val="28"/>
                </w:rPr>
                <w:t>6</w:t>
              </w:r>
              <w:r w:rsidR="009E636A" w:rsidRPr="00410371">
                <w:rPr>
                  <w:b/>
                  <w:noProof/>
                  <w:sz w:val="28"/>
                </w:rPr>
                <w:t>.523-</w:t>
              </w:r>
            </w:fldSimple>
            <w:r w:rsidR="00103C7A">
              <w:rPr>
                <w:b/>
                <w:noProof/>
                <w:sz w:val="28"/>
              </w:rPr>
              <w:t>2</w:t>
            </w:r>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11A65A3A" w:rsidR="009E636A" w:rsidRPr="00410371" w:rsidRDefault="00000000" w:rsidP="000D7620">
            <w:pPr>
              <w:pStyle w:val="CRCoverPage"/>
              <w:spacing w:after="0"/>
              <w:rPr>
                <w:noProof/>
              </w:rPr>
            </w:pPr>
            <w:fldSimple w:instr=" DOCPROPERTY  Cr#  \* MERGEFORMAT ">
              <w:r w:rsidR="003E5330">
                <w:rPr>
                  <w:b/>
                  <w:noProof/>
                  <w:sz w:val="28"/>
                </w:rPr>
                <w:t>1405</w:t>
              </w:r>
            </w:fldSimple>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77777777" w:rsidR="009E636A" w:rsidRPr="00410371" w:rsidRDefault="00000000" w:rsidP="000D7620">
            <w:pPr>
              <w:pStyle w:val="CRCoverPage"/>
              <w:spacing w:after="0"/>
              <w:jc w:val="center"/>
              <w:rPr>
                <w:b/>
                <w:noProof/>
              </w:rPr>
            </w:pPr>
            <w:fldSimple w:instr=" DOCPROPERTY  Revision  \* MERGEFORMAT ">
              <w:r w:rsidR="009E636A" w:rsidRPr="00410371">
                <w:rPr>
                  <w:b/>
                  <w:noProof/>
                  <w:sz w:val="28"/>
                </w:rPr>
                <w:t>-</w:t>
              </w:r>
            </w:fldSimple>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1728351F" w:rsidR="009E636A" w:rsidRPr="00410371" w:rsidRDefault="00000000" w:rsidP="000D7620">
            <w:pPr>
              <w:pStyle w:val="CRCoverPage"/>
              <w:spacing w:after="0"/>
              <w:jc w:val="center"/>
              <w:rPr>
                <w:noProof/>
                <w:sz w:val="28"/>
              </w:rPr>
            </w:pPr>
            <w:fldSimple w:instr=" DOCPROPERTY  Version  \* MERGEFORMAT ">
              <w:r w:rsidR="009E636A" w:rsidRPr="00410371">
                <w:rPr>
                  <w:b/>
                  <w:noProof/>
                  <w:sz w:val="28"/>
                </w:rPr>
                <w:t>1</w:t>
              </w:r>
              <w:r w:rsidR="00DB6557">
                <w:rPr>
                  <w:b/>
                  <w:noProof/>
                  <w:sz w:val="28"/>
                </w:rPr>
                <w:t>8</w:t>
              </w:r>
              <w:r w:rsidR="009E636A" w:rsidRPr="00410371">
                <w:rPr>
                  <w:b/>
                  <w:noProof/>
                  <w:sz w:val="28"/>
                </w:rPr>
                <w:t>.</w:t>
              </w:r>
              <w:r w:rsidR="00DB6557">
                <w:rPr>
                  <w:b/>
                  <w:noProof/>
                  <w:sz w:val="28"/>
                </w:rPr>
                <w:t>0</w:t>
              </w:r>
              <w:r w:rsidR="009E636A" w:rsidRPr="00410371">
                <w:rPr>
                  <w:b/>
                  <w:noProof/>
                  <w:sz w:val="28"/>
                </w:rPr>
                <w:t>.0</w:t>
              </w:r>
            </w:fldSimple>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7D818321" w:rsidR="009E636A" w:rsidRDefault="002B26DA" w:rsidP="000D7620">
            <w:pPr>
              <w:pStyle w:val="CRCoverPage"/>
              <w:spacing w:after="0"/>
              <w:ind w:left="100"/>
              <w:rPr>
                <w:noProof/>
              </w:rPr>
            </w:pPr>
            <w:r w:rsidRPr="002B26DA">
              <w:t>Test case title correction for 8.5.5.2</w:t>
            </w:r>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000000" w:rsidP="000D7620">
            <w:pPr>
              <w:pStyle w:val="CRCoverPage"/>
              <w:spacing w:after="0"/>
              <w:ind w:left="100"/>
              <w:rPr>
                <w:noProof/>
              </w:rPr>
            </w:pPr>
            <w:fldSimple w:instr=" DOCPROPERTY  SourceIfWg  \* MERGEFORMAT ">
              <w:r w:rsidR="009E636A">
                <w:rPr>
                  <w:noProof/>
                </w:rPr>
                <w:t>MediaTek Inc.</w:t>
              </w:r>
            </w:fldSimple>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fldSimple w:instr=" DOCPROPERTY  SourceIfTsg  \* MERGEFORMAT "/>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000000" w:rsidP="000D7620">
            <w:pPr>
              <w:pStyle w:val="CRCoverPage"/>
              <w:spacing w:after="0"/>
              <w:ind w:left="100"/>
              <w:rPr>
                <w:noProof/>
              </w:rPr>
            </w:pPr>
            <w:fldSimple w:instr=" DOCPROPERTY  RelatedWis  \* MERGEFORMAT ">
              <w:r w:rsidR="009E636A">
                <w:rPr>
                  <w:noProof/>
                </w:rPr>
                <w:t>TEI16_Test</w:t>
              </w:r>
            </w:fldSimple>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5ED6993C" w:rsidR="009E636A" w:rsidRDefault="00000000" w:rsidP="000D7620">
            <w:pPr>
              <w:pStyle w:val="CRCoverPage"/>
              <w:spacing w:after="0"/>
              <w:ind w:left="100"/>
              <w:rPr>
                <w:noProof/>
              </w:rPr>
            </w:pPr>
            <w:fldSimple w:instr=" DOCPROPERTY  ResDate  \* MERGEFORMAT ">
              <w:r w:rsidR="009E636A">
                <w:rPr>
                  <w:noProof/>
                </w:rPr>
                <w:t>202</w:t>
              </w:r>
              <w:r w:rsidR="00DB6557">
                <w:rPr>
                  <w:noProof/>
                </w:rPr>
                <w:t>3</w:t>
              </w:r>
              <w:r w:rsidR="009E636A">
                <w:rPr>
                  <w:noProof/>
                </w:rPr>
                <w:t>-0</w:t>
              </w:r>
              <w:r w:rsidR="00DB6557">
                <w:rPr>
                  <w:noProof/>
                </w:rPr>
                <w:t>5</w:t>
              </w:r>
              <w:r w:rsidR="009E636A">
                <w:rPr>
                  <w:noProof/>
                </w:rPr>
                <w:t>-</w:t>
              </w:r>
              <w:r w:rsidR="00DB6557">
                <w:rPr>
                  <w:noProof/>
                </w:rPr>
                <w:t>16</w:t>
              </w:r>
            </w:fldSimple>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09D98D0E" w:rsidR="009E636A" w:rsidRDefault="00000000" w:rsidP="000D7620">
            <w:pPr>
              <w:pStyle w:val="CRCoverPage"/>
              <w:spacing w:after="0"/>
              <w:ind w:left="100" w:right="-609"/>
              <w:rPr>
                <w:b/>
                <w:noProof/>
              </w:rPr>
            </w:pPr>
            <w:fldSimple w:instr=" DOCPROPERTY  Cat  \* MERGEFORMAT ">
              <w:r w:rsidR="009B6AF7">
                <w:rPr>
                  <w:b/>
                  <w:noProof/>
                </w:rPr>
                <w:t>F</w:t>
              </w:r>
            </w:fldSimple>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CEF3D04" w:rsidR="009E636A" w:rsidRDefault="00000000" w:rsidP="000D7620">
            <w:pPr>
              <w:pStyle w:val="CRCoverPage"/>
              <w:spacing w:after="0"/>
              <w:ind w:left="100"/>
              <w:rPr>
                <w:noProof/>
              </w:rPr>
            </w:pPr>
            <w:fldSimple w:instr=" DOCPROPERTY  Release  \* MERGEFORMAT ">
              <w:r w:rsidR="009E636A">
                <w:rPr>
                  <w:noProof/>
                </w:rPr>
                <w:t>Rel-1</w:t>
              </w:r>
              <w:r w:rsidR="00DB6557">
                <w:rPr>
                  <w:noProof/>
                </w:rPr>
                <w:t>8</w:t>
              </w:r>
            </w:fldSimple>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8098E" w14:textId="23CC0EAD" w:rsidR="009E636A" w:rsidRDefault="00DB6557" w:rsidP="00103C7A">
            <w:pPr>
              <w:pStyle w:val="B4"/>
              <w:spacing w:after="0"/>
              <w:ind w:left="113" w:firstLine="0"/>
              <w:rPr>
                <w:noProof/>
              </w:rPr>
            </w:pPr>
            <w:r>
              <w:rPr>
                <w:rFonts w:ascii="Arial" w:hAnsi="Arial" w:cs="Arial"/>
              </w:rPr>
              <w:t>The title of TC 8.5.5.2 is different from the title used in 36.523-1</w:t>
            </w:r>
            <w:r w:rsidR="009E636A">
              <w:rPr>
                <w:rFonts w:cs="Arial"/>
              </w:rPr>
              <w:t>.</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BCA0E" w14:textId="4AA9A493" w:rsidR="001D382C" w:rsidRDefault="00DB6557" w:rsidP="00103C7A">
            <w:pPr>
              <w:pStyle w:val="CRCoverPage"/>
              <w:spacing w:after="0"/>
              <w:ind w:left="100"/>
              <w:rPr>
                <w:noProof/>
              </w:rPr>
            </w:pPr>
            <w:r>
              <w:rPr>
                <w:noProof/>
              </w:rPr>
              <w:t>Corrected the test case title</w:t>
            </w:r>
            <w:r w:rsidR="009E636A">
              <w:t>.</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52E34C7F" w:rsidR="009E636A" w:rsidRDefault="00DB6557" w:rsidP="000D7620">
            <w:pPr>
              <w:pStyle w:val="CRCoverPage"/>
              <w:spacing w:after="0"/>
              <w:ind w:left="100"/>
              <w:rPr>
                <w:noProof/>
              </w:rPr>
            </w:pPr>
            <w:r>
              <w:rPr>
                <w:noProof/>
              </w:rPr>
              <w:t>The title of the test case willremain incorrect.</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5D36362E" w:rsidR="009E636A" w:rsidRDefault="0066466B" w:rsidP="000D7620">
            <w:pPr>
              <w:pStyle w:val="CRCoverPage"/>
              <w:spacing w:after="0"/>
              <w:ind w:left="100"/>
              <w:rPr>
                <w:noProof/>
              </w:rPr>
            </w:pPr>
            <w:r>
              <w:rPr>
                <w:noProof/>
              </w:rPr>
              <w:t>4</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0E5816D5" w:rsidR="009E636A" w:rsidRDefault="009E636A" w:rsidP="000D7620">
            <w:pPr>
              <w:pStyle w:val="CRCoverPage"/>
              <w:spacing w:after="0"/>
              <w:ind w:left="99"/>
              <w:rPr>
                <w:noProof/>
              </w:rPr>
            </w:pP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2D054991"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53ED9DF4" w:rsidR="009E636A" w:rsidRDefault="00DB6557" w:rsidP="000D7620">
            <w:pPr>
              <w:pStyle w:val="CRCoverPage"/>
              <w:spacing w:after="0"/>
              <w:jc w:val="center"/>
              <w:rPr>
                <w:b/>
                <w:caps/>
                <w:noProof/>
              </w:rPr>
            </w:pPr>
            <w:r>
              <w:rPr>
                <w:b/>
                <w:caps/>
                <w:noProof/>
              </w:rPr>
              <w:t>X</w:t>
            </w: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6470AF0F" w:rsidR="009E636A" w:rsidRDefault="009E636A" w:rsidP="000D7620">
            <w:pPr>
              <w:pStyle w:val="CRCoverPage"/>
              <w:spacing w:after="0"/>
              <w:ind w:left="99"/>
              <w:rPr>
                <w:noProof/>
              </w:rPr>
            </w:pP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51F8CFCE" w:rsidR="009E636A" w:rsidRDefault="009E636A" w:rsidP="000D7620">
            <w:pPr>
              <w:pStyle w:val="CRCoverPage"/>
              <w:spacing w:after="0"/>
              <w:ind w:left="99"/>
              <w:rPr>
                <w:noProof/>
              </w:rPr>
            </w:pP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11947" w14:textId="6AE53DF6" w:rsidR="006E3356" w:rsidRDefault="006E3356" w:rsidP="000D7620">
            <w:pPr>
              <w:pStyle w:val="CRCoverPage"/>
              <w:spacing w:after="0"/>
              <w:ind w:left="100"/>
              <w:rPr>
                <w:noProof/>
              </w:rPr>
            </w:pP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30C3C9FF" w14:textId="0FC7D02F" w:rsidR="0066466B" w:rsidRDefault="0066466B" w:rsidP="0066466B">
      <w:pPr>
        <w:pStyle w:val="Heading1"/>
      </w:pPr>
      <w:bookmarkStart w:id="4" w:name="_Toc21007369"/>
      <w:bookmarkStart w:id="5" w:name="_Toc29487522"/>
      <w:bookmarkStart w:id="6" w:name="_Toc51919439"/>
      <w:bookmarkStart w:id="7" w:name="_Toc68110748"/>
      <w:bookmarkStart w:id="8" w:name="_Toc69063150"/>
      <w:bookmarkStart w:id="9" w:name="_Toc75437440"/>
      <w:bookmarkStart w:id="10" w:name="_Toc90566496"/>
      <w:bookmarkEnd w:id="0"/>
      <w:bookmarkEnd w:id="1"/>
      <w:bookmarkEnd w:id="2"/>
      <w:r w:rsidRPr="0036258B">
        <w:lastRenderedPageBreak/>
        <w:t>4</w:t>
      </w:r>
      <w:r w:rsidRPr="0036258B">
        <w:tab/>
        <w:t>Recommended Test Case Applicability</w:t>
      </w:r>
      <w:bookmarkEnd w:id="4"/>
      <w:bookmarkEnd w:id="5"/>
      <w:bookmarkEnd w:id="6"/>
      <w:bookmarkEnd w:id="7"/>
      <w:bookmarkEnd w:id="8"/>
      <w:bookmarkEnd w:id="9"/>
      <w:bookmarkEnd w:id="10"/>
    </w:p>
    <w:p w14:paraId="7F8A6686" w14:textId="3BC4643F" w:rsidR="0066466B" w:rsidRPr="0066466B" w:rsidRDefault="0066466B" w:rsidP="0066466B">
      <w:ins w:id="11" w:author="MediaTek" w:date="2023-02-17T21:10:00Z">
        <w:r>
          <w:t>[TEXT SKIPPED]</w:t>
        </w:r>
      </w:ins>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189"/>
        <w:gridCol w:w="3484"/>
        <w:gridCol w:w="75"/>
        <w:gridCol w:w="634"/>
        <w:gridCol w:w="531"/>
        <w:gridCol w:w="605"/>
        <w:gridCol w:w="620"/>
        <w:gridCol w:w="2914"/>
        <w:gridCol w:w="621"/>
        <w:gridCol w:w="655"/>
        <w:gridCol w:w="621"/>
        <w:gridCol w:w="654"/>
        <w:gridCol w:w="1120"/>
        <w:gridCol w:w="440"/>
        <w:gridCol w:w="1120"/>
        <w:gridCol w:w="509"/>
        <w:gridCol w:w="423"/>
        <w:tblGridChange w:id="12">
          <w:tblGrid>
            <w:gridCol w:w="1069"/>
            <w:gridCol w:w="189"/>
            <w:gridCol w:w="3484"/>
            <w:gridCol w:w="75"/>
            <w:gridCol w:w="634"/>
            <w:gridCol w:w="531"/>
            <w:gridCol w:w="605"/>
            <w:gridCol w:w="620"/>
            <w:gridCol w:w="2914"/>
            <w:gridCol w:w="621"/>
            <w:gridCol w:w="655"/>
            <w:gridCol w:w="621"/>
            <w:gridCol w:w="654"/>
            <w:gridCol w:w="1120"/>
            <w:gridCol w:w="440"/>
            <w:gridCol w:w="1120"/>
            <w:gridCol w:w="509"/>
            <w:gridCol w:w="423"/>
          </w:tblGrid>
        </w:tblGridChange>
      </w:tblGrid>
      <w:tr w:rsidR="0066466B" w:rsidRPr="0036258B" w14:paraId="64AF1A09" w14:textId="77777777" w:rsidTr="0066466B">
        <w:trPr>
          <w:gridAfter w:val="1"/>
          <w:wAfter w:w="423" w:type="dxa"/>
          <w:jc w:val="center"/>
        </w:trPr>
        <w:tc>
          <w:tcPr>
            <w:tcW w:w="1069" w:type="dxa"/>
            <w:tcBorders>
              <w:bottom w:val="nil"/>
            </w:tcBorders>
            <w:shd w:val="clear" w:color="auto" w:fill="auto"/>
          </w:tcPr>
          <w:p w14:paraId="150FF85A" w14:textId="1F1E7742" w:rsidR="0066466B" w:rsidRPr="0036258B" w:rsidRDefault="0066466B" w:rsidP="00FD6A9C">
            <w:pPr>
              <w:pStyle w:val="TAL"/>
              <w:keepNext w:val="0"/>
              <w:keepLines w:val="0"/>
              <w:rPr>
                <w:sz w:val="16"/>
                <w:szCs w:val="16"/>
              </w:rPr>
            </w:pPr>
          </w:p>
        </w:tc>
        <w:tc>
          <w:tcPr>
            <w:tcW w:w="3673" w:type="dxa"/>
            <w:gridSpan w:val="2"/>
            <w:tcBorders>
              <w:bottom w:val="nil"/>
            </w:tcBorders>
            <w:shd w:val="clear" w:color="auto" w:fill="auto"/>
          </w:tcPr>
          <w:p w14:paraId="20B75117" w14:textId="46289D11" w:rsidR="0066466B" w:rsidRPr="0036258B" w:rsidRDefault="0066466B" w:rsidP="00FD6A9C">
            <w:pPr>
              <w:pStyle w:val="TAL"/>
              <w:keepNext w:val="0"/>
              <w:keepLines w:val="0"/>
              <w:rPr>
                <w:sz w:val="16"/>
                <w:szCs w:val="16"/>
              </w:rPr>
            </w:pPr>
          </w:p>
        </w:tc>
        <w:tc>
          <w:tcPr>
            <w:tcW w:w="709" w:type="dxa"/>
            <w:gridSpan w:val="2"/>
            <w:tcBorders>
              <w:bottom w:val="nil"/>
            </w:tcBorders>
            <w:shd w:val="clear" w:color="auto" w:fill="auto"/>
          </w:tcPr>
          <w:p w14:paraId="33AEA244" w14:textId="31F604F3" w:rsidR="0066466B" w:rsidRPr="0036258B" w:rsidRDefault="0066466B" w:rsidP="00FD6A9C">
            <w:pPr>
              <w:pStyle w:val="TAC"/>
              <w:keepNext w:val="0"/>
              <w:keepLines w:val="0"/>
              <w:rPr>
                <w:sz w:val="16"/>
                <w:szCs w:val="16"/>
              </w:rPr>
            </w:pPr>
          </w:p>
        </w:tc>
        <w:tc>
          <w:tcPr>
            <w:tcW w:w="1136" w:type="dxa"/>
            <w:gridSpan w:val="2"/>
            <w:tcBorders>
              <w:bottom w:val="nil"/>
            </w:tcBorders>
            <w:shd w:val="clear" w:color="auto" w:fill="auto"/>
          </w:tcPr>
          <w:p w14:paraId="4D93EC69" w14:textId="11B0428E" w:rsidR="0066466B" w:rsidRPr="0036258B" w:rsidRDefault="0066466B" w:rsidP="00FD6A9C">
            <w:pPr>
              <w:pStyle w:val="TAC"/>
              <w:keepNext w:val="0"/>
              <w:keepLines w:val="0"/>
              <w:rPr>
                <w:sz w:val="16"/>
                <w:szCs w:val="16"/>
              </w:rPr>
            </w:pPr>
          </w:p>
        </w:tc>
        <w:tc>
          <w:tcPr>
            <w:tcW w:w="3534" w:type="dxa"/>
            <w:gridSpan w:val="2"/>
            <w:tcBorders>
              <w:bottom w:val="nil"/>
            </w:tcBorders>
            <w:shd w:val="clear" w:color="auto" w:fill="auto"/>
          </w:tcPr>
          <w:p w14:paraId="3EE14C97" w14:textId="3D556FD6"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
          <w:p w14:paraId="64440B87" w14:textId="3B9E2746" w:rsidR="0066466B" w:rsidRPr="0036258B" w:rsidRDefault="0066466B" w:rsidP="00FD6A9C">
            <w:pPr>
              <w:pStyle w:val="TAL"/>
              <w:keepNext w:val="0"/>
              <w:keepLines w:val="0"/>
              <w:rPr>
                <w:sz w:val="16"/>
                <w:szCs w:val="16"/>
              </w:rPr>
            </w:pPr>
          </w:p>
        </w:tc>
        <w:tc>
          <w:tcPr>
            <w:tcW w:w="1275" w:type="dxa"/>
            <w:gridSpan w:val="2"/>
            <w:tcBorders>
              <w:bottom w:val="single" w:sz="4" w:space="0" w:color="auto"/>
            </w:tcBorders>
          </w:tcPr>
          <w:p w14:paraId="217B2F9C" w14:textId="77777777" w:rsidR="0066466B" w:rsidRPr="0036258B" w:rsidRDefault="0066466B" w:rsidP="00FD6A9C">
            <w:pPr>
              <w:pStyle w:val="TAL"/>
              <w:keepNext w:val="0"/>
              <w:keepLines w:val="0"/>
              <w:rPr>
                <w:sz w:val="16"/>
                <w:szCs w:val="16"/>
              </w:rPr>
            </w:pPr>
          </w:p>
        </w:tc>
        <w:tc>
          <w:tcPr>
            <w:tcW w:w="1560" w:type="dxa"/>
            <w:gridSpan w:val="2"/>
            <w:tcBorders>
              <w:bottom w:val="single" w:sz="4" w:space="0" w:color="auto"/>
            </w:tcBorders>
          </w:tcPr>
          <w:p w14:paraId="0DDE26ED" w14:textId="77777777" w:rsidR="0066466B" w:rsidRPr="0036258B" w:rsidRDefault="0066466B" w:rsidP="00FD6A9C">
            <w:pPr>
              <w:pStyle w:val="TAL"/>
              <w:keepNext w:val="0"/>
              <w:keepLines w:val="0"/>
              <w:rPr>
                <w:sz w:val="16"/>
                <w:szCs w:val="16"/>
              </w:rPr>
            </w:pPr>
          </w:p>
        </w:tc>
        <w:tc>
          <w:tcPr>
            <w:tcW w:w="1629" w:type="dxa"/>
            <w:gridSpan w:val="2"/>
            <w:tcBorders>
              <w:bottom w:val="single" w:sz="4" w:space="0" w:color="auto"/>
            </w:tcBorders>
          </w:tcPr>
          <w:p w14:paraId="1E880EDE" w14:textId="77777777" w:rsidR="0066466B" w:rsidRPr="0036258B" w:rsidRDefault="0066466B" w:rsidP="00FD6A9C">
            <w:pPr>
              <w:pStyle w:val="TAL"/>
              <w:keepNext w:val="0"/>
              <w:keepLines w:val="0"/>
              <w:rPr>
                <w:sz w:val="16"/>
                <w:szCs w:val="16"/>
              </w:rPr>
            </w:pPr>
          </w:p>
        </w:tc>
      </w:tr>
      <w:tr w:rsidR="0066466B" w:rsidRPr="0036258B" w14:paraId="6EC27DAD" w14:textId="77777777" w:rsidTr="0066466B">
        <w:trPr>
          <w:gridAfter w:val="1"/>
          <w:wAfter w:w="423" w:type="dxa"/>
          <w:jc w:val="center"/>
        </w:trPr>
        <w:tc>
          <w:tcPr>
            <w:tcW w:w="1069" w:type="dxa"/>
            <w:tcBorders>
              <w:top w:val="nil"/>
              <w:bottom w:val="single" w:sz="4" w:space="0" w:color="auto"/>
            </w:tcBorders>
            <w:shd w:val="clear" w:color="auto" w:fill="auto"/>
          </w:tcPr>
          <w:p w14:paraId="2C86BEBC" w14:textId="77777777" w:rsidR="0066466B" w:rsidRPr="0036258B" w:rsidRDefault="0066466B" w:rsidP="00FD6A9C">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850089D" w14:textId="5054A695" w:rsidR="0066466B" w:rsidRPr="0036258B" w:rsidRDefault="0066466B" w:rsidP="00FD6A9C">
            <w:pPr>
              <w:pStyle w:val="TAL"/>
              <w:keepNext w:val="0"/>
              <w:keepLines w:val="0"/>
              <w:rPr>
                <w:sz w:val="16"/>
                <w:szCs w:val="16"/>
              </w:rPr>
            </w:pPr>
            <w:ins w:id="13" w:author="MediaTek" w:date="2023-02-17T21:11:00Z">
              <w:r>
                <w:rPr>
                  <w:sz w:val="16"/>
                  <w:szCs w:val="16"/>
                </w:rPr>
                <w:t>[TEXT SKIPPED]</w:t>
              </w:r>
            </w:ins>
          </w:p>
        </w:tc>
        <w:tc>
          <w:tcPr>
            <w:tcW w:w="709" w:type="dxa"/>
            <w:gridSpan w:val="2"/>
            <w:tcBorders>
              <w:top w:val="nil"/>
              <w:bottom w:val="single" w:sz="4" w:space="0" w:color="auto"/>
            </w:tcBorders>
            <w:shd w:val="clear" w:color="auto" w:fill="auto"/>
          </w:tcPr>
          <w:p w14:paraId="41675277" w14:textId="77777777" w:rsidR="0066466B" w:rsidRPr="0036258B" w:rsidRDefault="0066466B" w:rsidP="00FD6A9C">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3D37A7F" w14:textId="77777777" w:rsidR="0066466B" w:rsidRPr="0036258B" w:rsidRDefault="0066466B" w:rsidP="00FD6A9C">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30F16C1" w14:textId="77777777"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
          <w:p w14:paraId="04E8C1EF" w14:textId="6EF8B916" w:rsidR="0066466B" w:rsidRPr="0036258B" w:rsidRDefault="0066466B" w:rsidP="00FD6A9C">
            <w:pPr>
              <w:pStyle w:val="TAL"/>
              <w:keepNext w:val="0"/>
              <w:keepLines w:val="0"/>
              <w:rPr>
                <w:sz w:val="16"/>
                <w:szCs w:val="16"/>
              </w:rPr>
            </w:pPr>
          </w:p>
        </w:tc>
        <w:tc>
          <w:tcPr>
            <w:tcW w:w="1275" w:type="dxa"/>
            <w:gridSpan w:val="2"/>
            <w:tcBorders>
              <w:bottom w:val="single" w:sz="4" w:space="0" w:color="auto"/>
            </w:tcBorders>
          </w:tcPr>
          <w:p w14:paraId="70649CCD" w14:textId="77777777" w:rsidR="0066466B" w:rsidRPr="0036258B" w:rsidRDefault="0066466B" w:rsidP="00FD6A9C">
            <w:pPr>
              <w:pStyle w:val="TAL"/>
              <w:keepNext w:val="0"/>
              <w:keepLines w:val="0"/>
              <w:rPr>
                <w:sz w:val="16"/>
                <w:szCs w:val="16"/>
              </w:rPr>
            </w:pPr>
          </w:p>
        </w:tc>
        <w:tc>
          <w:tcPr>
            <w:tcW w:w="1560" w:type="dxa"/>
            <w:gridSpan w:val="2"/>
            <w:tcBorders>
              <w:bottom w:val="single" w:sz="4" w:space="0" w:color="auto"/>
            </w:tcBorders>
          </w:tcPr>
          <w:p w14:paraId="5EE06067" w14:textId="77777777" w:rsidR="0066466B" w:rsidRPr="0036258B" w:rsidRDefault="0066466B" w:rsidP="00FD6A9C">
            <w:pPr>
              <w:pStyle w:val="TAL"/>
              <w:keepNext w:val="0"/>
              <w:keepLines w:val="0"/>
              <w:rPr>
                <w:sz w:val="16"/>
                <w:szCs w:val="16"/>
              </w:rPr>
            </w:pPr>
          </w:p>
        </w:tc>
        <w:tc>
          <w:tcPr>
            <w:tcW w:w="1629" w:type="dxa"/>
            <w:gridSpan w:val="2"/>
            <w:tcBorders>
              <w:bottom w:val="single" w:sz="4" w:space="0" w:color="auto"/>
            </w:tcBorders>
          </w:tcPr>
          <w:p w14:paraId="60DF3A0A" w14:textId="77777777" w:rsidR="0066466B" w:rsidRPr="0036258B" w:rsidRDefault="0066466B" w:rsidP="00FD6A9C">
            <w:pPr>
              <w:pStyle w:val="TAL"/>
              <w:keepNext w:val="0"/>
              <w:keepLines w:val="0"/>
              <w:rPr>
                <w:sz w:val="16"/>
                <w:szCs w:val="16"/>
              </w:rPr>
            </w:pPr>
          </w:p>
        </w:tc>
      </w:tr>
      <w:tr w:rsidR="0066466B" w:rsidRPr="0036258B" w14:paraId="18A6A1AF" w14:textId="77777777" w:rsidTr="007A37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 w:author="MediaTek" w:date="2023-02-17T21:15: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23" w:type="dxa"/>
          <w:jc w:val="center"/>
          <w:trPrChange w:id="15" w:author="MediaTek" w:date="2023-02-17T21:15:00Z">
            <w:trPr>
              <w:gridAfter w:val="1"/>
              <w:wAfter w:w="423" w:type="dxa"/>
              <w:jc w:val="center"/>
            </w:trPr>
          </w:trPrChange>
        </w:trPr>
        <w:tc>
          <w:tcPr>
            <w:tcW w:w="1069" w:type="dxa"/>
            <w:tcBorders>
              <w:top w:val="nil"/>
              <w:bottom w:val="single" w:sz="4" w:space="0" w:color="auto"/>
            </w:tcBorders>
            <w:shd w:val="clear" w:color="auto" w:fill="auto"/>
            <w:tcPrChange w:id="16" w:author="MediaTek" w:date="2023-02-17T21:15:00Z">
              <w:tcPr>
                <w:tcW w:w="1069" w:type="dxa"/>
                <w:tcBorders>
                  <w:top w:val="nil"/>
                  <w:bottom w:val="single" w:sz="4" w:space="0" w:color="auto"/>
                </w:tcBorders>
                <w:shd w:val="clear" w:color="auto" w:fill="auto"/>
              </w:tcPr>
            </w:tcPrChange>
          </w:tcPr>
          <w:p w14:paraId="569359CF" w14:textId="77777777" w:rsidR="0066466B" w:rsidRPr="0036258B" w:rsidRDefault="0066466B" w:rsidP="00FD6A9C">
            <w:pPr>
              <w:pStyle w:val="TAL"/>
              <w:keepNext w:val="0"/>
              <w:keepLines w:val="0"/>
              <w:rPr>
                <w:sz w:val="16"/>
                <w:szCs w:val="16"/>
              </w:rPr>
            </w:pPr>
          </w:p>
        </w:tc>
        <w:tc>
          <w:tcPr>
            <w:tcW w:w="3673" w:type="dxa"/>
            <w:gridSpan w:val="2"/>
            <w:tcBorders>
              <w:top w:val="nil"/>
              <w:bottom w:val="single" w:sz="4" w:space="0" w:color="auto"/>
            </w:tcBorders>
            <w:shd w:val="clear" w:color="auto" w:fill="auto"/>
            <w:tcPrChange w:id="17" w:author="MediaTek" w:date="2023-02-17T21:15:00Z">
              <w:tcPr>
                <w:tcW w:w="3673" w:type="dxa"/>
                <w:gridSpan w:val="2"/>
                <w:tcBorders>
                  <w:top w:val="nil"/>
                  <w:bottom w:val="single" w:sz="4" w:space="0" w:color="auto"/>
                </w:tcBorders>
                <w:shd w:val="clear" w:color="auto" w:fill="auto"/>
              </w:tcPr>
            </w:tcPrChange>
          </w:tcPr>
          <w:p w14:paraId="6DE939E1" w14:textId="77777777" w:rsidR="0066466B" w:rsidRPr="0036258B" w:rsidRDefault="0066466B" w:rsidP="00FD6A9C">
            <w:pPr>
              <w:pStyle w:val="TAL"/>
              <w:keepNext w:val="0"/>
              <w:keepLines w:val="0"/>
              <w:rPr>
                <w:sz w:val="16"/>
                <w:szCs w:val="16"/>
              </w:rPr>
            </w:pPr>
          </w:p>
        </w:tc>
        <w:tc>
          <w:tcPr>
            <w:tcW w:w="709" w:type="dxa"/>
            <w:gridSpan w:val="2"/>
            <w:tcBorders>
              <w:top w:val="nil"/>
              <w:bottom w:val="single" w:sz="4" w:space="0" w:color="auto"/>
            </w:tcBorders>
            <w:shd w:val="clear" w:color="auto" w:fill="auto"/>
            <w:tcPrChange w:id="18" w:author="MediaTek" w:date="2023-02-17T21:15:00Z">
              <w:tcPr>
                <w:tcW w:w="709" w:type="dxa"/>
                <w:gridSpan w:val="2"/>
                <w:tcBorders>
                  <w:top w:val="nil"/>
                  <w:bottom w:val="single" w:sz="4" w:space="0" w:color="auto"/>
                </w:tcBorders>
                <w:shd w:val="clear" w:color="auto" w:fill="auto"/>
              </w:tcPr>
            </w:tcPrChange>
          </w:tcPr>
          <w:p w14:paraId="275E6B38" w14:textId="77777777" w:rsidR="0066466B" w:rsidRPr="0036258B" w:rsidRDefault="0066466B" w:rsidP="00FD6A9C">
            <w:pPr>
              <w:pStyle w:val="TAC"/>
              <w:keepNext w:val="0"/>
              <w:keepLines w:val="0"/>
              <w:rPr>
                <w:sz w:val="16"/>
                <w:szCs w:val="16"/>
              </w:rPr>
            </w:pPr>
          </w:p>
        </w:tc>
        <w:tc>
          <w:tcPr>
            <w:tcW w:w="1136" w:type="dxa"/>
            <w:gridSpan w:val="2"/>
            <w:tcBorders>
              <w:top w:val="nil"/>
              <w:bottom w:val="single" w:sz="4" w:space="0" w:color="auto"/>
            </w:tcBorders>
            <w:shd w:val="clear" w:color="auto" w:fill="auto"/>
            <w:tcPrChange w:id="19" w:author="MediaTek" w:date="2023-02-17T21:15:00Z">
              <w:tcPr>
                <w:tcW w:w="1136" w:type="dxa"/>
                <w:gridSpan w:val="2"/>
                <w:tcBorders>
                  <w:top w:val="nil"/>
                  <w:bottom w:val="single" w:sz="4" w:space="0" w:color="auto"/>
                </w:tcBorders>
                <w:shd w:val="clear" w:color="auto" w:fill="auto"/>
              </w:tcPr>
            </w:tcPrChange>
          </w:tcPr>
          <w:p w14:paraId="6C440E32" w14:textId="77777777" w:rsidR="0066466B" w:rsidRPr="0036258B" w:rsidRDefault="0066466B" w:rsidP="00FD6A9C">
            <w:pPr>
              <w:pStyle w:val="TAC"/>
              <w:keepNext w:val="0"/>
              <w:keepLines w:val="0"/>
              <w:rPr>
                <w:sz w:val="16"/>
                <w:szCs w:val="16"/>
              </w:rPr>
            </w:pPr>
          </w:p>
        </w:tc>
        <w:tc>
          <w:tcPr>
            <w:tcW w:w="3534" w:type="dxa"/>
            <w:gridSpan w:val="2"/>
            <w:tcBorders>
              <w:top w:val="nil"/>
              <w:bottom w:val="single" w:sz="4" w:space="0" w:color="auto"/>
            </w:tcBorders>
            <w:shd w:val="clear" w:color="auto" w:fill="auto"/>
            <w:tcPrChange w:id="20" w:author="MediaTek" w:date="2023-02-17T21:15:00Z">
              <w:tcPr>
                <w:tcW w:w="3534" w:type="dxa"/>
                <w:gridSpan w:val="2"/>
                <w:tcBorders>
                  <w:top w:val="nil"/>
                  <w:bottom w:val="single" w:sz="4" w:space="0" w:color="auto"/>
                </w:tcBorders>
                <w:shd w:val="clear" w:color="auto" w:fill="auto"/>
              </w:tcPr>
            </w:tcPrChange>
          </w:tcPr>
          <w:p w14:paraId="09E17F9D" w14:textId="77777777"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Change w:id="21" w:author="MediaTek" w:date="2023-02-17T21:15:00Z">
              <w:tcPr>
                <w:tcW w:w="1276" w:type="dxa"/>
                <w:gridSpan w:val="2"/>
                <w:tcBorders>
                  <w:bottom w:val="single" w:sz="4" w:space="0" w:color="auto"/>
                </w:tcBorders>
              </w:tcPr>
            </w:tcPrChange>
          </w:tcPr>
          <w:p w14:paraId="2AE96FCC" w14:textId="77777777" w:rsidR="0066466B" w:rsidRPr="0036258B" w:rsidRDefault="0066466B" w:rsidP="00FD6A9C">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Change w:id="22" w:author="MediaTek" w:date="2023-02-17T21:15:00Z">
              <w:tcPr>
                <w:tcW w:w="1275" w:type="dxa"/>
                <w:gridSpan w:val="2"/>
                <w:tcBorders>
                  <w:bottom w:val="single" w:sz="4" w:space="0" w:color="auto"/>
                </w:tcBorders>
              </w:tcPr>
            </w:tcPrChange>
          </w:tcPr>
          <w:p w14:paraId="58729CB4" w14:textId="77777777" w:rsidR="0066466B" w:rsidRPr="0036258B" w:rsidRDefault="0066466B" w:rsidP="00FD6A9C">
            <w:pPr>
              <w:pStyle w:val="TAL"/>
              <w:keepNext w:val="0"/>
              <w:keepLines w:val="0"/>
              <w:rPr>
                <w:sz w:val="16"/>
                <w:szCs w:val="16"/>
              </w:rPr>
            </w:pPr>
          </w:p>
        </w:tc>
        <w:tc>
          <w:tcPr>
            <w:tcW w:w="1560" w:type="dxa"/>
            <w:gridSpan w:val="2"/>
            <w:tcBorders>
              <w:bottom w:val="single" w:sz="4" w:space="0" w:color="auto"/>
            </w:tcBorders>
            <w:tcPrChange w:id="23" w:author="MediaTek" w:date="2023-02-17T21:15:00Z">
              <w:tcPr>
                <w:tcW w:w="1560" w:type="dxa"/>
                <w:gridSpan w:val="2"/>
                <w:tcBorders>
                  <w:bottom w:val="single" w:sz="4" w:space="0" w:color="auto"/>
                </w:tcBorders>
              </w:tcPr>
            </w:tcPrChange>
          </w:tcPr>
          <w:p w14:paraId="3FF29D0D" w14:textId="77777777" w:rsidR="0066466B" w:rsidRPr="0036258B" w:rsidRDefault="0066466B" w:rsidP="00FD6A9C">
            <w:pPr>
              <w:pStyle w:val="TAL"/>
              <w:keepNext w:val="0"/>
              <w:keepLines w:val="0"/>
              <w:rPr>
                <w:sz w:val="16"/>
                <w:szCs w:val="16"/>
              </w:rPr>
            </w:pPr>
          </w:p>
        </w:tc>
        <w:tc>
          <w:tcPr>
            <w:tcW w:w="1629" w:type="dxa"/>
            <w:gridSpan w:val="2"/>
            <w:tcBorders>
              <w:bottom w:val="single" w:sz="4" w:space="0" w:color="auto"/>
            </w:tcBorders>
            <w:tcPrChange w:id="24" w:author="MediaTek" w:date="2023-02-17T21:15:00Z">
              <w:tcPr>
                <w:tcW w:w="1629" w:type="dxa"/>
                <w:gridSpan w:val="2"/>
                <w:tcBorders>
                  <w:bottom w:val="single" w:sz="4" w:space="0" w:color="auto"/>
                </w:tcBorders>
              </w:tcPr>
            </w:tcPrChange>
          </w:tcPr>
          <w:p w14:paraId="597FD8A2" w14:textId="77777777" w:rsidR="0066466B" w:rsidRPr="0036258B" w:rsidRDefault="0066466B" w:rsidP="00FD6A9C">
            <w:pPr>
              <w:pStyle w:val="TAL"/>
              <w:keepNext w:val="0"/>
              <w:keepLines w:val="0"/>
              <w:rPr>
                <w:sz w:val="16"/>
                <w:szCs w:val="16"/>
              </w:rPr>
            </w:pPr>
          </w:p>
        </w:tc>
      </w:tr>
      <w:tr w:rsidR="00DB6557" w:rsidRPr="0036258B" w14:paraId="401B3E21" w14:textId="77777777" w:rsidTr="007A37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 w:author="MediaTek" w:date="2023-02-17T21:15: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23" w:type="dxa"/>
          <w:jc w:val="center"/>
          <w:trPrChange w:id="26" w:author="MediaTek" w:date="2023-02-17T21:15:00Z">
            <w:trPr>
              <w:gridAfter w:val="1"/>
              <w:wAfter w:w="423" w:type="dxa"/>
              <w:jc w:val="center"/>
            </w:trPr>
          </w:trPrChange>
        </w:trPr>
        <w:tc>
          <w:tcPr>
            <w:tcW w:w="1069" w:type="dxa"/>
            <w:tcBorders>
              <w:top w:val="single" w:sz="4" w:space="0" w:color="auto"/>
              <w:bottom w:val="nil"/>
            </w:tcBorders>
            <w:shd w:val="clear" w:color="auto" w:fill="auto"/>
            <w:tcPrChange w:id="27" w:author="MediaTek" w:date="2023-02-17T21:15:00Z">
              <w:tcPr>
                <w:tcW w:w="1069" w:type="dxa"/>
                <w:tcBorders>
                  <w:top w:val="nil"/>
                  <w:bottom w:val="single" w:sz="4" w:space="0" w:color="auto"/>
                </w:tcBorders>
                <w:shd w:val="clear" w:color="auto" w:fill="auto"/>
              </w:tcPr>
            </w:tcPrChange>
          </w:tcPr>
          <w:p w14:paraId="5197025D" w14:textId="1048139F" w:rsidR="00DB6557" w:rsidRPr="0036258B" w:rsidRDefault="00DB6557" w:rsidP="00DB6557">
            <w:pPr>
              <w:pStyle w:val="TAL"/>
              <w:keepNext w:val="0"/>
              <w:keepLines w:val="0"/>
              <w:rPr>
                <w:sz w:val="16"/>
                <w:szCs w:val="16"/>
              </w:rPr>
            </w:pPr>
            <w:r w:rsidRPr="004F61DE">
              <w:rPr>
                <w:bCs/>
                <w:color w:val="000000"/>
                <w:sz w:val="16"/>
                <w:szCs w:val="16"/>
              </w:rPr>
              <w:t>8.5.5.</w:t>
            </w:r>
            <w:r>
              <w:rPr>
                <w:bCs/>
                <w:color w:val="000000"/>
                <w:sz w:val="16"/>
                <w:szCs w:val="16"/>
              </w:rPr>
              <w:t>2</w:t>
            </w:r>
          </w:p>
        </w:tc>
        <w:tc>
          <w:tcPr>
            <w:tcW w:w="3673" w:type="dxa"/>
            <w:gridSpan w:val="2"/>
            <w:tcBorders>
              <w:top w:val="single" w:sz="4" w:space="0" w:color="auto"/>
              <w:bottom w:val="nil"/>
            </w:tcBorders>
            <w:shd w:val="clear" w:color="auto" w:fill="auto"/>
            <w:tcPrChange w:id="28" w:author="MediaTek" w:date="2023-02-17T21:15:00Z">
              <w:tcPr>
                <w:tcW w:w="3673" w:type="dxa"/>
                <w:gridSpan w:val="2"/>
                <w:tcBorders>
                  <w:top w:val="nil"/>
                  <w:bottom w:val="single" w:sz="4" w:space="0" w:color="auto"/>
                </w:tcBorders>
                <w:shd w:val="clear" w:color="auto" w:fill="auto"/>
              </w:tcPr>
            </w:tcPrChange>
          </w:tcPr>
          <w:p w14:paraId="2942814E" w14:textId="75DEFEC2" w:rsidR="00DB6557" w:rsidRPr="0036258B" w:rsidRDefault="00DB6557" w:rsidP="00DB6557">
            <w:pPr>
              <w:pStyle w:val="TAL"/>
              <w:keepNext w:val="0"/>
              <w:keepLines w:val="0"/>
              <w:rPr>
                <w:sz w:val="16"/>
                <w:szCs w:val="16"/>
              </w:rPr>
            </w:pPr>
            <w:ins w:id="29" w:author="MediaTek" w:date="2023-05-16T16:03:00Z">
              <w:r w:rsidRPr="002F135D">
                <w:rPr>
                  <w:lang w:eastAsia="zh-CN"/>
                </w:rPr>
                <w:t xml:space="preserve">DL Message Segment transfer / </w:t>
              </w:r>
              <w:r w:rsidRPr="002F135D">
                <w:t>RRC connection reconfiguration / RLF / Success</w:t>
              </w:r>
            </w:ins>
            <w:del w:id="30" w:author="MediaTek" w:date="2023-05-16T16:03:00Z">
              <w:r w:rsidRPr="006B5A88" w:rsidDel="00DB6557">
                <w:rPr>
                  <w:sz w:val="16"/>
                  <w:szCs w:val="16"/>
                </w:rPr>
                <w:delText>RRC resume / DL segment transfer</w:delText>
              </w:r>
            </w:del>
          </w:p>
        </w:tc>
        <w:tc>
          <w:tcPr>
            <w:tcW w:w="709" w:type="dxa"/>
            <w:gridSpan w:val="2"/>
            <w:tcBorders>
              <w:top w:val="single" w:sz="4" w:space="0" w:color="auto"/>
              <w:bottom w:val="nil"/>
            </w:tcBorders>
            <w:shd w:val="clear" w:color="auto" w:fill="auto"/>
            <w:tcPrChange w:id="31" w:author="MediaTek" w:date="2023-02-17T21:15:00Z">
              <w:tcPr>
                <w:tcW w:w="709" w:type="dxa"/>
                <w:gridSpan w:val="2"/>
                <w:tcBorders>
                  <w:top w:val="nil"/>
                  <w:bottom w:val="single" w:sz="4" w:space="0" w:color="auto"/>
                </w:tcBorders>
                <w:shd w:val="clear" w:color="auto" w:fill="auto"/>
              </w:tcPr>
            </w:tcPrChange>
          </w:tcPr>
          <w:p w14:paraId="776746CE" w14:textId="73A41E76" w:rsidR="00DB6557" w:rsidRPr="0036258B" w:rsidRDefault="00DB6557" w:rsidP="00DB6557">
            <w:pPr>
              <w:pStyle w:val="TAC"/>
              <w:keepNext w:val="0"/>
              <w:keepLines w:val="0"/>
              <w:rPr>
                <w:sz w:val="16"/>
                <w:szCs w:val="16"/>
              </w:rPr>
            </w:pPr>
            <w:r w:rsidRPr="006B5A88">
              <w:rPr>
                <w:sz w:val="16"/>
                <w:szCs w:val="16"/>
              </w:rPr>
              <w:t>Rel-16</w:t>
            </w:r>
          </w:p>
        </w:tc>
        <w:tc>
          <w:tcPr>
            <w:tcW w:w="1136" w:type="dxa"/>
            <w:gridSpan w:val="2"/>
            <w:tcBorders>
              <w:top w:val="single" w:sz="4" w:space="0" w:color="auto"/>
              <w:bottom w:val="nil"/>
            </w:tcBorders>
            <w:shd w:val="clear" w:color="auto" w:fill="auto"/>
            <w:tcPrChange w:id="32" w:author="MediaTek" w:date="2023-02-17T21:15:00Z">
              <w:tcPr>
                <w:tcW w:w="1136" w:type="dxa"/>
                <w:gridSpan w:val="2"/>
                <w:tcBorders>
                  <w:top w:val="nil"/>
                  <w:bottom w:val="single" w:sz="4" w:space="0" w:color="auto"/>
                </w:tcBorders>
                <w:shd w:val="clear" w:color="auto" w:fill="auto"/>
              </w:tcPr>
            </w:tcPrChange>
          </w:tcPr>
          <w:p w14:paraId="501432E3" w14:textId="598FD81D" w:rsidR="00DB6557" w:rsidRPr="0036258B" w:rsidRDefault="00DB6557" w:rsidP="00DB6557">
            <w:pPr>
              <w:pStyle w:val="TAC"/>
              <w:keepNext w:val="0"/>
              <w:keepLines w:val="0"/>
              <w:rPr>
                <w:sz w:val="16"/>
                <w:szCs w:val="16"/>
              </w:rPr>
            </w:pPr>
            <w:r w:rsidRPr="006B5A88">
              <w:rPr>
                <w:sz w:val="16"/>
                <w:szCs w:val="16"/>
              </w:rPr>
              <w:t>C</w:t>
            </w:r>
            <w:r>
              <w:rPr>
                <w:sz w:val="16"/>
                <w:szCs w:val="16"/>
              </w:rPr>
              <w:t>236</w:t>
            </w:r>
          </w:p>
        </w:tc>
        <w:tc>
          <w:tcPr>
            <w:tcW w:w="3534" w:type="dxa"/>
            <w:gridSpan w:val="2"/>
            <w:tcBorders>
              <w:top w:val="single" w:sz="4" w:space="0" w:color="auto"/>
              <w:bottom w:val="nil"/>
            </w:tcBorders>
            <w:shd w:val="clear" w:color="auto" w:fill="auto"/>
            <w:tcPrChange w:id="33" w:author="MediaTek" w:date="2023-02-17T21:15:00Z">
              <w:tcPr>
                <w:tcW w:w="3534" w:type="dxa"/>
                <w:gridSpan w:val="2"/>
                <w:tcBorders>
                  <w:top w:val="nil"/>
                  <w:bottom w:val="single" w:sz="4" w:space="0" w:color="auto"/>
                </w:tcBorders>
                <w:shd w:val="clear" w:color="auto" w:fill="auto"/>
              </w:tcPr>
            </w:tcPrChange>
          </w:tcPr>
          <w:p w14:paraId="31F11797" w14:textId="29C77B34" w:rsidR="00DB6557" w:rsidRPr="0036258B" w:rsidRDefault="00DB6557" w:rsidP="00DB6557">
            <w:pPr>
              <w:pStyle w:val="TAL"/>
              <w:keepNext w:val="0"/>
              <w:keepLines w:val="0"/>
              <w:rPr>
                <w:sz w:val="16"/>
                <w:szCs w:val="16"/>
              </w:rPr>
            </w:pPr>
            <w:r w:rsidRPr="006B5A88">
              <w:rPr>
                <w:sz w:val="16"/>
                <w:szCs w:val="16"/>
              </w:rPr>
              <w:t>UEs supporting E-UTRA and reception of segmented DL RRC messages</w:t>
            </w:r>
          </w:p>
        </w:tc>
        <w:tc>
          <w:tcPr>
            <w:tcW w:w="1276" w:type="dxa"/>
            <w:gridSpan w:val="2"/>
            <w:tcBorders>
              <w:bottom w:val="single" w:sz="4" w:space="0" w:color="auto"/>
            </w:tcBorders>
            <w:tcPrChange w:id="34" w:author="MediaTek" w:date="2023-02-17T21:15:00Z">
              <w:tcPr>
                <w:tcW w:w="1276" w:type="dxa"/>
                <w:gridSpan w:val="2"/>
                <w:tcBorders>
                  <w:bottom w:val="single" w:sz="4" w:space="0" w:color="auto"/>
                </w:tcBorders>
              </w:tcPr>
            </w:tcPrChange>
          </w:tcPr>
          <w:p w14:paraId="0922CFA1" w14:textId="633FCF10" w:rsidR="00DB6557" w:rsidRPr="0036258B" w:rsidRDefault="00DB6557" w:rsidP="00DB655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Change w:id="35" w:author="MediaTek" w:date="2023-02-17T21:15:00Z">
              <w:tcPr>
                <w:tcW w:w="1275" w:type="dxa"/>
                <w:gridSpan w:val="2"/>
                <w:tcBorders>
                  <w:bottom w:val="single" w:sz="4" w:space="0" w:color="auto"/>
                </w:tcBorders>
              </w:tcPr>
            </w:tcPrChange>
          </w:tcPr>
          <w:p w14:paraId="178409D0" w14:textId="77777777" w:rsidR="00DB6557" w:rsidRPr="0036258B" w:rsidRDefault="00DB6557" w:rsidP="00DB6557">
            <w:pPr>
              <w:pStyle w:val="TAL"/>
              <w:keepNext w:val="0"/>
              <w:keepLines w:val="0"/>
              <w:rPr>
                <w:sz w:val="16"/>
                <w:szCs w:val="16"/>
              </w:rPr>
            </w:pPr>
          </w:p>
        </w:tc>
        <w:tc>
          <w:tcPr>
            <w:tcW w:w="1560" w:type="dxa"/>
            <w:gridSpan w:val="2"/>
            <w:tcBorders>
              <w:bottom w:val="single" w:sz="4" w:space="0" w:color="auto"/>
            </w:tcBorders>
            <w:tcPrChange w:id="36" w:author="MediaTek" w:date="2023-02-17T21:15:00Z">
              <w:tcPr>
                <w:tcW w:w="1560" w:type="dxa"/>
                <w:gridSpan w:val="2"/>
                <w:tcBorders>
                  <w:bottom w:val="single" w:sz="4" w:space="0" w:color="auto"/>
                </w:tcBorders>
              </w:tcPr>
            </w:tcPrChange>
          </w:tcPr>
          <w:p w14:paraId="3F793E7D" w14:textId="77777777" w:rsidR="00DB6557" w:rsidRPr="0036258B" w:rsidRDefault="00DB6557" w:rsidP="00DB6557">
            <w:pPr>
              <w:pStyle w:val="TAL"/>
              <w:keepNext w:val="0"/>
              <w:keepLines w:val="0"/>
              <w:rPr>
                <w:sz w:val="16"/>
                <w:szCs w:val="16"/>
              </w:rPr>
            </w:pPr>
          </w:p>
        </w:tc>
        <w:tc>
          <w:tcPr>
            <w:tcW w:w="1629" w:type="dxa"/>
            <w:gridSpan w:val="2"/>
            <w:tcBorders>
              <w:bottom w:val="single" w:sz="4" w:space="0" w:color="auto"/>
            </w:tcBorders>
            <w:tcPrChange w:id="37" w:author="MediaTek" w:date="2023-02-17T21:15:00Z">
              <w:tcPr>
                <w:tcW w:w="1629" w:type="dxa"/>
                <w:gridSpan w:val="2"/>
                <w:tcBorders>
                  <w:bottom w:val="single" w:sz="4" w:space="0" w:color="auto"/>
                </w:tcBorders>
              </w:tcPr>
            </w:tcPrChange>
          </w:tcPr>
          <w:p w14:paraId="295F17A8" w14:textId="77777777" w:rsidR="00DB6557" w:rsidRPr="0036258B" w:rsidRDefault="00DB6557" w:rsidP="00DB6557">
            <w:pPr>
              <w:pStyle w:val="TAL"/>
              <w:keepNext w:val="0"/>
              <w:keepLines w:val="0"/>
              <w:rPr>
                <w:sz w:val="16"/>
                <w:szCs w:val="16"/>
              </w:rPr>
            </w:pPr>
          </w:p>
        </w:tc>
      </w:tr>
      <w:tr w:rsidR="007A3786" w:rsidRPr="0036258B" w14:paraId="08594ED2" w14:textId="77777777" w:rsidTr="0066466B">
        <w:trPr>
          <w:gridAfter w:val="1"/>
          <w:wAfter w:w="423" w:type="dxa"/>
          <w:jc w:val="center"/>
        </w:trPr>
        <w:tc>
          <w:tcPr>
            <w:tcW w:w="1069" w:type="dxa"/>
            <w:tcBorders>
              <w:top w:val="nil"/>
              <w:bottom w:val="single" w:sz="4" w:space="0" w:color="auto"/>
            </w:tcBorders>
            <w:shd w:val="clear" w:color="auto" w:fill="auto"/>
          </w:tcPr>
          <w:p w14:paraId="6C11F1F2" w14:textId="77777777" w:rsidR="007A3786" w:rsidRPr="0036258B" w:rsidRDefault="007A3786" w:rsidP="007A3786">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77BC32F" w14:textId="77777777" w:rsidR="007A3786" w:rsidRPr="0036258B" w:rsidRDefault="007A3786" w:rsidP="007A3786">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1FB95B3" w14:textId="77777777" w:rsidR="007A3786" w:rsidRPr="0036258B" w:rsidRDefault="007A3786" w:rsidP="007A3786">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BAAD3A3" w14:textId="77777777" w:rsidR="007A3786" w:rsidRPr="0036258B" w:rsidRDefault="007A3786" w:rsidP="007A3786">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385E55E" w14:textId="77777777" w:rsidR="007A3786" w:rsidRPr="0036258B" w:rsidRDefault="007A3786" w:rsidP="007A3786">
            <w:pPr>
              <w:pStyle w:val="TAL"/>
              <w:keepNext w:val="0"/>
              <w:keepLines w:val="0"/>
              <w:rPr>
                <w:sz w:val="16"/>
                <w:szCs w:val="16"/>
              </w:rPr>
            </w:pPr>
          </w:p>
        </w:tc>
        <w:tc>
          <w:tcPr>
            <w:tcW w:w="1276" w:type="dxa"/>
            <w:gridSpan w:val="2"/>
            <w:tcBorders>
              <w:bottom w:val="single" w:sz="4" w:space="0" w:color="auto"/>
            </w:tcBorders>
          </w:tcPr>
          <w:p w14:paraId="42BCEFC2" w14:textId="21F79592" w:rsidR="007A3786" w:rsidRPr="0036258B" w:rsidRDefault="007A3786" w:rsidP="007A3786">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546D08C" w14:textId="77777777" w:rsidR="007A3786" w:rsidRPr="0036258B" w:rsidRDefault="007A3786" w:rsidP="007A3786">
            <w:pPr>
              <w:pStyle w:val="TAL"/>
              <w:keepNext w:val="0"/>
              <w:keepLines w:val="0"/>
              <w:rPr>
                <w:sz w:val="16"/>
                <w:szCs w:val="16"/>
              </w:rPr>
            </w:pPr>
          </w:p>
        </w:tc>
        <w:tc>
          <w:tcPr>
            <w:tcW w:w="1560" w:type="dxa"/>
            <w:gridSpan w:val="2"/>
            <w:tcBorders>
              <w:bottom w:val="single" w:sz="4" w:space="0" w:color="auto"/>
            </w:tcBorders>
          </w:tcPr>
          <w:p w14:paraId="68BB7A5A" w14:textId="77777777" w:rsidR="007A3786" w:rsidRPr="0036258B" w:rsidRDefault="007A3786" w:rsidP="007A3786">
            <w:pPr>
              <w:pStyle w:val="TAL"/>
              <w:keepNext w:val="0"/>
              <w:keepLines w:val="0"/>
              <w:rPr>
                <w:sz w:val="16"/>
                <w:szCs w:val="16"/>
              </w:rPr>
            </w:pPr>
          </w:p>
        </w:tc>
        <w:tc>
          <w:tcPr>
            <w:tcW w:w="1629" w:type="dxa"/>
            <w:gridSpan w:val="2"/>
            <w:tcBorders>
              <w:bottom w:val="single" w:sz="4" w:space="0" w:color="auto"/>
            </w:tcBorders>
          </w:tcPr>
          <w:p w14:paraId="7B51B352" w14:textId="77777777" w:rsidR="007A3786" w:rsidRPr="0036258B" w:rsidRDefault="007A3786" w:rsidP="007A3786">
            <w:pPr>
              <w:pStyle w:val="TAL"/>
              <w:keepNext w:val="0"/>
              <w:keepLines w:val="0"/>
              <w:rPr>
                <w:sz w:val="16"/>
                <w:szCs w:val="16"/>
              </w:rPr>
            </w:pPr>
          </w:p>
        </w:tc>
      </w:tr>
      <w:tr w:rsidR="0066466B" w:rsidRPr="0036258B" w14:paraId="215356A0" w14:textId="77777777" w:rsidTr="0066466B">
        <w:trPr>
          <w:trHeight w:val="105"/>
          <w:jc w:val="center"/>
        </w:trPr>
        <w:tc>
          <w:tcPr>
            <w:tcW w:w="1258" w:type="dxa"/>
            <w:gridSpan w:val="2"/>
            <w:shd w:val="clear" w:color="auto" w:fill="auto"/>
          </w:tcPr>
          <w:p w14:paraId="06EC872A" w14:textId="77777777" w:rsidR="0066466B" w:rsidRPr="0036258B" w:rsidRDefault="0066466B" w:rsidP="0066466B">
            <w:pPr>
              <w:spacing w:after="0"/>
              <w:rPr>
                <w:sz w:val="16"/>
                <w:szCs w:val="16"/>
              </w:rPr>
            </w:pPr>
          </w:p>
        </w:tc>
        <w:tc>
          <w:tcPr>
            <w:tcW w:w="3559" w:type="dxa"/>
            <w:gridSpan w:val="2"/>
            <w:shd w:val="clear" w:color="auto" w:fill="auto"/>
          </w:tcPr>
          <w:p w14:paraId="3B09FFD8" w14:textId="1BF9CFEA" w:rsidR="0066466B" w:rsidRPr="0036258B" w:rsidRDefault="0066466B" w:rsidP="00FD6A9C">
            <w:pPr>
              <w:pStyle w:val="TAL"/>
              <w:keepNext w:val="0"/>
              <w:keepLines w:val="0"/>
              <w:rPr>
                <w:sz w:val="16"/>
                <w:szCs w:val="16"/>
              </w:rPr>
            </w:pPr>
            <w:ins w:id="38" w:author="MediaTek" w:date="2023-02-17T21:12:00Z">
              <w:r>
                <w:rPr>
                  <w:sz w:val="16"/>
                  <w:szCs w:val="16"/>
                </w:rPr>
                <w:t>[TEXT SKIPPED]</w:t>
              </w:r>
            </w:ins>
          </w:p>
        </w:tc>
        <w:tc>
          <w:tcPr>
            <w:tcW w:w="1165" w:type="dxa"/>
            <w:gridSpan w:val="2"/>
            <w:shd w:val="clear" w:color="auto" w:fill="auto"/>
          </w:tcPr>
          <w:p w14:paraId="09A8D40B" w14:textId="77777777" w:rsidR="0066466B" w:rsidRPr="0036258B" w:rsidRDefault="0066466B" w:rsidP="00FD6A9C">
            <w:pPr>
              <w:pStyle w:val="TAC"/>
              <w:rPr>
                <w:sz w:val="16"/>
                <w:szCs w:val="16"/>
              </w:rPr>
            </w:pPr>
          </w:p>
        </w:tc>
        <w:tc>
          <w:tcPr>
            <w:tcW w:w="1225" w:type="dxa"/>
            <w:gridSpan w:val="2"/>
            <w:shd w:val="clear" w:color="auto" w:fill="auto"/>
          </w:tcPr>
          <w:p w14:paraId="2CDB63EB" w14:textId="77777777" w:rsidR="0066466B" w:rsidRPr="0036258B" w:rsidRDefault="0066466B" w:rsidP="00FD6A9C">
            <w:pPr>
              <w:pStyle w:val="TAC"/>
              <w:rPr>
                <w:sz w:val="16"/>
                <w:szCs w:val="16"/>
              </w:rPr>
            </w:pPr>
          </w:p>
        </w:tc>
        <w:tc>
          <w:tcPr>
            <w:tcW w:w="3535" w:type="dxa"/>
            <w:gridSpan w:val="2"/>
          </w:tcPr>
          <w:p w14:paraId="7794F181" w14:textId="77777777" w:rsidR="0066466B" w:rsidRPr="0036258B" w:rsidRDefault="0066466B" w:rsidP="00FD6A9C">
            <w:pPr>
              <w:pStyle w:val="TAL"/>
              <w:keepNext w:val="0"/>
              <w:keepLines w:val="0"/>
              <w:jc w:val="center"/>
              <w:rPr>
                <w:sz w:val="16"/>
                <w:szCs w:val="16"/>
              </w:rPr>
            </w:pPr>
          </w:p>
        </w:tc>
        <w:tc>
          <w:tcPr>
            <w:tcW w:w="1276" w:type="dxa"/>
            <w:gridSpan w:val="2"/>
          </w:tcPr>
          <w:p w14:paraId="2801D87A" w14:textId="3999B4F5" w:rsidR="0066466B" w:rsidRPr="0036258B" w:rsidRDefault="0066466B" w:rsidP="00FD6A9C">
            <w:pPr>
              <w:pStyle w:val="TAL"/>
              <w:rPr>
                <w:sz w:val="16"/>
                <w:szCs w:val="16"/>
              </w:rPr>
            </w:pPr>
          </w:p>
        </w:tc>
        <w:tc>
          <w:tcPr>
            <w:tcW w:w="1774" w:type="dxa"/>
            <w:gridSpan w:val="2"/>
            <w:tcBorders>
              <w:top w:val="single" w:sz="4" w:space="0" w:color="auto"/>
              <w:bottom w:val="single" w:sz="4" w:space="0" w:color="auto"/>
            </w:tcBorders>
          </w:tcPr>
          <w:p w14:paraId="69DA8879" w14:textId="77777777" w:rsidR="0066466B" w:rsidRPr="0036258B" w:rsidRDefault="0066466B" w:rsidP="00FD6A9C">
            <w:pPr>
              <w:pStyle w:val="TAL"/>
            </w:pPr>
          </w:p>
        </w:tc>
        <w:tc>
          <w:tcPr>
            <w:tcW w:w="1560" w:type="dxa"/>
            <w:gridSpan w:val="2"/>
          </w:tcPr>
          <w:p w14:paraId="7FB28715" w14:textId="77777777" w:rsidR="0066466B" w:rsidRPr="0036258B" w:rsidRDefault="0066466B" w:rsidP="00FD6A9C">
            <w:pPr>
              <w:pStyle w:val="TAL"/>
            </w:pPr>
          </w:p>
        </w:tc>
        <w:tc>
          <w:tcPr>
            <w:tcW w:w="932" w:type="dxa"/>
            <w:gridSpan w:val="2"/>
          </w:tcPr>
          <w:p w14:paraId="7EF53DDD" w14:textId="77777777" w:rsidR="0066466B" w:rsidRPr="0036258B" w:rsidRDefault="0066466B" w:rsidP="00FD6A9C">
            <w:pPr>
              <w:pStyle w:val="TAL"/>
            </w:pPr>
          </w:p>
        </w:tc>
      </w:tr>
    </w:tbl>
    <w:p w14:paraId="641359CA" w14:textId="77777777" w:rsidR="007A3786" w:rsidRPr="007A3786" w:rsidRDefault="007A3786" w:rsidP="00DB6557"/>
    <w:sectPr w:rsidR="007A3786" w:rsidRPr="007A3786"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E9BF8" w14:textId="77777777" w:rsidR="00670BFB" w:rsidRDefault="00670BFB">
      <w:r>
        <w:separator/>
      </w:r>
    </w:p>
  </w:endnote>
  <w:endnote w:type="continuationSeparator" w:id="0">
    <w:p w14:paraId="29569A14" w14:textId="77777777" w:rsidR="00670BFB" w:rsidRDefault="0067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23E4" w14:textId="77777777" w:rsidR="00670BFB" w:rsidRDefault="00670BFB">
      <w:r>
        <w:separator/>
      </w:r>
    </w:p>
  </w:footnote>
  <w:footnote w:type="continuationSeparator" w:id="0">
    <w:p w14:paraId="2F0CE370" w14:textId="77777777" w:rsidR="00670BFB" w:rsidRDefault="00670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39"/>
  </w:num>
  <w:num w:numId="3" w16cid:durableId="2112240518">
    <w:abstractNumId w:val="13"/>
  </w:num>
  <w:num w:numId="4" w16cid:durableId="1151017561">
    <w:abstractNumId w:val="34"/>
  </w:num>
  <w:num w:numId="5" w16cid:durableId="558367989">
    <w:abstractNumId w:val="16"/>
  </w:num>
  <w:num w:numId="6" w16cid:durableId="1945503748">
    <w:abstractNumId w:val="23"/>
  </w:num>
  <w:num w:numId="7" w16cid:durableId="1161967104">
    <w:abstractNumId w:val="18"/>
  </w:num>
  <w:num w:numId="8" w16cid:durableId="897781328">
    <w:abstractNumId w:val="24"/>
  </w:num>
  <w:num w:numId="9" w16cid:durableId="986009601">
    <w:abstractNumId w:val="33"/>
  </w:num>
  <w:num w:numId="10" w16cid:durableId="716854787">
    <w:abstractNumId w:val="7"/>
  </w:num>
  <w:num w:numId="11" w16cid:durableId="1709142556">
    <w:abstractNumId w:val="35"/>
  </w:num>
  <w:num w:numId="12" w16cid:durableId="366569098">
    <w:abstractNumId w:val="22"/>
  </w:num>
  <w:num w:numId="13" w16cid:durableId="1140808287">
    <w:abstractNumId w:val="29"/>
  </w:num>
  <w:num w:numId="14" w16cid:durableId="1247617211">
    <w:abstractNumId w:val="31"/>
  </w:num>
  <w:num w:numId="15" w16cid:durableId="2002733546">
    <w:abstractNumId w:val="12"/>
  </w:num>
  <w:num w:numId="16" w16cid:durableId="2024084111">
    <w:abstractNumId w:val="27"/>
  </w:num>
  <w:num w:numId="17" w16cid:durableId="596208647">
    <w:abstractNumId w:val="25"/>
  </w:num>
  <w:num w:numId="18" w16cid:durableId="1872452683">
    <w:abstractNumId w:val="30"/>
  </w:num>
  <w:num w:numId="19" w16cid:durableId="839613685">
    <w:abstractNumId w:val="36"/>
  </w:num>
  <w:num w:numId="20" w16cid:durableId="11956084">
    <w:abstractNumId w:val="17"/>
  </w:num>
  <w:num w:numId="21" w16cid:durableId="145829626">
    <w:abstractNumId w:val="20"/>
  </w:num>
  <w:num w:numId="22" w16cid:durableId="1958171680">
    <w:abstractNumId w:val="14"/>
  </w:num>
  <w:num w:numId="23" w16cid:durableId="1288392044">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16cid:durableId="1306354193">
    <w:abstractNumId w:val="5"/>
  </w:num>
  <w:num w:numId="25" w16cid:durableId="1913539913">
    <w:abstractNumId w:val="26"/>
  </w:num>
  <w:num w:numId="26" w16cid:durableId="672028934">
    <w:abstractNumId w:val="40"/>
  </w:num>
  <w:num w:numId="27" w16cid:durableId="182011665">
    <w:abstractNumId w:val="38"/>
  </w:num>
  <w:num w:numId="28" w16cid:durableId="394862812">
    <w:abstractNumId w:val="21"/>
  </w:num>
  <w:num w:numId="29" w16cid:durableId="1371026859">
    <w:abstractNumId w:val="2"/>
  </w:num>
  <w:num w:numId="30" w16cid:durableId="514073005">
    <w:abstractNumId w:val="1"/>
  </w:num>
  <w:num w:numId="31" w16cid:durableId="544368006">
    <w:abstractNumId w:val="0"/>
  </w:num>
  <w:num w:numId="32" w16cid:durableId="486631806">
    <w:abstractNumId w:val="4"/>
  </w:num>
  <w:num w:numId="33" w16cid:durableId="1521048422">
    <w:abstractNumId w:val="32"/>
  </w:num>
  <w:num w:numId="34" w16cid:durableId="332996741">
    <w:abstractNumId w:val="8"/>
  </w:num>
  <w:num w:numId="35" w16cid:durableId="1364360278">
    <w:abstractNumId w:val="15"/>
  </w:num>
  <w:num w:numId="36" w16cid:durableId="1360470943">
    <w:abstractNumId w:val="6"/>
  </w:num>
  <w:num w:numId="37" w16cid:durableId="1403020649">
    <w:abstractNumId w:val="11"/>
  </w:num>
  <w:num w:numId="38" w16cid:durableId="1044597500">
    <w:abstractNumId w:val="9"/>
  </w:num>
  <w:num w:numId="39" w16cid:durableId="2090997408">
    <w:abstractNumId w:val="10"/>
  </w:num>
  <w:num w:numId="40" w16cid:durableId="697316646">
    <w:abstractNumId w:val="37"/>
  </w:num>
  <w:num w:numId="41" w16cid:durableId="688488230">
    <w:abstractNumId w:val="19"/>
  </w:num>
  <w:num w:numId="42" w16cid:durableId="652880111">
    <w:abstractNumId w:val="28"/>
  </w:num>
  <w:num w:numId="43" w16cid:durableId="905337016">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6226B"/>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5060F"/>
    <w:rsid w:val="00162581"/>
    <w:rsid w:val="0017333F"/>
    <w:rsid w:val="00186215"/>
    <w:rsid w:val="00192C46"/>
    <w:rsid w:val="00195119"/>
    <w:rsid w:val="001A08B3"/>
    <w:rsid w:val="001A7B60"/>
    <w:rsid w:val="001B0430"/>
    <w:rsid w:val="001B52F0"/>
    <w:rsid w:val="001B7A65"/>
    <w:rsid w:val="001D382C"/>
    <w:rsid w:val="001E02F3"/>
    <w:rsid w:val="001E0661"/>
    <w:rsid w:val="001E41F3"/>
    <w:rsid w:val="00245F04"/>
    <w:rsid w:val="0026004D"/>
    <w:rsid w:val="002640DD"/>
    <w:rsid w:val="00275D12"/>
    <w:rsid w:val="0028296A"/>
    <w:rsid w:val="00284FEB"/>
    <w:rsid w:val="00285ED3"/>
    <w:rsid w:val="002860C4"/>
    <w:rsid w:val="002A2ABE"/>
    <w:rsid w:val="002A44AB"/>
    <w:rsid w:val="002B26DA"/>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3E5330"/>
    <w:rsid w:val="00410371"/>
    <w:rsid w:val="004242F1"/>
    <w:rsid w:val="00432E82"/>
    <w:rsid w:val="00447B20"/>
    <w:rsid w:val="004500F3"/>
    <w:rsid w:val="00476E5D"/>
    <w:rsid w:val="004A69F4"/>
    <w:rsid w:val="004B75B7"/>
    <w:rsid w:val="004E2B52"/>
    <w:rsid w:val="004F6ADE"/>
    <w:rsid w:val="005016A9"/>
    <w:rsid w:val="0051580D"/>
    <w:rsid w:val="0053612E"/>
    <w:rsid w:val="00547111"/>
    <w:rsid w:val="00592D74"/>
    <w:rsid w:val="005A03DB"/>
    <w:rsid w:val="005A16C7"/>
    <w:rsid w:val="005E2C44"/>
    <w:rsid w:val="00621188"/>
    <w:rsid w:val="006257ED"/>
    <w:rsid w:val="00646E03"/>
    <w:rsid w:val="0066466B"/>
    <w:rsid w:val="00665C47"/>
    <w:rsid w:val="006673F1"/>
    <w:rsid w:val="00670BFB"/>
    <w:rsid w:val="00695808"/>
    <w:rsid w:val="006A16E7"/>
    <w:rsid w:val="006B46FB"/>
    <w:rsid w:val="006B632B"/>
    <w:rsid w:val="006E21FB"/>
    <w:rsid w:val="006E3356"/>
    <w:rsid w:val="0070309D"/>
    <w:rsid w:val="007176FF"/>
    <w:rsid w:val="0072464E"/>
    <w:rsid w:val="00726CD3"/>
    <w:rsid w:val="00732765"/>
    <w:rsid w:val="00735E8D"/>
    <w:rsid w:val="00755F46"/>
    <w:rsid w:val="00760F68"/>
    <w:rsid w:val="0076146D"/>
    <w:rsid w:val="00773D12"/>
    <w:rsid w:val="00792342"/>
    <w:rsid w:val="00792C90"/>
    <w:rsid w:val="007977A8"/>
    <w:rsid w:val="007A0054"/>
    <w:rsid w:val="007A1F21"/>
    <w:rsid w:val="007A3786"/>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16538"/>
    <w:rsid w:val="00941E30"/>
    <w:rsid w:val="00943464"/>
    <w:rsid w:val="009531CD"/>
    <w:rsid w:val="00956527"/>
    <w:rsid w:val="009748C1"/>
    <w:rsid w:val="009777D9"/>
    <w:rsid w:val="00991B88"/>
    <w:rsid w:val="009A5753"/>
    <w:rsid w:val="009A579D"/>
    <w:rsid w:val="009B174A"/>
    <w:rsid w:val="009B6AF7"/>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B6557"/>
    <w:rsid w:val="00DC2EEF"/>
    <w:rsid w:val="00DE34CF"/>
    <w:rsid w:val="00E13F3D"/>
    <w:rsid w:val="00E232B0"/>
    <w:rsid w:val="00E34898"/>
    <w:rsid w:val="00E62CB9"/>
    <w:rsid w:val="00EB09B7"/>
    <w:rsid w:val="00EE7D7C"/>
    <w:rsid w:val="00F25D98"/>
    <w:rsid w:val="00F300FB"/>
    <w:rsid w:val="00F6485C"/>
    <w:rsid w:val="00F64E11"/>
    <w:rsid w:val="00F767E2"/>
    <w:rsid w:val="00FA4CE2"/>
    <w:rsid w:val="00FB6386"/>
    <w:rsid w:val="00FB6F28"/>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413</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2023-05-17T11:05:00Z</dcterms:created>
  <dcterms:modified xsi:type="dcterms:W3CDTF">2023-05-17T11:11:00Z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2023-02-17T20:56:23Z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e5881587-a7f3-42f4-a352-89541c0ad8f4</vt:lpwstr>
  </property>
  <property fmtid="{D5CDD505-2E9C-101B-9397-08002B2CF9AE}" pid="27" name="MSIP_Label_83bcef13-7cac-433f-ba1d-47a323951816_ContentBits">
    <vt:lpwstr>0</vt:lpwstr>
  </property>
</Properties>
</file>