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07318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42EAA">
          <w:rPr>
            <w:b/>
            <w:noProof/>
            <w:sz w:val="24"/>
          </w:rPr>
          <w:t>9</w:t>
        </w:r>
      </w:fldSimple>
      <w:r>
        <w:rPr>
          <w:b/>
          <w:i/>
          <w:noProof/>
          <w:sz w:val="28"/>
        </w:rPr>
        <w:tab/>
      </w:r>
      <w:fldSimple w:instr=" DOCPROPERTY  Tdoc#  \* MERGEFORMAT ">
        <w:r w:rsidR="00E13F3D" w:rsidRPr="00E13F3D">
          <w:rPr>
            <w:b/>
            <w:i/>
            <w:noProof/>
            <w:sz w:val="28"/>
          </w:rPr>
          <w:t>R5-2</w:t>
        </w:r>
        <w:r w:rsidR="005D7AB5">
          <w:rPr>
            <w:b/>
            <w:i/>
            <w:noProof/>
            <w:sz w:val="28"/>
          </w:rPr>
          <w:t>3</w:t>
        </w:r>
        <w:r w:rsidR="008D12D7">
          <w:rPr>
            <w:b/>
            <w:i/>
            <w:noProof/>
            <w:sz w:val="28"/>
          </w:rPr>
          <w:t>3264</w:t>
        </w:r>
      </w:fldSimple>
    </w:p>
    <w:p w14:paraId="7CB45193" w14:textId="062E8D31" w:rsidR="001E41F3" w:rsidRDefault="00F42EAA" w:rsidP="005E2C44">
      <w:pPr>
        <w:pStyle w:val="CRCoverPage"/>
        <w:outlineLvl w:val="0"/>
        <w:rPr>
          <w:b/>
          <w:noProof/>
          <w:sz w:val="24"/>
        </w:rPr>
      </w:pPr>
      <w:r>
        <w:rPr>
          <w:b/>
          <w:bCs/>
          <w:sz w:val="24"/>
          <w:szCs w:val="24"/>
        </w:rPr>
        <w:t>Incheon</w:t>
      </w:r>
      <w:r w:rsidR="00BF3209">
        <w:rPr>
          <w:b/>
          <w:bCs/>
          <w:sz w:val="24"/>
          <w:szCs w:val="24"/>
        </w:rPr>
        <w:t xml:space="preserve">, </w:t>
      </w:r>
      <w:r w:rsidR="008D12D7" w:rsidRPr="00582274">
        <w:rPr>
          <w:b/>
          <w:bCs/>
          <w:sz w:val="24"/>
          <w:szCs w:val="24"/>
        </w:rPr>
        <w:t>Korea (Republic Of)</w:t>
      </w:r>
      <w:r w:rsidR="007F507A">
        <w:fldChar w:fldCharType="begin"/>
      </w:r>
      <w:r w:rsidR="007F507A">
        <w:instrText xml:space="preserve"> DOCPROPERTY  Country  \* MERGEFORMAT </w:instrText>
      </w:r>
      <w:r w:rsidR="007F507A">
        <w:fldChar w:fldCharType="end"/>
      </w:r>
      <w:r w:rsidR="001E41F3">
        <w:rPr>
          <w:b/>
          <w:noProof/>
          <w:sz w:val="24"/>
        </w:rPr>
        <w:t xml:space="preserve">, </w:t>
      </w:r>
      <w:fldSimple w:instr=" DOCPROPERTY  StartDate  \* MERGEFORMAT ">
        <w:r w:rsidR="00C62D68">
          <w:rPr>
            <w:b/>
            <w:noProof/>
            <w:sz w:val="24"/>
          </w:rPr>
          <w:t>2</w:t>
        </w:r>
        <w:r w:rsidR="00F5661A">
          <w:rPr>
            <w:b/>
            <w:noProof/>
            <w:sz w:val="24"/>
          </w:rPr>
          <w:t>2nd</w:t>
        </w:r>
        <w:r w:rsidR="003609EF" w:rsidRPr="00BA51D9">
          <w:rPr>
            <w:b/>
            <w:noProof/>
            <w:sz w:val="24"/>
          </w:rPr>
          <w:t xml:space="preserve"> </w:t>
        </w:r>
        <w:r w:rsidR="00F5661A">
          <w:rPr>
            <w:b/>
            <w:noProof/>
            <w:sz w:val="24"/>
          </w:rPr>
          <w:t>May</w:t>
        </w:r>
        <w:r w:rsidR="003609EF" w:rsidRPr="00BA51D9">
          <w:rPr>
            <w:b/>
            <w:noProof/>
            <w:sz w:val="24"/>
          </w:rPr>
          <w:t xml:space="preserve"> 202</w:t>
        </w:r>
        <w:r w:rsidR="00C62D68">
          <w:rPr>
            <w:b/>
            <w:noProof/>
            <w:sz w:val="24"/>
          </w:rPr>
          <w:t>3</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5661A">
          <w:rPr>
            <w:b/>
            <w:noProof/>
            <w:sz w:val="24"/>
          </w:rPr>
          <w:t>26th</w:t>
        </w:r>
        <w:r w:rsidR="003609EF" w:rsidRPr="00BA51D9">
          <w:rPr>
            <w:b/>
            <w:noProof/>
            <w:sz w:val="24"/>
          </w:rPr>
          <w:t xml:space="preserve"> </w:t>
        </w:r>
        <w:r w:rsidR="00D8369B">
          <w:rPr>
            <w:b/>
            <w:noProof/>
            <w:sz w:val="24"/>
          </w:rPr>
          <w:t>Ma</w:t>
        </w:r>
        <w:r w:rsidR="00F5661A">
          <w:rPr>
            <w:b/>
            <w:noProof/>
            <w:sz w:val="24"/>
          </w:rPr>
          <w:t>y</w:t>
        </w:r>
        <w:r w:rsidR="003609EF" w:rsidRPr="00BA51D9">
          <w:rPr>
            <w:b/>
            <w:noProof/>
            <w:sz w:val="24"/>
          </w:rPr>
          <w:t xml:space="preserve"> 202</w:t>
        </w:r>
        <w:r w:rsidR="00D8369B">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339275"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434AA4">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9B1886" w:rsidR="001E41F3" w:rsidRPr="00410371" w:rsidRDefault="008D12D7" w:rsidP="00547111">
            <w:pPr>
              <w:pStyle w:val="CRCoverPage"/>
              <w:spacing w:after="0"/>
              <w:rPr>
                <w:noProof/>
              </w:rPr>
            </w:pPr>
            <w:r>
              <w:t>0299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53674F"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FD4DB4">
                <w:rPr>
                  <w:b/>
                  <w:noProof/>
                  <w:sz w:val="28"/>
                </w:rPr>
                <w:t>8</w:t>
              </w:r>
              <w:r w:rsidR="00E13F3D" w:rsidRPr="00410371">
                <w:rPr>
                  <w:b/>
                  <w:noProof/>
                  <w:sz w:val="28"/>
                </w:rPr>
                <w:t>.</w:t>
              </w:r>
              <w:r w:rsidR="0028423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0DDE37" w:rsidR="001E41F3" w:rsidRDefault="00434AA4">
            <w:pPr>
              <w:pStyle w:val="CRCoverPage"/>
              <w:spacing w:after="0"/>
              <w:ind w:left="100"/>
              <w:rPr>
                <w:noProof/>
              </w:rPr>
            </w:pPr>
            <w:r w:rsidRPr="00434AA4">
              <w:t>Applicability update for FR2 TCI state switch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B0E7FC" w:rsidR="001E41F3" w:rsidRDefault="00000000">
            <w:pPr>
              <w:pStyle w:val="CRCoverPage"/>
              <w:spacing w:after="0"/>
              <w:ind w:left="100"/>
              <w:rPr>
                <w:noProof/>
              </w:rPr>
            </w:pPr>
            <w:fldSimple w:instr=" DOCPROPERTY  SourceIfWg  \* MERGEFORMAT ">
              <w:r w:rsidR="000A45EA" w:rsidRPr="000A45EA">
                <w:rPr>
                  <w:noProof/>
                </w:rPr>
                <w:t>Q</w:t>
              </w:r>
              <w:r w:rsidR="00667DA8">
                <w:rPr>
                  <w:noProof/>
                </w:rPr>
                <w:t>ualcomm France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02C870" w:rsidR="001E41F3" w:rsidRDefault="00000000">
            <w:pPr>
              <w:pStyle w:val="CRCoverPage"/>
              <w:spacing w:after="0"/>
              <w:ind w:left="100"/>
              <w:rPr>
                <w:noProof/>
              </w:rPr>
            </w:pPr>
            <w:fldSimple w:instr=" DOCPROPERTY  RelatedWis  \* MERGEFORMAT ">
              <w:r w:rsidR="008257C5">
                <w:rPr>
                  <w:noProof/>
                </w:rPr>
                <w:t>TEI15_Test, 5</w:t>
              </w:r>
              <w:r w:rsidR="00E13F3D">
                <w:rPr>
                  <w:noProof/>
                </w:rPr>
                <w:t>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C1BD5" w:rsidR="001E41F3" w:rsidRDefault="00000000">
            <w:pPr>
              <w:pStyle w:val="CRCoverPage"/>
              <w:spacing w:after="0"/>
              <w:ind w:left="100"/>
              <w:rPr>
                <w:noProof/>
              </w:rPr>
            </w:pPr>
            <w:fldSimple w:instr=" DOCPROPERTY  ResDate  \* MERGEFORMAT ">
              <w:r w:rsidR="00D24991">
                <w:rPr>
                  <w:noProof/>
                </w:rPr>
                <w:t>202</w:t>
              </w:r>
              <w:r w:rsidR="002D250D">
                <w:rPr>
                  <w:noProof/>
                </w:rPr>
                <w:t>3</w:t>
              </w:r>
              <w:r w:rsidR="00D24991">
                <w:rPr>
                  <w:noProof/>
                </w:rPr>
                <w:t>-</w:t>
              </w:r>
              <w:r w:rsidR="002D250D">
                <w:rPr>
                  <w:noProof/>
                </w:rPr>
                <w:t>0</w:t>
              </w:r>
              <w:r w:rsidR="001C6F7A">
                <w:rPr>
                  <w:noProof/>
                </w:rPr>
                <w:t>5</w:t>
              </w:r>
              <w:r w:rsidR="00D24991">
                <w:rPr>
                  <w:noProof/>
                </w:rPr>
                <w:t>-</w:t>
              </w:r>
              <w:r w:rsidR="002D250D">
                <w:rPr>
                  <w:noProof/>
                </w:rPr>
                <w:t>2</w:t>
              </w:r>
              <w:r w:rsidR="001C6F7A">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000000">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65012D" w14:textId="77777777" w:rsidR="008151C2" w:rsidRDefault="004431B2" w:rsidP="00060034">
            <w:pPr>
              <w:pStyle w:val="CRCoverPage"/>
              <w:spacing w:after="0"/>
              <w:rPr>
                <w:lang w:val="en-US" w:eastAsia="zh-CN"/>
              </w:rPr>
            </w:pPr>
            <w:r>
              <w:rPr>
                <w:lang w:val="en-US" w:eastAsia="zh-CN"/>
              </w:rPr>
              <w:t xml:space="preserve">Active TCI state switch test cases 7.5.8.1.1 and 7.5.8.2.1 have been added to 38.533 specification, but their applicability </w:t>
            </w:r>
            <w:r w:rsidR="008151C2">
              <w:rPr>
                <w:lang w:val="en-US" w:eastAsia="zh-CN"/>
              </w:rPr>
              <w:t>is missing in 38.522.</w:t>
            </w:r>
          </w:p>
          <w:p w14:paraId="1A3F2ABF" w14:textId="77777777" w:rsidR="008151C2" w:rsidRDefault="008151C2" w:rsidP="00060034">
            <w:pPr>
              <w:pStyle w:val="CRCoverPage"/>
              <w:spacing w:after="0"/>
              <w:rPr>
                <w:lang w:val="en-US" w:eastAsia="zh-CN"/>
              </w:rPr>
            </w:pPr>
          </w:p>
          <w:p w14:paraId="708AA7DE" w14:textId="6F4D0671" w:rsidR="00FF3A30" w:rsidRPr="00D05A6F" w:rsidRDefault="008151C2" w:rsidP="00060034">
            <w:pPr>
              <w:pStyle w:val="CRCoverPage"/>
              <w:spacing w:after="0"/>
              <w:rPr>
                <w:lang w:val="en-US" w:eastAsia="zh-CN"/>
              </w:rPr>
            </w:pPr>
            <w:r>
              <w:rPr>
                <w:lang w:val="en-US" w:eastAsia="zh-CN"/>
              </w:rPr>
              <w:t xml:space="preserve">In addition, the applicability of their NSA counterpart tests, </w:t>
            </w:r>
            <w:r w:rsidR="00736992">
              <w:rPr>
                <w:lang w:val="en-US" w:eastAsia="zh-CN"/>
              </w:rPr>
              <w:t>5.5.8.1 and 5.5.8.2 needs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B6D8F7" w14:textId="77777777" w:rsidR="00736992" w:rsidRDefault="00736992" w:rsidP="00DD3256">
            <w:pPr>
              <w:pStyle w:val="CRCoverPage"/>
              <w:numPr>
                <w:ilvl w:val="0"/>
                <w:numId w:val="30"/>
              </w:numPr>
              <w:spacing w:after="0"/>
              <w:rPr>
                <w:noProof/>
              </w:rPr>
            </w:pPr>
            <w:r>
              <w:rPr>
                <w:noProof/>
              </w:rPr>
              <w:t>Added new conditions for TCI state switch test cases for both SA and NSA test variants.</w:t>
            </w:r>
          </w:p>
          <w:p w14:paraId="35175DB1" w14:textId="77777777" w:rsidR="00736992" w:rsidRDefault="00736992" w:rsidP="00DD3256">
            <w:pPr>
              <w:pStyle w:val="CRCoverPage"/>
              <w:numPr>
                <w:ilvl w:val="0"/>
                <w:numId w:val="30"/>
              </w:numPr>
              <w:spacing w:after="0"/>
              <w:rPr>
                <w:noProof/>
              </w:rPr>
            </w:pPr>
            <w:r>
              <w:rPr>
                <w:noProof/>
              </w:rPr>
              <w:t>Updated the applicability conditions for NSA test cases 5.5.8.1 and 5.5.8.2.</w:t>
            </w:r>
          </w:p>
          <w:p w14:paraId="31C656EC" w14:textId="7477C612" w:rsidR="004C3C6F" w:rsidRDefault="00736992" w:rsidP="00736992">
            <w:pPr>
              <w:pStyle w:val="CRCoverPage"/>
              <w:numPr>
                <w:ilvl w:val="0"/>
                <w:numId w:val="30"/>
              </w:numPr>
              <w:spacing w:after="0"/>
              <w:rPr>
                <w:noProof/>
              </w:rPr>
            </w:pPr>
            <w:r>
              <w:rPr>
                <w:noProof/>
              </w:rPr>
              <w:t>Added new applicability conditions for SA test cases 7.5.8.1.1 and 7.5.8.2.1.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1657AC34" w:rsidR="001E41F3" w:rsidRDefault="00AF5972">
            <w:pPr>
              <w:pStyle w:val="CRCoverPage"/>
              <w:spacing w:after="0"/>
              <w:ind w:left="100"/>
              <w:rPr>
                <w:noProof/>
              </w:rPr>
            </w:pPr>
            <w:r>
              <w:rPr>
                <w:noProof/>
              </w:rPr>
              <w:t>Test case implementation will be inco</w:t>
            </w:r>
            <w:r w:rsidR="00D25E65">
              <w:rPr>
                <w:noProof/>
              </w:rPr>
              <w:t>mplete</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328643" w:rsidR="001E41F3" w:rsidRDefault="00E8598C">
            <w:pPr>
              <w:pStyle w:val="CRCoverPage"/>
              <w:spacing w:after="0"/>
              <w:ind w:left="100"/>
              <w:rPr>
                <w:noProof/>
              </w:rPr>
            </w:pPr>
            <w:r>
              <w:rPr>
                <w:noProof/>
              </w:rPr>
              <w:t xml:space="preserve">4.0, </w:t>
            </w:r>
            <w:r w:rsidR="004F01EF">
              <w:rPr>
                <w:noProof/>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4D50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4FE154F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1C127E9" w14:textId="77777777" w:rsidR="00431E72" w:rsidRPr="000F6278" w:rsidRDefault="00431E72" w:rsidP="00431E72">
      <w:pPr>
        <w:pStyle w:val="Heading2"/>
        <w:rPr>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bookmarkStart w:id="10" w:name="_Toc20936806"/>
      <w:r w:rsidRPr="000F6278">
        <w:rPr>
          <w:lang w:eastAsia="zh-TW"/>
        </w:rPr>
        <w:t>4.0</w:t>
      </w:r>
      <w:r w:rsidRPr="000F6278">
        <w:rPr>
          <w:lang w:eastAsia="zh-TW"/>
        </w:rPr>
        <w:tab/>
        <w:t>Test case conditions and selection criteria</w:t>
      </w:r>
      <w:bookmarkEnd w:id="1"/>
      <w:bookmarkEnd w:id="2"/>
      <w:bookmarkEnd w:id="3"/>
      <w:bookmarkEnd w:id="4"/>
      <w:bookmarkEnd w:id="5"/>
      <w:bookmarkEnd w:id="6"/>
      <w:bookmarkEnd w:id="7"/>
      <w:bookmarkEnd w:id="8"/>
      <w:bookmarkEnd w:id="9"/>
    </w:p>
    <w:p w14:paraId="1A250D15" w14:textId="77777777" w:rsidR="00431E72" w:rsidRPr="000F6278" w:rsidRDefault="00431E72" w:rsidP="00431E72">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1A73A6CA" w14:textId="77777777" w:rsidR="00431E72" w:rsidRPr="00BB629B" w:rsidRDefault="00431E72" w:rsidP="00431E72">
      <w:pPr>
        <w:pStyle w:val="TH"/>
      </w:pPr>
      <w:bookmarkStart w:id="11" w:name="_Hlk68458867"/>
      <w:bookmarkEnd w:id="10"/>
      <w:r w:rsidRPr="00BB629B">
        <w:lastRenderedPageBreak/>
        <w:t>Table 4.0-1</w:t>
      </w:r>
      <w:bookmarkEnd w:id="11"/>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431E72" w:rsidRPr="00BB629B" w14:paraId="5A7F5CE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D243C9" w14:textId="77777777" w:rsidR="00431E72" w:rsidRPr="00BB629B" w:rsidRDefault="00431E72" w:rsidP="00F8367C">
            <w:pPr>
              <w:pStyle w:val="TAN"/>
            </w:pPr>
            <w:r w:rsidRPr="00BB629B">
              <w:lastRenderedPageBreak/>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431E72" w:rsidRPr="00BB629B" w14:paraId="36BFA59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1BA617" w14:textId="77777777" w:rsidR="00431E72" w:rsidRPr="00BB629B" w:rsidRDefault="00431E72" w:rsidP="00F8367C">
            <w:pPr>
              <w:pStyle w:val="TAN"/>
            </w:pPr>
            <w:r w:rsidRPr="00BB629B">
              <w:t>C001a</w:t>
            </w:r>
            <w:r w:rsidRPr="00BB629B">
              <w:tab/>
              <w:t>IF (A.4.1-1/1 OR A.4.1-1/2) AND A.4.1-2/7 AND A.4.1-3/1 AND A.4.3.1-7/3 AND NOT A.4.3.2-1/84 THEN R ELSE N/A</w:t>
            </w:r>
          </w:p>
        </w:tc>
      </w:tr>
      <w:tr w:rsidR="00431E72" w:rsidRPr="00BB629B" w14:paraId="4638678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402E2D" w14:textId="77777777" w:rsidR="00431E72" w:rsidRPr="00BB629B" w:rsidRDefault="00431E72" w:rsidP="00F8367C">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431E72" w:rsidRPr="00BB629B" w14:paraId="688E0F7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E7ED78" w14:textId="77777777" w:rsidR="00431E72" w:rsidRPr="00BB629B" w:rsidRDefault="00431E72" w:rsidP="00F8367C">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431E72" w:rsidRPr="00BB629B" w14:paraId="3D6A1EC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F490F7" w14:textId="77777777" w:rsidR="00431E72" w:rsidRPr="00BB629B" w:rsidRDefault="00431E72" w:rsidP="00F8367C">
            <w:pPr>
              <w:pStyle w:val="TAN"/>
            </w:pPr>
            <w:r w:rsidRPr="00BB629B">
              <w:t>C001d</w:t>
            </w:r>
            <w:r w:rsidRPr="00BB629B">
              <w:tab/>
              <w:t>Void</w:t>
            </w:r>
          </w:p>
        </w:tc>
      </w:tr>
      <w:tr w:rsidR="00431E72" w:rsidRPr="00BB629B" w14:paraId="6F95A20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2CC531" w14:textId="77777777" w:rsidR="00431E72" w:rsidRPr="00BB629B" w:rsidRDefault="00431E72" w:rsidP="00F8367C">
            <w:pPr>
              <w:pStyle w:val="TAN"/>
            </w:pPr>
            <w:bookmarkStart w:id="12" w:name="_Hlk106743770"/>
            <w:r w:rsidRPr="00BB629B">
              <w:t>C001e</w:t>
            </w:r>
            <w:r w:rsidRPr="00BB629B">
              <w:tab/>
              <w:t xml:space="preserve">IF </w:t>
            </w:r>
            <w:r w:rsidRPr="00BB629B">
              <w:rPr>
                <w:lang w:eastAsia="zh-CN"/>
              </w:rPr>
              <w:t xml:space="preserve">(A.4.1-1/1 OR A.4.1-1/2) AND A.4.1-2/7 AND A.4.1-3/1 AND E016 </w:t>
            </w:r>
            <w:r w:rsidRPr="00BB629B">
              <w:t>THEN R ELSE N/A</w:t>
            </w:r>
          </w:p>
        </w:tc>
      </w:tr>
      <w:tr w:rsidR="00431E72" w:rsidRPr="00BB629B" w14:paraId="0DD3854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67781" w14:textId="77777777" w:rsidR="00431E72" w:rsidRPr="00BB629B" w:rsidRDefault="00431E72" w:rsidP="00F8367C">
            <w:pPr>
              <w:pStyle w:val="TAN"/>
            </w:pPr>
            <w:r w:rsidRPr="00BB629B">
              <w:t>C001f</w:t>
            </w:r>
            <w:r w:rsidRPr="00BB629B">
              <w:tab/>
              <w:t>IF (A.4.1-1/1 OR A.4.1-1/2) AND A.4.1-2/7 AND A.4.1-3/1 AND A.4.3.5-1/1 AND (A.4.3.11-1/1 OR A.4.3.11-1/3) THEN R ELSE N/A</w:t>
            </w:r>
          </w:p>
        </w:tc>
      </w:tr>
      <w:tr w:rsidR="00431E72" w:rsidRPr="00BB629B" w14:paraId="2C60A6F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ACC079" w14:textId="77777777" w:rsidR="00431E72" w:rsidRPr="00BB629B" w:rsidRDefault="00431E72" w:rsidP="00F8367C">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12"/>
      <w:tr w:rsidR="00431E72" w:rsidRPr="00BB629B" w14:paraId="712A9E7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F236BD" w14:textId="77777777" w:rsidR="00431E72" w:rsidRPr="00BB629B" w:rsidRDefault="00431E72" w:rsidP="00F8367C">
            <w:pPr>
              <w:pStyle w:val="TAN"/>
            </w:pPr>
            <w:r w:rsidRPr="00BB629B">
              <w:t>C001</w:t>
            </w:r>
            <w:r w:rsidRPr="00BB629B">
              <w:rPr>
                <w:rFonts w:hint="eastAsia"/>
              </w:rPr>
              <w:t>h</w:t>
            </w:r>
            <w:r w:rsidRPr="00BB629B">
              <w:tab/>
              <w:t>IF (A.4.1-1/1 OR A.4.1-1/2) AND A.4.1-2/7 AND A.4.1-3/1 AND NOT A.4.3.2-1/84 THEN R ELSE N/A</w:t>
            </w:r>
          </w:p>
        </w:tc>
      </w:tr>
      <w:tr w:rsidR="00431E72" w:rsidRPr="00BB629B" w14:paraId="13B2D3D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0D2E38" w14:textId="77777777" w:rsidR="00431E72" w:rsidRPr="00BB629B" w:rsidRDefault="00431E72" w:rsidP="00F8367C">
            <w:pPr>
              <w:pStyle w:val="TAN"/>
            </w:pPr>
            <w:r w:rsidRPr="00BB629B">
              <w:t>C001i</w:t>
            </w:r>
            <w:r w:rsidRPr="00BB629B">
              <w:tab/>
              <w:t xml:space="preserve">IF </w:t>
            </w:r>
            <w:r w:rsidRPr="00BB629B">
              <w:rPr>
                <w:lang w:eastAsia="zh-CN"/>
              </w:rPr>
              <w:t xml:space="preserve">(A.4.1-1/1 OR A.4.1-1/2) AND A.4.1-2/7 AND A.4.1-3/1 AND E017 </w:t>
            </w:r>
            <w:r w:rsidRPr="00BB629B">
              <w:t>THEN R ELSE N/A</w:t>
            </w:r>
          </w:p>
        </w:tc>
      </w:tr>
      <w:tr w:rsidR="00431E72" w:rsidRPr="00BB629B" w14:paraId="6EDB480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74B89D" w14:textId="77777777" w:rsidR="00431E72" w:rsidRPr="00BB629B" w:rsidRDefault="00431E72" w:rsidP="00F8367C">
            <w:pPr>
              <w:pStyle w:val="TAN"/>
            </w:pPr>
            <w:r w:rsidRPr="00BB629B">
              <w:t>C001j</w:t>
            </w:r>
            <w:r w:rsidRPr="00BB629B">
              <w:tab/>
              <w:t xml:space="preserve">IF </w:t>
            </w:r>
            <w:r w:rsidRPr="00BB629B">
              <w:rPr>
                <w:lang w:eastAsia="zh-CN"/>
              </w:rPr>
              <w:t xml:space="preserve">(A.4.1-1/1 OR A.4.1-1/2) AND A.4.1-2/7 AND A.4.1-3/1 AND E018 </w:t>
            </w:r>
            <w:r w:rsidRPr="00BB629B">
              <w:t>THEN R ELSE N/A</w:t>
            </w:r>
          </w:p>
        </w:tc>
      </w:tr>
      <w:tr w:rsidR="00431E72" w:rsidRPr="00BB629B" w14:paraId="0BA122A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6660EC" w14:textId="77777777" w:rsidR="00431E72" w:rsidRPr="00BB629B" w:rsidRDefault="00431E72" w:rsidP="00F8367C">
            <w:pPr>
              <w:pStyle w:val="TAN"/>
            </w:pPr>
            <w:r w:rsidRPr="00BB629B">
              <w:t>C001k</w:t>
            </w:r>
            <w:r w:rsidRPr="00BB629B">
              <w:tab/>
              <w:t xml:space="preserve">IF </w:t>
            </w:r>
            <w:r w:rsidRPr="00BB629B">
              <w:rPr>
                <w:lang w:eastAsia="zh-CN"/>
              </w:rPr>
              <w:t xml:space="preserve">(A.4.1-1/1 OR A.4.1-1/2) AND A.4.1-2/7 AND A.4.1-3/1 AND E019 </w:t>
            </w:r>
            <w:r w:rsidRPr="00BB629B">
              <w:t>THEN R ELSE N/A</w:t>
            </w:r>
          </w:p>
        </w:tc>
      </w:tr>
      <w:tr w:rsidR="00431E72" w14:paraId="1C1CADF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BBA102" w14:textId="77777777" w:rsidR="00431E72" w:rsidRDefault="00431E72" w:rsidP="00F8367C">
            <w:pPr>
              <w:pStyle w:val="TAN"/>
            </w:pPr>
            <w:r>
              <w:t>C001l</w:t>
            </w:r>
            <w:r>
              <w:tab/>
              <w:t>IF (A.4.1-1/1 OR A.4.1-1/2) AND A.4.1-2/7 AND A.4.1-3/1 AND NOT A.4.3.2-1/84 AND NOT A.4.3.12-1/2 THEN R ELSE N/A</w:t>
            </w:r>
          </w:p>
        </w:tc>
      </w:tr>
      <w:tr w:rsidR="00431E72" w:rsidRPr="00BB629B" w14:paraId="4B7D858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4B5160" w14:textId="77777777" w:rsidR="00431E72" w:rsidRPr="00BB629B" w:rsidRDefault="00431E72" w:rsidP="00F8367C">
            <w:pPr>
              <w:pStyle w:val="TAN"/>
            </w:pPr>
            <w:r w:rsidRPr="00BB629B">
              <w:t>C002</w:t>
            </w:r>
            <w:r w:rsidRPr="00BB629B">
              <w:tab/>
              <w:t>IF (A.4.1-1/1 OR A.4.1-1/2) AND A.4.1-2/7 AND A.4.1-3/1 AND (A.4.1-2/3 OR A.4.1-2/5) THEN R ELSE N/A</w:t>
            </w:r>
          </w:p>
        </w:tc>
      </w:tr>
      <w:tr w:rsidR="00431E72" w:rsidRPr="00BB629B" w14:paraId="057A1F5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78419E" w14:textId="77777777" w:rsidR="00431E72" w:rsidRPr="00BB629B" w:rsidRDefault="00431E72" w:rsidP="00F8367C">
            <w:pPr>
              <w:pStyle w:val="TAN"/>
            </w:pPr>
            <w:r w:rsidRPr="00BB629B">
              <w:t>C003</w:t>
            </w:r>
            <w:r w:rsidRPr="00BB629B">
              <w:tab/>
              <w:t>IF (A.4.1-1/1 OR A.4.1-1/2) AND A.4.1-2/7 AND A.4.1-3/1 AND A.4.3.2-1/14 THEN R ELSE N/A</w:t>
            </w:r>
          </w:p>
        </w:tc>
      </w:tr>
      <w:tr w:rsidR="00431E72" w:rsidRPr="00BB629B" w14:paraId="0A1E26E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12323D" w14:textId="77777777" w:rsidR="00431E72" w:rsidRPr="00BB629B" w:rsidRDefault="00431E72" w:rsidP="00F8367C">
            <w:pPr>
              <w:pStyle w:val="TAN"/>
            </w:pPr>
            <w:r w:rsidRPr="00BB629B">
              <w:t>C003a</w:t>
            </w:r>
            <w:r w:rsidRPr="00BB629B">
              <w:tab/>
              <w:t>IF A.4.1-1/1 AND A.4.1-2/7 AND A.4.1-3/1 AND (A.4.3.2-1/14 OR A.4.3.2-1/15) THEN R ELSE N/A</w:t>
            </w:r>
          </w:p>
        </w:tc>
      </w:tr>
      <w:tr w:rsidR="00431E72" w:rsidRPr="00BB629B" w14:paraId="6CE9C08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C63B9D" w14:textId="77777777" w:rsidR="00431E72" w:rsidRPr="00BB629B" w:rsidRDefault="00431E72" w:rsidP="00F8367C">
            <w:pPr>
              <w:pStyle w:val="TAN"/>
            </w:pPr>
            <w:r w:rsidRPr="00BB629B">
              <w:t>C003b</w:t>
            </w:r>
            <w:r w:rsidRPr="00BB629B">
              <w:tab/>
              <w:t>IF A.4.1-1/1 AND A.4.1-2/7 AND A.4.1-2/7 AND A.4.1-3/1 AND (A.4.3.2-1/58 OR A.4.3.2-1/59 OR A.4.3.2-1/60) THEN R ELSE N/A</w:t>
            </w:r>
          </w:p>
        </w:tc>
      </w:tr>
      <w:tr w:rsidR="00431E72" w:rsidRPr="00BB629B" w14:paraId="219E583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8B508F" w14:textId="77777777" w:rsidR="00431E72" w:rsidRPr="00BB629B" w:rsidRDefault="00431E72" w:rsidP="00F8367C">
            <w:pPr>
              <w:pStyle w:val="TAN"/>
            </w:pPr>
            <w:r w:rsidRPr="00BB629B">
              <w:t>C004</w:t>
            </w:r>
            <w:r w:rsidRPr="00BB629B">
              <w:tab/>
              <w:t>IF (A.4.1-1/1 OR A.4.1-1/2) AND A.4.1-2/7 AND A.4.1-3/1 AND (A.4.1-4A/1 OR A.4.1-4A/2 OR A.4.1-4A/5) AND A.4.3.2A.1-2/1 THEN R ELSE N/A</w:t>
            </w:r>
          </w:p>
        </w:tc>
      </w:tr>
      <w:tr w:rsidR="00431E72" w:rsidRPr="00BB629B" w14:paraId="295417D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ABF147" w14:textId="77777777" w:rsidR="00431E72" w:rsidRPr="00BB629B" w:rsidRDefault="00431E72" w:rsidP="00F8367C">
            <w:pPr>
              <w:pStyle w:val="TAN"/>
            </w:pPr>
            <w:r w:rsidRPr="00BB629B">
              <w:t>C004a</w:t>
            </w:r>
            <w:r w:rsidRPr="00BB629B">
              <w:tab/>
              <w:t>IF (A.4.1-1/1 OR A.4.1-1/2) AND A.4.1-2/7 AND A.4.1-3/1 AND A.4.3.2B.1.</w:t>
            </w:r>
            <w:r w:rsidRPr="00BB629B">
              <w:rPr>
                <w:rFonts w:eastAsia="SimSun"/>
                <w:lang w:eastAsia="zh-CN"/>
              </w:rPr>
              <w:t>0a.1</w:t>
            </w:r>
            <w:r w:rsidRPr="00BB629B">
              <w:t>-</w:t>
            </w:r>
            <w:r w:rsidRPr="00BB629B">
              <w:rPr>
                <w:rFonts w:eastAsia="SimSun"/>
                <w:lang w:eastAsia="zh-CN"/>
              </w:rPr>
              <w:t>2</w:t>
            </w:r>
            <w:r w:rsidRPr="00BB629B">
              <w:t>/1 THEN R ELSE N/A</w:t>
            </w:r>
          </w:p>
        </w:tc>
      </w:tr>
      <w:tr w:rsidR="00431E72" w:rsidRPr="00BB629B" w14:paraId="3DF14CD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22A3C4" w14:textId="77777777" w:rsidR="00431E72" w:rsidRPr="00BB629B" w:rsidRDefault="00431E72" w:rsidP="00F8367C">
            <w:pPr>
              <w:pStyle w:val="TAN"/>
            </w:pPr>
            <w:r w:rsidRPr="00BB629B">
              <w:t>C005</w:t>
            </w:r>
            <w:r w:rsidRPr="00BB629B">
              <w:tab/>
              <w:t>IF (A.4.1-1/1 OR A.4.1-1/2) AND A.4.1-2/7 AND A.4.1-3/1 AND A.4.1-4A/5 AND A.4.1-2/4 AND A.4.3.2A.1-1/1 AND A.4.1-3/1 THEN R ELSE N/A</w:t>
            </w:r>
          </w:p>
        </w:tc>
      </w:tr>
      <w:tr w:rsidR="00431E72" w:rsidRPr="00BB629B" w14:paraId="120C3BE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1D2473" w14:textId="77777777" w:rsidR="00431E72" w:rsidRPr="00BB629B" w:rsidRDefault="00431E72" w:rsidP="00F8367C">
            <w:pPr>
              <w:pStyle w:val="TAN"/>
            </w:pPr>
            <w:r w:rsidRPr="00BB629B">
              <w:t>C006</w:t>
            </w:r>
            <w:r w:rsidRPr="00BB629B">
              <w:tab/>
              <w:t>IF A.4.1-1/2 AND A.4.1-2/8 AND A.4.1-3/1 THEN R ELSE N/A</w:t>
            </w:r>
          </w:p>
        </w:tc>
      </w:tr>
      <w:tr w:rsidR="00431E72" w:rsidRPr="00BB629B" w14:paraId="3A1CAD1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2C496" w14:textId="77777777" w:rsidR="00431E72" w:rsidRPr="00BB629B" w:rsidRDefault="00431E72" w:rsidP="00F8367C">
            <w:pPr>
              <w:pStyle w:val="TAN"/>
            </w:pPr>
            <w:r w:rsidRPr="00BB629B">
              <w:t>C006</w:t>
            </w:r>
            <w:r w:rsidRPr="00BB629B">
              <w:rPr>
                <w:lang w:eastAsia="zh-CN"/>
              </w:rPr>
              <w:t>a</w:t>
            </w:r>
            <w:r w:rsidRPr="00BB629B">
              <w:tab/>
              <w:t>IF A.4.1-1/2 AND A.4.1-2/8 AND A.4.1-3/1 AND A.4.3.5-1/1</w:t>
            </w:r>
            <w:r w:rsidRPr="00BB629B">
              <w:rPr>
                <w:lang w:eastAsia="zh-CN"/>
              </w:rPr>
              <w:t xml:space="preserve"> </w:t>
            </w:r>
            <w:r w:rsidRPr="00BB629B">
              <w:t>THEN R ELSE N/A</w:t>
            </w:r>
          </w:p>
        </w:tc>
      </w:tr>
      <w:tr w:rsidR="00431E72" w:rsidRPr="00BB629B" w14:paraId="686030A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2A5733" w14:textId="77777777" w:rsidR="00431E72" w:rsidRPr="00BB629B" w:rsidRDefault="00431E72" w:rsidP="00F8367C">
            <w:pPr>
              <w:pStyle w:val="TAN"/>
            </w:pPr>
            <w:r w:rsidRPr="00BB629B">
              <w:t>C006</w:t>
            </w:r>
            <w:r w:rsidRPr="00BB629B">
              <w:rPr>
                <w:lang w:eastAsia="zh-CN"/>
              </w:rPr>
              <w:t>b</w:t>
            </w:r>
            <w:r w:rsidRPr="00BB629B">
              <w:tab/>
              <w:t xml:space="preserve">IF A.4.1-1/2 AND A.4.1-2/8 AND A.4.1-3/1 </w:t>
            </w:r>
            <w:r w:rsidRPr="00BB629B">
              <w:rPr>
                <w:lang w:eastAsia="zh-CN"/>
              </w:rPr>
              <w:t xml:space="preserve">AND A.4.3.2-1/31a </w:t>
            </w:r>
            <w:r w:rsidRPr="00BB629B">
              <w:t>THEN R ELSE N/A</w:t>
            </w:r>
          </w:p>
        </w:tc>
      </w:tr>
      <w:tr w:rsidR="00431E72" w:rsidRPr="00BB629B" w14:paraId="76B5416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37F4C0" w14:textId="77777777" w:rsidR="00431E72" w:rsidRPr="00BB629B" w:rsidRDefault="00431E72" w:rsidP="00F8367C">
            <w:pPr>
              <w:pStyle w:val="TAN"/>
            </w:pPr>
            <w:r w:rsidRPr="00BB629B">
              <w:t>C006c</w:t>
            </w:r>
            <w:r w:rsidRPr="00BB629B">
              <w:tab/>
              <w:t xml:space="preserve">IF A.4.1-1/2 AND A.4.1-2/8 AND A.4.1-3/1 AND </w:t>
            </w:r>
            <w:r w:rsidRPr="00BB629B">
              <w:rPr>
                <w:szCs w:val="18"/>
              </w:rPr>
              <w:t xml:space="preserve">(A.4.1-4A/3 OR A.4.1-4A/4) AND </w:t>
            </w:r>
            <w:r w:rsidRPr="00BB629B">
              <w:t>A.4.3.2A.1-1/1 THEN R ELSE N/A</w:t>
            </w:r>
          </w:p>
        </w:tc>
      </w:tr>
      <w:tr w:rsidR="00431E72" w:rsidRPr="00BB629B" w14:paraId="3FBC1AA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9B6D48" w14:textId="77777777" w:rsidR="00431E72" w:rsidRPr="00BB629B" w:rsidRDefault="00431E72" w:rsidP="00F8367C">
            <w:pPr>
              <w:pStyle w:val="TAN"/>
            </w:pPr>
            <w:r w:rsidRPr="00BB629B">
              <w:t>C006d</w:t>
            </w:r>
            <w:r w:rsidRPr="00BB629B">
              <w:tab/>
              <w:t xml:space="preserve">IF A.4.1-1/2 AND A.4.1-2/8 AND A.4.1-3/1 AND </w:t>
            </w:r>
            <w:r w:rsidRPr="00BB629B">
              <w:rPr>
                <w:szCs w:val="18"/>
              </w:rPr>
              <w:t>(A.4.1-4A/3 OR A.4.1-4A/4) AND</w:t>
            </w:r>
            <w:r w:rsidRPr="00BB629B">
              <w:t xml:space="preserve"> A.4.3.2A.1-1/2 THEN R ELSE N/A</w:t>
            </w:r>
          </w:p>
        </w:tc>
      </w:tr>
      <w:tr w:rsidR="00431E72" w:rsidRPr="00BB629B" w14:paraId="0CF0422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84F8B" w14:textId="77777777" w:rsidR="00431E72" w:rsidRPr="00BB629B" w:rsidRDefault="00431E72" w:rsidP="00F8367C">
            <w:pPr>
              <w:pStyle w:val="TAN"/>
            </w:pPr>
            <w:r w:rsidRPr="00BB629B">
              <w:t>C006e</w:t>
            </w:r>
            <w:r w:rsidRPr="00BB629B">
              <w:tab/>
              <w:t xml:space="preserve">IF A.4.1-1/2 AND A.4.1-2/8 AND A.4.1-3/1 AND </w:t>
            </w:r>
            <w:r w:rsidRPr="00BB629B">
              <w:rPr>
                <w:szCs w:val="18"/>
              </w:rPr>
              <w:t>(A.4.1-4A/3 OR A.4.1-4A/4) AND</w:t>
            </w:r>
            <w:r w:rsidRPr="00BB629B">
              <w:t xml:space="preserve"> A.4.3.2A.1-1/3 THEN R ELSE N/A</w:t>
            </w:r>
          </w:p>
        </w:tc>
      </w:tr>
      <w:tr w:rsidR="00431E72" w:rsidRPr="00BB629B" w14:paraId="112B64E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727B6" w14:textId="77777777" w:rsidR="00431E72" w:rsidRPr="00BB629B" w:rsidRDefault="00431E72" w:rsidP="00F8367C">
            <w:pPr>
              <w:pStyle w:val="TAN"/>
            </w:pPr>
            <w:r w:rsidRPr="00BB629B">
              <w:t>C006f</w:t>
            </w:r>
            <w:r w:rsidRPr="00BB629B">
              <w:tab/>
              <w:t xml:space="preserve">IF A.4.1-1/2 AND A.4.1-2/8 AND A.4.1-3/1 AND </w:t>
            </w:r>
            <w:r w:rsidRPr="00BB629B">
              <w:rPr>
                <w:szCs w:val="18"/>
              </w:rPr>
              <w:t xml:space="preserve">(A.4.1-4A/3 OR A.4.1-4A/4) AND </w:t>
            </w:r>
            <w:r w:rsidRPr="00BB629B">
              <w:t>A.4.3.2A.1-1/4 THEN R ELSE N/A</w:t>
            </w:r>
          </w:p>
        </w:tc>
      </w:tr>
      <w:tr w:rsidR="00431E72" w:rsidRPr="00BB629B" w14:paraId="0822464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C9FE01" w14:textId="77777777" w:rsidR="00431E72" w:rsidRPr="00BB629B" w:rsidRDefault="00431E72" w:rsidP="00F8367C">
            <w:pPr>
              <w:pStyle w:val="TAN"/>
            </w:pPr>
            <w:r w:rsidRPr="00BB629B">
              <w:t>C006g</w:t>
            </w:r>
            <w:r w:rsidRPr="00BB629B">
              <w:tab/>
              <w:t xml:space="preserve">IF A.4.1-1/2 AND A.4.1-2/8 AND A.4.1-3/1 AND </w:t>
            </w:r>
            <w:r w:rsidRPr="00BB629B">
              <w:rPr>
                <w:szCs w:val="18"/>
              </w:rPr>
              <w:t xml:space="preserve">(A.4.1-4A/3 OR A.4.1-4A/4) AND </w:t>
            </w:r>
            <w:r w:rsidRPr="00BB629B">
              <w:t>A.4.3.2A.1-1/5 THEN R ELSE N/A</w:t>
            </w:r>
          </w:p>
        </w:tc>
      </w:tr>
      <w:tr w:rsidR="00431E72" w:rsidRPr="00BB629B" w14:paraId="59A4799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EEEA6F" w14:textId="77777777" w:rsidR="00431E72" w:rsidRPr="00BB629B" w:rsidRDefault="00431E72" w:rsidP="00F8367C">
            <w:pPr>
              <w:pStyle w:val="TAN"/>
            </w:pPr>
            <w:r w:rsidRPr="00BB629B">
              <w:t>C006h</w:t>
            </w:r>
            <w:r w:rsidRPr="00BB629B">
              <w:tab/>
              <w:t xml:space="preserve">IF A.4.1-1/2 AND A.4.1-2/8 AND A.4.1-3/1 AND </w:t>
            </w:r>
            <w:r w:rsidRPr="00BB629B">
              <w:rPr>
                <w:szCs w:val="18"/>
              </w:rPr>
              <w:t xml:space="preserve">(A.4.1-4A/3 OR A.4.1-4A/4) AND </w:t>
            </w:r>
            <w:r w:rsidRPr="00BB629B">
              <w:t>A.4.3.2A.1-1/6 THEN R ELSE N/A</w:t>
            </w:r>
          </w:p>
        </w:tc>
      </w:tr>
      <w:tr w:rsidR="00431E72" w:rsidRPr="00BB629B" w14:paraId="55AF628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D98AD2" w14:textId="77777777" w:rsidR="00431E72" w:rsidRPr="00BB629B" w:rsidRDefault="00431E72" w:rsidP="00F8367C">
            <w:pPr>
              <w:pStyle w:val="TAN"/>
            </w:pPr>
            <w:r w:rsidRPr="00BB629B">
              <w:t>C006i</w:t>
            </w:r>
            <w:r w:rsidRPr="00BB629B">
              <w:tab/>
              <w:t xml:space="preserve">IF A.4.1-1/2 AND A.4.1-2/8 AND A.4.1-3/1 AND </w:t>
            </w:r>
            <w:r w:rsidRPr="00BB629B">
              <w:rPr>
                <w:szCs w:val="18"/>
              </w:rPr>
              <w:t xml:space="preserve">(A.4.1-4A/3 OR A.4.1-4A/4) AND </w:t>
            </w:r>
            <w:r w:rsidRPr="00BB629B">
              <w:t>A.4.3.2A.1-1/7 THEN R ELSE N/A</w:t>
            </w:r>
          </w:p>
        </w:tc>
      </w:tr>
      <w:tr w:rsidR="00F1672D" w:rsidRPr="00BB629B" w14:paraId="54079510" w14:textId="77777777" w:rsidTr="00F8367C">
        <w:trPr>
          <w:cantSplit/>
          <w:trHeight w:val="105"/>
          <w:jc w:val="center"/>
          <w:ins w:id="13" w:author="Fernando Alonso Macias" w:date="2023-05-12T10:50:00Z"/>
        </w:trPr>
        <w:tc>
          <w:tcPr>
            <w:tcW w:w="9750" w:type="dxa"/>
            <w:tcBorders>
              <w:top w:val="single" w:sz="4" w:space="0" w:color="auto"/>
              <w:left w:val="single" w:sz="4" w:space="0" w:color="auto"/>
              <w:bottom w:val="single" w:sz="4" w:space="0" w:color="auto"/>
              <w:right w:val="single" w:sz="4" w:space="0" w:color="auto"/>
            </w:tcBorders>
          </w:tcPr>
          <w:p w14:paraId="147E802A" w14:textId="3861D71B" w:rsidR="00F1672D" w:rsidRPr="00BB629B" w:rsidRDefault="00F1672D" w:rsidP="00F8367C">
            <w:pPr>
              <w:pStyle w:val="TAN"/>
              <w:rPr>
                <w:ins w:id="14" w:author="Fernando Alonso Macias" w:date="2023-05-12T10:50:00Z"/>
              </w:rPr>
            </w:pPr>
            <w:ins w:id="15" w:author="Fernando Alonso Macias" w:date="2023-05-12T10:51:00Z">
              <w:r w:rsidRPr="00BB629B">
                <w:lastRenderedPageBreak/>
                <w:t>C006</w:t>
              </w:r>
              <w:r>
                <w:t>j</w:t>
              </w:r>
              <w:r w:rsidRPr="00BB629B">
                <w:tab/>
              </w:r>
              <w:r w:rsidR="006C595D" w:rsidRPr="00BB629B">
                <w:t xml:space="preserve">IF A.4.1-1/2 AND A.4.1-2/8 AND A.4.1-3/1 </w:t>
              </w:r>
              <w:r w:rsidR="006C595D">
                <w:t xml:space="preserve">AND </w:t>
              </w:r>
              <w:r w:rsidR="00DD3BF6">
                <w:t xml:space="preserve">A.4.3.2-1/56 </w:t>
              </w:r>
            </w:ins>
            <w:ins w:id="16" w:author="Fernando Alonso Macias" w:date="2023-05-12T10:52:00Z">
              <w:r w:rsidR="00DD3BF6">
                <w:t xml:space="preserve">AND 4.3.2-1/78 </w:t>
              </w:r>
            </w:ins>
            <w:ins w:id="17" w:author="Fernando Alonso Macias" w:date="2023-05-12T10:51:00Z">
              <w:r w:rsidR="006C595D" w:rsidRPr="00BB629B">
                <w:t>THEN R ELSE N/A</w:t>
              </w:r>
            </w:ins>
          </w:p>
        </w:tc>
      </w:tr>
      <w:tr w:rsidR="00431E72" w:rsidRPr="00BB629B" w14:paraId="344EE37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63660D" w14:textId="77777777" w:rsidR="00431E72" w:rsidRPr="00BB629B" w:rsidRDefault="00431E72" w:rsidP="00F8367C">
            <w:pPr>
              <w:pStyle w:val="TAN"/>
              <w:rPr>
                <w:lang w:val="fr-FR" w:eastAsia="fr-FR"/>
              </w:rPr>
            </w:pPr>
            <w:r w:rsidRPr="00BB629B">
              <w:rPr>
                <w:lang w:val="fr-FR" w:eastAsia="zh-CN"/>
              </w:rPr>
              <w:t>C006w</w:t>
            </w:r>
            <w:r w:rsidRPr="00BB629B">
              <w:rPr>
                <w:lang w:val="fr-FR" w:eastAsia="zh-CN"/>
              </w:rPr>
              <w:tab/>
            </w:r>
            <w:r w:rsidRPr="00BB629B">
              <w:t>IF A.4.1-1/2 AND A.4.1-2/8 AND A.4.1-3/1 AND A.4.3.2-1/38 THEN R ELSE N/A</w:t>
            </w:r>
          </w:p>
        </w:tc>
      </w:tr>
      <w:tr w:rsidR="00431E72" w:rsidRPr="00BB629B" w14:paraId="4345B0E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79A898" w14:textId="77777777" w:rsidR="00431E72" w:rsidRPr="00BB629B" w:rsidRDefault="00431E72" w:rsidP="00F8367C">
            <w:pPr>
              <w:pStyle w:val="TAN"/>
              <w:rPr>
                <w:lang w:val="fr-FR" w:eastAsia="zh-CN"/>
              </w:rPr>
            </w:pPr>
            <w:r w:rsidRPr="00BB629B">
              <w:rPr>
                <w:lang w:val="fr-FR" w:eastAsia="fr-FR"/>
              </w:rPr>
              <w:t>C006za</w:t>
            </w:r>
            <w:r w:rsidRPr="00BB629B">
              <w:rPr>
                <w:lang w:val="fr-FR" w:eastAsia="zh-CN"/>
              </w:rPr>
              <w:tab/>
            </w:r>
            <w:r w:rsidRPr="00BB629B">
              <w:t>IF A.4.1-1/2 AND A.4.1-2/8 AND A.4.1-3/1 AND A.4.3.2-1/25A THEN R ELSE N/A</w:t>
            </w:r>
          </w:p>
        </w:tc>
      </w:tr>
      <w:tr w:rsidR="00431E72" w:rsidRPr="00BB629B" w14:paraId="3D68CB2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A1488A" w14:textId="77777777" w:rsidR="00431E72" w:rsidRPr="00BB629B" w:rsidRDefault="00431E72" w:rsidP="00F8367C">
            <w:pPr>
              <w:pStyle w:val="TAN"/>
            </w:pPr>
            <w:r w:rsidRPr="00BB629B">
              <w:t>C007</w:t>
            </w:r>
            <w:r w:rsidRPr="00BB629B">
              <w:tab/>
              <w:t>IF A.4.1-1/2 AND A.4.1-2/8 AND A.4.1-3/1 AND A.4.3.2-1/22 THEN R ELSE N/A</w:t>
            </w:r>
          </w:p>
        </w:tc>
      </w:tr>
      <w:tr w:rsidR="00431E72" w:rsidRPr="00BB629B" w14:paraId="5C90B2B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47262E" w14:textId="77777777" w:rsidR="00431E72" w:rsidRPr="00BB629B" w:rsidRDefault="00431E72" w:rsidP="00F8367C">
            <w:pPr>
              <w:pStyle w:val="TAN"/>
            </w:pPr>
            <w:r w:rsidRPr="00BB629B">
              <w:t>C008</w:t>
            </w:r>
            <w:r w:rsidRPr="00BB629B">
              <w:tab/>
              <w:t>IF A.4.1-1/2 AND A.4.1-2/8 AND A.4.1-3/1 AND NOT(A.4.3.2-1/22) THEN R ELSE N/A</w:t>
            </w:r>
          </w:p>
        </w:tc>
      </w:tr>
      <w:tr w:rsidR="00431E72" w:rsidRPr="00BB629B" w14:paraId="1B4A8AE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23ED12" w14:textId="77777777" w:rsidR="00431E72" w:rsidRPr="00BB629B" w:rsidRDefault="00431E72" w:rsidP="00F8367C">
            <w:pPr>
              <w:pStyle w:val="TAN"/>
            </w:pPr>
            <w:r w:rsidRPr="00BB629B">
              <w:t>C009</w:t>
            </w:r>
            <w:r w:rsidRPr="00BB629B">
              <w:tab/>
              <w:t>IF (A.4.1-1/1 OR A.4.1-1/2) AND A.4.1-3/2 AND A.4.1-4/1 AND A.4.3.2B.2.0-2/1 THEN R ELSE N/A</w:t>
            </w:r>
          </w:p>
        </w:tc>
      </w:tr>
      <w:tr w:rsidR="00431E72" w:rsidRPr="00BB629B" w14:paraId="18CFFFA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C09991" w14:textId="77777777" w:rsidR="00431E72" w:rsidRPr="00BB629B" w:rsidRDefault="00431E72" w:rsidP="00F8367C">
            <w:pPr>
              <w:pStyle w:val="TAN"/>
            </w:pPr>
            <w:r w:rsidRPr="00BB629B">
              <w:t>C009a</w:t>
            </w:r>
            <w:r w:rsidRPr="00BB629B">
              <w:tab/>
              <w:t>IF (A.4.1-1/1 OR A.4.1-1/2) AND A.4.1-3/2 AND A.4.1-4/1 AND A.4.3.2B.2.0-1/1 THEN R ELSE N/A</w:t>
            </w:r>
          </w:p>
        </w:tc>
      </w:tr>
      <w:tr w:rsidR="00431E72" w:rsidRPr="00BB629B" w14:paraId="41A660A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8EA6EA" w14:textId="77777777" w:rsidR="00431E72" w:rsidRPr="00BB629B" w:rsidRDefault="00431E72" w:rsidP="00F8367C">
            <w:pPr>
              <w:pStyle w:val="TAN"/>
            </w:pPr>
            <w:r w:rsidRPr="00BB629B">
              <w:t>C009</w:t>
            </w:r>
            <w:r w:rsidRPr="00BB629B">
              <w:rPr>
                <w:rFonts w:eastAsia="SimSun"/>
                <w:lang w:eastAsia="zh-CN"/>
              </w:rPr>
              <w:t>z</w:t>
            </w:r>
            <w:r w:rsidRPr="00BB629B">
              <w:tab/>
              <w:t>IF (A.4.1-1/1 OR A.4.1-1/2) AND A.4.1-3/2 AND A.4.1-4/1 AND A.4.3.2B.2.0-2/1 AND A.4.3.2-1/25 THEN R ELSE N/A</w:t>
            </w:r>
          </w:p>
        </w:tc>
      </w:tr>
      <w:tr w:rsidR="00431E72" w:rsidRPr="00BB629B" w14:paraId="7C49C7E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D609FC" w14:textId="77777777" w:rsidR="00431E72" w:rsidRPr="00BB629B" w:rsidRDefault="00431E72" w:rsidP="00F8367C">
            <w:pPr>
              <w:pStyle w:val="TAN"/>
            </w:pPr>
            <w:r w:rsidRPr="00BB629B">
              <w:t>C010</w:t>
            </w:r>
            <w:r w:rsidRPr="00BB629B">
              <w:tab/>
              <w:t>IF (A.4.1-1/1 OR A.4.1-1/2) AND A.4.1-3/2 AND A.4.1-4/2 AND A.4.3.2B.2.0-2/1 THEN R ELSE N/A</w:t>
            </w:r>
          </w:p>
        </w:tc>
      </w:tr>
      <w:tr w:rsidR="00431E72" w:rsidRPr="00BB629B" w14:paraId="3FBF604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880F4A" w14:textId="77777777" w:rsidR="00431E72" w:rsidRPr="00BB629B" w:rsidRDefault="00431E72" w:rsidP="00F8367C">
            <w:pPr>
              <w:pStyle w:val="TAN"/>
            </w:pPr>
            <w:r w:rsidRPr="00BB629B">
              <w:t>C010a</w:t>
            </w:r>
            <w:r w:rsidRPr="00BB629B">
              <w:tab/>
              <w:t>IF (A.4.1-1/1 OR A.4.1-1/2) AND A.4.1-3/2 AND A.4.1-4/2 AND A.4.3.2B.2.0-1/1 THEN R ELSE N/A</w:t>
            </w:r>
          </w:p>
        </w:tc>
      </w:tr>
      <w:tr w:rsidR="00431E72" w:rsidRPr="00BB629B" w14:paraId="6319672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DD47D4" w14:textId="77777777" w:rsidR="00431E72" w:rsidRPr="00BB629B" w:rsidRDefault="00431E72" w:rsidP="00F8367C">
            <w:pPr>
              <w:pStyle w:val="TAN"/>
            </w:pPr>
            <w:r w:rsidRPr="00BB629B">
              <w:t>C010</w:t>
            </w:r>
            <w:r w:rsidRPr="00BB629B">
              <w:rPr>
                <w:rFonts w:eastAsia="SimSun"/>
                <w:lang w:eastAsia="zh-CN"/>
              </w:rPr>
              <w:t>z</w:t>
            </w:r>
            <w:r w:rsidRPr="00BB629B">
              <w:tab/>
              <w:t>IF (A.4.1-1/1 OR A.4.1-1/2) AND A.4.1-3/2 AND A.4.1-4/2 AND A.4.3.2B.2.0-2/1 AND A.4.3.2-1/25 THEN R ELSE N/A</w:t>
            </w:r>
          </w:p>
        </w:tc>
      </w:tr>
      <w:tr w:rsidR="00431E72" w:rsidRPr="00BB629B" w14:paraId="276D74C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974CE2" w14:textId="77777777" w:rsidR="00431E72" w:rsidRPr="00BB629B" w:rsidRDefault="00431E72" w:rsidP="00F8367C">
            <w:pPr>
              <w:pStyle w:val="TAN"/>
            </w:pPr>
            <w:r w:rsidRPr="00BB629B">
              <w:t>C011</w:t>
            </w:r>
            <w:r w:rsidRPr="00BB629B">
              <w:tab/>
              <w:t>IF (A.4.1-1/1 OR A.4.1-1/2) AND A.4.1-3/2 AND A.4.1-4/3 AND A.4.3.2B.2.0-2/1 THEN R ELSE N/A</w:t>
            </w:r>
          </w:p>
        </w:tc>
      </w:tr>
      <w:tr w:rsidR="00431E72" w:rsidRPr="00BB629B" w14:paraId="03EC8E3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251D94" w14:textId="77777777" w:rsidR="00431E72" w:rsidRPr="00BB629B" w:rsidRDefault="00431E72" w:rsidP="00F8367C">
            <w:pPr>
              <w:pStyle w:val="TAN"/>
            </w:pPr>
            <w:r w:rsidRPr="00BB629B">
              <w:t>C011a</w:t>
            </w:r>
            <w:r w:rsidRPr="00BB629B">
              <w:tab/>
              <w:t>IF (A.4.1-1/1 OR A.4.1-1/2) AND A.4.1-3/2 AND A.4.1-4/3 AND A.4.3.2B.2.0-1/1 THEN R ELSE N/A</w:t>
            </w:r>
          </w:p>
        </w:tc>
      </w:tr>
      <w:tr w:rsidR="00431E72" w:rsidRPr="00BB629B" w14:paraId="332C491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18601F" w14:textId="77777777" w:rsidR="00431E72" w:rsidRPr="00BB629B" w:rsidRDefault="00431E72" w:rsidP="00F8367C">
            <w:pPr>
              <w:pStyle w:val="TAN"/>
            </w:pPr>
            <w:r w:rsidRPr="00BB629B">
              <w:t>C011b</w:t>
            </w:r>
            <w:r w:rsidRPr="00BB629B">
              <w:tab/>
              <w:t>IF (A.4.1-1/1 OR A.4.1-1/2) AND A.4.1-3/2 AND A.4.1-4/3 AND A.4.3.2B.2.0-2A/1 THEN R ELSE N/A</w:t>
            </w:r>
          </w:p>
        </w:tc>
      </w:tr>
      <w:tr w:rsidR="00431E72" w:rsidRPr="00BB629B" w14:paraId="1769CE7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FC2024" w14:textId="77777777" w:rsidR="00431E72" w:rsidRPr="00BB629B" w:rsidRDefault="00431E72" w:rsidP="00F8367C">
            <w:pPr>
              <w:pStyle w:val="TAN"/>
            </w:pPr>
            <w:r w:rsidRPr="00BB629B">
              <w:t>C011c</w:t>
            </w:r>
            <w:r w:rsidRPr="00BB629B">
              <w:tab/>
              <w:t>IF (A.4.1-1/1 OR A.4.1-1/2) AND A.4.1-3/2 AND A.4.1-4/3 AND A.4.3.2B.2.0-1A/1 THEN R ELSE N/A</w:t>
            </w:r>
          </w:p>
        </w:tc>
      </w:tr>
      <w:tr w:rsidR="00431E72" w:rsidRPr="00BB629B" w14:paraId="055A127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214B7E" w14:textId="77777777" w:rsidR="00431E72" w:rsidRPr="00BB629B" w:rsidRDefault="00431E72" w:rsidP="00F8367C">
            <w:pPr>
              <w:pStyle w:val="TAN"/>
            </w:pPr>
            <w:r w:rsidRPr="00BB629B">
              <w:t>C011d</w:t>
            </w:r>
            <w:r w:rsidRPr="00BB629B">
              <w:tab/>
              <w:t>IF (A.4.1-1/1 OR A.4.1-1/2) AND A.4.1-3/2 AND A.4.1-4/3 AND A.4.3.2B.2.0-2/2 AND A.4.3.2B.2.0-2A/1 THEN R ELSE N/A</w:t>
            </w:r>
          </w:p>
        </w:tc>
      </w:tr>
      <w:tr w:rsidR="00431E72" w:rsidRPr="00BB629B" w14:paraId="7F1AC45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824194" w14:textId="77777777" w:rsidR="00431E72" w:rsidRPr="00BB629B" w:rsidRDefault="00431E72" w:rsidP="00F8367C">
            <w:pPr>
              <w:pStyle w:val="TAN"/>
            </w:pPr>
            <w:r w:rsidRPr="00BB629B">
              <w:t>C011</w:t>
            </w:r>
            <w:r w:rsidRPr="00BB629B">
              <w:rPr>
                <w:rFonts w:eastAsia="SimSun"/>
                <w:lang w:eastAsia="zh-CN"/>
              </w:rPr>
              <w:t>z</w:t>
            </w:r>
            <w:r w:rsidRPr="00BB629B">
              <w:tab/>
              <w:t>IF (A.4.1-1/1 OR A.4.1-1/2) AND A.4.1-3/2 AND A.4.1-4/3 AND A.4.3.2B.2.0-2A/1 AND A.4.3.2-1/25 THEN R ELSE N/A</w:t>
            </w:r>
          </w:p>
        </w:tc>
      </w:tr>
      <w:tr w:rsidR="00431E72" w:rsidRPr="00BB629B" w14:paraId="488D7B2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EC6939" w14:textId="77777777" w:rsidR="00431E72" w:rsidRPr="00BB629B" w:rsidRDefault="00431E72" w:rsidP="00F8367C">
            <w:pPr>
              <w:pStyle w:val="TAN"/>
            </w:pPr>
            <w:r w:rsidRPr="00BB629B">
              <w:t>C012</w:t>
            </w:r>
            <w:r w:rsidRPr="00BB629B">
              <w:tab/>
              <w:t>IF (A.4.1-1/1 OR A.4.1-1/2) AND A.4.1-3/2 AND A.4.1-4/4 AND A.4.3.2B.2.0-2/1 THEN R ELSE N/A</w:t>
            </w:r>
          </w:p>
        </w:tc>
      </w:tr>
      <w:tr w:rsidR="00431E72" w:rsidRPr="00BB629B" w14:paraId="72267CC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BAAA5C" w14:textId="77777777" w:rsidR="00431E72" w:rsidRPr="00BB629B" w:rsidRDefault="00431E72" w:rsidP="00F8367C">
            <w:pPr>
              <w:pStyle w:val="TAN"/>
            </w:pPr>
            <w:r w:rsidRPr="00BB629B">
              <w:t>C012a</w:t>
            </w:r>
            <w:r w:rsidRPr="00BB629B">
              <w:tab/>
              <w:t>IF (A.4.1-1/1 OR A.4.1-1/2) AND A.4.1-3/2 AND A.4.1-4/4 AND A.4.3.2B.2.0-1A/1 THEN R ELSE N/A</w:t>
            </w:r>
          </w:p>
        </w:tc>
      </w:tr>
      <w:tr w:rsidR="00431E72" w:rsidRPr="00BB629B" w14:paraId="6D1A471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8E247A" w14:textId="77777777" w:rsidR="00431E72" w:rsidRPr="00BB629B" w:rsidRDefault="00431E72" w:rsidP="00F8367C">
            <w:pPr>
              <w:pStyle w:val="TAN"/>
            </w:pPr>
            <w:r w:rsidRPr="00BB629B">
              <w:t>C012b</w:t>
            </w:r>
            <w:r w:rsidRPr="00BB629B">
              <w:tab/>
              <w:t xml:space="preserve">IF (A.4.1-1/1 OR A.4.1-1/2) AND A.4.1-3/2 AND A.4.1-4/4 AND </w:t>
            </w:r>
            <w:r w:rsidRPr="00BB629B">
              <w:rPr>
                <w:rFonts w:eastAsia="SimSun"/>
                <w:lang w:eastAsia="zh-CN"/>
              </w:rPr>
              <w:t>A.4.3.2B.2.0-2A/2</w:t>
            </w:r>
            <w:r w:rsidRPr="00BB629B">
              <w:t xml:space="preserve"> THEN R ELSE N/A</w:t>
            </w:r>
          </w:p>
        </w:tc>
      </w:tr>
      <w:tr w:rsidR="00431E72" w:rsidRPr="00BB629B" w14:paraId="6925D35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263757" w14:textId="77777777" w:rsidR="00431E72" w:rsidRPr="00BB629B" w:rsidRDefault="00431E72" w:rsidP="00F8367C">
            <w:pPr>
              <w:pStyle w:val="TAN"/>
            </w:pPr>
            <w:r w:rsidRPr="00BB629B">
              <w:t>C012c</w:t>
            </w:r>
            <w:r w:rsidRPr="00BB629B">
              <w:tab/>
              <w:t xml:space="preserve">IF (A.4.1-1/1 OR A.4.1-1/2) AND A.4.1-3/2 AND A.4.1-4/4 AND </w:t>
            </w:r>
            <w:r w:rsidRPr="00BB629B">
              <w:rPr>
                <w:rFonts w:eastAsia="SimSun"/>
                <w:lang w:eastAsia="zh-CN"/>
              </w:rPr>
              <w:t>A.4.3.2B.2.0-2A/3</w:t>
            </w:r>
            <w:r w:rsidRPr="00BB629B">
              <w:t xml:space="preserve"> THEN R ELSE N/A</w:t>
            </w:r>
          </w:p>
        </w:tc>
      </w:tr>
      <w:tr w:rsidR="00431E72" w:rsidRPr="00BB629B" w14:paraId="4A23269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2A2039" w14:textId="77777777" w:rsidR="00431E72" w:rsidRPr="00BB629B" w:rsidRDefault="00431E72" w:rsidP="00F8367C">
            <w:pPr>
              <w:pStyle w:val="TAN"/>
            </w:pPr>
            <w:r w:rsidRPr="00BB629B">
              <w:t>C012d</w:t>
            </w:r>
            <w:r w:rsidRPr="00BB629B">
              <w:tab/>
              <w:t xml:space="preserve">IF (A.4.1-1/1 OR A.4.1-1/2) AND A.4.1-3/2 AND A.4.1-4/4 AND </w:t>
            </w:r>
            <w:r w:rsidRPr="00BB629B">
              <w:rPr>
                <w:rFonts w:eastAsia="SimSun"/>
                <w:lang w:eastAsia="zh-CN"/>
              </w:rPr>
              <w:t>A.4.3.2B.2.0-2A/4</w:t>
            </w:r>
            <w:r w:rsidRPr="00BB629B">
              <w:t xml:space="preserve"> THEN R ELSE N/A</w:t>
            </w:r>
          </w:p>
        </w:tc>
      </w:tr>
      <w:tr w:rsidR="00431E72" w:rsidRPr="00BB629B" w14:paraId="1705250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8B45E4" w14:textId="77777777" w:rsidR="00431E72" w:rsidRPr="00BB629B" w:rsidRDefault="00431E72" w:rsidP="00F8367C">
            <w:pPr>
              <w:pStyle w:val="TAN"/>
            </w:pPr>
            <w:r w:rsidRPr="00BB629B">
              <w:t>C012e</w:t>
            </w:r>
            <w:r w:rsidRPr="00BB629B">
              <w:tab/>
              <w:t xml:space="preserve">IF (A.4.1-1/1 OR A.4.1-1/2) AND A.4.1-3/2 AND A.4.1-4/4 AND </w:t>
            </w:r>
            <w:r w:rsidRPr="00BB629B">
              <w:rPr>
                <w:rFonts w:eastAsia="SimSun"/>
                <w:lang w:eastAsia="zh-CN"/>
              </w:rPr>
              <w:t>A.4.3.2B.2.0-1A/2</w:t>
            </w:r>
            <w:r w:rsidRPr="00BB629B">
              <w:t xml:space="preserve"> THEN R ELSE N/A</w:t>
            </w:r>
          </w:p>
        </w:tc>
      </w:tr>
      <w:tr w:rsidR="00431E72" w:rsidRPr="00BB629B" w14:paraId="79C99AB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6A5848" w14:textId="77777777" w:rsidR="00431E72" w:rsidRPr="00BB629B" w:rsidRDefault="00431E72" w:rsidP="00F8367C">
            <w:pPr>
              <w:pStyle w:val="TAN"/>
            </w:pPr>
            <w:r w:rsidRPr="00BB629B">
              <w:t>C012f</w:t>
            </w:r>
            <w:r w:rsidRPr="00BB629B">
              <w:tab/>
              <w:t xml:space="preserve">IF (A.4.1-1/1 OR A.4.1-1/2) AND A.4.1-3/2 AND A.4.1-4/4 AND A.4.3.2B.2.0-2/1 AND </w:t>
            </w:r>
            <w:r w:rsidRPr="00BB629B">
              <w:rPr>
                <w:lang w:eastAsia="zh-CN"/>
              </w:rPr>
              <w:t>A.4.3.2-1/31a</w:t>
            </w:r>
            <w:r w:rsidRPr="00BB629B">
              <w:t xml:space="preserve"> THEN R ELSE N/A</w:t>
            </w:r>
          </w:p>
        </w:tc>
      </w:tr>
      <w:tr w:rsidR="00431E72" w:rsidRPr="00BB629B" w14:paraId="58DF430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417982" w14:textId="77777777" w:rsidR="00431E72" w:rsidRPr="00BB629B" w:rsidRDefault="00431E72" w:rsidP="00F8367C">
            <w:pPr>
              <w:pStyle w:val="TAN"/>
            </w:pPr>
            <w:r w:rsidRPr="00BB629B">
              <w:t>C012g</w:t>
            </w:r>
            <w:r w:rsidRPr="00BB629B">
              <w:tab/>
              <w:t xml:space="preserve">IF (A.4.1-1/1 OR A.4.1-1/2) AND A.4.1-3/2 AND A.4.1-4/4 AND </w:t>
            </w:r>
            <w:r w:rsidRPr="00BB629B">
              <w:rPr>
                <w:rFonts w:eastAsia="SimSun"/>
                <w:lang w:eastAsia="zh-CN"/>
              </w:rPr>
              <w:t>A.4.3.2B.2.0-1A/3</w:t>
            </w:r>
            <w:r w:rsidRPr="00BB629B">
              <w:t xml:space="preserve"> THEN R ELSE N/A</w:t>
            </w:r>
          </w:p>
        </w:tc>
      </w:tr>
      <w:tr w:rsidR="00431E72" w:rsidRPr="00BB629B" w14:paraId="10A85F8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1B0C02" w14:textId="77777777" w:rsidR="00431E72" w:rsidRPr="00BB629B" w:rsidRDefault="00431E72" w:rsidP="00F8367C">
            <w:pPr>
              <w:pStyle w:val="TAN"/>
            </w:pPr>
            <w:r w:rsidRPr="00BB629B">
              <w:t>C012h</w:t>
            </w:r>
            <w:r w:rsidRPr="00BB629B">
              <w:tab/>
              <w:t xml:space="preserve">IF (A.4.1-1/1 OR A.4.1-1/2) AND A.4.1-3/2 AND A.4.1-4/4 AND </w:t>
            </w:r>
            <w:r w:rsidRPr="00BB629B">
              <w:rPr>
                <w:rFonts w:eastAsia="SimSun"/>
                <w:lang w:eastAsia="zh-CN"/>
              </w:rPr>
              <w:t>A.4.3.2B.2.0-1A/4</w:t>
            </w:r>
            <w:r w:rsidRPr="00BB629B">
              <w:t xml:space="preserve"> THEN R ELSE N/A</w:t>
            </w:r>
          </w:p>
        </w:tc>
      </w:tr>
      <w:tr w:rsidR="00431E72" w:rsidRPr="00BB629B" w14:paraId="78FD88E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6482E0" w14:textId="77777777" w:rsidR="00431E72" w:rsidRPr="00BB629B" w:rsidRDefault="00431E72" w:rsidP="00F8367C">
            <w:pPr>
              <w:pStyle w:val="TAN"/>
              <w:rPr>
                <w:lang w:val="fr-FR" w:eastAsia="fr-FR"/>
              </w:rPr>
            </w:pPr>
            <w:r w:rsidRPr="00BB629B">
              <w:rPr>
                <w:lang w:val="fr-FR" w:eastAsia="fr-FR"/>
              </w:rPr>
              <w:t>C012w</w:t>
            </w:r>
            <w:r w:rsidRPr="00BB629B">
              <w:rPr>
                <w:lang w:val="fr-FR" w:eastAsia="fr-FR"/>
              </w:rPr>
              <w:tab/>
              <w:t>IF A.4.1-1/2 AND A.4.1-3/2 AND A.4.1-4/4 AND A.4.3.2B.2.0-2A/1 AND A.4.3.2-1/38 THEN R ELSE N/A</w:t>
            </w:r>
          </w:p>
        </w:tc>
      </w:tr>
      <w:tr w:rsidR="00431E72" w:rsidRPr="00BB629B" w14:paraId="1B05856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79718A" w14:textId="77777777" w:rsidR="00431E72" w:rsidRPr="00BB629B" w:rsidRDefault="00431E72" w:rsidP="00F8367C">
            <w:pPr>
              <w:pStyle w:val="TAN"/>
            </w:pPr>
            <w:r w:rsidRPr="00BB629B">
              <w:t>C012</w:t>
            </w:r>
            <w:r w:rsidRPr="00BB629B">
              <w:rPr>
                <w:rFonts w:eastAsia="SimSun"/>
                <w:lang w:eastAsia="zh-CN"/>
              </w:rPr>
              <w:t>z</w:t>
            </w:r>
            <w:r w:rsidRPr="00BB629B">
              <w:tab/>
              <w:t>IF (A.4.1-1/1 OR A.4.1-1/2) AND A.4.1-3/2 AND A.4.1-4/4 AND A.4.3.2B.2.0-2A/1 AND A.4.3.2-1/25 THEN R ELSE N/A</w:t>
            </w:r>
          </w:p>
        </w:tc>
      </w:tr>
      <w:tr w:rsidR="00431E72" w:rsidRPr="00BB629B" w14:paraId="15C3501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DB0107" w14:textId="77777777" w:rsidR="00431E72" w:rsidRPr="00BB629B" w:rsidRDefault="00431E72" w:rsidP="00F8367C">
            <w:pPr>
              <w:pStyle w:val="TAN"/>
              <w:rPr>
                <w:lang w:val="fr-FR" w:eastAsia="fr-FR"/>
              </w:rPr>
            </w:pPr>
            <w:r w:rsidRPr="00BB629B">
              <w:rPr>
                <w:lang w:val="fr-FR" w:eastAsia="fr-FR"/>
              </w:rPr>
              <w:t>C012</w:t>
            </w:r>
            <w:r w:rsidRPr="00BB629B">
              <w:rPr>
                <w:rFonts w:eastAsia="SimSun"/>
                <w:lang w:val="fr-FR" w:eastAsia="zh-CN"/>
              </w:rPr>
              <w:t>za</w:t>
            </w:r>
            <w:r w:rsidRPr="00BB629B">
              <w:rPr>
                <w:lang w:val="fr-FR" w:eastAsia="fr-FR"/>
              </w:rPr>
              <w:tab/>
              <w:t>IF A.4.1-1/2 AND A.4.1-3/2 AND A.4.1-4/4 AND A.4.3.2B.2.0-2A/1 AND A.4.3.2-1/25A THEN R ELSE N/A</w:t>
            </w:r>
          </w:p>
        </w:tc>
      </w:tr>
      <w:tr w:rsidR="00431E72" w:rsidRPr="00BB629B" w14:paraId="7FC4203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E5824B" w14:textId="77777777" w:rsidR="00431E72" w:rsidRPr="00BB629B" w:rsidRDefault="00431E72" w:rsidP="00F8367C">
            <w:pPr>
              <w:pStyle w:val="TAN"/>
            </w:pPr>
            <w:r w:rsidRPr="00BB629B">
              <w:t>C012</w:t>
            </w:r>
            <w:r w:rsidRPr="00BB629B">
              <w:rPr>
                <w:rFonts w:eastAsia="PMingLiU" w:hint="eastAsia"/>
                <w:lang w:eastAsia="zh-TW"/>
              </w:rPr>
              <w:t>xx</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5</w:t>
            </w:r>
            <w:r w:rsidRPr="00BB629B">
              <w:t xml:space="preserve"> THEN R ELSE N/A</w:t>
            </w:r>
          </w:p>
        </w:tc>
      </w:tr>
      <w:tr w:rsidR="00431E72" w:rsidRPr="00BB629B" w14:paraId="28E9CFF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155EFD" w14:textId="77777777" w:rsidR="00431E72" w:rsidRPr="00BB629B" w:rsidRDefault="00431E72" w:rsidP="00F8367C">
            <w:pPr>
              <w:pStyle w:val="TAN"/>
            </w:pPr>
            <w:r w:rsidRPr="00BB629B">
              <w:t>C012</w:t>
            </w:r>
            <w:r w:rsidRPr="00BB629B">
              <w:rPr>
                <w:rFonts w:eastAsia="PMingLiU" w:hint="eastAsia"/>
                <w:lang w:eastAsia="zh-TW"/>
              </w:rPr>
              <w:t>yy</w:t>
            </w:r>
            <w:r w:rsidRPr="00BB629B">
              <w:tab/>
              <w:t xml:space="preserve">IF (A.4.1-1/1 OR A.4.1-1/2) AND A.4.1-3/2 AND A.4.1-4/4 AND </w:t>
            </w:r>
            <w:r w:rsidRPr="00BB629B">
              <w:rPr>
                <w:rFonts w:eastAsia="SimSun"/>
                <w:lang w:eastAsia="zh-CN"/>
              </w:rPr>
              <w:t>A.4.3.2B.2.0-2A/</w:t>
            </w:r>
            <w:r w:rsidRPr="00BB629B">
              <w:rPr>
                <w:rFonts w:eastAsia="PMingLiU" w:hint="eastAsia"/>
                <w:lang w:eastAsia="zh-TW"/>
              </w:rPr>
              <w:t>6</w:t>
            </w:r>
            <w:r w:rsidRPr="00BB629B">
              <w:t xml:space="preserve"> THEN R ELSE N/A</w:t>
            </w:r>
          </w:p>
        </w:tc>
      </w:tr>
      <w:tr w:rsidR="00431E72" w:rsidRPr="00BB629B" w14:paraId="1EB18A3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DC68E9" w14:textId="77777777" w:rsidR="00431E72" w:rsidRPr="00BB629B" w:rsidRDefault="00431E72" w:rsidP="00F8367C">
            <w:pPr>
              <w:pStyle w:val="TAN"/>
            </w:pPr>
            <w:r w:rsidRPr="00BB629B">
              <w:t>C012</w:t>
            </w:r>
            <w:r w:rsidRPr="00BB629B">
              <w:rPr>
                <w:rFonts w:eastAsia="PMingLiU" w:hint="eastAsia"/>
                <w:lang w:eastAsia="zh-TW"/>
              </w:rPr>
              <w:t>zz</w:t>
            </w:r>
            <w:r w:rsidRPr="00BB629B">
              <w:tab/>
              <w:t xml:space="preserve">IF (A.4.1-1/1 OR A.4.1-1/2) AND A.4.1-3/2 AND A.4.1-4/4 AND </w:t>
            </w:r>
            <w:r w:rsidRPr="00BB629B">
              <w:rPr>
                <w:rFonts w:eastAsia="SimSun"/>
                <w:lang w:eastAsia="zh-CN"/>
              </w:rPr>
              <w:t>A.4.3.2B.2.0-2A/</w:t>
            </w:r>
            <w:r w:rsidRPr="00BB629B">
              <w:rPr>
                <w:rFonts w:eastAsia="PMingLiU"/>
                <w:lang w:eastAsia="zh-TW"/>
              </w:rPr>
              <w:t>7</w:t>
            </w:r>
            <w:r w:rsidRPr="00BB629B">
              <w:t xml:space="preserve"> THEN R ELSE N/A</w:t>
            </w:r>
          </w:p>
        </w:tc>
      </w:tr>
      <w:tr w:rsidR="00431E72" w:rsidRPr="00BB629B" w14:paraId="5436FD8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11069A" w14:textId="77777777" w:rsidR="00431E72" w:rsidRPr="00BB629B" w:rsidRDefault="00431E72" w:rsidP="00F8367C">
            <w:pPr>
              <w:pStyle w:val="TAN"/>
            </w:pPr>
            <w:r w:rsidRPr="00BB629B">
              <w:t>C012</w:t>
            </w:r>
            <w:r w:rsidRPr="00BB629B">
              <w:rPr>
                <w:rFonts w:eastAsia="PMingLiU" w:hint="eastAsia"/>
                <w:lang w:eastAsia="zh-TW"/>
              </w:rPr>
              <w:t>xz</w:t>
            </w:r>
            <w:r w:rsidRPr="00BB629B">
              <w:tab/>
              <w:t xml:space="preserve">IF (A.4.1-1/1 OR A.4.1-1/2) AND A.4.1-3/2 AND A.4.1-4/4 AND </w:t>
            </w:r>
            <w:r w:rsidRPr="00BB629B">
              <w:rPr>
                <w:rFonts w:eastAsia="SimSun"/>
                <w:lang w:eastAsia="zh-CN"/>
              </w:rPr>
              <w:t>A.4.3.2B.2.0-2A/</w:t>
            </w:r>
            <w:r w:rsidRPr="00BB629B">
              <w:rPr>
                <w:rFonts w:eastAsia="PMingLiU"/>
                <w:lang w:eastAsia="zh-TW"/>
              </w:rPr>
              <w:t>8</w:t>
            </w:r>
            <w:r w:rsidRPr="00BB629B">
              <w:t xml:space="preserve"> THEN R ELSE N/A</w:t>
            </w:r>
          </w:p>
        </w:tc>
      </w:tr>
      <w:tr w:rsidR="00431E72" w:rsidRPr="00BB629B" w14:paraId="4574A6D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873F0" w14:textId="77777777" w:rsidR="00431E72" w:rsidRPr="00BB629B" w:rsidRDefault="00431E72" w:rsidP="00F8367C">
            <w:pPr>
              <w:pStyle w:val="TAN"/>
            </w:pPr>
            <w:r w:rsidRPr="00BB629B">
              <w:t>C013</w:t>
            </w:r>
            <w:r w:rsidRPr="00BB629B">
              <w:tab/>
              <w:t>IF (A.4.1-1/1 OR A.4.1-1/2) AND (A.4.1-3/2 OR A.4.1-3/3 OR A.4.1-3/5) AND (A.4.1-4/3 OR A.4.1-4/4) THEN R ELSE N/A</w:t>
            </w:r>
          </w:p>
        </w:tc>
      </w:tr>
      <w:tr w:rsidR="00431E72" w:rsidRPr="00BB629B" w14:paraId="4D4BFBB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323C9C" w14:textId="77777777" w:rsidR="00431E72" w:rsidRPr="00BB629B" w:rsidRDefault="00431E72" w:rsidP="00F8367C">
            <w:pPr>
              <w:pStyle w:val="TAN"/>
            </w:pPr>
            <w:r w:rsidRPr="00BB629B">
              <w:t>C014</w:t>
            </w:r>
            <w:r w:rsidRPr="00BB629B">
              <w:tab/>
              <w:t>IF (A.4.1-1/1 OR A.4.1-1/2) AND (A.4.1-3/2 OR A.4.1-3/3 OR A.4.1-3/5) AND (A.4.1-4/1 OR A.4.1-4/2 OR A.4.1-4/3 OR A.4.1-4/4) THEN R ELSE N/A</w:t>
            </w:r>
          </w:p>
        </w:tc>
      </w:tr>
      <w:tr w:rsidR="00431E72" w:rsidRPr="00BB629B" w14:paraId="0A75D07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04B3E2" w14:textId="77777777" w:rsidR="00431E72" w:rsidRPr="00BB629B" w:rsidRDefault="00431E72" w:rsidP="00F8367C">
            <w:pPr>
              <w:pStyle w:val="TAN"/>
            </w:pPr>
            <w:r w:rsidRPr="00BB629B">
              <w:lastRenderedPageBreak/>
              <w:t>C015</w:t>
            </w:r>
            <w:r w:rsidRPr="00BB629B">
              <w:tab/>
              <w:t>IF A.4.1-1/1 AND (A.4.1-3/1 OR A.4.1-3/2 OR A.4.1-3/3 OR A.4.1-3/5) AND NOT A.4.3.1-7a/2 THEN R ELSE N/A</w:t>
            </w:r>
          </w:p>
        </w:tc>
      </w:tr>
      <w:tr w:rsidR="00431E72" w:rsidRPr="00BB629B" w14:paraId="716E0F6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CB9709" w14:textId="77777777" w:rsidR="00431E72" w:rsidRPr="00BB629B" w:rsidRDefault="00431E72" w:rsidP="00F8367C">
            <w:pPr>
              <w:pStyle w:val="TAN"/>
            </w:pPr>
            <w:r w:rsidRPr="00BB629B">
              <w:t>C015b</w:t>
            </w:r>
            <w:r w:rsidRPr="00BB629B">
              <w:tab/>
              <w:t>IF A.4.1-1/1 AND (A.4.1-3/1 OR A.4.1-3/2 OR A.4.1-3/3 OR A.4.1-3/5) AND A.4.3.2-1/6 AND NOT A.4.3.1-7a/2 THEN R ELSE N/A</w:t>
            </w:r>
          </w:p>
        </w:tc>
      </w:tr>
      <w:tr w:rsidR="00431E72" w:rsidRPr="00BB629B" w14:paraId="0B39551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50F7A6" w14:textId="77777777" w:rsidR="00431E72" w:rsidRPr="00BB629B" w:rsidRDefault="00431E72" w:rsidP="00F8367C">
            <w:pPr>
              <w:pStyle w:val="TAN"/>
            </w:pPr>
            <w:r w:rsidRPr="00BB629B">
              <w:t>C015c</w:t>
            </w:r>
            <w:r w:rsidRPr="00BB629B">
              <w:tab/>
              <w:t>IF A.4.1-1/1 AND (A.4.1-3/1 OR A.4.1-3/2 OR A.4.1-3/3 OR A.4.1-3/5) AND A.4.3.2-1/66 AND NOT A.4.3.1-7a/2 THEN R ELSE N/A</w:t>
            </w:r>
          </w:p>
        </w:tc>
      </w:tr>
      <w:tr w:rsidR="00431E72" w:rsidRPr="00BB629B" w14:paraId="534FCEB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819577" w14:textId="77777777" w:rsidR="00431E72" w:rsidRPr="00BB629B" w:rsidRDefault="00431E72" w:rsidP="00F8367C">
            <w:pPr>
              <w:pStyle w:val="TAN"/>
            </w:pPr>
            <w:r w:rsidRPr="00BB629B">
              <w:t>C015x</w:t>
            </w:r>
            <w:r w:rsidRPr="00BB629B">
              <w:tab/>
              <w:t>IF A.4.1-1/1 AND (A.4.1-3/1 OR A.4.1-3/2 OR A.4.1-3/3 OR A.4.1-3/5) AND A.4.3.9-1/1 AND NOT A.4.3.1-7a/2 THEN R ELSE N/A</w:t>
            </w:r>
          </w:p>
        </w:tc>
      </w:tr>
      <w:tr w:rsidR="00431E72" w:rsidRPr="00BB629B" w14:paraId="0296C2F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BA568A" w14:textId="77777777" w:rsidR="00431E72" w:rsidRPr="00BB629B" w:rsidRDefault="00431E72" w:rsidP="00F8367C">
            <w:pPr>
              <w:pStyle w:val="TAN"/>
            </w:pPr>
            <w:r w:rsidRPr="00BB629B">
              <w:t>C015y</w:t>
            </w:r>
            <w:r w:rsidRPr="00BB629B">
              <w:tab/>
              <w:t>IF A.4.1-1/1 AND (A.4.1-3/1 OR A.4.1-3/2 OR A.4.1-3/3 OR A.4.1-3/5) AND A.4.3.2-1/33 AND NOT A.4.3.1-7a/2 THEN R ELSE N/A</w:t>
            </w:r>
          </w:p>
        </w:tc>
      </w:tr>
      <w:tr w:rsidR="00431E72" w:rsidRPr="00BB629B" w14:paraId="052546C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C2B84D" w14:textId="77777777" w:rsidR="00431E72" w:rsidRPr="00BB629B" w:rsidRDefault="00431E72" w:rsidP="00F8367C">
            <w:pPr>
              <w:pStyle w:val="TAN"/>
            </w:pPr>
            <w:r w:rsidRPr="00BB629B">
              <w:t>C016</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431E72" w:rsidRPr="00BB629B" w14:paraId="7503EF8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18305C" w14:textId="77777777" w:rsidR="00431E72" w:rsidRPr="00BB629B" w:rsidRDefault="00431E72" w:rsidP="00F8367C">
            <w:pPr>
              <w:pStyle w:val="TAN"/>
            </w:pPr>
            <w:r w:rsidRPr="00BB629B">
              <w:t>C016b</w:t>
            </w:r>
            <w:r w:rsidRPr="00BB629B">
              <w:tab/>
              <w:t>IF A.4.1-1/2 AND (A.4.1-3/1 OR A.4.1-3/2 OR A.4.1-3/3 OR A.4.1-3/5) AND A.4.3.2-1/6 AND NOT A.4.3.1-7a/3</w:t>
            </w:r>
            <w:r w:rsidRPr="00BB629B">
              <w:rPr>
                <w:rFonts w:eastAsia="Microsoft YaHei"/>
              </w:rPr>
              <w:t xml:space="preserve"> </w:t>
            </w:r>
            <w:r w:rsidRPr="00BB629B">
              <w:t>THEN R ELSE N/A</w:t>
            </w:r>
          </w:p>
        </w:tc>
      </w:tr>
      <w:tr w:rsidR="00431E72" w:rsidRPr="00BB629B" w14:paraId="6D09ECA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08A0B4" w14:textId="77777777" w:rsidR="00431E72" w:rsidRPr="00BB629B" w:rsidRDefault="00431E72" w:rsidP="00F8367C">
            <w:pPr>
              <w:pStyle w:val="TAN"/>
            </w:pPr>
            <w:r w:rsidRPr="00BB629B">
              <w:t>C016c</w:t>
            </w:r>
            <w:r w:rsidRPr="00BB629B">
              <w:tab/>
              <w:t>IF A.4.1-1/2 AND (A.4.1-3/1 OR A.4.1-3/2 OR A.4.1-3/3 OR A.4.1-3/5) AND A.4.3.2-1/66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431E72" w:rsidRPr="00BB629B" w14:paraId="0307AEF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C7FB7D" w14:textId="77777777" w:rsidR="00431E72" w:rsidRPr="00BB629B" w:rsidRDefault="00431E72" w:rsidP="00F8367C">
            <w:pPr>
              <w:pStyle w:val="TAN"/>
            </w:pPr>
            <w:r w:rsidRPr="00BB629B">
              <w:t>C016x</w:t>
            </w:r>
            <w:r w:rsidRPr="00BB629B">
              <w:tab/>
              <w:t>IF A.4.1-1/2 AND (A.4.1-3/1 OR A.4.1-3/2 OR A.4.1-3/3 OR A.4.1-3/5) AND A.4.3.9-1/1 AND NOT A.4.3.1-7a/3 THEN R ELSE N/A</w:t>
            </w:r>
          </w:p>
        </w:tc>
      </w:tr>
      <w:tr w:rsidR="00431E72" w:rsidRPr="00BB629B" w14:paraId="48736A2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D041A6" w14:textId="77777777" w:rsidR="00431E72" w:rsidRPr="00BB629B" w:rsidRDefault="00431E72" w:rsidP="00F8367C">
            <w:pPr>
              <w:pStyle w:val="TAN"/>
            </w:pPr>
            <w:r w:rsidRPr="00BB629B">
              <w:t>C016y</w:t>
            </w:r>
            <w:r w:rsidRPr="00BB629B">
              <w:tab/>
              <w:t>IF A.4.1-1/2 AND (A.4.1-3/1 OR A.4.1-3/2 OR A.4.1-3/3 OR A.4.1-3/5) AND A.4.3.2-1/20 AND A.4.3.2-1/33</w:t>
            </w:r>
            <w:r w:rsidRPr="00BB629B">
              <w:rPr>
                <w:lang w:eastAsia="zh-CN"/>
              </w:rPr>
              <w:t xml:space="preserve"> AND </w:t>
            </w:r>
            <w:r w:rsidRPr="00BB629B">
              <w:t>A.4.3.2-1/</w:t>
            </w:r>
            <w:r w:rsidRPr="00BB629B">
              <w:rPr>
                <w:lang w:eastAsia="zh-CN"/>
              </w:rPr>
              <w:t xml:space="preserve">68 </w:t>
            </w:r>
            <w:r w:rsidRPr="00BB629B">
              <w:t>AND NOT A.4.3.1-7a/3 THEN R ELSE N/A</w:t>
            </w:r>
          </w:p>
        </w:tc>
      </w:tr>
      <w:tr w:rsidR="00431E72" w:rsidRPr="00BB629B" w14:paraId="0AA4D27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BD2E45" w14:textId="77777777" w:rsidR="00431E72" w:rsidRPr="00BB629B" w:rsidRDefault="00431E72" w:rsidP="00F8367C">
            <w:pPr>
              <w:pStyle w:val="TAN"/>
            </w:pPr>
            <w:r w:rsidRPr="00BB629B">
              <w:t>C017</w:t>
            </w:r>
            <w:r w:rsidRPr="00BB629B">
              <w:tab/>
              <w:t>IF A.4.1-1/1 AND (A.4.1-3/1 OR A.4.1-3/2 OR A.4.1-3/3 OR A.4.1-3/5) AND (NOT A.4.3.9-1/2 AND A.4.3.9-4a/7 OR (A.4.3.9-4a/1 OR A.4.3.9-4a/2 OR A.4.3.9-4a/3 OR A.4.3.9-4a/66 OR A.4.3.9-4a/70)) THEN R ELSE N/A</w:t>
            </w:r>
          </w:p>
        </w:tc>
      </w:tr>
      <w:tr w:rsidR="00431E72" w:rsidRPr="00BB629B" w14:paraId="25C834E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2A6742" w14:textId="77777777" w:rsidR="00431E72" w:rsidRPr="00BB629B" w:rsidRDefault="00431E72" w:rsidP="00F8367C">
            <w:pPr>
              <w:pStyle w:val="TAN"/>
            </w:pPr>
            <w:r w:rsidRPr="00BB629B">
              <w:t>C017b</w:t>
            </w:r>
            <w:r w:rsidRPr="00BB629B">
              <w:tab/>
              <w:t>IF A.4.1-1/1 AND (A.4.1-3/1 OR A.4.1-3/2 OR A.4.1-3/3 OR A.4.1-3/5) AND (NOT A.4.3.9-1/2 AND A.4.3.9-4a/7 OR (A.4.3.9-4a/1 OR A.4.3.9-4a/2 OR A.4.3.9-4a/3 OR A.4.3.9-4a/66 OR A.4.3.9-4a/70)) AND A.4.3.2-1/6 THEN R ELSE N/A</w:t>
            </w:r>
          </w:p>
        </w:tc>
      </w:tr>
      <w:tr w:rsidR="00431E72" w:rsidRPr="00BB629B" w14:paraId="29567E5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A176C8" w14:textId="77777777" w:rsidR="00431E72" w:rsidRPr="00BB629B" w:rsidRDefault="00431E72" w:rsidP="00F8367C">
            <w:pPr>
              <w:pStyle w:val="TAN"/>
            </w:pPr>
            <w:r w:rsidRPr="00BB629B">
              <w:t>C017c</w:t>
            </w:r>
            <w:r w:rsidRPr="00BB629B">
              <w:tab/>
              <w:t>IF A.4.1-1/1 AND (A.4.1-3/1 OR A.4.1-3/2 OR A.4.1-3/3 OR A.4.1-3/5) AND (NOT A.4.3.9-1/2 AND A.4.3.9-4a/7 OR (A.4.3.9-4a/1 OR A.4.3.9-4a/2 OR A.4.3.9-4a/3 OR A.4.3.9-4a/66 OR A.4.3.9-4a/70)) AND A.4.3.2-1/66 THEN R ELSE N/A</w:t>
            </w:r>
          </w:p>
        </w:tc>
      </w:tr>
      <w:tr w:rsidR="00431E72" w:rsidRPr="00BB629B" w14:paraId="46F12AB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3AC053" w14:textId="77777777" w:rsidR="00431E72" w:rsidRPr="00BB629B" w:rsidRDefault="00431E72" w:rsidP="00F8367C">
            <w:pPr>
              <w:pStyle w:val="TAN"/>
            </w:pPr>
            <w:r w:rsidRPr="00BB629B">
              <w:t>C017x</w:t>
            </w:r>
            <w:r w:rsidRPr="00BB629B">
              <w:tab/>
              <w:t>IF A.4.1-1/1 AND (A.4.1-3/1 OR A.4.1-3/2 OR A.4.1-3/3 OR A.4.1-3/5) AND (NOT A.4.3.9-1/2 AND A.4.3.9-4a/7 OR (A.4.3.9-4a/1 OR A.4.3.9-4a/2 OR A.4.3.9-4a/3 OR A.4.3.9-4a/66 OR A.4.3.9-4a/70)) AND A.4.3.9-1/1 THEN R ELSE N/A</w:t>
            </w:r>
          </w:p>
        </w:tc>
      </w:tr>
      <w:tr w:rsidR="00431E72" w:rsidRPr="00BB629B" w14:paraId="262AAD8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014E6E" w14:textId="77777777" w:rsidR="00431E72" w:rsidRPr="00BB629B" w:rsidRDefault="00431E72" w:rsidP="00F8367C">
            <w:pPr>
              <w:pStyle w:val="TAN"/>
            </w:pPr>
            <w:r w:rsidRPr="00BB629B">
              <w:t>C017y</w:t>
            </w:r>
            <w:r w:rsidRPr="00BB629B">
              <w:tab/>
              <w:t>IF A.4.1-1/1 AND (A.4.1-3/1 OR A.4.1-3/2 OR A.4.1-3/3 OR A.4.1-3/5) AND (NOT A.4.3.9-1/2 AND A.4.3.9-4a/7 OR (A.4.3.9-4a/1 OR A.4.3.9-4a/2 OR A.4.3.9-4a/3 OR A.4.3.9-4a/66 OR A.4.3.9-4a/70)) AND A.4.3.2-1/33 THEN R ELSE N/A</w:t>
            </w:r>
          </w:p>
        </w:tc>
      </w:tr>
      <w:tr w:rsidR="00431E72" w:rsidRPr="00BB629B" w14:paraId="65724D5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4FC62B" w14:textId="77777777" w:rsidR="00431E72" w:rsidRPr="00BB629B" w:rsidRDefault="00431E72" w:rsidP="00F8367C">
            <w:pPr>
              <w:pStyle w:val="TAN"/>
            </w:pPr>
            <w:r w:rsidRPr="00BB629B">
              <w:t>C017z</w:t>
            </w:r>
            <w:r w:rsidRPr="00BB629B">
              <w:tab/>
              <w:t>IF A.4.1-1/2 AND (A.4.1-3/1 OR A.4.1-3/2 OR A.4.1-3/3 OR A.4.1-3/5) AND (NOT A.4.3.9-1/2 AND A.4.3.9-4a/7 OR (A.4.3.9-4a/1 OR A.4.3.9-4a/2 OR A.4.3.9-4a/3 OR A.4.3.9-4a/66 OR A.4.3.9-4a/70)) AND A.4.3.2-1/33 THEN R ELSE N/A</w:t>
            </w:r>
          </w:p>
        </w:tc>
      </w:tr>
      <w:tr w:rsidR="00431E72" w:rsidRPr="00BB629B" w14:paraId="24DD658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0CF344" w14:textId="77777777" w:rsidR="00431E72" w:rsidRPr="00BB629B" w:rsidRDefault="00431E72" w:rsidP="00F8367C">
            <w:pPr>
              <w:pStyle w:val="TAN"/>
            </w:pPr>
            <w:r w:rsidRPr="00BB629B">
              <w:t>C017g</w:t>
            </w:r>
            <w:r w:rsidRPr="00BB629B">
              <w:tab/>
              <w:t>C001 AND E016 AND (NOT A.4.3.9-1/2 AND A.4.3.9-4a/7 OR (A.4.3.9-4a/1 OR A.4.3.9-4a/2 OR A.4.3.9-4a/3 OR A.4.3.9-4a/66 OR A.4.3.9-4a/70)) THEN R ELSE N/A</w:t>
            </w:r>
          </w:p>
        </w:tc>
      </w:tr>
      <w:tr w:rsidR="00431E72" w:rsidRPr="00BB629B" w14:paraId="3DF8628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8D90C9" w14:textId="77777777" w:rsidR="00431E72" w:rsidRPr="00BB629B" w:rsidRDefault="00431E72" w:rsidP="00F8367C">
            <w:pPr>
              <w:pStyle w:val="TAN"/>
            </w:pPr>
            <w:r w:rsidRPr="00BB629B">
              <w:t>C017h</w:t>
            </w:r>
            <w:r w:rsidRPr="00BB629B">
              <w:tab/>
              <w:t>C001 AND E017 AND (NOT A.4.3.9-1/2 AND A.4.3.9-4a/7 OR (A.4.3.9-4a/1 OR A.4.3.9-4a/2 OR A.4.3.9-4a/3 OR A.4.3.9-4a/66 OR A.4.3.9-4a/70)) THEN R ELSE N/A</w:t>
            </w:r>
          </w:p>
        </w:tc>
      </w:tr>
      <w:tr w:rsidR="00431E72" w:rsidRPr="00BB629B" w14:paraId="340C0E1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E9E53B" w14:textId="77777777" w:rsidR="00431E72" w:rsidRPr="00BB629B" w:rsidRDefault="00431E72" w:rsidP="00F8367C">
            <w:pPr>
              <w:pStyle w:val="TAN"/>
            </w:pPr>
            <w:r w:rsidRPr="00BB629B">
              <w:t>C017i</w:t>
            </w:r>
            <w:r w:rsidRPr="00BB629B">
              <w:tab/>
              <w:t>C001 AND E018 AND (NOT A.4.3.9-1/2 AND A.4.3.9-4a/7 OR (A.4.3.9-4a/1 OR A.4.3.9-4a/2 OR A.4.3.9-4a/3 OR A.4.3.9-4a/66 OR A.4.3.9-4a/70)) THEN R ELSE N/A</w:t>
            </w:r>
          </w:p>
        </w:tc>
      </w:tr>
      <w:tr w:rsidR="00431E72" w:rsidRPr="00BB629B" w14:paraId="2858DDE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85FD72" w14:textId="77777777" w:rsidR="00431E72" w:rsidRPr="00BB629B" w:rsidRDefault="00431E72" w:rsidP="00F8367C">
            <w:pPr>
              <w:pStyle w:val="TAN"/>
            </w:pPr>
            <w:r w:rsidRPr="00BB629B">
              <w:t>C017j</w:t>
            </w:r>
            <w:r w:rsidRPr="00BB629B">
              <w:tab/>
              <w:t>C001 AND E003a AND (NOT A.4.3.9-1/2 AND A.4.3.9-4a/7 OR (A.4.3.9-4a/1 OR A.4.3.9-4a/2 OR A.4.3.9-4a/3 OR A.4.3.9-4a/66 OR A.4.3.9-4a/70)) THEN R ELSE N/A</w:t>
            </w:r>
          </w:p>
        </w:tc>
      </w:tr>
      <w:tr w:rsidR="00431E72" w:rsidRPr="00BB629B" w14:paraId="075E5AB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449D95" w14:textId="77777777" w:rsidR="00431E72" w:rsidRPr="00BB629B" w:rsidRDefault="00431E72" w:rsidP="00F8367C">
            <w:pPr>
              <w:pStyle w:val="TAN"/>
            </w:pPr>
            <w:r w:rsidRPr="00BB629B">
              <w:t>C018</w:t>
            </w:r>
            <w:r w:rsidRPr="00BB629B">
              <w:tab/>
              <w:t>IF (A.4.1-1/1 OR A.4.1-1/2) AND A.4.1-2/7 AND A.4.1-3/1 AND 4.3.2-1/9 THEN R ELSE N/A</w:t>
            </w:r>
          </w:p>
        </w:tc>
      </w:tr>
      <w:tr w:rsidR="00431E72" w:rsidRPr="00BB629B" w14:paraId="019E1B7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CABC14" w14:textId="77777777" w:rsidR="00431E72" w:rsidRPr="00BB629B" w:rsidRDefault="00431E72" w:rsidP="00F8367C">
            <w:pPr>
              <w:pStyle w:val="TAN"/>
            </w:pPr>
            <w:r w:rsidRPr="00BB629B">
              <w:t>C019</w:t>
            </w:r>
            <w:r w:rsidRPr="00BB629B">
              <w:tab/>
              <w:t>IF A.4.1-1/2 AND (A.4.1-3/1 OR A.4.1-3/2 OR A.4.1-3/3 OR A.4.1-3/5) AND (NOT A.4.3.9-1/2 AND (A.4.3.9-4b/38 OR A.4.3.9-4b/41 OR A.4.3.9-4b/48 OR A.4.3.9-4b/77 OR A.4.3.9-4b/78 OR A.4.3.9-4b/79) OR (A.4.3.9-4b/34 OR A.4.3.9-4b/39 OR A.4.3.9-4b/40)) THEN R ELSE N/A</w:t>
            </w:r>
          </w:p>
        </w:tc>
      </w:tr>
      <w:tr w:rsidR="00431E72" w:rsidRPr="00BB629B" w14:paraId="010E422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8F7F2A" w14:textId="77777777" w:rsidR="00431E72" w:rsidRPr="00BB629B" w:rsidRDefault="00431E72" w:rsidP="00F8367C">
            <w:pPr>
              <w:pStyle w:val="TAN"/>
            </w:pPr>
            <w:r w:rsidRPr="00BB629B">
              <w:t>C019b</w:t>
            </w:r>
            <w:r w:rsidRPr="00BB629B">
              <w:tab/>
              <w:t>IF A.4.1-1/2 AND (A.4.1-3/1 OR A.4.1-3/2 OR A.4.1-3/3 OR A.4.1-3/5) AND (NOT A.4.3.9-1/2 AND (A.4.3.9-4b/38 OR A.4.3.9-4b/41 OR A.4.3.9-4b/48 OR A.4.3.9-4b/77 OR A.4.3.9-4b/78 OR A.4.3.9-4b/79) OR (A.4.3.9-4b/34 OR A.4.3.9-4b/39 OR A.4.3.9-4b/40)) AND A.4.3.2-1/6 THEN R ELSE N/A</w:t>
            </w:r>
          </w:p>
        </w:tc>
      </w:tr>
      <w:tr w:rsidR="00431E72" w:rsidRPr="00BB629B" w14:paraId="76EB2C4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0DAE7A" w14:textId="77777777" w:rsidR="00431E72" w:rsidRPr="00BB629B" w:rsidRDefault="00431E72" w:rsidP="00F8367C">
            <w:pPr>
              <w:pStyle w:val="TAN"/>
            </w:pPr>
            <w:r w:rsidRPr="00BB629B">
              <w:t>C019c</w:t>
            </w:r>
            <w:r w:rsidRPr="00BB629B">
              <w:tab/>
              <w:t>IF A.4.1-1/2 AND (A.4.1-3/1 OR A.4.1-3/2 OR A.4.1-3/3 OR A.4.1-3/5) AND (NOT A.4.3.9-1/2 AND (A.4.3.9-4b/38 OR A.4.3.9-4b/41 OR A.4.3.9-4b/48 OR A.4.3.9-4b/77 OR A.4.3.9-4b/78 OR A.4.3.9-4b/79) OR (A.4.3.9-4b/34 OR A.4.3.9-4b/39 OR A.4.3.9-4b/40)) AND A.4.3.2-1/66 THEN R ELSE N/A</w:t>
            </w:r>
          </w:p>
        </w:tc>
      </w:tr>
      <w:tr w:rsidR="00431E72" w:rsidRPr="00BB629B" w14:paraId="53F8173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0EF5CA" w14:textId="77777777" w:rsidR="00431E72" w:rsidRPr="00BB629B" w:rsidRDefault="00431E72" w:rsidP="00F8367C">
            <w:pPr>
              <w:pStyle w:val="TAN"/>
            </w:pPr>
            <w:r w:rsidRPr="00BB629B">
              <w:t>C019x</w:t>
            </w:r>
            <w:r w:rsidRPr="00BB629B">
              <w:tab/>
              <w:t>IF A.4.1-1/2 AND (A.4.1-3/1 OR A.4.1-3/2 OR A.4.1-3/3 OR A.4.1-3/5) AND (NOT A.4.3.9-1/2 AND (A.4.3.9-4b/38 OR A.4.3.9-4b/41 OR A.4.3.9-4b/48 OR A.4.3.9-4b/77 OR A.4.3.9-4b/78 OR A.4.3.9-4b/79) OR (A.4.3.9-4b/34 OR A.4.3.9-4b/39 OR A.4.3.9-4b/40)) AND A.4.3.9-1/1 THEN R ELSE N/A</w:t>
            </w:r>
          </w:p>
        </w:tc>
      </w:tr>
      <w:tr w:rsidR="00431E72" w:rsidRPr="00BB629B" w14:paraId="69F54BB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A00BE5" w14:textId="77777777" w:rsidR="00431E72" w:rsidRPr="00BB629B" w:rsidRDefault="00431E72" w:rsidP="00F8367C">
            <w:pPr>
              <w:pStyle w:val="TAN"/>
            </w:pPr>
            <w:r w:rsidRPr="00BB629B">
              <w:rPr>
                <w:lang w:eastAsia="zh-CN"/>
              </w:rPr>
              <w:t>C019y</w:t>
            </w:r>
            <w:r w:rsidRPr="00BB629B">
              <w:tab/>
            </w:r>
            <w:r w:rsidRPr="00BB629B">
              <w:rPr>
                <w:lang w:eastAsia="zh-CN"/>
              </w:rPr>
              <w:t>IF A.4.1-1/2 AND (A.4.1-3/1 OR A.4.1-3/2 OR A.4.1-3/3 OR A.4.1-3/5) AND (NOT A.4.3.9-1/2 AND (A.4.3.9-4b/38 OR A.4.3.9-4b/41 OR A.4.3.9-4b/77 OR A.4.3.9-4b/78 OR A.4.3.9-4b/79) OR (A.4.3.9-4b/34 OR A.4.3.9-4b/39 OR A.4.3.9-4b/40</w:t>
            </w:r>
            <w:r w:rsidRPr="00BB629B">
              <w:t xml:space="preserve"> OR A.4.3.9-4b/48</w:t>
            </w:r>
            <w:r w:rsidRPr="00BB629B">
              <w:rPr>
                <w:lang w:eastAsia="zh-CN"/>
              </w:rPr>
              <w:t>)) AND A.4.3.11-1/2 THEN R ELSE N/A</w:t>
            </w:r>
          </w:p>
        </w:tc>
      </w:tr>
      <w:tr w:rsidR="00431E72" w:rsidRPr="00BB629B" w14:paraId="631B77D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7CC76" w14:textId="77777777" w:rsidR="00431E72" w:rsidRPr="00BB629B" w:rsidRDefault="00431E72" w:rsidP="00F8367C">
            <w:pPr>
              <w:pStyle w:val="TAN"/>
            </w:pPr>
            <w:r w:rsidRPr="00BB629B">
              <w:t>C020</w:t>
            </w:r>
            <w:r w:rsidRPr="00BB629B">
              <w:tab/>
              <w:t>IF (A.4.1-1/1 OR A.4.1-1/2) AND (A.4.1-3/2 OR A.4.1-3/3 OR A.4.1-3/5) THEN R ELSE N/A</w:t>
            </w:r>
          </w:p>
        </w:tc>
      </w:tr>
      <w:tr w:rsidR="00431E72" w:rsidRPr="00BB629B" w14:paraId="746BD27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D0B2E5" w14:textId="77777777" w:rsidR="00431E72" w:rsidRPr="00BB629B" w:rsidRDefault="00431E72" w:rsidP="00F8367C">
            <w:pPr>
              <w:pStyle w:val="TAN"/>
            </w:pPr>
            <w:r w:rsidRPr="00BB629B">
              <w:t>C021</w:t>
            </w:r>
            <w:r w:rsidRPr="00BB629B">
              <w:tab/>
              <w:t>IF (A.4.1-4/1 OR A.4.1-4/2 OR A.4.1-4/3 OR A.4.1-4/5) AND A.4.1-3/2 THEN R ELSE N/A</w:t>
            </w:r>
          </w:p>
        </w:tc>
      </w:tr>
      <w:tr w:rsidR="00431E72" w:rsidRPr="00BB629B" w14:paraId="4E63A7D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76A9F9" w14:textId="77777777" w:rsidR="00431E72" w:rsidRPr="00BB629B" w:rsidRDefault="00431E72" w:rsidP="00F8367C">
            <w:pPr>
              <w:pStyle w:val="TAN"/>
            </w:pPr>
            <w:r w:rsidRPr="00BB629B">
              <w:t>C021</w:t>
            </w:r>
            <w:r w:rsidRPr="00BB629B">
              <w:rPr>
                <w:lang w:eastAsia="zh-CN"/>
              </w:rPr>
              <w:t>a</w:t>
            </w:r>
            <w:r w:rsidRPr="00BB629B">
              <w:tab/>
              <w:t>IF (A.4.1-4/1 OR A.4.1-4/2 OR A.4.1-4/3 OR A.4.1-4/5) AND A.4.1-3/2 AND A.4.3.5-1/1</w:t>
            </w:r>
            <w:r w:rsidRPr="00BB629B">
              <w:rPr>
                <w:lang w:eastAsia="zh-CN"/>
              </w:rPr>
              <w:t xml:space="preserve"> </w:t>
            </w:r>
            <w:r w:rsidRPr="00BB629B">
              <w:t>THEN R ELSE N/A</w:t>
            </w:r>
          </w:p>
        </w:tc>
      </w:tr>
      <w:tr w:rsidR="00431E72" w:rsidRPr="00BB629B" w14:paraId="12B6D7B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2BFDDC" w14:textId="77777777" w:rsidR="00431E72" w:rsidRPr="00BB629B" w:rsidRDefault="00431E72" w:rsidP="00F8367C">
            <w:pPr>
              <w:pStyle w:val="TAN"/>
            </w:pPr>
            <w:r w:rsidRPr="00BB629B">
              <w:t>C021b</w:t>
            </w:r>
            <w:r w:rsidRPr="00BB629B">
              <w:tab/>
              <w:t>IF A.4.1-1/1 AND (A.4.1-4/1 OR A.4.1-4/2 OR A.4.1-4/3 OR A.4.1-4/5) AND A.4.1-3/2 THEN R ELSE N/A</w:t>
            </w:r>
          </w:p>
        </w:tc>
      </w:tr>
      <w:tr w:rsidR="00431E72" w:rsidRPr="00BB629B" w14:paraId="5BD7D0C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7D2A98" w14:textId="77777777" w:rsidR="00431E72" w:rsidRPr="00BB629B" w:rsidRDefault="00431E72" w:rsidP="00F8367C">
            <w:pPr>
              <w:pStyle w:val="TAN"/>
            </w:pPr>
            <w:r w:rsidRPr="00BB629B">
              <w:t>C021</w:t>
            </w:r>
            <w:r w:rsidRPr="00BB629B">
              <w:rPr>
                <w:rFonts w:eastAsia="SimSun" w:hint="eastAsia"/>
                <w:lang w:val="en-US" w:eastAsia="zh-CN"/>
              </w:rPr>
              <w:t>c</w:t>
            </w:r>
            <w:r w:rsidRPr="00BB629B">
              <w:tab/>
              <w:t>IF (A.4.1-4/1 OR A.4.1-4/2 OR A.4.1-4/3 OR A.4.1-4/5) AND A.4.1-3/2 AND A.4.3.11-1/6 THEN R ELSE N/A</w:t>
            </w:r>
          </w:p>
        </w:tc>
      </w:tr>
      <w:tr w:rsidR="00431E72" w:rsidRPr="00BB629B" w14:paraId="6D0BF95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7127AE" w14:textId="77777777" w:rsidR="00431E72" w:rsidRPr="00BB629B" w:rsidRDefault="00431E72" w:rsidP="00F8367C">
            <w:pPr>
              <w:pStyle w:val="TAN"/>
            </w:pPr>
            <w:r w:rsidRPr="00BB629B">
              <w:t>C021</w:t>
            </w:r>
            <w:r w:rsidRPr="00BB629B">
              <w:rPr>
                <w:rFonts w:eastAsia="SimSun" w:hint="eastAsia"/>
                <w:lang w:val="en-US" w:eastAsia="zh-CN"/>
              </w:rPr>
              <w:t>d</w:t>
            </w:r>
            <w:r w:rsidRPr="00BB629B">
              <w:tab/>
              <w:t>IF (A.4.1-4/1 OR A.4.1-4/2 OR A.4.1-4/3 OR A.4.1-4/5) AND A.4.1-3/2 AND A.4.3.11-1/7 THEN R ELSE N/A</w:t>
            </w:r>
          </w:p>
        </w:tc>
      </w:tr>
      <w:tr w:rsidR="00431E72" w:rsidRPr="00BB629B" w14:paraId="78027C7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8F16A" w14:textId="77777777" w:rsidR="00431E72" w:rsidRPr="00BB629B" w:rsidRDefault="00431E72" w:rsidP="00F8367C">
            <w:pPr>
              <w:pStyle w:val="TAN"/>
            </w:pPr>
            <w:r w:rsidRPr="00BB629B">
              <w:t>C022</w:t>
            </w:r>
            <w:r w:rsidRPr="00BB629B">
              <w:tab/>
              <w:t>IF (A.4.1-4/4 OR A.4.1-4/5) AND A.4.1-3/2 THEN R ELSE N/A</w:t>
            </w:r>
          </w:p>
        </w:tc>
      </w:tr>
      <w:tr w:rsidR="00431E72" w:rsidRPr="00BB629B" w14:paraId="7DC6D22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6D14E2" w14:textId="77777777" w:rsidR="00431E72" w:rsidRPr="00BB629B" w:rsidRDefault="00431E72" w:rsidP="00F8367C">
            <w:pPr>
              <w:pStyle w:val="TAN"/>
            </w:pPr>
            <w:r w:rsidRPr="00BB629B">
              <w:t>C022</w:t>
            </w:r>
            <w:r w:rsidRPr="00BB629B">
              <w:rPr>
                <w:lang w:eastAsia="zh-CN"/>
              </w:rPr>
              <w:t>a</w:t>
            </w:r>
            <w:r w:rsidRPr="00BB629B">
              <w:tab/>
              <w:t>IF (A.4.1-4/4 OR A.4.1-4/5) AND A.4.1-3/2 AND A.4.3.5-1/1</w:t>
            </w:r>
            <w:r w:rsidRPr="00BB629B">
              <w:rPr>
                <w:lang w:eastAsia="zh-CN"/>
              </w:rPr>
              <w:t xml:space="preserve"> </w:t>
            </w:r>
            <w:r w:rsidRPr="00BB629B">
              <w:t>THEN R ELSE N/A</w:t>
            </w:r>
          </w:p>
        </w:tc>
      </w:tr>
      <w:tr w:rsidR="00C76DF5" w:rsidRPr="00BB629B" w14:paraId="6A2C3139" w14:textId="77777777" w:rsidTr="00F8367C">
        <w:trPr>
          <w:cantSplit/>
          <w:trHeight w:val="105"/>
          <w:jc w:val="center"/>
          <w:ins w:id="18" w:author="Fernando Alonso Macias" w:date="2023-05-12T10:54:00Z"/>
        </w:trPr>
        <w:tc>
          <w:tcPr>
            <w:tcW w:w="9750" w:type="dxa"/>
            <w:tcBorders>
              <w:top w:val="single" w:sz="4" w:space="0" w:color="auto"/>
              <w:left w:val="single" w:sz="4" w:space="0" w:color="auto"/>
              <w:bottom w:val="single" w:sz="4" w:space="0" w:color="auto"/>
              <w:right w:val="single" w:sz="4" w:space="0" w:color="auto"/>
            </w:tcBorders>
          </w:tcPr>
          <w:p w14:paraId="3E15ECDA" w14:textId="2ED13081" w:rsidR="00C76DF5" w:rsidRPr="00BB629B" w:rsidRDefault="00C76DF5" w:rsidP="00F8367C">
            <w:pPr>
              <w:pStyle w:val="TAN"/>
              <w:rPr>
                <w:ins w:id="19" w:author="Fernando Alonso Macias" w:date="2023-05-12T10:54:00Z"/>
              </w:rPr>
            </w:pPr>
            <w:ins w:id="20" w:author="Fernando Alonso Macias" w:date="2023-05-12T10:54:00Z">
              <w:r w:rsidRPr="00BB629B">
                <w:t>C0</w:t>
              </w:r>
              <w:r>
                <w:t>22</w:t>
              </w:r>
            </w:ins>
            <w:ins w:id="21" w:author="Fernando Alonso Macias" w:date="2023-05-12T10:55:00Z">
              <w:r w:rsidR="008B46F4">
                <w:t>j</w:t>
              </w:r>
            </w:ins>
            <w:ins w:id="22" w:author="Fernando Alonso Macias" w:date="2023-05-12T10:54:00Z">
              <w:r w:rsidRPr="00BB629B">
                <w:tab/>
              </w:r>
            </w:ins>
            <w:ins w:id="23" w:author="Fernando Alonso Macias" w:date="2023-05-12T10:55:00Z">
              <w:r w:rsidR="00ED59F7" w:rsidRPr="00BB629B">
                <w:t xml:space="preserve">IF (A.4.1-4/4 OR A.4.1-4/5) AND A.4.1-3/2 </w:t>
              </w:r>
            </w:ins>
            <w:ins w:id="24" w:author="Fernando Alonso Macias" w:date="2023-05-12T10:54:00Z">
              <w:r>
                <w:t xml:space="preserve">AND A.4.3.2-1/56 AND 4.3.2-1/78 </w:t>
              </w:r>
              <w:r w:rsidRPr="00BB629B">
                <w:t>THEN R ELSE N/A</w:t>
              </w:r>
            </w:ins>
          </w:p>
        </w:tc>
      </w:tr>
      <w:tr w:rsidR="00431E72" w:rsidRPr="00BB629B" w14:paraId="4F657B1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782663" w14:textId="77777777" w:rsidR="00431E72" w:rsidRPr="00BB629B" w:rsidRDefault="00431E72" w:rsidP="00F8367C">
            <w:pPr>
              <w:pStyle w:val="TAN"/>
            </w:pPr>
            <w:r w:rsidRPr="00BB629B">
              <w:t>C023</w:t>
            </w:r>
            <w:r w:rsidRPr="00BB629B">
              <w:tab/>
              <w:t>IF A.4.1-4/5 AND A.4.1-3/2 THEN R ELSE N/A</w:t>
            </w:r>
          </w:p>
        </w:tc>
      </w:tr>
      <w:tr w:rsidR="00431E72" w:rsidRPr="00BB629B" w14:paraId="7B30858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309E2B" w14:textId="77777777" w:rsidR="00431E72" w:rsidRPr="00BB629B" w:rsidRDefault="00431E72" w:rsidP="00F8367C">
            <w:pPr>
              <w:pStyle w:val="TAN"/>
            </w:pPr>
            <w:r w:rsidRPr="00BB629B">
              <w:t>C023</w:t>
            </w:r>
            <w:r w:rsidRPr="00BB629B">
              <w:rPr>
                <w:lang w:eastAsia="zh-CN"/>
              </w:rPr>
              <w:t>a</w:t>
            </w:r>
            <w:r w:rsidRPr="00BB629B">
              <w:tab/>
              <w:t>IF A.4.1-4/5 AND A.4.1-3/2 AND A.4.3.5-1/1</w:t>
            </w:r>
            <w:r w:rsidRPr="00BB629B">
              <w:rPr>
                <w:lang w:eastAsia="zh-CN"/>
              </w:rPr>
              <w:t xml:space="preserve"> </w:t>
            </w:r>
            <w:r w:rsidRPr="00BB629B">
              <w:t>THEN R ELSE N/A</w:t>
            </w:r>
          </w:p>
        </w:tc>
      </w:tr>
      <w:tr w:rsidR="00431E72" w:rsidRPr="00BB629B" w14:paraId="49EFB3A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805954" w14:textId="77777777" w:rsidR="00431E72" w:rsidRPr="00BB629B" w:rsidRDefault="00431E72" w:rsidP="00F8367C">
            <w:pPr>
              <w:pStyle w:val="TAN"/>
            </w:pPr>
            <w:r w:rsidRPr="00BB629B">
              <w:t>C024</w:t>
            </w:r>
            <w:r w:rsidRPr="00BB629B">
              <w:tab/>
              <w:t>IF A.4.1-1/1 AND A.4.1-2/7 AND A.4.1-3/1 THEN R ELSE N/A</w:t>
            </w:r>
          </w:p>
        </w:tc>
      </w:tr>
      <w:tr w:rsidR="00431E72" w:rsidRPr="00BB629B" w14:paraId="44C6122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CCA441" w14:textId="77777777" w:rsidR="00431E72" w:rsidRPr="00BB629B" w:rsidRDefault="00431E72" w:rsidP="00F8367C">
            <w:pPr>
              <w:pStyle w:val="TAN"/>
            </w:pPr>
            <w:r w:rsidRPr="00BB629B">
              <w:t>C025</w:t>
            </w:r>
            <w:r w:rsidRPr="00BB629B">
              <w:tab/>
              <w:t>IF ((A.4.1-1/1 AND [10]A.4.1-1/1) OR (A.4.1-1/1 AND [10]A.4.1-1/2) OR (A.4.1-1/2 AND [10]A.4.1-1/1) OR (A.4.1-1/2 AND [10]A.4.1-1/2)) AND A.4.1-3/1 THEN R ELSE N/A</w:t>
            </w:r>
          </w:p>
        </w:tc>
      </w:tr>
      <w:tr w:rsidR="00431E72" w:rsidRPr="00BB629B" w14:paraId="3A157FE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B23E85" w14:textId="77777777" w:rsidR="00431E72" w:rsidRPr="00BB629B" w:rsidRDefault="00431E72" w:rsidP="00F8367C">
            <w:pPr>
              <w:pStyle w:val="TAN"/>
            </w:pPr>
            <w:r w:rsidRPr="00BB629B">
              <w:t>C025</w:t>
            </w:r>
            <w:r w:rsidRPr="00BB629B">
              <w:rPr>
                <w:lang w:eastAsia="zh-CN"/>
              </w:rPr>
              <w:t>a</w:t>
            </w:r>
            <w:r w:rsidRPr="00BB629B">
              <w:tab/>
              <w:t>IF ((A.4.1-1/1 AND [10]A.4.1-1/1) OR (A.4.1-1/1 AND [10]A.4.1-1/2) OR (A.4.1-1/2 AND [10]A.4.1-1/1) OR (A.4.1-1/2 AND [10]A.4.1-1/2)) AND A.4.1-3/1 AND A.4.3.5-1/1</w:t>
            </w:r>
            <w:r w:rsidRPr="00BB629B">
              <w:rPr>
                <w:lang w:eastAsia="zh-CN"/>
              </w:rPr>
              <w:t xml:space="preserve"> </w:t>
            </w:r>
            <w:r w:rsidRPr="00BB629B">
              <w:t>THEN R ELSE N/A</w:t>
            </w:r>
          </w:p>
        </w:tc>
      </w:tr>
      <w:tr w:rsidR="00431E72" w:rsidRPr="00BB629B" w14:paraId="49BFF98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D8D067" w14:textId="77777777" w:rsidR="00431E72" w:rsidRPr="00BB629B" w:rsidRDefault="00431E72" w:rsidP="00F8367C">
            <w:pPr>
              <w:pStyle w:val="TAN"/>
            </w:pPr>
            <w:r w:rsidRPr="00BB629B">
              <w:t>C025</w:t>
            </w:r>
            <w:r w:rsidRPr="00BB629B">
              <w:rPr>
                <w:lang w:eastAsia="zh-CN"/>
              </w:rPr>
              <w:t>b</w:t>
            </w:r>
            <w:r w:rsidRPr="00BB629B">
              <w:tab/>
              <w:t xml:space="preserve">IF ((A.4.1-1/1 AND [10]A.4.1-1/1) OR (A.4.1-1/1 AND [10]A.4.1-1/2) OR (A.4.1-1/2 AND [10]A.4.1-1/1) OR (A.4.1-1/2 AND [10]A.4.1-1/2)) AND A.4.1-3/1 </w:t>
            </w:r>
            <w:r w:rsidRPr="00BB629B">
              <w:rPr>
                <w:lang w:eastAsia="zh-CN"/>
              </w:rPr>
              <w:t xml:space="preserve">AND (A.4.3.11-1/1 OR A.4.3.11-1/4) </w:t>
            </w:r>
            <w:r w:rsidRPr="00BB629B">
              <w:t>THEN R ELSE N/A</w:t>
            </w:r>
          </w:p>
        </w:tc>
      </w:tr>
      <w:tr w:rsidR="00431E72" w:rsidRPr="00BB629B" w14:paraId="6BA6229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D572E8" w14:textId="77777777" w:rsidR="00431E72" w:rsidRPr="00BB629B" w:rsidRDefault="00431E72" w:rsidP="00F8367C">
            <w:pPr>
              <w:pStyle w:val="TAN"/>
            </w:pPr>
            <w:r w:rsidRPr="00BB629B">
              <w:t>C025</w:t>
            </w:r>
            <w:r w:rsidRPr="00BB629B">
              <w:rPr>
                <w:lang w:eastAsia="zh-CN"/>
              </w:rPr>
              <w:t>c</w:t>
            </w:r>
            <w:r w:rsidRPr="00BB629B">
              <w:tab/>
              <w:t>IF ((A.4.1-1/1 AND [10]A.4.1-1/1) OR (A.4.1-1/1 AND [10]A.4.1-1/2) OR (A.4.1-1/2 AND [10]A.4.1-1/1) OR (A.4.1-1/2 AND [10]A.4.1-1/2)) AND A.4.1-3/1 AND A.4.3.5-1/1</w:t>
            </w:r>
            <w:r w:rsidRPr="00BB629B">
              <w:rPr>
                <w:lang w:eastAsia="zh-CN"/>
              </w:rPr>
              <w:t xml:space="preserve"> AND (A.4.3.11-1/1 OR A.4.3.11-1/4) </w:t>
            </w:r>
            <w:r w:rsidRPr="00BB629B">
              <w:t>THEN R ELSE N/A</w:t>
            </w:r>
          </w:p>
        </w:tc>
      </w:tr>
      <w:tr w:rsidR="00431E72" w:rsidRPr="00BB629B" w14:paraId="2868D3B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891148" w14:textId="77777777" w:rsidR="00431E72" w:rsidRPr="00BB629B" w:rsidRDefault="00431E72" w:rsidP="00F8367C">
            <w:pPr>
              <w:pStyle w:val="TAN"/>
            </w:pPr>
            <w:r w:rsidRPr="00BB629B">
              <w:rPr>
                <w:lang w:eastAsia="zh-CN"/>
              </w:rPr>
              <w:t>C025d</w:t>
            </w:r>
            <w:r w:rsidRPr="00BB629B">
              <w:rPr>
                <w:lang w:eastAsia="zh-CN"/>
              </w:rPr>
              <w:tab/>
            </w:r>
            <w:r w:rsidRPr="00BB629B">
              <w:t xml:space="preserve">IF ((A.4.1-1/1 AND [10]A.4.1-1/1) OR (A.4.1-1/1 AND [10]A.4.1-1/2) OR (A.4.1-1/2 AND [10]A.4.1-1/1) OR (A.4.1-1/2 AND [10]A.4.1-1/2)) AND A.4.1-3/1 </w:t>
            </w:r>
            <w:r w:rsidRPr="00BB629B">
              <w:rPr>
                <w:lang w:eastAsia="zh-CN"/>
              </w:rPr>
              <w:t xml:space="preserve">AND </w:t>
            </w:r>
            <w:r w:rsidRPr="00BB629B">
              <w:t>A.4.3.1</w:t>
            </w:r>
            <w:r w:rsidRPr="00BB629B">
              <w:rPr>
                <w:lang w:eastAsia="zh-CN"/>
              </w:rPr>
              <w:t>1</w:t>
            </w:r>
            <w:r w:rsidRPr="00BB629B">
              <w:t>-</w:t>
            </w:r>
            <w:r w:rsidRPr="00BB629B">
              <w:rPr>
                <w:lang w:eastAsia="zh-CN"/>
              </w:rPr>
              <w:t xml:space="preserve">1/5 </w:t>
            </w:r>
            <w:r w:rsidRPr="00BB629B">
              <w:t>THEN R ELSE N/A</w:t>
            </w:r>
          </w:p>
        </w:tc>
      </w:tr>
      <w:tr w:rsidR="00431E72" w:rsidRPr="00BB629B" w14:paraId="5D94CC2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8E13A7" w14:textId="77777777" w:rsidR="00431E72" w:rsidRPr="00BB629B" w:rsidRDefault="00431E72" w:rsidP="00F8367C">
            <w:pPr>
              <w:pStyle w:val="TAN"/>
            </w:pPr>
            <w:r w:rsidRPr="00BB629B">
              <w:rPr>
                <w:lang w:eastAsia="zh-CN"/>
              </w:rPr>
              <w:t>C025e</w:t>
            </w:r>
            <w:r w:rsidRPr="00BB629B">
              <w:rPr>
                <w:lang w:eastAsia="zh-CN"/>
              </w:rPr>
              <w:tab/>
            </w:r>
            <w:r w:rsidRPr="00BB629B">
              <w:t>IF ((A.4.1-1/1 AND [10]A.4.1-1/1) OR (A.4.1-1/1 AND [10]A.4.1-1/2) OR (A.4.1-1/2 AND [10]A.4.1-1/1) OR (A.4.1-1/2 AND [10]A.4.1-1/2)) AND A.4.1-3/1 AND A.4.3.5-1/1</w:t>
            </w:r>
            <w:r w:rsidRPr="00BB629B">
              <w:rPr>
                <w:lang w:eastAsia="zh-CN"/>
              </w:rPr>
              <w:t xml:space="preserve"> AND </w:t>
            </w:r>
            <w:r w:rsidRPr="00BB629B">
              <w:t>A.4.3.1</w:t>
            </w:r>
            <w:r w:rsidRPr="00BB629B">
              <w:rPr>
                <w:lang w:eastAsia="zh-CN"/>
              </w:rPr>
              <w:t>1</w:t>
            </w:r>
            <w:r w:rsidRPr="00BB629B">
              <w:t>-</w:t>
            </w:r>
            <w:r w:rsidRPr="00BB629B">
              <w:rPr>
                <w:lang w:eastAsia="zh-CN"/>
              </w:rPr>
              <w:t xml:space="preserve">1/5 </w:t>
            </w:r>
            <w:r w:rsidRPr="00BB629B">
              <w:t>THEN R ELSE N/A</w:t>
            </w:r>
          </w:p>
        </w:tc>
      </w:tr>
      <w:tr w:rsidR="00431E72" w:rsidRPr="00BB629B" w14:paraId="3FFBD12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68CFE2" w14:textId="77777777" w:rsidR="00431E72" w:rsidRPr="00BB629B" w:rsidRDefault="00431E72" w:rsidP="00F8367C">
            <w:pPr>
              <w:pStyle w:val="TAN"/>
              <w:rPr>
                <w:lang w:eastAsia="zh-CN"/>
              </w:rPr>
            </w:pPr>
            <w:r w:rsidRPr="00BB629B">
              <w:t>C025f</w:t>
            </w:r>
            <w:r w:rsidRPr="00BB629B">
              <w:tab/>
              <w:t>IF ((A.4.1-1/1 AND [10]A.4.1-1/1) OR (A.4.1-1/1 AND [10]A.4.1-1/2) OR (A.4.1-1/2 AND [10]A.4.1-1/1) OR (A.4.1-1/2 AND [10]A.4.1-1/2)) AND A.4.1-3/1 AND A.4.1-2/7 AND A.4.3.6-</w:t>
            </w:r>
            <w:r w:rsidRPr="00BB629B">
              <w:rPr>
                <w:lang w:eastAsia="zh-CN"/>
              </w:rPr>
              <w:t>1</w:t>
            </w:r>
            <w:r w:rsidRPr="00BB629B">
              <w:t>/61 THEN R ELSE N/A</w:t>
            </w:r>
          </w:p>
        </w:tc>
      </w:tr>
      <w:tr w:rsidR="00431E72" w:rsidRPr="00BB629B" w14:paraId="5F44A6B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941DB6" w14:textId="77777777" w:rsidR="00431E72" w:rsidRPr="00BB629B" w:rsidRDefault="00431E72" w:rsidP="00F8367C">
            <w:pPr>
              <w:pStyle w:val="TAN"/>
              <w:rPr>
                <w:lang w:eastAsia="zh-CN"/>
              </w:rPr>
            </w:pPr>
            <w:r w:rsidRPr="00BB629B">
              <w:t>C025g</w:t>
            </w:r>
            <w:r w:rsidRPr="00BB629B">
              <w:tab/>
              <w:t>IF ((A.4.1-1/1 AND [10]A.4.1-1/1) OR (A.4.1-1/1 AND [10]A.4.1-1/2) OR (A.4.1-1/2 AND [10]A.4.1-1/1) OR (A.4.1-1/2 AND [10]A.4.1-1/2)) AND A.4.1-3/1 AND A.4.1-2/8 AND A.4.3.6-</w:t>
            </w:r>
            <w:r w:rsidRPr="00BB629B">
              <w:rPr>
                <w:lang w:eastAsia="zh-CN"/>
              </w:rPr>
              <w:t>1</w:t>
            </w:r>
            <w:r w:rsidRPr="00BB629B">
              <w:t>/62 THEN R ELSE N/A</w:t>
            </w:r>
          </w:p>
        </w:tc>
      </w:tr>
      <w:tr w:rsidR="00431E72" w:rsidRPr="00BB629B" w14:paraId="3F04AD8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BC548E" w14:textId="77777777" w:rsidR="00431E72" w:rsidRPr="00BB629B" w:rsidRDefault="00431E72" w:rsidP="00F8367C">
            <w:pPr>
              <w:pStyle w:val="TAN"/>
            </w:pPr>
            <w:r w:rsidRPr="00BB629B">
              <w:t>C026</w:t>
            </w:r>
            <w:r w:rsidRPr="00BB629B">
              <w:tab/>
              <w:t>IF (A.4.1-4/1 OR A.4.1-4/2 OR A.4.1-4/3 OR A.4.1-4/5) AND A.4.1-3/2 AND 4.3.6-1/11 THEN R ELSE N/A</w:t>
            </w:r>
          </w:p>
        </w:tc>
      </w:tr>
      <w:tr w:rsidR="00431E72" w:rsidRPr="00BB629B" w14:paraId="51A394A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818A4E" w14:textId="77777777" w:rsidR="00431E72" w:rsidRPr="00BB629B" w:rsidRDefault="00431E72" w:rsidP="00F8367C">
            <w:pPr>
              <w:pStyle w:val="TAN"/>
            </w:pPr>
            <w:r w:rsidRPr="00BB629B">
              <w:t>C027</w:t>
            </w:r>
            <w:r w:rsidRPr="00BB629B">
              <w:tab/>
            </w:r>
            <w:r w:rsidRPr="00BB629B">
              <w:rPr>
                <w:lang w:eastAsia="zh-CN"/>
              </w:rPr>
              <w:t>Void</w:t>
            </w:r>
          </w:p>
        </w:tc>
      </w:tr>
      <w:tr w:rsidR="00431E72" w:rsidRPr="00BB629B" w14:paraId="59A9138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8A74A2" w14:textId="77777777" w:rsidR="00431E72" w:rsidRPr="00BB629B" w:rsidRDefault="00431E72" w:rsidP="00F8367C">
            <w:pPr>
              <w:pStyle w:val="TAN"/>
            </w:pPr>
            <w:r w:rsidRPr="00BB629B">
              <w:t>C028</w:t>
            </w:r>
            <w:r w:rsidRPr="00BB629B">
              <w:tab/>
              <w:t>IF (A.4.1-1/1 OR A.4.1-1/2) AND A.4.1-3/1 AND 4.3.6-1/11 THEN R ELSE N/A</w:t>
            </w:r>
          </w:p>
        </w:tc>
      </w:tr>
      <w:tr w:rsidR="00431E72" w:rsidRPr="00BB629B" w14:paraId="5411D09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5F60CF" w14:textId="77777777" w:rsidR="00431E72" w:rsidRPr="00BB629B" w:rsidRDefault="00431E72" w:rsidP="00F8367C">
            <w:pPr>
              <w:pStyle w:val="TAN"/>
            </w:pPr>
            <w:r w:rsidRPr="00BB629B">
              <w:t>C029</w:t>
            </w:r>
            <w:r w:rsidRPr="00BB629B">
              <w:tab/>
              <w:t>IF (A.4.1-1/1 OR A.4.1-1/2) AND A.4.1-3/1 AND 4.3.2-1/9 THEN R ELSE N/A</w:t>
            </w:r>
          </w:p>
        </w:tc>
      </w:tr>
      <w:tr w:rsidR="00431E72" w:rsidRPr="00BB629B" w14:paraId="78A0B82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7B560B" w14:textId="77777777" w:rsidR="00431E72" w:rsidRPr="00BB629B" w:rsidRDefault="00431E72" w:rsidP="00F8367C">
            <w:pPr>
              <w:pStyle w:val="TAN"/>
            </w:pPr>
            <w:r w:rsidRPr="00BB629B">
              <w:t>C030</w:t>
            </w:r>
            <w:r w:rsidRPr="00BB629B">
              <w:tab/>
              <w:t>IF (A.4.1-4/1 OR A.4.1-4/2 OR A.4.1-4/3 OR A.4.1-4/5) AND A.4.1-3/2 AND A.4.3.2-1/9 THEN R ELSE N/A</w:t>
            </w:r>
          </w:p>
        </w:tc>
      </w:tr>
      <w:tr w:rsidR="00431E72" w:rsidRPr="00BB629B" w14:paraId="4BF3285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C5163E" w14:textId="77777777" w:rsidR="00431E72" w:rsidRPr="00BB629B" w:rsidRDefault="00431E72" w:rsidP="00F8367C">
            <w:pPr>
              <w:pStyle w:val="TAN"/>
            </w:pPr>
            <w:r w:rsidRPr="00BB629B">
              <w:t>C030a</w:t>
            </w:r>
            <w:r w:rsidRPr="00BB629B">
              <w:tab/>
              <w:t>IF (A.4.1-4/4 OR A.4.1-4/5) AND A.4.1-3/2 AND A.4.3.2-1/9 THEN R ELSE N/A</w:t>
            </w:r>
          </w:p>
        </w:tc>
      </w:tr>
      <w:tr w:rsidR="00431E72" w:rsidRPr="00BB629B" w14:paraId="627D482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60111C" w14:textId="77777777" w:rsidR="00431E72" w:rsidRPr="00BB629B" w:rsidRDefault="00431E72" w:rsidP="00F8367C">
            <w:pPr>
              <w:pStyle w:val="TAN"/>
            </w:pPr>
            <w:r w:rsidRPr="00BB629B">
              <w:t>C031</w:t>
            </w:r>
            <w:r w:rsidRPr="00BB629B">
              <w:tab/>
              <w:t>IF (A.4.1-1/1 OR A.4.1-1/2) AND A.4.1-2/7 AND A.4.1-3/1 AND (A.4.1-4A/1 OR A.4.1-4A/2 OR A.4.1-4A/5) AND A.4.3.2A.1-1/1 THEN R ELSE N/A</w:t>
            </w:r>
          </w:p>
        </w:tc>
      </w:tr>
      <w:tr w:rsidR="00431E72" w:rsidRPr="00BB629B" w14:paraId="390A152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459FA2" w14:textId="77777777" w:rsidR="00431E72" w:rsidRPr="00BB629B" w:rsidRDefault="00431E72" w:rsidP="00F8367C">
            <w:pPr>
              <w:pStyle w:val="TAN"/>
            </w:pPr>
            <w:r w:rsidRPr="00BB629B">
              <w:t>C031a</w:t>
            </w:r>
            <w:r w:rsidRPr="00BB629B">
              <w:tab/>
              <w:t>IF (A.4.1-1/1 OR A.4.1-1/2) AND A.4.1-2/7 AND A.4.1-3/1 AND (A.4.1-4A/1 OR A.4.1-4A/2 OR A.4.1-4A/5) AND A.4.3.2A.1-1/1 AND A.4.3.6-1/54 THEN R ELSE N/A</w:t>
            </w:r>
          </w:p>
        </w:tc>
      </w:tr>
      <w:tr w:rsidR="00431E72" w:rsidRPr="00BB629B" w14:paraId="0F4CDF8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D9F9B1" w14:textId="77777777" w:rsidR="00431E72" w:rsidRPr="00BB629B" w:rsidRDefault="00431E72" w:rsidP="00F8367C">
            <w:pPr>
              <w:pStyle w:val="TAN"/>
            </w:pPr>
            <w:r w:rsidRPr="00BB629B">
              <w:t>C031b</w:t>
            </w:r>
            <w:r w:rsidRPr="00BB629B">
              <w:tab/>
              <w:t>IF (A.4.1-1/1 OR A.4.1-1/2) AND A.4.1-2/7 AND A.4.1-3/3 AND A.4.1-</w:t>
            </w:r>
            <w:r w:rsidRPr="00BB629B">
              <w:rPr>
                <w:lang w:eastAsia="zh-CN"/>
              </w:rPr>
              <w:t>4/7</w:t>
            </w:r>
            <w:r w:rsidRPr="00BB629B">
              <w:t xml:space="preserve"> AND A.4.3.6-1/55 THEN R ELSE N/A</w:t>
            </w:r>
          </w:p>
        </w:tc>
      </w:tr>
      <w:tr w:rsidR="00431E72" w:rsidRPr="00BB629B" w14:paraId="2C9AF8F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2925C7" w14:textId="77777777" w:rsidR="00431E72" w:rsidRPr="00BB629B" w:rsidRDefault="00431E72" w:rsidP="00F8367C">
            <w:pPr>
              <w:pStyle w:val="TAN"/>
            </w:pPr>
            <w:r w:rsidRPr="00BB629B">
              <w:t>C032</w:t>
            </w:r>
            <w:r w:rsidRPr="00BB629B">
              <w:tab/>
              <w:t>IF (A.4.1-4/1 OR A.4.1-4/2 OR A.4.1-4/3 OR A.4.1-4/5) AND A.4.1-3/2 AND (A.4.1-2/3 OR A.4.1-2/5) THEN R ELSE N/A</w:t>
            </w:r>
          </w:p>
        </w:tc>
      </w:tr>
      <w:tr w:rsidR="00431E72" w:rsidRPr="00BB629B" w14:paraId="37A4BD6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4D117D" w14:textId="77777777" w:rsidR="00431E72" w:rsidRPr="00BB629B" w:rsidRDefault="00431E72" w:rsidP="00F8367C">
            <w:pPr>
              <w:pStyle w:val="TAN"/>
            </w:pPr>
            <w:r w:rsidRPr="00BB629B">
              <w:t>C033</w:t>
            </w:r>
            <w:r w:rsidRPr="00BB629B">
              <w:tab/>
              <w:t>IF (A.4.1-1/1 OR A.4.1-1/2) AND A.4.1-2/7 AND A.4.1-3/1 AND (A.4.1-4A/1 OR A.4.1-4A/2 OR A.4.1-4A/5) AND A.4.3.2A.1-1/2 THEN R ELSE N/A</w:t>
            </w:r>
          </w:p>
        </w:tc>
      </w:tr>
      <w:tr w:rsidR="00431E72" w:rsidRPr="00BB629B" w14:paraId="57796E3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020B54" w14:textId="77777777" w:rsidR="00431E72" w:rsidRPr="00BB629B" w:rsidRDefault="00431E72" w:rsidP="00F8367C">
            <w:pPr>
              <w:pStyle w:val="TAN"/>
            </w:pPr>
            <w:r w:rsidRPr="00BB629B">
              <w:t>C034</w:t>
            </w:r>
            <w:r w:rsidRPr="00BB629B">
              <w:tab/>
              <w:t>IF (A.4.1-1/1 OR A.4.1-1/2) AND A.4.1-2/7 AND A.4.1-3/1 AND A.4.3.6-1/6 THEN R ELSE N/A</w:t>
            </w:r>
          </w:p>
        </w:tc>
      </w:tr>
      <w:tr w:rsidR="00431E72" w:rsidRPr="00BB629B" w14:paraId="1127F5F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6A9AB" w14:textId="77777777" w:rsidR="00431E72" w:rsidRPr="00BB629B" w:rsidRDefault="00431E72" w:rsidP="00F8367C">
            <w:pPr>
              <w:pStyle w:val="TAN"/>
            </w:pPr>
            <w:r w:rsidRPr="00BB629B">
              <w:t>C035</w:t>
            </w:r>
            <w:r w:rsidRPr="00BB629B">
              <w:tab/>
              <w:t>IF (A.4.1-4/1 OR A.4.1-4/2 OR A.4.1-4/3 OR A.4.1-4/5) AND A.4.1-3/2 AND A.4.3.6-1/6 THEN R ELSE N/A</w:t>
            </w:r>
          </w:p>
        </w:tc>
      </w:tr>
      <w:tr w:rsidR="00431E72" w:rsidRPr="00BB629B" w14:paraId="23B9367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13CD56" w14:textId="77777777" w:rsidR="00431E72" w:rsidRPr="00BB629B" w:rsidRDefault="00431E72" w:rsidP="00F8367C">
            <w:pPr>
              <w:pStyle w:val="TAN"/>
            </w:pPr>
            <w:r w:rsidRPr="00BB629B">
              <w:t>C036</w:t>
            </w:r>
            <w:r w:rsidRPr="00BB629B">
              <w:tab/>
              <w:t>IF (A.4.1-1/1 OR A.4.1-1/2) AND A.4.1-2/7 AND A.4.1-3/1 AND (A.4.1-4A/1 OR A.4.1-4A/2 OR A.4.1-4A/5) AND A.4.3.2A.1-1/3 THEN R ELSE N/A</w:t>
            </w:r>
          </w:p>
        </w:tc>
      </w:tr>
      <w:tr w:rsidR="00431E72" w:rsidRPr="00BB629B" w14:paraId="093895D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AF4A8" w14:textId="77777777" w:rsidR="00431E72" w:rsidRPr="00BB629B" w:rsidRDefault="00431E72" w:rsidP="00F8367C">
            <w:pPr>
              <w:pStyle w:val="TAN"/>
            </w:pPr>
            <w:r w:rsidRPr="00BB629B">
              <w:t>C037</w:t>
            </w:r>
            <w:r w:rsidRPr="00BB629B">
              <w:tab/>
              <w:t>IF (A.4.1-1/1 OR A.4.1-1/2) AND A.4.1-2/7 AND A.4.1-3/1 AND A.4.3.6-1/41 THEN R ELSE N/A</w:t>
            </w:r>
          </w:p>
        </w:tc>
      </w:tr>
      <w:tr w:rsidR="00431E72" w:rsidRPr="00BB629B" w14:paraId="35901DB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D84306" w14:textId="77777777" w:rsidR="00431E72" w:rsidRPr="00BB629B" w:rsidRDefault="00431E72" w:rsidP="00F8367C">
            <w:pPr>
              <w:pStyle w:val="TAN"/>
            </w:pPr>
            <w:r w:rsidRPr="00BB629B">
              <w:t>C037</w:t>
            </w:r>
            <w:r w:rsidRPr="00BB629B">
              <w:rPr>
                <w:lang w:eastAsia="zh-CN"/>
              </w:rPr>
              <w:t>a</w:t>
            </w:r>
            <w:r w:rsidRPr="00BB629B">
              <w:tab/>
              <w:t>IF (A.4.1-1/1 OR A.4.1-1/2) AND A.4.1-2/7 AND A.4.1-3/1 AND A.4.3.6-1/41 AND A.4.3.5-1/1</w:t>
            </w:r>
            <w:r w:rsidRPr="00BB629B">
              <w:rPr>
                <w:lang w:eastAsia="zh-CN"/>
              </w:rPr>
              <w:t xml:space="preserve"> </w:t>
            </w:r>
            <w:r w:rsidRPr="00BB629B">
              <w:t>THEN R ELSE N/A</w:t>
            </w:r>
          </w:p>
        </w:tc>
      </w:tr>
      <w:tr w:rsidR="00431E72" w:rsidRPr="00BB629B" w14:paraId="612B211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CFC0FA" w14:textId="77777777" w:rsidR="00431E72" w:rsidRPr="00BB629B" w:rsidRDefault="00431E72" w:rsidP="00F8367C">
            <w:pPr>
              <w:pStyle w:val="TAN"/>
            </w:pPr>
            <w:r w:rsidRPr="00BB629B">
              <w:t>C038</w:t>
            </w:r>
            <w:r w:rsidRPr="00BB629B">
              <w:tab/>
              <w:t>IF (A.4.1-1/1 OR A.4.1-1/2) AND A.4.1-2/7 AND A.4.1-3/2 AND (A.4.1-4/1 OR A.4.1-4/2 OR A.4.1-4/3 OR A.4.1-4/5) AND A.4.3.6-1/41 THEN R ELSE N/A</w:t>
            </w:r>
          </w:p>
        </w:tc>
      </w:tr>
      <w:tr w:rsidR="00431E72" w:rsidRPr="00BB629B" w14:paraId="7D4ABC5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A078E5" w14:textId="77777777" w:rsidR="00431E72" w:rsidRPr="00BB629B" w:rsidRDefault="00431E72" w:rsidP="00F8367C">
            <w:pPr>
              <w:pStyle w:val="TAN"/>
            </w:pPr>
            <w:r w:rsidRPr="00BB629B">
              <w:t>C038</w:t>
            </w:r>
            <w:r w:rsidRPr="00BB629B">
              <w:rPr>
                <w:lang w:eastAsia="zh-CN"/>
              </w:rPr>
              <w:t>a</w:t>
            </w:r>
            <w:r w:rsidRPr="00BB629B">
              <w:tab/>
              <w:t>IF (A.4.1-1/1 OR A.4.1-1/2) AND A.4.1-2/7 AND A.4.1-3/2 AND (A.4.1-4/1 OR A.4.1-4/2 OR A.4.1-4/3 OR A.4.1-4/5) AND A.4.3.6-1/41 AND A.4.3.5-1/1</w:t>
            </w:r>
            <w:r w:rsidRPr="00BB629B">
              <w:rPr>
                <w:lang w:eastAsia="zh-CN"/>
              </w:rPr>
              <w:t xml:space="preserve"> </w:t>
            </w:r>
            <w:r w:rsidRPr="00BB629B">
              <w:t>THEN R ELSE N/A</w:t>
            </w:r>
          </w:p>
        </w:tc>
      </w:tr>
      <w:tr w:rsidR="00431E72" w:rsidRPr="00BB629B" w14:paraId="3C01C5F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290717" w14:textId="77777777" w:rsidR="00431E72" w:rsidRPr="00BB629B" w:rsidRDefault="00431E72" w:rsidP="00F8367C">
            <w:pPr>
              <w:pStyle w:val="TAN"/>
            </w:pPr>
            <w:r w:rsidRPr="00BB629B">
              <w:t>C039</w:t>
            </w:r>
            <w:r w:rsidRPr="00BB629B">
              <w:tab/>
              <w:t>IF A.4.1-1/1 AND A.4.1-2/7 AND A.4.1-3/1 AND (A.4.1-4A/1 OR A.4.1-4A/2 OR A.4.1-4/5 OR A.4.1-4/7) AND A.4.1-5/1 AND A.4.3.6-1/41 THEN R ELSE N/A</w:t>
            </w:r>
          </w:p>
        </w:tc>
      </w:tr>
      <w:tr w:rsidR="00431E72" w:rsidRPr="00BB629B" w14:paraId="44314A4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144895" w14:textId="77777777" w:rsidR="00431E72" w:rsidRPr="00BB629B" w:rsidRDefault="00431E72" w:rsidP="00F8367C">
            <w:pPr>
              <w:pStyle w:val="TAN"/>
            </w:pPr>
            <w:r w:rsidRPr="00BB629B">
              <w:t>C040</w:t>
            </w:r>
            <w:r w:rsidRPr="00BB629B">
              <w:tab/>
              <w:t>IF A.4.1-1/1 AND A.4.1-2/7 AND A.4.1-3/2 AND (A.4.1-4/1 OR A.4.1-4/2 OR A.4.1-4/3 OR A.4.1-4/5) AND A.4.3.6-1/41 THEN R ELSE N/A</w:t>
            </w:r>
          </w:p>
        </w:tc>
      </w:tr>
      <w:tr w:rsidR="00431E72" w:rsidRPr="00BB629B" w14:paraId="16289DA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FB70F1" w14:textId="77777777" w:rsidR="00431E72" w:rsidRPr="00BB629B" w:rsidRDefault="00431E72" w:rsidP="00F8367C">
            <w:pPr>
              <w:pStyle w:val="TAN"/>
            </w:pPr>
            <w:r w:rsidRPr="00BB629B">
              <w:t>C041</w:t>
            </w:r>
            <w:r w:rsidRPr="00BB629B">
              <w:tab/>
              <w:t>IF (A.4.1-1/1 OR A.4.1-1/2) AND A.4.1-2/7 AND A.4.1-3/1 AND A.4.1-5/1 AND A.4.3.2-1/</w:t>
            </w:r>
            <w:r w:rsidRPr="00BB629B">
              <w:rPr>
                <w:lang w:eastAsia="zh-CN"/>
              </w:rPr>
              <w:t>34</w:t>
            </w:r>
            <w:r w:rsidRPr="00BB629B">
              <w:t xml:space="preserve"> AND A.4.3.6-1/41 THEN R ELSE N/A</w:t>
            </w:r>
          </w:p>
        </w:tc>
      </w:tr>
      <w:tr w:rsidR="00431E72" w:rsidRPr="00BB629B" w14:paraId="172F089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34C9D0" w14:textId="77777777" w:rsidR="00431E72" w:rsidRPr="00BB629B" w:rsidRDefault="00431E72" w:rsidP="00F8367C">
            <w:pPr>
              <w:pStyle w:val="TAN"/>
            </w:pPr>
            <w:r w:rsidRPr="00BB629B">
              <w:t>C041</w:t>
            </w:r>
            <w:r w:rsidRPr="00BB629B">
              <w:rPr>
                <w:lang w:eastAsia="zh-CN"/>
              </w:rPr>
              <w:t>a</w:t>
            </w:r>
            <w:r w:rsidRPr="00BB629B">
              <w:ta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431E72" w:rsidRPr="00BB629B" w14:paraId="33B0D55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9E633" w14:textId="77777777" w:rsidR="00431E72" w:rsidRPr="00BB629B" w:rsidRDefault="00431E72" w:rsidP="00F8367C">
            <w:pPr>
              <w:pStyle w:val="TAN"/>
            </w:pPr>
            <w:r w:rsidRPr="00BB629B">
              <w:t>C041b</w:t>
            </w:r>
            <w:r w:rsidRPr="00BB629B">
              <w:ta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THEN R ELSE N/A</w:t>
            </w:r>
          </w:p>
        </w:tc>
      </w:tr>
      <w:tr w:rsidR="00431E72" w:rsidRPr="00BB629B" w14:paraId="043723F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F662C0" w14:textId="77777777" w:rsidR="00431E72" w:rsidRPr="00BB629B" w:rsidRDefault="00431E72" w:rsidP="00F8367C">
            <w:pPr>
              <w:pStyle w:val="TAN"/>
            </w:pPr>
            <w:r w:rsidRPr="00BB629B">
              <w:t>C042</w:t>
            </w:r>
            <w:r w:rsidRPr="00BB629B">
              <w:tab/>
              <w:t>IF (A.4.1-1/1 OR A.4.1-1/2) AND A.4.1-2/7 AND A.4.1-3/2 AND (A.4.1-4/1 OR A.4.1-4/2 OR A.4.1-4/3 OR A.4.1-4/5) AND A.4.3.2-1/34 AND A.4.3.6-1/41 THEN R ELSE N/A</w:t>
            </w:r>
          </w:p>
        </w:tc>
      </w:tr>
      <w:tr w:rsidR="00431E72" w:rsidRPr="00BB629B" w14:paraId="57E0B50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6A6CE7" w14:textId="77777777" w:rsidR="00431E72" w:rsidRPr="00BB629B" w:rsidRDefault="00431E72" w:rsidP="00F8367C">
            <w:pPr>
              <w:pStyle w:val="TAN"/>
            </w:pPr>
            <w:r w:rsidRPr="00BB629B">
              <w:t>C042</w:t>
            </w:r>
            <w:r w:rsidRPr="00BB629B">
              <w:rPr>
                <w:lang w:eastAsia="zh-CN"/>
              </w:rPr>
              <w:t>a</w:t>
            </w:r>
            <w:r w:rsidRPr="00BB629B">
              <w:tab/>
              <w:t>IF (A.4.1-1/1 OR A.4.1-1/2) AND A.4.1-2/7 AND A.4.1-3/2 AND (A.4.1-4/1 OR A.4.1-4/2 OR A.4.1-4/3 OR A.4.1-4/5) AND A.4.3.2-1/34 AND A.4.3.6-1/41 AND A.4.3.5-1/1</w:t>
            </w:r>
            <w:r w:rsidRPr="00BB629B">
              <w:rPr>
                <w:lang w:eastAsia="zh-CN"/>
              </w:rPr>
              <w:t xml:space="preserve"> </w:t>
            </w:r>
            <w:r w:rsidRPr="00BB629B">
              <w:t>THEN R ELSE N/A</w:t>
            </w:r>
          </w:p>
        </w:tc>
      </w:tr>
      <w:tr w:rsidR="00431E72" w:rsidRPr="00BB629B" w14:paraId="7462F25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DC8F3" w14:textId="77777777" w:rsidR="00431E72" w:rsidRPr="00BB629B" w:rsidRDefault="00431E72" w:rsidP="00F8367C">
            <w:pPr>
              <w:pStyle w:val="TAN"/>
            </w:pPr>
            <w:r w:rsidRPr="00BB629B">
              <w:t>C042b</w:t>
            </w:r>
            <w:r w:rsidRPr="00BB629B">
              <w:tab/>
              <w:t>IF A.4.1-1/1 AND A.4.1-2/7 AND A.4.1-3/2 AND (A.4.1-4/1 OR A.4.1-4/2 OR A.4.1-4/3 OR A.4.1-4/5) AND A.4.3.2-1/34 AND A.4.3.6-1/41 AND A.4.3.5-1/1</w:t>
            </w:r>
            <w:r w:rsidRPr="00BB629B">
              <w:rPr>
                <w:lang w:eastAsia="zh-CN"/>
              </w:rPr>
              <w:t xml:space="preserve"> </w:t>
            </w:r>
            <w:r w:rsidRPr="00BB629B">
              <w:t>THEN R ELSE N/A</w:t>
            </w:r>
          </w:p>
        </w:tc>
      </w:tr>
      <w:tr w:rsidR="00431E72" w:rsidRPr="00BB629B" w14:paraId="41086B6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F7A1D7" w14:textId="77777777" w:rsidR="00431E72" w:rsidRPr="00BB629B" w:rsidRDefault="00431E72" w:rsidP="00F8367C">
            <w:pPr>
              <w:pStyle w:val="TAN"/>
            </w:pPr>
            <w:r w:rsidRPr="00BB629B">
              <w:t>C043</w:t>
            </w:r>
            <w:r w:rsidRPr="00BB629B">
              <w:tab/>
              <w:t xml:space="preserve">IF </w:t>
            </w:r>
            <w:r w:rsidRPr="00BB629B">
              <w:rPr>
                <w:lang w:eastAsia="zh-CN"/>
              </w:rPr>
              <w:t>(</w:t>
            </w:r>
            <w:r w:rsidRPr="00BB629B">
              <w:t>A.4.1-4/</w:t>
            </w:r>
            <w:r w:rsidRPr="00BB629B">
              <w:rPr>
                <w:lang w:eastAsia="zh-CN"/>
              </w:rPr>
              <w:t xml:space="preserve">1 OR </w:t>
            </w:r>
            <w:r w:rsidRPr="00BB629B">
              <w:t>A.4.1-4/</w:t>
            </w:r>
            <w:r w:rsidRPr="00BB629B">
              <w:rPr>
                <w:lang w:eastAsia="zh-CN"/>
              </w:rPr>
              <w:t xml:space="preserve">2 OR </w:t>
            </w:r>
            <w:r w:rsidRPr="00BB629B">
              <w:t>A.4.1-4/</w:t>
            </w:r>
            <w:r w:rsidRPr="00BB629B">
              <w:rPr>
                <w:lang w:eastAsia="zh-CN"/>
              </w:rPr>
              <w:t>3</w:t>
            </w:r>
            <w:r w:rsidRPr="00BB629B">
              <w:rPr>
                <w:rFonts w:eastAsia="SimSun"/>
                <w:lang w:eastAsia="zh-CN"/>
              </w:rPr>
              <w:t xml:space="preserve"> </w:t>
            </w:r>
            <w:r w:rsidRPr="00BB629B">
              <w:rPr>
                <w:lang w:eastAsia="zh-CN"/>
              </w:rPr>
              <w:t>OR</w:t>
            </w:r>
            <w:r w:rsidRPr="00BB629B">
              <w:rPr>
                <w:rFonts w:eastAsia="SimSun"/>
                <w:lang w:eastAsia="zh-CN"/>
              </w:rPr>
              <w:t xml:space="preserve"> </w:t>
            </w:r>
            <w:r w:rsidRPr="00BB629B">
              <w:t>A.4.1-4/</w:t>
            </w:r>
            <w:r w:rsidRPr="00BB629B">
              <w:rPr>
                <w:rFonts w:eastAsia="SimSun"/>
                <w:lang w:eastAsia="zh-CN"/>
              </w:rPr>
              <w:t>5</w:t>
            </w:r>
            <w:r w:rsidRPr="00BB629B">
              <w:rPr>
                <w:lang w:eastAsia="zh-CN"/>
              </w:rPr>
              <w:t xml:space="preserve">) AND </w:t>
            </w:r>
            <w:r w:rsidRPr="00BB629B">
              <w:t>A.4.1-3/2 AND (A.4.3.6-1/43 OR A.4.3.6-1/44) THEN R ELSE N/A</w:t>
            </w:r>
          </w:p>
        </w:tc>
      </w:tr>
      <w:tr w:rsidR="00431E72" w:rsidRPr="00BB629B" w14:paraId="694362B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0E28E2" w14:textId="77777777" w:rsidR="00431E72" w:rsidRPr="00BB629B" w:rsidRDefault="00431E72" w:rsidP="00F8367C">
            <w:pPr>
              <w:pStyle w:val="TAN"/>
            </w:pPr>
            <w:r w:rsidRPr="00BB629B">
              <w:t>C043a</w:t>
            </w:r>
            <w:r w:rsidRPr="00BB629B">
              <w:tab/>
              <w:t>IF (A.4.1-4/4 OR A.4.1-4/5) AND A.4.1-3/2 AND A.4.3.2-1/34 AND A.4.3.6-1/41a AND A.4.3.5-1/1</w:t>
            </w:r>
            <w:r w:rsidRPr="00BB629B">
              <w:rPr>
                <w:lang w:eastAsia="zh-CN"/>
              </w:rPr>
              <w:t xml:space="preserve"> </w:t>
            </w:r>
            <w:r w:rsidRPr="00BB629B">
              <w:t>THEN R ELSE N/A</w:t>
            </w:r>
          </w:p>
        </w:tc>
      </w:tr>
      <w:tr w:rsidR="00431E72" w:rsidRPr="00BB629B" w14:paraId="6B487B3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2E964A" w14:textId="77777777" w:rsidR="00431E72" w:rsidRPr="00BB629B" w:rsidRDefault="00431E72" w:rsidP="00F8367C">
            <w:pPr>
              <w:pStyle w:val="TAN"/>
            </w:pPr>
            <w:r w:rsidRPr="00BB629B">
              <w:t>C044</w:t>
            </w:r>
            <w:r w:rsidRPr="00BB629B">
              <w:tab/>
              <w:t xml:space="preserve">IF </w:t>
            </w:r>
            <w:r w:rsidRPr="00BB629B">
              <w:rPr>
                <w:lang w:eastAsia="zh-CN"/>
              </w:rPr>
              <w:t xml:space="preserve">(A.4.1-1/1 OR A.4.1-1/2) AND A.4.1-2/7 AND A.4.1-3/1 </w:t>
            </w:r>
            <w:r w:rsidRPr="00BB629B">
              <w:t>AND A.4.3.6-1/42 THEN R ELSE N/A</w:t>
            </w:r>
          </w:p>
        </w:tc>
      </w:tr>
      <w:tr w:rsidR="00431E72" w:rsidRPr="00BB629B" w14:paraId="346824F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AC8B48" w14:textId="77777777" w:rsidR="00431E72" w:rsidRPr="00BB629B" w:rsidRDefault="00431E72" w:rsidP="00F8367C">
            <w:pPr>
              <w:pStyle w:val="TAN"/>
            </w:pPr>
            <w:r w:rsidRPr="00BB629B">
              <w:t>C045</w:t>
            </w:r>
            <w:r w:rsidRPr="00BB629B">
              <w:tab/>
              <w:t>IF (A.4.1-1/1 OR A.4.1-1/2) AND A.4.1-3/2 AND A.4.3.2B.2.0-1/2 AND (A.4.1-4/1 OR A.4.1-4/2 OR A.4.1-4/3) THEN R ELSE N/A</w:t>
            </w:r>
          </w:p>
        </w:tc>
      </w:tr>
      <w:tr w:rsidR="00431E72" w:rsidRPr="00BB629B" w14:paraId="27D60B3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5E1EF3" w14:textId="77777777" w:rsidR="00431E72" w:rsidRPr="00BB629B" w:rsidRDefault="00431E72" w:rsidP="00F8367C">
            <w:pPr>
              <w:pStyle w:val="TAN"/>
            </w:pPr>
            <w:r w:rsidRPr="00BB629B">
              <w:t>C046</w:t>
            </w:r>
            <w:r w:rsidRPr="00BB629B">
              <w:tab/>
              <w:t>IF (A.4.1-1/1 OR A.4.1-1/2) AND A.4.1-3/2 AND A.4.3.2B.2.0-1/3 AND (A.4.1-4/1 OR A.4.1-4/2 OR A.4.1-4/3 ) THEN R ELSE N/A</w:t>
            </w:r>
          </w:p>
        </w:tc>
      </w:tr>
      <w:tr w:rsidR="00431E72" w:rsidRPr="00BB629B" w14:paraId="4323597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7A47DA" w14:textId="77777777" w:rsidR="00431E72" w:rsidRPr="00BB629B" w:rsidRDefault="00431E72" w:rsidP="00F8367C">
            <w:pPr>
              <w:pStyle w:val="TAN"/>
            </w:pPr>
            <w:r w:rsidRPr="00BB629B">
              <w:t>C047</w:t>
            </w:r>
            <w:r w:rsidRPr="00BB629B">
              <w:tab/>
              <w:t>IF (A.4.1-1/1 OR A.4.1-1/2) AND A.4.1-3/2 AND A.4.3.2B.2.0-1/4 AND (A.4.1-4/1 OR A.4.1-4/2 OR A.4.1-4/3) THEN R ELSE N/A</w:t>
            </w:r>
          </w:p>
        </w:tc>
      </w:tr>
      <w:tr w:rsidR="00431E72" w:rsidRPr="00BB629B" w14:paraId="4904272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2C6AA6" w14:textId="77777777" w:rsidR="00431E72" w:rsidRPr="00BB629B" w:rsidRDefault="00431E72" w:rsidP="00F8367C">
            <w:pPr>
              <w:pStyle w:val="TAN"/>
            </w:pPr>
            <w:r w:rsidRPr="00BB629B">
              <w:t>C048</w:t>
            </w:r>
            <w:r w:rsidRPr="00BB629B">
              <w:tab/>
              <w:t>IF (A.4.1-1/1 OR A.4.1-1/2) AND A.4.1-3/2 AND A.4.3.2B.2.0-1/2 AND A.4.1-4/1 THEN R ELSE N/A</w:t>
            </w:r>
          </w:p>
        </w:tc>
      </w:tr>
      <w:tr w:rsidR="00431E72" w:rsidRPr="00BB629B" w14:paraId="4626458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5F4D53" w14:textId="77777777" w:rsidR="00431E72" w:rsidRPr="00BB629B" w:rsidRDefault="00431E72" w:rsidP="00F8367C">
            <w:pPr>
              <w:pStyle w:val="TAN"/>
            </w:pPr>
            <w:r w:rsidRPr="00BB629B">
              <w:t>C049</w:t>
            </w:r>
            <w:r w:rsidRPr="00BB629B">
              <w:tab/>
              <w:t>IF (A.4.1-1/1 OR A.4.1-1/2) AND A.4.1-3/2 AND A.4.3.2B.2.0-1/3 AND A.4.1-4/1 THEN R ELSE N/A</w:t>
            </w:r>
          </w:p>
        </w:tc>
      </w:tr>
      <w:tr w:rsidR="00431E72" w:rsidRPr="00BB629B" w14:paraId="4030BC9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46978C" w14:textId="77777777" w:rsidR="00431E72" w:rsidRPr="00BB629B" w:rsidRDefault="00431E72" w:rsidP="00F8367C">
            <w:pPr>
              <w:pStyle w:val="TAN"/>
            </w:pPr>
            <w:r w:rsidRPr="00BB629B">
              <w:t>C050</w:t>
            </w:r>
            <w:r w:rsidRPr="00BB629B">
              <w:tab/>
              <w:t xml:space="preserve">IF </w:t>
            </w:r>
            <w:r w:rsidRPr="00BB629B">
              <w:rPr>
                <w:lang w:eastAsia="zh-CN"/>
              </w:rPr>
              <w:t xml:space="preserve">A.4.1-1/2 AND A.4.1-2/7 AND A.4.1-3/1 </w:t>
            </w:r>
            <w:r w:rsidRPr="00BB629B">
              <w:t>AND A.4.3.1-7/3</w:t>
            </w:r>
            <w:r w:rsidRPr="00BB629B">
              <w:rPr>
                <w:lang w:eastAsia="zh-CN"/>
              </w:rPr>
              <w:t xml:space="preserve"> AND </w:t>
            </w:r>
            <w:r w:rsidRPr="00BB629B">
              <w:t>A.4.3.2-</w:t>
            </w:r>
            <w:r w:rsidRPr="00BB629B">
              <w:rPr>
                <w:lang w:eastAsia="zh-CN"/>
              </w:rPr>
              <w:t xml:space="preserve">1/36 </w:t>
            </w:r>
            <w:r w:rsidRPr="00BB629B">
              <w:t>AND NOT A.4.3.2-1/84 THEN R ELSE N/A</w:t>
            </w:r>
          </w:p>
        </w:tc>
      </w:tr>
      <w:tr w:rsidR="00431E72" w:rsidRPr="00BB629B" w14:paraId="5AA1CC9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BFA175" w14:textId="77777777" w:rsidR="00431E72" w:rsidRPr="00BB629B" w:rsidRDefault="00431E72" w:rsidP="00F8367C">
            <w:pPr>
              <w:pStyle w:val="TAN"/>
            </w:pPr>
            <w:r w:rsidRPr="00BB629B">
              <w:t>C051</w:t>
            </w:r>
            <w:r w:rsidRPr="00BB629B">
              <w:tab/>
              <w:t>IF (A.4.1-1/1 OR A.4.1-1/2) AND A.4.1-2/7 AND A.4.1-3/1 AND A.4.1-4A/5 AND A.4.3.2A.1-2/1 AND A.4.3.2-1/37 THEN R ELSE N/A</w:t>
            </w:r>
          </w:p>
        </w:tc>
      </w:tr>
      <w:tr w:rsidR="00431E72" w:rsidRPr="00BB629B" w14:paraId="2AB5784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364FA" w14:textId="77777777" w:rsidR="00431E72" w:rsidRPr="00BB629B" w:rsidRDefault="00431E72" w:rsidP="00F8367C">
            <w:pPr>
              <w:pStyle w:val="TAN"/>
            </w:pPr>
            <w:r w:rsidRPr="00BB629B">
              <w:rPr>
                <w:lang w:eastAsia="zh-CN"/>
              </w:rPr>
              <w:t>C052</w:t>
            </w:r>
            <w:r w:rsidRPr="00BB629B">
              <w:rPr>
                <w:lang w:eastAsia="zh-CN"/>
              </w:rPr>
              <w:tab/>
            </w:r>
            <w:r w:rsidRPr="00BB629B">
              <w:t xml:space="preserve">IF </w:t>
            </w:r>
            <w:r w:rsidRPr="00BB629B">
              <w:rPr>
                <w:lang w:eastAsia="zh-CN"/>
              </w:rPr>
              <w:t>(A.4.1-1/1 OR A.4.1-1/2) AND A.4.1-2/7 AND A.4.1-3/1 AND (A.4.3.11-1/1 OR A.4.3.11-1/3)</w:t>
            </w:r>
            <w:r w:rsidRPr="00BB629B">
              <w:t>THEN R ELSE N/A</w:t>
            </w:r>
          </w:p>
        </w:tc>
      </w:tr>
      <w:tr w:rsidR="00431E72" w:rsidRPr="00BB629B" w14:paraId="1D45BB4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D505A1" w14:textId="77777777" w:rsidR="00431E72" w:rsidRPr="00BB629B" w:rsidRDefault="00431E72" w:rsidP="00F8367C">
            <w:pPr>
              <w:pStyle w:val="TAN"/>
              <w:rPr>
                <w:lang w:eastAsia="zh-CN"/>
              </w:rPr>
            </w:pPr>
            <w:r w:rsidRPr="00BB629B">
              <w:rPr>
                <w:lang w:eastAsia="zh-CN"/>
              </w:rPr>
              <w:t>C052a</w:t>
            </w:r>
            <w:r w:rsidRPr="00BB629B">
              <w:rPr>
                <w:lang w:eastAsia="zh-CN"/>
              </w:rPr>
              <w:tab/>
              <w:t>IF (A.4.1-1/1 OR A.4.1-1/2) AND A.4.1-2/7 AND A.4.1-3/1 AND A.4.3.11-1/8 THEN R ELSE N/A</w:t>
            </w:r>
          </w:p>
        </w:tc>
      </w:tr>
      <w:tr w:rsidR="00431E72" w:rsidRPr="00BB629B" w14:paraId="018DB13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2F02DE" w14:textId="77777777" w:rsidR="00431E72" w:rsidRPr="00BB629B" w:rsidRDefault="00431E72" w:rsidP="00F8367C">
            <w:pPr>
              <w:pStyle w:val="TAN"/>
              <w:rPr>
                <w:lang w:eastAsia="zh-CN"/>
              </w:rPr>
            </w:pPr>
            <w:r w:rsidRPr="00BB629B">
              <w:rPr>
                <w:lang w:eastAsia="zh-CN"/>
              </w:rPr>
              <w:t>C052b</w:t>
            </w:r>
            <w:r w:rsidRPr="00BB629B">
              <w:rPr>
                <w:lang w:eastAsia="zh-CN"/>
              </w:rPr>
              <w:tab/>
              <w:t>IF (A.4.1-1/1 OR A.4.1-1/2) AND A.4.1-2/7 AND A.4.1-3/1 AND A.4.3.11-1/6 THEN R ELSE N/A</w:t>
            </w:r>
          </w:p>
        </w:tc>
      </w:tr>
      <w:tr w:rsidR="00431E72" w:rsidRPr="00BB629B" w14:paraId="052A115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D4C8DA" w14:textId="77777777" w:rsidR="00431E72" w:rsidRPr="00BB629B" w:rsidRDefault="00431E72" w:rsidP="00F8367C">
            <w:pPr>
              <w:pStyle w:val="TAN"/>
              <w:rPr>
                <w:lang w:eastAsia="zh-CN"/>
              </w:rPr>
            </w:pPr>
            <w:r w:rsidRPr="00BB629B">
              <w:rPr>
                <w:lang w:eastAsia="zh-CN"/>
              </w:rPr>
              <w:t>C052c</w:t>
            </w:r>
            <w:r w:rsidRPr="00BB629B">
              <w:rPr>
                <w:lang w:eastAsia="zh-CN"/>
              </w:rPr>
              <w:tab/>
              <w:t>IF (A.4.1-1/1 OR A.4.1-1/2) AND A.4.1-2/7 AND A.4.1-3/1 AND A.4.3.11-1/7 THEN R ELSE N/A</w:t>
            </w:r>
          </w:p>
        </w:tc>
      </w:tr>
      <w:tr w:rsidR="00431E72" w:rsidRPr="00BB629B" w14:paraId="6DDCBE8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E6FF4B" w14:textId="77777777" w:rsidR="00431E72" w:rsidRPr="00BB629B" w:rsidRDefault="00431E72" w:rsidP="00F8367C">
            <w:pPr>
              <w:pStyle w:val="TAN"/>
              <w:rPr>
                <w:rFonts w:eastAsia="SimSun"/>
                <w:lang w:eastAsia="zh-CN"/>
              </w:rPr>
            </w:pPr>
            <w:r w:rsidRPr="00BB629B">
              <w:rPr>
                <w:rFonts w:eastAsia="SimSun"/>
                <w:lang w:eastAsia="zh-CN"/>
              </w:rPr>
              <w:t>C053</w:t>
            </w:r>
            <w:r w:rsidRPr="00BB629B">
              <w:rPr>
                <w:rFonts w:eastAsia="SimSun"/>
                <w:lang w:eastAsia="zh-CN"/>
              </w:rPr>
              <w:tab/>
            </w:r>
            <w:r w:rsidRPr="00BB629B">
              <w:t>IF A.4.1-1/2 AND A.4.1-2/8 AND A.4.1-3/1 AND (A.4.1-4A/3 OR A.4.1-4A/4) AND A.4.3.2A.1-2/1 THEN R ELSE N/A</w:t>
            </w:r>
          </w:p>
        </w:tc>
      </w:tr>
      <w:tr w:rsidR="00431E72" w:rsidRPr="00BB629B" w14:paraId="734DF29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86B802" w14:textId="77777777" w:rsidR="00431E72" w:rsidRPr="00BB629B" w:rsidRDefault="00431E72" w:rsidP="00F8367C">
            <w:pPr>
              <w:pStyle w:val="TAN"/>
              <w:rPr>
                <w:rFonts w:eastAsia="SimSun"/>
                <w:lang w:eastAsia="zh-CN"/>
              </w:rPr>
            </w:pPr>
            <w:r w:rsidRPr="00BB629B">
              <w:rPr>
                <w:rFonts w:eastAsia="SimSun"/>
                <w:lang w:eastAsia="zh-CN"/>
              </w:rPr>
              <w:t>C054</w:t>
            </w:r>
            <w:r w:rsidRPr="00BB629B">
              <w:rPr>
                <w:rFonts w:eastAsia="SimSun"/>
                <w:lang w:eastAsia="zh-CN"/>
              </w:rPr>
              <w:tab/>
            </w:r>
            <w:r w:rsidRPr="00BB629B">
              <w:t>IF A.4.1-1/2 AND A.4.1-2/8 AND A.4.1-3/1 AND (A.4.1-4A/3 OR A.4.1-4A/4) AND A.4.3.2A.1-2/2 THEN R ELSE N/A</w:t>
            </w:r>
          </w:p>
        </w:tc>
      </w:tr>
      <w:tr w:rsidR="00431E72" w:rsidRPr="00BB629B" w14:paraId="4A2F4B5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5FE70B" w14:textId="77777777" w:rsidR="00431E72" w:rsidRPr="00BB629B" w:rsidRDefault="00431E72" w:rsidP="00F8367C">
            <w:pPr>
              <w:pStyle w:val="TAN"/>
              <w:rPr>
                <w:rFonts w:eastAsia="SimSun"/>
                <w:lang w:eastAsia="zh-CN"/>
              </w:rPr>
            </w:pPr>
            <w:r w:rsidRPr="00BB629B">
              <w:rPr>
                <w:rFonts w:eastAsia="SimSun"/>
                <w:lang w:eastAsia="zh-CN"/>
              </w:rPr>
              <w:t>C055</w:t>
            </w:r>
            <w:r w:rsidRPr="00BB629B">
              <w:rPr>
                <w:rFonts w:eastAsia="SimSun"/>
                <w:lang w:eastAsia="zh-CN"/>
              </w:rPr>
              <w:tab/>
            </w:r>
            <w:r w:rsidRPr="00BB629B">
              <w:t>IF A.4.1-1/2 AND A.4.1-2/8 AND A.4.1-3/1 AND (A.4.1-4A/3 OR A.4.1-4A/4) AND A.4.3.2A.1-2/3 THEN R ELSE N/A</w:t>
            </w:r>
          </w:p>
        </w:tc>
      </w:tr>
      <w:tr w:rsidR="00431E72" w:rsidRPr="00BB629B" w14:paraId="0F13B2D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6B1BBC" w14:textId="77777777" w:rsidR="00431E72" w:rsidRPr="00BB629B" w:rsidRDefault="00431E72" w:rsidP="00F8367C">
            <w:pPr>
              <w:pStyle w:val="TAN"/>
              <w:rPr>
                <w:rFonts w:eastAsia="SimSun"/>
                <w:lang w:eastAsia="zh-CN"/>
              </w:rPr>
            </w:pPr>
            <w:r w:rsidRPr="00BB629B">
              <w:rPr>
                <w:rFonts w:eastAsia="SimSun"/>
                <w:lang w:eastAsia="zh-CN"/>
              </w:rPr>
              <w:t>C056</w:t>
            </w:r>
            <w:r w:rsidRPr="00BB629B">
              <w:rPr>
                <w:rFonts w:eastAsia="SimSun"/>
                <w:lang w:eastAsia="zh-CN"/>
              </w:rPr>
              <w:tab/>
            </w:r>
            <w:r w:rsidRPr="00BB629B">
              <w:t>IF A.4.1-1/2 AND A.4.1-2/8 AND A.4.1-3/1 AND (A.4.1-4A/3 OR A.4.1-4A/4) AND A.4.3.2A.1-2/4 THEN R ELSE N/A</w:t>
            </w:r>
          </w:p>
        </w:tc>
      </w:tr>
      <w:tr w:rsidR="00431E72" w:rsidRPr="00BB629B" w14:paraId="3AE54A6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BFEC9F" w14:textId="77777777" w:rsidR="00431E72" w:rsidRPr="00BB629B" w:rsidRDefault="00431E72" w:rsidP="00F8367C">
            <w:pPr>
              <w:pStyle w:val="TAN"/>
              <w:rPr>
                <w:rFonts w:eastAsia="SimSun"/>
                <w:lang w:eastAsia="zh-CN"/>
              </w:rPr>
            </w:pPr>
            <w:r w:rsidRPr="00BB629B">
              <w:rPr>
                <w:rFonts w:eastAsia="SimSun"/>
                <w:lang w:eastAsia="zh-CN"/>
              </w:rPr>
              <w:t>C057</w:t>
            </w:r>
            <w:r w:rsidRPr="00BB629B">
              <w:rPr>
                <w:rFonts w:eastAsia="SimSun"/>
                <w:lang w:eastAsia="zh-CN"/>
              </w:rPr>
              <w:tab/>
            </w:r>
            <w:r w:rsidRPr="00BB629B">
              <w:t>IF A.4.1-1/2 AND A.4.1-2/8 AND A.4.1-3/1 AND (A.4.1-4A/3 OR A.4.1-4A/4) AND A.4.3.2A.1-2/5 THEN R ELSE N/A</w:t>
            </w:r>
          </w:p>
        </w:tc>
      </w:tr>
      <w:tr w:rsidR="00431E72" w:rsidRPr="00BB629B" w14:paraId="0C652D4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65406C" w14:textId="77777777" w:rsidR="00431E72" w:rsidRPr="00BB629B" w:rsidRDefault="00431E72" w:rsidP="00F8367C">
            <w:pPr>
              <w:pStyle w:val="TAN"/>
              <w:rPr>
                <w:rFonts w:eastAsia="SimSun"/>
                <w:lang w:eastAsia="zh-CN"/>
              </w:rPr>
            </w:pPr>
            <w:r w:rsidRPr="00BB629B">
              <w:rPr>
                <w:rFonts w:eastAsia="SimSun"/>
                <w:lang w:eastAsia="zh-CN"/>
              </w:rPr>
              <w:t>C058</w:t>
            </w:r>
            <w:r w:rsidRPr="00BB629B">
              <w:rPr>
                <w:rFonts w:eastAsia="SimSun"/>
                <w:lang w:eastAsia="zh-CN"/>
              </w:rPr>
              <w:tab/>
            </w:r>
            <w:r w:rsidRPr="00BB629B">
              <w:t>IF A.4.1-1/2 AND A.4.1-2/8 AND A.4.1-3/1 AND (A.4.1-4A/3 OR A.4.1-4A/4) AND A.4.3.2A.1-2/6 THEN R ELSE N/A</w:t>
            </w:r>
          </w:p>
        </w:tc>
      </w:tr>
      <w:tr w:rsidR="00431E72" w:rsidRPr="00BB629B" w14:paraId="6C6F7E5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86BF8E" w14:textId="77777777" w:rsidR="00431E72" w:rsidRPr="00BB629B" w:rsidRDefault="00431E72" w:rsidP="00F8367C">
            <w:pPr>
              <w:pStyle w:val="TAN"/>
              <w:rPr>
                <w:rFonts w:eastAsia="SimSun"/>
                <w:lang w:eastAsia="zh-CN"/>
              </w:rPr>
            </w:pPr>
            <w:r w:rsidRPr="00BB629B">
              <w:rPr>
                <w:rFonts w:eastAsia="SimSun"/>
                <w:lang w:eastAsia="zh-CN"/>
              </w:rPr>
              <w:t>C059</w:t>
            </w:r>
            <w:r w:rsidRPr="00BB629B">
              <w:rPr>
                <w:rFonts w:eastAsia="SimSun"/>
                <w:lang w:eastAsia="zh-CN"/>
              </w:rPr>
              <w:tab/>
            </w:r>
            <w:r w:rsidRPr="00BB629B">
              <w:t>IF A.4.1-1/2 AND A.4.1-2/8 AND A.4.1-3/1 AND (A.4.1-4A/3 OR A.4.1-4A/4) AND A.4.3.2A.1-2/7 THEN R ELSE N/A</w:t>
            </w:r>
          </w:p>
        </w:tc>
      </w:tr>
      <w:tr w:rsidR="00431E72" w:rsidRPr="00BB629B" w14:paraId="58337E6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4F45C0" w14:textId="77777777" w:rsidR="00431E72" w:rsidRPr="00BB629B" w:rsidRDefault="00431E72" w:rsidP="00F8367C">
            <w:pPr>
              <w:pStyle w:val="TAN"/>
              <w:rPr>
                <w:rFonts w:eastAsia="SimSun"/>
                <w:lang w:eastAsia="zh-CN"/>
              </w:rPr>
            </w:pPr>
            <w:r w:rsidRPr="00BB629B">
              <w:t>C060</w:t>
            </w:r>
            <w:r w:rsidRPr="00BB629B">
              <w:tab/>
              <w:t>IF A.4.1-1/2 AND A.4.1-2/8 AND A.4.1-3/1 AND (A.4.3.2-1/14 OR A.4.3.2-1/15) THEN R ELSE N/A</w:t>
            </w:r>
          </w:p>
        </w:tc>
      </w:tr>
      <w:tr w:rsidR="00431E72" w:rsidRPr="00BB629B" w14:paraId="57298BB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84792D" w14:textId="77777777" w:rsidR="00431E72" w:rsidRPr="00BB629B" w:rsidRDefault="00431E72" w:rsidP="00F8367C">
            <w:pPr>
              <w:pStyle w:val="TAN"/>
            </w:pPr>
            <w:r w:rsidRPr="00BB629B">
              <w:t>C061</w:t>
            </w:r>
            <w:r w:rsidRPr="00BB629B">
              <w:tab/>
              <w:t>IF A.4.1-1/2 AND A.4.1-2/8 AND (A.4.1-3/1 OR A.4.1-3/2 OR A.4.1-3/3 OR A.4.1-3/5) THEN R ELSE N/A</w:t>
            </w:r>
          </w:p>
        </w:tc>
      </w:tr>
      <w:tr w:rsidR="00431E72" w:rsidRPr="00BB629B" w14:paraId="1C0091C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E0BEB1" w14:textId="77777777" w:rsidR="00431E72" w:rsidRPr="00BB629B" w:rsidRDefault="00431E72" w:rsidP="00F8367C">
            <w:pPr>
              <w:pStyle w:val="TAN"/>
            </w:pPr>
            <w:r w:rsidRPr="00BB629B">
              <w:t>C061a</w:t>
            </w:r>
            <w:r w:rsidRPr="00BB629B">
              <w:tab/>
              <w:t>IF A.4.1-1/2 AND A.4.1-2/8 AND (A.4.1-3/1 OR A.4.1-3/2 OR A.4.1-3/3 OR A.4.1-3/5) AND E032 THEN R ELSE N/A</w:t>
            </w:r>
          </w:p>
        </w:tc>
      </w:tr>
      <w:tr w:rsidR="00431E72" w:rsidRPr="00BB629B" w14:paraId="3A80EF6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E4398E" w14:textId="77777777" w:rsidR="00431E72" w:rsidRPr="00BB629B" w:rsidRDefault="00431E72" w:rsidP="00F8367C">
            <w:pPr>
              <w:pStyle w:val="TAN"/>
            </w:pPr>
            <w:r w:rsidRPr="00BB629B">
              <w:t>C061b</w:t>
            </w:r>
            <w:r w:rsidRPr="00BB629B">
              <w:tab/>
              <w:t>IF A.4.1-1/2 AND A.4.1-2/8 AND (A.4.1-3/1 OR A.4.1-3/2 OR A.4.1-3/3 OR A.4.1-3/5) AND E033 THEN R ELSE N/A</w:t>
            </w:r>
          </w:p>
        </w:tc>
      </w:tr>
      <w:tr w:rsidR="00431E72" w:rsidRPr="00BB629B" w14:paraId="71361F0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C1A33" w14:textId="77777777" w:rsidR="00431E72" w:rsidRPr="00BB629B" w:rsidRDefault="00431E72" w:rsidP="00F8367C">
            <w:pPr>
              <w:pStyle w:val="TAN"/>
            </w:pPr>
            <w:r w:rsidRPr="00BB629B">
              <w:t>C062</w:t>
            </w:r>
            <w:r>
              <w:t>c</w:t>
            </w:r>
            <w:r w:rsidRPr="00BB629B">
              <w:tab/>
              <w:t>IF A.4.1-1/2 AND A.4.1.2/8 AND (A.4.1-3/1 OR A.4.1-3/2 OR A.4.1-3/3 OR A.4.1-3/5) AND A.4.3.9-1/1 THEN R ELSE N/A</w:t>
            </w:r>
          </w:p>
        </w:tc>
      </w:tr>
      <w:tr w:rsidR="00431E72" w:rsidRPr="00BB629B" w14:paraId="15271E6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1E766" w14:textId="77777777" w:rsidR="00431E72" w:rsidRPr="00BB629B" w:rsidRDefault="00431E72" w:rsidP="00F8367C">
            <w:pPr>
              <w:pStyle w:val="TAN"/>
            </w:pPr>
            <w:r w:rsidRPr="00BB629B">
              <w:t>C063</w:t>
            </w:r>
            <w:r w:rsidRPr="00BB629B">
              <w:tab/>
              <w:t>IF (A.4.1-1/1 OR A.4.1-1/2) AND A.4.1-3/2 AND (A.4.1-4/3 OR A.4.1-4/2) AND A.4.3.2B.2.0-1A/2 THEN R ELSE N/A</w:t>
            </w:r>
          </w:p>
        </w:tc>
      </w:tr>
      <w:tr w:rsidR="00431E72" w:rsidRPr="00BB629B" w14:paraId="621E869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53F6A" w14:textId="77777777" w:rsidR="00431E72" w:rsidRPr="00BB629B" w:rsidRDefault="00431E72" w:rsidP="00F8367C">
            <w:pPr>
              <w:pStyle w:val="TAN"/>
            </w:pPr>
            <w:r w:rsidRPr="00BB629B">
              <w:t>C064</w:t>
            </w:r>
            <w:r w:rsidRPr="00BB629B">
              <w:tab/>
              <w:t>IF (A.4.1-1/1 OR A.4.1-1/2) AND A.4.1-3/2 AND (A.4.1-4/3 OR A.4.1-4/2) AND A.4.3.2B.2.0-1A/3 THEN R ELSE N/A</w:t>
            </w:r>
          </w:p>
        </w:tc>
      </w:tr>
      <w:tr w:rsidR="00431E72" w:rsidRPr="00BB629B" w14:paraId="7526DED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1F55AE" w14:textId="77777777" w:rsidR="00431E72" w:rsidRPr="00BB629B" w:rsidRDefault="00431E72" w:rsidP="00F8367C">
            <w:pPr>
              <w:pStyle w:val="TAN"/>
            </w:pPr>
            <w:r w:rsidRPr="00BB629B">
              <w:t>C064a</w:t>
            </w:r>
            <w:r w:rsidRPr="00BB629B">
              <w:tab/>
              <w:t>IF (A.4.1-1/1 OR A.4.1-1/2) AND A.4.1-3/2 AND (A.4.1-4/3 OR A.4.1-4/2) AND A.4.3.2B.2.0-1A/4 THEN R ELSE N/A</w:t>
            </w:r>
          </w:p>
        </w:tc>
      </w:tr>
      <w:tr w:rsidR="00431E72" w:rsidRPr="00BB629B" w14:paraId="71BB95B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3F7D6C" w14:textId="77777777" w:rsidR="00431E72" w:rsidRPr="00BB629B" w:rsidRDefault="00431E72" w:rsidP="00F8367C">
            <w:pPr>
              <w:pStyle w:val="TAN"/>
            </w:pPr>
            <w:r w:rsidRPr="00BB629B">
              <w:t>C064b</w:t>
            </w:r>
            <w:r w:rsidRPr="00BB629B">
              <w:tab/>
              <w:t>IF (A.4.1-1/1 OR A.4.1-1/2) AND A.4.1-3/2 AND (A.4.1-4/3 OR A.4.1-4/2) AND A.4.3.2B.2.0-1A/5 THEN R ELSE N/A</w:t>
            </w:r>
          </w:p>
        </w:tc>
      </w:tr>
      <w:tr w:rsidR="00431E72" w:rsidRPr="00BB629B" w14:paraId="0B55E8B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6C5717" w14:textId="77777777" w:rsidR="00431E72" w:rsidRPr="00BB629B" w:rsidRDefault="00431E72" w:rsidP="00F8367C">
            <w:pPr>
              <w:pStyle w:val="TAN"/>
            </w:pPr>
            <w:bookmarkStart w:id="25" w:name="_Hlk75949411"/>
            <w:r w:rsidRPr="0062575A">
              <w:t>C065</w:t>
            </w:r>
            <w:r w:rsidRPr="0062575A">
              <w:tab/>
              <w:t>IF (A.4.1-4/1 OR A.4.1-4/2 OR A.4.1-4/3) AND A.4.1-3/2 AND (A.4.3.2-1/42 OR A.4.3.2-1/43 OR A.4.3.2-1/44) OR (A.4.3.2-1/42a OR A.4.3.2-1/43a OR A.4.3.2-1/44a)) AND (A.4.3.2-1/24 OR A.4.3.2-1/24A) THEN R ELSE N/A</w:t>
            </w:r>
          </w:p>
        </w:tc>
      </w:tr>
      <w:tr w:rsidR="00431E72" w:rsidRPr="00BB629B" w14:paraId="3DC542F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CCB83F" w14:textId="77777777" w:rsidR="00431E72" w:rsidRPr="00BB629B" w:rsidRDefault="00431E72" w:rsidP="00F8367C">
            <w:pPr>
              <w:pStyle w:val="TAN"/>
            </w:pPr>
            <w:r w:rsidRPr="0062575A">
              <w:t>C065a</w:t>
            </w:r>
            <w:r w:rsidRPr="0062575A">
              <w:tab/>
              <w:t>IF (A.4.1-4/1 OR A.4.1-4/2 OR A.4.1-4/3) AND A.4.1-3/2 AND (A.4.3.2-1/42 OR A.4.3.2-1/43 OR A.4.3.2-1/44) OR (A.4.3.2-1/42a OR A.4.3.2-1/43a OR A.4.3.2-1/44a)) AND (A.4.3.2-1/24 OR A.4.3.2-1/24A) AND A.4.3.2A.1-1/1 THEN R ELSE N/A</w:t>
            </w:r>
          </w:p>
        </w:tc>
      </w:tr>
      <w:bookmarkEnd w:id="25"/>
      <w:tr w:rsidR="00431E72" w:rsidRPr="00BB629B" w14:paraId="254EDFC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A613B5" w14:textId="77777777" w:rsidR="00431E72" w:rsidRPr="00BB629B" w:rsidRDefault="00431E72" w:rsidP="00F8367C">
            <w:pPr>
              <w:pStyle w:val="TAN"/>
            </w:pPr>
            <w:r w:rsidRPr="0062575A">
              <w:t>C065b</w:t>
            </w:r>
            <w:r w:rsidRPr="0062575A">
              <w:tab/>
              <w:t>IF (A.4.1-4/1 OR A.4.1-4/2 OR A.4.1-4/3) AND A.4.1-3/2 AND (A.4.3.2-1/42 OR A.4.3.2-1/43 OR A.4.3.2-1/44) OR (A.4.3.2-1/42a OR A.4.3.2-1/43a OR A.4.3.2-1/44a)) THEN R ELSE N/A</w:t>
            </w:r>
          </w:p>
        </w:tc>
      </w:tr>
      <w:tr w:rsidR="00431E72" w:rsidRPr="00BB629B" w14:paraId="28F48F6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EB5A50" w14:textId="77777777" w:rsidR="00431E72" w:rsidRPr="0062575A" w:rsidRDefault="00431E72" w:rsidP="00F8367C">
            <w:pPr>
              <w:pStyle w:val="TAN"/>
            </w:pPr>
            <w:r w:rsidRPr="0062575A">
              <w:t>C065c</w:t>
            </w:r>
            <w:r w:rsidRPr="0062575A">
              <w:tab/>
              <w:t>IF (A.4.1-4/4 OR A.4.1-4/5) AND A.4.1-3/2 AND (A.4.3.2-1/42b OR A.4.3.2-1/43b) THEN R ELSE N/A</w:t>
            </w:r>
          </w:p>
        </w:tc>
      </w:tr>
      <w:tr w:rsidR="00431E72" w:rsidRPr="00BB629B" w14:paraId="282D91B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2EEC57" w14:textId="77777777" w:rsidR="00431E72" w:rsidRPr="00BB629B" w:rsidRDefault="00431E72" w:rsidP="00F8367C">
            <w:pPr>
              <w:pStyle w:val="TAN"/>
            </w:pPr>
            <w:r w:rsidRPr="0062575A">
              <w:t>C066</w:t>
            </w:r>
            <w:r w:rsidRPr="0062575A">
              <w:tab/>
              <w:t>IF A.4.1-2/7 AND A.4.1-3/1 AND ((A.4.3.2-1/42 OR A.4.3.2-1/43 OR A.4.3.2-1/44) OR (A.4.3.2-1/42a OR A.4.3.2-1/43a OR A.4.3.2-1/44a)) AND (A.4.3.2-1/24 OR A.4.3.2-1/24A) THEN R ELSE N/A</w:t>
            </w:r>
          </w:p>
        </w:tc>
      </w:tr>
      <w:tr w:rsidR="00431E72" w:rsidRPr="00BB629B" w14:paraId="6C16356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3CA1C0" w14:textId="77777777" w:rsidR="00431E72" w:rsidRPr="00BB629B" w:rsidRDefault="00431E72" w:rsidP="00F8367C">
            <w:pPr>
              <w:pStyle w:val="TAN"/>
            </w:pPr>
            <w:r w:rsidRPr="0062575A">
              <w:t>C066a</w:t>
            </w:r>
            <w:r w:rsidRPr="0062575A">
              <w:tab/>
              <w:t>IF A.4.1-2/7 AND A.4.1-3/1 AND ((A.4.3.2-1/42 OR A.4.3.2-1/43 OR A.4.3.2-1/44) OR (A.4.3.2-1/42a OR A.4.3.2-1/43a OR A.4.3.2-1/44a)) AND (A.4.3.2-1/24 OR A.4.3.2-1/24A) AND A.4.3.2A.1-1/1 THEN R ELSE N/A</w:t>
            </w:r>
          </w:p>
        </w:tc>
      </w:tr>
      <w:tr w:rsidR="00431E72" w:rsidRPr="00BB629B" w14:paraId="6306240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0B13DF" w14:textId="77777777" w:rsidR="00431E72" w:rsidRPr="00BB629B" w:rsidRDefault="00431E72" w:rsidP="00F8367C">
            <w:pPr>
              <w:pStyle w:val="TAN"/>
            </w:pPr>
            <w:r w:rsidRPr="0062575A">
              <w:t>C066b</w:t>
            </w:r>
            <w:r w:rsidRPr="0062575A">
              <w:tab/>
              <w:t>IF A.4.1-2/7 AND A.4.1-3/1 AND ((A.4.3.2-1/42 OR A.4.3.2-1/43 OR A.4.3.2-1/44) OR (A.4.3.2-1/42a OR A.4.3.2-1/43a OR A.4.3.2-1/44a)) THEN R ELSE N/A</w:t>
            </w:r>
          </w:p>
        </w:tc>
      </w:tr>
      <w:tr w:rsidR="00431E72" w:rsidRPr="00BB629B" w14:paraId="5117E86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A22950" w14:textId="77777777" w:rsidR="00431E72" w:rsidRPr="00BB629B" w:rsidRDefault="00431E72" w:rsidP="00F8367C">
            <w:pPr>
              <w:pStyle w:val="TAN"/>
            </w:pPr>
            <w:r w:rsidRPr="0062575A">
              <w:t>C066c</w:t>
            </w:r>
            <w:r w:rsidRPr="0062575A">
              <w:tab/>
              <w:t>IF A.4.1-1/2 AND A.4.1-2/8 AND A.4.1-3/2 AND (A.4.3.2-1/42b OR A.4.3.2-1/43b) THEN R ELSE N/A</w:t>
            </w:r>
          </w:p>
        </w:tc>
      </w:tr>
      <w:tr w:rsidR="00431E72" w:rsidRPr="00BB629B" w14:paraId="1AEE332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3BD1D9" w14:textId="77777777" w:rsidR="00431E72" w:rsidRPr="00BB629B" w:rsidRDefault="00431E72" w:rsidP="00F8367C">
            <w:pPr>
              <w:pStyle w:val="TAN"/>
            </w:pPr>
            <w:r w:rsidRPr="00BB629B">
              <w:t>C067</w:t>
            </w:r>
            <w:r w:rsidRPr="00BB629B">
              <w:tab/>
              <w:t>IF (A.4.1-4/1 OR A.4.1-4/2 OR A.4.1-4/3 OR A.4.1-4/5) AND (A.4.1-4A/1 OR A.4.1-4A/2 OR A.4.1-4A/5) AND A.4.1-3/2 THEN R ELSE N/A</w:t>
            </w:r>
          </w:p>
        </w:tc>
      </w:tr>
      <w:tr w:rsidR="00431E72" w:rsidRPr="00BB629B" w14:paraId="5E2EB0A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2DE172" w14:textId="77777777" w:rsidR="00431E72" w:rsidRPr="00BB629B" w:rsidRDefault="00431E72" w:rsidP="00F8367C">
            <w:pPr>
              <w:pStyle w:val="TAN"/>
            </w:pPr>
            <w:r w:rsidRPr="00BB629B">
              <w:t>C068</w:t>
            </w:r>
            <w:r w:rsidRPr="00BB629B">
              <w:tab/>
              <w:t>IF (A.4.1-4/1 OR A.4.1-4/2 OR A.4.1-4/3 OR A.4.1-4/5) AND [10] A.4.6-1/1 AND A.4.1-3/2 THEN R ELSE N/A</w:t>
            </w:r>
          </w:p>
        </w:tc>
      </w:tr>
      <w:tr w:rsidR="00431E72" w:rsidRPr="00BB629B" w14:paraId="715F307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3CA3A8" w14:textId="77777777" w:rsidR="00431E72" w:rsidRPr="00BB629B" w:rsidRDefault="00431E72" w:rsidP="00F8367C">
            <w:pPr>
              <w:pStyle w:val="TAN"/>
            </w:pPr>
            <w:r w:rsidRPr="00BB629B">
              <w:t>C069</w:t>
            </w:r>
            <w:r w:rsidRPr="00BB629B">
              <w:tab/>
              <w:t>IF (A.4.1-4/4 OR A.4.1-4/5) AND A.4.1-3/2 AND A.4.3.6-1/6 THEN R ELSE N/A</w:t>
            </w:r>
          </w:p>
        </w:tc>
      </w:tr>
      <w:tr w:rsidR="00431E72" w:rsidRPr="00BB629B" w14:paraId="136EB99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D2DCD5" w14:textId="77777777" w:rsidR="00431E72" w:rsidRPr="00BB629B" w:rsidRDefault="00431E72" w:rsidP="00F8367C">
            <w:pPr>
              <w:pStyle w:val="TAN"/>
              <w:rPr>
                <w:lang w:eastAsia="zh-CN"/>
              </w:rPr>
            </w:pPr>
            <w:bookmarkStart w:id="26" w:name="_Hlk75949227"/>
            <w:r w:rsidRPr="00BB629B">
              <w:t>C070</w:t>
            </w:r>
            <w:r w:rsidRPr="00BB629B">
              <w:tab/>
              <w:t>IF A.4.1-1/1 AND (A.4.1-3/1 OR A.4.1-3/2 OR A.4.1-3/3 OR A.4.1-3/5) AND A.4.3.2-</w:t>
            </w:r>
            <w:r w:rsidRPr="00BB629B">
              <w:rPr>
                <w:lang w:eastAsia="zh-CN"/>
              </w:rPr>
              <w:t xml:space="preserve">1/41 </w:t>
            </w:r>
            <w:r w:rsidRPr="00BB629B">
              <w:t>AND NOT A.4.3.1-7a/2 THEN R ELSE N/A</w:t>
            </w:r>
          </w:p>
        </w:tc>
      </w:tr>
      <w:tr w:rsidR="00431E72" w:rsidRPr="00BB629B" w14:paraId="602D3D7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D3749C" w14:textId="77777777" w:rsidR="00431E72" w:rsidRPr="00BB629B" w:rsidRDefault="00431E72" w:rsidP="00F8367C">
            <w:pPr>
              <w:pStyle w:val="TAN"/>
              <w:ind w:left="805" w:hanging="805"/>
            </w:pPr>
            <w:r w:rsidRPr="00BB629B">
              <w:t>C071</w:t>
            </w:r>
            <w:r w:rsidRPr="00BB629B">
              <w:tab/>
              <w:t>IF A.4.1-1/2 AND (A.4.1-3/1 OR A.4.1-3/2 OR A.4.1-3/3 OR A.4.1-3/5) AND A.4.3.2-1/41 AND NOT A.4.3.1-7a/3 THEN R ELSE N/A</w:t>
            </w:r>
          </w:p>
        </w:tc>
      </w:tr>
      <w:tr w:rsidR="00431E72" w:rsidRPr="00BB629B" w14:paraId="73AB0EF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9BF24B" w14:textId="77777777" w:rsidR="00431E72" w:rsidRPr="00BB629B" w:rsidRDefault="00431E72" w:rsidP="00F8367C">
            <w:pPr>
              <w:pStyle w:val="TAN"/>
              <w:ind w:left="805" w:hanging="805"/>
            </w:pPr>
            <w:r w:rsidRPr="00BB629B">
              <w:t>C072</w:t>
            </w:r>
            <w:r w:rsidRPr="00BB629B">
              <w:tab/>
              <w:t>IF A.4.1-1/1 AND (A.4.1-3/1 OR A.4.1-3/2 OR A.4.1-3/3 OR A.4.1-3/5) AND A.4.3.2-1/41 AND (NOT A.4.3.9-1/2 AND A.4.3.9-4a/7 OR (A.4.3.9-4a/1 OR A.4.3.9-4a/2 OR A.4.3.9-4a/3 OR A.4.3.9-4a/66 OR A.4.3.9-4a/70)) THEN R ELSE N/A</w:t>
            </w:r>
          </w:p>
        </w:tc>
      </w:tr>
      <w:tr w:rsidR="00431E72" w:rsidRPr="00BB629B" w14:paraId="55322AF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6942BE" w14:textId="77777777" w:rsidR="00431E72" w:rsidRPr="00BB629B" w:rsidRDefault="00431E72" w:rsidP="00F8367C">
            <w:pPr>
              <w:pStyle w:val="TAN"/>
              <w:ind w:left="805" w:hanging="805"/>
            </w:pPr>
            <w:r w:rsidRPr="00BB629B">
              <w:t>C073</w:t>
            </w:r>
            <w:r w:rsidRPr="00BB629B">
              <w:tab/>
              <w:t>IF A.4.1-1/2 AND (A.4.1-3/1 OR A.4.1-3/2 OR A.4.1-3/3 OR A.4.1-3/5) AND A.4.3.2-1/41 AND (A.4.3.9-4b/38 OR A.4.3.9-4b/41 OR A.4.3.9-4b/77 OR A.4.3.9-4b/78 OR A.4.3.9-4b/79) OR (A.4.3.9-4b/34 OR A.4.3.9-4b/39 OR A.4.3.9-4b/40 OR A.4.3.9-4b/48)) THEN R ELSE N/A</w:t>
            </w:r>
          </w:p>
        </w:tc>
        <w:bookmarkEnd w:id="26"/>
      </w:tr>
      <w:tr w:rsidR="00431E72" w:rsidRPr="00BB629B" w14:paraId="52A218D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A8466B" w14:textId="77777777" w:rsidR="00431E72" w:rsidRPr="00BB629B" w:rsidRDefault="00431E72" w:rsidP="00F8367C">
            <w:pPr>
              <w:pStyle w:val="TAN"/>
              <w:rPr>
                <w:lang w:eastAsia="zh-CN"/>
              </w:rPr>
            </w:pPr>
            <w:bookmarkStart w:id="27" w:name="_Hlk75949332"/>
            <w:r w:rsidRPr="00BB629B">
              <w:t>C074</w:t>
            </w:r>
            <w:r w:rsidRPr="00BB629B">
              <w:tab/>
              <w:t>IF A.4.1-1/1 AND (A.4.1-3/1 OR A.4.1-3/2 OR A.4.1-3/3 OR A.4.1-3/5) AND A.4.3.2-</w:t>
            </w:r>
            <w:r w:rsidRPr="00BB629B">
              <w:rPr>
                <w:lang w:eastAsia="zh-CN"/>
              </w:rPr>
              <w:t xml:space="preserve">1/39 AND </w:t>
            </w:r>
            <w:r w:rsidRPr="00BB629B">
              <w:t>A.4.3.2-</w:t>
            </w:r>
            <w:r w:rsidRPr="00BB629B">
              <w:rPr>
                <w:lang w:eastAsia="zh-CN"/>
              </w:rPr>
              <w:t xml:space="preserve">1/40 </w:t>
            </w:r>
            <w:r w:rsidRPr="00BB629B">
              <w:t>AND NOT A.4.3.1-7a/2 THEN R ELSE N/A</w:t>
            </w:r>
          </w:p>
        </w:tc>
      </w:tr>
      <w:tr w:rsidR="00431E72" w:rsidRPr="00BB629B" w14:paraId="7975C2C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9EC845" w14:textId="77777777" w:rsidR="00431E72" w:rsidRPr="00BB629B" w:rsidRDefault="00431E72" w:rsidP="00F8367C">
            <w:pPr>
              <w:pStyle w:val="TAN"/>
              <w:rPr>
                <w:lang w:eastAsia="zh-CN"/>
              </w:rPr>
            </w:pPr>
            <w:r w:rsidRPr="00BB629B">
              <w:t>C075</w:t>
            </w:r>
            <w:r w:rsidRPr="00BB629B">
              <w:tab/>
              <w:t>IF A.4.1-1/2 AND (A.4.1-3/1 OR A.4.1-3/2 OR A.4.1-3/3 OR A.4.1-3/5) AND A.4.3.2-1/39 AND A.4.3.2-1/40 AND NOT A.4.3.1-7a/3 THEN R ELSE N/A</w:t>
            </w:r>
          </w:p>
        </w:tc>
      </w:tr>
      <w:tr w:rsidR="00431E72" w:rsidRPr="00BB629B" w14:paraId="7E731D5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BF141B" w14:textId="77777777" w:rsidR="00431E72" w:rsidRPr="00BB629B" w:rsidRDefault="00431E72" w:rsidP="00F8367C">
            <w:pPr>
              <w:pStyle w:val="TAN"/>
              <w:rPr>
                <w:lang w:eastAsia="zh-CN"/>
              </w:rPr>
            </w:pPr>
            <w:r w:rsidRPr="00BB629B">
              <w:t>C076</w:t>
            </w:r>
            <w:r w:rsidRPr="00BB629B">
              <w:tab/>
              <w:t>IF A.4.1-1/1 AND (A.4.1-3/1 OR A.4.1-3/2 OR A.4.1-3/3 OR A.4.1-3/5) AND A.4.3.2-1/39 AND A.4.3.2-1/40 AND (NOT A.4.3.9-1/2 AND A.4.3.9-4a/7 OR (A.4.3.9-4a/1 OR A.4.3.9-4a/2 OR A.4.3.9-4a/3 OR A.4.3.9-4a/66 OR A.4.3.9-4a/70)) THEN R ELSE N/A</w:t>
            </w:r>
          </w:p>
        </w:tc>
      </w:tr>
      <w:tr w:rsidR="00431E72" w:rsidRPr="00BB629B" w14:paraId="4FBDF84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3A2C30" w14:textId="77777777" w:rsidR="00431E72" w:rsidRPr="00BB629B" w:rsidRDefault="00431E72" w:rsidP="00F8367C">
            <w:pPr>
              <w:pStyle w:val="TAN"/>
              <w:rPr>
                <w:lang w:eastAsia="zh-CN"/>
              </w:rPr>
            </w:pPr>
            <w:r w:rsidRPr="00BB629B">
              <w:t>C077</w:t>
            </w:r>
            <w:r w:rsidRPr="00BB629B">
              <w:tab/>
              <w:t>IF A.4.1-1/2 AND (A.4.1-3/1 OR A.4.1-3/2 OR A.4.1-3/3 OR A.4.1-3/5) AND A.4.3.2-1/39 AND A.4.3.2-1/40 AND (A.4.3.9-4b/38 OR A.4.3.9-4b/41 OR A.4.3.9-4b/77 OR A.4.3.9-4b/78 OR A.4.3.9-4b/79) OR (A.4.3.9-4b/34 OR A.4.3.9-4b/39 OR A.4.3.9-4b/40 OR A.4.3.9-4b/48)) THEN R ELSE N/A</w:t>
            </w:r>
          </w:p>
        </w:tc>
        <w:bookmarkEnd w:id="27"/>
      </w:tr>
      <w:tr w:rsidR="00431E72" w:rsidRPr="00BB629B" w14:paraId="675DF47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EB1A54" w14:textId="77777777" w:rsidR="00431E72" w:rsidRPr="00BB629B" w:rsidRDefault="00431E72" w:rsidP="00F8367C">
            <w:pPr>
              <w:pStyle w:val="TAN"/>
              <w:rPr>
                <w:lang w:eastAsia="zh-CN"/>
              </w:rPr>
            </w:pPr>
            <w:r w:rsidRPr="00BB629B">
              <w:rPr>
                <w:lang w:eastAsia="zh-CN"/>
              </w:rPr>
              <w:t>C078</w:t>
            </w:r>
            <w:r w:rsidRPr="00BB629B">
              <w:rPr>
                <w:lang w:eastAsia="zh-CN"/>
              </w:rPr>
              <w:tab/>
              <w:t>IF (A.4.1-1/1 OR A.4.1-1/2)</w:t>
            </w:r>
            <w:r w:rsidRPr="00BB629B">
              <w:t xml:space="preserve"> </w:t>
            </w:r>
            <w:r w:rsidRPr="00BB629B">
              <w:rPr>
                <w:lang w:eastAsia="zh-CN"/>
              </w:rPr>
              <w:t>AND A.4.1-2/7 AND A.4.1-3/1</w:t>
            </w:r>
            <w:r w:rsidRPr="00BB629B">
              <w:t xml:space="preserve"> </w:t>
            </w:r>
            <w:r w:rsidRPr="00BB629B">
              <w:rPr>
                <w:lang w:eastAsia="zh-CN"/>
              </w:rPr>
              <w:t>AND (A.4.1-2/3 OR A.4.1-2/5) AND A.4.1-4A/1 AND A.4.3.2A.1-1/1</w:t>
            </w:r>
            <w:r w:rsidRPr="00BB629B">
              <w:t xml:space="preserve"> </w:t>
            </w:r>
            <w:r w:rsidRPr="00BB629B">
              <w:rPr>
                <w:lang w:eastAsia="zh-CN"/>
              </w:rPr>
              <w:t>THEN R ELSE N/A</w:t>
            </w:r>
          </w:p>
        </w:tc>
      </w:tr>
      <w:tr w:rsidR="00431E72" w:rsidRPr="00BB629B" w14:paraId="361D8ED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792F70" w14:textId="77777777" w:rsidR="00431E72" w:rsidRPr="00BB629B" w:rsidRDefault="00431E72" w:rsidP="00F8367C">
            <w:pPr>
              <w:pStyle w:val="TAN"/>
              <w:rPr>
                <w:lang w:eastAsia="zh-CN"/>
              </w:rPr>
            </w:pPr>
            <w:r w:rsidRPr="00BB629B">
              <w:rPr>
                <w:lang w:eastAsia="zh-CN"/>
              </w:rPr>
              <w:t>C079</w:t>
            </w:r>
            <w:r w:rsidRPr="00BB629B">
              <w:rPr>
                <w:lang w:eastAsia="zh-CN"/>
              </w:rPr>
              <w:tab/>
            </w:r>
            <w:r w:rsidRPr="00BB629B">
              <w:t>IF A.4.1-1/3 AND A.4.1-2/7 THEN R ELSE N/A</w:t>
            </w:r>
          </w:p>
        </w:tc>
      </w:tr>
      <w:tr w:rsidR="00431E72" w:rsidRPr="00BB629B" w14:paraId="0EF84F4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FE9073" w14:textId="77777777" w:rsidR="00431E72" w:rsidRPr="00BB629B" w:rsidRDefault="00431E72" w:rsidP="00F8367C">
            <w:pPr>
              <w:pStyle w:val="TAN"/>
              <w:rPr>
                <w:lang w:eastAsia="zh-CN"/>
              </w:rPr>
            </w:pPr>
            <w:r w:rsidRPr="00BB629B">
              <w:rPr>
                <w:lang w:eastAsia="zh-CN"/>
              </w:rPr>
              <w:t>C079a</w:t>
            </w:r>
            <w:r w:rsidRPr="00BB629B">
              <w:rPr>
                <w:lang w:eastAsia="zh-CN"/>
              </w:rPr>
              <w:tab/>
            </w:r>
            <w:r w:rsidRPr="00BB629B">
              <w:t>IF (A.4.1-1/1 OR A.4.1-1/2) AND A.4.1-1/3 AND A.4.1-2/7 THEN R ELSE N/A</w:t>
            </w:r>
          </w:p>
        </w:tc>
      </w:tr>
      <w:tr w:rsidR="00431E72" w:rsidRPr="00BB629B" w14:paraId="02CCB88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06969B" w14:textId="77777777" w:rsidR="00431E72" w:rsidRPr="00BB629B" w:rsidRDefault="00431E72" w:rsidP="00F8367C">
            <w:pPr>
              <w:pStyle w:val="TAN"/>
              <w:rPr>
                <w:rFonts w:eastAsia="SimSun"/>
                <w:lang w:eastAsia="zh-CN"/>
              </w:rPr>
            </w:pPr>
            <w:r w:rsidRPr="00BB629B">
              <w:rPr>
                <w:rFonts w:eastAsia="SimSun"/>
                <w:lang w:eastAsia="zh-CN"/>
              </w:rPr>
              <w:t>C080</w:t>
            </w:r>
            <w:r w:rsidRPr="00BB629B">
              <w:rPr>
                <w:rFonts w:eastAsia="SimSun"/>
                <w:lang w:eastAsia="zh-CN"/>
              </w:rPr>
              <w:tab/>
            </w:r>
            <w:r w:rsidRPr="00BB629B">
              <w:t>IF ([10]A.4.1-1/1 OR [10]A.4.1-1/2) AND A.4.1-1/2 AND A.4.1-2/8 THEN R ELSE N/A</w:t>
            </w:r>
          </w:p>
        </w:tc>
      </w:tr>
      <w:tr w:rsidR="00431E72" w:rsidRPr="00BB629B" w14:paraId="658722B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F4B44" w14:textId="77777777" w:rsidR="00431E72" w:rsidRPr="00BB629B" w:rsidRDefault="00431E72" w:rsidP="00F8367C">
            <w:pPr>
              <w:pStyle w:val="TAN"/>
              <w:rPr>
                <w:rFonts w:eastAsia="SimSun"/>
                <w:lang w:eastAsia="zh-CN"/>
              </w:rPr>
            </w:pPr>
            <w:r w:rsidRPr="00BB629B">
              <w:rPr>
                <w:rFonts w:eastAsia="SimSun"/>
                <w:lang w:eastAsia="zh-CN"/>
              </w:rPr>
              <w:t>C080a</w:t>
            </w:r>
            <w:r w:rsidRPr="00BB629B">
              <w:rPr>
                <w:rFonts w:eastAsia="SimSun"/>
                <w:lang w:eastAsia="zh-CN"/>
              </w:rPr>
              <w:tab/>
            </w:r>
            <w:r w:rsidRPr="00BB629B">
              <w:t>IF ([10]A.4.1-1/1 OR [10]A.4.1-1/2) AND A.4.1-1/2 AND A.4.1-2/8 AND A.4.3.5-1/1</w:t>
            </w:r>
            <w:r w:rsidRPr="00BB629B">
              <w:rPr>
                <w:lang w:eastAsia="zh-CN"/>
              </w:rPr>
              <w:t xml:space="preserve"> </w:t>
            </w:r>
            <w:r w:rsidRPr="00BB629B">
              <w:t>THEN R ELSE N/A</w:t>
            </w:r>
          </w:p>
        </w:tc>
      </w:tr>
      <w:tr w:rsidR="00431E72" w:rsidRPr="00BB629B" w14:paraId="6505F0F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4C4529" w14:textId="77777777" w:rsidR="00431E72" w:rsidRPr="00BB629B" w:rsidRDefault="00431E72" w:rsidP="00F8367C">
            <w:pPr>
              <w:pStyle w:val="TAN"/>
              <w:rPr>
                <w:rFonts w:eastAsia="SimSun"/>
                <w:lang w:eastAsia="zh-CN"/>
              </w:rPr>
            </w:pPr>
            <w:r w:rsidRPr="00BB629B">
              <w:rPr>
                <w:rFonts w:eastAsia="SimSun"/>
                <w:lang w:eastAsia="zh-CN"/>
              </w:rPr>
              <w:t>C081</w:t>
            </w:r>
            <w:r w:rsidRPr="00BB629B">
              <w:rPr>
                <w:rFonts w:eastAsia="SimSun"/>
                <w:lang w:eastAsia="zh-CN"/>
              </w:rPr>
              <w:tab/>
            </w:r>
            <w:r w:rsidRPr="00BB629B">
              <w:t>IF ([10]A.4.1-1/1 OR [10]A.4.1-1/2) AND (A.4.1-3/2 OR A.4.1-3/5) AND (A.4.3.6-1/46 OR A.4.3.6-</w:t>
            </w:r>
            <w:r w:rsidRPr="00BB629B">
              <w:rPr>
                <w:lang w:eastAsia="zh-CN"/>
              </w:rPr>
              <w:t>1/47</w:t>
            </w:r>
            <w:r w:rsidRPr="00BB629B">
              <w:t>) THEN R ELSE N/A</w:t>
            </w:r>
          </w:p>
        </w:tc>
      </w:tr>
      <w:tr w:rsidR="00431E72" w:rsidRPr="00BB629B" w14:paraId="7F6CB26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9061F" w14:textId="77777777" w:rsidR="00431E72" w:rsidRPr="00BB629B" w:rsidRDefault="00431E72" w:rsidP="00F8367C">
            <w:pPr>
              <w:pStyle w:val="TAN"/>
              <w:rPr>
                <w:rFonts w:eastAsia="SimSun"/>
                <w:lang w:eastAsia="zh-CN"/>
              </w:rPr>
            </w:pPr>
            <w:r w:rsidRPr="00BB629B">
              <w:rPr>
                <w:rFonts w:eastAsia="SimSun"/>
                <w:lang w:eastAsia="zh-CN"/>
              </w:rPr>
              <w:t>C081a</w:t>
            </w:r>
            <w:r w:rsidRPr="00BB629B">
              <w:rPr>
                <w:rFonts w:eastAsia="SimSun"/>
                <w:lang w:eastAsia="zh-CN"/>
              </w:rPr>
              <w:tab/>
            </w:r>
            <w:r w:rsidRPr="00BB629B">
              <w:t>IF ([10]A.4.1-1/1 OR [10]A.4.1-1/2) AND (A.4.1-3/2 OR A.4.1-3/5) AND [10]A.4.4-1a/5</w:t>
            </w:r>
            <w:r w:rsidRPr="00BB629B">
              <w:rPr>
                <w:lang w:eastAsia="zh-CN"/>
              </w:rPr>
              <w:t xml:space="preserve"> </w:t>
            </w:r>
            <w:r w:rsidRPr="00BB629B">
              <w:t>AND (A.4.3.6-1/46 OR A.4.3.6-</w:t>
            </w:r>
            <w:r w:rsidRPr="00BB629B">
              <w:rPr>
                <w:lang w:eastAsia="zh-CN"/>
              </w:rPr>
              <w:t>1/47</w:t>
            </w:r>
            <w:r w:rsidRPr="00BB629B">
              <w:t>) THEN R ELSE N/A</w:t>
            </w:r>
          </w:p>
        </w:tc>
      </w:tr>
      <w:tr w:rsidR="00431E72" w:rsidRPr="00BB629B" w14:paraId="5BE2069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05A6F0" w14:textId="77777777" w:rsidR="00431E72" w:rsidRPr="00BB629B" w:rsidRDefault="00431E72" w:rsidP="00F8367C">
            <w:pPr>
              <w:pStyle w:val="TAN"/>
              <w:rPr>
                <w:rFonts w:eastAsia="SimSun"/>
                <w:lang w:eastAsia="zh-CN"/>
              </w:rPr>
            </w:pPr>
            <w:r w:rsidRPr="00BB629B">
              <w:rPr>
                <w:rFonts w:eastAsia="SimSun"/>
                <w:lang w:eastAsia="zh-CN"/>
              </w:rPr>
              <w:t>C082</w:t>
            </w:r>
            <w:r w:rsidRPr="00BB629B">
              <w:rPr>
                <w:rFonts w:eastAsia="SimSun"/>
                <w:lang w:eastAsia="zh-CN"/>
              </w:rPr>
              <w:tab/>
            </w:r>
            <w:r w:rsidRPr="00BB629B">
              <w:t>IF (A.4.1-4/1 OR A.4.1-4/2 OR A.4.1-4/3 OR A.4.1-4/5) AND A.4.1-3/2 AND A.4.3.2-1/</w:t>
            </w:r>
            <w:r w:rsidRPr="00BB629B">
              <w:rPr>
                <w:lang w:eastAsia="ja-JP"/>
              </w:rPr>
              <w:t>63</w:t>
            </w:r>
            <w:r w:rsidRPr="00BB629B">
              <w:t xml:space="preserve"> AND A.4.3.2-1/65 THEN R ELSE N/A</w:t>
            </w:r>
          </w:p>
        </w:tc>
      </w:tr>
      <w:tr w:rsidR="00431E72" w:rsidRPr="00BB629B" w14:paraId="46D53C0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240B61" w14:textId="77777777" w:rsidR="00431E72" w:rsidRPr="00BB629B" w:rsidRDefault="00431E72" w:rsidP="00F8367C">
            <w:pPr>
              <w:pStyle w:val="TAN"/>
              <w:rPr>
                <w:rFonts w:eastAsia="SimSun"/>
                <w:lang w:eastAsia="zh-CN"/>
              </w:rPr>
            </w:pPr>
            <w:r w:rsidRPr="00BB629B">
              <w:rPr>
                <w:rFonts w:eastAsia="SimSun"/>
                <w:lang w:eastAsia="zh-CN"/>
              </w:rPr>
              <w:t>C082a</w:t>
            </w:r>
            <w:r w:rsidRPr="00BB629B">
              <w:rPr>
                <w:rFonts w:eastAsia="SimSun"/>
                <w:lang w:eastAsia="zh-CN"/>
              </w:rPr>
              <w:tab/>
              <w:t>I</w:t>
            </w:r>
            <w:r w:rsidRPr="00BB629B">
              <w:t>F (A.4.1-4/1 OR A.4.1-4/2 OR A.4.1-4/3 OR A.4.1-4/5) AND A.4.1-3/2 AND A.4.3.2-1/63 AND A.4.3.2-1/65 AND A.4.3.5-1/1 THEN R ELSE N/A</w:t>
            </w:r>
          </w:p>
        </w:tc>
      </w:tr>
      <w:tr w:rsidR="00431E72" w:rsidRPr="00BB629B" w14:paraId="39F9321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C2CA2" w14:textId="77777777" w:rsidR="00431E72" w:rsidRPr="00BB629B" w:rsidRDefault="00431E72" w:rsidP="00F8367C">
            <w:pPr>
              <w:pStyle w:val="TAN"/>
              <w:rPr>
                <w:rFonts w:eastAsia="SimSun"/>
                <w:lang w:eastAsia="zh-CN"/>
              </w:rPr>
            </w:pPr>
            <w:r w:rsidRPr="00BB629B">
              <w:rPr>
                <w:rFonts w:eastAsia="SimSun"/>
                <w:lang w:eastAsia="zh-CN"/>
              </w:rPr>
              <w:t>C083</w:t>
            </w:r>
            <w:r w:rsidRPr="00BB629B">
              <w:rPr>
                <w:rFonts w:eastAsia="SimSun"/>
                <w:lang w:eastAsia="zh-CN"/>
              </w:rPr>
              <w:tab/>
            </w:r>
            <w:r w:rsidRPr="00BB629B">
              <w:t>IF (A.4.1-4/1 OR A.4.1-4/2 OR A.4.1-4/3 OR A.4.1-4/5) AND A.4.1-3/2 AND A.4.3.6-1/41 AND A.4.3.2-1/64 AND A.4.3.2-1/65 THEN R ELSE N/A</w:t>
            </w:r>
          </w:p>
        </w:tc>
      </w:tr>
      <w:tr w:rsidR="00431E72" w:rsidRPr="00BB629B" w14:paraId="5456ED7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049F10" w14:textId="77777777" w:rsidR="00431E72" w:rsidRPr="00BB629B" w:rsidRDefault="00431E72" w:rsidP="00F8367C">
            <w:pPr>
              <w:pStyle w:val="TAN"/>
              <w:rPr>
                <w:rFonts w:eastAsia="SimSun"/>
                <w:lang w:eastAsia="zh-CN"/>
              </w:rPr>
            </w:pPr>
            <w:r w:rsidRPr="00BB629B">
              <w:rPr>
                <w:rFonts w:eastAsia="SimSun"/>
                <w:lang w:eastAsia="zh-CN"/>
              </w:rPr>
              <w:t>C083a</w:t>
            </w:r>
            <w:r w:rsidRPr="00BB629B">
              <w:rPr>
                <w:rFonts w:eastAsia="SimSun"/>
                <w:lang w:eastAsia="zh-CN"/>
              </w:rPr>
              <w:tab/>
            </w:r>
            <w:r w:rsidRPr="00BB629B">
              <w:t>IF (A.4.1-4/1 OR A.4.1-4/2 OR A.4.1-4/3 OR A.4.1-4/5) AND A.4.1-3/2 AND A.4.3.6-1/41 AND A.4.3.2-1/64 AND A.4.3.2-1/65 AND A.4.3.5-1/1 THEN R ELSE N/A</w:t>
            </w:r>
          </w:p>
        </w:tc>
      </w:tr>
      <w:tr w:rsidR="00431E72" w:rsidRPr="00BB629B" w14:paraId="20DCDDF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E016F1" w14:textId="77777777" w:rsidR="00431E72" w:rsidRPr="00BB629B" w:rsidRDefault="00431E72" w:rsidP="00F8367C">
            <w:pPr>
              <w:pStyle w:val="TAN"/>
              <w:rPr>
                <w:rFonts w:eastAsia="SimSun"/>
                <w:lang w:eastAsia="zh-CN"/>
              </w:rPr>
            </w:pPr>
            <w:r w:rsidRPr="00BB629B">
              <w:rPr>
                <w:rFonts w:eastAsia="SimSun"/>
                <w:lang w:eastAsia="zh-CN"/>
              </w:rPr>
              <w:t>C084</w:t>
            </w:r>
            <w:r w:rsidRPr="00BB629B">
              <w:rPr>
                <w:rFonts w:eastAsia="SimSun"/>
                <w:lang w:eastAsia="zh-CN"/>
              </w:rPr>
              <w:tab/>
            </w:r>
            <w:r w:rsidRPr="00BB629B">
              <w:t>IF (A.4.1-1/1 OR A.4.1-1/2) AND A.4.1-2/7 AND A.4.1-3/1 AND A.4.3.2-1/</w:t>
            </w:r>
            <w:r w:rsidRPr="00BB629B">
              <w:rPr>
                <w:lang w:eastAsia="ja-JP"/>
              </w:rPr>
              <w:t>63</w:t>
            </w:r>
            <w:r w:rsidRPr="00BB629B">
              <w:t xml:space="preserve"> AND A.4.3.2-1/65 THEN R ELSE N/A</w:t>
            </w:r>
          </w:p>
        </w:tc>
      </w:tr>
      <w:tr w:rsidR="00431E72" w:rsidRPr="00BB629B" w14:paraId="7A00949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3B177A" w14:textId="77777777" w:rsidR="00431E72" w:rsidRPr="00BB629B" w:rsidRDefault="00431E72" w:rsidP="00F8367C">
            <w:pPr>
              <w:pStyle w:val="TAN"/>
              <w:rPr>
                <w:rFonts w:eastAsia="SimSun"/>
                <w:lang w:eastAsia="zh-CN"/>
              </w:rPr>
            </w:pPr>
            <w:r w:rsidRPr="00BB629B">
              <w:rPr>
                <w:rFonts w:eastAsia="SimSun"/>
                <w:lang w:eastAsia="zh-CN"/>
              </w:rPr>
              <w:t>C084a</w:t>
            </w:r>
            <w:r w:rsidRPr="00BB629B">
              <w:rPr>
                <w:rFonts w:eastAsia="SimSun"/>
                <w:lang w:eastAsia="zh-CN"/>
              </w:rPr>
              <w:tab/>
            </w:r>
            <w:r w:rsidRPr="00BB629B">
              <w:t>IF (A.4.1-1/1 OR A.4.1-1/2) AND A.4.1-2/7 AND A.4.1-3/1 AND A.4.3.2-1/</w:t>
            </w:r>
            <w:r w:rsidRPr="00BB629B">
              <w:rPr>
                <w:lang w:eastAsia="ja-JP"/>
              </w:rPr>
              <w:t>63</w:t>
            </w:r>
            <w:r w:rsidRPr="00BB629B">
              <w:t xml:space="preserve"> AND A.4.3.2-1/65 AND A.4.3.5-1/1THEN R ELSE N/A</w:t>
            </w:r>
          </w:p>
        </w:tc>
      </w:tr>
      <w:tr w:rsidR="00431E72" w:rsidRPr="00BB629B" w14:paraId="7F4C8EE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521717" w14:textId="77777777" w:rsidR="00431E72" w:rsidRPr="00BB629B" w:rsidRDefault="00431E72" w:rsidP="00F8367C">
            <w:pPr>
              <w:pStyle w:val="TAN"/>
              <w:rPr>
                <w:rFonts w:eastAsia="SimSun"/>
                <w:lang w:eastAsia="zh-CN"/>
              </w:rPr>
            </w:pPr>
            <w:r w:rsidRPr="00BB629B">
              <w:rPr>
                <w:rFonts w:eastAsia="SimSun"/>
                <w:lang w:eastAsia="zh-CN"/>
              </w:rPr>
              <w:t>C085</w:t>
            </w:r>
            <w:r w:rsidRPr="00BB629B">
              <w:rPr>
                <w:rFonts w:eastAsia="SimSun"/>
                <w:lang w:eastAsia="zh-CN"/>
              </w:rPr>
              <w:tab/>
            </w:r>
            <w:r w:rsidRPr="00BB629B">
              <w:t>IF (A.4.1-1/1 OR A.4.1-1/2) AND A.4.1-2/7 AND A.4.1-3/1 AND A.4.3.6-1/41 AND A.4.3.2-1/64 AND A.4.3.2-1/65 THEN R ELSE N/A</w:t>
            </w:r>
          </w:p>
        </w:tc>
      </w:tr>
      <w:tr w:rsidR="00431E72" w:rsidRPr="00BB629B" w14:paraId="07A3CFA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13A4BE" w14:textId="77777777" w:rsidR="00431E72" w:rsidRPr="00BB629B" w:rsidRDefault="00431E72" w:rsidP="00F8367C">
            <w:pPr>
              <w:pStyle w:val="TAN"/>
              <w:rPr>
                <w:rFonts w:eastAsia="SimSun"/>
                <w:lang w:eastAsia="zh-CN"/>
              </w:rPr>
            </w:pPr>
            <w:r w:rsidRPr="00BB629B">
              <w:rPr>
                <w:rFonts w:eastAsia="SimSun"/>
                <w:lang w:eastAsia="zh-CN"/>
              </w:rPr>
              <w:t>C085a</w:t>
            </w:r>
            <w:r w:rsidRPr="00BB629B">
              <w:rPr>
                <w:rFonts w:eastAsia="SimSun"/>
                <w:lang w:eastAsia="zh-CN"/>
              </w:rPr>
              <w:tab/>
            </w:r>
            <w:r w:rsidRPr="00BB629B">
              <w:t>IF (A.4.1-1/1 OR A.4.1-1/2) AND A.4.1-2/7 AND A.4.1-3/1 AND A.4.3.6-1/41 AND A.4.3.2-1/64 AND A.4.3.2-1/65 AND A.4.3.5-1/1 THEN R ELSE N/A</w:t>
            </w:r>
          </w:p>
        </w:tc>
      </w:tr>
      <w:tr w:rsidR="00431E72" w:rsidRPr="00BB629B" w14:paraId="5D94BF4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61660D" w14:textId="77777777" w:rsidR="00431E72" w:rsidRPr="00BB629B" w:rsidRDefault="00431E72" w:rsidP="00F8367C">
            <w:pPr>
              <w:pStyle w:val="TAN"/>
              <w:rPr>
                <w:rFonts w:eastAsia="SimSun"/>
                <w:lang w:eastAsia="zh-CN"/>
              </w:rPr>
            </w:pPr>
            <w:r w:rsidRPr="00BB629B">
              <w:t>C086</w:t>
            </w:r>
            <w:r w:rsidRPr="00BB629B">
              <w:tab/>
              <w:t>IF ((A.4.1-1/1 AND [10]A.4.1-1/1) OR (A.4.1-1/1 AND [10]A.4.1-1/2) OR (A.4.1-1/2 AND [10]A.4.1-1/1) OR (A.4.1-1/2 AND [10]A.4.1-1/2)) AND A.4.1-2/7 THEN R ELSE N/A</w:t>
            </w:r>
          </w:p>
        </w:tc>
      </w:tr>
      <w:tr w:rsidR="00431E72" w:rsidRPr="00BB629B" w14:paraId="4A61E7B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7B470F" w14:textId="77777777" w:rsidR="00431E72" w:rsidRPr="00BB629B" w:rsidRDefault="00431E72" w:rsidP="00F8367C">
            <w:pPr>
              <w:pStyle w:val="TAN"/>
              <w:rPr>
                <w:rFonts w:eastAsia="SimSun"/>
                <w:lang w:eastAsia="zh-CN"/>
              </w:rPr>
            </w:pPr>
            <w:r w:rsidRPr="00BB629B">
              <w:t>C086</w:t>
            </w:r>
            <w:r w:rsidRPr="00BB629B">
              <w:rPr>
                <w:lang w:eastAsia="zh-CN"/>
              </w:rPr>
              <w:t>a</w:t>
            </w:r>
            <w:r w:rsidRPr="00BB629B">
              <w:tab/>
              <w:t>IF ((A.4.1-1/1 AND [10]A.4.1-1/1) OR (A.4.1-1/1 AND [10]A.4.1-1/2) OR (A.4.1-1/2 AND [10]A.4.1-1/1) OR (A.4.1-1/2 AND [10]A.4.1-1/2)) AND A.4.1-2/7 AND A.4.3.5-1/1</w:t>
            </w:r>
            <w:r w:rsidRPr="00BB629B">
              <w:rPr>
                <w:lang w:eastAsia="zh-CN"/>
              </w:rPr>
              <w:t xml:space="preserve"> </w:t>
            </w:r>
            <w:r w:rsidRPr="00BB629B">
              <w:t>THEN R ELSE N/A</w:t>
            </w:r>
          </w:p>
        </w:tc>
      </w:tr>
      <w:tr w:rsidR="00431E72" w:rsidRPr="00BB629B" w:rsidDel="00142FC1" w14:paraId="181873F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03F69B" w14:textId="77777777" w:rsidR="00431E72" w:rsidRPr="00BB629B" w:rsidDel="00142FC1" w:rsidRDefault="00431E72" w:rsidP="00F8367C">
            <w:pPr>
              <w:pStyle w:val="TAN"/>
            </w:pPr>
            <w:r w:rsidRPr="00BB629B">
              <w:t>C087</w:t>
            </w:r>
            <w:r w:rsidRPr="00BB629B">
              <w:tab/>
              <w:t>Void</w:t>
            </w:r>
          </w:p>
        </w:tc>
      </w:tr>
      <w:tr w:rsidR="00431E72" w:rsidRPr="00BB629B" w14:paraId="0C40281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24EA5F" w14:textId="77777777" w:rsidR="00431E72" w:rsidRPr="00BB629B" w:rsidRDefault="00431E72" w:rsidP="00F8367C">
            <w:pPr>
              <w:pStyle w:val="TAN"/>
            </w:pPr>
            <w:r w:rsidRPr="00BB629B">
              <w:t>C088</w:t>
            </w:r>
            <w:r w:rsidRPr="00BB629B">
              <w:tab/>
              <w:t xml:space="preserve">IF A.4.1-1/1 AND (A.4.1-3/1 OR A.4.1-3/2 OR A.4.1-3/3 OR A.4.1-3/5) AND NOT A.4.3.1-7a/2 </w:t>
            </w:r>
            <w:r w:rsidRPr="00BB629B">
              <w:rPr>
                <w:rFonts w:eastAsia="SimSun"/>
                <w:lang w:eastAsia="zh-CN"/>
              </w:rPr>
              <w:t xml:space="preserve">AND </w:t>
            </w:r>
            <w:r w:rsidRPr="00BB629B">
              <w:t>A.4.3.5-1/1 AND A.4.3.5-1/5 THEN R ELSE N/A</w:t>
            </w:r>
          </w:p>
        </w:tc>
      </w:tr>
      <w:tr w:rsidR="00431E72" w:rsidRPr="00BB629B" w14:paraId="290DDA7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4EAB49" w14:textId="77777777" w:rsidR="00431E72" w:rsidRPr="00BB629B" w:rsidRDefault="00431E72" w:rsidP="00F8367C">
            <w:pPr>
              <w:pStyle w:val="TAN"/>
            </w:pPr>
            <w:r w:rsidRPr="00BB629B">
              <w:t>C089</w:t>
            </w:r>
            <w:r w:rsidRPr="00BB629B">
              <w:tab/>
              <w:t xml:space="preserve">IF A.4.1-1/1 AND (A.4.1-3/1 OR A.4.1-3/2 OR A.4.1-3/3 OR A.4.1-3/5) AND (NOT A.4.3.9-1/2 AND A.4.3.9-4a/7 OR (A.4.3.9-4a/1 OR A.4.3.9-4a/2 OR A.4.3.9-4a/3 OR A.4.3.9-4a/66 OR A.4.3.9-4a/70)) </w:t>
            </w:r>
            <w:r w:rsidRPr="00BB629B">
              <w:rPr>
                <w:rFonts w:eastAsia="SimSun"/>
                <w:lang w:eastAsia="zh-CN"/>
              </w:rPr>
              <w:t xml:space="preserve">AND </w:t>
            </w:r>
            <w:r w:rsidRPr="00BB629B">
              <w:t>A.4.3.5-1/1 AND A.4.3.5-1/5 THEN R ELSE N/A</w:t>
            </w:r>
          </w:p>
        </w:tc>
      </w:tr>
      <w:tr w:rsidR="00431E72" w:rsidRPr="00BB629B" w14:paraId="05F161D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8239D5" w14:textId="77777777" w:rsidR="00431E72" w:rsidRPr="00BB629B" w:rsidRDefault="00431E72" w:rsidP="00F8367C">
            <w:pPr>
              <w:pStyle w:val="TAN"/>
            </w:pPr>
            <w:r w:rsidRPr="00BB629B">
              <w:t>C090</w:t>
            </w:r>
            <w:r w:rsidRPr="00BB629B">
              <w:ta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w:t>
            </w:r>
            <w:r w:rsidRPr="00BB629B">
              <w:rPr>
                <w:rFonts w:eastAsia="SimSun"/>
                <w:lang w:eastAsia="zh-CN"/>
              </w:rPr>
              <w:t xml:space="preserve">AND </w:t>
            </w:r>
            <w:r w:rsidRPr="00BB629B">
              <w:t>A.4.3.5-1/1 AND A.4.3.5-1/5 THEN R ELSE N/A</w:t>
            </w:r>
          </w:p>
        </w:tc>
      </w:tr>
      <w:tr w:rsidR="00431E72" w:rsidRPr="00BB629B" w14:paraId="100C6C6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44520D" w14:textId="77777777" w:rsidR="00431E72" w:rsidRPr="00BB629B" w:rsidRDefault="00431E72" w:rsidP="00F8367C">
            <w:pPr>
              <w:pStyle w:val="TAN"/>
            </w:pPr>
            <w:r w:rsidRPr="00BB629B">
              <w:t>C091</w:t>
            </w:r>
            <w:r w:rsidRPr="00BB629B">
              <w:tab/>
              <w:t xml:space="preserve">IF A.4.1-1/2 AND (A.4.1-3/1 OR A.4.1-3/2 OR A.4.1-3/3 OR A.4.1-3/5) AND (NOT A.4.3.9-1/2 AND (A.4.3.9-4b/38 OR A.4.3.9-4b/41 OR A.4.3.9-4b/77 OR A.4.3.9-4b/78 OR A.4.3.9-4b/79) OR (A.4.3.9-4b/34 OR A.4.3.9-4b/39 OR A.4.3.9-4b/40 OR A.4.3.9-4b/48)) </w:t>
            </w:r>
            <w:r w:rsidRPr="00BB629B">
              <w:rPr>
                <w:rFonts w:eastAsia="SimSun"/>
                <w:lang w:eastAsia="zh-CN"/>
              </w:rPr>
              <w:t xml:space="preserve">AND </w:t>
            </w:r>
            <w:r w:rsidRPr="00BB629B">
              <w:t>A.4.3.5-1/1 AND A.4.3.5-1/5 THEN R ELSE N/A</w:t>
            </w:r>
          </w:p>
        </w:tc>
      </w:tr>
      <w:tr w:rsidR="00431E72" w:rsidRPr="00BB629B" w14:paraId="5B74337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A68CCB" w14:textId="77777777" w:rsidR="00431E72" w:rsidRPr="00BB629B" w:rsidRDefault="00431E72" w:rsidP="00F8367C">
            <w:pPr>
              <w:pStyle w:val="TAN"/>
            </w:pPr>
            <w:r w:rsidRPr="00BB629B">
              <w:t>C092</w:t>
            </w:r>
            <w:r w:rsidRPr="00BB629B">
              <w:tab/>
              <w:t xml:space="preserve">IF A.4.1-1/2 AND A.4.1-2/8 AND (A.4.1-3/1 OR A.4.1-3/2 OR A.4.1-3/3 OR A.4.1-3/5) </w:t>
            </w:r>
            <w:r w:rsidRPr="00BB629B">
              <w:rPr>
                <w:rFonts w:eastAsia="SimSun"/>
                <w:lang w:eastAsia="zh-CN"/>
              </w:rPr>
              <w:t xml:space="preserve">AND </w:t>
            </w:r>
            <w:r w:rsidRPr="00BB629B">
              <w:t>A.4.3.5-1/1 AND A.4.3.5-1/5 THEN R ELSE N/A</w:t>
            </w:r>
          </w:p>
        </w:tc>
      </w:tr>
      <w:tr w:rsidR="00431E72" w:rsidRPr="00BB629B" w14:paraId="5175858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E84A42" w14:textId="77777777" w:rsidR="00431E72" w:rsidRPr="00BB629B" w:rsidRDefault="00431E72" w:rsidP="00F8367C">
            <w:pPr>
              <w:pStyle w:val="TAN"/>
            </w:pPr>
            <w:r w:rsidRPr="00BB629B">
              <w:t>C093</w:t>
            </w:r>
            <w:r w:rsidRPr="00BB629B">
              <w:tab/>
              <w:t xml:space="preserve">IF </w:t>
            </w:r>
            <w:r w:rsidRPr="00BB629B">
              <w:rPr>
                <w:lang w:eastAsia="zh-CN"/>
              </w:rPr>
              <w:t xml:space="preserve">(A.4.1-1/1 OR A.4.1-1/2) AND A.4.1-2/7 AND A.4.1-3/1 </w:t>
            </w:r>
            <w:r w:rsidRPr="00BB629B">
              <w:t>AND A.4.3.6-1/45 THEN R ELSE N/A</w:t>
            </w:r>
          </w:p>
        </w:tc>
      </w:tr>
      <w:tr w:rsidR="00431E72" w:rsidRPr="00BB629B" w14:paraId="4190255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48FF3FE" w14:textId="77777777" w:rsidR="00431E72" w:rsidRPr="00BB629B" w:rsidRDefault="00431E72" w:rsidP="00F8367C">
            <w:pPr>
              <w:pStyle w:val="TAN"/>
            </w:pPr>
            <w:r w:rsidRPr="00BB629B">
              <w:t>C094</w:t>
            </w:r>
            <w:r w:rsidRPr="00BB629B">
              <w:tab/>
              <w:t>IF ((A.4.1-1/1 AND A.4.1-1/1) OR (A.4.1-1/1 AND A.4.1-1/2) OR (A.4.1-1/2 AND A.4.1-1/1) OR (A.4.1-1/2 AND A.4.1-1/2)) AND A.4.1-3/1 AND A.4.3.6-1/45 THEN R ELSE N/A</w:t>
            </w:r>
          </w:p>
        </w:tc>
      </w:tr>
      <w:tr w:rsidR="00431E72" w:rsidRPr="00BB629B" w14:paraId="58C194C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F5AB83" w14:textId="77777777" w:rsidR="00431E72" w:rsidRPr="00BB629B" w:rsidRDefault="00431E72" w:rsidP="00F8367C">
            <w:pPr>
              <w:pStyle w:val="TAN"/>
            </w:pPr>
            <w:r w:rsidRPr="00BB629B">
              <w:t>C095</w:t>
            </w:r>
            <w:r w:rsidRPr="00BB629B">
              <w:tab/>
              <w:t>IF A.4.1-1/2 AND A.4.1-2/8 AND A.4.1-3/1 AND A.4.3.6-1/45 THEN R ELSE N/A</w:t>
            </w:r>
          </w:p>
        </w:tc>
      </w:tr>
      <w:tr w:rsidR="00431E72" w:rsidRPr="00BB629B" w14:paraId="044AFD7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76A956" w14:textId="77777777" w:rsidR="00431E72" w:rsidRPr="00BB629B" w:rsidRDefault="00431E72" w:rsidP="00F8367C">
            <w:pPr>
              <w:pStyle w:val="TAN"/>
            </w:pPr>
            <w:r w:rsidRPr="00D73881">
              <w:t>C095a</w:t>
            </w:r>
            <w:r w:rsidRPr="00D73881">
              <w:tab/>
              <w:t>IF A.4.1-1/2 AND A.4.1-2/8 AND A.4.1-3/1 AND A.4.3.6-1/54 AND A.4.3.7-</w:t>
            </w:r>
            <w:r w:rsidRPr="00D73881">
              <w:rPr>
                <w:lang w:eastAsia="zh-CN"/>
              </w:rPr>
              <w:t xml:space="preserve">1/19 AND </w:t>
            </w:r>
            <w:r w:rsidRPr="00D73881">
              <w:t>A.4.4-1/16 THEN R ELSE N/A</w:t>
            </w:r>
          </w:p>
        </w:tc>
      </w:tr>
      <w:tr w:rsidR="00431E72" w:rsidRPr="00BB629B" w14:paraId="5F268BD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E9B08A" w14:textId="77777777" w:rsidR="00431E72" w:rsidRPr="00BB629B" w:rsidRDefault="00431E72" w:rsidP="00F8367C">
            <w:pPr>
              <w:pStyle w:val="TAN"/>
            </w:pPr>
            <w:r w:rsidRPr="00BB629B">
              <w:t>C096</w:t>
            </w:r>
            <w:r w:rsidRPr="00BB629B">
              <w:tab/>
              <w:t>IF ((A.4.1-1/1 OR A.4.1-1/2) AND [10] A.4.1-1/3) THEN R ELSE N/A</w:t>
            </w:r>
          </w:p>
        </w:tc>
      </w:tr>
      <w:tr w:rsidR="00431E72" w:rsidRPr="00BB629B" w14:paraId="7846316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CF1ADB" w14:textId="77777777" w:rsidR="00431E72" w:rsidRPr="00BB629B" w:rsidRDefault="00431E72" w:rsidP="00F8367C">
            <w:pPr>
              <w:pStyle w:val="TAN"/>
            </w:pPr>
            <w:r w:rsidRPr="00BB629B">
              <w:rPr>
                <w:lang w:eastAsia="zh-CN"/>
              </w:rPr>
              <w:t>C097</w:t>
            </w:r>
            <w:r w:rsidRPr="00BB629B">
              <w:rPr>
                <w:lang w:eastAsia="zh-CN"/>
              </w:rPr>
              <w:tab/>
            </w:r>
            <w:r w:rsidRPr="00BB629B">
              <w:t xml:space="preserve">IF ((A.4.1-1/1 AND [10]A.4.1-1/1) OR (A.4.1-1/1 AND [10]A.4.1-1/2) OR (A.4.1-1/2 AND [10]A.4.1-1/1) OR (A.4.1-1/2 AND [10]A.4.1-1/2)) </w:t>
            </w:r>
            <w:r w:rsidRPr="00BB629B">
              <w:rPr>
                <w:lang w:eastAsia="zh-CN"/>
              </w:rPr>
              <w:t xml:space="preserve">AND A.4.1-2/7 </w:t>
            </w:r>
            <w:r w:rsidRPr="00BB629B">
              <w:t>AND A.4.1-3/2</w:t>
            </w:r>
            <w:r w:rsidRPr="00BB629B">
              <w:rPr>
                <w:lang w:val="fr-FR" w:eastAsia="fr-FR"/>
              </w:rPr>
              <w:t xml:space="preserve"> AND A.4.3.5-1/1</w:t>
            </w:r>
            <w:r w:rsidRPr="00BB629B">
              <w:t xml:space="preserve"> </w:t>
            </w:r>
            <w:r w:rsidRPr="00BB629B">
              <w:rPr>
                <w:lang w:eastAsia="zh-CN"/>
              </w:rPr>
              <w:t xml:space="preserve">AND (A.4.3.11-1/1 OR A.4.3.11-1/3) </w:t>
            </w:r>
            <w:r w:rsidRPr="00BB629B">
              <w:t>THEN R ELSE N/A</w:t>
            </w:r>
          </w:p>
        </w:tc>
      </w:tr>
      <w:tr w:rsidR="00431E72" w:rsidRPr="00BB629B" w14:paraId="792060D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E22133" w14:textId="77777777" w:rsidR="00431E72" w:rsidRPr="00BB629B" w:rsidRDefault="00431E72" w:rsidP="00F8367C">
            <w:pPr>
              <w:pStyle w:val="TAN"/>
            </w:pPr>
            <w:r w:rsidRPr="00BB629B">
              <w:rPr>
                <w:lang w:eastAsia="zh-CN"/>
              </w:rPr>
              <w:t>C098</w:t>
            </w:r>
            <w:r w:rsidRPr="00BB629B">
              <w:rPr>
                <w:lang w:eastAsia="zh-CN"/>
              </w:rPr>
              <w:tab/>
            </w:r>
            <w:r w:rsidRPr="00BB629B">
              <w:t>IF (A.4.1-4/1 OR A.4.1-4/2 OR A.4.1-4/3) AND A.4.1-3/2 AND A.4.3.5-1/1</w:t>
            </w:r>
            <w:r w:rsidRPr="00BB629B">
              <w:rPr>
                <w:lang w:eastAsia="zh-CN"/>
              </w:rPr>
              <w:t xml:space="preserve"> AND (A.4.3.11-1/1 OR </w:t>
            </w:r>
            <w:r w:rsidRPr="00BB629B">
              <w:t>A.4.3.1</w:t>
            </w:r>
            <w:r w:rsidRPr="00BB629B">
              <w:rPr>
                <w:lang w:eastAsia="zh-CN"/>
              </w:rPr>
              <w:t xml:space="preserve">1-1/3) </w:t>
            </w:r>
            <w:r w:rsidRPr="00BB629B">
              <w:t>THEN R ELSE N/A</w:t>
            </w:r>
            <w:r w:rsidRPr="00BB629B">
              <w:rPr>
                <w:lang w:eastAsia="zh-CN"/>
              </w:rPr>
              <w:t xml:space="preserve"> </w:t>
            </w:r>
            <w:r w:rsidRPr="00BB629B">
              <w:t>THEN R ELSE N/A</w:t>
            </w:r>
          </w:p>
        </w:tc>
      </w:tr>
      <w:tr w:rsidR="00431E72" w:rsidRPr="00BB629B" w14:paraId="4F2D626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300499" w14:textId="77777777" w:rsidR="00431E72" w:rsidRPr="00BB629B" w:rsidRDefault="00431E72" w:rsidP="00F8367C">
            <w:pPr>
              <w:pStyle w:val="TAN"/>
            </w:pPr>
            <w:r w:rsidRPr="00BB629B">
              <w:rPr>
                <w:lang w:eastAsia="zh-CN"/>
              </w:rPr>
              <w:t>C099</w:t>
            </w:r>
            <w:r w:rsidRPr="00BB629B">
              <w:rPr>
                <w:lang w:eastAsia="zh-CN"/>
              </w:rPr>
              <w:tab/>
            </w:r>
            <w:r w:rsidRPr="00BB629B">
              <w:t>IF A.4.1-1/1 AND (A.4.1-3/1 OR A.4.1-3/2 OR A.4.1-3/3 OR A.4.1-3/5) AND A.4.3.1</w:t>
            </w:r>
            <w:r w:rsidRPr="00BB629B">
              <w:rPr>
                <w:lang w:eastAsia="zh-CN"/>
              </w:rPr>
              <w:t>1</w:t>
            </w:r>
            <w:r w:rsidRPr="00BB629B">
              <w:t>-</w:t>
            </w:r>
            <w:r w:rsidRPr="00BB629B">
              <w:rPr>
                <w:lang w:eastAsia="zh-CN"/>
              </w:rPr>
              <w:t xml:space="preserve">1/2 </w:t>
            </w:r>
            <w:r w:rsidRPr="00BB629B">
              <w:t>AND NOT A.4.3.1-7a/2 THEN R ELSE N/A</w:t>
            </w:r>
          </w:p>
        </w:tc>
      </w:tr>
      <w:tr w:rsidR="00431E72" w:rsidRPr="00BB629B" w14:paraId="55D207D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242CA9" w14:textId="77777777" w:rsidR="00431E72" w:rsidRPr="00BB629B" w:rsidRDefault="00431E72" w:rsidP="00F8367C">
            <w:pPr>
              <w:pStyle w:val="TAN"/>
              <w:rPr>
                <w:lang w:eastAsia="zh-CN"/>
              </w:rPr>
            </w:pPr>
            <w:r w:rsidRPr="00BB629B">
              <w:rPr>
                <w:lang w:eastAsia="zh-CN"/>
              </w:rPr>
              <w:t>C100</w:t>
            </w:r>
            <w:r w:rsidRPr="00BB629B">
              <w:rPr>
                <w:lang w:eastAsia="zh-CN"/>
              </w:rPr>
              <w:tab/>
            </w:r>
            <w:r w:rsidRPr="00BB629B">
              <w:t>IF A.4.1-1/3 AND A.4.1-2/7 AND A.4.3.10-1/3 THEN R ELSE N/A</w:t>
            </w:r>
          </w:p>
        </w:tc>
      </w:tr>
      <w:tr w:rsidR="00431E72" w:rsidRPr="00BB629B" w14:paraId="315FBDC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82AE25" w14:textId="77777777" w:rsidR="00431E72" w:rsidRPr="00BB629B" w:rsidRDefault="00431E72" w:rsidP="00F8367C">
            <w:pPr>
              <w:pStyle w:val="TAN"/>
              <w:rPr>
                <w:lang w:eastAsia="zh-CN"/>
              </w:rPr>
            </w:pPr>
            <w:r w:rsidRPr="00BB629B">
              <w:rPr>
                <w:lang w:eastAsia="zh-CN"/>
              </w:rPr>
              <w:t>C101</w:t>
            </w:r>
            <w:r w:rsidRPr="00BB629B">
              <w:rPr>
                <w:lang w:eastAsia="zh-CN"/>
              </w:rPr>
              <w:tab/>
            </w:r>
            <w:r w:rsidRPr="00BB629B">
              <w:t xml:space="preserve">IF </w:t>
            </w:r>
            <w:r w:rsidRPr="00BB629B">
              <w:rPr>
                <w:lang w:eastAsia="zh-CN"/>
              </w:rPr>
              <w:t>(A.4.1-1/1 OR A.4.1-1/2) AND A.4.1-2/7 AND A.4.1-3/1 AND A.4.3.8-1/9</w:t>
            </w:r>
            <w:r w:rsidRPr="00BB629B">
              <w:t xml:space="preserve"> THEN R ELSE N/A</w:t>
            </w:r>
          </w:p>
        </w:tc>
      </w:tr>
      <w:tr w:rsidR="00431E72" w:rsidRPr="00BB629B" w14:paraId="18CAC5F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FF2F6A" w14:textId="77777777" w:rsidR="00431E72" w:rsidRPr="00BB629B" w:rsidRDefault="00431E72" w:rsidP="00F8367C">
            <w:pPr>
              <w:pStyle w:val="TAN"/>
              <w:rPr>
                <w:lang w:eastAsia="zh-CN"/>
              </w:rPr>
            </w:pPr>
            <w:r w:rsidRPr="00BB629B">
              <w:rPr>
                <w:lang w:eastAsia="zh-CN"/>
              </w:rPr>
              <w:t>C102</w:t>
            </w:r>
            <w:r w:rsidRPr="00BB629B">
              <w:rPr>
                <w:lang w:eastAsia="zh-CN"/>
              </w:rPr>
              <w:tab/>
            </w:r>
            <w:r w:rsidRPr="00BB629B">
              <w:t xml:space="preserve">IF </w:t>
            </w:r>
            <w:r w:rsidRPr="00BB629B">
              <w:rPr>
                <w:lang w:eastAsia="zh-CN"/>
              </w:rPr>
              <w:t xml:space="preserve">(A.4.1-1/1 OR A.4.1-1/2) AND A.4.1-2/7 AND A.4.1-3/1 AND A.4.3.8-1/16 </w:t>
            </w:r>
            <w:r w:rsidRPr="00BB629B">
              <w:t>THEN R ELSE N/A</w:t>
            </w:r>
          </w:p>
        </w:tc>
      </w:tr>
      <w:tr w:rsidR="00431E72" w:rsidRPr="00BB629B" w14:paraId="202B5A6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1A0B2C" w14:textId="77777777" w:rsidR="00431E72" w:rsidRPr="00BB629B" w:rsidRDefault="00431E72" w:rsidP="00F8367C">
            <w:pPr>
              <w:pStyle w:val="TAN"/>
              <w:rPr>
                <w:lang w:eastAsia="zh-CN"/>
              </w:rPr>
            </w:pPr>
            <w:r w:rsidRPr="00BB629B">
              <w:rPr>
                <w:lang w:eastAsia="zh-CN"/>
              </w:rPr>
              <w:t>C103</w:t>
            </w:r>
            <w:r w:rsidRPr="00BB629B">
              <w:rPr>
                <w:lang w:eastAsia="zh-CN"/>
              </w:rPr>
              <w:tab/>
            </w:r>
            <w:r w:rsidRPr="00BB629B">
              <w:t xml:space="preserve">IF </w:t>
            </w:r>
            <w:r w:rsidRPr="00BB629B">
              <w:rPr>
                <w:lang w:eastAsia="zh-CN"/>
              </w:rPr>
              <w:t>(A.4.1-1/1 OR A.4.1-1/2) AND A.4.1-2/7 AND A.4.1-2/8 AND A.4.1-3/1 AND A.4.3.8-1/15 AND</w:t>
            </w:r>
            <w:r w:rsidRPr="00BB629B">
              <w:t xml:space="preserve"> </w:t>
            </w:r>
            <w:r w:rsidRPr="00BB629B">
              <w:rPr>
                <w:lang w:eastAsia="zh-CN"/>
              </w:rPr>
              <w:t xml:space="preserve">A.4.3.8-1/18 </w:t>
            </w:r>
            <w:r w:rsidRPr="00BB629B">
              <w:t>THEN R ELSE N/A</w:t>
            </w:r>
          </w:p>
        </w:tc>
      </w:tr>
      <w:tr w:rsidR="00431E72" w:rsidRPr="00BB629B" w14:paraId="2A6B3C3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38A6FE" w14:textId="77777777" w:rsidR="00431E72" w:rsidRPr="00BB629B" w:rsidRDefault="00431E72" w:rsidP="00F8367C">
            <w:pPr>
              <w:pStyle w:val="TAN"/>
              <w:rPr>
                <w:lang w:eastAsia="zh-CN"/>
              </w:rPr>
            </w:pPr>
            <w:r w:rsidRPr="00BB629B">
              <w:rPr>
                <w:lang w:eastAsia="zh-CN"/>
              </w:rPr>
              <w:t>C104</w:t>
            </w:r>
            <w:r w:rsidRPr="00BB629B">
              <w:rPr>
                <w:lang w:eastAsia="zh-CN"/>
              </w:rPr>
              <w:tab/>
            </w:r>
            <w:r w:rsidRPr="00BB629B">
              <w:t xml:space="preserve">IF </w:t>
            </w:r>
            <w:r w:rsidRPr="00BB629B">
              <w:rPr>
                <w:lang w:eastAsia="zh-CN"/>
              </w:rPr>
              <w:t>(A.4.1-1/1 OR A.4.1-1/2) AND A.4.1-2/7 AND A.4.1-2/8 AND A.4.1-3/1 AND A.4.3.8-1/17 AND</w:t>
            </w:r>
            <w:r w:rsidRPr="00BB629B">
              <w:t xml:space="preserve"> </w:t>
            </w:r>
            <w:r w:rsidRPr="00BB629B">
              <w:rPr>
                <w:lang w:eastAsia="zh-CN"/>
              </w:rPr>
              <w:t xml:space="preserve">A.4.3.8-1/18 </w:t>
            </w:r>
            <w:r w:rsidRPr="00BB629B">
              <w:t>THEN R ELSE N/A</w:t>
            </w:r>
          </w:p>
        </w:tc>
      </w:tr>
      <w:tr w:rsidR="00431E72" w:rsidRPr="00BB629B" w14:paraId="6C34C4A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F29B17" w14:textId="77777777" w:rsidR="00431E72" w:rsidRPr="00BB629B" w:rsidRDefault="00431E72" w:rsidP="00F8367C">
            <w:pPr>
              <w:pStyle w:val="TAN"/>
              <w:rPr>
                <w:lang w:eastAsia="zh-CN"/>
              </w:rPr>
            </w:pPr>
            <w:r w:rsidRPr="00BB629B">
              <w:rPr>
                <w:lang w:eastAsia="zh-CN"/>
              </w:rPr>
              <w:t>C105</w:t>
            </w:r>
            <w:r w:rsidRPr="00BB629B">
              <w:rPr>
                <w:lang w:eastAsia="zh-CN"/>
              </w:rPr>
              <w:tab/>
            </w:r>
            <w:r w:rsidRPr="00BB629B">
              <w:t xml:space="preserve">IF </w:t>
            </w:r>
            <w:r w:rsidRPr="00BB629B">
              <w:rPr>
                <w:lang w:eastAsia="zh-CN"/>
              </w:rPr>
              <w:t>(A.4.1-1/1 OR A.4.1-1/2) AND A.4.1-2/7 AND A.4.1-3/1 AND A.4.3.8-1/11</w:t>
            </w:r>
            <w:r w:rsidRPr="00BB629B">
              <w:t xml:space="preserve"> THEN R ELSE N/A</w:t>
            </w:r>
          </w:p>
        </w:tc>
      </w:tr>
      <w:tr w:rsidR="00431E72" w:rsidRPr="00BB629B" w14:paraId="1C1F0EB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683752" w14:textId="77777777" w:rsidR="00431E72" w:rsidRPr="00BB629B" w:rsidRDefault="00431E72" w:rsidP="00F8367C">
            <w:pPr>
              <w:pStyle w:val="TAN"/>
              <w:rPr>
                <w:lang w:eastAsia="zh-CN"/>
              </w:rPr>
            </w:pPr>
            <w:r w:rsidRPr="00BB629B">
              <w:rPr>
                <w:lang w:eastAsia="zh-CN"/>
              </w:rPr>
              <w:t>C106</w:t>
            </w:r>
            <w:r w:rsidRPr="00BB629B">
              <w:rPr>
                <w:lang w:eastAsia="zh-CN"/>
              </w:rPr>
              <w:tab/>
            </w:r>
            <w:r w:rsidRPr="00BB629B">
              <w:t xml:space="preserve">IF </w:t>
            </w:r>
            <w:r w:rsidRPr="00BB629B">
              <w:rPr>
                <w:lang w:eastAsia="zh-CN"/>
              </w:rPr>
              <w:t>(A.4.1-1/1 OR A.4.1-1/2) AND A.4.1-2/8 AND A.4.1-3/1 AND A.4.3.8-1/11</w:t>
            </w:r>
            <w:r w:rsidRPr="00BB629B">
              <w:t xml:space="preserve"> THEN R ELSE N/A </w:t>
            </w:r>
          </w:p>
        </w:tc>
      </w:tr>
      <w:tr w:rsidR="00431E72" w:rsidRPr="00BB629B" w14:paraId="10AFC57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857393" w14:textId="77777777" w:rsidR="00431E72" w:rsidRPr="00BB629B" w:rsidRDefault="00431E72" w:rsidP="00F8367C">
            <w:pPr>
              <w:pStyle w:val="TAN"/>
              <w:rPr>
                <w:lang w:eastAsia="zh-CN"/>
              </w:rPr>
            </w:pPr>
            <w:r w:rsidRPr="00BB629B">
              <w:rPr>
                <w:lang w:eastAsia="zh-CN"/>
              </w:rPr>
              <w:t>C107</w:t>
            </w:r>
            <w:r w:rsidRPr="00BB629B">
              <w:rPr>
                <w:lang w:eastAsia="zh-CN"/>
              </w:rPr>
              <w:tab/>
            </w:r>
            <w:r w:rsidRPr="00BB629B">
              <w:t xml:space="preserve">IF </w:t>
            </w:r>
            <w:r w:rsidRPr="00BB629B">
              <w:rPr>
                <w:lang w:eastAsia="zh-CN"/>
              </w:rPr>
              <w:t xml:space="preserve">(A.4.1-1/1 OR A.4.1-1/2) AND A.4.1-2/7 AND A.4.1-3/1 AND A.4.3.8-1/15 </w:t>
            </w:r>
            <w:r w:rsidRPr="00BB629B">
              <w:t>THEN R ELSE N/A</w:t>
            </w:r>
          </w:p>
        </w:tc>
      </w:tr>
      <w:tr w:rsidR="00431E72" w:rsidRPr="00BB629B" w14:paraId="5A7F9CC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3731D5" w14:textId="77777777" w:rsidR="00431E72" w:rsidRPr="00BB629B" w:rsidRDefault="00431E72" w:rsidP="00F8367C">
            <w:pPr>
              <w:pStyle w:val="TAN"/>
              <w:rPr>
                <w:lang w:eastAsia="zh-CN"/>
              </w:rPr>
            </w:pPr>
            <w:r w:rsidRPr="00BB629B">
              <w:rPr>
                <w:lang w:eastAsia="zh-CN"/>
              </w:rPr>
              <w:t>C108</w:t>
            </w:r>
            <w:r w:rsidRPr="00BB629B">
              <w:rPr>
                <w:lang w:eastAsia="zh-CN"/>
              </w:rPr>
              <w:tab/>
            </w:r>
            <w:r w:rsidRPr="00BB629B">
              <w:t xml:space="preserve">IF </w:t>
            </w:r>
            <w:r w:rsidRPr="00BB629B">
              <w:rPr>
                <w:lang w:eastAsia="zh-CN"/>
              </w:rPr>
              <w:t xml:space="preserve">(A.4.1-1/1 OR A.4.1-1/2) AND A.4.1-2/7 AND A.4.1-3/1 AND A.4.3.8-1/17 </w:t>
            </w:r>
            <w:r w:rsidRPr="00BB629B">
              <w:t>THEN R ELSE N/A</w:t>
            </w:r>
          </w:p>
        </w:tc>
      </w:tr>
      <w:tr w:rsidR="00431E72" w:rsidRPr="00BB629B" w14:paraId="7F82056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AE8DC7" w14:textId="77777777" w:rsidR="00431E72" w:rsidRPr="00BB629B" w:rsidRDefault="00431E72" w:rsidP="00F8367C">
            <w:pPr>
              <w:pStyle w:val="TAN"/>
              <w:rPr>
                <w:lang w:eastAsia="zh-CN"/>
              </w:rPr>
            </w:pPr>
            <w:r w:rsidRPr="00BB629B">
              <w:rPr>
                <w:lang w:eastAsia="zh-CN"/>
              </w:rPr>
              <w:t>C109</w:t>
            </w:r>
            <w:r w:rsidRPr="00BB629B">
              <w:rPr>
                <w:lang w:eastAsia="zh-CN"/>
              </w:rPr>
              <w:tab/>
            </w:r>
            <w:r w:rsidRPr="00BB629B">
              <w:t xml:space="preserve">IF </w:t>
            </w:r>
            <w:r w:rsidRPr="00BB629B">
              <w:rPr>
                <w:lang w:eastAsia="zh-CN"/>
              </w:rPr>
              <w:t xml:space="preserve">(A.4.1-1/1 OR A.4.1-1/2) AND A.4.1-2/7 AND A.4.1-3/1 AND A.4.3.8-1/15 AND A.4.3.8-1/18 </w:t>
            </w:r>
            <w:r w:rsidRPr="00BB629B">
              <w:t>THEN R ELSE N/A</w:t>
            </w:r>
          </w:p>
        </w:tc>
      </w:tr>
      <w:tr w:rsidR="00431E72" w:rsidRPr="00BB629B" w14:paraId="1FEB954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17036F" w14:textId="77777777" w:rsidR="00431E72" w:rsidRPr="00BB629B" w:rsidRDefault="00431E72" w:rsidP="00F8367C">
            <w:pPr>
              <w:pStyle w:val="TAN"/>
              <w:rPr>
                <w:lang w:eastAsia="zh-CN"/>
              </w:rPr>
            </w:pPr>
            <w:r w:rsidRPr="00BB629B">
              <w:rPr>
                <w:lang w:eastAsia="zh-CN"/>
              </w:rPr>
              <w:t>C110</w:t>
            </w:r>
            <w:r w:rsidRPr="00BB629B">
              <w:rPr>
                <w:lang w:eastAsia="zh-CN"/>
              </w:rPr>
              <w:tab/>
            </w:r>
            <w:r w:rsidRPr="00BB629B">
              <w:t xml:space="preserve">IF </w:t>
            </w:r>
            <w:r w:rsidRPr="00BB629B">
              <w:rPr>
                <w:lang w:eastAsia="zh-CN"/>
              </w:rPr>
              <w:t>(A.4.1-1/1 OR A.4.1-1/2) AND A.4.1-2/7 AND A.4.1-3/1 AND A.4.3.8-1/17 AND A.4.3.8-1/18</w:t>
            </w:r>
            <w:r w:rsidRPr="00BB629B">
              <w:t xml:space="preserve"> THEN R ELSE N/A</w:t>
            </w:r>
          </w:p>
        </w:tc>
      </w:tr>
      <w:tr w:rsidR="00431E72" w:rsidRPr="00BB629B" w14:paraId="7F7AAFC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CA004F" w14:textId="77777777" w:rsidR="00431E72" w:rsidRPr="00BB629B" w:rsidRDefault="00431E72" w:rsidP="00F8367C">
            <w:pPr>
              <w:pStyle w:val="TAN"/>
              <w:rPr>
                <w:lang w:eastAsia="zh-CN"/>
              </w:rPr>
            </w:pPr>
            <w:r w:rsidRPr="00BB629B">
              <w:t>C111</w:t>
            </w:r>
            <w:r w:rsidRPr="00BB629B">
              <w:tab/>
              <w:t xml:space="preserve">IF </w:t>
            </w:r>
            <w:r w:rsidRPr="00BB629B">
              <w:rPr>
                <w:lang w:eastAsia="zh-CN"/>
              </w:rPr>
              <w:t xml:space="preserve">(A.4.1-1/1 OR A.4.1-1/2) AND A.4.1-2/7 AND A.4.1-3/1 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w:t>
            </w:r>
            <w:r w:rsidRPr="00BB629B">
              <w:rPr>
                <w:lang w:eastAsia="zh-CN"/>
              </w:rPr>
              <w:t xml:space="preserve"> </w:t>
            </w:r>
            <w:r w:rsidRPr="00BB629B">
              <w:t>AND NOT A.4.3.2-1/84 THEN R ELSE N/A</w:t>
            </w:r>
          </w:p>
        </w:tc>
      </w:tr>
      <w:tr w:rsidR="00431E72" w:rsidRPr="00BB629B" w14:paraId="1BB4E85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B6B11A" w14:textId="77777777" w:rsidR="00431E72" w:rsidRPr="00BB629B" w:rsidRDefault="00431E72" w:rsidP="00F8367C">
            <w:pPr>
              <w:pStyle w:val="TAN"/>
              <w:rPr>
                <w:lang w:eastAsia="zh-CN"/>
              </w:rPr>
            </w:pPr>
            <w:r w:rsidRPr="00BB629B">
              <w:t>C112</w:t>
            </w:r>
            <w:r w:rsidRPr="00BB629B">
              <w:tab/>
              <w:t xml:space="preserve">IF (A.4.1-1/1 OR A.4.1-1/2) AND A.4.1-2/7 AND A.4.1-3/1 </w:t>
            </w:r>
            <w:r w:rsidRPr="00BB629B">
              <w:rPr>
                <w:lang w:eastAsia="zh-CN"/>
              </w:rPr>
              <w:t xml:space="preserve">AND </w:t>
            </w:r>
            <w:r w:rsidRPr="00BB629B">
              <w:t>A.4.3.2-</w:t>
            </w:r>
            <w:r w:rsidRPr="00BB629B">
              <w:rPr>
                <w:lang w:eastAsia="zh-CN"/>
              </w:rPr>
              <w:t>1/</w:t>
            </w:r>
            <w:r w:rsidRPr="00BB629B">
              <w:t>31</w:t>
            </w:r>
            <w:r w:rsidRPr="00BB629B">
              <w:rPr>
                <w:lang w:eastAsia="zh-CN"/>
              </w:rPr>
              <w:t xml:space="preserve"> AND </w:t>
            </w:r>
            <w:r w:rsidRPr="00BB629B">
              <w:t>A.4.3.2-</w:t>
            </w:r>
            <w:r w:rsidRPr="00BB629B">
              <w:rPr>
                <w:lang w:eastAsia="zh-CN"/>
              </w:rPr>
              <w:t>1/</w:t>
            </w:r>
            <w:r w:rsidRPr="00BB629B">
              <w:t>57 AND (A.4.1-2/3 OR A.4.1-2/5) THEN R ELSE N/A</w:t>
            </w:r>
          </w:p>
        </w:tc>
      </w:tr>
      <w:tr w:rsidR="00431E72" w:rsidRPr="00BB629B" w14:paraId="147D8BA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15C46" w14:textId="77777777" w:rsidR="00431E72" w:rsidRPr="00BB629B" w:rsidRDefault="00431E72" w:rsidP="00F8367C">
            <w:pPr>
              <w:pStyle w:val="TAN"/>
              <w:rPr>
                <w:lang w:eastAsia="zh-CN"/>
              </w:rPr>
            </w:pPr>
            <w:r w:rsidRPr="00BB629B">
              <w:t>C113</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A.4.3.1-7a/2 THEN R ELSE N/A</w:t>
            </w:r>
          </w:p>
        </w:tc>
      </w:tr>
      <w:tr w:rsidR="00431E72" w:rsidRPr="00BB629B" w14:paraId="2F20E42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641FB3" w14:textId="77777777" w:rsidR="00431E72" w:rsidRPr="00BB629B" w:rsidRDefault="00431E72" w:rsidP="00F8367C">
            <w:pPr>
              <w:pStyle w:val="TAN"/>
              <w:rPr>
                <w:lang w:eastAsia="zh-CN"/>
              </w:rPr>
            </w:pPr>
            <w:r w:rsidRPr="00BB629B">
              <w:t>C113a</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NOT A.4.3.1-7a/3 THEN R ELSE N/A</w:t>
            </w:r>
          </w:p>
        </w:tc>
      </w:tr>
      <w:tr w:rsidR="00431E72" w:rsidRPr="00BB629B" w14:paraId="4181413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DE7D7F" w14:textId="77777777" w:rsidR="00431E72" w:rsidRPr="00BB629B" w:rsidRDefault="00431E72" w:rsidP="00F8367C">
            <w:pPr>
              <w:pStyle w:val="TAN"/>
              <w:rPr>
                <w:lang w:eastAsia="zh-CN"/>
              </w:rPr>
            </w:pPr>
            <w:r w:rsidRPr="00BB629B">
              <w:t>C113b</w:t>
            </w:r>
            <w:r w:rsidRPr="00BB629B">
              <w:tab/>
              <w:t>IF A.4.1-1/1 AND (A.4.1-3/1 OR A.4.1-3/2 OR A.4.1-3/3 OR A.4.1-3/5) AND A.4.3.2-</w:t>
            </w:r>
            <w:r w:rsidRPr="00BB629B">
              <w:rPr>
                <w:lang w:eastAsia="zh-CN"/>
              </w:rPr>
              <w:t xml:space="preserve">1/53 </w:t>
            </w:r>
            <w:r w:rsidRPr="00BB629B">
              <w:t>AND A.4.3.2-</w:t>
            </w:r>
            <w:r w:rsidRPr="00BB629B">
              <w:rPr>
                <w:lang w:eastAsia="zh-CN"/>
              </w:rPr>
              <w:t xml:space="preserve">1/56 </w:t>
            </w:r>
            <w:r w:rsidRPr="00BB629B">
              <w:t>AND (NOT A.4.3.9-1/2 AND A.4.3.9-4a/7 OR (A.4.3.9-4a/1 OR A.4.3.9-4a/2 OR A.4.3.9-4a/3 OR A.4.3.9-4a/66 OR A.4.3.9-4a/70)) THEN R ELSE N/A</w:t>
            </w:r>
          </w:p>
        </w:tc>
      </w:tr>
      <w:tr w:rsidR="00431E72" w:rsidRPr="00BB629B" w14:paraId="0B77376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B07B4F" w14:textId="77777777" w:rsidR="00431E72" w:rsidRPr="00BB629B" w:rsidRDefault="00431E72" w:rsidP="00F8367C">
            <w:pPr>
              <w:pStyle w:val="TAN"/>
              <w:rPr>
                <w:lang w:eastAsia="zh-CN"/>
              </w:rPr>
            </w:pPr>
            <w:r w:rsidRPr="00BB629B">
              <w:t>C113c</w:t>
            </w:r>
            <w:r w:rsidRPr="00BB629B">
              <w:tab/>
              <w:t>IF A.4.1-1/2 AND (A.4.1-3/1 OR A.4.1-3/2 OR A.4.1-3/3 OR A.4.1-3/5) AND A.4.3.2-</w:t>
            </w:r>
            <w:r w:rsidRPr="00BB629B">
              <w:rPr>
                <w:lang w:eastAsia="zh-CN"/>
              </w:rPr>
              <w:t xml:space="preserve">1/53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431E72" w:rsidRPr="00BB629B" w14:paraId="0E9FBCD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94481F" w14:textId="77777777" w:rsidR="00431E72" w:rsidRPr="00BB629B" w:rsidRDefault="00431E72" w:rsidP="00F8367C">
            <w:pPr>
              <w:pStyle w:val="TAN"/>
              <w:rPr>
                <w:lang w:eastAsia="zh-CN"/>
              </w:rPr>
            </w:pPr>
            <w:r w:rsidRPr="00BB629B">
              <w:t>C114</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A.4.3.1-7a/2 THEN R ELSE N/A</w:t>
            </w:r>
          </w:p>
        </w:tc>
      </w:tr>
      <w:tr w:rsidR="00431E72" w:rsidRPr="00BB629B" w14:paraId="49B9C67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1BFCB1" w14:textId="77777777" w:rsidR="00431E72" w:rsidRPr="00BB629B" w:rsidRDefault="00431E72" w:rsidP="00F8367C">
            <w:pPr>
              <w:pStyle w:val="TAN"/>
              <w:rPr>
                <w:lang w:eastAsia="zh-CN"/>
              </w:rPr>
            </w:pPr>
            <w:r w:rsidRPr="00BB629B">
              <w:t>C114a</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NOT A.4.3.1-7a/3 THEN R ELSE N/A</w:t>
            </w:r>
          </w:p>
        </w:tc>
      </w:tr>
      <w:tr w:rsidR="00431E72" w:rsidRPr="00BB629B" w14:paraId="32A77A2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FF13CC" w14:textId="77777777" w:rsidR="00431E72" w:rsidRPr="00BB629B" w:rsidRDefault="00431E72" w:rsidP="00F8367C">
            <w:pPr>
              <w:pStyle w:val="TAN"/>
              <w:rPr>
                <w:lang w:eastAsia="zh-CN"/>
              </w:rPr>
            </w:pPr>
            <w:r w:rsidRPr="00BB629B">
              <w:t>C114b</w:t>
            </w:r>
            <w:r w:rsidRPr="00BB629B">
              <w:tab/>
              <w:t>IF A.4.1-1/1 AND (A.4.1-3/1 OR A.4.1-3/2 OR A.4.1-3/3 OR A.4.1-3/5) AND A.4.3.2-</w:t>
            </w:r>
            <w:r w:rsidRPr="00BB629B">
              <w:rPr>
                <w:lang w:eastAsia="zh-CN"/>
              </w:rPr>
              <w:t xml:space="preserve">1/54 </w:t>
            </w:r>
            <w:r w:rsidRPr="00BB629B">
              <w:t>AND A.4.3.2-</w:t>
            </w:r>
            <w:r w:rsidRPr="00BB629B">
              <w:rPr>
                <w:lang w:eastAsia="zh-CN"/>
              </w:rPr>
              <w:t xml:space="preserve">1/56 </w:t>
            </w:r>
            <w:r w:rsidRPr="00BB629B">
              <w:t>AND (NOT A.4.3.9-1/2 AND A.4.3.9-4a/7 OR (A.4.3.9-4a/1 OR A.4.3.9-4a/2 OR A.4.3.9-4a/3 OR A.4.3.9-4a/66 OR A.4.3.9-4a/70)) THEN R ELSE N/A</w:t>
            </w:r>
          </w:p>
        </w:tc>
      </w:tr>
      <w:tr w:rsidR="00431E72" w:rsidRPr="00BB629B" w14:paraId="0F9F293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056276" w14:textId="77777777" w:rsidR="00431E72" w:rsidRPr="00BB629B" w:rsidRDefault="00431E72" w:rsidP="00F8367C">
            <w:pPr>
              <w:pStyle w:val="TAN"/>
              <w:rPr>
                <w:lang w:eastAsia="zh-CN"/>
              </w:rPr>
            </w:pPr>
            <w:r w:rsidRPr="00BB629B">
              <w:t>C114c</w:t>
            </w:r>
            <w:r w:rsidRPr="00BB629B">
              <w:tab/>
              <w:t>IF A.4.1-1/2 AND (A.4.1-3/1 OR A.4.1-3/2 OR A.4.1-3/3 OR A.4.1-3/5) AND A.4.3.2-</w:t>
            </w:r>
            <w:r w:rsidRPr="00BB629B">
              <w:rPr>
                <w:lang w:eastAsia="zh-CN"/>
              </w:rPr>
              <w:t xml:space="preserve">1/54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431E72" w:rsidRPr="00BB629B" w14:paraId="7E5F6A7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FD602C" w14:textId="77777777" w:rsidR="00431E72" w:rsidRPr="00BB629B" w:rsidRDefault="00431E72" w:rsidP="00F8367C">
            <w:pPr>
              <w:pStyle w:val="TAN"/>
              <w:rPr>
                <w:lang w:eastAsia="zh-CN"/>
              </w:rPr>
            </w:pPr>
            <w:r w:rsidRPr="00BB629B">
              <w:t>C115</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A.4.3.1-7a/2 THEN R ELSE N/A</w:t>
            </w:r>
          </w:p>
        </w:tc>
      </w:tr>
      <w:tr w:rsidR="00431E72" w:rsidRPr="00BB629B" w14:paraId="51FFA8A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8492C7" w14:textId="77777777" w:rsidR="00431E72" w:rsidRPr="00BB629B" w:rsidRDefault="00431E72" w:rsidP="00F8367C">
            <w:pPr>
              <w:pStyle w:val="TAN"/>
              <w:rPr>
                <w:lang w:eastAsia="zh-CN"/>
              </w:rPr>
            </w:pPr>
            <w:r w:rsidRPr="00BB629B">
              <w:t>C115a</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NOT A.4.3.1-7a/3 THEN R ELSE N/A</w:t>
            </w:r>
          </w:p>
        </w:tc>
      </w:tr>
      <w:tr w:rsidR="00431E72" w:rsidRPr="00BB629B" w14:paraId="04ED334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F59F4D" w14:textId="77777777" w:rsidR="00431E72" w:rsidRPr="00BB629B" w:rsidRDefault="00431E72" w:rsidP="00F8367C">
            <w:pPr>
              <w:pStyle w:val="TAN"/>
              <w:rPr>
                <w:lang w:eastAsia="zh-CN"/>
              </w:rPr>
            </w:pPr>
            <w:r w:rsidRPr="00BB629B">
              <w:t>C115b</w:t>
            </w:r>
            <w:r w:rsidRPr="00BB629B">
              <w:tab/>
              <w:t>IF A.4.1-1/1 AND (A.4.1-3/1 OR A.4.1-3/2 OR A.4.1-3/3 OR A.4.1-3/5) AND A.4.3.2-</w:t>
            </w:r>
            <w:r w:rsidRPr="00BB629B">
              <w:rPr>
                <w:lang w:eastAsia="zh-CN"/>
              </w:rPr>
              <w:t xml:space="preserve">1/55 </w:t>
            </w:r>
            <w:r w:rsidRPr="00BB629B">
              <w:t>AND A.4.3.2-</w:t>
            </w:r>
            <w:r w:rsidRPr="00BB629B">
              <w:rPr>
                <w:lang w:eastAsia="zh-CN"/>
              </w:rPr>
              <w:t xml:space="preserve">1/56 </w:t>
            </w:r>
            <w:r w:rsidRPr="00BB629B">
              <w:t>AND (NOT A.4.3.9-1/2 AND A.4.3.9-4a/7 OR (A.4.3.9-4a/1 OR A.4.3.9-4a/2 OR A.4.3.9-4a/3 OR A.4.3.9-4a/66 OR A.4.3.9-4a/70)) THEN R ELSE N/A</w:t>
            </w:r>
          </w:p>
        </w:tc>
      </w:tr>
      <w:tr w:rsidR="00431E72" w:rsidRPr="00BB629B" w14:paraId="5088400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D3F5C5" w14:textId="77777777" w:rsidR="00431E72" w:rsidRPr="00BB629B" w:rsidRDefault="00431E72" w:rsidP="00F8367C">
            <w:pPr>
              <w:pStyle w:val="TAN"/>
              <w:rPr>
                <w:lang w:eastAsia="zh-CN"/>
              </w:rPr>
            </w:pPr>
            <w:r w:rsidRPr="00BB629B">
              <w:t>C115c</w:t>
            </w:r>
            <w:r w:rsidRPr="00BB629B">
              <w:tab/>
              <w:t>IF A.4.1-1/2 AND (A.4.1-3/1 OR A.4.1-3/2 OR A.4.1-3/3 OR A.4.1-3/5) AND A.4.3.2-</w:t>
            </w:r>
            <w:r w:rsidRPr="00BB629B">
              <w:rPr>
                <w:lang w:eastAsia="zh-CN"/>
              </w:rPr>
              <w:t xml:space="preserve">1/55 </w:t>
            </w:r>
            <w:r w:rsidRPr="00BB629B">
              <w:t>AND A.4.3.2-</w:t>
            </w:r>
            <w:r w:rsidRPr="00BB629B">
              <w:rPr>
                <w:lang w:eastAsia="zh-CN"/>
              </w:rPr>
              <w:t xml:space="preserve">1/56 </w:t>
            </w:r>
            <w:r w:rsidRPr="00BB629B">
              <w:t>AND (A.4.3.9-4b/38 OR A.4.3.9-4b/41 OR A.4.3.9-4b/77 OR A.4.3.9-4b/78 OR A.4.3.9-4b/79) OR (A.4.3.9-4b/34 OR A.4.3.9-4b/39 OR A.4.3.9-4b/40 OR A.4.3.9-4b/48)) THEN R ELSE N/A</w:t>
            </w:r>
          </w:p>
        </w:tc>
      </w:tr>
      <w:tr w:rsidR="00431E72" w:rsidRPr="00BB629B" w14:paraId="1EDA55C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0D7F53" w14:textId="77777777" w:rsidR="00431E72" w:rsidRPr="00BB629B" w:rsidRDefault="00431E72" w:rsidP="00F8367C">
            <w:pPr>
              <w:pStyle w:val="TAN"/>
            </w:pPr>
            <w:r w:rsidRPr="00BB629B">
              <w:t>C116</w:t>
            </w:r>
            <w:r w:rsidRPr="00BB629B">
              <w:tab/>
              <w:t>IF A.4.1-1/1 AND (A.4.1-3/1 OR A.4.1-3/2 OR A.4.1-3/3 OR A.4.1-3/5) AND A.4.3.2-</w:t>
            </w:r>
            <w:r w:rsidRPr="00BB629B">
              <w:rPr>
                <w:lang w:eastAsia="zh-CN"/>
              </w:rPr>
              <w:t xml:space="preserve">1/61 </w:t>
            </w:r>
            <w:r w:rsidRPr="00BB629B">
              <w:t>AND NOT A.4.3.1-7a/2 THEN R ELSE N/A</w:t>
            </w:r>
          </w:p>
        </w:tc>
      </w:tr>
      <w:tr w:rsidR="00431E72" w:rsidRPr="00BB629B" w14:paraId="10096C3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190609" w14:textId="77777777" w:rsidR="00431E72" w:rsidRPr="00BB629B" w:rsidRDefault="00431E72" w:rsidP="00F8367C">
            <w:pPr>
              <w:pStyle w:val="TAN"/>
            </w:pPr>
            <w:r w:rsidRPr="00BB629B">
              <w:t>C117</w:t>
            </w:r>
            <w:r w:rsidRPr="00BB629B">
              <w:tab/>
              <w:t>IF A.4.1-1/2 AND (A.4.1-3/1 OR A.4.1-3/2 OR A.4.1-3/3 OR A.4.1-3/5) AND A.4.3.2-1/61 AND NOT A.4.3.1-7a/3 THEN R ELSE N/A</w:t>
            </w:r>
          </w:p>
        </w:tc>
      </w:tr>
      <w:tr w:rsidR="00431E72" w:rsidRPr="00BB629B" w14:paraId="1A7CAFA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88ADB4" w14:textId="77777777" w:rsidR="00431E72" w:rsidRPr="00BB629B" w:rsidRDefault="00431E72" w:rsidP="00F8367C">
            <w:pPr>
              <w:pStyle w:val="TAN"/>
            </w:pPr>
            <w:r w:rsidRPr="00BB629B">
              <w:t>C118</w:t>
            </w:r>
            <w:r w:rsidRPr="00BB629B">
              <w:tab/>
              <w:t>IF A.4.1-1/1 AND (A.4.1-3/1 OR A.4.1-3/2 OR A.4.1-3/3 OR A.4.1-3/5) AND A.4.3.2-1/61 AND (NOT A.4.3.9-1/2 AND A.4.3.9-4a/7 OR (A.4.3.9-4a/1 OR A.4.3.9-4a/2 OR A.4.3.9-4a/3 OR A.4.3.9-4a/66 OR A.4.3.9-4a/70)) THEN R ELSE N/A</w:t>
            </w:r>
          </w:p>
        </w:tc>
      </w:tr>
      <w:tr w:rsidR="00431E72" w:rsidRPr="00BB629B" w14:paraId="248B5D2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6C5F28" w14:textId="77777777" w:rsidR="00431E72" w:rsidRPr="00BB629B" w:rsidRDefault="00431E72" w:rsidP="00F8367C">
            <w:pPr>
              <w:pStyle w:val="TAN"/>
            </w:pPr>
            <w:r w:rsidRPr="00BB629B">
              <w:t>C119</w:t>
            </w:r>
            <w:r w:rsidRPr="00BB629B">
              <w:tab/>
              <w:t>IF A.4.1-1/2 AND (A.4.1-3/1 OR A.4.1-3/2 OR A.4.1-3/3 OR A.4.1-3/5) AND A.4.3.2-1/61 AND (A.4.3.9-4b/38 OR A.4.3.9-4b/41 OR A.4.3.9-4b/77 OR A.4.3.9-4b/78 OR A.4.3.9-4b/79) OR (A.4.3.9-4b/34 OR A.4.3.9-4b/39 OR A.4.3.9-4b/40 OR A.4.3.9-4b/48)) THEN R ELSE N/A</w:t>
            </w:r>
          </w:p>
        </w:tc>
      </w:tr>
      <w:tr w:rsidR="00431E72" w:rsidRPr="00BB629B" w14:paraId="472F5AD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821A15" w14:textId="77777777" w:rsidR="00431E72" w:rsidRPr="00BB629B" w:rsidRDefault="00431E72" w:rsidP="00F8367C">
            <w:pPr>
              <w:pStyle w:val="TAN"/>
            </w:pPr>
            <w:r w:rsidRPr="00BB629B">
              <w:t>C120</w:t>
            </w:r>
            <w:r w:rsidRPr="00BB629B">
              <w:tab/>
              <w:t xml:space="preserve">IF A.4.1-1/1 AND (A.4.1-3/1 OR A.4.1-3/2 OR A.4.1-3/3 OR A.4.1-3/5) AND </w:t>
            </w:r>
            <w:r w:rsidRPr="00BB629B">
              <w:rPr>
                <w:lang w:eastAsia="zh-TW"/>
              </w:rPr>
              <w:t>A.4.3.2-1/12</w:t>
            </w:r>
            <w:r w:rsidRPr="00BB629B">
              <w:rPr>
                <w:lang w:eastAsia="zh-CN"/>
              </w:rPr>
              <w:t xml:space="preserve"> </w:t>
            </w:r>
            <w:r w:rsidRPr="00BB629B">
              <w:t>AND NOT A.4.3.1-7a/2 THEN R ELSE N/A</w:t>
            </w:r>
          </w:p>
        </w:tc>
      </w:tr>
      <w:tr w:rsidR="00431E72" w:rsidRPr="00BB629B" w14:paraId="2A51511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BCC152" w14:textId="77777777" w:rsidR="00431E72" w:rsidRPr="00BB629B" w:rsidRDefault="00431E72" w:rsidP="00F8367C">
            <w:pPr>
              <w:pStyle w:val="TAN"/>
            </w:pPr>
            <w:r w:rsidRPr="00BB629B">
              <w:t>C121</w:t>
            </w:r>
            <w:r w:rsidRPr="00BB629B">
              <w:tab/>
              <w:t>IF A.4.1-1/1 AND (A.4.1-3/1 OR A.4.1-3/2 OR A.4.1-3/3 OR A.4.1-3/5) AND A.4.3.2-1/62 AND NOT A.4.3.1-7a/2 THEN R ELSE N/A</w:t>
            </w:r>
          </w:p>
        </w:tc>
      </w:tr>
      <w:tr w:rsidR="00431E72" w:rsidRPr="00BB629B" w14:paraId="2DFC081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A195C9" w14:textId="77777777" w:rsidR="00431E72" w:rsidRPr="00BB629B" w:rsidRDefault="00431E72" w:rsidP="00F8367C">
            <w:pPr>
              <w:pStyle w:val="TAN"/>
            </w:pPr>
            <w:r w:rsidRPr="00BB629B">
              <w:t>C122</w:t>
            </w:r>
            <w:r w:rsidRPr="00BB629B">
              <w:tab/>
              <w:t>IF A.4.1-1/2 AND (A.4.1-3/1 OR A.4.1-3/2 OR A.4.1-3/3 OR A.4.1-3/5) AND A.4.3.2-1/12 AND NOT A.4.3.1-7a/3 THEN R ELSE N/A</w:t>
            </w:r>
          </w:p>
        </w:tc>
      </w:tr>
      <w:tr w:rsidR="00431E72" w:rsidRPr="00BB629B" w14:paraId="0FD03E8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CF9D3F" w14:textId="77777777" w:rsidR="00431E72" w:rsidRPr="00BB629B" w:rsidRDefault="00431E72" w:rsidP="00F8367C">
            <w:pPr>
              <w:pStyle w:val="TAN"/>
            </w:pPr>
            <w:r w:rsidRPr="00BB629B">
              <w:t>C123</w:t>
            </w:r>
            <w:r w:rsidRPr="00BB629B">
              <w:tab/>
              <w:t>IF A.4.1-1/2 AND (A.4.1-3/1 OR A.4.1-3/2 OR A.4.1-3/3 OR A.4.1-3/5) AND A.4.3.2-1/62 AND NOT A.4.3.1-7a/3 THEN R ELSE N/A</w:t>
            </w:r>
          </w:p>
        </w:tc>
      </w:tr>
      <w:tr w:rsidR="00431E72" w:rsidRPr="00BB629B" w14:paraId="40258CD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FB5CD7" w14:textId="77777777" w:rsidR="00431E72" w:rsidRPr="00BB629B" w:rsidRDefault="00431E72" w:rsidP="00F8367C">
            <w:pPr>
              <w:pStyle w:val="TAN"/>
            </w:pPr>
            <w:r w:rsidRPr="00BB629B">
              <w:t>C124</w:t>
            </w:r>
            <w:r w:rsidRPr="00BB629B">
              <w:tab/>
              <w:t>IF A.4.1-1/1 AND (A.4.1-3/1 OR A.4.1-3/2 OR A.4.1-3/3 OR A.4.1-3/5) AND A.4.3.2-1/12 AND (NOT A.4.3.9-1/2 AND A.4.3.9-4a/7 OR (A.4.3.9-4a/1 OR A.4.3.9-4a/2 OR A.4.3.9-4a/3 OR A.4.3.9-4a/66 OR A.4.3.9-4a/70)) THEN R ELSE N/A</w:t>
            </w:r>
          </w:p>
        </w:tc>
      </w:tr>
      <w:tr w:rsidR="00431E72" w:rsidRPr="00BB629B" w14:paraId="4B8A6A2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9984D9" w14:textId="77777777" w:rsidR="00431E72" w:rsidRPr="00BB629B" w:rsidRDefault="00431E72" w:rsidP="00F8367C">
            <w:pPr>
              <w:pStyle w:val="TAN"/>
            </w:pPr>
            <w:r w:rsidRPr="00BB629B">
              <w:t>C125</w:t>
            </w:r>
            <w:r w:rsidRPr="00BB629B">
              <w:tab/>
              <w:t>IF A.4.1-1/2 AND (A.4.1-3/1 OR A.4.1-3/2 OR A.4.1-3/3 OR A.4.1-3/5) AND A.4.3.2-1/12 AND (A.4.3.9-4b/38 OR A.4.3.9-4b/41 OR A.4.3.9-4b/77 OR A.4.3.9-4b/78 OR A.4.3.9-4b/79) OR (A.4.3.9-4b/34 OR A.4.3.9-4b/39 OR A.4.3.9-4b/40 OR A.4.3.9-4b/48)) THEN R ELSE N/A</w:t>
            </w:r>
          </w:p>
        </w:tc>
      </w:tr>
      <w:tr w:rsidR="00431E72" w:rsidRPr="00BB629B" w14:paraId="22E3E9B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1619AE" w14:textId="77777777" w:rsidR="00431E72" w:rsidRPr="00BB629B" w:rsidRDefault="00431E72" w:rsidP="00F8367C">
            <w:pPr>
              <w:pStyle w:val="TAN"/>
            </w:pPr>
            <w:r w:rsidRPr="00BB629B">
              <w:t>C126</w:t>
            </w:r>
            <w:r w:rsidRPr="00BB629B">
              <w:tab/>
              <w:t>IF A.4.1-1/2 AND A.4.1-2/8 AND (A.4.1-3/1 OR A.4.1-3/2 OR A.4.1-3/3 OR A.4.1-3/5) and A.4.3.2-1/3 THEN R ELSE N/A</w:t>
            </w:r>
          </w:p>
        </w:tc>
      </w:tr>
      <w:tr w:rsidR="00431E72" w:rsidRPr="00BB629B" w14:paraId="59AC539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89486E" w14:textId="77777777" w:rsidR="00431E72" w:rsidRPr="00BB629B" w:rsidRDefault="00431E72" w:rsidP="00F8367C">
            <w:pPr>
              <w:pStyle w:val="TAN"/>
            </w:pPr>
            <w:r w:rsidRPr="00BB629B">
              <w:t>C126a</w:t>
            </w:r>
            <w:r w:rsidRPr="00BB629B">
              <w:tab/>
              <w:t>IF (A.4.1-1/1 OR A.4.1-1/2) AND A.4.1-2/7 AND A.4.1-3/2 AND A.4.1-4/3 AND A.4.3.2B.2.0-2A/1 AND A.4.3.2-1/37 THEN R ELSE N/A</w:t>
            </w:r>
          </w:p>
        </w:tc>
      </w:tr>
      <w:tr w:rsidR="00431E72" w:rsidRPr="00BB629B" w14:paraId="6F3BCB6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109BF5" w14:textId="77777777" w:rsidR="00431E72" w:rsidRPr="00BB629B" w:rsidRDefault="00431E72" w:rsidP="00F8367C">
            <w:pPr>
              <w:pStyle w:val="TAN"/>
            </w:pPr>
            <w:r w:rsidRPr="00BB629B">
              <w:rPr>
                <w:lang w:eastAsia="zh-CN"/>
              </w:rPr>
              <w:t>C127</w:t>
            </w:r>
            <w:r w:rsidRPr="00BB629B">
              <w:tab/>
            </w:r>
            <w:r w:rsidRPr="00BB629B">
              <w:rPr>
                <w:lang w:eastAsia="zh-CN"/>
              </w:rPr>
              <w:t>IF A.4.1-1/1 AND (A.4.1-3/1 OR A.4.1-3/2 OR A.4.1-3/3 OR A.4.1-3/5) AND A.4.3.11-1/2 AND (NOT A.4.3.9-1/2 AND A.4.3.9-4a/7 OR (A.4.3.9-4a/1 OR A.4.3.9-4a/2 OR A.4.3.9-4a/3 OR A.4.3.9-4a/66 OR A.4.3.9-4a/70)) THEN R ELSE N/A</w:t>
            </w:r>
          </w:p>
        </w:tc>
      </w:tr>
      <w:tr w:rsidR="00431E72" w:rsidRPr="00BB629B" w14:paraId="012AD96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F67672" w14:textId="77777777" w:rsidR="00431E72" w:rsidRPr="00BB629B" w:rsidRDefault="00431E72" w:rsidP="00F8367C">
            <w:pPr>
              <w:pStyle w:val="TAN"/>
              <w:rPr>
                <w:lang w:eastAsia="zh-CN"/>
              </w:rPr>
            </w:pPr>
            <w:r w:rsidRPr="00BB629B">
              <w:rPr>
                <w:lang w:eastAsia="zh-CN"/>
              </w:rPr>
              <w:t>C127</w:t>
            </w:r>
            <w:r w:rsidRPr="00BB629B">
              <w:rPr>
                <w:rFonts w:hint="eastAsia"/>
                <w:lang w:val="en-US" w:eastAsia="zh-CN"/>
              </w:rPr>
              <w:t>a</w:t>
            </w:r>
            <w:r w:rsidRPr="00BB629B">
              <w:tab/>
            </w:r>
            <w:r w:rsidRPr="00BB629B">
              <w:rPr>
                <w:lang w:eastAsia="zh-CN"/>
              </w:rPr>
              <w:t xml:space="preserve">IF A.4.1-1/1 AND (A.4.1-3/1 OR A.4.1-3/2 OR A.4.1-3/3 OR A.4.1-3/5) </w:t>
            </w:r>
            <w:r w:rsidRPr="00BB629B">
              <w:rPr>
                <w:rFonts w:hint="eastAsia"/>
                <w:lang w:val="en-US" w:eastAsia="zh-CN"/>
              </w:rPr>
              <w:t xml:space="preserve">AND A.4.3.2A.1-1/1 </w:t>
            </w:r>
            <w:r w:rsidRPr="00BB629B">
              <w:rPr>
                <w:lang w:eastAsia="zh-CN"/>
              </w:rPr>
              <w:t xml:space="preserve">AND A.4.3.11-1/2 AND (NOT A.4.3.9-1/2 AND A.4.3.9-4a/7 OR (A.4.3.9-4a/1 OR A.4.3.9-4a/2 OR A.4.3.9-4a/3 OR A.4.3.9-4a/66 OR A.4.3.9-4a/70))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 xml:space="preserve">) </w:t>
            </w:r>
            <w:r w:rsidRPr="00BB629B">
              <w:rPr>
                <w:lang w:eastAsia="zh-CN"/>
              </w:rPr>
              <w:t>THEN R ELSE N/A</w:t>
            </w:r>
          </w:p>
        </w:tc>
      </w:tr>
      <w:tr w:rsidR="00431E72" w:rsidRPr="00BB629B" w14:paraId="0B06B43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E2B355" w14:textId="77777777" w:rsidR="00431E72" w:rsidRPr="00BB629B" w:rsidRDefault="00431E72" w:rsidP="00F8367C">
            <w:pPr>
              <w:pStyle w:val="TAN"/>
              <w:rPr>
                <w:lang w:eastAsia="zh-CN"/>
              </w:rPr>
            </w:pPr>
            <w:r w:rsidRPr="00BB629B">
              <w:rPr>
                <w:rFonts w:cs="Arial"/>
                <w:lang w:eastAsia="zh-CN"/>
              </w:rPr>
              <w:t>C128</w:t>
            </w:r>
            <w:r w:rsidRPr="00BB629B">
              <w:tab/>
              <w:t>IF A.4.1-1/1 AND (A.4.1-3/1 OR A.4.1-3/2 OR A.4.1-3/3 OR A.4.1-3/5) AND A.4.3.2-1/67 AND NOT A.4.3.1-7a/2 THEN R ELSE N/A</w:t>
            </w:r>
          </w:p>
        </w:tc>
      </w:tr>
      <w:tr w:rsidR="00431E72" w:rsidRPr="00BB629B" w14:paraId="60FB1DC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3BD22F" w14:textId="77777777" w:rsidR="00431E72" w:rsidRPr="00BB629B" w:rsidRDefault="00431E72" w:rsidP="00F8367C">
            <w:pPr>
              <w:pStyle w:val="TAN"/>
              <w:rPr>
                <w:lang w:eastAsia="zh-CN"/>
              </w:rPr>
            </w:pPr>
            <w:r w:rsidRPr="00BB629B">
              <w:rPr>
                <w:rFonts w:cs="Arial"/>
                <w:lang w:eastAsia="zh-CN"/>
              </w:rPr>
              <w:t>C129</w:t>
            </w:r>
            <w:r w:rsidRPr="00BB629B">
              <w:tab/>
              <w:t>IF A.4.1-1/2 AND (A.4.1-3/1 OR A.4.1-3/2 OR A.4.1-3/3 OR A.4.1-3/5) AND A.4.3.2-1/67 AND NOT A.4.3</w:t>
            </w:r>
            <w:r w:rsidRPr="00BB629B">
              <w:rPr>
                <w:lang w:eastAsia="zh-CN"/>
              </w:rPr>
              <w:t>.1</w:t>
            </w:r>
            <w:r w:rsidRPr="00BB629B">
              <w:t>-</w:t>
            </w:r>
            <w:r w:rsidRPr="00BB629B">
              <w:rPr>
                <w:lang w:eastAsia="zh-CN"/>
              </w:rPr>
              <w:t>7</w:t>
            </w:r>
            <w:r w:rsidRPr="00BB629B">
              <w:rPr>
                <w:rFonts w:eastAsia="SimSun"/>
                <w:lang w:eastAsia="zh-CN"/>
              </w:rPr>
              <w:t>a/3</w:t>
            </w:r>
            <w:r w:rsidRPr="00BB629B">
              <w:t xml:space="preserve"> THEN R ELSE N/A</w:t>
            </w:r>
          </w:p>
        </w:tc>
      </w:tr>
      <w:tr w:rsidR="00431E72" w:rsidRPr="00BB629B" w14:paraId="5A486BA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B1564C" w14:textId="77777777" w:rsidR="00431E72" w:rsidRPr="00BB629B" w:rsidRDefault="00431E72" w:rsidP="00F8367C">
            <w:pPr>
              <w:pStyle w:val="TAN"/>
              <w:rPr>
                <w:lang w:eastAsia="zh-CN"/>
              </w:rPr>
            </w:pPr>
            <w:r w:rsidRPr="00BB629B">
              <w:rPr>
                <w:rFonts w:cs="Arial"/>
                <w:lang w:eastAsia="zh-CN"/>
              </w:rPr>
              <w:t>C130</w:t>
            </w:r>
            <w:r w:rsidRPr="00BB629B">
              <w:tab/>
              <w:t>IF A.4.1-1/1 AND (A.4.1-3/1 OR A.4.1-3/2 OR A.4.1-3/3 OR A.4.1-3/5) AND A.4.3.2-1/67 AND (NOT A.4.3.9-1/2 AND A.4.3.9-4a/7 OR (A.4.3.9-4a/1 OR A.4.3.9-4a/2 OR A.4.3.9-4a/3 OR A.4.3.9-4a/66 OR A.4.3.9-4a/70)) THEN R ELSE N/A</w:t>
            </w:r>
          </w:p>
        </w:tc>
      </w:tr>
      <w:tr w:rsidR="00431E72" w:rsidRPr="00BB629B" w14:paraId="31A51A3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5637BD" w14:textId="77777777" w:rsidR="00431E72" w:rsidRPr="00BB629B" w:rsidRDefault="00431E72" w:rsidP="00F8367C">
            <w:pPr>
              <w:pStyle w:val="TAN"/>
              <w:rPr>
                <w:lang w:eastAsia="zh-CN"/>
              </w:rPr>
            </w:pPr>
            <w:r w:rsidRPr="00BB629B">
              <w:rPr>
                <w:rFonts w:cs="Arial"/>
                <w:lang w:eastAsia="zh-CN"/>
              </w:rPr>
              <w:t>C131</w:t>
            </w:r>
            <w:r w:rsidRPr="00BB629B">
              <w:tab/>
              <w:t>IF A.4.1-1/2 AND (A.4.1-3/1 OR A.4.1-3/2 OR A.4.1-3/3 OR A.4.1-3/5) AND A.4.3.2-1/67 AND (NOT A.4.3.9-1/2 AND (A.4.3.9-4b/38 OR A.4.3.9-4b/41 OR A.4.3.9-4b/77 OR A.4.3.9-4b/78 OR A.4.3.9-4b/79) OR (A.4.3.9-4b/34 OR A.4.3.9-4b/39 OR A.4.3.9-4b/40 OR A.4.3.9-4b/48)) THEN R ELSE N/A</w:t>
            </w:r>
          </w:p>
        </w:tc>
      </w:tr>
      <w:tr w:rsidR="00431E72" w:rsidRPr="00BB629B" w14:paraId="787AD9B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EC6210" w14:textId="77777777" w:rsidR="00431E72" w:rsidRPr="00BB629B" w:rsidRDefault="00431E72" w:rsidP="00F8367C">
            <w:pPr>
              <w:pStyle w:val="TAN"/>
              <w:rPr>
                <w:rFonts w:cs="Arial"/>
                <w:lang w:eastAsia="zh-CN"/>
              </w:rPr>
            </w:pPr>
            <w:r w:rsidRPr="00BB629B">
              <w:rPr>
                <w:lang w:eastAsia="zh-TW"/>
              </w:rPr>
              <w:t>C132</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1/76 </w:t>
            </w:r>
            <w:r w:rsidRPr="00BB629B">
              <w:t>THEN R ELSE N/A</w:t>
            </w:r>
            <w:r w:rsidRPr="00BB629B">
              <w:rPr>
                <w:lang w:eastAsia="zh-CN"/>
              </w:rPr>
              <w:t xml:space="preserve"> </w:t>
            </w:r>
            <w:r w:rsidRPr="00BB629B">
              <w:t>THEN R ELSE N/A</w:t>
            </w:r>
          </w:p>
        </w:tc>
      </w:tr>
      <w:tr w:rsidR="00431E72" w:rsidRPr="00BB629B" w14:paraId="35D925F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FF8D37" w14:textId="77777777" w:rsidR="00431E72" w:rsidRPr="00BB629B" w:rsidRDefault="00431E72" w:rsidP="00F8367C">
            <w:pPr>
              <w:pStyle w:val="TAN"/>
              <w:rPr>
                <w:rFonts w:cs="Arial"/>
                <w:lang w:eastAsia="zh-CN"/>
              </w:rPr>
            </w:pPr>
            <w:r w:rsidRPr="00BB629B">
              <w:rPr>
                <w:lang w:eastAsia="zh-TW"/>
              </w:rPr>
              <w:t>C133</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 xml:space="preserve">1/74 </w:t>
            </w:r>
            <w:r w:rsidRPr="00BB629B">
              <w:t>THEN R ELSE N/A</w:t>
            </w:r>
            <w:r w:rsidRPr="00BB629B">
              <w:rPr>
                <w:lang w:eastAsia="zh-CN"/>
              </w:rPr>
              <w:t xml:space="preserve"> </w:t>
            </w:r>
            <w:r w:rsidRPr="00BB629B">
              <w:t>THEN R ELSE N/A</w:t>
            </w:r>
          </w:p>
        </w:tc>
      </w:tr>
      <w:tr w:rsidR="00431E72" w:rsidRPr="00BB629B" w14:paraId="0F79724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9223EF" w14:textId="77777777" w:rsidR="00431E72" w:rsidRPr="00BB629B" w:rsidRDefault="00431E72" w:rsidP="00F8367C">
            <w:pPr>
              <w:pStyle w:val="TAN"/>
              <w:rPr>
                <w:rFonts w:cs="Arial"/>
                <w:lang w:eastAsia="zh-CN"/>
              </w:rPr>
            </w:pPr>
            <w:r w:rsidRPr="00BB629B">
              <w:rPr>
                <w:lang w:eastAsia="zh-TW"/>
              </w:rPr>
              <w:t>C134</w:t>
            </w:r>
            <w:r w:rsidRPr="00BB629B">
              <w:tab/>
              <w:t xml:space="preserve">IF </w:t>
            </w:r>
            <w:r w:rsidRPr="00BB629B">
              <w:rPr>
                <w:lang w:eastAsia="zh-CN"/>
              </w:rPr>
              <w:t>(A.4.1-1/1 OR A.4.1-1/2) AND A.4.1-2/7 AND A.4.1-3/1</w:t>
            </w:r>
            <w:r w:rsidRPr="00BB629B">
              <w:rPr>
                <w:lang w:eastAsia="zh-TW"/>
              </w:rPr>
              <w:t xml:space="preserve"> </w:t>
            </w:r>
            <w:r w:rsidRPr="00BB629B">
              <w:t>AND A.4.3.2-</w:t>
            </w:r>
            <w:r w:rsidRPr="00BB629B">
              <w:rPr>
                <w:lang w:eastAsia="zh-CN"/>
              </w:rPr>
              <w:t>1/71 AND</w:t>
            </w:r>
            <w:r w:rsidRPr="00BB629B">
              <w:t xml:space="preserve"> A.4.3.2-</w:t>
            </w:r>
            <w:r w:rsidRPr="00BB629B">
              <w:rPr>
                <w:lang w:eastAsia="zh-CN"/>
              </w:rPr>
              <w:t xml:space="preserve">1/72 </w:t>
            </w:r>
            <w:r w:rsidRPr="00BB629B">
              <w:t>THEN R ELSE N/A</w:t>
            </w:r>
            <w:r w:rsidRPr="00BB629B">
              <w:rPr>
                <w:lang w:eastAsia="zh-CN"/>
              </w:rPr>
              <w:t xml:space="preserve"> </w:t>
            </w:r>
            <w:r w:rsidRPr="00BB629B">
              <w:t>THEN R ELSE N/A</w:t>
            </w:r>
          </w:p>
        </w:tc>
      </w:tr>
      <w:tr w:rsidR="00431E72" w:rsidRPr="00BB629B" w14:paraId="6A22911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22ABB8" w14:textId="77777777" w:rsidR="00431E72" w:rsidRPr="00BB629B" w:rsidRDefault="00431E72" w:rsidP="00F8367C">
            <w:pPr>
              <w:pStyle w:val="TAN"/>
              <w:rPr>
                <w:rFonts w:cs="Arial"/>
                <w:lang w:eastAsia="zh-CN"/>
              </w:rPr>
            </w:pPr>
            <w:r w:rsidRPr="00BB629B">
              <w:rPr>
                <w:lang w:eastAsia="zh-TW"/>
              </w:rPr>
              <w:t>C135</w:t>
            </w:r>
            <w:r w:rsidRPr="00BB629B">
              <w:tab/>
              <w:t>IF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431E72" w:rsidRPr="00BB629B" w14:paraId="5273346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2480EF" w14:textId="77777777" w:rsidR="00431E72" w:rsidRPr="00BB629B" w:rsidRDefault="00431E72" w:rsidP="00F8367C">
            <w:pPr>
              <w:pStyle w:val="TAN"/>
              <w:rPr>
                <w:rFonts w:cs="Arial"/>
                <w:lang w:eastAsia="zh-CN"/>
              </w:rPr>
            </w:pPr>
            <w:r w:rsidRPr="00BB629B">
              <w:rPr>
                <w:lang w:eastAsia="zh-TW"/>
              </w:rPr>
              <w:t>C136</w:t>
            </w:r>
            <w:r w:rsidRPr="00BB629B">
              <w:tab/>
              <w:t>IF (A.4.1-4/1 OR A.4.1-4/2 OR A.4.1-4/3) AND A.4.1-3/2 AND A.4.3.2-</w:t>
            </w:r>
            <w:r w:rsidRPr="00BB629B">
              <w:rPr>
                <w:lang w:eastAsia="zh-CN"/>
              </w:rPr>
              <w:t xml:space="preserve">1/73 </w:t>
            </w:r>
            <w:r w:rsidRPr="00BB629B">
              <w:t>THEN R ELSE N/A</w:t>
            </w:r>
          </w:p>
        </w:tc>
      </w:tr>
      <w:tr w:rsidR="00431E72" w:rsidRPr="00BB629B" w14:paraId="3F58542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AE3C9E" w14:textId="77777777" w:rsidR="00431E72" w:rsidRPr="00BB629B" w:rsidRDefault="00431E72" w:rsidP="00F8367C">
            <w:pPr>
              <w:pStyle w:val="TAN"/>
              <w:rPr>
                <w:rFonts w:cs="Arial"/>
                <w:lang w:eastAsia="zh-CN"/>
              </w:rPr>
            </w:pPr>
            <w:r w:rsidRPr="00BB629B">
              <w:rPr>
                <w:lang w:eastAsia="zh-TW"/>
              </w:rPr>
              <w:t>C137</w:t>
            </w:r>
            <w:r w:rsidRPr="00BB629B">
              <w:tab/>
              <w:t>IF (A.4.1-4/1 OR A.4.1-4/2 OR A.4.1-4/3) AND A.4.1-3/2 AND A.4.3.2-</w:t>
            </w:r>
            <w:r w:rsidRPr="00BB629B">
              <w:rPr>
                <w:lang w:eastAsia="zh-CN"/>
              </w:rPr>
              <w:t xml:space="preserve">1/71 AND </w:t>
            </w:r>
            <w:r w:rsidRPr="00BB629B">
              <w:t>A.4.3.2-</w:t>
            </w:r>
            <w:r w:rsidRPr="00BB629B">
              <w:rPr>
                <w:lang w:eastAsia="zh-CN"/>
              </w:rPr>
              <w:t xml:space="preserve">1/75 </w:t>
            </w:r>
            <w:r w:rsidRPr="00BB629B">
              <w:t>THEN R ELSE N/A</w:t>
            </w:r>
          </w:p>
        </w:tc>
      </w:tr>
      <w:tr w:rsidR="00431E72" w:rsidRPr="00BB629B" w14:paraId="3E71E77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A09B48" w14:textId="77777777" w:rsidR="00431E72" w:rsidRPr="00BB629B" w:rsidRDefault="00431E72" w:rsidP="00F8367C">
            <w:pPr>
              <w:pStyle w:val="TAN"/>
              <w:rPr>
                <w:rFonts w:cs="Arial"/>
                <w:lang w:eastAsia="zh-CN"/>
              </w:rPr>
            </w:pPr>
            <w:r w:rsidRPr="00BB629B">
              <w:rPr>
                <w:lang w:eastAsia="zh-TW"/>
              </w:rPr>
              <w:t>C138</w:t>
            </w:r>
            <w:r w:rsidRPr="00BB629B">
              <w:tab/>
              <w:t>IF A.4.1-1/2 AND A.4.1-2/8 AND A.4.1-3/1 AND A.4.3.2-</w:t>
            </w:r>
            <w:r w:rsidRPr="00BB629B">
              <w:rPr>
                <w:lang w:eastAsia="zh-CN"/>
              </w:rPr>
              <w:t>1/71 AND</w:t>
            </w:r>
            <w:r w:rsidRPr="00BB629B">
              <w:t xml:space="preserve"> A.4.3.2-</w:t>
            </w:r>
            <w:r w:rsidRPr="00BB629B">
              <w:rPr>
                <w:lang w:eastAsia="zh-CN"/>
              </w:rPr>
              <w:t>1/76</w:t>
            </w:r>
            <w:r w:rsidRPr="00BB629B">
              <w:t xml:space="preserve"> THEN R ELSE N/A</w:t>
            </w:r>
          </w:p>
        </w:tc>
      </w:tr>
      <w:tr w:rsidR="00431E72" w:rsidRPr="00BB629B" w14:paraId="6E97E6E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C9463A" w14:textId="77777777" w:rsidR="00431E72" w:rsidRPr="00BB629B" w:rsidRDefault="00431E72" w:rsidP="00F8367C">
            <w:pPr>
              <w:pStyle w:val="TAN"/>
              <w:rPr>
                <w:rFonts w:cs="Arial"/>
                <w:lang w:eastAsia="zh-CN"/>
              </w:rPr>
            </w:pPr>
            <w:r w:rsidRPr="00BB629B">
              <w:rPr>
                <w:lang w:eastAsia="zh-TW"/>
              </w:rPr>
              <w:t>C139</w:t>
            </w:r>
            <w:r w:rsidRPr="00BB629B">
              <w:tab/>
              <w:t>IF A.4.1-1/2 AND A.4.1-2/8 AND A.4.1-3/1 AND A.4.3.2-</w:t>
            </w:r>
            <w:r w:rsidRPr="00BB629B">
              <w:rPr>
                <w:lang w:eastAsia="zh-CN"/>
              </w:rPr>
              <w:t>1/74</w:t>
            </w:r>
            <w:r w:rsidRPr="00BB629B">
              <w:t xml:space="preserve"> THEN R ELSE N/A</w:t>
            </w:r>
          </w:p>
        </w:tc>
      </w:tr>
      <w:tr w:rsidR="00431E72" w:rsidRPr="00BB629B" w14:paraId="3EBEBB3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82F35B" w14:textId="77777777" w:rsidR="00431E72" w:rsidRPr="00BB629B" w:rsidRDefault="00431E72" w:rsidP="00F8367C">
            <w:pPr>
              <w:pStyle w:val="TAN"/>
              <w:rPr>
                <w:rFonts w:cs="Arial"/>
                <w:lang w:eastAsia="zh-CN"/>
              </w:rPr>
            </w:pPr>
            <w:r w:rsidRPr="00BB629B">
              <w:rPr>
                <w:lang w:eastAsia="zh-TW"/>
              </w:rPr>
              <w:t>C140</w:t>
            </w:r>
            <w:r w:rsidRPr="00BB629B">
              <w:tab/>
              <w:t>IF A.4.1-1/2 AND A.4.1-2/8 AND A.4.1-3/1 AND A.4.3.2-</w:t>
            </w:r>
            <w:r w:rsidRPr="00BB629B">
              <w:rPr>
                <w:lang w:eastAsia="zh-CN"/>
              </w:rPr>
              <w:t>1/71 AND</w:t>
            </w:r>
            <w:r w:rsidRPr="00BB629B">
              <w:t xml:space="preserve"> A.4.3.2-</w:t>
            </w:r>
            <w:r w:rsidRPr="00BB629B">
              <w:rPr>
                <w:lang w:eastAsia="zh-CN"/>
              </w:rPr>
              <w:t>1/72</w:t>
            </w:r>
            <w:r w:rsidRPr="00BB629B">
              <w:t xml:space="preserve"> THEN R ELSE N/A</w:t>
            </w:r>
          </w:p>
        </w:tc>
      </w:tr>
      <w:tr w:rsidR="00431E72" w:rsidRPr="00BB629B" w14:paraId="1EEF2F2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20AF3B" w14:textId="77777777" w:rsidR="00431E72" w:rsidRPr="00BB629B" w:rsidRDefault="00431E72" w:rsidP="00F8367C">
            <w:pPr>
              <w:pStyle w:val="TAN"/>
            </w:pPr>
            <w:r w:rsidRPr="00BB629B">
              <w:rPr>
                <w:lang w:eastAsia="zh-TW"/>
              </w:rPr>
              <w:t>C141</w:t>
            </w:r>
            <w:r w:rsidRPr="00BB629B">
              <w:tab/>
              <w:t xml:space="preserve">IF </w:t>
            </w:r>
            <w:r w:rsidRPr="00BB629B">
              <w:rPr>
                <w:lang w:eastAsia="zh-CN"/>
              </w:rPr>
              <w:t>(A.4.1-1/1 OR A.4.1-1/2) AND</w:t>
            </w:r>
            <w:r w:rsidRPr="00BB629B">
              <w:t xml:space="preserve"> (A.4.1-4/1 OR A.4.1-4/2 OR A.4.1-4/3)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431E72" w:rsidRPr="00BB629B" w14:paraId="19C230A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F06792" w14:textId="77777777" w:rsidR="00431E72" w:rsidRPr="00BB629B" w:rsidRDefault="00431E72" w:rsidP="00F8367C">
            <w:pPr>
              <w:pStyle w:val="TAN"/>
              <w:rPr>
                <w:lang w:eastAsia="zh-TW"/>
              </w:rPr>
            </w:pPr>
            <w:r w:rsidRPr="00BB629B">
              <w:rPr>
                <w:lang w:eastAsia="zh-TW"/>
              </w:rPr>
              <w:t>C141a</w:t>
            </w:r>
            <w:r w:rsidRPr="00BB629B">
              <w:tab/>
              <w:t xml:space="preserve">IF </w:t>
            </w:r>
            <w:r w:rsidRPr="00BB629B">
              <w:rPr>
                <w:lang w:eastAsia="zh-CN"/>
              </w:rPr>
              <w:t>(A.4.1-1/1 OR A.4.1-1/2) AND</w:t>
            </w:r>
            <w:r w:rsidRPr="00BB629B">
              <w:t xml:space="preserve"> (A.4.1-4/4 OR A.4.1-4/5) AND A.4.1-3/2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431E72" w:rsidRPr="00BB629B" w14:paraId="14B5F7C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D1E7C9" w14:textId="77777777" w:rsidR="00431E72" w:rsidRPr="00BB629B" w:rsidRDefault="00431E72" w:rsidP="00F8367C">
            <w:pPr>
              <w:pStyle w:val="TAN"/>
              <w:rPr>
                <w:lang w:eastAsia="zh-TW"/>
              </w:rPr>
            </w:pPr>
            <w:r w:rsidRPr="00BB629B">
              <w:rPr>
                <w:lang w:eastAsia="zh-TW"/>
              </w:rPr>
              <w:t>C141b</w:t>
            </w:r>
            <w:r w:rsidRPr="00BB629B">
              <w:tab/>
              <w:t xml:space="preserve">IF </w:t>
            </w:r>
            <w:r w:rsidRPr="00BB629B">
              <w:rPr>
                <w:lang w:eastAsia="zh-CN"/>
              </w:rPr>
              <w:t>(A.4.1-1/1 OR A.4.1-1/2) AND</w:t>
            </w:r>
            <w:r w:rsidRPr="00BB629B">
              <w:t xml:space="preserve"> (A.4.1-4/4 OR A.4.1-4/5) AND A.4.1-3/2 AND A.4.3.2-</w:t>
            </w:r>
            <w:r w:rsidRPr="00BB629B">
              <w:rPr>
                <w:lang w:eastAsia="zh-CN"/>
              </w:rPr>
              <w:t>1/71 AND</w:t>
            </w:r>
            <w:r w:rsidRPr="00BB629B">
              <w:t xml:space="preserve"> A.4.3.2-</w:t>
            </w:r>
            <w:r w:rsidRPr="00BB629B">
              <w:rPr>
                <w:lang w:eastAsia="zh-CN"/>
              </w:rPr>
              <w:t xml:space="preserve">1/76 </w:t>
            </w:r>
            <w:r w:rsidRPr="00BB629B">
              <w:t>THEN R ELSE N/A</w:t>
            </w:r>
          </w:p>
        </w:tc>
      </w:tr>
      <w:tr w:rsidR="00431E72" w:rsidRPr="00BB629B" w14:paraId="442BE78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EFDE32" w14:textId="77777777" w:rsidR="00431E72" w:rsidRPr="00BB629B" w:rsidRDefault="00431E72" w:rsidP="00F8367C">
            <w:pPr>
              <w:pStyle w:val="TAN"/>
            </w:pPr>
            <w:r w:rsidRPr="00BB629B">
              <w:rPr>
                <w:lang w:eastAsia="zh-TW"/>
              </w:rPr>
              <w:t>C142</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1/73 </w:t>
            </w:r>
            <w:r w:rsidRPr="00BB629B">
              <w:t>THEN R ELSE N/A</w:t>
            </w:r>
          </w:p>
        </w:tc>
      </w:tr>
      <w:tr w:rsidR="00431E72" w:rsidRPr="00BB629B" w14:paraId="2420A17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5DE4D5" w14:textId="77777777" w:rsidR="00431E72" w:rsidRPr="00BB629B" w:rsidRDefault="00431E72" w:rsidP="00F8367C">
            <w:pPr>
              <w:pStyle w:val="TAN"/>
              <w:rPr>
                <w:lang w:eastAsia="zh-TW"/>
              </w:rPr>
            </w:pPr>
            <w:r w:rsidRPr="00BB629B">
              <w:rPr>
                <w:lang w:eastAsia="zh-TW"/>
              </w:rPr>
              <w:t>C142a</w:t>
            </w:r>
            <w:r w:rsidRPr="00BB629B">
              <w:tab/>
              <w:t xml:space="preserve">IF </w:t>
            </w:r>
            <w:r w:rsidRPr="00BB629B">
              <w:rPr>
                <w:lang w:eastAsia="zh-CN"/>
              </w:rPr>
              <w:t xml:space="preserve">(A.4.1-1/1 OR A.4.1-1/2) AND </w:t>
            </w:r>
            <w:r w:rsidRPr="00BB629B">
              <w:t>(A.4.1-4/4 OR A.4.1-4/5) AND A.4.1-3/2 AND A.4.3.2-</w:t>
            </w:r>
            <w:r w:rsidRPr="00BB629B">
              <w:rPr>
                <w:lang w:eastAsia="zh-CN"/>
              </w:rPr>
              <w:t xml:space="preserve">1/74 </w:t>
            </w:r>
            <w:r w:rsidRPr="00BB629B">
              <w:t>THEN R ELSE N/A</w:t>
            </w:r>
          </w:p>
        </w:tc>
      </w:tr>
      <w:tr w:rsidR="00431E72" w:rsidRPr="00BB629B" w14:paraId="0F94B1D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DEFCCB" w14:textId="77777777" w:rsidR="00431E72" w:rsidRPr="00BB629B" w:rsidRDefault="00431E72" w:rsidP="00F8367C">
            <w:pPr>
              <w:pStyle w:val="TAN"/>
            </w:pPr>
            <w:r w:rsidRPr="00BB629B">
              <w:rPr>
                <w:lang w:eastAsia="zh-TW"/>
              </w:rPr>
              <w:t>C143</w:t>
            </w:r>
            <w:r w:rsidRPr="00BB629B">
              <w:tab/>
              <w:t xml:space="preserve">IF </w:t>
            </w:r>
            <w:r w:rsidRPr="00BB629B">
              <w:rPr>
                <w:lang w:eastAsia="zh-CN"/>
              </w:rPr>
              <w:t xml:space="preserve">(A.4.1-1/1 OR A.4.1-1/2) AND </w:t>
            </w:r>
            <w:r w:rsidRPr="00BB629B">
              <w:t>(A.4.1-4/1 OR A.4.1-4/2 OR A.4.1-4/3) AND A.4.1-3/2 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431E72" w:rsidRPr="00BB629B" w14:paraId="18B3780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766FFF" w14:textId="77777777" w:rsidR="00431E72" w:rsidRPr="00BB629B" w:rsidRDefault="00431E72" w:rsidP="00F8367C">
            <w:pPr>
              <w:pStyle w:val="TAN"/>
              <w:rPr>
                <w:lang w:eastAsia="zh-TW"/>
              </w:rPr>
            </w:pPr>
            <w:r w:rsidRPr="00BB629B">
              <w:rPr>
                <w:lang w:eastAsia="zh-TW"/>
              </w:rPr>
              <w:t>C143a</w:t>
            </w:r>
            <w:r w:rsidRPr="00BB629B">
              <w:tab/>
              <w:t xml:space="preserve">IF </w:t>
            </w:r>
            <w:r w:rsidRPr="00BB629B">
              <w:rPr>
                <w:lang w:eastAsia="zh-CN"/>
              </w:rPr>
              <w:t xml:space="preserve">(A.4.1-1/1 OR A.4.1-1/2) AND </w:t>
            </w:r>
            <w:r w:rsidRPr="00BB629B">
              <w:t>(A.4.1-4/4 OR A.4.1-4/5) AND A.4.1-3/2 AND A.4.3.2-</w:t>
            </w:r>
            <w:r w:rsidRPr="00BB629B">
              <w:rPr>
                <w:lang w:eastAsia="zh-CN"/>
              </w:rPr>
              <w:t>1/71 AND</w:t>
            </w:r>
            <w:r w:rsidRPr="00BB629B">
              <w:t xml:space="preserve"> A.4.3.2-</w:t>
            </w:r>
            <w:r w:rsidRPr="00BB629B">
              <w:rPr>
                <w:lang w:eastAsia="zh-CN"/>
              </w:rPr>
              <w:t xml:space="preserve">1/75 </w:t>
            </w:r>
            <w:r w:rsidRPr="00BB629B">
              <w:t>THEN R ELSE N/A</w:t>
            </w:r>
          </w:p>
        </w:tc>
      </w:tr>
      <w:tr w:rsidR="00431E72" w:rsidRPr="00BB629B" w14:paraId="4C820FB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0FAD8F" w14:textId="77777777" w:rsidR="00431E72" w:rsidRPr="00BB629B" w:rsidRDefault="00431E72" w:rsidP="00F8367C">
            <w:pPr>
              <w:pStyle w:val="TAN"/>
            </w:pPr>
            <w:r w:rsidRPr="00BB629B">
              <w:rPr>
                <w:lang w:eastAsia="zh-TW"/>
              </w:rPr>
              <w:t>C144</w:t>
            </w:r>
            <w:r w:rsidRPr="00BB629B">
              <w:tab/>
              <w:t xml:space="preserve">IF </w:t>
            </w:r>
            <w:r w:rsidRPr="00BB629B">
              <w:rPr>
                <w:lang w:eastAsia="zh-CN"/>
              </w:rPr>
              <w:t>(A.4.1-1/1 OR A.4.1-1/2) AND A.4.1-2/7 AND A.4.1-3/1</w:t>
            </w:r>
            <w:r w:rsidRPr="00BB629B">
              <w:t xml:space="preserve"> AND A.4.3.5-1/1 AND A.4.3.2-</w:t>
            </w:r>
            <w:r w:rsidRPr="00BB629B">
              <w:rPr>
                <w:lang w:eastAsia="zh-CN"/>
              </w:rPr>
              <w:t>1/71 AND</w:t>
            </w:r>
            <w:r w:rsidRPr="00BB629B">
              <w:t xml:space="preserve"> A.4.3.2-</w:t>
            </w:r>
            <w:r w:rsidRPr="00BB629B">
              <w:rPr>
                <w:lang w:eastAsia="zh-CN"/>
              </w:rPr>
              <w:t xml:space="preserve">1/76 </w:t>
            </w:r>
            <w:r w:rsidRPr="00BB629B">
              <w:t>THEN R ELSE N/A</w:t>
            </w:r>
          </w:p>
        </w:tc>
      </w:tr>
      <w:tr w:rsidR="00431E72" w:rsidRPr="00BB629B" w14:paraId="2C351E6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A1548B" w14:textId="77777777" w:rsidR="00431E72" w:rsidRPr="00BB629B" w:rsidRDefault="00431E72" w:rsidP="00F8367C">
            <w:pPr>
              <w:pStyle w:val="TAN"/>
              <w:rPr>
                <w:lang w:eastAsia="zh-TW"/>
              </w:rPr>
            </w:pPr>
            <w:r w:rsidRPr="00BB629B">
              <w:rPr>
                <w:lang w:eastAsia="zh-TW"/>
              </w:rPr>
              <w:t>C144a</w:t>
            </w:r>
            <w:r w:rsidRPr="00BB629B">
              <w:tab/>
              <w:t>IF</w:t>
            </w:r>
            <w:r w:rsidRPr="00BB629B">
              <w:rPr>
                <w:lang w:eastAsia="zh-CN"/>
              </w:rPr>
              <w:t xml:space="preserve"> A.4.1-1/2 AND A.4.1-2/8 AND A.4.1-3/1</w:t>
            </w:r>
            <w:r w:rsidRPr="00BB629B">
              <w:t xml:space="preserve"> AND A.4.3.2-</w:t>
            </w:r>
            <w:r w:rsidRPr="00BB629B">
              <w:rPr>
                <w:lang w:eastAsia="zh-CN"/>
              </w:rPr>
              <w:t>1/71 AND</w:t>
            </w:r>
            <w:r w:rsidRPr="00BB629B">
              <w:t xml:space="preserve"> A.4.3.2-</w:t>
            </w:r>
            <w:r w:rsidRPr="00BB629B">
              <w:rPr>
                <w:lang w:eastAsia="zh-CN"/>
              </w:rPr>
              <w:t xml:space="preserve">1/76 </w:t>
            </w:r>
            <w:r w:rsidRPr="00BB629B">
              <w:t>THEN R ELSE N/A</w:t>
            </w:r>
          </w:p>
        </w:tc>
      </w:tr>
      <w:tr w:rsidR="00431E72" w:rsidRPr="00BB629B" w14:paraId="78C2897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DC4151" w14:textId="77777777" w:rsidR="00431E72" w:rsidRPr="00BB629B" w:rsidRDefault="00431E72" w:rsidP="00F8367C">
            <w:pPr>
              <w:pStyle w:val="TAN"/>
            </w:pPr>
            <w:r w:rsidRPr="00BB629B">
              <w:rPr>
                <w:lang w:eastAsia="zh-TW"/>
              </w:rPr>
              <w:t>C145</w:t>
            </w:r>
            <w:r w:rsidRPr="00BB629B">
              <w:tab/>
              <w:t xml:space="preserve">IF </w:t>
            </w:r>
            <w:r w:rsidRPr="00BB629B">
              <w:rPr>
                <w:lang w:eastAsia="zh-CN"/>
              </w:rPr>
              <w:t>(A.4.1-1/1 OR A.4.1-1/2) AND A.4.1-2/7 AND A.4.1-3/1</w:t>
            </w:r>
            <w:r w:rsidRPr="00BB629B">
              <w:t xml:space="preserve"> AND A.4.3.2-</w:t>
            </w:r>
            <w:r w:rsidRPr="00BB629B">
              <w:rPr>
                <w:lang w:eastAsia="zh-CN"/>
              </w:rPr>
              <w:t xml:space="preserve">1/74 </w:t>
            </w:r>
            <w:r w:rsidRPr="00BB629B">
              <w:t>THEN R ELSE N/A</w:t>
            </w:r>
          </w:p>
        </w:tc>
      </w:tr>
      <w:tr w:rsidR="00431E72" w:rsidRPr="00BB629B" w14:paraId="41A338E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211158" w14:textId="77777777" w:rsidR="00431E72" w:rsidRPr="00BB629B" w:rsidRDefault="00431E72" w:rsidP="00F8367C">
            <w:pPr>
              <w:pStyle w:val="TAN"/>
              <w:rPr>
                <w:lang w:eastAsia="zh-TW"/>
              </w:rPr>
            </w:pPr>
            <w:r w:rsidRPr="00BB629B">
              <w:rPr>
                <w:lang w:eastAsia="zh-TW"/>
              </w:rPr>
              <w:t>C145a</w:t>
            </w:r>
            <w:r w:rsidRPr="00BB629B">
              <w:tab/>
              <w:t xml:space="preserve">IF </w:t>
            </w:r>
            <w:r w:rsidRPr="00BB629B">
              <w:rPr>
                <w:lang w:eastAsia="zh-CN"/>
              </w:rPr>
              <w:t xml:space="preserve">A.4.1-1/2 AND A.4.1-2/8 AND A.4.1-3/1 </w:t>
            </w:r>
            <w:r w:rsidRPr="00BB629B">
              <w:t>AND A.4.3.5-1/1 AND A.4.3.2-</w:t>
            </w:r>
            <w:r w:rsidRPr="00BB629B">
              <w:rPr>
                <w:lang w:eastAsia="zh-CN"/>
              </w:rPr>
              <w:t xml:space="preserve">1/73 </w:t>
            </w:r>
            <w:r w:rsidRPr="00BB629B">
              <w:t>THEN R ELSE N/A</w:t>
            </w:r>
          </w:p>
        </w:tc>
      </w:tr>
      <w:tr w:rsidR="00431E72" w:rsidRPr="00BB629B" w14:paraId="5D95FD5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DCAF140" w14:textId="77777777" w:rsidR="00431E72" w:rsidRPr="00BB629B" w:rsidRDefault="00431E72" w:rsidP="00F8367C">
            <w:pPr>
              <w:pStyle w:val="TAN"/>
            </w:pPr>
            <w:r w:rsidRPr="00BB629B">
              <w:rPr>
                <w:lang w:eastAsia="zh-TW"/>
              </w:rPr>
              <w:t>C146</w:t>
            </w:r>
            <w:r w:rsidRPr="00BB629B">
              <w:tab/>
              <w:t xml:space="preserve">IF </w:t>
            </w:r>
            <w:r w:rsidRPr="00BB629B">
              <w:rPr>
                <w:lang w:eastAsia="zh-CN"/>
              </w:rPr>
              <w:t>(A.4.1-1/1 OR A.4.1-1/2) AND A.4.1-2/7 AND A.4.1-3/1</w:t>
            </w:r>
            <w:r w:rsidRPr="00BB629B">
              <w:t xml:space="preserve"> AND A.4.3.2-</w:t>
            </w:r>
            <w:r w:rsidRPr="00BB629B">
              <w:rPr>
                <w:lang w:eastAsia="zh-CN"/>
              </w:rPr>
              <w:t>1/71 AND</w:t>
            </w:r>
            <w:r w:rsidRPr="00BB629B">
              <w:t xml:space="preserve"> A.4.3.2-</w:t>
            </w:r>
            <w:r w:rsidRPr="00BB629B">
              <w:rPr>
                <w:lang w:eastAsia="zh-CN"/>
              </w:rPr>
              <w:t xml:space="preserve">1/72 </w:t>
            </w:r>
            <w:r w:rsidRPr="00BB629B">
              <w:t>THEN R ELSE N/A</w:t>
            </w:r>
          </w:p>
        </w:tc>
      </w:tr>
      <w:tr w:rsidR="00431E72" w:rsidRPr="00BB629B" w14:paraId="4498E50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24CB52" w14:textId="77777777" w:rsidR="00431E72" w:rsidRPr="00BB629B" w:rsidRDefault="00431E72" w:rsidP="00F8367C">
            <w:pPr>
              <w:pStyle w:val="TAN"/>
              <w:rPr>
                <w:lang w:eastAsia="zh-TW"/>
              </w:rPr>
            </w:pPr>
            <w:r w:rsidRPr="00BB629B">
              <w:rPr>
                <w:lang w:eastAsia="zh-TW"/>
              </w:rPr>
              <w:t>C146a</w:t>
            </w:r>
            <w:r w:rsidRPr="00BB629B">
              <w:tab/>
              <w:t xml:space="preserve">IF </w:t>
            </w:r>
            <w:r w:rsidRPr="00BB629B">
              <w:rPr>
                <w:lang w:eastAsia="zh-CN"/>
              </w:rPr>
              <w:t xml:space="preserve">A.4.1-1/1 AND A.4.1-2/8 AND A.4.1-3/1 </w:t>
            </w:r>
            <w:r w:rsidRPr="00BB629B">
              <w:t>AND A.4.3.5-1/1 AND A.4.3.2-</w:t>
            </w:r>
            <w:r w:rsidRPr="00BB629B">
              <w:rPr>
                <w:lang w:eastAsia="zh-CN"/>
              </w:rPr>
              <w:t xml:space="preserve">1/71 AND </w:t>
            </w:r>
            <w:r w:rsidRPr="00BB629B">
              <w:t>A.4.3.2-</w:t>
            </w:r>
            <w:r w:rsidRPr="00BB629B">
              <w:rPr>
                <w:lang w:eastAsia="zh-CN"/>
              </w:rPr>
              <w:t xml:space="preserve">1/75 </w:t>
            </w:r>
            <w:r w:rsidRPr="00BB629B">
              <w:t>THEN R ELSE N/A</w:t>
            </w:r>
          </w:p>
        </w:tc>
      </w:tr>
      <w:tr w:rsidR="00431E72" w:rsidRPr="00BB629B" w14:paraId="151B96C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970806" w14:textId="77777777" w:rsidR="00431E72" w:rsidRPr="00BB629B" w:rsidRDefault="00431E72" w:rsidP="00F8367C">
            <w:pPr>
              <w:pStyle w:val="TAN"/>
              <w:rPr>
                <w:lang w:eastAsia="zh-CN"/>
              </w:rPr>
            </w:pPr>
            <w:r w:rsidRPr="00BB629B">
              <w:rPr>
                <w:lang w:eastAsia="zh-TW"/>
              </w:rPr>
              <w:t>C147</w:t>
            </w:r>
            <w:r w:rsidRPr="00BB629B">
              <w:tab/>
              <w:t>IF A.4.1-1/2 AND A.4.1-2/8 AND A.4.1-3/1 AND A.4.3.2-1/64 AND A.4.3.2-1/77 THEN R ELSE N/A</w:t>
            </w:r>
          </w:p>
        </w:tc>
      </w:tr>
      <w:tr w:rsidR="00431E72" w:rsidRPr="00BB629B" w14:paraId="350F06F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74773B" w14:textId="77777777" w:rsidR="00431E72" w:rsidRPr="00BB629B" w:rsidRDefault="00431E72" w:rsidP="00F8367C">
            <w:pPr>
              <w:pStyle w:val="TAN"/>
            </w:pPr>
            <w:r w:rsidRPr="00BB629B">
              <w:rPr>
                <w:lang w:eastAsia="zh-TW"/>
              </w:rPr>
              <w:t>C148</w:t>
            </w:r>
            <w:r w:rsidRPr="00BB629B">
              <w:tab/>
              <w:t>IF A.4.1-1/2 AND A.4.1-2/8 AND A.4.1-3/1 AND A.4.3.5-1/1</w:t>
            </w:r>
            <w:r w:rsidRPr="00BB629B">
              <w:rPr>
                <w:lang w:eastAsia="zh-CN"/>
              </w:rPr>
              <w:t xml:space="preserve"> </w:t>
            </w:r>
            <w:r w:rsidRPr="00BB629B">
              <w:t>AND A.4.3.2-1/64 AND A.4.3.2-1/77 THEN R ELSE N/A</w:t>
            </w:r>
          </w:p>
        </w:tc>
      </w:tr>
      <w:tr w:rsidR="00431E72" w:rsidRPr="00BB629B" w14:paraId="0320FEE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8A5D10" w14:textId="77777777" w:rsidR="00431E72" w:rsidRPr="00BB629B" w:rsidRDefault="00431E72" w:rsidP="00F8367C">
            <w:pPr>
              <w:pStyle w:val="TAN"/>
            </w:pPr>
            <w:r w:rsidRPr="00BB629B">
              <w:rPr>
                <w:lang w:eastAsia="zh-TW"/>
              </w:rPr>
              <w:t>C149</w:t>
            </w:r>
            <w:r w:rsidRPr="00BB629B">
              <w:tab/>
              <w:t>IF (A.4.1-4/4 OR A.4.1-4/5) AND A.4.1-3/2 AND A.4.3.2-1/64 AND A.4.3.2-1/77 THEN R ELSE N/A</w:t>
            </w:r>
          </w:p>
        </w:tc>
      </w:tr>
      <w:tr w:rsidR="00431E72" w:rsidRPr="00BB629B" w14:paraId="65FEDD3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E01127" w14:textId="77777777" w:rsidR="00431E72" w:rsidRPr="00BB629B" w:rsidRDefault="00431E72" w:rsidP="00F8367C">
            <w:pPr>
              <w:pStyle w:val="TAN"/>
            </w:pPr>
            <w:r w:rsidRPr="00BB629B">
              <w:rPr>
                <w:lang w:eastAsia="zh-TW"/>
              </w:rPr>
              <w:t>C150</w:t>
            </w:r>
            <w:r w:rsidRPr="00BB629B">
              <w:tab/>
              <w:t>IF (A.4.1-4/4 OR A.4.1-4/5) AND A.4.1-3/2 AND A.4.3.5-1/1</w:t>
            </w:r>
            <w:r w:rsidRPr="00BB629B">
              <w:rPr>
                <w:lang w:eastAsia="zh-CN"/>
              </w:rPr>
              <w:t xml:space="preserve"> </w:t>
            </w:r>
            <w:r w:rsidRPr="00BB629B">
              <w:t>AND A.4.3.2-1/64 AND A.4.3.2-1/77 THEN R ELSE N/A</w:t>
            </w:r>
          </w:p>
        </w:tc>
      </w:tr>
      <w:tr w:rsidR="00431E72" w:rsidRPr="00BB629B" w14:paraId="2EECAA5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793B80" w14:textId="77777777" w:rsidR="00431E72" w:rsidRPr="00BB629B" w:rsidRDefault="00431E72" w:rsidP="00F8367C">
            <w:pPr>
              <w:pStyle w:val="TAN"/>
              <w:rPr>
                <w:lang w:eastAsia="zh-CN"/>
              </w:rPr>
            </w:pPr>
            <w:r w:rsidRPr="00BB629B">
              <w:rPr>
                <w:lang w:eastAsia="zh-TW"/>
              </w:rPr>
              <w:t>C151</w:t>
            </w:r>
            <w:r w:rsidRPr="00BB629B">
              <w:tab/>
              <w:t>IF A.4.1-1/2 AND A.4.1-2/8 AND A.4.1-3/1 AND (A.4.3.2-1/14 OR A.4.3.2-1/15) THEN R ELSE N/A</w:t>
            </w:r>
          </w:p>
        </w:tc>
      </w:tr>
      <w:tr w:rsidR="00431E72" w:rsidRPr="00BB629B" w14:paraId="57D22AB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8509E35" w14:textId="77777777" w:rsidR="00431E72" w:rsidRPr="00BB629B" w:rsidRDefault="00431E72" w:rsidP="00F8367C">
            <w:pPr>
              <w:pStyle w:val="TAN"/>
              <w:rPr>
                <w:rFonts w:cs="Arial"/>
                <w:kern w:val="2"/>
                <w:szCs w:val="18"/>
                <w:lang w:eastAsia="zh-CN" w:bidi="ar"/>
              </w:rPr>
            </w:pPr>
            <w:r w:rsidRPr="00BB629B">
              <w:rPr>
                <w:rFonts w:cs="Arial"/>
                <w:kern w:val="2"/>
                <w:szCs w:val="18"/>
                <w:lang w:eastAsia="zh-CN" w:bidi="ar"/>
              </w:rPr>
              <w:t>C152</w:t>
            </w:r>
            <w:r w:rsidRPr="00BB629B">
              <w:rPr>
                <w:rFonts w:cs="Arial"/>
                <w:kern w:val="2"/>
                <w:szCs w:val="18"/>
                <w:lang w:eastAsia="zh-CN" w:bidi="ar"/>
              </w:rPr>
              <w:tab/>
            </w:r>
            <w:r w:rsidRPr="00BB629B">
              <w:rPr>
                <w:kern w:val="2"/>
                <w:lang w:eastAsia="zh-CN" w:bidi="ar"/>
              </w:rPr>
              <w:t>IF A.4.1-1/1 AND (A.4.1-3/1 OR A.4.1-3/2 OR A.4.1-3/3 OR A.4.1-3/5) AND A.4.3.2-1/56 AND A.4.3.2-1/78 AND A.4.3.1-7a</w:t>
            </w:r>
            <w:r w:rsidRPr="00BB629B">
              <w:rPr>
                <w:kern w:val="2"/>
                <w:lang w:val="en-US" w:eastAsia="zh-CN" w:bidi="ar"/>
              </w:rPr>
              <w:t xml:space="preserve">/1 </w:t>
            </w:r>
            <w:r w:rsidRPr="00BB629B">
              <w:rPr>
                <w:kern w:val="2"/>
                <w:lang w:eastAsia="zh-CN" w:bidi="ar"/>
              </w:rPr>
              <w:t>AND NOT A.4.3.1-7a/2 THEN R ELSE N/A</w:t>
            </w:r>
          </w:p>
        </w:tc>
      </w:tr>
      <w:tr w:rsidR="00431E72" w:rsidRPr="00BB629B" w14:paraId="73A2A80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4BDE262" w14:textId="77777777" w:rsidR="00431E72" w:rsidRPr="00BB629B" w:rsidRDefault="00431E72" w:rsidP="00F8367C">
            <w:pPr>
              <w:pStyle w:val="TAN"/>
              <w:rPr>
                <w:rFonts w:cs="Arial"/>
                <w:kern w:val="2"/>
                <w:szCs w:val="18"/>
                <w:lang w:eastAsia="zh-CN" w:bidi="ar"/>
              </w:rPr>
            </w:pPr>
            <w:r w:rsidRPr="00BB629B">
              <w:rPr>
                <w:rFonts w:cs="Arial"/>
                <w:kern w:val="2"/>
                <w:szCs w:val="18"/>
                <w:lang w:eastAsia="zh-CN" w:bidi="ar"/>
              </w:rPr>
              <w:t>C152a</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AND (A.4.1-3/1 OR A.4.1-3/2 OR A.4.1-3/3 OR A.4.1-3/5) AND A.4.3.2-1/56 AND A.4.3.2-1/78 AND A.4.3.2A.1-1/1 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431E72" w:rsidRPr="00BB629B" w14:paraId="2047890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2144FD5" w14:textId="77777777" w:rsidR="00431E72" w:rsidRPr="00BB629B" w:rsidRDefault="00431E72" w:rsidP="00F8367C">
            <w:pPr>
              <w:pStyle w:val="TAN"/>
              <w:rPr>
                <w:rFonts w:cs="Arial"/>
                <w:kern w:val="2"/>
                <w:szCs w:val="18"/>
                <w:lang w:eastAsia="zh-CN" w:bidi="ar"/>
              </w:rPr>
            </w:pPr>
            <w:r w:rsidRPr="00BB629B">
              <w:rPr>
                <w:rFonts w:cs="Arial"/>
                <w:kern w:val="2"/>
                <w:szCs w:val="18"/>
                <w:lang w:eastAsia="zh-CN" w:bidi="ar"/>
              </w:rPr>
              <w:t>C152b</w:t>
            </w:r>
            <w:r w:rsidRPr="00BB629B">
              <w:rPr>
                <w:rFonts w:cs="Arial"/>
                <w:kern w:val="2"/>
                <w:szCs w:val="18"/>
                <w:lang w:eastAsia="zh-CN" w:bidi="ar"/>
              </w:rPr>
              <w:tab/>
            </w:r>
            <w:r w:rsidRPr="00BB629B">
              <w:rPr>
                <w:kern w:val="2"/>
                <w:lang w:eastAsia="zh-CN" w:bidi="ar"/>
              </w:rPr>
              <w:t xml:space="preserve">IF </w:t>
            </w:r>
            <w:r w:rsidRPr="00BB629B">
              <w:t>(</w:t>
            </w:r>
            <w:r w:rsidRPr="00BB629B">
              <w:rPr>
                <w:kern w:val="2"/>
                <w:lang w:eastAsia="zh-CN" w:bidi="ar"/>
              </w:rPr>
              <w:t xml:space="preserve">A.4.1-1/1 </w:t>
            </w:r>
            <w:r w:rsidRPr="00BB629B">
              <w:rPr>
                <w:kern w:val="2"/>
                <w:lang w:val="en-US" w:eastAsia="zh-CN" w:bidi="ar"/>
              </w:rPr>
              <w:t xml:space="preserve">OR </w:t>
            </w:r>
            <w:r w:rsidRPr="00BB629B">
              <w:rPr>
                <w:kern w:val="2"/>
                <w:lang w:eastAsia="zh-CN" w:bidi="ar"/>
              </w:rPr>
              <w:t>A.4.1-1/</w:t>
            </w:r>
            <w:r w:rsidRPr="00BB629B">
              <w:rPr>
                <w:kern w:val="2"/>
                <w:lang w:val="en-US" w:eastAsia="zh-CN" w:bidi="ar"/>
              </w:rPr>
              <w:t xml:space="preserve">2) </w:t>
            </w:r>
            <w:r w:rsidRPr="00BB629B">
              <w:rPr>
                <w:kern w:val="2"/>
                <w:lang w:eastAsia="zh-CN" w:bidi="ar"/>
              </w:rPr>
              <w:t xml:space="preserve">AND (A.4.1-3/1 OR A.4.1-3/2 OR A.4.1-3/3 OR A.4.1-3/5) AND A.4.3.2-1/56 AND A.4.3.2-1/78 AND </w:t>
            </w:r>
            <w:r w:rsidRPr="00BB629B">
              <w:t>A.4.3.1</w:t>
            </w:r>
            <w:r w:rsidRPr="00BB629B">
              <w:rPr>
                <w:lang w:eastAsia="zh-CN"/>
              </w:rPr>
              <w:t>1</w:t>
            </w:r>
            <w:r w:rsidRPr="00BB629B">
              <w:t>-</w:t>
            </w:r>
            <w:r w:rsidRPr="00BB629B">
              <w:rPr>
                <w:lang w:eastAsia="zh-CN"/>
              </w:rPr>
              <w:t xml:space="preserve">1/2 </w:t>
            </w:r>
            <w:r w:rsidRPr="00BB629B">
              <w:rPr>
                <w:kern w:val="2"/>
                <w:lang w:eastAsia="zh-CN" w:bidi="ar"/>
              </w:rPr>
              <w:t>AND A.4.3.1-7a</w:t>
            </w:r>
            <w:r w:rsidRPr="00BB629B">
              <w:rPr>
                <w:kern w:val="2"/>
                <w:lang w:val="en-US" w:eastAsia="zh-CN" w:bidi="ar"/>
              </w:rPr>
              <w:t xml:space="preserve">/1 AND </w:t>
            </w:r>
            <w:r w:rsidRPr="00BB629B">
              <w:rPr>
                <w:kern w:val="2"/>
                <w:lang w:eastAsia="zh-CN" w:bidi="ar"/>
              </w:rPr>
              <w:t xml:space="preserve">NOT A.4.3.1-7a/2 </w:t>
            </w:r>
            <w:r w:rsidRPr="00BB629B">
              <w:rPr>
                <w:kern w:val="2"/>
                <w:lang w:val="en-US" w:eastAsia="zh-CN" w:bidi="ar"/>
              </w:rPr>
              <w:t xml:space="preserve">AND NOT </w:t>
            </w:r>
            <w:r w:rsidRPr="00BB629B">
              <w:rPr>
                <w:kern w:val="2"/>
                <w:lang w:eastAsia="zh-CN" w:bidi="ar"/>
              </w:rPr>
              <w:t>A.4.3.1-7a/</w:t>
            </w:r>
            <w:r w:rsidRPr="00BB629B">
              <w:rPr>
                <w:kern w:val="2"/>
                <w:lang w:val="en-US" w:eastAsia="zh-CN" w:bidi="ar"/>
              </w:rPr>
              <w:t xml:space="preserve">3 </w:t>
            </w:r>
            <w:r w:rsidRPr="00BB629B">
              <w:rPr>
                <w:kern w:val="2"/>
                <w:lang w:eastAsia="zh-CN" w:bidi="ar"/>
              </w:rPr>
              <w:t>THEN R ELSE N/A</w:t>
            </w:r>
          </w:p>
        </w:tc>
      </w:tr>
      <w:tr w:rsidR="00431E72" w:rsidRPr="00BB629B" w14:paraId="3917F05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35FB10B" w14:textId="77777777" w:rsidR="00431E72" w:rsidRPr="00BB629B" w:rsidRDefault="00431E72" w:rsidP="00F8367C">
            <w:pPr>
              <w:pStyle w:val="TAN"/>
              <w:rPr>
                <w:rFonts w:cs="Arial"/>
                <w:kern w:val="2"/>
                <w:szCs w:val="18"/>
                <w:lang w:eastAsia="zh-CN" w:bidi="ar"/>
              </w:rPr>
            </w:pPr>
            <w:r w:rsidRPr="00BB629B">
              <w:rPr>
                <w:rFonts w:cs="Arial"/>
                <w:kern w:val="2"/>
                <w:szCs w:val="18"/>
                <w:lang w:eastAsia="zh-CN" w:bidi="ar"/>
              </w:rPr>
              <w:t>C153</w:t>
            </w:r>
            <w:r w:rsidRPr="00BB629B">
              <w:rPr>
                <w:rFonts w:cs="Arial"/>
                <w:kern w:val="2"/>
                <w:szCs w:val="18"/>
                <w:lang w:eastAsia="zh-CN" w:bidi="ar"/>
              </w:rPr>
              <w:tab/>
            </w:r>
            <w:r w:rsidRPr="00BB629B">
              <w:rPr>
                <w:kern w:val="2"/>
                <w:lang w:eastAsia="zh-CN" w:bidi="ar"/>
              </w:rPr>
              <w:t>IF A.4.1-1/2 AND (A.4.1-3/1 OR A.4.1-3/2 OR A.4.1-3/3 OR A.4.1-3/5) AND A.4.3.2-1/56 AND A.4.3.2-1/78 AND NOT A.4.3.1-7a/3 THEN R ELSE N/A</w:t>
            </w:r>
          </w:p>
        </w:tc>
      </w:tr>
      <w:tr w:rsidR="00431E72" w:rsidRPr="00BB629B" w14:paraId="6BCB4EF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66C8230" w14:textId="77777777" w:rsidR="00431E72" w:rsidRPr="00BB629B" w:rsidRDefault="00431E72" w:rsidP="00F8367C">
            <w:pPr>
              <w:pStyle w:val="TAN"/>
              <w:rPr>
                <w:rFonts w:cs="Arial"/>
                <w:kern w:val="2"/>
                <w:szCs w:val="18"/>
                <w:lang w:eastAsia="zh-CN" w:bidi="ar"/>
              </w:rPr>
            </w:pPr>
            <w:r w:rsidRPr="00BB629B">
              <w:rPr>
                <w:rFonts w:cs="Arial"/>
                <w:kern w:val="2"/>
                <w:szCs w:val="18"/>
                <w:lang w:eastAsia="zh-CN" w:bidi="ar"/>
              </w:rPr>
              <w:t>C154</w:t>
            </w:r>
            <w:r w:rsidRPr="00BB629B">
              <w:rPr>
                <w:rFonts w:cs="Arial"/>
                <w:kern w:val="2"/>
                <w:szCs w:val="18"/>
                <w:lang w:eastAsia="zh-CN" w:bidi="ar"/>
              </w:rPr>
              <w:tab/>
            </w:r>
            <w:r w:rsidRPr="00BB629B">
              <w:rPr>
                <w:kern w:val="2"/>
                <w:lang w:eastAsia="zh-CN" w:bidi="ar"/>
              </w:rPr>
              <w:t>IF A.4.1-1/1 AND (A.4.1-3/1 OR A.4.1-3/2 OR A.4.1-3/3 OR A.4.1-3/5) AND A.4.3.2-1/56 AND A.4.3.2-1/78 AND (NOT A.4.3.9-1/2 AND A.4.3.9-4a/7 OR (A.4.3.9-4a/1 OR A.4.3.9-4a/2 OR A.4.3.9-4a/3 OR A.4.3.9-4a/66 OR A.4.3.9-4a/70)) THEN R ELSE N/A</w:t>
            </w:r>
          </w:p>
        </w:tc>
      </w:tr>
      <w:tr w:rsidR="00431E72" w:rsidRPr="00BB629B" w14:paraId="2F07B89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A055C7" w14:textId="77777777" w:rsidR="00431E72" w:rsidRPr="00BB629B" w:rsidRDefault="00431E72" w:rsidP="00F8367C">
            <w:pPr>
              <w:pStyle w:val="TAN"/>
              <w:rPr>
                <w:rFonts w:cs="Arial"/>
                <w:kern w:val="2"/>
                <w:szCs w:val="18"/>
                <w:lang w:eastAsia="zh-CN" w:bidi="ar"/>
              </w:rPr>
            </w:pPr>
            <w:r w:rsidRPr="00BB629B">
              <w:rPr>
                <w:rFonts w:cs="Arial"/>
                <w:kern w:val="2"/>
                <w:szCs w:val="18"/>
                <w:lang w:eastAsia="zh-CN" w:bidi="ar"/>
              </w:rPr>
              <w:t>C154</w:t>
            </w:r>
            <w:r w:rsidRPr="00BB629B">
              <w:rPr>
                <w:rFonts w:cs="Arial" w:hint="eastAsia"/>
                <w:kern w:val="2"/>
                <w:szCs w:val="18"/>
                <w:lang w:val="en-US" w:eastAsia="zh-CN" w:bidi="ar"/>
              </w:rPr>
              <w:t>a</w:t>
            </w:r>
            <w:r w:rsidRPr="00BB629B">
              <w:rPr>
                <w:rFonts w:cs="Arial"/>
                <w:kern w:val="2"/>
                <w:szCs w:val="18"/>
                <w:lang w:eastAsia="zh-CN" w:bidi="ar"/>
              </w:rPr>
              <w:tab/>
            </w:r>
            <w:r w:rsidRPr="00BB629B">
              <w:rPr>
                <w:kern w:val="2"/>
                <w:lang w:eastAsia="zh-CN" w:bidi="ar"/>
              </w:rPr>
              <w:t>IF A.4.1-1/1 AND (A.4.1-3/1 OR A.4.1-3/2 OR A.4.1-3/3 OR A.4.1-3/5) AND A.4.3.2-1/56 AND A.4.3.2-1/78</w:t>
            </w:r>
            <w:r w:rsidRPr="00BB629B">
              <w:rPr>
                <w:rFonts w:hint="eastAsia"/>
                <w:kern w:val="2"/>
                <w:lang w:val="en-US" w:eastAsia="zh-CN" w:bidi="ar"/>
              </w:rPr>
              <w:t xml:space="preserve"> </w:t>
            </w:r>
            <w:r w:rsidRPr="00BB629B">
              <w:rPr>
                <w:rFonts w:hint="eastAsia"/>
                <w:lang w:val="en-US" w:eastAsia="zh-CN"/>
              </w:rPr>
              <w:t>AND A.4.3.2A.1-1/1</w:t>
            </w:r>
            <w:r w:rsidRPr="00BB629B">
              <w:rPr>
                <w:kern w:val="2"/>
                <w:lang w:eastAsia="zh-CN" w:bidi="ar"/>
              </w:rPr>
              <w:t xml:space="preserve"> AND (NOT A.4.3.9-1/2 AND A.4.3.9-4a/7 OR (A.4.3.9-4a/1 OR A.4.3.9-4a/2 OR A.4.3.9-4a/3 OR A.4.3.9-4a/66 OR A.4.3.9-4a/70))</w:t>
            </w:r>
            <w:r w:rsidRPr="00BB629B">
              <w:rPr>
                <w:lang w:eastAsia="zh-CN"/>
              </w:rPr>
              <w:t xml:space="preserve"> </w:t>
            </w:r>
            <w:r w:rsidRPr="00BB629B">
              <w:rPr>
                <w:rFonts w:hint="eastAsia"/>
                <w:lang w:val="en-US" w:eastAsia="zh-CN"/>
              </w:rPr>
              <w:t xml:space="preserve">OR </w:t>
            </w:r>
            <w:r w:rsidRPr="00BB629B">
              <w:t>(NOT A.4.3.9-1/2 AND (A.4.3.9-4b/38 OR A.4.3.9-4b/41 OR A.4.3.9-4b/48 OR A.4.3.9-4b/77 OR A.4.3.9-4b/78 OR A.4.3.9-4b/79) OR (A.4.3.9-4b/34 OR A.4.3.9-4b/39 OR A.4.3.9-4b/40)</w:t>
            </w:r>
            <w:r w:rsidRPr="00BB629B">
              <w:rPr>
                <w:rFonts w:hint="eastAsia"/>
                <w:lang w:val="en-US" w:eastAsia="zh-CN"/>
              </w:rPr>
              <w:t>)</w:t>
            </w:r>
            <w:r w:rsidRPr="00BB629B">
              <w:rPr>
                <w:kern w:val="2"/>
                <w:lang w:eastAsia="zh-CN" w:bidi="ar"/>
              </w:rPr>
              <w:t xml:space="preserve"> THEN R ELSE N/A</w:t>
            </w:r>
          </w:p>
        </w:tc>
      </w:tr>
      <w:tr w:rsidR="00431E72" w:rsidRPr="00BB629B" w14:paraId="23DD3F0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6415817" w14:textId="77777777" w:rsidR="00431E72" w:rsidRPr="00BB629B" w:rsidRDefault="00431E72" w:rsidP="00F8367C">
            <w:pPr>
              <w:pStyle w:val="TAN"/>
              <w:rPr>
                <w:rFonts w:cs="Arial"/>
                <w:kern w:val="2"/>
                <w:szCs w:val="18"/>
                <w:lang w:eastAsia="zh-CN" w:bidi="ar"/>
              </w:rPr>
            </w:pPr>
            <w:r w:rsidRPr="00BB629B">
              <w:rPr>
                <w:rFonts w:cs="Arial"/>
                <w:kern w:val="2"/>
                <w:szCs w:val="18"/>
                <w:lang w:eastAsia="zh-CN" w:bidi="ar"/>
              </w:rPr>
              <w:t>C155</w:t>
            </w:r>
            <w:r w:rsidRPr="00BB629B">
              <w:rPr>
                <w:rFonts w:cs="Arial"/>
                <w:kern w:val="2"/>
                <w:szCs w:val="18"/>
                <w:lang w:eastAsia="zh-CN" w:bidi="ar"/>
              </w:rPr>
              <w:tab/>
            </w:r>
            <w:r w:rsidRPr="00BB629B">
              <w:rPr>
                <w:kern w:val="2"/>
                <w:lang w:eastAsia="zh-CN" w:bidi="ar"/>
              </w:rPr>
              <w:t>IF A.4.1-1/2 AND (A.4.1-3/1 OR A.4.1-3/2 OR A.4.1-3/3 OR A.4.1-3/5) AND A.4.3.2-1/56 AND A.4.3.2-1/78 AND (A.4.3.9-4b/38 OR A.4.3.9-4b/41 OR A.4.3.9-4b/77 OR A.4.3.9-4b/78 OR A.4.3.9-4b/79) OR (A.4.3.9-4b/34 OR A.4.3.9-4b/39 OR A.4.3.9-4b/40 OR A.4.3.9-4b/48)) THEN R ELSE N/A</w:t>
            </w:r>
          </w:p>
        </w:tc>
      </w:tr>
      <w:tr w:rsidR="00431E72" w:rsidRPr="00BB629B" w14:paraId="7C3B77A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C7ACC2" w14:textId="77777777" w:rsidR="00431E72" w:rsidRPr="00BB629B" w:rsidRDefault="00431E72" w:rsidP="00F8367C">
            <w:pPr>
              <w:pStyle w:val="TAN"/>
              <w:rPr>
                <w:rFonts w:cs="Arial"/>
                <w:lang w:eastAsia="zh-CN"/>
              </w:rPr>
            </w:pPr>
            <w:r w:rsidRPr="00BB629B">
              <w:rPr>
                <w:rFonts w:cs="Arial"/>
                <w:lang w:eastAsia="zh-CN"/>
              </w:rPr>
              <w:t>C156</w:t>
            </w:r>
            <w:r w:rsidRPr="00BB629B">
              <w:rPr>
                <w:rFonts w:cs="Arial"/>
                <w:lang w:eastAsia="zh-CN"/>
              </w:rPr>
              <w:tab/>
            </w:r>
            <w:r w:rsidRPr="00BB629B">
              <w:t>IF (A.4.1-1/1 OR A.4.1-1/2) AND A.4.1-2/7 AND A.4.1-3/1 AND A.4.3.2-1/79 AND NOT A.4.3.2-1/84 THEN R ELSE N/A</w:t>
            </w:r>
          </w:p>
        </w:tc>
      </w:tr>
      <w:tr w:rsidR="00431E72" w:rsidRPr="00BB629B" w14:paraId="744F0D2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6B0297" w14:textId="77777777" w:rsidR="00431E72" w:rsidRPr="00BB629B" w:rsidRDefault="00431E72" w:rsidP="00F8367C">
            <w:pPr>
              <w:pStyle w:val="TAN"/>
              <w:rPr>
                <w:rFonts w:cs="Arial"/>
                <w:lang w:eastAsia="fr-FR"/>
              </w:rPr>
            </w:pPr>
            <w:r w:rsidRPr="00BB629B">
              <w:rPr>
                <w:rFonts w:cs="Arial"/>
                <w:lang w:eastAsia="zh-CN"/>
              </w:rPr>
              <w:t>C157</w:t>
            </w:r>
            <w:r w:rsidRPr="00BB629B">
              <w:rPr>
                <w:rFonts w:cs="Arial"/>
                <w:lang w:eastAsia="zh-CN"/>
              </w:rPr>
              <w:tab/>
            </w:r>
            <w:r w:rsidRPr="00BB629B">
              <w:rPr>
                <w:lang w:eastAsia="fr-FR"/>
              </w:rPr>
              <w:t>IF (A.4.1-4/1 OR A.4.1-4/2 OR A.4.1-4/3 OR A.4.1-4/5) AND A.4.1-3/2 AND A.4.3.2-1/46 THEN R ELSE N/A</w:t>
            </w:r>
          </w:p>
        </w:tc>
      </w:tr>
      <w:tr w:rsidR="00431E72" w:rsidRPr="00BB629B" w14:paraId="7B7FF08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B7A69F" w14:textId="77777777" w:rsidR="00431E72" w:rsidRPr="00BB629B" w:rsidRDefault="00431E72" w:rsidP="00F8367C">
            <w:pPr>
              <w:pStyle w:val="TAN"/>
              <w:rPr>
                <w:rFonts w:cs="Arial"/>
                <w:lang w:eastAsia="zh-CN"/>
              </w:rPr>
            </w:pPr>
            <w:r w:rsidRPr="00BB629B">
              <w:rPr>
                <w:rFonts w:cs="Arial"/>
                <w:lang w:eastAsia="zh-CN"/>
              </w:rPr>
              <w:t>C158</w:t>
            </w:r>
            <w:r w:rsidRPr="00BB629B">
              <w:rPr>
                <w:rFonts w:cs="Arial"/>
                <w:lang w:eastAsia="zh-CN"/>
              </w:rPr>
              <w:tab/>
            </w:r>
            <w:r w:rsidRPr="00BB629B">
              <w:t xml:space="preserve">IF (A.4.1-4/4 OR A.4.1-4/5) AND A.4.1-3/2 AND </w:t>
            </w:r>
            <w:r w:rsidRPr="00BB629B">
              <w:rPr>
                <w:lang w:eastAsia="fr-FR"/>
              </w:rPr>
              <w:t xml:space="preserve">A.4.3.2-1/46 </w:t>
            </w:r>
            <w:bookmarkStart w:id="28" w:name="OLE_LINK1"/>
            <w:r w:rsidRPr="00BB629B">
              <w:t>THEN R ELSE N/A</w:t>
            </w:r>
            <w:bookmarkEnd w:id="28"/>
          </w:p>
        </w:tc>
      </w:tr>
      <w:tr w:rsidR="00431E72" w:rsidRPr="00BB629B" w14:paraId="4342931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3AA7C1" w14:textId="77777777" w:rsidR="00431E72" w:rsidRPr="00BB629B" w:rsidRDefault="00431E72" w:rsidP="00F8367C">
            <w:pPr>
              <w:pStyle w:val="TAN"/>
              <w:rPr>
                <w:rFonts w:cs="Arial"/>
                <w:lang w:eastAsia="zh-CN"/>
              </w:rPr>
            </w:pPr>
            <w:r w:rsidRPr="00BB629B">
              <w:rPr>
                <w:rFonts w:cs="Arial"/>
                <w:lang w:eastAsia="zh-CN"/>
              </w:rPr>
              <w:t>C159</w:t>
            </w:r>
            <w:r w:rsidRPr="00BB629B">
              <w:rPr>
                <w:rFonts w:cs="Arial"/>
                <w:lang w:eastAsia="zh-CN"/>
              </w:rPr>
              <w:tab/>
            </w:r>
            <w:r w:rsidRPr="00BB629B">
              <w:rPr>
                <w:lang w:eastAsia="fr-FR"/>
              </w:rPr>
              <w:t>IF (A.4.1-1/1 OR A.4.1-1/2) AND A.4.1-2/7 AND A.4.1-3/1 AND A.4.3.2-1/46THEN R ELSE N/A</w:t>
            </w:r>
          </w:p>
        </w:tc>
      </w:tr>
      <w:tr w:rsidR="00431E72" w:rsidRPr="00BB629B" w14:paraId="29DEDE7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12D76A" w14:textId="77777777" w:rsidR="00431E72" w:rsidRPr="00BB629B" w:rsidRDefault="00431E72" w:rsidP="00F8367C">
            <w:pPr>
              <w:pStyle w:val="TAN"/>
              <w:rPr>
                <w:rFonts w:cs="Arial"/>
                <w:lang w:eastAsia="zh-CN"/>
              </w:rPr>
            </w:pPr>
            <w:r w:rsidRPr="00BB629B">
              <w:rPr>
                <w:rFonts w:cs="Arial"/>
                <w:lang w:eastAsia="zh-CN"/>
              </w:rPr>
              <w:t>C160</w:t>
            </w:r>
            <w:r w:rsidRPr="00BB629B">
              <w:rPr>
                <w:rFonts w:cs="Arial"/>
                <w:lang w:eastAsia="zh-CN"/>
              </w:rPr>
              <w:tab/>
              <w:t>IF</w:t>
            </w:r>
            <w:r w:rsidRPr="00BB629B">
              <w:rPr>
                <w:lang w:eastAsia="fr-FR"/>
              </w:rPr>
              <w:t xml:space="preserve"> </w:t>
            </w:r>
            <w:r w:rsidRPr="00BB629B">
              <w:t xml:space="preserve">A.4.1-1/2 AND A.4.1-2/8 AND A.4.1-3/1 AND </w:t>
            </w:r>
            <w:r w:rsidRPr="00BB629B">
              <w:rPr>
                <w:lang w:eastAsia="fr-FR"/>
              </w:rPr>
              <w:t xml:space="preserve">A.4.3.2-1/46 </w:t>
            </w:r>
            <w:r w:rsidRPr="00BB629B">
              <w:t>THEN R ELSE N/A</w:t>
            </w:r>
          </w:p>
        </w:tc>
      </w:tr>
      <w:tr w:rsidR="00431E72" w:rsidRPr="00BB629B" w14:paraId="0F56621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0956DE" w14:textId="77777777" w:rsidR="00431E72" w:rsidRPr="00BB629B" w:rsidRDefault="00431E72" w:rsidP="00F8367C">
            <w:pPr>
              <w:pStyle w:val="TAN"/>
              <w:rPr>
                <w:rFonts w:cs="Arial"/>
                <w:lang w:eastAsia="zh-CN"/>
              </w:rPr>
            </w:pPr>
            <w:r w:rsidRPr="00BB629B">
              <w:rPr>
                <w:rFonts w:cs="Arial"/>
                <w:lang w:eastAsia="zh-CN"/>
              </w:rPr>
              <w:t>C161</w:t>
            </w:r>
            <w:r w:rsidRPr="00BB629B">
              <w:tab/>
              <w:t>IF (A.4.1-4/4 OR A.4.1-4/5) AND A.4.1-3/2 AND A.4.3.6-1/41a THEN R ELSE N/A</w:t>
            </w:r>
          </w:p>
        </w:tc>
      </w:tr>
      <w:tr w:rsidR="00431E72" w:rsidRPr="00BB629B" w14:paraId="63CF79D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FE8F61" w14:textId="77777777" w:rsidR="00431E72" w:rsidRPr="00BB629B" w:rsidRDefault="00431E72" w:rsidP="00F8367C">
            <w:pPr>
              <w:pStyle w:val="TAN"/>
              <w:rPr>
                <w:rFonts w:cs="Arial"/>
                <w:lang w:eastAsia="zh-CN"/>
              </w:rPr>
            </w:pPr>
            <w:r w:rsidRPr="00BB629B">
              <w:rPr>
                <w:rFonts w:cs="Arial"/>
                <w:lang w:eastAsia="zh-CN"/>
              </w:rPr>
              <w:t>C162</w:t>
            </w:r>
            <w:r w:rsidRPr="00BB629B">
              <w:tab/>
              <w:t>IF (A.4.1-4/4 OR A.4.1-4/5) AND A.4.1-3/2 AND A.4.3.6-1/41a AND A.4.3.5-</w:t>
            </w:r>
            <w:r w:rsidRPr="00BB629B">
              <w:rPr>
                <w:lang w:eastAsia="zh-CN"/>
              </w:rPr>
              <w:t xml:space="preserve">1/1 </w:t>
            </w:r>
            <w:r w:rsidRPr="00BB629B">
              <w:t>THEN R ELSE N/A</w:t>
            </w:r>
          </w:p>
        </w:tc>
      </w:tr>
      <w:tr w:rsidR="00431E72" w:rsidRPr="00BB629B" w14:paraId="5C4B346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813140" w14:textId="77777777" w:rsidR="00431E72" w:rsidRPr="00BB629B" w:rsidRDefault="00431E72" w:rsidP="00F8367C">
            <w:pPr>
              <w:pStyle w:val="TAN"/>
              <w:rPr>
                <w:rFonts w:cs="Arial"/>
                <w:lang w:eastAsia="zh-CN"/>
              </w:rPr>
            </w:pPr>
            <w:r w:rsidRPr="00BB629B">
              <w:rPr>
                <w:rFonts w:cs="Arial"/>
                <w:lang w:eastAsia="zh-CN"/>
              </w:rPr>
              <w:t>C163</w:t>
            </w:r>
            <w:r w:rsidRPr="00BB629B">
              <w:tab/>
              <w:t>IF (A.4.1-4/4 OR A.4.1-4/5) AND A.4.1-3/2 AND A.4.3.6-1/41a AND A.4.3.2-</w:t>
            </w:r>
            <w:r w:rsidRPr="00BB629B">
              <w:rPr>
                <w:lang w:eastAsia="zh-CN"/>
              </w:rPr>
              <w:t xml:space="preserve">1/34 </w:t>
            </w:r>
            <w:r w:rsidRPr="00BB629B">
              <w:t>THEN R ELSE N/A</w:t>
            </w:r>
          </w:p>
        </w:tc>
      </w:tr>
      <w:tr w:rsidR="00431E72" w:rsidRPr="00BB629B" w14:paraId="0E6CEC0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26FAB6" w14:textId="77777777" w:rsidR="00431E72" w:rsidRPr="00BB629B" w:rsidRDefault="00431E72" w:rsidP="00F8367C">
            <w:pPr>
              <w:pStyle w:val="TAN"/>
              <w:rPr>
                <w:rFonts w:cs="Arial"/>
                <w:lang w:eastAsia="zh-CN"/>
              </w:rPr>
            </w:pPr>
            <w:r w:rsidRPr="00BB629B">
              <w:rPr>
                <w:rFonts w:cs="Arial"/>
                <w:lang w:eastAsia="zh-CN"/>
              </w:rPr>
              <w:t>C164</w:t>
            </w:r>
            <w:r w:rsidRPr="00BB629B">
              <w:tab/>
              <w:t>IF (A.4.1-1/2 AND A.4.1-2/8 AND A.4.1-3/1) AND A.4.3.6-1/41a THEN R ELSE N/A</w:t>
            </w:r>
          </w:p>
        </w:tc>
      </w:tr>
      <w:tr w:rsidR="00431E72" w:rsidRPr="00BB629B" w14:paraId="5F10B9E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A7FFE6" w14:textId="77777777" w:rsidR="00431E72" w:rsidRPr="00BB629B" w:rsidRDefault="00431E72" w:rsidP="00F8367C">
            <w:pPr>
              <w:pStyle w:val="TAN"/>
              <w:rPr>
                <w:rFonts w:cs="Arial"/>
                <w:lang w:eastAsia="zh-CN"/>
              </w:rPr>
            </w:pPr>
            <w:r w:rsidRPr="00BB629B">
              <w:rPr>
                <w:rFonts w:cs="Arial"/>
                <w:lang w:eastAsia="zh-CN"/>
              </w:rPr>
              <w:t>C165</w:t>
            </w:r>
            <w:r w:rsidRPr="00BB629B">
              <w:tab/>
              <w:t>IF (A.4.1-1/2 AND A.4.1-2/8 AND A.4.1-3/1) AND A.4.3.6-1/41a AND A.4.3.5-</w:t>
            </w:r>
            <w:r w:rsidRPr="00BB629B">
              <w:rPr>
                <w:lang w:eastAsia="zh-CN"/>
              </w:rPr>
              <w:t xml:space="preserve">1/1 </w:t>
            </w:r>
            <w:r w:rsidRPr="00BB629B">
              <w:t>THEN R ELSE N/A</w:t>
            </w:r>
          </w:p>
        </w:tc>
      </w:tr>
      <w:tr w:rsidR="00431E72" w:rsidRPr="00BB629B" w14:paraId="621CF49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B79D5E" w14:textId="77777777" w:rsidR="00431E72" w:rsidRPr="00BB629B" w:rsidRDefault="00431E72" w:rsidP="00F8367C">
            <w:pPr>
              <w:pStyle w:val="TAN"/>
              <w:rPr>
                <w:rFonts w:cs="Arial"/>
                <w:lang w:eastAsia="zh-CN"/>
              </w:rPr>
            </w:pPr>
            <w:r w:rsidRPr="00BB629B">
              <w:rPr>
                <w:rFonts w:cs="Arial"/>
                <w:lang w:eastAsia="zh-CN"/>
              </w:rPr>
              <w:t>C166</w:t>
            </w:r>
            <w:r w:rsidRPr="00BB629B">
              <w:tab/>
              <w:t>IF (A.4.1-1/2 AND A.4.1-2/8 AND A.4.1-3/1) AND A.4.3.6-1/41a AND A.4.3.2-</w:t>
            </w:r>
            <w:r w:rsidRPr="00BB629B">
              <w:rPr>
                <w:lang w:eastAsia="zh-CN"/>
              </w:rPr>
              <w:t xml:space="preserve">1/34 </w:t>
            </w:r>
            <w:r w:rsidRPr="00BB629B">
              <w:t>THEN R ELSE N/A</w:t>
            </w:r>
          </w:p>
        </w:tc>
      </w:tr>
      <w:tr w:rsidR="00431E72" w:rsidRPr="00BB629B" w14:paraId="0DEF6CF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DF3B37" w14:textId="77777777" w:rsidR="00431E72" w:rsidRPr="00BB629B" w:rsidRDefault="00431E72" w:rsidP="00F8367C">
            <w:pPr>
              <w:pStyle w:val="TAN"/>
              <w:rPr>
                <w:rFonts w:cs="Arial"/>
                <w:lang w:eastAsia="zh-CN"/>
              </w:rPr>
            </w:pPr>
            <w:r w:rsidRPr="00BB629B">
              <w:rPr>
                <w:rFonts w:cs="Arial"/>
                <w:lang w:eastAsia="zh-CN"/>
              </w:rPr>
              <w:t>C167</w:t>
            </w:r>
            <w:r w:rsidRPr="00BB629B">
              <w:tab/>
              <w:t>IF (A.4.1-1/2 AND A.4.1-2/8 AND A.4.1-3/1) AND A.4.3.6-1/41a AND A.4.3.6-1/41a AND A.4.3.2-</w:t>
            </w:r>
            <w:r w:rsidRPr="00BB629B">
              <w:rPr>
                <w:lang w:eastAsia="zh-CN"/>
              </w:rPr>
              <w:t xml:space="preserve">1/34 </w:t>
            </w:r>
            <w:r w:rsidRPr="00BB629B">
              <w:t>THEN R ELSE N/A</w:t>
            </w:r>
          </w:p>
        </w:tc>
      </w:tr>
      <w:tr w:rsidR="00431E72" w:rsidRPr="00BB629B" w14:paraId="3137BD7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344494" w14:textId="77777777" w:rsidR="00431E72" w:rsidRPr="00BB629B" w:rsidRDefault="00431E72" w:rsidP="00F8367C">
            <w:pPr>
              <w:pStyle w:val="TAN"/>
              <w:rPr>
                <w:rFonts w:cs="Arial"/>
                <w:lang w:eastAsia="zh-CN"/>
              </w:rPr>
            </w:pPr>
            <w:r w:rsidRPr="00BB629B">
              <w:rPr>
                <w:rFonts w:cs="Arial"/>
                <w:lang w:eastAsia="zh-CN"/>
              </w:rPr>
              <w:t>C168</w:t>
            </w:r>
            <w:r w:rsidRPr="00BB629B">
              <w:rPr>
                <w:rFonts w:cs="Arial"/>
                <w:lang w:eastAsia="zh-CN"/>
              </w:rPr>
              <w:tab/>
            </w:r>
            <w:r w:rsidRPr="00BB629B">
              <w:t>IF (A.4.1-1/1 OR A.4.1-1/2) AND A.4.1-2/7 AND A.4.1-3/1 AND A.4.3.6-1/42 THEN R ELSE N/A</w:t>
            </w:r>
          </w:p>
        </w:tc>
      </w:tr>
      <w:tr w:rsidR="00431E72" w:rsidRPr="00BB629B" w14:paraId="649D9FD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6CD7BF" w14:textId="77777777" w:rsidR="00431E72" w:rsidRPr="00BB629B" w:rsidRDefault="00431E72" w:rsidP="00F8367C">
            <w:pPr>
              <w:pStyle w:val="TAN"/>
            </w:pPr>
            <w:r w:rsidRPr="00BB629B">
              <w:t>C169</w:t>
            </w:r>
            <w:r w:rsidRPr="00BB629B">
              <w:tab/>
              <w:t>IF A.4.1-1/1 AND (A.4.1-3/1 OR A.4.1-3/2 OR A.4.1-3/3 OR A.4.1-3/5) AND A.4.3.2-1/62 AND (NOT A.4.3.9-1/2 AND A.4.3.9-4a/7 OR (A.4.3.9-4a/1 OR A.4.3.9-4a/2 OR A.4.3.9-4a/3 OR A.4.3.9-4a/66 OR A.4.3.9-4a/70)) THEN R ELSE N/A</w:t>
            </w:r>
          </w:p>
        </w:tc>
      </w:tr>
      <w:tr w:rsidR="00431E72" w:rsidRPr="00BB629B" w14:paraId="29E4DD7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09D2B3" w14:textId="77777777" w:rsidR="00431E72" w:rsidRPr="00BB629B" w:rsidRDefault="00431E72" w:rsidP="00F8367C">
            <w:pPr>
              <w:pStyle w:val="TAN"/>
            </w:pPr>
            <w:r w:rsidRPr="00BB629B">
              <w:t>C170</w:t>
            </w:r>
            <w:r w:rsidRPr="00BB629B">
              <w:tab/>
              <w:t>IF A.4.1-1/2 AND (A.4.1-3/1 OR A.4.1-3/2 OR A.4.1-3/3 OR A.4.1-3/5) AND A.4.3.2-1/62 AND (NOT A.4.3.9-1/2 AND A.4.3.9-4a/7 OR (A.4.3.9-4a/1 OR A.4.3.9-4a/2 OR A.4.3.9-4a/3 OR A.4.3.9-4a/66 OR A.4.3.9-4a/70)) THEN R ELSE N/A</w:t>
            </w:r>
          </w:p>
        </w:tc>
      </w:tr>
      <w:tr w:rsidR="00431E72" w:rsidRPr="00BB629B" w14:paraId="43400E3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110029" w14:textId="77777777" w:rsidR="00431E72" w:rsidRPr="00BB629B" w:rsidRDefault="00431E72" w:rsidP="00F8367C">
            <w:pPr>
              <w:pStyle w:val="TAN"/>
            </w:pPr>
            <w:r w:rsidRPr="00BB629B">
              <w:t>C171</w:t>
            </w:r>
            <w:r w:rsidRPr="00BB629B">
              <w:tab/>
              <w:t xml:space="preserve">IF A.4.1-1/2 AND A.4.1.2/8 AND (A.4.1-3/1 OR A.4.1-3/2 OR A.4.1-3/3 OR A.4.1-3/5) AND </w:t>
            </w:r>
            <w:r w:rsidRPr="00BB629B">
              <w:rPr>
                <w:lang w:eastAsia="zh-TW"/>
              </w:rPr>
              <w:t>A.4.3.2-1/12</w:t>
            </w:r>
            <w:r w:rsidRPr="00BB629B">
              <w:t xml:space="preserve"> THEN R ELSE N/A</w:t>
            </w:r>
          </w:p>
        </w:tc>
      </w:tr>
      <w:tr w:rsidR="00431E72" w:rsidRPr="00BB629B" w14:paraId="4757F9D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6F4934" w14:textId="77777777" w:rsidR="00431E72" w:rsidRPr="00BB629B" w:rsidRDefault="00431E72" w:rsidP="00F8367C">
            <w:pPr>
              <w:pStyle w:val="TAN"/>
            </w:pPr>
            <w:r w:rsidRPr="00BB629B">
              <w:t>C172</w:t>
            </w:r>
            <w:r w:rsidRPr="00BB629B">
              <w:tab/>
              <w:t>IF A.4.1-1/2 AND A.4.1.2/8 AND (A.4.1-3/1 OR A.4.1-3/2 OR A.4.1-3/3 OR A.4.1-3/5) AND A.4.3.2-1/6</w:t>
            </w:r>
            <w:r w:rsidRPr="00BB629B">
              <w:rPr>
                <w:rFonts w:eastAsia="Microsoft YaHei"/>
              </w:rPr>
              <w:t xml:space="preserve"> </w:t>
            </w:r>
            <w:r w:rsidRPr="00BB629B">
              <w:t>THEN R ELSE N/A</w:t>
            </w:r>
          </w:p>
        </w:tc>
      </w:tr>
      <w:tr w:rsidR="00431E72" w:rsidRPr="00BB629B" w14:paraId="789F0F9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18EF3F" w14:textId="77777777" w:rsidR="00431E72" w:rsidRPr="00BB629B" w:rsidRDefault="00431E72" w:rsidP="00F8367C">
            <w:pPr>
              <w:pStyle w:val="TAN"/>
              <w:rPr>
                <w:lang w:eastAsia="zh-CN"/>
              </w:rPr>
            </w:pPr>
            <w:r w:rsidRPr="00BB629B">
              <w:rPr>
                <w:lang w:eastAsia="zh-TW"/>
              </w:rPr>
              <w:t>C173</w:t>
            </w:r>
            <w:r w:rsidRPr="00BB629B">
              <w:tab/>
              <w:t>IF (A.4.1-1/1 OR A.4.1-1/2) AND A.4.1-2/7 AND A.4.1-3/1 AND A.4.3.2-1/64 AND A.4.3.2-1/65 AND A.4.3.2-1/77 THEN R ELSE N/A</w:t>
            </w:r>
          </w:p>
        </w:tc>
      </w:tr>
      <w:tr w:rsidR="00431E72" w:rsidRPr="00BB629B" w14:paraId="697F08A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24F2B0" w14:textId="77777777" w:rsidR="00431E72" w:rsidRPr="00BB629B" w:rsidRDefault="00431E72" w:rsidP="00F8367C">
            <w:pPr>
              <w:pStyle w:val="TAN"/>
            </w:pPr>
            <w:r w:rsidRPr="00BB629B">
              <w:rPr>
                <w:lang w:eastAsia="zh-TW"/>
              </w:rPr>
              <w:t>C174</w:t>
            </w:r>
            <w:r w:rsidRPr="00BB629B">
              <w:tab/>
              <w:t>IF (A.4.1-1/1 OR A.4.1-1/2) AND A.4.1-2/7 AND A.4.1-3/1 AND A.4.3.5-1/1</w:t>
            </w:r>
            <w:r w:rsidRPr="00BB629B">
              <w:rPr>
                <w:lang w:eastAsia="zh-CN"/>
              </w:rPr>
              <w:t xml:space="preserve"> </w:t>
            </w:r>
            <w:r w:rsidRPr="00BB629B">
              <w:t>AND A.4.3.2-1/64 AND A.4.3.2-1/65 AND A.4.3.2-1/77 THEN R ELSE N/A</w:t>
            </w:r>
          </w:p>
        </w:tc>
      </w:tr>
      <w:tr w:rsidR="00431E72" w:rsidRPr="00BB629B" w14:paraId="2CF8D2B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7BC9C8" w14:textId="77777777" w:rsidR="00431E72" w:rsidRPr="00BB629B" w:rsidRDefault="00431E72" w:rsidP="00F8367C">
            <w:pPr>
              <w:pStyle w:val="TAN"/>
            </w:pPr>
            <w:r w:rsidRPr="00BB629B">
              <w:rPr>
                <w:lang w:eastAsia="zh-TW"/>
              </w:rPr>
              <w:t>C175</w:t>
            </w:r>
            <w:r w:rsidRPr="00BB629B">
              <w:tab/>
              <w:t>IF (A.4.1-4/1 OR A.4.1-4/2 OR A.4.1-4/3 OR A.4.1-4/5) AND A.4.1-3/2 AND A.4.3.2-1/64 AND A.4.3.2-1/65 AND A.4.3.2-1/77 THEN R ELSE N/A</w:t>
            </w:r>
          </w:p>
        </w:tc>
      </w:tr>
      <w:tr w:rsidR="00431E72" w:rsidRPr="00BB629B" w14:paraId="0D75099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B7FD15" w14:textId="77777777" w:rsidR="00431E72" w:rsidRPr="00BB629B" w:rsidRDefault="00431E72" w:rsidP="00F8367C">
            <w:pPr>
              <w:pStyle w:val="TAN"/>
            </w:pPr>
            <w:r w:rsidRPr="00BB629B">
              <w:rPr>
                <w:lang w:eastAsia="zh-TW"/>
              </w:rPr>
              <w:t>C176</w:t>
            </w:r>
            <w:r w:rsidRPr="00BB629B">
              <w:tab/>
              <w:t>IF (A.4.1-4/1 OR A.4.1-4/2 OR A.4.1-4/3 OR A.4.1-4/5) AND A.4.1-3/2 AND A.4.3.5-1/1</w:t>
            </w:r>
            <w:r w:rsidRPr="00BB629B">
              <w:rPr>
                <w:lang w:eastAsia="zh-CN"/>
              </w:rPr>
              <w:t xml:space="preserve"> </w:t>
            </w:r>
            <w:r w:rsidRPr="00BB629B">
              <w:t>AND A.4.3.2-1/64 AND A.4.3.2-1/65 AND A.4.3.2-1/77 THEN R ELSE N/A</w:t>
            </w:r>
          </w:p>
        </w:tc>
      </w:tr>
      <w:tr w:rsidR="00431E72" w:rsidRPr="00BB629B" w14:paraId="655A7EC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D9C1A" w14:textId="77777777" w:rsidR="00431E72" w:rsidRPr="00BB629B" w:rsidRDefault="00431E72" w:rsidP="00F8367C">
            <w:pPr>
              <w:pStyle w:val="TAN"/>
              <w:rPr>
                <w:lang w:eastAsia="zh-TW"/>
              </w:rPr>
            </w:pPr>
            <w:r w:rsidRPr="00BB629B">
              <w:t>C177</w:t>
            </w:r>
            <w:r w:rsidRPr="00BB629B">
              <w:tab/>
              <w:t xml:space="preserve">IF </w:t>
            </w:r>
            <w:r w:rsidRPr="00BB629B">
              <w:rPr>
                <w:lang w:eastAsia="zh-CN"/>
              </w:rPr>
              <w:t>(A.4.1-1/1 OR A.4.1-1/2) AND A.4.1-2/7 AND A.4.1-3/1 AND A.4.3.12-1/2 T</w:t>
            </w:r>
            <w:r w:rsidRPr="00BB629B">
              <w:t>HEN R ELSE N/A</w:t>
            </w:r>
          </w:p>
        </w:tc>
      </w:tr>
      <w:tr w:rsidR="00431E72" w:rsidRPr="00BB629B" w14:paraId="230239C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BDFF91" w14:textId="77777777" w:rsidR="00431E72" w:rsidRPr="00BB629B" w:rsidRDefault="00431E72" w:rsidP="00F8367C">
            <w:pPr>
              <w:pStyle w:val="TAN"/>
            </w:pPr>
            <w:r w:rsidRPr="00BB629B">
              <w:t>C177a</w:t>
            </w:r>
            <w:r w:rsidRPr="00BB629B">
              <w:tab/>
              <w:t xml:space="preserve">IF </w:t>
            </w:r>
            <w:r w:rsidRPr="00BB629B">
              <w:rPr>
                <w:lang w:eastAsia="zh-CN"/>
              </w:rPr>
              <w:t xml:space="preserve">A.4.1-1/1 AND A.4.1-2/7 AND A.4.1-3/1 AND A.4.3.12-1/2 </w:t>
            </w:r>
            <w:r>
              <w:rPr>
                <w:lang w:eastAsia="zh-CN"/>
              </w:rPr>
              <w:t xml:space="preserve">AND A.4.3.1-7a/4 </w:t>
            </w:r>
            <w:r w:rsidRPr="00BB629B">
              <w:rPr>
                <w:lang w:eastAsia="zh-CN"/>
              </w:rPr>
              <w:t>T</w:t>
            </w:r>
            <w:r w:rsidRPr="00BB629B">
              <w:t>HEN R ELSE N/A</w:t>
            </w:r>
          </w:p>
        </w:tc>
      </w:tr>
      <w:tr w:rsidR="00431E72" w:rsidRPr="004A1425" w14:paraId="614B003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6ED0BF" w14:textId="77777777" w:rsidR="00431E72" w:rsidRDefault="00431E72" w:rsidP="00F8367C">
            <w:pPr>
              <w:pStyle w:val="TAN"/>
            </w:pPr>
            <w:r>
              <w:t>C177b</w:t>
            </w:r>
            <w:r>
              <w:tab/>
            </w:r>
            <w:r w:rsidRPr="004A1425">
              <w:t xml:space="preserve">IF </w:t>
            </w:r>
            <w:r w:rsidRPr="004A1425">
              <w:rPr>
                <w:lang w:eastAsia="zh-CN"/>
              </w:rPr>
              <w:t>A.4.1-1/1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431E72" w:rsidRPr="004A1425" w14:paraId="72D2FA8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554D744" w14:textId="77777777" w:rsidR="00431E72" w:rsidRDefault="00431E72" w:rsidP="00F8367C">
            <w:pPr>
              <w:pStyle w:val="TAN"/>
            </w:pPr>
            <w:r>
              <w:t>C177c</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A.4.3.1-7a/4 </w:t>
            </w:r>
            <w:r w:rsidRPr="004A1425">
              <w:rPr>
                <w:lang w:eastAsia="zh-CN"/>
              </w:rPr>
              <w:t>T</w:t>
            </w:r>
            <w:r w:rsidRPr="004A1425">
              <w:t>HEN R ELSE N/A</w:t>
            </w:r>
          </w:p>
        </w:tc>
      </w:tr>
      <w:tr w:rsidR="00431E72" w:rsidRPr="004A1425" w14:paraId="582838C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E22167" w14:textId="77777777" w:rsidR="00431E72" w:rsidRDefault="00431E72" w:rsidP="00F8367C">
            <w:pPr>
              <w:pStyle w:val="TAN"/>
            </w:pPr>
            <w:r>
              <w:t>C177d</w:t>
            </w:r>
            <w:r>
              <w:tab/>
            </w:r>
            <w:r w:rsidRPr="004A1425">
              <w:t xml:space="preserve">IF </w:t>
            </w:r>
            <w:r w:rsidRPr="004A1425">
              <w:rPr>
                <w:lang w:eastAsia="zh-CN"/>
              </w:rPr>
              <w:t>A.4.1-1/</w:t>
            </w:r>
            <w:r>
              <w:rPr>
                <w:lang w:eastAsia="zh-CN"/>
              </w:rPr>
              <w:t>2</w:t>
            </w:r>
            <w:r w:rsidRPr="004A1425">
              <w:rPr>
                <w:lang w:eastAsia="zh-CN"/>
              </w:rPr>
              <w:t xml:space="preserve"> AND A.4.1-2/7 AND A.4.1-3/1 AND A.4.3.</w:t>
            </w:r>
            <w:r>
              <w:rPr>
                <w:lang w:eastAsia="zh-CN"/>
              </w:rPr>
              <w:t>12</w:t>
            </w:r>
            <w:r w:rsidRPr="004A1425">
              <w:rPr>
                <w:lang w:eastAsia="zh-CN"/>
              </w:rPr>
              <w:t xml:space="preserve">-1/2 </w:t>
            </w:r>
            <w:r>
              <w:rPr>
                <w:lang w:eastAsia="zh-CN"/>
              </w:rPr>
              <w:t xml:space="preserve">AND A.4.3.1-7a/1 </w:t>
            </w:r>
            <w:r w:rsidRPr="004A1425">
              <w:rPr>
                <w:lang w:eastAsia="zh-CN"/>
              </w:rPr>
              <w:t>T</w:t>
            </w:r>
            <w:r w:rsidRPr="004A1425">
              <w:t>HEN R ELSE N/A</w:t>
            </w:r>
          </w:p>
        </w:tc>
      </w:tr>
      <w:tr w:rsidR="00431E72" w:rsidRPr="00BB629B" w14:paraId="750DFC5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16BAEE" w14:textId="77777777" w:rsidR="00431E72" w:rsidRPr="00BB629B" w:rsidRDefault="00431E72" w:rsidP="00F8367C">
            <w:pPr>
              <w:pStyle w:val="TAN"/>
              <w:ind w:left="805" w:hanging="805"/>
              <w:rPr>
                <w:lang w:eastAsia="zh-CN"/>
              </w:rPr>
            </w:pPr>
            <w:r w:rsidRPr="00BB629B">
              <w:rPr>
                <w:lang w:eastAsia="zh-CN"/>
              </w:rPr>
              <w:t>C178</w:t>
            </w:r>
            <w:r w:rsidRPr="00BB629B">
              <w:rPr>
                <w:lang w:eastAsia="zh-CN"/>
              </w:rPr>
              <w:tab/>
              <w:t xml:space="preserve">IF (A.4.1-1/1 OR A.4.1-1/2) AND A.4.1-2/7 AND A.4.1-3/1 AND </w:t>
            </w:r>
            <w:r w:rsidRPr="00BB629B">
              <w:t>(A.4.1-2/3 OR A.4.1-2/5) AND A.4.3.2-1/37 THEN R ELSE N/A</w:t>
            </w:r>
          </w:p>
        </w:tc>
      </w:tr>
      <w:tr w:rsidR="00431E72" w:rsidRPr="00BB629B" w14:paraId="3DA2CA2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97C664" w14:textId="77777777" w:rsidR="00431E72" w:rsidRPr="00BB629B" w:rsidRDefault="00431E72" w:rsidP="00F8367C">
            <w:pPr>
              <w:pStyle w:val="TAN"/>
              <w:rPr>
                <w:lang w:eastAsia="zh-CN"/>
              </w:rPr>
            </w:pPr>
            <w:r w:rsidRPr="00BB629B">
              <w:rPr>
                <w:lang w:eastAsia="zh-CN"/>
              </w:rPr>
              <w:t>C179</w:t>
            </w:r>
            <w:r w:rsidRPr="00BB629B">
              <w:rPr>
                <w:lang w:eastAsia="zh-CN"/>
              </w:rPr>
              <w:tab/>
            </w:r>
            <w:r w:rsidRPr="00BB629B">
              <w:t>IF (A.4.1-1/1 OR A.4.1-1/2) AND A.4.1-2/7 AND A.4.1-3/1 AND (A.4.1-2/3 OR A.4.1-2/5) AND (A.4.3.2-1/14 OR A.4.3.2-1/15) THEN R ELSE N/A</w:t>
            </w:r>
          </w:p>
        </w:tc>
      </w:tr>
      <w:tr w:rsidR="00431E72" w:rsidRPr="00BB629B" w14:paraId="0E8A68E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326CF3" w14:textId="77777777" w:rsidR="00431E72" w:rsidRPr="00BB629B" w:rsidRDefault="00431E72" w:rsidP="00F8367C">
            <w:pPr>
              <w:pStyle w:val="TAN"/>
              <w:rPr>
                <w:rFonts w:eastAsia="SimSun"/>
                <w:lang w:eastAsia="zh-CN"/>
              </w:rPr>
            </w:pPr>
            <w:r w:rsidRPr="00BB629B">
              <w:rPr>
                <w:rFonts w:eastAsia="SimSun" w:hint="eastAsia"/>
                <w:lang w:eastAsia="zh-CN"/>
              </w:rPr>
              <w:t>C180</w:t>
            </w:r>
            <w:r w:rsidRPr="00BB629B">
              <w:rPr>
                <w:rFonts w:eastAsia="SimSun"/>
                <w:lang w:eastAsia="zh-CN"/>
              </w:rPr>
              <w:tab/>
            </w:r>
            <w:r w:rsidRPr="00BB629B">
              <w:t>IF (A.4.1-4/1 OR A.4.1-4/2 OR A.4.1-4/3 OR A.4.1-4/5) AND (A.4.1-4A/3 OR A.4.1-4A/4 OR A.4.1-4A/6) AND A.4.1-3/2 THEN R ELSE N/A</w:t>
            </w:r>
          </w:p>
        </w:tc>
      </w:tr>
      <w:tr w:rsidR="00431E72" w:rsidRPr="00BB629B" w14:paraId="2447105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E6B8A9" w14:textId="77777777" w:rsidR="00431E72" w:rsidRPr="00BB629B" w:rsidRDefault="00431E72" w:rsidP="00F8367C">
            <w:pPr>
              <w:pStyle w:val="TAN"/>
              <w:rPr>
                <w:lang w:eastAsia="zh-CN"/>
              </w:rPr>
            </w:pPr>
            <w:r w:rsidRPr="00BB629B">
              <w:rPr>
                <w:lang w:eastAsia="zh-CN"/>
              </w:rPr>
              <w:t>C181</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31E72" w:rsidRPr="00BB629B" w14:paraId="14F10CA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4A0D67" w14:textId="77777777" w:rsidR="00431E72" w:rsidRPr="00BB629B" w:rsidRDefault="00431E72" w:rsidP="00F8367C">
            <w:pPr>
              <w:pStyle w:val="TAN"/>
              <w:rPr>
                <w:lang w:eastAsia="zh-CN"/>
              </w:rPr>
            </w:pPr>
            <w:r w:rsidRPr="00BB629B">
              <w:rPr>
                <w:lang w:eastAsia="zh-CN"/>
              </w:rPr>
              <w:t>C182</w:t>
            </w:r>
            <w:r w:rsidRPr="00BB629B">
              <w:rPr>
                <w:lang w:eastAsia="zh-CN"/>
              </w:rPr>
              <w:tab/>
            </w:r>
            <w:r w:rsidRPr="00BB629B">
              <w:t>IF ((A.4.1-1/1 AND [10]A.4.1-1/1) OR (A.4.1-1/1 AND [10]A.4.1-1/2) OR (A.4.1-1/2 AND [10]A.4.1-1/1) OR (A.4.1-1/2 AND [10]A.4.1-1/2)) AND A.4.1-3/1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31E72" w:rsidRPr="00BB629B" w14:paraId="0F338B8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7FFDAB" w14:textId="77777777" w:rsidR="00431E72" w:rsidRPr="00BB629B" w:rsidRDefault="00431E72" w:rsidP="00F8367C">
            <w:pPr>
              <w:pStyle w:val="TAN"/>
              <w:rPr>
                <w:lang w:eastAsia="zh-CN"/>
              </w:rPr>
            </w:pPr>
            <w:r w:rsidRPr="00BB629B">
              <w:rPr>
                <w:lang w:eastAsia="zh-CN"/>
              </w:rPr>
              <w:t>C183</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31E72" w:rsidRPr="00BB629B" w14:paraId="6394A4D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7B6313" w14:textId="77777777" w:rsidR="00431E72" w:rsidRPr="00BB629B" w:rsidRDefault="00431E72" w:rsidP="00F8367C">
            <w:pPr>
              <w:pStyle w:val="TAN"/>
              <w:rPr>
                <w:lang w:eastAsia="zh-CN"/>
              </w:rPr>
            </w:pPr>
            <w:r w:rsidRPr="00BB629B">
              <w:rPr>
                <w:lang w:eastAsia="zh-CN"/>
              </w:rPr>
              <w:t>C184</w:t>
            </w:r>
            <w:r w:rsidRPr="00BB629B">
              <w:rPr>
                <w:lang w:eastAsia="zh-CN"/>
              </w:rPr>
              <w:tab/>
            </w:r>
            <w:r w:rsidRPr="00BB629B">
              <w:t xml:space="preserve">IF </w:t>
            </w:r>
            <w:r w:rsidRPr="00BB629B">
              <w:rPr>
                <w:lang w:eastAsia="zh-CN"/>
              </w:rPr>
              <w:t xml:space="preserve">(A.4.1-1/1 OR A.4.1-1/2) AND A.4.1-2/7 AND A.4.1-3/1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31E72" w:rsidRPr="00BB629B" w14:paraId="21C0362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85D81A" w14:textId="77777777" w:rsidR="00431E72" w:rsidRPr="00BB629B" w:rsidRDefault="00431E72" w:rsidP="00F8367C">
            <w:pPr>
              <w:pStyle w:val="TAN"/>
              <w:rPr>
                <w:lang w:eastAsia="zh-CN"/>
              </w:rPr>
            </w:pPr>
            <w:r w:rsidRPr="00BB629B">
              <w:rPr>
                <w:lang w:eastAsia="zh-CN"/>
              </w:rPr>
              <w:t>C185</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31E72" w:rsidRPr="00BB629B" w14:paraId="74E7A5D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EA9F21" w14:textId="77777777" w:rsidR="00431E72" w:rsidRPr="00BB629B" w:rsidRDefault="00431E72" w:rsidP="00F8367C">
            <w:pPr>
              <w:pStyle w:val="TAN"/>
              <w:rPr>
                <w:lang w:eastAsia="zh-CN"/>
              </w:rPr>
            </w:pPr>
            <w:r w:rsidRPr="00BB629B">
              <w:rPr>
                <w:lang w:eastAsia="zh-CN"/>
              </w:rPr>
              <w:t>C186</w:t>
            </w:r>
            <w:r w:rsidRPr="00BB629B">
              <w:rPr>
                <w:lang w:eastAsia="zh-CN"/>
              </w:rPr>
              <w:tab/>
            </w:r>
            <w:r w:rsidRPr="00BB629B">
              <w:t>IF (A.4.1-1/1 OR A.4.1-1/2) AND A.4.1-3/1 AND 4.3.2-1/9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31E72" w:rsidRPr="00BB629B" w14:paraId="06B331D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D1A4FB" w14:textId="77777777" w:rsidR="00431E72" w:rsidRPr="00BB629B" w:rsidRDefault="00431E72" w:rsidP="00F8367C">
            <w:pPr>
              <w:pStyle w:val="TAN"/>
              <w:rPr>
                <w:lang w:eastAsia="zh-CN"/>
              </w:rPr>
            </w:pPr>
            <w:r w:rsidRPr="00BB629B">
              <w:rPr>
                <w:lang w:eastAsia="zh-CN"/>
              </w:rPr>
              <w:t>C187</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/4 </w:t>
            </w:r>
            <w:r w:rsidRPr="00BB629B">
              <w:rPr>
                <w:lang w:eastAsia="fr-FR"/>
              </w:rPr>
              <w:t>THEN R ELSE N/A</w:t>
            </w:r>
          </w:p>
        </w:tc>
      </w:tr>
      <w:tr w:rsidR="00431E72" w:rsidRPr="00BB629B" w14:paraId="4182C5D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8BB3F0" w14:textId="77777777" w:rsidR="00431E72" w:rsidRPr="00BB629B" w:rsidRDefault="00431E72" w:rsidP="00F8367C">
            <w:pPr>
              <w:pStyle w:val="TAN"/>
              <w:rPr>
                <w:lang w:eastAsia="zh-CN"/>
              </w:rPr>
            </w:pPr>
            <w:r w:rsidRPr="00BB629B">
              <w:rPr>
                <w:lang w:eastAsia="zh-CN"/>
              </w:rPr>
              <w:t>C188</w:t>
            </w:r>
            <w:r w:rsidRPr="00BB629B">
              <w:rPr>
                <w:lang w:eastAsia="zh-CN"/>
              </w:rPr>
              <w:tab/>
            </w:r>
            <w:r w:rsidRPr="00BB629B">
              <w:rPr>
                <w:lang w:eastAsia="fr-FR"/>
              </w:rPr>
              <w:t xml:space="preserve">IF (A.4.1-1/1 OR A.4.1-1/2) AND A.4.1-2/7 AND A.4.1-3/1 AND A.4.3.2-1/46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 xml:space="preserve">/1 </w:t>
            </w:r>
            <w:r w:rsidRPr="00BB629B">
              <w:rPr>
                <w:lang w:eastAsia="fr-FR"/>
              </w:rPr>
              <w:t>THEN R ELSE N/A</w:t>
            </w:r>
          </w:p>
        </w:tc>
      </w:tr>
      <w:tr w:rsidR="00431E72" w:rsidRPr="00BB629B" w14:paraId="026FD1F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EBD5A4" w14:textId="77777777" w:rsidR="00431E72" w:rsidRPr="00BB629B" w:rsidRDefault="00431E72" w:rsidP="00F8367C">
            <w:pPr>
              <w:pStyle w:val="TAN"/>
              <w:rPr>
                <w:lang w:eastAsia="zh-CN"/>
              </w:rPr>
            </w:pPr>
            <w:r w:rsidRPr="00BB629B">
              <w:rPr>
                <w:lang w:eastAsia="zh-CN"/>
              </w:rPr>
              <w:t>C189</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31E72" w:rsidRPr="00BB629B" w14:paraId="22C50EC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D5CA78" w14:textId="77777777" w:rsidR="00431E72" w:rsidRPr="00BB629B" w:rsidRDefault="00431E72" w:rsidP="00F8367C">
            <w:pPr>
              <w:pStyle w:val="TAN"/>
              <w:rPr>
                <w:lang w:eastAsia="zh-CN"/>
              </w:rPr>
            </w:pPr>
            <w:r w:rsidRPr="00BB629B">
              <w:rPr>
                <w:lang w:eastAsia="zh-CN"/>
              </w:rPr>
              <w:t>C190</w:t>
            </w:r>
            <w:r w:rsidRPr="00BB629B">
              <w:rPr>
                <w:lang w:eastAsia="zh-CN"/>
              </w:rPr>
              <w:tab/>
            </w:r>
            <w:r w:rsidRPr="00BB629B">
              <w:t xml:space="preserve">IF </w:t>
            </w:r>
            <w:r w:rsidRPr="00BB629B">
              <w:rPr>
                <w:lang w:eastAsia="zh-CN"/>
              </w:rPr>
              <w:t xml:space="preserve">(A.4.1-1/1 OR A.4.1-1/2) AND A.4.1-2/7 AND A.4.1-3/1 </w:t>
            </w:r>
            <w:r w:rsidRPr="00BB629B">
              <w:t>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31E72" w:rsidRPr="00BB629B" w14:paraId="5F82E3B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D3AC38" w14:textId="77777777" w:rsidR="00431E72" w:rsidRPr="00BB629B" w:rsidRDefault="00431E72" w:rsidP="00F8367C">
            <w:pPr>
              <w:pStyle w:val="TAN"/>
              <w:rPr>
                <w:lang w:eastAsia="zh-CN"/>
              </w:rPr>
            </w:pPr>
            <w:r w:rsidRPr="00BB629B">
              <w:rPr>
                <w:lang w:eastAsia="zh-CN"/>
              </w:rPr>
              <w:t>C191</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31E72" w:rsidRPr="00BB629B" w14:paraId="4F62761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65E72D" w14:textId="77777777" w:rsidR="00431E72" w:rsidRPr="00BB629B" w:rsidRDefault="00431E72" w:rsidP="00F8367C">
            <w:pPr>
              <w:pStyle w:val="TAN"/>
              <w:rPr>
                <w:lang w:eastAsia="zh-CN"/>
              </w:rPr>
            </w:pPr>
            <w:r w:rsidRPr="00BB629B">
              <w:rPr>
                <w:lang w:eastAsia="zh-CN"/>
              </w:rPr>
              <w:t>C192</w:t>
            </w:r>
            <w:r w:rsidRPr="00BB629B">
              <w:rPr>
                <w:lang w:eastAsia="zh-CN"/>
              </w:rPr>
              <w:tab/>
            </w:r>
            <w:r w:rsidRPr="00BB629B">
              <w:t>IF (A.4.1-1/1 OR A.4.1-1/2) AND A.4.1-2/7 AND A.4.1-3/1 AND A.4.3.2-1/</w:t>
            </w:r>
            <w:r w:rsidRPr="00BB629B">
              <w:rPr>
                <w:lang w:eastAsia="ja-JP"/>
              </w:rPr>
              <w:t>63</w:t>
            </w:r>
            <w:r w:rsidRPr="00BB629B">
              <w:t xml:space="preserve"> AND A.4.3.2-1/65 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31E72" w:rsidRPr="00BB629B" w14:paraId="53B59AB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5890BF" w14:textId="77777777" w:rsidR="00431E72" w:rsidRPr="00BB629B" w:rsidRDefault="00431E72" w:rsidP="00F8367C">
            <w:pPr>
              <w:pStyle w:val="TAN"/>
              <w:rPr>
                <w:lang w:eastAsia="zh-CN"/>
              </w:rPr>
            </w:pPr>
            <w:r w:rsidRPr="00BB629B">
              <w:rPr>
                <w:lang w:eastAsia="zh-CN"/>
              </w:rPr>
              <w:t>C193</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31E72" w:rsidRPr="00BB629B" w14:paraId="08967F5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FC780D" w14:textId="77777777" w:rsidR="00431E72" w:rsidRPr="00BB629B" w:rsidRDefault="00431E72" w:rsidP="00F8367C">
            <w:pPr>
              <w:pStyle w:val="TAN"/>
              <w:rPr>
                <w:lang w:eastAsia="zh-CN"/>
              </w:rPr>
            </w:pPr>
            <w:r w:rsidRPr="00BB629B">
              <w:rPr>
                <w:lang w:eastAsia="zh-CN"/>
              </w:rPr>
              <w:t>C194</w:t>
            </w:r>
            <w:r w:rsidRPr="00BB629B">
              <w:rPr>
                <w:lang w:eastAsia="zh-CN"/>
              </w:rPr>
              <w:tab/>
            </w:r>
            <w:r w:rsidRPr="00BB629B">
              <w:t>IF (A.4.1-1/1 OR A.4.1-1/2)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31E72" w:rsidRPr="00BB629B" w14:paraId="3BC97CE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9EEBD1" w14:textId="77777777" w:rsidR="00431E72" w:rsidRPr="00BB629B" w:rsidRDefault="00431E72" w:rsidP="00F8367C">
            <w:pPr>
              <w:pStyle w:val="TAN"/>
              <w:rPr>
                <w:lang w:eastAsia="zh-CN"/>
              </w:rPr>
            </w:pPr>
            <w:r w:rsidRPr="00BB629B">
              <w:rPr>
                <w:lang w:eastAsia="zh-CN"/>
              </w:rPr>
              <w:t>C195</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/4 THEN R ELSE N/A</w:t>
            </w:r>
          </w:p>
        </w:tc>
      </w:tr>
      <w:tr w:rsidR="00431E72" w:rsidRPr="00BB629B" w14:paraId="3DDEAEF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BC98ACD" w14:textId="77777777" w:rsidR="00431E72" w:rsidRPr="00BB629B" w:rsidRDefault="00431E72" w:rsidP="00F8367C">
            <w:pPr>
              <w:pStyle w:val="TAN"/>
              <w:rPr>
                <w:lang w:eastAsia="zh-CN"/>
              </w:rPr>
            </w:pPr>
            <w:r w:rsidRPr="00BB629B">
              <w:rPr>
                <w:lang w:eastAsia="zh-CN"/>
              </w:rPr>
              <w:t>C196</w:t>
            </w:r>
            <w:r w:rsidRPr="00BB629B">
              <w:rPr>
                <w:lang w:eastAsia="zh-CN"/>
              </w:rPr>
              <w:tab/>
            </w:r>
            <w:r w:rsidRPr="00BB629B">
              <w:t>IF A.4.1-1/1 AND A.4.1-2/7 AND A.4.1-3/1 AND A.4.1-5/1 AND A.4.3.2-1/</w:t>
            </w:r>
            <w:r w:rsidRPr="00BB629B">
              <w:rPr>
                <w:lang w:eastAsia="zh-CN"/>
              </w:rPr>
              <w:t>34</w:t>
            </w:r>
            <w:r w:rsidRPr="00BB629B">
              <w:t xml:space="preserve"> AND A.4.3.6-1/41 AND A.4.3.5-1/1</w:t>
            </w:r>
            <w:r w:rsidRPr="00BB629B">
              <w:rPr>
                <w:lang w:eastAsia="zh-CN"/>
              </w:rPr>
              <w:t xml:space="preserve"> </w:t>
            </w:r>
            <w:r w:rsidRPr="00BB629B">
              <w:t>AND A.4.3.12-</w:t>
            </w:r>
            <w:r w:rsidRPr="00BB629B">
              <w:rPr>
                <w:lang w:eastAsia="zh-CN"/>
              </w:rPr>
              <w:t xml:space="preserve">1/2 AND </w:t>
            </w:r>
            <w:r w:rsidRPr="00BB629B">
              <w:t>A.4.3</w:t>
            </w:r>
            <w:r w:rsidRPr="00BB629B">
              <w:rPr>
                <w:lang w:eastAsia="zh-CN"/>
              </w:rPr>
              <w:t>.1</w:t>
            </w:r>
            <w:r w:rsidRPr="00BB629B">
              <w:t>-</w:t>
            </w:r>
            <w:r w:rsidRPr="00BB629B">
              <w:rPr>
                <w:lang w:eastAsia="zh-CN"/>
              </w:rPr>
              <w:t>7a</w:t>
            </w:r>
            <w:r w:rsidRPr="00BB629B">
              <w:t>/1 THEN R ELSE N/A</w:t>
            </w:r>
          </w:p>
        </w:tc>
      </w:tr>
      <w:tr w:rsidR="00431E72" w:rsidRPr="00BB629B" w14:paraId="56F7D17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EC1BEB" w14:textId="77777777" w:rsidR="00431E72" w:rsidRPr="00BB629B" w:rsidRDefault="00431E72" w:rsidP="00F8367C">
            <w:pPr>
              <w:pStyle w:val="TAN"/>
              <w:rPr>
                <w:lang w:eastAsia="zh-CN"/>
              </w:rPr>
            </w:pPr>
            <w:r w:rsidRPr="00BB629B">
              <w:rPr>
                <w:lang w:eastAsia="zh-CN"/>
              </w:rPr>
              <w:t>C197</w:t>
            </w:r>
            <w:r w:rsidRPr="00BB629B">
              <w:rPr>
                <w:lang w:eastAsia="zh-CN"/>
              </w:rPr>
              <w:tab/>
            </w:r>
            <w:r w:rsidRPr="00BB629B">
              <w:t>IF A.4.1-1/2 AND A.4.1-2/8 AND A.4.1-3/1 AND A.4.3.12-</w:t>
            </w:r>
            <w:r w:rsidRPr="00BB629B">
              <w:rPr>
                <w:lang w:eastAsia="zh-CN"/>
              </w:rPr>
              <w:t xml:space="preserve">1/2 </w:t>
            </w:r>
            <w:r w:rsidRPr="00BB629B">
              <w:t>THEN R ELSE N/A</w:t>
            </w:r>
          </w:p>
        </w:tc>
      </w:tr>
      <w:tr w:rsidR="00431E72" w:rsidRPr="00BB629B" w14:paraId="1915F8D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2B02C3" w14:textId="77777777" w:rsidR="00431E72" w:rsidRPr="00BB629B" w:rsidRDefault="00431E72" w:rsidP="00F8367C">
            <w:pPr>
              <w:pStyle w:val="TAN"/>
              <w:rPr>
                <w:lang w:eastAsia="zh-CN"/>
              </w:rPr>
            </w:pPr>
            <w:r w:rsidRPr="00BB629B">
              <w:rPr>
                <w:lang w:eastAsia="zh-CN"/>
              </w:rPr>
              <w:t>C198</w:t>
            </w:r>
            <w:r w:rsidRPr="00BB629B">
              <w:rPr>
                <w:lang w:eastAsia="zh-CN"/>
              </w:rPr>
              <w:tab/>
            </w:r>
            <w:r w:rsidRPr="00BB629B">
              <w:t>IF A.4.1-1/2 AND A.4.1-2/8 AND A.4.1-3/1 AND A.4.3.5-1/1</w:t>
            </w:r>
            <w:r w:rsidRPr="00BB629B">
              <w:rPr>
                <w:lang w:eastAsia="zh-CN"/>
              </w:rPr>
              <w:t xml:space="preserve"> </w:t>
            </w:r>
            <w:r w:rsidRPr="00BB629B">
              <w:t>AND A.4.3.12-</w:t>
            </w:r>
            <w:r w:rsidRPr="00BB629B">
              <w:rPr>
                <w:lang w:eastAsia="zh-CN"/>
              </w:rPr>
              <w:t xml:space="preserve">1/2 </w:t>
            </w:r>
            <w:r w:rsidRPr="00BB629B">
              <w:t>THEN R ELSE N/A</w:t>
            </w:r>
          </w:p>
        </w:tc>
      </w:tr>
      <w:tr w:rsidR="00431E72" w:rsidRPr="00BB629B" w14:paraId="73E2591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F714B5" w14:textId="77777777" w:rsidR="00431E72" w:rsidRPr="00BB629B" w:rsidRDefault="00431E72" w:rsidP="00F8367C">
            <w:pPr>
              <w:pStyle w:val="TAN"/>
              <w:rPr>
                <w:lang w:eastAsia="zh-CN"/>
              </w:rPr>
            </w:pPr>
            <w:r w:rsidRPr="00BB629B">
              <w:rPr>
                <w:lang w:eastAsia="zh-CN"/>
              </w:rPr>
              <w:t>C199</w:t>
            </w:r>
            <w:r w:rsidRPr="00BB629B">
              <w:rPr>
                <w:lang w:eastAsia="zh-CN"/>
              </w:rPr>
              <w:tab/>
            </w:r>
            <w:r w:rsidRPr="00BB629B">
              <w:t>IF ((A.4.1-1/1 AND [10]A.4.1-1/1) OR (A.4.1-1/1 AND [10]A.4.1-1/2) OR (A.4.1-1/2 AND [10]A.4.1-1/1) OR (A.4.1-1/2 AND [10]A.4.1-1/2)) AND A.4.1-3/1 AND A.4.3.12-</w:t>
            </w:r>
            <w:r w:rsidRPr="00BB629B">
              <w:rPr>
                <w:lang w:eastAsia="zh-CN"/>
              </w:rPr>
              <w:t xml:space="preserve">1/2 </w:t>
            </w:r>
            <w:r w:rsidRPr="00BB629B">
              <w:t>THEN R ELSE N/A</w:t>
            </w:r>
          </w:p>
        </w:tc>
      </w:tr>
      <w:tr w:rsidR="00431E72" w:rsidRPr="00BB629B" w14:paraId="5D4FAEE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80B294" w14:textId="77777777" w:rsidR="00431E72" w:rsidRPr="00BB629B" w:rsidRDefault="00431E72" w:rsidP="00F8367C">
            <w:pPr>
              <w:pStyle w:val="TAN"/>
              <w:rPr>
                <w:lang w:eastAsia="zh-CN"/>
              </w:rPr>
            </w:pPr>
            <w:r w:rsidRPr="00BB629B">
              <w:rPr>
                <w:lang w:eastAsia="zh-CN"/>
              </w:rPr>
              <w:t>C200</w:t>
            </w:r>
            <w:r w:rsidRPr="00BB629B">
              <w:rPr>
                <w:lang w:eastAsia="zh-CN"/>
              </w:rPr>
              <w:tab/>
            </w:r>
            <w:r w:rsidRPr="00BB629B">
              <w:t xml:space="preserve">IF (A.4.1-1/1 AND (A.4.1-3/1 OR A.4.1-3/2 OR A.4.1-3/3 OR A.4.1-3/5) AND NOT A.4.3.1-7a/2) AND A.4.3.2-1/104 THEN R ELSE N/A </w:t>
            </w:r>
          </w:p>
        </w:tc>
      </w:tr>
      <w:tr w:rsidR="00431E72" w:rsidRPr="00BB629B" w14:paraId="77448A8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F5DDA3" w14:textId="77777777" w:rsidR="00431E72" w:rsidRPr="00BB629B" w:rsidRDefault="00431E72" w:rsidP="00F8367C">
            <w:pPr>
              <w:pStyle w:val="TAN"/>
              <w:rPr>
                <w:lang w:eastAsia="zh-CN"/>
              </w:rPr>
            </w:pPr>
            <w:r w:rsidRPr="00BB629B">
              <w:rPr>
                <w:lang w:eastAsia="zh-CN"/>
              </w:rPr>
              <w:t>C201</w:t>
            </w:r>
            <w:r w:rsidRPr="00BB629B">
              <w:rPr>
                <w:lang w:eastAsia="zh-CN"/>
              </w:rPr>
              <w:tab/>
            </w:r>
            <w:r w:rsidRPr="00BB629B">
              <w:t>IF (A.4.1-1/2 AND (A.4.1-3/1 OR A.4.1-3/2 OR A.4.1-3/3 OR A.4.1-3/5) AND NOT A.4.3</w:t>
            </w:r>
            <w:r w:rsidRPr="00BB629B">
              <w:rPr>
                <w:lang w:eastAsia="zh-CN"/>
              </w:rPr>
              <w:t>.1</w:t>
            </w:r>
            <w:r w:rsidRPr="00BB629B">
              <w:t>-</w:t>
            </w:r>
            <w:r w:rsidRPr="00BB629B">
              <w:rPr>
                <w:lang w:eastAsia="zh-CN"/>
              </w:rPr>
              <w:t>7</w:t>
            </w:r>
            <w:r w:rsidRPr="00BB629B">
              <w:rPr>
                <w:rFonts w:eastAsia="SimSun"/>
                <w:lang w:eastAsia="zh-CN"/>
              </w:rPr>
              <w:t>a/3</w:t>
            </w:r>
            <w:r w:rsidRPr="00BB629B">
              <w:t>) AND A.4.3.2-1/105 THEN R ELSE N/A</w:t>
            </w:r>
          </w:p>
        </w:tc>
      </w:tr>
      <w:tr w:rsidR="00431E72" w:rsidRPr="00BB629B" w14:paraId="791B61F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828455" w14:textId="77777777" w:rsidR="00431E72" w:rsidRPr="00BB629B" w:rsidRDefault="00431E72" w:rsidP="00F8367C">
            <w:pPr>
              <w:pStyle w:val="TAN"/>
              <w:rPr>
                <w:lang w:eastAsia="zh-CN"/>
              </w:rPr>
            </w:pPr>
            <w:r w:rsidRPr="00BB629B">
              <w:rPr>
                <w:lang w:eastAsia="zh-CN"/>
              </w:rPr>
              <w:t>C202</w:t>
            </w:r>
            <w:r w:rsidRPr="00BB629B">
              <w:rPr>
                <w:lang w:eastAsia="zh-CN"/>
              </w:rPr>
              <w:tab/>
            </w:r>
            <w:r w:rsidRPr="00BB629B">
              <w:t>IF (A.4.1-1/1 AND (A.4.1-3/1 OR A.4.1-3/2 OR A.4.1-3/3 OR A.4.1-3/5) AND (NOT A.4.3.9-1/2 AND A.4.3.9-4a/7 OR (A.4.3.9-4a/1 OR A.4.3.9-4a/2 OR A.4.3.9-4a/3 OR A.4.3.9-4a/66 OR A.4.3.9-4a/70))) AND A.4.3.2-1/106 THEN R ELSE N/A</w:t>
            </w:r>
          </w:p>
        </w:tc>
      </w:tr>
      <w:tr w:rsidR="00431E72" w:rsidRPr="00BB629B" w14:paraId="03854AF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89CCDF" w14:textId="77777777" w:rsidR="00431E72" w:rsidRPr="00BB629B" w:rsidRDefault="00431E72" w:rsidP="00F8367C">
            <w:pPr>
              <w:pStyle w:val="TAN"/>
              <w:rPr>
                <w:lang w:eastAsia="zh-CN"/>
              </w:rPr>
            </w:pPr>
            <w:r w:rsidRPr="00BB629B">
              <w:rPr>
                <w:lang w:eastAsia="zh-CN"/>
              </w:rPr>
              <w:t>C203</w:t>
            </w:r>
            <w:r w:rsidRPr="00BB629B">
              <w:rPr>
                <w:lang w:eastAsia="zh-CN"/>
              </w:rPr>
              <w:tab/>
            </w:r>
            <w:r w:rsidRPr="00BB629B">
              <w:t>IF (A.4.1-1/2 AND (A.4.1-3/1 OR A.4.1-3/2 OR A.4.1-3/3 OR A.4.1-3/5) AND (NOT A.4.3.9-1/2 AND (A.4.3.9-4b/38 OR A.4.3.9-4b/41 OR A.4.3.9-4b/77 OR A.4.3.9-4b/78 OR A.4.3.9-4b/79) OR (A.4.3.9-4b/34 OR A.4.3.9-4b/39 OR A.4.3.9-4b/40 OR A.4.3.9-4b/48)) AND A.4.3.2-1/107 THEN R ELSE N/A</w:t>
            </w:r>
          </w:p>
        </w:tc>
      </w:tr>
      <w:tr w:rsidR="00431E72" w:rsidRPr="00BB629B" w14:paraId="4E63C1F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9A02A2" w14:textId="77777777" w:rsidR="00431E72" w:rsidRPr="00BB629B" w:rsidRDefault="00431E72" w:rsidP="00F8367C">
            <w:pPr>
              <w:pStyle w:val="TAN"/>
              <w:rPr>
                <w:lang w:eastAsia="zh-CN"/>
              </w:rPr>
            </w:pPr>
            <w:r w:rsidRPr="00BB629B">
              <w:rPr>
                <w:lang w:eastAsia="zh-CN"/>
              </w:rPr>
              <w:t>C204</w:t>
            </w:r>
            <w:r w:rsidRPr="00BB629B">
              <w:rPr>
                <w:lang w:eastAsia="zh-CN"/>
              </w:rPr>
              <w:tab/>
              <w:t>IF A.4.3.2-1/48 AND A.4.3.2-1/96 THEN R ELSE N/A</w:t>
            </w:r>
          </w:p>
        </w:tc>
      </w:tr>
      <w:tr w:rsidR="00431E72" w:rsidRPr="00BB629B" w14:paraId="12FA6EE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14F4A6" w14:textId="77777777" w:rsidR="00431E72" w:rsidRPr="00BB629B" w:rsidRDefault="00431E72" w:rsidP="00F8367C">
            <w:pPr>
              <w:pStyle w:val="TAN"/>
              <w:rPr>
                <w:lang w:eastAsia="zh-CN"/>
              </w:rPr>
            </w:pPr>
            <w:r w:rsidRPr="00BB629B">
              <w:rPr>
                <w:lang w:eastAsia="zh-CN"/>
              </w:rPr>
              <w:t>C205</w:t>
            </w:r>
            <w:r w:rsidRPr="00BB629B">
              <w:rPr>
                <w:lang w:eastAsia="zh-CN"/>
              </w:rPr>
              <w:tab/>
              <w:t>IF A.4.3.2-1/48 AND A.4.3.2-1/97 THEN R ELSE N/A</w:t>
            </w:r>
          </w:p>
        </w:tc>
      </w:tr>
      <w:tr w:rsidR="00431E72" w:rsidRPr="00BB629B" w14:paraId="0821707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7E6625" w14:textId="77777777" w:rsidR="00431E72" w:rsidRPr="00BB629B" w:rsidRDefault="00431E72" w:rsidP="00F8367C">
            <w:pPr>
              <w:pStyle w:val="TAN"/>
              <w:rPr>
                <w:lang w:eastAsia="zh-CN"/>
              </w:rPr>
            </w:pPr>
            <w:r w:rsidRPr="00BB629B">
              <w:rPr>
                <w:lang w:eastAsia="zh-CN"/>
              </w:rPr>
              <w:t>C206</w:t>
            </w:r>
            <w:r w:rsidRPr="00BB629B">
              <w:rPr>
                <w:lang w:eastAsia="zh-CN"/>
              </w:rPr>
              <w:tab/>
              <w:t>IF A.4.3.2-1/48 AND ((A.4.3.2-1/96 AND A.4.3.2-1/98 AND A.4.3.2-1/100) OR (A.4.3.2-1/97 AND A.4.3.2-1/99 AND A.4.3.2-1/101)) THEN R ELSE N/A</w:t>
            </w:r>
          </w:p>
        </w:tc>
      </w:tr>
      <w:tr w:rsidR="00431E72" w:rsidRPr="00BB629B" w14:paraId="7678808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E327BF" w14:textId="77777777" w:rsidR="00431E72" w:rsidRPr="00BB629B" w:rsidRDefault="00431E72" w:rsidP="00F8367C">
            <w:pPr>
              <w:pStyle w:val="TAN"/>
              <w:rPr>
                <w:lang w:eastAsia="zh-CN"/>
              </w:rPr>
            </w:pPr>
            <w:r w:rsidRPr="00BB629B">
              <w:rPr>
                <w:lang w:eastAsia="zh-CN"/>
              </w:rPr>
              <w:t>C207</w:t>
            </w:r>
            <w:r w:rsidRPr="00BB629B">
              <w:rPr>
                <w:lang w:eastAsia="zh-CN"/>
              </w:rPr>
              <w:tab/>
              <w:t>IF A.4.3.2-1/48 AND ((A.4.3.2-1/96 AND A.4.3.2-1/98 AND A.4.3.2-1/100 AND A.4.3.2-1/102) OR (A.4.3.2-1/97 AND A.4.3.2-1/99 AND A.4.3.2-1/101 AND A.4.3.2-1/103)) THEN R ELSE N/A</w:t>
            </w:r>
          </w:p>
        </w:tc>
      </w:tr>
      <w:tr w:rsidR="00431E72" w:rsidRPr="00BB629B" w14:paraId="0A256C9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E8D44E" w14:textId="77777777" w:rsidR="00431E72" w:rsidRPr="00BB629B" w:rsidRDefault="00431E72" w:rsidP="00F8367C">
            <w:pPr>
              <w:pStyle w:val="TAN"/>
              <w:rPr>
                <w:lang w:eastAsia="zh-CN"/>
              </w:rPr>
            </w:pPr>
            <w:r w:rsidRPr="004A0E7C">
              <w:rPr>
                <w:lang w:eastAsia="zh-CN"/>
              </w:rPr>
              <w:t>C</w:t>
            </w:r>
            <w:r>
              <w:rPr>
                <w:lang w:eastAsia="zh-CN"/>
              </w:rPr>
              <w:t>208</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431E72" w:rsidRPr="00BB629B" w14:paraId="00A21831"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C45FF5" w14:textId="77777777" w:rsidR="00431E72" w:rsidRPr="00BB629B" w:rsidRDefault="00431E72" w:rsidP="00F8367C">
            <w:pPr>
              <w:pStyle w:val="TAN"/>
              <w:rPr>
                <w:lang w:eastAsia="zh-CN"/>
              </w:rPr>
            </w:pPr>
            <w:r w:rsidRPr="004A0E7C">
              <w:rPr>
                <w:lang w:eastAsia="zh-CN"/>
              </w:rPr>
              <w:t>C</w:t>
            </w:r>
            <w:r>
              <w:rPr>
                <w:lang w:eastAsia="zh-CN"/>
              </w:rPr>
              <w:t>209</w:t>
            </w:r>
            <w:r w:rsidRPr="004A0E7C">
              <w:rPr>
                <w:lang w:eastAsia="zh-CN"/>
              </w:rPr>
              <w:tab/>
            </w:r>
            <w:r w:rsidRPr="004A0E7C">
              <w:t xml:space="preserve">IF </w:t>
            </w:r>
            <w:r w:rsidRPr="004A0E7C">
              <w:rPr>
                <w:lang w:eastAsia="zh-CN"/>
              </w:rPr>
              <w:t xml:space="preserve">(A.4.1-1/1 OR A.4.1-1/2) AND A.4.1-2/7 AND A.4.1-3/1 </w:t>
            </w:r>
            <w:r w:rsidRPr="004A0E7C">
              <w:t>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THEN R ELSE N/A</w:t>
            </w:r>
          </w:p>
        </w:tc>
      </w:tr>
      <w:tr w:rsidR="00431E72" w:rsidRPr="00BB629B" w14:paraId="7FD89720"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86CFA3" w14:textId="77777777" w:rsidR="00431E72" w:rsidRPr="00BB629B" w:rsidRDefault="00431E72" w:rsidP="00F8367C">
            <w:pPr>
              <w:pStyle w:val="TAN"/>
              <w:rPr>
                <w:lang w:eastAsia="zh-CN"/>
              </w:rPr>
            </w:pPr>
            <w:r w:rsidRPr="004A0E7C">
              <w:rPr>
                <w:lang w:eastAsia="zh-CN"/>
              </w:rPr>
              <w:t>C</w:t>
            </w:r>
            <w:r>
              <w:rPr>
                <w:lang w:eastAsia="zh-CN"/>
              </w:rPr>
              <w:t>210</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/4 AND </w:t>
            </w:r>
            <w:r w:rsidRPr="004A0E7C">
              <w:rPr>
                <w:rFonts w:cs="Arial"/>
                <w:szCs w:val="18"/>
              </w:rPr>
              <w:t>A.4.3.6-1/45</w:t>
            </w:r>
            <w:r w:rsidRPr="004A0E7C">
              <w:t xml:space="preserve"> THEN R ELSE N/A</w:t>
            </w:r>
          </w:p>
        </w:tc>
      </w:tr>
      <w:tr w:rsidR="00431E72" w:rsidRPr="00BB629B" w14:paraId="03CB01B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2A960B" w14:textId="77777777" w:rsidR="00431E72" w:rsidRPr="00BB629B" w:rsidRDefault="00431E72" w:rsidP="00F8367C">
            <w:pPr>
              <w:pStyle w:val="TAN"/>
              <w:rPr>
                <w:lang w:eastAsia="zh-CN"/>
              </w:rPr>
            </w:pPr>
            <w:r w:rsidRPr="004A0E7C">
              <w:rPr>
                <w:lang w:eastAsia="zh-CN"/>
              </w:rPr>
              <w:t>C</w:t>
            </w:r>
            <w:r>
              <w:rPr>
                <w:lang w:eastAsia="zh-CN"/>
              </w:rPr>
              <w:t>211</w:t>
            </w:r>
            <w:r w:rsidRPr="004A0E7C">
              <w:rPr>
                <w:lang w:eastAsia="zh-CN"/>
              </w:rPr>
              <w:tab/>
            </w:r>
            <w:r w:rsidRPr="004A0E7C">
              <w:t>IF ((A.4.1-1/1 AND [10]A.4.1-1/1) OR (A.4.1-1/1 AND [10]A.4.1-1/2) OR (A.4.1-1/2 AND [10]A.4.1-1/1) OR (A.4.1-1/2 AND [10]A.4.1-1/2)) AND A.4.1-3/1 AND A.4.3.12-</w:t>
            </w:r>
            <w:r w:rsidRPr="004A0E7C">
              <w:rPr>
                <w:lang w:eastAsia="zh-CN"/>
              </w:rPr>
              <w:t xml:space="preserve">1/2 AND </w:t>
            </w:r>
            <w:r w:rsidRPr="004A0E7C">
              <w:t>A.4.3</w:t>
            </w:r>
            <w:r w:rsidRPr="004A0E7C">
              <w:rPr>
                <w:lang w:eastAsia="zh-CN"/>
              </w:rPr>
              <w:t>.1</w:t>
            </w:r>
            <w:r w:rsidRPr="004A0E7C">
              <w:t>-</w:t>
            </w:r>
            <w:r w:rsidRPr="004A0E7C">
              <w:rPr>
                <w:lang w:eastAsia="zh-CN"/>
              </w:rPr>
              <w:t>7a</w:t>
            </w:r>
            <w:r w:rsidRPr="004A0E7C">
              <w:t xml:space="preserve">/1 AND </w:t>
            </w:r>
            <w:r w:rsidRPr="004A0E7C">
              <w:rPr>
                <w:rFonts w:cs="Arial"/>
                <w:szCs w:val="18"/>
              </w:rPr>
              <w:t>A.4.3.6-1/45</w:t>
            </w:r>
            <w:r w:rsidRPr="004A0E7C">
              <w:t xml:space="preserve"> THEN R ELSE N/A</w:t>
            </w:r>
          </w:p>
        </w:tc>
      </w:tr>
      <w:tr w:rsidR="00431E72" w:rsidRPr="00BB629B" w14:paraId="24945A3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0E45B1" w14:textId="77777777" w:rsidR="00431E72" w:rsidRPr="00BB629B" w:rsidRDefault="00431E72" w:rsidP="00F8367C">
            <w:pPr>
              <w:pStyle w:val="TAN"/>
              <w:rPr>
                <w:lang w:eastAsia="zh-CN"/>
              </w:rPr>
            </w:pPr>
            <w:r w:rsidRPr="001E6CBF">
              <w:rPr>
                <w:lang w:eastAsia="zh-CN"/>
              </w:rPr>
              <w:t>C</w:t>
            </w:r>
            <w:r>
              <w:rPr>
                <w:lang w:eastAsia="zh-CN"/>
              </w:rPr>
              <w:t>212</w:t>
            </w:r>
            <w:r w:rsidRPr="002A62E0">
              <w:rPr>
                <w:lang w:eastAsia="zh-CN"/>
              </w:rPr>
              <w:tab/>
              <w:t>IF A.4.3.2-1/</w:t>
            </w:r>
            <w:r>
              <w:rPr>
                <w:lang w:eastAsia="zh-CN"/>
              </w:rPr>
              <w:t>109</w:t>
            </w:r>
            <w:r w:rsidRPr="002A62E0">
              <w:rPr>
                <w:lang w:eastAsia="zh-CN"/>
              </w:rPr>
              <w:t xml:space="preserve"> </w:t>
            </w:r>
            <w:r>
              <w:rPr>
                <w:lang w:eastAsia="zh-CN"/>
              </w:rPr>
              <w:t>OR</w:t>
            </w:r>
            <w:r w:rsidRPr="002A62E0">
              <w:rPr>
                <w:lang w:eastAsia="zh-CN"/>
              </w:rPr>
              <w:t xml:space="preserve"> A.4.3.7-1/</w:t>
            </w:r>
            <w:r>
              <w:rPr>
                <w:lang w:eastAsia="zh-CN"/>
              </w:rPr>
              <w:t>49</w:t>
            </w:r>
            <w:r w:rsidRPr="002A62E0">
              <w:rPr>
                <w:lang w:eastAsia="zh-CN"/>
              </w:rPr>
              <w:t xml:space="preserve"> THEN R ELSE N/A</w:t>
            </w:r>
          </w:p>
        </w:tc>
      </w:tr>
      <w:tr w:rsidR="00431E72" w:rsidRPr="00BB629B" w14:paraId="739A639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55AB52" w14:textId="77777777" w:rsidR="00431E72" w:rsidRPr="00BB629B" w:rsidRDefault="00431E72" w:rsidP="00F8367C">
            <w:pPr>
              <w:pStyle w:val="TAN"/>
              <w:rPr>
                <w:lang w:eastAsia="zh-CN"/>
              </w:rPr>
            </w:pPr>
            <w:r w:rsidRPr="001E6CBF">
              <w:rPr>
                <w:lang w:eastAsia="zh-CN"/>
              </w:rPr>
              <w:t>C</w:t>
            </w:r>
            <w:r>
              <w:rPr>
                <w:lang w:eastAsia="zh-CN"/>
              </w:rPr>
              <w:t>213</w:t>
            </w:r>
            <w:r w:rsidRPr="002A62E0">
              <w:rPr>
                <w:lang w:eastAsia="zh-CN"/>
              </w:rPr>
              <w:tab/>
              <w:t>IF A.4.3.2-1/</w:t>
            </w:r>
            <w:r>
              <w:rPr>
                <w:lang w:eastAsia="zh-CN"/>
              </w:rPr>
              <w:t xml:space="preserve">108 OR </w:t>
            </w:r>
            <w:r w:rsidRPr="002A62E0">
              <w:rPr>
                <w:lang w:eastAsia="zh-CN"/>
              </w:rPr>
              <w:t>A.4.3.7-1/</w:t>
            </w:r>
            <w:r>
              <w:rPr>
                <w:lang w:eastAsia="zh-CN"/>
              </w:rPr>
              <w:t>49</w:t>
            </w:r>
            <w:r w:rsidRPr="002A62E0">
              <w:rPr>
                <w:lang w:eastAsia="zh-CN"/>
              </w:rPr>
              <w:t xml:space="preserve"> THEN R ELSE N/A</w:t>
            </w:r>
          </w:p>
        </w:tc>
      </w:tr>
      <w:tr w:rsidR="00431E72" w:rsidRPr="004A1425" w14:paraId="6148BA53"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EBB343" w14:textId="77777777" w:rsidR="00431E72" w:rsidRDefault="00431E72" w:rsidP="00F8367C">
            <w:pPr>
              <w:pStyle w:val="TAN"/>
              <w:rPr>
                <w:lang w:eastAsia="zh-CN"/>
              </w:rPr>
            </w:pPr>
            <w:r w:rsidRPr="004A1425">
              <w:t>C</w:t>
            </w:r>
            <w:r>
              <w:rPr>
                <w:lang w:eastAsia="zh-CN"/>
              </w:rPr>
              <w:t>214</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31E72" w:rsidRPr="004A1425" w14:paraId="0FB2794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20E9B4" w14:textId="77777777" w:rsidR="00431E72" w:rsidRDefault="00431E72" w:rsidP="00F8367C">
            <w:pPr>
              <w:pStyle w:val="TAN"/>
              <w:rPr>
                <w:lang w:eastAsia="zh-CN"/>
              </w:rPr>
            </w:pPr>
            <w:r w:rsidRPr="004A1425">
              <w:t>C</w:t>
            </w:r>
            <w:r>
              <w:rPr>
                <w:lang w:eastAsia="zh-CN"/>
              </w:rPr>
              <w:t>215</w:t>
            </w:r>
            <w:r w:rsidRPr="004A1425">
              <w:tab/>
              <w:t xml:space="preserve">IF </w:t>
            </w:r>
            <w:r w:rsidRPr="004A1425">
              <w:rPr>
                <w:lang w:eastAsia="zh-CN"/>
              </w:rPr>
              <w:t>(A.4.1-1/1 OR A.4.1-1/2)</w:t>
            </w:r>
            <w:r w:rsidRPr="004A1425">
              <w:t xml:space="preserve"> AND A.4.1-2/7 AND A.4.1-3/1 AND A.4.1-5/1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31E72" w:rsidRPr="004A1425" w14:paraId="4E974CA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E37F4B" w14:textId="77777777" w:rsidR="00431E72" w:rsidRDefault="00431E72" w:rsidP="00F8367C">
            <w:pPr>
              <w:pStyle w:val="TAN"/>
              <w:rPr>
                <w:lang w:eastAsia="zh-CN"/>
              </w:rPr>
            </w:pPr>
            <w:r w:rsidRPr="004A1425">
              <w:t>C</w:t>
            </w:r>
            <w:r>
              <w:t>216</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31E72" w:rsidRPr="004A1425" w14:paraId="4913FB0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650F98" w14:textId="77777777" w:rsidR="00431E72" w:rsidRDefault="00431E72" w:rsidP="00F8367C">
            <w:pPr>
              <w:pStyle w:val="TAN"/>
              <w:rPr>
                <w:lang w:eastAsia="zh-CN"/>
              </w:rPr>
            </w:pPr>
            <w:r w:rsidRPr="004A1425">
              <w:t>C</w:t>
            </w:r>
            <w:r>
              <w:rPr>
                <w:lang w:eastAsia="zh-CN"/>
              </w:rPr>
              <w:t>217</w:t>
            </w:r>
            <w:r>
              <w:rPr>
                <w:lang w:eastAsia="zh-CN"/>
              </w:rPr>
              <w:tab/>
            </w:r>
            <w:r w:rsidRPr="004A1425">
              <w:t>IF (A.4.1-1/1 OR A.4.1-1/2) AND A.4.1-2/7 AND A.4.1-3/1 AND A.4.1-5/1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31E72" w:rsidRPr="004A1425" w14:paraId="6BBA382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924051" w14:textId="77777777" w:rsidR="00431E72" w:rsidRPr="00DB64FE" w:rsidRDefault="00431E72" w:rsidP="00F8367C">
            <w:pPr>
              <w:pStyle w:val="TAN"/>
              <w:rPr>
                <w:lang w:eastAsia="zh-CN"/>
              </w:rPr>
            </w:pPr>
            <w:r w:rsidRPr="004A1425">
              <w:t>C</w:t>
            </w:r>
            <w:r>
              <w:rPr>
                <w:lang w:eastAsia="zh-CN"/>
              </w:rPr>
              <w:t>218</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431E72" w:rsidRPr="004A1425" w14:paraId="2951BADA"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09B42B" w14:textId="77777777" w:rsidR="00431E72" w:rsidRDefault="00431E72" w:rsidP="00F8367C">
            <w:pPr>
              <w:pStyle w:val="TAN"/>
              <w:rPr>
                <w:lang w:eastAsia="zh-CN"/>
              </w:rPr>
            </w:pPr>
            <w:r w:rsidRPr="004A1425">
              <w:t>C</w:t>
            </w:r>
            <w:r>
              <w:rPr>
                <w:lang w:eastAsia="zh-CN"/>
              </w:rPr>
              <w:t>219</w:t>
            </w:r>
            <w:r w:rsidRPr="004A1425">
              <w:tab/>
            </w:r>
            <w:r w:rsidRPr="000F6278">
              <w:t xml:space="preserve">IF (A.4.1-1/1 OR A.4.1-1/2) AND A.4.1-2/7 AND A.4.1-3/1 </w:t>
            </w:r>
            <w:r w:rsidRPr="004A1425">
              <w:t xml:space="preserve">AND A.4.1-5/1 </w:t>
            </w:r>
            <w:r w:rsidRPr="000F6278">
              <w:t xml:space="preserve">AND A.4.3.6-1/41 AND A.4.3.2-1/64 AND A.4.3.2-1/65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431E72" w:rsidRPr="004A1425" w14:paraId="465A4DE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79FFE2" w14:textId="77777777" w:rsidR="00431E72" w:rsidRDefault="00431E72" w:rsidP="00F8367C">
            <w:pPr>
              <w:pStyle w:val="TAN"/>
              <w:rPr>
                <w:lang w:eastAsia="zh-CN"/>
              </w:rPr>
            </w:pPr>
            <w:r w:rsidRPr="004A1425">
              <w:t>C</w:t>
            </w:r>
            <w:r>
              <w:rPr>
                <w:lang w:eastAsia="zh-CN"/>
              </w:rPr>
              <w:t>220</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/4 </w:t>
            </w:r>
            <w:r w:rsidRPr="000F6278">
              <w:t>THEN R ELSE N/A</w:t>
            </w:r>
          </w:p>
        </w:tc>
      </w:tr>
      <w:tr w:rsidR="00431E72" w:rsidRPr="004A1425" w14:paraId="62DCE81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6B77BA" w14:textId="77777777" w:rsidR="00431E72" w:rsidRDefault="00431E72" w:rsidP="00F8367C">
            <w:pPr>
              <w:pStyle w:val="TAN"/>
              <w:rPr>
                <w:lang w:eastAsia="zh-CN"/>
              </w:rPr>
            </w:pPr>
            <w:r w:rsidRPr="004A1425">
              <w:t>C</w:t>
            </w:r>
            <w:r>
              <w:rPr>
                <w:lang w:eastAsia="zh-CN"/>
              </w:rPr>
              <w:t>221</w:t>
            </w:r>
            <w:r w:rsidRPr="004A1425">
              <w:tab/>
            </w:r>
            <w:r w:rsidRPr="000F6278">
              <w:t xml:space="preserve">IF (A.4.1-1/1 OR A.4.1-1/2) AND A.4.1-2/7 AND A.4.1-3/1 </w:t>
            </w:r>
            <w:r w:rsidRPr="004A1425">
              <w:t xml:space="preserve">AND A.4.1-5/1 </w:t>
            </w:r>
            <w:r w:rsidRPr="000F6278">
              <w:t xml:space="preserve">AND A.4.3.6-1/41 AND A.4.3.2-1/64 AND A.4.3.2-1/65 AND A.4.3.5-1/1 </w:t>
            </w:r>
            <w:r>
              <w:rPr>
                <w:lang w:eastAsia="zh-CN"/>
              </w:rPr>
              <w:t xml:space="preserve">AND </w:t>
            </w:r>
            <w:r w:rsidRPr="005B00C6">
              <w:t>Table A.4.3</w:t>
            </w:r>
            <w:r w:rsidRPr="005B00C6">
              <w:rPr>
                <w:lang w:eastAsia="zh-CN"/>
              </w:rPr>
              <w:t>.1</w:t>
            </w:r>
            <w:r w:rsidRPr="005B00C6">
              <w:t>-</w:t>
            </w:r>
            <w:r w:rsidRPr="005B00C6">
              <w:rPr>
                <w:lang w:eastAsia="zh-CN"/>
              </w:rPr>
              <w:t>7a</w:t>
            </w:r>
            <w:r>
              <w:t xml:space="preserve">/1 </w:t>
            </w:r>
            <w:r w:rsidRPr="000F6278">
              <w:t>THEN R ELSE N/A</w:t>
            </w:r>
          </w:p>
        </w:tc>
      </w:tr>
      <w:tr w:rsidR="00431E72" w:rsidRPr="004A1425" w14:paraId="57FD223F"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C1C706" w14:textId="77777777" w:rsidR="00431E72" w:rsidRDefault="00431E72" w:rsidP="00F8367C">
            <w:pPr>
              <w:pStyle w:val="TAN"/>
              <w:rPr>
                <w:lang w:eastAsia="zh-CN"/>
              </w:rPr>
            </w:pPr>
            <w:r w:rsidRPr="004A1425">
              <w:t>C</w:t>
            </w:r>
            <w:r>
              <w:rPr>
                <w:lang w:eastAsia="zh-CN"/>
              </w:rPr>
              <w:t>222</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31E72" w:rsidRPr="004A1425" w14:paraId="17A41EE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17A866" w14:textId="77777777" w:rsidR="00431E72" w:rsidRDefault="00431E72" w:rsidP="00F8367C">
            <w:pPr>
              <w:pStyle w:val="TAN"/>
              <w:rPr>
                <w:lang w:eastAsia="zh-CN"/>
              </w:rPr>
            </w:pPr>
            <w:r w:rsidRPr="004A1425">
              <w:t>C</w:t>
            </w:r>
            <w:r>
              <w:rPr>
                <w:lang w:eastAsia="zh-CN"/>
              </w:rPr>
              <w:t>223</w:t>
            </w:r>
            <w:r w:rsidRPr="004A1425">
              <w:tab/>
              <w:t>IF (A.4.1-1/1 OR A.4.1-1/2) AND A.4.1-2/7 AND A.4.1-3/1 AND A.4.1-5/1 AND A.4.3.2-1/</w:t>
            </w:r>
            <w:r w:rsidRPr="004A1425">
              <w:rPr>
                <w:lang w:eastAsia="zh-CN"/>
              </w:rPr>
              <w:t>34</w:t>
            </w:r>
            <w:r w:rsidRPr="004A1425">
              <w:t xml:space="preserve"> AND A.4.3.6-1/41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31E72" w:rsidRPr="004A1425" w14:paraId="273E1D2C"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42798F" w14:textId="77777777" w:rsidR="00431E72" w:rsidRDefault="00431E72" w:rsidP="00F8367C">
            <w:pPr>
              <w:pStyle w:val="TAN"/>
              <w:rPr>
                <w:lang w:eastAsia="zh-CN"/>
              </w:rPr>
            </w:pPr>
            <w:r w:rsidRPr="004A1425">
              <w:t>C</w:t>
            </w:r>
            <w:r>
              <w:rPr>
                <w:lang w:eastAsia="zh-CN"/>
              </w:rPr>
              <w:t>224</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t>AND 4.3.2-1/9</w:t>
            </w:r>
            <w:r>
              <w:t xml:space="preserve"> </w:t>
            </w:r>
            <w:r w:rsidRPr="004A1425">
              <w:t>THEN R ELSE N/A</w:t>
            </w:r>
          </w:p>
        </w:tc>
      </w:tr>
      <w:tr w:rsidR="00431E72" w:rsidRPr="004A1425" w14:paraId="1D36DB9E"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F1D9A2" w14:textId="77777777" w:rsidR="00431E72" w:rsidRDefault="00431E72" w:rsidP="00F8367C">
            <w:pPr>
              <w:pStyle w:val="TAN"/>
              <w:rPr>
                <w:lang w:eastAsia="zh-CN"/>
              </w:rPr>
            </w:pPr>
            <w:r w:rsidRPr="004A1425">
              <w:t>C</w:t>
            </w:r>
            <w:r>
              <w:rPr>
                <w:lang w:eastAsia="zh-CN"/>
              </w:rPr>
              <w:t>225</w:t>
            </w:r>
            <w:r w:rsidRPr="004A1425">
              <w:tab/>
              <w:t xml:space="preserve">IF A.4.1-1/2 AND A.4.1-2/8 AND A.4.1-3/1 </w:t>
            </w:r>
            <w:r>
              <w:t xml:space="preserve">AND </w:t>
            </w:r>
            <w:r w:rsidRPr="005B00C6">
              <w:t>A.4.3.12-</w:t>
            </w:r>
            <w:r w:rsidRPr="005B00C6">
              <w:rPr>
                <w:lang w:eastAsia="zh-CN"/>
              </w:rPr>
              <w:t>1</w:t>
            </w:r>
            <w:r>
              <w:rPr>
                <w:lang w:eastAsia="zh-CN"/>
              </w:rPr>
              <w:t xml:space="preserve">/2 </w:t>
            </w:r>
            <w:r w:rsidRPr="004A1425">
              <w:rPr>
                <w:rFonts w:eastAsiaTheme="minorEastAsia"/>
                <w:lang w:eastAsia="fr-FR"/>
              </w:rPr>
              <w:t>AND A.4.3.2-1/46</w:t>
            </w:r>
            <w:r>
              <w:rPr>
                <w:rFonts w:eastAsiaTheme="minorEastAsia"/>
                <w:lang w:eastAsia="fr-FR"/>
              </w:rPr>
              <w:t xml:space="preserve"> </w:t>
            </w:r>
            <w:r w:rsidRPr="004A1425">
              <w:t>THEN R ELSE N/A</w:t>
            </w:r>
          </w:p>
        </w:tc>
      </w:tr>
      <w:tr w:rsidR="00431E72" w:rsidRPr="004A1425" w14:paraId="35B62FE6"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9405FA" w14:textId="77777777" w:rsidR="00431E72" w:rsidRDefault="00431E72" w:rsidP="00F8367C">
            <w:pPr>
              <w:pStyle w:val="TAN"/>
              <w:rPr>
                <w:lang w:eastAsia="zh-CN"/>
              </w:rPr>
            </w:pPr>
            <w:r w:rsidRPr="004A1425">
              <w:t>C</w:t>
            </w:r>
            <w:r>
              <w:rPr>
                <w:lang w:eastAsia="zh-CN"/>
              </w:rPr>
              <w:t>226</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/63 AND </w:t>
            </w:r>
            <w:r w:rsidRPr="005B00C6">
              <w:t>A.4.3.2-</w:t>
            </w:r>
            <w:r w:rsidRPr="005B00C6">
              <w:rPr>
                <w:lang w:eastAsia="zh-CN"/>
              </w:rPr>
              <w:t>1</w:t>
            </w:r>
            <w:r>
              <w:rPr>
                <w:lang w:eastAsia="zh-CN"/>
              </w:rPr>
              <w:t xml:space="preserve">/65 </w:t>
            </w:r>
            <w:r w:rsidRPr="004A1425">
              <w:t>THEN R ELSE N/A</w:t>
            </w:r>
          </w:p>
        </w:tc>
      </w:tr>
      <w:tr w:rsidR="00431E72" w:rsidRPr="004A1425" w14:paraId="3B0856C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58497F" w14:textId="77777777" w:rsidR="00431E72" w:rsidRDefault="00431E72" w:rsidP="00F8367C">
            <w:pPr>
              <w:pStyle w:val="TAN"/>
              <w:rPr>
                <w:lang w:eastAsia="zh-CN"/>
              </w:rPr>
            </w:pPr>
            <w:r w:rsidRPr="004A1425">
              <w:t>C</w:t>
            </w:r>
            <w:r>
              <w:rPr>
                <w:lang w:eastAsia="zh-CN"/>
              </w:rPr>
              <w:t>227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4A1425">
              <w:t>THEN R ELSE N/A</w:t>
            </w:r>
          </w:p>
        </w:tc>
      </w:tr>
      <w:tr w:rsidR="00431E72" w:rsidRPr="004A1425" w14:paraId="0E90A0C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F6726D" w14:textId="77777777" w:rsidR="00431E72" w:rsidRDefault="00431E72" w:rsidP="00F8367C">
            <w:pPr>
              <w:pStyle w:val="TAN"/>
              <w:rPr>
                <w:lang w:eastAsia="zh-CN"/>
              </w:rPr>
            </w:pPr>
            <w:r w:rsidRPr="004A1425">
              <w:t>C</w:t>
            </w:r>
            <w:r>
              <w:rPr>
                <w:lang w:eastAsia="zh-CN"/>
              </w:rPr>
              <w:t>228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A.4.3.2-</w:t>
            </w:r>
            <w:r w:rsidRPr="005B00C6">
              <w:rPr>
                <w:lang w:eastAsia="zh-CN"/>
              </w:rPr>
              <w:t>1</w:t>
            </w:r>
            <w:r>
              <w:rPr>
                <w:lang w:eastAsia="zh-CN"/>
              </w:rPr>
              <w:t xml:space="preserve">/64 AND </w:t>
            </w:r>
            <w:r w:rsidRPr="005B00C6">
              <w:t>A.4.3.2-</w:t>
            </w:r>
            <w:r w:rsidRPr="005B00C6">
              <w:rPr>
                <w:lang w:eastAsia="zh-CN"/>
              </w:rPr>
              <w:t>1</w:t>
            </w:r>
            <w:r>
              <w:rPr>
                <w:lang w:eastAsia="zh-CN"/>
              </w:rPr>
              <w:t xml:space="preserve">/65 AND </w:t>
            </w:r>
            <w:r w:rsidRPr="005B00C6">
              <w:t>A.4.3.6-</w:t>
            </w:r>
            <w:r w:rsidRPr="005B00C6">
              <w:rPr>
                <w:lang w:eastAsia="zh-CN"/>
              </w:rPr>
              <w:t>1</w:t>
            </w:r>
            <w:r>
              <w:rPr>
                <w:lang w:eastAsia="zh-CN"/>
              </w:rPr>
              <w:t xml:space="preserve">/41a </w:t>
            </w:r>
            <w:r w:rsidRPr="000F6278">
              <w:t>AND A.4.3.5-1/1</w:t>
            </w:r>
            <w:r>
              <w:t xml:space="preserve"> </w:t>
            </w:r>
            <w:r w:rsidRPr="004A1425">
              <w:t>THEN R ELSE N/A</w:t>
            </w:r>
          </w:p>
        </w:tc>
      </w:tr>
      <w:tr w:rsidR="00431E72" w:rsidRPr="004A1425" w14:paraId="68293F1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74E2AF" w14:textId="77777777" w:rsidR="00431E72" w:rsidRDefault="00431E72" w:rsidP="00F8367C">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431E72" w:rsidRPr="004A1425" w14:paraId="21B0154D"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666EA9" w14:textId="77777777" w:rsidR="00431E72" w:rsidRDefault="00431E72" w:rsidP="00F8367C">
            <w:pPr>
              <w:pStyle w:val="TAN"/>
              <w:rPr>
                <w:lang w:eastAsia="zh-CN"/>
              </w:rPr>
            </w:pPr>
            <w:r w:rsidRPr="004A1425">
              <w:t>C</w:t>
            </w:r>
            <w:r>
              <w:rPr>
                <w:lang w:eastAsia="zh-CN"/>
              </w:rPr>
              <w:t>230</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431E72" w:rsidRPr="004A1425" w14:paraId="29BE9352"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2DDE85" w14:textId="77777777" w:rsidR="00431E72" w:rsidRDefault="00431E72" w:rsidP="00F8367C">
            <w:pPr>
              <w:pStyle w:val="TAN"/>
              <w:rPr>
                <w:lang w:eastAsia="zh-CN"/>
              </w:rPr>
            </w:pPr>
            <w:r w:rsidRPr="004A1425">
              <w:t>C</w:t>
            </w:r>
            <w:r>
              <w:rPr>
                <w:lang w:eastAsia="zh-CN"/>
              </w:rPr>
              <w:t>231</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431E72" w:rsidRPr="004A1425" w14:paraId="53F49BE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268623" w14:textId="77777777" w:rsidR="00431E72" w:rsidRDefault="00431E72" w:rsidP="00F8367C">
            <w:pPr>
              <w:pStyle w:val="TAN"/>
              <w:rPr>
                <w:lang w:eastAsia="zh-CN"/>
              </w:rPr>
            </w:pPr>
            <w:r w:rsidRPr="004A1425">
              <w:t>C</w:t>
            </w:r>
            <w:r>
              <w:rPr>
                <w:lang w:eastAsia="zh-CN"/>
              </w:rPr>
              <w:t>232</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431E72" w:rsidRPr="004A1425" w14:paraId="470BEC94"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E70D8" w14:textId="77777777" w:rsidR="00431E72" w:rsidRDefault="00431E72" w:rsidP="00F8367C">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431E72" w:rsidRPr="004A1425" w14:paraId="544ED9AB"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7FC900" w14:textId="77777777" w:rsidR="00431E72" w:rsidRDefault="00431E72" w:rsidP="00F8367C">
            <w:pPr>
              <w:pStyle w:val="TAN"/>
              <w:rPr>
                <w:lang w:eastAsia="zh-CN"/>
              </w:rPr>
            </w:pPr>
            <w:r w:rsidRPr="004A1425">
              <w:t>C</w:t>
            </w:r>
            <w:r>
              <w:rPr>
                <w:lang w:eastAsia="zh-CN"/>
              </w:rPr>
              <w:t>234</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431E72" w:rsidRPr="004A1425" w14:paraId="7EB4B439"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0158B3" w14:textId="77777777" w:rsidR="00431E72" w:rsidRDefault="00431E72" w:rsidP="00F8367C">
            <w:pPr>
              <w:pStyle w:val="TAN"/>
              <w:rPr>
                <w:lang w:eastAsia="zh-CN"/>
              </w:rPr>
            </w:pPr>
            <w:r w:rsidRPr="004A1425">
              <w:t>C</w:t>
            </w:r>
            <w:r>
              <w:rPr>
                <w:lang w:eastAsia="zh-CN"/>
              </w:rPr>
              <w:t>235</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431E72" w:rsidRPr="004A1425" w14:paraId="5566B0D7"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72EFCE" w14:textId="77777777" w:rsidR="00431E72" w:rsidRDefault="00431E72" w:rsidP="00F8367C">
            <w:pPr>
              <w:pStyle w:val="TAN"/>
              <w:rPr>
                <w:lang w:eastAsia="zh-CN"/>
              </w:rPr>
            </w:pPr>
            <w:r w:rsidRPr="004A1425">
              <w:t>C</w:t>
            </w:r>
            <w:r>
              <w:rPr>
                <w:lang w:eastAsia="zh-CN"/>
              </w:rPr>
              <w:t>236</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431E72" w:rsidRPr="004A1425" w14:paraId="57F9FA5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9AFD72" w14:textId="77777777" w:rsidR="00431E72" w:rsidRDefault="00431E72" w:rsidP="00F8367C">
            <w:pPr>
              <w:pStyle w:val="TAN"/>
              <w:rPr>
                <w:lang w:eastAsia="zh-CN"/>
              </w:rPr>
            </w:pPr>
            <w:r w:rsidRPr="004A1425">
              <w:t>C</w:t>
            </w:r>
            <w:r>
              <w:rPr>
                <w:lang w:eastAsia="zh-CN"/>
              </w:rPr>
              <w:t>237</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431E72" w:rsidRPr="004A1425" w14:paraId="7A4C8928"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05EC72" w14:textId="77777777" w:rsidR="00431E72" w:rsidRDefault="00431E72" w:rsidP="00F8367C">
            <w:pPr>
              <w:pStyle w:val="TAN"/>
              <w:rPr>
                <w:lang w:eastAsia="zh-CN"/>
              </w:rPr>
            </w:pPr>
            <w:r w:rsidRPr="004A1425">
              <w:t>C</w:t>
            </w:r>
            <w:r>
              <w:rPr>
                <w:lang w:eastAsia="zh-CN"/>
              </w:rPr>
              <w:t>238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A.4.3.2-</w:t>
            </w:r>
            <w:r w:rsidRPr="000F6278">
              <w:rPr>
                <w:lang w:eastAsia="zh-CN"/>
              </w:rPr>
              <w:t xml:space="preserve">1/34 </w:t>
            </w:r>
            <w:r w:rsidRPr="004A1425">
              <w:t>THEN R ELSE N/A</w:t>
            </w:r>
          </w:p>
        </w:tc>
      </w:tr>
      <w:tr w:rsidR="00431E72" w:rsidRPr="00BB629B" w14:paraId="20D3B8F5" w14:textId="77777777" w:rsidTr="00F8367C">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6C920" w14:textId="77777777" w:rsidR="00431E72" w:rsidRPr="00BB629B" w:rsidRDefault="00431E72" w:rsidP="00F8367C">
            <w:pPr>
              <w:pStyle w:val="TAN"/>
              <w:ind w:left="805" w:hanging="805"/>
            </w:pPr>
            <w:r w:rsidRPr="00BB629B">
              <w:t>NOTE 1:</w:t>
            </w:r>
            <w:r w:rsidRPr="00BB629B">
              <w:tab/>
            </w:r>
            <w:proofErr w:type="spellStart"/>
            <w:r w:rsidRPr="00BB629B">
              <w:t>Cxx</w:t>
            </w:r>
            <w:r w:rsidRPr="00BB629B">
              <w:rPr>
                <w:rFonts w:eastAsia="SimSun"/>
                <w:lang w:eastAsia="zh-CN"/>
              </w:rPr>
              <w:t>xx</w:t>
            </w:r>
            <w:proofErr w:type="spellEnd"/>
            <w:r w:rsidRPr="00BB629B">
              <w:t xml:space="preserve"> applicability is defined for </w:t>
            </w:r>
            <w:r w:rsidRPr="00BB629B">
              <w:rPr>
                <w:rFonts w:eastAsia="SimSun"/>
              </w:rPr>
              <w:t>enhanced type 1 receiver for NR</w:t>
            </w:r>
            <w:r w:rsidRPr="00BB629B">
              <w:t xml:space="preserve"> related tests (A.4.3.9-1/1).</w:t>
            </w:r>
          </w:p>
          <w:p w14:paraId="01CECBBC" w14:textId="77777777" w:rsidR="00431E72" w:rsidRPr="00BB629B" w:rsidRDefault="00431E72" w:rsidP="00F8367C">
            <w:pPr>
              <w:pStyle w:val="TAN"/>
              <w:ind w:left="805" w:hanging="805"/>
              <w:rPr>
                <w:bCs/>
                <w:iCs/>
              </w:rPr>
            </w:pPr>
            <w:r w:rsidRPr="00BB629B">
              <w:t>NOTE 2:</w:t>
            </w:r>
            <w:r w:rsidRPr="00BB629B">
              <w:tab/>
            </w:r>
            <w:proofErr w:type="spellStart"/>
            <w:r w:rsidRPr="00BB629B">
              <w:t>Cxxx</w:t>
            </w:r>
            <w:r w:rsidRPr="00BB629B">
              <w:rPr>
                <w:rFonts w:eastAsia="SimSun"/>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756AAF7B" w14:textId="77777777" w:rsidR="00431E72" w:rsidRPr="00BB629B" w:rsidRDefault="00431E72" w:rsidP="00F8367C">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SimSun"/>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18DAE6C4" w14:textId="77777777" w:rsidR="00431E72" w:rsidRPr="00BB629B" w:rsidRDefault="00431E72" w:rsidP="00F8367C">
            <w:pPr>
              <w:pStyle w:val="TAN"/>
              <w:ind w:left="805" w:hanging="805"/>
              <w:rPr>
                <w:lang w:eastAsia="zh-CN"/>
              </w:rPr>
            </w:pPr>
            <w:r w:rsidRPr="00BB629B">
              <w:rPr>
                <w:bCs/>
                <w:iCs/>
                <w:lang w:val="fr-FR" w:eastAsia="fr-FR"/>
              </w:rPr>
              <w:t>NOTE 4:</w:t>
            </w:r>
            <w:r w:rsidRPr="00BB629B">
              <w:rPr>
                <w:bCs/>
                <w:iCs/>
                <w:lang w:val="fr-FR" w:eastAsia="fr-FR"/>
              </w:rPr>
              <w:tab/>
            </w:r>
            <w:proofErr w:type="spellStart"/>
            <w:r w:rsidRPr="00BB629B">
              <w:rPr>
                <w:bCs/>
                <w:iCs/>
                <w:lang w:val="fr-FR" w:eastAsia="fr-FR"/>
              </w:rPr>
              <w:t>Cxxxw</w:t>
            </w:r>
            <w:proofErr w:type="spellEnd"/>
            <w:r w:rsidRPr="00BB629B">
              <w:rPr>
                <w:bCs/>
                <w:iCs/>
                <w:lang w:val="fr-FR" w:eastAsia="fr-FR"/>
              </w:rPr>
              <w:t xml:space="preserve"> </w:t>
            </w:r>
            <w:proofErr w:type="spellStart"/>
            <w:r w:rsidRPr="00BB629B">
              <w:rPr>
                <w:bCs/>
                <w:iCs/>
                <w:lang w:val="fr-FR" w:eastAsia="fr-FR"/>
              </w:rPr>
              <w:t>applicability</w:t>
            </w:r>
            <w:proofErr w:type="spellEnd"/>
            <w:r w:rsidRPr="00BB629B">
              <w:rPr>
                <w:bCs/>
                <w:iCs/>
                <w:lang w:val="fr-FR" w:eastAsia="fr-FR"/>
              </w:rPr>
              <w:t xml:space="preserve"> </w:t>
            </w:r>
            <w:proofErr w:type="spellStart"/>
            <w:r w:rsidRPr="00BB629B">
              <w:rPr>
                <w:bCs/>
                <w:iCs/>
                <w:lang w:val="fr-FR" w:eastAsia="fr-FR"/>
              </w:rPr>
              <w:t>is</w:t>
            </w:r>
            <w:proofErr w:type="spellEnd"/>
            <w:r w:rsidRPr="00BB629B">
              <w:rPr>
                <w:bCs/>
                <w:iCs/>
                <w:lang w:val="fr-FR" w:eastAsia="fr-FR"/>
              </w:rPr>
              <w:t xml:space="preserve"> </w:t>
            </w:r>
            <w:proofErr w:type="spellStart"/>
            <w:r w:rsidRPr="00BB629B">
              <w:rPr>
                <w:bCs/>
                <w:iCs/>
                <w:lang w:val="fr-FR" w:eastAsia="fr-FR"/>
              </w:rPr>
              <w:t>defined</w:t>
            </w:r>
            <w:proofErr w:type="spellEnd"/>
            <w:r w:rsidRPr="00BB629B">
              <w:rPr>
                <w:bCs/>
                <w:iCs/>
                <w:lang w:val="fr-FR" w:eastAsia="fr-FR"/>
              </w:rPr>
              <w:t xml:space="preserve"> for </w:t>
            </w:r>
            <w:proofErr w:type="spellStart"/>
            <w:r w:rsidRPr="00BB629B">
              <w:rPr>
                <w:bCs/>
                <w:iCs/>
                <w:lang w:val="fr-FR" w:eastAsia="fr-FR"/>
              </w:rPr>
              <w:t>mpr</w:t>
            </w:r>
            <w:proofErr w:type="spellEnd"/>
            <w:r w:rsidRPr="00BB629B">
              <w:rPr>
                <w:bCs/>
                <w:iCs/>
                <w:lang w:val="fr-FR" w:eastAsia="fr-FR"/>
              </w:rPr>
              <w:t xml:space="preserve"> Power Boost </w:t>
            </w:r>
            <w:proofErr w:type="spellStart"/>
            <w:r w:rsidRPr="00BB629B">
              <w:rPr>
                <w:bCs/>
                <w:iCs/>
                <w:lang w:val="fr-FR" w:eastAsia="fr-FR"/>
              </w:rPr>
              <w:t>related</w:t>
            </w:r>
            <w:proofErr w:type="spellEnd"/>
            <w:r w:rsidRPr="00BB629B">
              <w:rPr>
                <w:bCs/>
                <w:iCs/>
                <w:lang w:val="fr-FR" w:eastAsia="fr-FR"/>
              </w:rPr>
              <w:t xml:space="preserve"> test (</w:t>
            </w:r>
            <w:r w:rsidRPr="00BB629B">
              <w:rPr>
                <w:lang w:val="fr-FR" w:eastAsia="fr-FR"/>
              </w:rPr>
              <w:t>A.4.3.2-1/38</w:t>
            </w:r>
            <w:r w:rsidRPr="00BB629B">
              <w:rPr>
                <w:bCs/>
                <w:iCs/>
                <w:lang w:val="fr-FR" w:eastAsia="fr-FR"/>
              </w:rPr>
              <w:t>).</w:t>
            </w:r>
          </w:p>
        </w:tc>
      </w:tr>
    </w:tbl>
    <w:p w14:paraId="12864222" w14:textId="2B0BC234" w:rsidR="0028423A" w:rsidRDefault="0028423A" w:rsidP="00443B15">
      <w:pPr>
        <w:rPr>
          <w:b/>
          <w:bCs/>
          <w:noProof/>
          <w:color w:val="FF0000"/>
          <w:sz w:val="30"/>
          <w:szCs w:val="30"/>
        </w:rPr>
      </w:pPr>
    </w:p>
    <w:p w14:paraId="4DC202F8" w14:textId="1AF6D9F5" w:rsidR="008E12F6" w:rsidRPr="008E12F6" w:rsidRDefault="00087601" w:rsidP="008E12F6">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sections </w:t>
      </w:r>
      <w:r w:rsidRPr="007E5585">
        <w:rPr>
          <w:b/>
          <w:bCs/>
          <w:noProof/>
          <w:color w:val="FF0000"/>
          <w:sz w:val="30"/>
          <w:szCs w:val="30"/>
        </w:rPr>
        <w:t>&gt;&gt;</w:t>
      </w:r>
    </w:p>
    <w:p w14:paraId="26F8B4B8" w14:textId="77777777" w:rsidR="008E12F6" w:rsidRPr="00BB629B" w:rsidRDefault="008E12F6" w:rsidP="008E12F6">
      <w:pPr>
        <w:pStyle w:val="Heading2"/>
      </w:pPr>
      <w:bookmarkStart w:id="29" w:name="_Toc20936811"/>
      <w:bookmarkStart w:id="30" w:name="_Toc36713257"/>
      <w:bookmarkStart w:id="31" w:name="_Toc36713660"/>
      <w:bookmarkStart w:id="32" w:name="_Toc52217973"/>
      <w:bookmarkStart w:id="33" w:name="_Toc58499585"/>
      <w:bookmarkStart w:id="34" w:name="_Toc68538442"/>
      <w:bookmarkStart w:id="35" w:name="_Toc75510025"/>
      <w:bookmarkStart w:id="36" w:name="_Toc90971503"/>
      <w:bookmarkStart w:id="37" w:name="_Toc100158411"/>
      <w:bookmarkStart w:id="38" w:name="_Toc106878163"/>
      <w:r w:rsidRPr="00BB629B">
        <w:t>4.2</w:t>
      </w:r>
      <w:r w:rsidRPr="00BB629B">
        <w:tab/>
        <w:t>RRM conformance test cases</w:t>
      </w:r>
      <w:bookmarkEnd w:id="29"/>
      <w:bookmarkEnd w:id="30"/>
      <w:bookmarkEnd w:id="31"/>
      <w:bookmarkEnd w:id="32"/>
      <w:bookmarkEnd w:id="33"/>
      <w:bookmarkEnd w:id="34"/>
      <w:bookmarkEnd w:id="35"/>
      <w:bookmarkEnd w:id="36"/>
      <w:bookmarkEnd w:id="37"/>
      <w:bookmarkEnd w:id="38"/>
    </w:p>
    <w:p w14:paraId="2E39BB68" w14:textId="77777777" w:rsidR="008E12F6" w:rsidRPr="00BB629B" w:rsidRDefault="008E12F6" w:rsidP="008E12F6">
      <w:pPr>
        <w:spacing w:after="0"/>
        <w:rPr>
          <w:rFonts w:ascii="Arial" w:hAnsi="Arial"/>
          <w:b/>
        </w:rPr>
        <w:sectPr w:rsidR="008E12F6" w:rsidRPr="00BB629B" w:rsidSect="0027720C">
          <w:footnotePr>
            <w:numRestart w:val="eachSect"/>
          </w:footnotePr>
          <w:pgSz w:w="16840" w:h="11907" w:orient="landscape"/>
          <w:pgMar w:top="1138" w:right="1411" w:bottom="1138" w:left="1138" w:header="567" w:footer="567" w:gutter="0"/>
          <w:cols w:space="720"/>
        </w:sectPr>
      </w:pPr>
    </w:p>
    <w:p w14:paraId="18A9D1C0" w14:textId="6689490D" w:rsidR="004F01EF" w:rsidRPr="00E8598C" w:rsidRDefault="004F01EF" w:rsidP="00140FA9">
      <w:pPr>
        <w:rPr>
          <w:b/>
          <w:bCs/>
          <w:noProof/>
          <w:color w:val="FF0000"/>
          <w:sz w:val="30"/>
          <w:szCs w:val="30"/>
        </w:rPr>
      </w:pPr>
      <w:r w:rsidRPr="007E5585">
        <w:rPr>
          <w:b/>
          <w:bCs/>
          <w:noProof/>
          <w:color w:val="FF0000"/>
          <w:sz w:val="30"/>
          <w:szCs w:val="30"/>
        </w:rPr>
        <w:t>&lt;&lt;</w:t>
      </w:r>
      <w:r>
        <w:rPr>
          <w:b/>
          <w:bCs/>
          <w:noProof/>
          <w:color w:val="FF0000"/>
          <w:sz w:val="30"/>
          <w:szCs w:val="30"/>
        </w:rPr>
        <w:t xml:space="preserve"> Skipped tables </w:t>
      </w:r>
      <w:r w:rsidRPr="007E5585">
        <w:rPr>
          <w:b/>
          <w:bCs/>
          <w:noProof/>
          <w:color w:val="FF0000"/>
          <w:sz w:val="30"/>
          <w:szCs w:val="30"/>
        </w:rPr>
        <w:t>&gt;&gt;</w:t>
      </w:r>
    </w:p>
    <w:p w14:paraId="0269EE94" w14:textId="77777777" w:rsidR="00140FA9" w:rsidRPr="00BB629B" w:rsidRDefault="00140FA9" w:rsidP="00140FA9">
      <w:pPr>
        <w:pStyle w:val="TH"/>
      </w:pPr>
      <w:r w:rsidRPr="00BB629B">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140FA9" w:rsidRPr="00BB629B" w14:paraId="2A2EF518" w14:textId="77777777" w:rsidTr="00F8367C">
        <w:trPr>
          <w:cantSplit/>
          <w:tblHeader/>
          <w:jc w:val="center"/>
        </w:trPr>
        <w:tc>
          <w:tcPr>
            <w:tcW w:w="1171" w:type="dxa"/>
            <w:tcBorders>
              <w:top w:val="single" w:sz="4" w:space="0" w:color="auto"/>
              <w:left w:val="single" w:sz="4" w:space="0" w:color="auto"/>
              <w:bottom w:val="nil"/>
              <w:right w:val="single" w:sz="4" w:space="0" w:color="auto"/>
            </w:tcBorders>
            <w:hideMark/>
          </w:tcPr>
          <w:p w14:paraId="34F2568F" w14:textId="77777777" w:rsidR="00140FA9" w:rsidRPr="00BB629B" w:rsidRDefault="00140FA9" w:rsidP="00F8367C">
            <w:pPr>
              <w:pStyle w:val="TAH"/>
            </w:pPr>
            <w:r w:rsidRPr="00BB629B">
              <w:t>Clause</w:t>
            </w:r>
          </w:p>
        </w:tc>
        <w:tc>
          <w:tcPr>
            <w:tcW w:w="4519" w:type="dxa"/>
            <w:tcBorders>
              <w:top w:val="single" w:sz="4" w:space="0" w:color="auto"/>
              <w:left w:val="single" w:sz="4" w:space="0" w:color="auto"/>
              <w:bottom w:val="nil"/>
              <w:right w:val="single" w:sz="4" w:space="0" w:color="auto"/>
            </w:tcBorders>
            <w:hideMark/>
          </w:tcPr>
          <w:p w14:paraId="4FEF7C61" w14:textId="77777777" w:rsidR="00140FA9" w:rsidRPr="00BB629B" w:rsidRDefault="00140FA9" w:rsidP="00F8367C">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31836351" w14:textId="77777777" w:rsidR="00140FA9" w:rsidRPr="00BB629B" w:rsidRDefault="00140FA9" w:rsidP="00F8367C">
            <w:pPr>
              <w:pStyle w:val="TAH"/>
            </w:pPr>
            <w:r w:rsidRPr="00BB629B">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1885D83F" w14:textId="77777777" w:rsidR="00140FA9" w:rsidRPr="00BB629B" w:rsidRDefault="00140FA9" w:rsidP="00F8367C">
            <w:pPr>
              <w:pStyle w:val="TAH"/>
            </w:pPr>
            <w:r w:rsidRPr="00BB629B">
              <w:t>Applicability</w:t>
            </w:r>
          </w:p>
        </w:tc>
        <w:tc>
          <w:tcPr>
            <w:tcW w:w="2037" w:type="dxa"/>
            <w:tcBorders>
              <w:top w:val="single" w:sz="4" w:space="0" w:color="auto"/>
              <w:left w:val="single" w:sz="4" w:space="0" w:color="auto"/>
              <w:bottom w:val="nil"/>
              <w:right w:val="single" w:sz="4" w:space="0" w:color="auto"/>
            </w:tcBorders>
            <w:hideMark/>
          </w:tcPr>
          <w:p w14:paraId="61C596BE" w14:textId="77777777" w:rsidR="00140FA9" w:rsidRPr="00BB629B" w:rsidRDefault="00140FA9" w:rsidP="00F8367C">
            <w:pPr>
              <w:pStyle w:val="TAH"/>
            </w:pPr>
            <w:r w:rsidRPr="00BB629B">
              <w:t>Additional Information</w:t>
            </w:r>
          </w:p>
        </w:tc>
        <w:tc>
          <w:tcPr>
            <w:tcW w:w="1363" w:type="dxa"/>
            <w:tcBorders>
              <w:top w:val="single" w:sz="4" w:space="0" w:color="auto"/>
              <w:left w:val="single" w:sz="4" w:space="0" w:color="auto"/>
              <w:bottom w:val="nil"/>
              <w:right w:val="single" w:sz="4" w:space="0" w:color="auto"/>
            </w:tcBorders>
            <w:hideMark/>
          </w:tcPr>
          <w:p w14:paraId="7434D727" w14:textId="77777777" w:rsidR="00140FA9" w:rsidRPr="00BB629B" w:rsidRDefault="00140FA9" w:rsidP="00F8367C">
            <w:pPr>
              <w:pStyle w:val="TAH"/>
            </w:pPr>
            <w:r w:rsidRPr="00BB629B">
              <w:rPr>
                <w:lang w:eastAsia="zh-TW"/>
              </w:rPr>
              <w:t>Branch</w:t>
            </w:r>
          </w:p>
        </w:tc>
      </w:tr>
      <w:tr w:rsidR="00140FA9" w:rsidRPr="00BB629B" w14:paraId="7D0CB19A" w14:textId="77777777" w:rsidTr="00F8367C">
        <w:trPr>
          <w:cantSplit/>
          <w:tblHeader/>
          <w:jc w:val="center"/>
        </w:trPr>
        <w:tc>
          <w:tcPr>
            <w:tcW w:w="1171" w:type="dxa"/>
            <w:tcBorders>
              <w:top w:val="nil"/>
              <w:left w:val="single" w:sz="4" w:space="0" w:color="auto"/>
              <w:bottom w:val="single" w:sz="4" w:space="0" w:color="auto"/>
              <w:right w:val="single" w:sz="4" w:space="0" w:color="auto"/>
            </w:tcBorders>
          </w:tcPr>
          <w:p w14:paraId="667D725B" w14:textId="77777777" w:rsidR="00140FA9" w:rsidRPr="00BB629B" w:rsidRDefault="00140FA9" w:rsidP="00F8367C">
            <w:pPr>
              <w:pStyle w:val="TAH"/>
            </w:pPr>
          </w:p>
        </w:tc>
        <w:tc>
          <w:tcPr>
            <w:tcW w:w="4519" w:type="dxa"/>
            <w:tcBorders>
              <w:top w:val="nil"/>
              <w:left w:val="single" w:sz="4" w:space="0" w:color="auto"/>
              <w:bottom w:val="single" w:sz="4" w:space="0" w:color="auto"/>
              <w:right w:val="single" w:sz="4" w:space="0" w:color="auto"/>
            </w:tcBorders>
          </w:tcPr>
          <w:p w14:paraId="759908B0" w14:textId="77777777" w:rsidR="00140FA9" w:rsidRPr="00BB629B" w:rsidRDefault="00140FA9" w:rsidP="00F8367C">
            <w:pPr>
              <w:pStyle w:val="TAH"/>
            </w:pPr>
          </w:p>
        </w:tc>
        <w:tc>
          <w:tcPr>
            <w:tcW w:w="850" w:type="dxa"/>
            <w:tcBorders>
              <w:top w:val="nil"/>
              <w:left w:val="single" w:sz="4" w:space="0" w:color="auto"/>
              <w:bottom w:val="single" w:sz="4" w:space="0" w:color="auto"/>
              <w:right w:val="single" w:sz="4" w:space="0" w:color="auto"/>
            </w:tcBorders>
          </w:tcPr>
          <w:p w14:paraId="0AEF3CE7" w14:textId="77777777" w:rsidR="00140FA9" w:rsidRPr="00BB629B" w:rsidRDefault="00140FA9" w:rsidP="00F8367C">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1700323A" w14:textId="77777777" w:rsidR="00140FA9" w:rsidRPr="00BB629B" w:rsidRDefault="00140FA9" w:rsidP="00F8367C">
            <w:pPr>
              <w:pStyle w:val="TAH"/>
            </w:pPr>
            <w:r w:rsidRPr="00BB629B">
              <w:t>Condition</w:t>
            </w:r>
          </w:p>
        </w:tc>
        <w:tc>
          <w:tcPr>
            <w:tcW w:w="3236" w:type="dxa"/>
            <w:tcBorders>
              <w:top w:val="single" w:sz="4" w:space="0" w:color="auto"/>
              <w:left w:val="single" w:sz="4" w:space="0" w:color="auto"/>
              <w:bottom w:val="single" w:sz="4" w:space="0" w:color="auto"/>
              <w:right w:val="single" w:sz="4" w:space="0" w:color="auto"/>
            </w:tcBorders>
            <w:hideMark/>
          </w:tcPr>
          <w:p w14:paraId="7D939968" w14:textId="77777777" w:rsidR="00140FA9" w:rsidRPr="00BB629B" w:rsidRDefault="00140FA9" w:rsidP="00F8367C">
            <w:pPr>
              <w:pStyle w:val="TAH"/>
            </w:pPr>
            <w:r w:rsidRPr="00BB629B">
              <w:t>Comment</w:t>
            </w:r>
          </w:p>
        </w:tc>
        <w:tc>
          <w:tcPr>
            <w:tcW w:w="2037" w:type="dxa"/>
            <w:tcBorders>
              <w:top w:val="nil"/>
              <w:left w:val="single" w:sz="4" w:space="0" w:color="auto"/>
              <w:bottom w:val="single" w:sz="4" w:space="0" w:color="auto"/>
              <w:right w:val="single" w:sz="4" w:space="0" w:color="auto"/>
            </w:tcBorders>
          </w:tcPr>
          <w:p w14:paraId="22712FC8" w14:textId="77777777" w:rsidR="00140FA9" w:rsidRPr="00BB629B" w:rsidRDefault="00140FA9" w:rsidP="00F8367C">
            <w:pPr>
              <w:pStyle w:val="TAH"/>
            </w:pPr>
          </w:p>
        </w:tc>
        <w:tc>
          <w:tcPr>
            <w:tcW w:w="1363" w:type="dxa"/>
            <w:tcBorders>
              <w:top w:val="nil"/>
              <w:left w:val="single" w:sz="4" w:space="0" w:color="auto"/>
              <w:bottom w:val="single" w:sz="4" w:space="0" w:color="auto"/>
              <w:right w:val="single" w:sz="4" w:space="0" w:color="auto"/>
            </w:tcBorders>
          </w:tcPr>
          <w:p w14:paraId="6B42CF04" w14:textId="77777777" w:rsidR="00140FA9" w:rsidRPr="00BB629B" w:rsidRDefault="00140FA9" w:rsidP="00F8367C">
            <w:pPr>
              <w:pStyle w:val="TAH"/>
            </w:pPr>
          </w:p>
        </w:tc>
      </w:tr>
      <w:tr w:rsidR="00140FA9" w:rsidRPr="00BB629B" w14:paraId="63686157"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06698A" w14:textId="77777777" w:rsidR="00140FA9" w:rsidRPr="00BB629B" w:rsidRDefault="00140FA9" w:rsidP="00F8367C">
            <w:pPr>
              <w:pStyle w:val="TAL"/>
              <w:rPr>
                <w:b/>
              </w:rPr>
            </w:pPr>
            <w:r w:rsidRPr="00BB629B">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00BB210" w14:textId="77777777" w:rsidR="00140FA9" w:rsidRPr="00BB629B" w:rsidRDefault="00140FA9" w:rsidP="00F8367C">
            <w:pPr>
              <w:pStyle w:val="TAL"/>
              <w:rPr>
                <w:b/>
                <w:lang w:eastAsia="zh-CN"/>
              </w:rPr>
            </w:pPr>
            <w:r w:rsidRPr="00BB629B">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BB156A"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3131E4"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153BC04"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460A42A"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A86E0BC" w14:textId="77777777" w:rsidR="00140FA9" w:rsidRPr="00BB629B" w:rsidRDefault="00140FA9" w:rsidP="00F8367C">
            <w:pPr>
              <w:pStyle w:val="TAL"/>
              <w:rPr>
                <w:b/>
                <w:lang w:eastAsia="zh-CN"/>
              </w:rPr>
            </w:pPr>
          </w:p>
        </w:tc>
      </w:tr>
      <w:tr w:rsidR="00140FA9" w:rsidRPr="00BB629B" w14:paraId="30D21560"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66B26AA" w14:textId="77777777" w:rsidR="00140FA9" w:rsidRPr="00BB629B" w:rsidRDefault="00140FA9" w:rsidP="00F8367C">
            <w:pPr>
              <w:pStyle w:val="TAL"/>
              <w:rPr>
                <w:b/>
              </w:rPr>
            </w:pPr>
            <w:r w:rsidRPr="00BB629B">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7B71C5A" w14:textId="77777777" w:rsidR="00140FA9" w:rsidRPr="00BB629B" w:rsidRDefault="00140FA9" w:rsidP="00F8367C">
            <w:pPr>
              <w:pStyle w:val="TAL"/>
              <w:rPr>
                <w:b/>
              </w:rPr>
            </w:pPr>
            <w:r w:rsidRPr="00BB629B">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C7854E"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51EEA8"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53D7D65"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0067C7"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19A2033" w14:textId="77777777" w:rsidR="00140FA9" w:rsidRPr="00BB629B" w:rsidRDefault="00140FA9" w:rsidP="00F8367C">
            <w:pPr>
              <w:pStyle w:val="TAL"/>
              <w:rPr>
                <w:b/>
                <w:lang w:eastAsia="zh-CN"/>
              </w:rPr>
            </w:pPr>
          </w:p>
        </w:tc>
      </w:tr>
      <w:tr w:rsidR="00140FA9" w:rsidRPr="00BB629B" w14:paraId="70F455AC"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68ADD58" w14:textId="77777777" w:rsidR="00140FA9" w:rsidRPr="00BB629B" w:rsidRDefault="00140FA9" w:rsidP="00F8367C">
            <w:pPr>
              <w:pStyle w:val="TAL"/>
              <w:rPr>
                <w:b/>
              </w:rPr>
            </w:pPr>
            <w:r w:rsidRPr="00BB629B">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85A27CD" w14:textId="77777777" w:rsidR="00140FA9" w:rsidRPr="00BB629B" w:rsidRDefault="00140FA9" w:rsidP="00F8367C">
            <w:pPr>
              <w:pStyle w:val="TAL"/>
              <w:rPr>
                <w:b/>
              </w:rPr>
            </w:pPr>
            <w:r w:rsidRPr="00BB629B">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5B5AB1A"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571F729"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023BD41"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6204CE4"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329E6B" w14:textId="77777777" w:rsidR="00140FA9" w:rsidRPr="00BB629B" w:rsidRDefault="00140FA9" w:rsidP="00F8367C">
            <w:pPr>
              <w:pStyle w:val="TAL"/>
              <w:rPr>
                <w:b/>
                <w:lang w:eastAsia="zh-CN"/>
              </w:rPr>
            </w:pPr>
          </w:p>
        </w:tc>
      </w:tr>
      <w:tr w:rsidR="00140FA9" w:rsidRPr="00BB629B" w14:paraId="157CC0B7"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887896A" w14:textId="77777777" w:rsidR="00140FA9" w:rsidRPr="00BB629B" w:rsidRDefault="00140FA9" w:rsidP="00F8367C">
            <w:pPr>
              <w:pStyle w:val="TAL"/>
            </w:pPr>
            <w:r w:rsidRPr="00BB629B">
              <w:t>5.3.2.2.1</w:t>
            </w:r>
          </w:p>
        </w:tc>
        <w:tc>
          <w:tcPr>
            <w:tcW w:w="4519" w:type="dxa"/>
            <w:tcBorders>
              <w:top w:val="single" w:sz="4" w:space="0" w:color="auto"/>
              <w:left w:val="single" w:sz="4" w:space="0" w:color="auto"/>
              <w:bottom w:val="single" w:sz="4" w:space="0" w:color="auto"/>
              <w:right w:val="single" w:sz="4" w:space="0" w:color="auto"/>
            </w:tcBorders>
            <w:hideMark/>
          </w:tcPr>
          <w:p w14:paraId="32AF90EF" w14:textId="77777777" w:rsidR="00140FA9" w:rsidRPr="00BB629B" w:rsidRDefault="00140FA9" w:rsidP="00F8367C">
            <w:pPr>
              <w:pStyle w:val="TAL"/>
            </w:pPr>
            <w:r w:rsidRPr="00BB629B">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457EA1B" w14:textId="77777777" w:rsidR="00140FA9" w:rsidRPr="00BB629B" w:rsidRDefault="00140FA9" w:rsidP="00F8367C">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BBCDA04" w14:textId="77777777" w:rsidR="00140FA9" w:rsidRPr="00BB629B" w:rsidRDefault="00140FA9" w:rsidP="00F8367C">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7047483" w14:textId="77777777" w:rsidR="00140FA9" w:rsidRPr="00BB629B" w:rsidRDefault="00140FA9" w:rsidP="00F8367C">
            <w:pPr>
              <w:pStyle w:val="TAL"/>
              <w:rPr>
                <w:lang w:eastAsia="zh-CN"/>
              </w:rPr>
            </w:pPr>
            <w:r>
              <w:rPr>
                <w:rFonts w:eastAsia="SimSun"/>
                <w:lang w:eastAsia="zh-CN"/>
              </w:rPr>
              <w:t>UEs</w:t>
            </w:r>
            <w:r w:rsidRPr="00BB629B">
              <w:rPr>
                <w:rFonts w:eastAsia="SimSun"/>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30F6B41C"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3686CF1" w14:textId="77777777" w:rsidR="00140FA9" w:rsidRPr="00BB629B" w:rsidRDefault="00140FA9" w:rsidP="00F8367C">
            <w:pPr>
              <w:pStyle w:val="TAL"/>
              <w:rPr>
                <w:lang w:eastAsia="zh-CN"/>
              </w:rPr>
            </w:pPr>
            <w:r w:rsidRPr="00BB629B">
              <w:rPr>
                <w:lang w:eastAsia="zh-CN"/>
              </w:rPr>
              <w:t>2Rx</w:t>
            </w:r>
          </w:p>
          <w:p w14:paraId="58281A10" w14:textId="77777777" w:rsidR="00140FA9" w:rsidRPr="00BB629B" w:rsidRDefault="00140FA9" w:rsidP="00F8367C">
            <w:pPr>
              <w:pStyle w:val="TAL"/>
              <w:rPr>
                <w:lang w:eastAsia="zh-CN"/>
              </w:rPr>
            </w:pPr>
            <w:r w:rsidRPr="00BB629B">
              <w:rPr>
                <w:lang w:eastAsia="zh-CN"/>
              </w:rPr>
              <w:t>4Rx</w:t>
            </w:r>
          </w:p>
        </w:tc>
      </w:tr>
      <w:tr w:rsidR="00140FA9" w:rsidRPr="00BB629B" w14:paraId="61A6471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F9EB58" w14:textId="77777777" w:rsidR="00140FA9" w:rsidRPr="00BB629B" w:rsidRDefault="00140FA9" w:rsidP="00F8367C">
            <w:pPr>
              <w:pStyle w:val="TAL"/>
            </w:pPr>
            <w:r w:rsidRPr="00BB629B">
              <w:t>5.3.2.2.2</w:t>
            </w:r>
          </w:p>
        </w:tc>
        <w:tc>
          <w:tcPr>
            <w:tcW w:w="4519" w:type="dxa"/>
            <w:tcBorders>
              <w:top w:val="single" w:sz="4" w:space="0" w:color="auto"/>
              <w:left w:val="single" w:sz="4" w:space="0" w:color="auto"/>
              <w:bottom w:val="single" w:sz="4" w:space="0" w:color="auto"/>
              <w:right w:val="single" w:sz="4" w:space="0" w:color="auto"/>
            </w:tcBorders>
            <w:hideMark/>
          </w:tcPr>
          <w:p w14:paraId="27C67805" w14:textId="77777777" w:rsidR="00140FA9" w:rsidRPr="00BB629B" w:rsidRDefault="00140FA9" w:rsidP="00F8367C">
            <w:pPr>
              <w:pStyle w:val="TAL"/>
            </w:pPr>
            <w:r w:rsidRPr="00BB629B">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3F724C6" w14:textId="77777777" w:rsidR="00140FA9" w:rsidRPr="00BB629B" w:rsidRDefault="00140FA9" w:rsidP="00F8367C">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B4A61F3" w14:textId="77777777" w:rsidR="00140FA9" w:rsidRPr="00BB629B" w:rsidRDefault="00140FA9" w:rsidP="00F8367C">
            <w:pPr>
              <w:pStyle w:val="TAL"/>
              <w:rPr>
                <w:lang w:eastAsia="zh-CN"/>
              </w:rPr>
            </w:pPr>
            <w:r w:rsidRPr="00BB629B">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2F9C6C96" w14:textId="77777777" w:rsidR="00140FA9" w:rsidRPr="00BB629B" w:rsidRDefault="00140FA9" w:rsidP="00F8367C">
            <w:pPr>
              <w:pStyle w:val="TAL"/>
              <w:rPr>
                <w:lang w:eastAsia="zh-CN"/>
              </w:rPr>
            </w:pPr>
            <w:r>
              <w:rPr>
                <w:rFonts w:eastAsia="SimSun"/>
                <w:lang w:eastAsia="zh-CN"/>
              </w:rPr>
              <w:t>UEs</w:t>
            </w:r>
            <w:r w:rsidRPr="00BB629B">
              <w:rPr>
                <w:rFonts w:eastAsia="SimSun"/>
                <w:lang w:eastAsia="zh-CN"/>
              </w:rPr>
              <w:t xml:space="preserve"> supporting EN-DC FR2</w:t>
            </w:r>
            <w:r w:rsidRPr="00BB629B">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1EFE9102"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70DBD63" w14:textId="77777777" w:rsidR="00140FA9" w:rsidRPr="00BB629B" w:rsidRDefault="00140FA9" w:rsidP="00F8367C">
            <w:pPr>
              <w:pStyle w:val="TAL"/>
              <w:rPr>
                <w:lang w:eastAsia="zh-CN"/>
              </w:rPr>
            </w:pPr>
            <w:r w:rsidRPr="00BB629B">
              <w:rPr>
                <w:lang w:eastAsia="zh-CN"/>
              </w:rPr>
              <w:t>2Rx</w:t>
            </w:r>
          </w:p>
          <w:p w14:paraId="552759A1" w14:textId="77777777" w:rsidR="00140FA9" w:rsidRPr="00BB629B" w:rsidRDefault="00140FA9" w:rsidP="00F8367C">
            <w:pPr>
              <w:pStyle w:val="TAL"/>
              <w:rPr>
                <w:lang w:eastAsia="zh-CN"/>
              </w:rPr>
            </w:pPr>
            <w:r w:rsidRPr="00BB629B">
              <w:rPr>
                <w:lang w:eastAsia="zh-CN"/>
              </w:rPr>
              <w:t>4Rx</w:t>
            </w:r>
          </w:p>
        </w:tc>
      </w:tr>
      <w:tr w:rsidR="00140FA9" w:rsidRPr="00BB629B" w14:paraId="4E97146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4301E96A" w14:textId="77777777" w:rsidR="00140FA9" w:rsidRPr="00BB629B" w:rsidRDefault="00140FA9" w:rsidP="00F8367C">
            <w:pPr>
              <w:pStyle w:val="TAL"/>
            </w:pPr>
            <w:r w:rsidRPr="00BB629B">
              <w:t>5.3.2.2.3</w:t>
            </w:r>
          </w:p>
        </w:tc>
        <w:tc>
          <w:tcPr>
            <w:tcW w:w="4519" w:type="dxa"/>
            <w:tcBorders>
              <w:top w:val="single" w:sz="4" w:space="0" w:color="auto"/>
              <w:left w:val="single" w:sz="4" w:space="0" w:color="auto"/>
              <w:bottom w:val="single" w:sz="4" w:space="0" w:color="auto"/>
              <w:right w:val="single" w:sz="4" w:space="0" w:color="auto"/>
            </w:tcBorders>
          </w:tcPr>
          <w:p w14:paraId="3B6459DB" w14:textId="77777777" w:rsidR="00140FA9" w:rsidRPr="00BB629B" w:rsidRDefault="00140FA9" w:rsidP="00F8367C">
            <w:pPr>
              <w:pStyle w:val="TAL"/>
            </w:pPr>
            <w:r w:rsidRPr="00BB629B">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3D7F1F1" w14:textId="77777777" w:rsidR="00140FA9" w:rsidRPr="00BB629B" w:rsidRDefault="00140FA9" w:rsidP="00F8367C">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E6953AF" w14:textId="77777777" w:rsidR="00140FA9" w:rsidRPr="00BB629B" w:rsidRDefault="00140FA9" w:rsidP="00F8367C">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09BC5611" w14:textId="77777777" w:rsidR="00140FA9" w:rsidRPr="00BB629B" w:rsidRDefault="00140FA9" w:rsidP="00F8367C">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193E7676" w14:textId="77777777" w:rsidR="00140FA9" w:rsidRPr="00BB629B" w:rsidRDefault="00140FA9" w:rsidP="00F8367C">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0C534DC2" w14:textId="77777777" w:rsidR="00140FA9" w:rsidRPr="00BB629B" w:rsidRDefault="00140FA9" w:rsidP="00F8367C">
            <w:pPr>
              <w:pStyle w:val="TAL"/>
            </w:pPr>
            <w:r w:rsidRPr="00BB629B">
              <w:t>2Rx</w:t>
            </w:r>
          </w:p>
          <w:p w14:paraId="72DACA7D" w14:textId="77777777" w:rsidR="00140FA9" w:rsidRPr="00BB629B" w:rsidRDefault="00140FA9" w:rsidP="00F8367C">
            <w:pPr>
              <w:pStyle w:val="TAL"/>
              <w:rPr>
                <w:lang w:eastAsia="zh-CN"/>
              </w:rPr>
            </w:pPr>
            <w:r w:rsidRPr="00BB629B">
              <w:t>4Rx</w:t>
            </w:r>
          </w:p>
        </w:tc>
      </w:tr>
      <w:tr w:rsidR="00140FA9" w:rsidRPr="00BB629B" w14:paraId="7D63A3BA"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14F6519E" w14:textId="77777777" w:rsidR="00140FA9" w:rsidRPr="00BB629B" w:rsidRDefault="00140FA9" w:rsidP="00F8367C">
            <w:pPr>
              <w:pStyle w:val="TAL"/>
            </w:pPr>
            <w:r w:rsidRPr="00BB629B">
              <w:t>5.3.2.2.4</w:t>
            </w:r>
          </w:p>
        </w:tc>
        <w:tc>
          <w:tcPr>
            <w:tcW w:w="4519" w:type="dxa"/>
            <w:tcBorders>
              <w:top w:val="single" w:sz="4" w:space="0" w:color="auto"/>
              <w:left w:val="single" w:sz="4" w:space="0" w:color="auto"/>
              <w:bottom w:val="single" w:sz="4" w:space="0" w:color="auto"/>
              <w:right w:val="single" w:sz="4" w:space="0" w:color="auto"/>
            </w:tcBorders>
          </w:tcPr>
          <w:p w14:paraId="48A5D597" w14:textId="77777777" w:rsidR="00140FA9" w:rsidRPr="00BB629B" w:rsidRDefault="00140FA9" w:rsidP="00F8367C">
            <w:pPr>
              <w:pStyle w:val="TAL"/>
            </w:pPr>
            <w:r w:rsidRPr="00BB629B">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CFFEEBB" w14:textId="77777777" w:rsidR="00140FA9" w:rsidRPr="00BB629B" w:rsidRDefault="00140FA9" w:rsidP="00F8367C">
            <w:pPr>
              <w:pStyle w:val="TAC"/>
              <w:rPr>
                <w:rFonts w:eastAsia="SimSun"/>
                <w:szCs w:val="18"/>
                <w:lang w:eastAsia="zh-CN"/>
              </w:rPr>
            </w:pPr>
            <w:r w:rsidRPr="00BB629B">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1762C7D" w14:textId="77777777" w:rsidR="00140FA9" w:rsidRPr="00BB629B" w:rsidRDefault="00140FA9" w:rsidP="00F8367C">
            <w:pPr>
              <w:pStyle w:val="TAL"/>
              <w:rPr>
                <w:rFonts w:eastAsia="SimSun"/>
                <w:szCs w:val="18"/>
                <w:lang w:eastAsia="zh-CN"/>
              </w:rPr>
            </w:pPr>
            <w:r w:rsidRPr="00BB629B">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4D9585DC" w14:textId="77777777" w:rsidR="00140FA9" w:rsidRPr="00BB629B" w:rsidRDefault="00140FA9" w:rsidP="00F8367C">
            <w:pPr>
              <w:pStyle w:val="TAL"/>
              <w:rPr>
                <w:rFonts w:eastAsia="SimSun"/>
                <w:lang w:eastAsia="zh-CN"/>
              </w:rPr>
            </w:pPr>
            <w:r>
              <w:rPr>
                <w:rFonts w:eastAsia="SimSun"/>
                <w:lang w:eastAsia="zh-CN"/>
              </w:rPr>
              <w:t>UEs</w:t>
            </w:r>
            <w:r w:rsidRPr="00BB629B">
              <w:rPr>
                <w:rFonts w:eastAsia="SimSun"/>
                <w:lang w:eastAsia="zh-CN"/>
              </w:rPr>
              <w:t xml:space="preserve">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7C3D2993" w14:textId="77777777" w:rsidR="00140FA9" w:rsidRPr="00BB629B" w:rsidRDefault="00140FA9" w:rsidP="00F8367C">
            <w:pPr>
              <w:pStyle w:val="TAL"/>
              <w:rPr>
                <w:rFonts w:eastAsia="SimSun"/>
                <w:szCs w:val="18"/>
                <w:lang w:eastAsia="zh-CN"/>
              </w:rPr>
            </w:pPr>
            <w:r w:rsidRPr="00BB629B">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5170F8BE" w14:textId="77777777" w:rsidR="00140FA9" w:rsidRPr="00BB629B" w:rsidRDefault="00140FA9" w:rsidP="00F8367C">
            <w:pPr>
              <w:pStyle w:val="TAL"/>
            </w:pPr>
            <w:r w:rsidRPr="00BB629B">
              <w:t>2Rx</w:t>
            </w:r>
          </w:p>
          <w:p w14:paraId="7603731A" w14:textId="77777777" w:rsidR="00140FA9" w:rsidRPr="00BB629B" w:rsidRDefault="00140FA9" w:rsidP="00F8367C">
            <w:pPr>
              <w:pStyle w:val="TAL"/>
              <w:rPr>
                <w:lang w:eastAsia="zh-CN"/>
              </w:rPr>
            </w:pPr>
            <w:r w:rsidRPr="00BB629B">
              <w:t>4Rx</w:t>
            </w:r>
          </w:p>
        </w:tc>
      </w:tr>
      <w:tr w:rsidR="00140FA9" w:rsidRPr="00BB629B" w14:paraId="736899F0"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8D1D5D" w14:textId="77777777" w:rsidR="00140FA9" w:rsidRPr="00BB629B" w:rsidRDefault="00140FA9" w:rsidP="00F8367C">
            <w:pPr>
              <w:pStyle w:val="TAL"/>
              <w:rPr>
                <w:b/>
              </w:rPr>
            </w:pPr>
            <w:r w:rsidRPr="00BB629B">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AAC704C" w14:textId="77777777" w:rsidR="00140FA9" w:rsidRPr="00BB629B" w:rsidRDefault="00140FA9" w:rsidP="00F8367C">
            <w:pPr>
              <w:pStyle w:val="TAL"/>
              <w:rPr>
                <w:b/>
              </w:rPr>
            </w:pPr>
            <w:r w:rsidRPr="00BB629B">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5CE2A9"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A703912"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E4A52E9"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45B99A6"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9224973" w14:textId="77777777" w:rsidR="00140FA9" w:rsidRPr="00BB629B" w:rsidRDefault="00140FA9" w:rsidP="00F8367C">
            <w:pPr>
              <w:pStyle w:val="TAL"/>
              <w:rPr>
                <w:b/>
                <w:lang w:eastAsia="zh-CN"/>
              </w:rPr>
            </w:pPr>
          </w:p>
        </w:tc>
      </w:tr>
      <w:tr w:rsidR="00140FA9" w:rsidRPr="00BB629B" w14:paraId="4807FDC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EE6923D" w14:textId="77777777" w:rsidR="00140FA9" w:rsidRPr="00BB629B" w:rsidRDefault="00140FA9" w:rsidP="00F8367C">
            <w:pPr>
              <w:pStyle w:val="TAL"/>
              <w:rPr>
                <w:b/>
              </w:rPr>
            </w:pPr>
            <w:r w:rsidRPr="00BB629B">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E84DFFD" w14:textId="77777777" w:rsidR="00140FA9" w:rsidRPr="00BB629B" w:rsidRDefault="00140FA9" w:rsidP="00F8367C">
            <w:pPr>
              <w:pStyle w:val="TAL"/>
              <w:rPr>
                <w:b/>
              </w:rPr>
            </w:pPr>
            <w:r w:rsidRPr="00BB629B">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A91BEBC"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4EF343"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3D71753"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DA697A7"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B14CCF7" w14:textId="77777777" w:rsidR="00140FA9" w:rsidRPr="00BB629B" w:rsidRDefault="00140FA9" w:rsidP="00F8367C">
            <w:pPr>
              <w:pStyle w:val="TAL"/>
              <w:rPr>
                <w:b/>
                <w:lang w:eastAsia="zh-CN"/>
              </w:rPr>
            </w:pPr>
          </w:p>
        </w:tc>
      </w:tr>
      <w:tr w:rsidR="00140FA9" w:rsidRPr="00BB629B" w14:paraId="0ABD483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9F2077" w14:textId="77777777" w:rsidR="00140FA9" w:rsidRPr="00BB629B" w:rsidRDefault="00140FA9" w:rsidP="00F8367C">
            <w:pPr>
              <w:pStyle w:val="TAL"/>
            </w:pPr>
            <w:r w:rsidRPr="00BB629B">
              <w:t>5.4.1.1</w:t>
            </w:r>
          </w:p>
        </w:tc>
        <w:tc>
          <w:tcPr>
            <w:tcW w:w="4519" w:type="dxa"/>
            <w:tcBorders>
              <w:top w:val="single" w:sz="4" w:space="0" w:color="auto"/>
              <w:left w:val="single" w:sz="4" w:space="0" w:color="auto"/>
              <w:bottom w:val="single" w:sz="4" w:space="0" w:color="auto"/>
              <w:right w:val="single" w:sz="4" w:space="0" w:color="auto"/>
            </w:tcBorders>
            <w:hideMark/>
          </w:tcPr>
          <w:p w14:paraId="74AD7462" w14:textId="77777777" w:rsidR="00140FA9" w:rsidRPr="00BB629B" w:rsidRDefault="00140FA9" w:rsidP="00F8367C">
            <w:pPr>
              <w:pStyle w:val="TAL"/>
            </w:pPr>
            <w:r w:rsidRPr="00BB629B">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3D56B6E2" w14:textId="77777777" w:rsidR="00140FA9" w:rsidRPr="00BB629B" w:rsidRDefault="00140FA9" w:rsidP="00F8367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B2C981" w14:textId="77777777" w:rsidR="00140FA9" w:rsidRPr="00BB629B" w:rsidRDefault="00140FA9" w:rsidP="00F8367C">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FE925B0" w14:textId="77777777" w:rsidR="00140FA9" w:rsidRPr="00BB629B" w:rsidRDefault="00140FA9" w:rsidP="00F8367C">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0E57CA40"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8F6AFA6" w14:textId="77777777" w:rsidR="00140FA9" w:rsidRPr="00BB629B" w:rsidRDefault="00140FA9" w:rsidP="00F8367C">
            <w:pPr>
              <w:pStyle w:val="TAL"/>
              <w:rPr>
                <w:lang w:eastAsia="zh-CN"/>
              </w:rPr>
            </w:pPr>
            <w:r w:rsidRPr="00BB629B">
              <w:rPr>
                <w:lang w:eastAsia="zh-CN"/>
              </w:rPr>
              <w:t>2Rx</w:t>
            </w:r>
          </w:p>
        </w:tc>
      </w:tr>
      <w:tr w:rsidR="00140FA9" w:rsidRPr="00BB629B" w14:paraId="6D1C21E8"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879EA7" w14:textId="77777777" w:rsidR="00140FA9" w:rsidRPr="00BB629B" w:rsidRDefault="00140FA9" w:rsidP="00F8367C">
            <w:pPr>
              <w:pStyle w:val="TAL"/>
              <w:rPr>
                <w:b/>
              </w:rPr>
            </w:pPr>
            <w:r w:rsidRPr="00BB629B">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FDE2324" w14:textId="77777777" w:rsidR="00140FA9" w:rsidRPr="00BB629B" w:rsidRDefault="00140FA9" w:rsidP="00F8367C">
            <w:pPr>
              <w:pStyle w:val="TAL"/>
              <w:rPr>
                <w:b/>
              </w:rPr>
            </w:pPr>
            <w:r w:rsidRPr="00BB629B">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F6F7F0"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892A68E"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0C4C6E"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BDD16AA"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BB5797" w14:textId="77777777" w:rsidR="00140FA9" w:rsidRPr="00BB629B" w:rsidRDefault="00140FA9" w:rsidP="00F8367C">
            <w:pPr>
              <w:pStyle w:val="TAL"/>
              <w:rPr>
                <w:b/>
                <w:lang w:eastAsia="zh-CN"/>
              </w:rPr>
            </w:pPr>
          </w:p>
        </w:tc>
      </w:tr>
      <w:tr w:rsidR="00140FA9" w:rsidRPr="00BB629B" w14:paraId="1E8BAD38"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B4DAA41" w14:textId="77777777" w:rsidR="00140FA9" w:rsidRPr="00BB629B" w:rsidRDefault="00140FA9" w:rsidP="00F8367C">
            <w:pPr>
              <w:pStyle w:val="TAL"/>
              <w:rPr>
                <w:b/>
              </w:rPr>
            </w:pPr>
            <w:r w:rsidRPr="00BB629B">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896BE3" w14:textId="77777777" w:rsidR="00140FA9" w:rsidRPr="00BB629B" w:rsidRDefault="00140FA9" w:rsidP="00F8367C">
            <w:pPr>
              <w:pStyle w:val="TAL"/>
              <w:rPr>
                <w:b/>
              </w:rPr>
            </w:pPr>
            <w:r w:rsidRPr="00BB629B">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BFCA913"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6EF0DEC"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BF616A2"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CF4761"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CF217E5" w14:textId="77777777" w:rsidR="00140FA9" w:rsidRPr="00BB629B" w:rsidRDefault="00140FA9" w:rsidP="00F8367C">
            <w:pPr>
              <w:pStyle w:val="TAL"/>
              <w:rPr>
                <w:b/>
                <w:lang w:eastAsia="zh-CN"/>
              </w:rPr>
            </w:pPr>
          </w:p>
        </w:tc>
      </w:tr>
      <w:tr w:rsidR="00140FA9" w:rsidRPr="00BB629B" w14:paraId="5A5E2761"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810F17" w14:textId="77777777" w:rsidR="00140FA9" w:rsidRPr="00BB629B" w:rsidRDefault="00140FA9" w:rsidP="00F8367C">
            <w:pPr>
              <w:pStyle w:val="TAL"/>
            </w:pPr>
            <w:r w:rsidRPr="00BB629B">
              <w:t>5.4.3.1</w:t>
            </w:r>
          </w:p>
        </w:tc>
        <w:tc>
          <w:tcPr>
            <w:tcW w:w="4519" w:type="dxa"/>
            <w:tcBorders>
              <w:top w:val="single" w:sz="4" w:space="0" w:color="auto"/>
              <w:left w:val="single" w:sz="4" w:space="0" w:color="auto"/>
              <w:bottom w:val="single" w:sz="4" w:space="0" w:color="auto"/>
              <w:right w:val="single" w:sz="4" w:space="0" w:color="auto"/>
            </w:tcBorders>
            <w:hideMark/>
          </w:tcPr>
          <w:p w14:paraId="452CC5B7" w14:textId="77777777" w:rsidR="00140FA9" w:rsidRPr="00BB629B" w:rsidRDefault="00140FA9" w:rsidP="00F8367C">
            <w:pPr>
              <w:pStyle w:val="TAL"/>
            </w:pPr>
            <w:r w:rsidRPr="00BB629B">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61A9C7BC" w14:textId="77777777" w:rsidR="00140FA9" w:rsidRPr="00BB629B" w:rsidRDefault="00140FA9" w:rsidP="00F8367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60515C" w14:textId="77777777" w:rsidR="00140FA9" w:rsidRPr="00BB629B" w:rsidRDefault="00140FA9" w:rsidP="00F8367C">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F1E1D01" w14:textId="77777777" w:rsidR="00140FA9" w:rsidRPr="00BB629B" w:rsidRDefault="00140FA9" w:rsidP="00F8367C">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114B5608"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3019E5" w14:textId="77777777" w:rsidR="00140FA9" w:rsidRPr="00BB629B" w:rsidRDefault="00140FA9" w:rsidP="00F8367C">
            <w:pPr>
              <w:pStyle w:val="TAL"/>
              <w:rPr>
                <w:lang w:eastAsia="zh-CN"/>
              </w:rPr>
            </w:pPr>
            <w:r w:rsidRPr="00BB629B">
              <w:rPr>
                <w:lang w:eastAsia="zh-CN"/>
              </w:rPr>
              <w:t>2Rx</w:t>
            </w:r>
          </w:p>
        </w:tc>
      </w:tr>
      <w:tr w:rsidR="00140FA9" w:rsidRPr="00BB629B" w14:paraId="34BC75F9"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198F20" w14:textId="77777777" w:rsidR="00140FA9" w:rsidRPr="00BB629B" w:rsidRDefault="00140FA9" w:rsidP="00F8367C">
            <w:pPr>
              <w:pStyle w:val="TAL"/>
              <w:rPr>
                <w:b/>
              </w:rPr>
            </w:pPr>
            <w:r w:rsidRPr="00BB629B">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94A521" w14:textId="77777777" w:rsidR="00140FA9" w:rsidRPr="00BB629B" w:rsidRDefault="00140FA9" w:rsidP="00F8367C">
            <w:pPr>
              <w:pStyle w:val="TAL"/>
              <w:rPr>
                <w:b/>
              </w:rPr>
            </w:pPr>
            <w:r w:rsidRPr="00BB629B">
              <w:rPr>
                <w:b/>
              </w:rPr>
              <w:t>Signal</w:t>
            </w:r>
            <w:r w:rsidRPr="00BB629B">
              <w:rPr>
                <w:rFonts w:eastAsia="SimSun"/>
                <w:b/>
                <w:lang w:eastAsia="zh-CN"/>
              </w:rPr>
              <w:t>l</w:t>
            </w:r>
            <w:r w:rsidRPr="00BB629B">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58FA90C"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5504D5"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FA72031"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98AD637"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48AA5D" w14:textId="77777777" w:rsidR="00140FA9" w:rsidRPr="00BB629B" w:rsidRDefault="00140FA9" w:rsidP="00F8367C">
            <w:pPr>
              <w:pStyle w:val="TAL"/>
              <w:rPr>
                <w:b/>
                <w:lang w:eastAsia="zh-CN"/>
              </w:rPr>
            </w:pPr>
          </w:p>
        </w:tc>
      </w:tr>
      <w:tr w:rsidR="00140FA9" w:rsidRPr="00BB629B" w14:paraId="182E287B"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D06902C" w14:textId="77777777" w:rsidR="00140FA9" w:rsidRPr="00BB629B" w:rsidRDefault="00140FA9" w:rsidP="00F8367C">
            <w:pPr>
              <w:pStyle w:val="TAL"/>
              <w:rPr>
                <w:b/>
              </w:rPr>
            </w:pPr>
            <w:r w:rsidRPr="00BB629B">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D5C319" w14:textId="77777777" w:rsidR="00140FA9" w:rsidRPr="00BB629B" w:rsidRDefault="00140FA9" w:rsidP="00F8367C">
            <w:pPr>
              <w:pStyle w:val="TAL"/>
              <w:rPr>
                <w:b/>
              </w:rPr>
            </w:pPr>
            <w:r w:rsidRPr="00BB629B">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AA6B21"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DC8AAF"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1C1302A"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B61BE3C"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FCBCAC2" w14:textId="77777777" w:rsidR="00140FA9" w:rsidRPr="00BB629B" w:rsidRDefault="00140FA9" w:rsidP="00F8367C">
            <w:pPr>
              <w:pStyle w:val="TAL"/>
              <w:rPr>
                <w:b/>
                <w:lang w:eastAsia="zh-CN"/>
              </w:rPr>
            </w:pPr>
          </w:p>
        </w:tc>
      </w:tr>
      <w:tr w:rsidR="00140FA9" w:rsidRPr="00BB629B" w14:paraId="1253B89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D3AC68" w14:textId="77777777" w:rsidR="00140FA9" w:rsidRPr="00BB629B" w:rsidRDefault="00140FA9" w:rsidP="00F8367C">
            <w:pPr>
              <w:pStyle w:val="TAL"/>
            </w:pPr>
            <w:r w:rsidRPr="00BB629B">
              <w:t>5.5.1.1</w:t>
            </w:r>
          </w:p>
        </w:tc>
        <w:tc>
          <w:tcPr>
            <w:tcW w:w="4519" w:type="dxa"/>
            <w:tcBorders>
              <w:top w:val="single" w:sz="4" w:space="0" w:color="auto"/>
              <w:left w:val="single" w:sz="4" w:space="0" w:color="auto"/>
              <w:bottom w:val="single" w:sz="4" w:space="0" w:color="auto"/>
              <w:right w:val="single" w:sz="4" w:space="0" w:color="auto"/>
            </w:tcBorders>
            <w:hideMark/>
          </w:tcPr>
          <w:p w14:paraId="7C89F4AF" w14:textId="77777777" w:rsidR="00140FA9" w:rsidRPr="00BB629B" w:rsidRDefault="00140FA9" w:rsidP="00F8367C">
            <w:pPr>
              <w:pStyle w:val="TAL"/>
            </w:pPr>
            <w:r w:rsidRPr="00BB629B">
              <w:t xml:space="preserve">EN-DC FR2 radio link monitoring out-of-sync test for </w:t>
            </w:r>
            <w:proofErr w:type="spellStart"/>
            <w:r w:rsidRPr="00BB629B">
              <w:t>PSCell</w:t>
            </w:r>
            <w:proofErr w:type="spellEnd"/>
            <w:r w:rsidRPr="00BB629B">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537CD4C9" w14:textId="77777777" w:rsidR="00140FA9" w:rsidRPr="00BB629B" w:rsidRDefault="00140FA9" w:rsidP="00F8367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6FBFC8E" w14:textId="77777777" w:rsidR="00140FA9" w:rsidRPr="00BB629B" w:rsidRDefault="00140FA9" w:rsidP="00F8367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C14D61D" w14:textId="77777777" w:rsidR="00140FA9" w:rsidRPr="00BB629B" w:rsidRDefault="00140FA9" w:rsidP="00F8367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666DA33"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2CD8AD4" w14:textId="77777777" w:rsidR="00140FA9" w:rsidRPr="00BB629B" w:rsidRDefault="00140FA9" w:rsidP="00F8367C">
            <w:pPr>
              <w:pStyle w:val="TAL"/>
              <w:rPr>
                <w:lang w:eastAsia="zh-CN"/>
              </w:rPr>
            </w:pPr>
            <w:r w:rsidRPr="00BB629B">
              <w:rPr>
                <w:lang w:eastAsia="zh-CN"/>
              </w:rPr>
              <w:t>2Rx</w:t>
            </w:r>
          </w:p>
        </w:tc>
      </w:tr>
      <w:tr w:rsidR="00140FA9" w:rsidRPr="00BB629B" w14:paraId="3DAC34CF"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DE3175" w14:textId="77777777" w:rsidR="00140FA9" w:rsidRPr="00BB629B" w:rsidRDefault="00140FA9" w:rsidP="00F8367C">
            <w:pPr>
              <w:pStyle w:val="TAL"/>
            </w:pPr>
            <w:r w:rsidRPr="00BB629B">
              <w:t>5.5.1.2</w:t>
            </w:r>
          </w:p>
        </w:tc>
        <w:tc>
          <w:tcPr>
            <w:tcW w:w="4519" w:type="dxa"/>
            <w:tcBorders>
              <w:top w:val="single" w:sz="4" w:space="0" w:color="auto"/>
              <w:left w:val="single" w:sz="4" w:space="0" w:color="auto"/>
              <w:bottom w:val="single" w:sz="4" w:space="0" w:color="auto"/>
              <w:right w:val="single" w:sz="4" w:space="0" w:color="auto"/>
            </w:tcBorders>
            <w:hideMark/>
          </w:tcPr>
          <w:p w14:paraId="571C27D9" w14:textId="77777777" w:rsidR="00140FA9" w:rsidRPr="00BB629B" w:rsidRDefault="00140FA9" w:rsidP="00F8367C">
            <w:pPr>
              <w:pStyle w:val="TAL"/>
            </w:pPr>
            <w:r w:rsidRPr="00BB629B">
              <w:t xml:space="preserve">EN-DC FR2 radio link monitoring in-sync test for </w:t>
            </w:r>
            <w:proofErr w:type="spellStart"/>
            <w:r w:rsidRPr="00BB629B">
              <w:t>PSCell</w:t>
            </w:r>
            <w:proofErr w:type="spellEnd"/>
            <w:r w:rsidRPr="00BB629B">
              <w:t xml:space="preserve">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E31A192" w14:textId="77777777" w:rsidR="00140FA9" w:rsidRPr="00BB629B" w:rsidRDefault="00140FA9" w:rsidP="00F8367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11053E8" w14:textId="77777777" w:rsidR="00140FA9" w:rsidRPr="00BB629B" w:rsidRDefault="00140FA9" w:rsidP="00F8367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A6F941D" w14:textId="77777777" w:rsidR="00140FA9" w:rsidRPr="00BB629B" w:rsidRDefault="00140FA9" w:rsidP="00F8367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5921C83"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15CBC2F" w14:textId="77777777" w:rsidR="00140FA9" w:rsidRPr="00BB629B" w:rsidRDefault="00140FA9" w:rsidP="00F8367C">
            <w:pPr>
              <w:pStyle w:val="TAL"/>
              <w:rPr>
                <w:lang w:eastAsia="zh-CN"/>
              </w:rPr>
            </w:pPr>
            <w:r w:rsidRPr="00BB629B">
              <w:rPr>
                <w:lang w:eastAsia="zh-CN"/>
              </w:rPr>
              <w:t>2Rx</w:t>
            </w:r>
          </w:p>
        </w:tc>
      </w:tr>
      <w:tr w:rsidR="00140FA9" w:rsidRPr="00BB629B" w14:paraId="4AD3A513"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72CBF5" w14:textId="77777777" w:rsidR="00140FA9" w:rsidRPr="00BB629B" w:rsidRDefault="00140FA9" w:rsidP="00F8367C">
            <w:pPr>
              <w:pStyle w:val="TAL"/>
            </w:pPr>
            <w:r w:rsidRPr="00BB629B">
              <w:t>5.5.1.3</w:t>
            </w:r>
          </w:p>
        </w:tc>
        <w:tc>
          <w:tcPr>
            <w:tcW w:w="4519" w:type="dxa"/>
            <w:tcBorders>
              <w:top w:val="single" w:sz="4" w:space="0" w:color="auto"/>
              <w:left w:val="single" w:sz="4" w:space="0" w:color="auto"/>
              <w:bottom w:val="single" w:sz="4" w:space="0" w:color="auto"/>
              <w:right w:val="single" w:sz="4" w:space="0" w:color="auto"/>
            </w:tcBorders>
            <w:hideMark/>
          </w:tcPr>
          <w:p w14:paraId="590738EA" w14:textId="77777777" w:rsidR="00140FA9" w:rsidRPr="00BB629B" w:rsidRDefault="00140FA9" w:rsidP="00F8367C">
            <w:pPr>
              <w:pStyle w:val="TAL"/>
            </w:pPr>
            <w:r w:rsidRPr="00BB629B">
              <w:t xml:space="preserve">EN-DC FR2 radio link monitoring out-of-sync test for </w:t>
            </w:r>
            <w:proofErr w:type="spellStart"/>
            <w:r w:rsidRPr="00BB629B">
              <w:t>PSCell</w:t>
            </w:r>
            <w:proofErr w:type="spellEnd"/>
            <w:r w:rsidRPr="00BB629B">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51F4AB8" w14:textId="77777777" w:rsidR="00140FA9" w:rsidRPr="00BB629B" w:rsidRDefault="00140FA9" w:rsidP="00F8367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C8222ED" w14:textId="77777777" w:rsidR="00140FA9" w:rsidRPr="00BB629B" w:rsidRDefault="00140FA9" w:rsidP="00F8367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782ACC6" w14:textId="77777777" w:rsidR="00140FA9" w:rsidRPr="00BB629B" w:rsidRDefault="00140FA9" w:rsidP="00F8367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B2AF720"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A57869A" w14:textId="77777777" w:rsidR="00140FA9" w:rsidRPr="00BB629B" w:rsidRDefault="00140FA9" w:rsidP="00F8367C">
            <w:pPr>
              <w:pStyle w:val="TAL"/>
              <w:rPr>
                <w:lang w:eastAsia="zh-CN"/>
              </w:rPr>
            </w:pPr>
            <w:r w:rsidRPr="00BB629B">
              <w:rPr>
                <w:lang w:eastAsia="zh-CN"/>
              </w:rPr>
              <w:t>2Rx</w:t>
            </w:r>
          </w:p>
        </w:tc>
      </w:tr>
      <w:tr w:rsidR="00140FA9" w:rsidRPr="00BB629B" w14:paraId="5571A4C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470AFA8" w14:textId="77777777" w:rsidR="00140FA9" w:rsidRPr="00BB629B" w:rsidRDefault="00140FA9" w:rsidP="00F8367C">
            <w:pPr>
              <w:pStyle w:val="TAL"/>
            </w:pPr>
            <w:r w:rsidRPr="00BB629B">
              <w:t>5.5.1.4</w:t>
            </w:r>
          </w:p>
        </w:tc>
        <w:tc>
          <w:tcPr>
            <w:tcW w:w="4519" w:type="dxa"/>
            <w:tcBorders>
              <w:top w:val="single" w:sz="4" w:space="0" w:color="auto"/>
              <w:left w:val="single" w:sz="4" w:space="0" w:color="auto"/>
              <w:bottom w:val="single" w:sz="4" w:space="0" w:color="auto"/>
              <w:right w:val="single" w:sz="4" w:space="0" w:color="auto"/>
            </w:tcBorders>
            <w:hideMark/>
          </w:tcPr>
          <w:p w14:paraId="620F8D21" w14:textId="77777777" w:rsidR="00140FA9" w:rsidRPr="00BB629B" w:rsidRDefault="00140FA9" w:rsidP="00F8367C">
            <w:pPr>
              <w:pStyle w:val="TAL"/>
            </w:pPr>
            <w:r w:rsidRPr="00BB629B">
              <w:t xml:space="preserve">EN-DC FR2 radio link monitoring in-sync test for </w:t>
            </w:r>
            <w:proofErr w:type="spellStart"/>
            <w:r w:rsidRPr="00BB629B">
              <w:t>PSCell</w:t>
            </w:r>
            <w:proofErr w:type="spellEnd"/>
            <w:r w:rsidRPr="00BB629B">
              <w:t xml:space="preserve">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9A627AC" w14:textId="77777777" w:rsidR="00140FA9" w:rsidRPr="00BB629B" w:rsidRDefault="00140FA9" w:rsidP="00F8367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64CAE8D" w14:textId="77777777" w:rsidR="00140FA9" w:rsidRPr="00BB629B" w:rsidRDefault="00140FA9" w:rsidP="00F8367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6D1327D" w14:textId="77777777" w:rsidR="00140FA9" w:rsidRPr="00BB629B" w:rsidRDefault="00140FA9" w:rsidP="00F8367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28AA207"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B76BE5C" w14:textId="77777777" w:rsidR="00140FA9" w:rsidRPr="00BB629B" w:rsidRDefault="00140FA9" w:rsidP="00F8367C">
            <w:pPr>
              <w:pStyle w:val="TAL"/>
              <w:rPr>
                <w:lang w:eastAsia="zh-CN"/>
              </w:rPr>
            </w:pPr>
            <w:r w:rsidRPr="00BB629B">
              <w:rPr>
                <w:lang w:eastAsia="zh-CN"/>
              </w:rPr>
              <w:t>2Rx</w:t>
            </w:r>
          </w:p>
        </w:tc>
      </w:tr>
      <w:tr w:rsidR="00140FA9" w:rsidRPr="00BB629B" w14:paraId="50DBE3B1"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3CAC8C6" w14:textId="77777777" w:rsidR="00140FA9" w:rsidRPr="00BB629B" w:rsidRDefault="00140FA9" w:rsidP="00F8367C">
            <w:pPr>
              <w:pStyle w:val="TAL"/>
            </w:pPr>
            <w:r w:rsidRPr="00BB629B">
              <w:t>5.5.1.5</w:t>
            </w:r>
          </w:p>
        </w:tc>
        <w:tc>
          <w:tcPr>
            <w:tcW w:w="4519" w:type="dxa"/>
            <w:tcBorders>
              <w:top w:val="single" w:sz="4" w:space="0" w:color="auto"/>
              <w:left w:val="single" w:sz="4" w:space="0" w:color="auto"/>
              <w:bottom w:val="single" w:sz="4" w:space="0" w:color="auto"/>
              <w:right w:val="single" w:sz="4" w:space="0" w:color="auto"/>
            </w:tcBorders>
            <w:hideMark/>
          </w:tcPr>
          <w:p w14:paraId="1585180B" w14:textId="77777777" w:rsidR="00140FA9" w:rsidRPr="00BB629B" w:rsidRDefault="00140FA9" w:rsidP="00F8367C">
            <w:pPr>
              <w:pStyle w:val="TAL"/>
            </w:pPr>
            <w:r w:rsidRPr="00BB629B">
              <w:t xml:space="preserve">EN-DC FR2 radio link monitoring out-of-sync test for </w:t>
            </w:r>
            <w:proofErr w:type="spellStart"/>
            <w:r w:rsidRPr="00BB629B">
              <w:t>PSCell</w:t>
            </w:r>
            <w:proofErr w:type="spellEnd"/>
            <w:r w:rsidRPr="00BB629B">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DF815BF" w14:textId="77777777" w:rsidR="00140FA9" w:rsidRPr="00BB629B" w:rsidRDefault="00140FA9" w:rsidP="00F8367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166F942" w14:textId="77777777" w:rsidR="00140FA9" w:rsidRPr="00BB629B" w:rsidRDefault="00140FA9" w:rsidP="00F8367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6752DA6" w14:textId="77777777" w:rsidR="00140FA9" w:rsidRPr="00BB629B" w:rsidRDefault="00140FA9" w:rsidP="00F8367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864F685"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4523584" w14:textId="77777777" w:rsidR="00140FA9" w:rsidRPr="00BB629B" w:rsidRDefault="00140FA9" w:rsidP="00F8367C">
            <w:pPr>
              <w:pStyle w:val="TAL"/>
              <w:rPr>
                <w:lang w:eastAsia="zh-CN"/>
              </w:rPr>
            </w:pPr>
            <w:r w:rsidRPr="00BB629B">
              <w:rPr>
                <w:lang w:eastAsia="zh-CN"/>
              </w:rPr>
              <w:t>2Rx</w:t>
            </w:r>
          </w:p>
        </w:tc>
      </w:tr>
      <w:tr w:rsidR="00140FA9" w:rsidRPr="00BB629B" w14:paraId="5A3962B0"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BAD5DE" w14:textId="77777777" w:rsidR="00140FA9" w:rsidRPr="00BB629B" w:rsidRDefault="00140FA9" w:rsidP="00F8367C">
            <w:pPr>
              <w:pStyle w:val="TAL"/>
            </w:pPr>
            <w:r w:rsidRPr="00BB629B">
              <w:t>5.5.1.6</w:t>
            </w:r>
          </w:p>
        </w:tc>
        <w:tc>
          <w:tcPr>
            <w:tcW w:w="4519" w:type="dxa"/>
            <w:tcBorders>
              <w:top w:val="single" w:sz="4" w:space="0" w:color="auto"/>
              <w:left w:val="single" w:sz="4" w:space="0" w:color="auto"/>
              <w:bottom w:val="single" w:sz="4" w:space="0" w:color="auto"/>
              <w:right w:val="single" w:sz="4" w:space="0" w:color="auto"/>
            </w:tcBorders>
            <w:hideMark/>
          </w:tcPr>
          <w:p w14:paraId="00AB73F4" w14:textId="77777777" w:rsidR="00140FA9" w:rsidRPr="00BB629B" w:rsidRDefault="00140FA9" w:rsidP="00F8367C">
            <w:pPr>
              <w:pStyle w:val="TAL"/>
            </w:pPr>
            <w:r w:rsidRPr="00BB629B">
              <w:t xml:space="preserve">EN-DC FR2 radio link monitoring in-sync test for </w:t>
            </w:r>
            <w:proofErr w:type="spellStart"/>
            <w:r w:rsidRPr="00BB629B">
              <w:t>PSCell</w:t>
            </w:r>
            <w:proofErr w:type="spellEnd"/>
            <w:r w:rsidRPr="00BB629B">
              <w:t xml:space="preserve">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C8C03FF" w14:textId="77777777" w:rsidR="00140FA9" w:rsidRPr="00BB629B" w:rsidRDefault="00140FA9" w:rsidP="00F8367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32823BDC" w14:textId="77777777" w:rsidR="00140FA9" w:rsidRPr="00BB629B" w:rsidRDefault="00140FA9" w:rsidP="00F8367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93F2D48" w14:textId="77777777" w:rsidR="00140FA9" w:rsidRPr="00BB629B" w:rsidRDefault="00140FA9" w:rsidP="00F8367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7B8EC24"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C47D169" w14:textId="77777777" w:rsidR="00140FA9" w:rsidRPr="00BB629B" w:rsidRDefault="00140FA9" w:rsidP="00F8367C">
            <w:pPr>
              <w:pStyle w:val="TAL"/>
              <w:rPr>
                <w:lang w:eastAsia="zh-CN"/>
              </w:rPr>
            </w:pPr>
            <w:r w:rsidRPr="00BB629B">
              <w:rPr>
                <w:lang w:eastAsia="zh-CN"/>
              </w:rPr>
              <w:t>2Rx</w:t>
            </w:r>
          </w:p>
        </w:tc>
      </w:tr>
      <w:tr w:rsidR="00140FA9" w:rsidRPr="00BB629B" w14:paraId="3BEFE20C"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8BE6F5" w14:textId="77777777" w:rsidR="00140FA9" w:rsidRPr="00BB629B" w:rsidRDefault="00140FA9" w:rsidP="00F8367C">
            <w:pPr>
              <w:pStyle w:val="TAL"/>
            </w:pPr>
            <w:r w:rsidRPr="00BB629B">
              <w:t>5.5.1.7</w:t>
            </w:r>
          </w:p>
        </w:tc>
        <w:tc>
          <w:tcPr>
            <w:tcW w:w="4519" w:type="dxa"/>
            <w:tcBorders>
              <w:top w:val="single" w:sz="4" w:space="0" w:color="auto"/>
              <w:left w:val="single" w:sz="4" w:space="0" w:color="auto"/>
              <w:bottom w:val="single" w:sz="4" w:space="0" w:color="auto"/>
              <w:right w:val="single" w:sz="4" w:space="0" w:color="auto"/>
            </w:tcBorders>
            <w:hideMark/>
          </w:tcPr>
          <w:p w14:paraId="202829DC" w14:textId="77777777" w:rsidR="00140FA9" w:rsidRPr="00BB629B" w:rsidRDefault="00140FA9" w:rsidP="00F8367C">
            <w:pPr>
              <w:pStyle w:val="TAL"/>
            </w:pPr>
            <w:r w:rsidRPr="00BB629B">
              <w:t xml:space="preserve">EN-DC FR2 radio link monitoring out-of-sync test for </w:t>
            </w:r>
            <w:proofErr w:type="spellStart"/>
            <w:r w:rsidRPr="00BB629B">
              <w:t>PSCell</w:t>
            </w:r>
            <w:proofErr w:type="spellEnd"/>
            <w:r w:rsidRPr="00BB629B">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FDAA321" w14:textId="77777777" w:rsidR="00140FA9" w:rsidRPr="00BB629B" w:rsidRDefault="00140FA9" w:rsidP="00F8367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1B10A65" w14:textId="77777777" w:rsidR="00140FA9" w:rsidRPr="00BB629B" w:rsidRDefault="00140FA9" w:rsidP="00F8367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FE8A3A0" w14:textId="77777777" w:rsidR="00140FA9" w:rsidRPr="00BB629B" w:rsidRDefault="00140FA9" w:rsidP="00F8367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ADA1048"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AAF8E38" w14:textId="77777777" w:rsidR="00140FA9" w:rsidRPr="00BB629B" w:rsidRDefault="00140FA9" w:rsidP="00F8367C">
            <w:pPr>
              <w:pStyle w:val="TAL"/>
              <w:rPr>
                <w:lang w:eastAsia="zh-CN"/>
              </w:rPr>
            </w:pPr>
            <w:r w:rsidRPr="00BB629B">
              <w:rPr>
                <w:lang w:eastAsia="zh-CN"/>
              </w:rPr>
              <w:t>2Rx</w:t>
            </w:r>
          </w:p>
        </w:tc>
      </w:tr>
      <w:tr w:rsidR="00140FA9" w:rsidRPr="00BB629B" w14:paraId="1C2C7466"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CBFA8D1" w14:textId="77777777" w:rsidR="00140FA9" w:rsidRPr="00BB629B" w:rsidRDefault="00140FA9" w:rsidP="00F8367C">
            <w:pPr>
              <w:pStyle w:val="TAL"/>
            </w:pPr>
            <w:r w:rsidRPr="00BB629B">
              <w:t>5.5.1.8</w:t>
            </w:r>
          </w:p>
        </w:tc>
        <w:tc>
          <w:tcPr>
            <w:tcW w:w="4519" w:type="dxa"/>
            <w:tcBorders>
              <w:top w:val="single" w:sz="4" w:space="0" w:color="auto"/>
              <w:left w:val="single" w:sz="4" w:space="0" w:color="auto"/>
              <w:bottom w:val="single" w:sz="4" w:space="0" w:color="auto"/>
              <w:right w:val="single" w:sz="4" w:space="0" w:color="auto"/>
            </w:tcBorders>
            <w:hideMark/>
          </w:tcPr>
          <w:p w14:paraId="5FBC5E8C" w14:textId="77777777" w:rsidR="00140FA9" w:rsidRPr="00BB629B" w:rsidRDefault="00140FA9" w:rsidP="00F8367C">
            <w:pPr>
              <w:pStyle w:val="TAL"/>
            </w:pPr>
            <w:r w:rsidRPr="00BB629B">
              <w:t xml:space="preserve">EN-DC FR2 radio link monitoring in-sync test for </w:t>
            </w:r>
            <w:proofErr w:type="spellStart"/>
            <w:r w:rsidRPr="00BB629B">
              <w:t>PSCell</w:t>
            </w:r>
            <w:proofErr w:type="spellEnd"/>
            <w:r w:rsidRPr="00BB629B">
              <w:t xml:space="preserve">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8840E2E" w14:textId="77777777" w:rsidR="00140FA9" w:rsidRPr="00BB629B" w:rsidRDefault="00140FA9" w:rsidP="00F8367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20D513" w14:textId="77777777" w:rsidR="00140FA9" w:rsidRPr="00BB629B" w:rsidRDefault="00140FA9" w:rsidP="00F8367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F9B15FD" w14:textId="77777777" w:rsidR="00140FA9" w:rsidRPr="00BB629B" w:rsidRDefault="00140FA9" w:rsidP="00F8367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BA76DD2"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12CBBC6" w14:textId="77777777" w:rsidR="00140FA9" w:rsidRPr="00BB629B" w:rsidRDefault="00140FA9" w:rsidP="00F8367C">
            <w:pPr>
              <w:pStyle w:val="TAL"/>
              <w:rPr>
                <w:lang w:eastAsia="zh-CN"/>
              </w:rPr>
            </w:pPr>
            <w:r w:rsidRPr="00BB629B">
              <w:rPr>
                <w:lang w:eastAsia="zh-CN"/>
              </w:rPr>
              <w:t>2Rx</w:t>
            </w:r>
          </w:p>
        </w:tc>
      </w:tr>
      <w:tr w:rsidR="00140FA9" w:rsidRPr="00BB629B" w14:paraId="2232EF5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7A1BE2" w14:textId="77777777" w:rsidR="00140FA9" w:rsidRPr="00BB629B" w:rsidRDefault="00140FA9" w:rsidP="00F8367C">
            <w:pPr>
              <w:pStyle w:val="TAL"/>
            </w:pPr>
            <w:r w:rsidRPr="00BB629B">
              <w:t>5.5.1.9</w:t>
            </w:r>
          </w:p>
        </w:tc>
        <w:tc>
          <w:tcPr>
            <w:tcW w:w="4519" w:type="dxa"/>
            <w:tcBorders>
              <w:top w:val="single" w:sz="4" w:space="0" w:color="auto"/>
              <w:left w:val="single" w:sz="4" w:space="0" w:color="auto"/>
              <w:bottom w:val="single" w:sz="4" w:space="0" w:color="auto"/>
              <w:right w:val="single" w:sz="4" w:space="0" w:color="auto"/>
            </w:tcBorders>
            <w:hideMark/>
          </w:tcPr>
          <w:p w14:paraId="178C9B19" w14:textId="77777777" w:rsidR="00140FA9" w:rsidRPr="00BB629B" w:rsidRDefault="00140FA9" w:rsidP="00F8367C">
            <w:pPr>
              <w:pStyle w:val="TAL"/>
            </w:pPr>
            <w:r w:rsidRPr="00BB629B">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0826DA70" w14:textId="77777777" w:rsidR="00140FA9" w:rsidRPr="00BB629B" w:rsidRDefault="00140FA9" w:rsidP="00F8367C">
            <w:pPr>
              <w:pStyle w:val="TAC"/>
            </w:pPr>
            <w:r w:rsidRPr="00BB629B">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596B1AF" w14:textId="77777777" w:rsidR="00140FA9" w:rsidRPr="00BB629B" w:rsidRDefault="00140FA9" w:rsidP="00F8367C">
            <w:pPr>
              <w:pStyle w:val="TAL"/>
              <w:rPr>
                <w:lang w:eastAsia="zh-CN"/>
              </w:rPr>
            </w:pPr>
            <w:r w:rsidRPr="00BB629B">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12B6CDB" w14:textId="77777777" w:rsidR="00140FA9" w:rsidRPr="00BB629B" w:rsidRDefault="00140FA9" w:rsidP="00F8367C">
            <w:pPr>
              <w:pStyle w:val="TAL"/>
              <w:rPr>
                <w:lang w:eastAsia="zh-CN"/>
              </w:rPr>
            </w:pPr>
            <w:r w:rsidRPr="00BB629B">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9FBBEB6"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9D02BF3" w14:textId="77777777" w:rsidR="00140FA9" w:rsidRPr="00BB629B" w:rsidRDefault="00140FA9" w:rsidP="00F8367C">
            <w:pPr>
              <w:pStyle w:val="TAL"/>
              <w:rPr>
                <w:lang w:eastAsia="zh-CN"/>
              </w:rPr>
            </w:pPr>
            <w:r w:rsidRPr="00BB629B">
              <w:rPr>
                <w:lang w:eastAsia="zh-CN"/>
              </w:rPr>
              <w:t>2Rx</w:t>
            </w:r>
          </w:p>
        </w:tc>
      </w:tr>
      <w:tr w:rsidR="00140FA9" w:rsidRPr="00BB629B" w14:paraId="7439A0F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14527E" w14:textId="77777777" w:rsidR="00140FA9" w:rsidRPr="00BB629B" w:rsidRDefault="00140FA9" w:rsidP="00F8367C">
            <w:pPr>
              <w:pStyle w:val="TAL"/>
              <w:rPr>
                <w:b/>
              </w:rPr>
            </w:pPr>
            <w:r w:rsidRPr="00BB629B">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1AD719C" w14:textId="77777777" w:rsidR="00140FA9" w:rsidRPr="00BB629B" w:rsidRDefault="00140FA9" w:rsidP="00F8367C">
            <w:pPr>
              <w:pStyle w:val="TAL"/>
              <w:rPr>
                <w:b/>
              </w:rPr>
            </w:pPr>
            <w:r w:rsidRPr="00BB629B">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EC2C3C"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69ED58"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AC2F09A"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3954786"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E5A00B" w14:textId="77777777" w:rsidR="00140FA9" w:rsidRPr="00BB629B" w:rsidRDefault="00140FA9" w:rsidP="00F8367C">
            <w:pPr>
              <w:pStyle w:val="TAL"/>
              <w:rPr>
                <w:b/>
                <w:lang w:eastAsia="zh-CN"/>
              </w:rPr>
            </w:pPr>
          </w:p>
        </w:tc>
      </w:tr>
      <w:tr w:rsidR="00140FA9" w:rsidRPr="00BB629B" w14:paraId="659DFBEA"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1E0C479" w14:textId="77777777" w:rsidR="00140FA9" w:rsidRPr="00BB629B" w:rsidRDefault="00140FA9" w:rsidP="00F8367C">
            <w:pPr>
              <w:pStyle w:val="TAL"/>
              <w:rPr>
                <w:bCs/>
              </w:rPr>
            </w:pPr>
            <w:r w:rsidRPr="00BB629B">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06DE3E56" w14:textId="77777777" w:rsidR="00140FA9" w:rsidRPr="00BB629B" w:rsidRDefault="00140FA9" w:rsidP="00F8367C">
            <w:pPr>
              <w:pStyle w:val="TAL"/>
            </w:pPr>
            <w:r w:rsidRPr="00BB629B">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70A1DB2" w14:textId="77777777" w:rsidR="00140FA9" w:rsidRPr="00BB629B" w:rsidRDefault="00140FA9" w:rsidP="00F8367C">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A21EED5" w14:textId="77777777" w:rsidR="00140FA9" w:rsidRPr="00BB629B" w:rsidRDefault="00140FA9" w:rsidP="00F8367C">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2D451ED" w14:textId="77777777" w:rsidR="00140FA9" w:rsidRPr="00BB629B" w:rsidRDefault="00140FA9" w:rsidP="00F8367C">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6579DFB"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A547876" w14:textId="77777777" w:rsidR="00140FA9" w:rsidRPr="00BB629B" w:rsidRDefault="00140FA9" w:rsidP="00F8367C">
            <w:pPr>
              <w:pStyle w:val="TAL"/>
            </w:pPr>
            <w:r w:rsidRPr="00BB629B">
              <w:rPr>
                <w:lang w:eastAsia="zh-CN"/>
              </w:rPr>
              <w:t>2Rx</w:t>
            </w:r>
          </w:p>
        </w:tc>
      </w:tr>
      <w:tr w:rsidR="00140FA9" w:rsidRPr="00BB629B" w14:paraId="693B75BD"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D630EC" w14:textId="77777777" w:rsidR="00140FA9" w:rsidRPr="00BB629B" w:rsidRDefault="00140FA9" w:rsidP="00F8367C">
            <w:pPr>
              <w:pStyle w:val="TAL"/>
              <w:rPr>
                <w:bCs/>
              </w:rPr>
            </w:pPr>
            <w:r w:rsidRPr="00BB629B">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4C1FC3AC" w14:textId="77777777" w:rsidR="00140FA9" w:rsidRPr="00BB629B" w:rsidRDefault="00140FA9" w:rsidP="00F8367C">
            <w:pPr>
              <w:pStyle w:val="TAL"/>
            </w:pPr>
            <w:r w:rsidRPr="00BB629B">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9A273B9" w14:textId="77777777" w:rsidR="00140FA9" w:rsidRPr="00BB629B" w:rsidRDefault="00140FA9" w:rsidP="00F8367C">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83E8308" w14:textId="77777777" w:rsidR="00140FA9" w:rsidRPr="00BB629B" w:rsidRDefault="00140FA9" w:rsidP="00F8367C">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135A971" w14:textId="77777777" w:rsidR="00140FA9" w:rsidRPr="00BB629B" w:rsidRDefault="00140FA9" w:rsidP="00F8367C">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2B21E3B"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63E9087" w14:textId="77777777" w:rsidR="00140FA9" w:rsidRPr="00BB629B" w:rsidRDefault="00140FA9" w:rsidP="00F8367C">
            <w:pPr>
              <w:pStyle w:val="TAL"/>
            </w:pPr>
            <w:r w:rsidRPr="00BB629B">
              <w:rPr>
                <w:lang w:eastAsia="zh-CN"/>
              </w:rPr>
              <w:t>2Rx</w:t>
            </w:r>
          </w:p>
        </w:tc>
      </w:tr>
      <w:tr w:rsidR="00140FA9" w:rsidRPr="00BB629B" w14:paraId="15D2870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20C6AD" w14:textId="77777777" w:rsidR="00140FA9" w:rsidRPr="00BB629B" w:rsidRDefault="00140FA9" w:rsidP="00F8367C">
            <w:pPr>
              <w:pStyle w:val="TAL"/>
              <w:rPr>
                <w:bCs/>
              </w:rPr>
            </w:pPr>
            <w:r w:rsidRPr="00BB629B">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6972ADB7" w14:textId="77777777" w:rsidR="00140FA9" w:rsidRPr="00BB629B" w:rsidRDefault="00140FA9" w:rsidP="00F8367C">
            <w:pPr>
              <w:pStyle w:val="TAL"/>
            </w:pPr>
            <w:r w:rsidRPr="00BB629B">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F7F41A2" w14:textId="77777777" w:rsidR="00140FA9" w:rsidRPr="00BB629B" w:rsidRDefault="00140FA9" w:rsidP="00F8367C">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005E33C" w14:textId="77777777" w:rsidR="00140FA9" w:rsidRPr="00BB629B" w:rsidRDefault="00140FA9" w:rsidP="00F8367C">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CEB202D" w14:textId="77777777" w:rsidR="00140FA9" w:rsidRPr="00BB629B" w:rsidRDefault="00140FA9" w:rsidP="00F8367C">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33E6511"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BB83B94" w14:textId="77777777" w:rsidR="00140FA9" w:rsidRPr="00BB629B" w:rsidRDefault="00140FA9" w:rsidP="00F8367C">
            <w:pPr>
              <w:pStyle w:val="TAL"/>
            </w:pPr>
            <w:r w:rsidRPr="00BB629B">
              <w:rPr>
                <w:lang w:eastAsia="zh-CN"/>
              </w:rPr>
              <w:t>2Rx</w:t>
            </w:r>
          </w:p>
        </w:tc>
      </w:tr>
      <w:tr w:rsidR="00140FA9" w:rsidRPr="00BB629B" w14:paraId="183B7D5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926DCF" w14:textId="77777777" w:rsidR="00140FA9" w:rsidRPr="00BB629B" w:rsidRDefault="00140FA9" w:rsidP="00F8367C">
            <w:pPr>
              <w:pStyle w:val="TAL"/>
              <w:rPr>
                <w:bCs/>
              </w:rPr>
            </w:pPr>
            <w:r w:rsidRPr="00BB629B">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348B715F" w14:textId="77777777" w:rsidR="00140FA9" w:rsidRPr="00BB629B" w:rsidRDefault="00140FA9" w:rsidP="00F8367C">
            <w:pPr>
              <w:pStyle w:val="TAL"/>
            </w:pPr>
            <w:r w:rsidRPr="00BB629B">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648914D0" w14:textId="77777777" w:rsidR="00140FA9" w:rsidRPr="00BB629B" w:rsidRDefault="00140FA9" w:rsidP="00F8367C">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9F05E74" w14:textId="77777777" w:rsidR="00140FA9" w:rsidRPr="00BB629B" w:rsidRDefault="00140FA9" w:rsidP="00F8367C">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156481C1" w14:textId="77777777" w:rsidR="00140FA9" w:rsidRPr="00BB629B" w:rsidRDefault="00140FA9" w:rsidP="00F8367C">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BD27519"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3E30B75" w14:textId="77777777" w:rsidR="00140FA9" w:rsidRPr="00BB629B" w:rsidRDefault="00140FA9" w:rsidP="00F8367C">
            <w:pPr>
              <w:pStyle w:val="TAL"/>
            </w:pPr>
            <w:r w:rsidRPr="00BB629B">
              <w:rPr>
                <w:lang w:eastAsia="zh-CN"/>
              </w:rPr>
              <w:t>2Rx</w:t>
            </w:r>
          </w:p>
        </w:tc>
      </w:tr>
      <w:tr w:rsidR="00140FA9" w:rsidRPr="00BB629B" w14:paraId="5CD4F528"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454E46" w14:textId="77777777" w:rsidR="00140FA9" w:rsidRPr="00BB629B" w:rsidRDefault="00140FA9" w:rsidP="00F8367C">
            <w:pPr>
              <w:pStyle w:val="TAL"/>
              <w:rPr>
                <w:bCs/>
              </w:rPr>
            </w:pPr>
            <w:r w:rsidRPr="00BB629B">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26D8A614" w14:textId="77777777" w:rsidR="00140FA9" w:rsidRPr="00BB629B" w:rsidRDefault="00140FA9" w:rsidP="00F8367C">
            <w:pPr>
              <w:pStyle w:val="TAL"/>
            </w:pPr>
            <w:r w:rsidRPr="00BB629B">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60680E27" w14:textId="77777777" w:rsidR="00140FA9" w:rsidRPr="00BB629B" w:rsidRDefault="00140FA9" w:rsidP="00F8367C">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2F3D38D" w14:textId="77777777" w:rsidR="00140FA9" w:rsidRPr="00BB629B" w:rsidRDefault="00140FA9" w:rsidP="00F8367C">
            <w:pPr>
              <w:pStyle w:val="TAL"/>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F07727C" w14:textId="77777777" w:rsidR="00140FA9" w:rsidRPr="00BB629B" w:rsidRDefault="00140FA9" w:rsidP="00F8367C">
            <w:pPr>
              <w:pStyle w:val="TAL"/>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BBFC39B"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6BFF2DE" w14:textId="77777777" w:rsidR="00140FA9" w:rsidRPr="00BB629B" w:rsidRDefault="00140FA9" w:rsidP="00F8367C">
            <w:pPr>
              <w:pStyle w:val="TAL"/>
            </w:pPr>
            <w:r w:rsidRPr="00BB629B">
              <w:rPr>
                <w:lang w:eastAsia="zh-CN"/>
              </w:rPr>
              <w:t>2Rx</w:t>
            </w:r>
          </w:p>
        </w:tc>
      </w:tr>
      <w:tr w:rsidR="00140FA9" w:rsidRPr="00BB629B" w14:paraId="4EB0A7FF"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CDD672" w14:textId="77777777" w:rsidR="00140FA9" w:rsidRPr="00BB629B" w:rsidRDefault="00140FA9" w:rsidP="00F8367C">
            <w:pPr>
              <w:pStyle w:val="TAL"/>
            </w:pPr>
            <w:r w:rsidRPr="00BB629B">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23A8C83B" w14:textId="77777777" w:rsidR="00140FA9" w:rsidRPr="00BB629B" w:rsidRDefault="00140FA9" w:rsidP="00F8367C">
            <w:pPr>
              <w:pStyle w:val="TAL"/>
            </w:pPr>
            <w:r w:rsidRPr="00BB629B">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D1639CE" w14:textId="77777777" w:rsidR="00140FA9" w:rsidRPr="00BB629B" w:rsidRDefault="00140FA9" w:rsidP="00F8367C">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8B45A6A" w14:textId="77777777" w:rsidR="00140FA9" w:rsidRPr="00BB629B" w:rsidRDefault="00140FA9" w:rsidP="00F8367C">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9FD98C2" w14:textId="77777777" w:rsidR="00140FA9" w:rsidRPr="00BB629B" w:rsidRDefault="00140FA9" w:rsidP="00F8367C">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0DA14E1"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95FE3BD" w14:textId="77777777" w:rsidR="00140FA9" w:rsidRPr="00BB629B" w:rsidRDefault="00140FA9" w:rsidP="00F8367C">
            <w:pPr>
              <w:pStyle w:val="TAL"/>
            </w:pPr>
            <w:r w:rsidRPr="00BB629B">
              <w:rPr>
                <w:lang w:eastAsia="zh-CN"/>
              </w:rPr>
              <w:t>2Rx</w:t>
            </w:r>
          </w:p>
        </w:tc>
      </w:tr>
      <w:tr w:rsidR="00140FA9" w:rsidRPr="00BB629B" w14:paraId="025B73CC"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A29AF69" w14:textId="77777777" w:rsidR="00140FA9" w:rsidRPr="00BB629B" w:rsidRDefault="00140FA9" w:rsidP="00F8367C">
            <w:pPr>
              <w:pStyle w:val="TAL"/>
              <w:rPr>
                <w:b/>
                <w:lang w:eastAsia="zh-CN"/>
              </w:rPr>
            </w:pPr>
            <w:r w:rsidRPr="00BB629B">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3B3DD0" w14:textId="77777777" w:rsidR="00140FA9" w:rsidRPr="00BB629B" w:rsidRDefault="00140FA9" w:rsidP="00F8367C">
            <w:pPr>
              <w:pStyle w:val="TAL"/>
              <w:rPr>
                <w:b/>
              </w:rPr>
            </w:pPr>
            <w:proofErr w:type="spellStart"/>
            <w:r w:rsidRPr="00BB629B">
              <w:rPr>
                <w:rFonts w:eastAsia="MS Mincho"/>
                <w:b/>
              </w:rPr>
              <w:t>Scell</w:t>
            </w:r>
            <w:proofErr w:type="spellEnd"/>
            <w:r w:rsidRPr="00BB629B">
              <w:rPr>
                <w:rFonts w:eastAsia="MS Mincho"/>
                <w:b/>
              </w:rPr>
              <w:t xml:space="preserve">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BF3944"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E04C457"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ED00E5"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480904"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8E9E4B" w14:textId="77777777" w:rsidR="00140FA9" w:rsidRPr="00BB629B" w:rsidRDefault="00140FA9" w:rsidP="00F8367C">
            <w:pPr>
              <w:pStyle w:val="TAL"/>
              <w:rPr>
                <w:b/>
              </w:rPr>
            </w:pPr>
          </w:p>
        </w:tc>
      </w:tr>
      <w:tr w:rsidR="00140FA9" w:rsidRPr="00BB629B" w14:paraId="40D84723"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97616B4" w14:textId="77777777" w:rsidR="00140FA9" w:rsidRPr="00BB629B" w:rsidRDefault="00140FA9" w:rsidP="00F8367C">
            <w:pPr>
              <w:pStyle w:val="TAL"/>
            </w:pPr>
            <w:r w:rsidRPr="00BB629B">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1251B6B6" w14:textId="77777777" w:rsidR="00140FA9" w:rsidRPr="00BB629B" w:rsidRDefault="00140FA9" w:rsidP="00F8367C">
            <w:pPr>
              <w:pStyle w:val="TAL"/>
              <w:rPr>
                <w:lang w:eastAsia="zh-CN"/>
              </w:rPr>
            </w:pPr>
            <w:r w:rsidRPr="00BB629B">
              <w:rPr>
                <w:rFonts w:eastAsia="MS Mincho"/>
              </w:rPr>
              <w:t xml:space="preserve">EN-DC FR2 </w:t>
            </w:r>
            <w:proofErr w:type="spellStart"/>
            <w:r w:rsidRPr="00BB629B">
              <w:rPr>
                <w:rFonts w:eastAsia="MS Mincho"/>
              </w:rPr>
              <w:t>Scell</w:t>
            </w:r>
            <w:proofErr w:type="spellEnd"/>
            <w:r w:rsidRPr="00BB629B">
              <w:rPr>
                <w:rFonts w:eastAsia="MS Mincho"/>
              </w:rPr>
              <w:t xml:space="preserve">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63DB1AE1" w14:textId="77777777" w:rsidR="00140FA9" w:rsidRPr="00BB629B" w:rsidRDefault="00140FA9" w:rsidP="00F8367C">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A31239" w14:textId="77777777" w:rsidR="00140FA9" w:rsidRPr="00BB629B" w:rsidRDefault="00140FA9" w:rsidP="00F8367C">
            <w:pPr>
              <w:pStyle w:val="TAL"/>
              <w:rPr>
                <w:lang w:eastAsia="zh-CN"/>
              </w:rPr>
            </w:pPr>
            <w:r w:rsidRPr="00BB629B">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75FF0D30" w14:textId="77777777" w:rsidR="00140FA9" w:rsidRPr="00BB629B" w:rsidRDefault="00140FA9" w:rsidP="00F8367C">
            <w:pPr>
              <w:pStyle w:val="TAL"/>
              <w:rPr>
                <w:lang w:eastAsia="zh-CN"/>
              </w:rPr>
            </w:pPr>
            <w:r>
              <w:rPr>
                <w:lang w:eastAsia="zh-CN"/>
              </w:rPr>
              <w:t>UEs</w:t>
            </w:r>
            <w:r w:rsidRPr="00BB629B">
              <w:rPr>
                <w:lang w:eastAsia="zh-CN"/>
              </w:rPr>
              <w:t xml:space="preserve">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54A9EDA3"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160E6228" w14:textId="77777777" w:rsidR="00140FA9" w:rsidRPr="00BB629B" w:rsidRDefault="00140FA9" w:rsidP="00F8367C">
            <w:pPr>
              <w:pStyle w:val="TAL"/>
            </w:pPr>
            <w:r w:rsidRPr="00BB629B">
              <w:rPr>
                <w:lang w:eastAsia="zh-CN"/>
              </w:rPr>
              <w:t>2Rx</w:t>
            </w:r>
          </w:p>
        </w:tc>
      </w:tr>
      <w:tr w:rsidR="00140FA9" w:rsidRPr="00BB629B" w14:paraId="37E8893B"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442DE2CE" w14:textId="77777777" w:rsidR="00140FA9" w:rsidRPr="00BB629B" w:rsidRDefault="00140FA9" w:rsidP="00F8367C">
            <w:pPr>
              <w:pStyle w:val="TAL"/>
              <w:rPr>
                <w:rFonts w:eastAsia="MS Mincho"/>
              </w:rPr>
            </w:pPr>
            <w:r>
              <w:rPr>
                <w:rFonts w:eastAsia="MS Mincho"/>
                <w:lang w:val="fr-FR" w:eastAsia="fr-FR"/>
              </w:rPr>
              <w:t>5.5.3.7</w:t>
            </w:r>
          </w:p>
        </w:tc>
        <w:tc>
          <w:tcPr>
            <w:tcW w:w="4519" w:type="dxa"/>
            <w:tcBorders>
              <w:top w:val="single" w:sz="4" w:space="0" w:color="auto"/>
              <w:left w:val="single" w:sz="4" w:space="0" w:color="auto"/>
              <w:bottom w:val="single" w:sz="4" w:space="0" w:color="auto"/>
              <w:right w:val="single" w:sz="4" w:space="0" w:color="auto"/>
            </w:tcBorders>
          </w:tcPr>
          <w:p w14:paraId="2F62D18D" w14:textId="77777777" w:rsidR="00140FA9" w:rsidRPr="00BB629B" w:rsidRDefault="00140FA9" w:rsidP="00F8367C">
            <w:pPr>
              <w:pStyle w:val="TAL"/>
              <w:rPr>
                <w:rFonts w:eastAsia="MS Mincho"/>
              </w:rPr>
            </w:pPr>
            <w:r>
              <w:rPr>
                <w:rFonts w:eastAsia="MS Mincho"/>
                <w:lang w:val="fr-FR" w:eastAsia="fr-FR"/>
              </w:rPr>
              <w:t xml:space="preserve">EN-DC FR2 </w:t>
            </w:r>
            <w:proofErr w:type="spellStart"/>
            <w:r>
              <w:rPr>
                <w:rFonts w:eastAsia="MS Mincho"/>
                <w:lang w:val="fr-FR" w:eastAsia="fr-FR"/>
              </w:rPr>
              <w:t>Scell</w:t>
            </w:r>
            <w:proofErr w:type="spellEnd"/>
            <w:r>
              <w:rPr>
                <w:rFonts w:eastAsia="MS Mincho"/>
                <w:lang w:val="fr-FR" w:eastAsia="fr-FR"/>
              </w:rPr>
              <w:t xml:space="preserve"> direct activation of </w:t>
            </w:r>
            <w:proofErr w:type="spellStart"/>
            <w:r>
              <w:rPr>
                <w:rFonts w:eastAsia="MS Mincho"/>
                <w:lang w:val="fr-FR" w:eastAsia="fr-FR"/>
              </w:rPr>
              <w:t>known</w:t>
            </w:r>
            <w:proofErr w:type="spellEnd"/>
            <w:r>
              <w:rPr>
                <w:rFonts w:eastAsia="MS Mincho"/>
                <w:lang w:val="fr-FR" w:eastAsia="fr-FR"/>
              </w:rPr>
              <w:t xml:space="preserve"> </w:t>
            </w:r>
            <w:proofErr w:type="spellStart"/>
            <w:r>
              <w:rPr>
                <w:rFonts w:eastAsia="MS Mincho"/>
                <w:lang w:val="fr-FR" w:eastAsia="fr-FR"/>
              </w:rPr>
              <w:t>Scell</w:t>
            </w:r>
            <w:proofErr w:type="spellEnd"/>
          </w:p>
        </w:tc>
        <w:tc>
          <w:tcPr>
            <w:tcW w:w="850" w:type="dxa"/>
            <w:tcBorders>
              <w:top w:val="single" w:sz="4" w:space="0" w:color="auto"/>
              <w:left w:val="single" w:sz="4" w:space="0" w:color="auto"/>
              <w:bottom w:val="single" w:sz="4" w:space="0" w:color="auto"/>
              <w:right w:val="single" w:sz="4" w:space="0" w:color="auto"/>
            </w:tcBorders>
          </w:tcPr>
          <w:p w14:paraId="7D0DEA75" w14:textId="77777777" w:rsidR="00140FA9" w:rsidRPr="00BB629B" w:rsidRDefault="00140FA9" w:rsidP="00F8367C">
            <w:pPr>
              <w:pStyle w:val="TAC"/>
              <w:rPr>
                <w:rFonts w:eastAsia="SimSun"/>
                <w:lang w:eastAsia="zh-CN"/>
              </w:rPr>
            </w:pPr>
            <w:r>
              <w:rPr>
                <w:rFonts w:eastAsia="SimSun"/>
                <w:lang w:val="fr-FR" w:eastAsia="zh-CN"/>
              </w:rPr>
              <w:t>Rel-15</w:t>
            </w:r>
          </w:p>
        </w:tc>
        <w:tc>
          <w:tcPr>
            <w:tcW w:w="1134" w:type="dxa"/>
            <w:tcBorders>
              <w:top w:val="single" w:sz="4" w:space="0" w:color="auto"/>
              <w:left w:val="single" w:sz="4" w:space="0" w:color="auto"/>
              <w:bottom w:val="single" w:sz="4" w:space="0" w:color="auto"/>
              <w:right w:val="single" w:sz="4" w:space="0" w:color="auto"/>
            </w:tcBorders>
          </w:tcPr>
          <w:p w14:paraId="19E87B59" w14:textId="77777777" w:rsidR="00140FA9" w:rsidRPr="00BB629B" w:rsidRDefault="00140FA9" w:rsidP="00F8367C">
            <w:pPr>
              <w:pStyle w:val="TAL"/>
              <w:rPr>
                <w:rFonts w:eastAsia="SimSun"/>
                <w:lang w:eastAsia="zh-CN"/>
              </w:rPr>
            </w:pPr>
            <w:r>
              <w:rPr>
                <w:rFonts w:eastAsia="SimSun"/>
                <w:lang w:val="fr-FR" w:eastAsia="zh-CN"/>
              </w:rPr>
              <w:t>C180</w:t>
            </w:r>
          </w:p>
        </w:tc>
        <w:tc>
          <w:tcPr>
            <w:tcW w:w="3236" w:type="dxa"/>
            <w:tcBorders>
              <w:top w:val="single" w:sz="4" w:space="0" w:color="auto"/>
              <w:left w:val="single" w:sz="4" w:space="0" w:color="auto"/>
              <w:bottom w:val="single" w:sz="4" w:space="0" w:color="auto"/>
              <w:right w:val="single" w:sz="4" w:space="0" w:color="auto"/>
            </w:tcBorders>
          </w:tcPr>
          <w:p w14:paraId="06D0CE17" w14:textId="77777777" w:rsidR="00140FA9" w:rsidRPr="00BB629B" w:rsidRDefault="00140FA9" w:rsidP="00F8367C">
            <w:pPr>
              <w:pStyle w:val="TAL"/>
              <w:rPr>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EN-DC FR2 and 2DL CA in NR</w:t>
            </w:r>
          </w:p>
        </w:tc>
        <w:tc>
          <w:tcPr>
            <w:tcW w:w="2037" w:type="dxa"/>
            <w:tcBorders>
              <w:top w:val="single" w:sz="4" w:space="0" w:color="auto"/>
              <w:left w:val="single" w:sz="4" w:space="0" w:color="auto"/>
              <w:bottom w:val="single" w:sz="4" w:space="0" w:color="auto"/>
              <w:right w:val="single" w:sz="4" w:space="0" w:color="auto"/>
            </w:tcBorders>
          </w:tcPr>
          <w:p w14:paraId="137F0A25" w14:textId="77777777" w:rsidR="00140FA9" w:rsidRPr="00BB629B" w:rsidRDefault="00140FA9" w:rsidP="00F8367C">
            <w:pPr>
              <w:pStyle w:val="TAL"/>
            </w:pPr>
            <w:r>
              <w:rPr>
                <w:lang w:val="fr-FR" w:eastAsia="fr-FR"/>
              </w:rPr>
              <w:t>NOTE 1</w:t>
            </w:r>
          </w:p>
        </w:tc>
        <w:tc>
          <w:tcPr>
            <w:tcW w:w="1363" w:type="dxa"/>
            <w:tcBorders>
              <w:top w:val="single" w:sz="4" w:space="0" w:color="auto"/>
              <w:left w:val="single" w:sz="4" w:space="0" w:color="auto"/>
              <w:bottom w:val="single" w:sz="4" w:space="0" w:color="auto"/>
              <w:right w:val="single" w:sz="4" w:space="0" w:color="auto"/>
            </w:tcBorders>
          </w:tcPr>
          <w:p w14:paraId="0BB4F35A" w14:textId="77777777" w:rsidR="00140FA9" w:rsidRPr="00BB629B" w:rsidRDefault="00140FA9" w:rsidP="00F8367C">
            <w:pPr>
              <w:pStyle w:val="TAL"/>
              <w:rPr>
                <w:lang w:eastAsia="zh-CN"/>
              </w:rPr>
            </w:pPr>
            <w:r>
              <w:rPr>
                <w:lang w:val="fr-FR" w:eastAsia="zh-CN"/>
              </w:rPr>
              <w:t>2Rx</w:t>
            </w:r>
          </w:p>
        </w:tc>
      </w:tr>
      <w:tr w:rsidR="00140FA9" w:rsidRPr="00BB629B" w14:paraId="0844D9C3"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E5657C" w14:textId="77777777" w:rsidR="00140FA9" w:rsidRPr="00BB629B" w:rsidRDefault="00140FA9" w:rsidP="00F8367C">
            <w:pPr>
              <w:pStyle w:val="TAL"/>
              <w:rPr>
                <w:b/>
                <w:lang w:eastAsia="zh-TW"/>
              </w:rPr>
            </w:pPr>
            <w:r w:rsidRPr="00BB629B">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1734A11" w14:textId="77777777" w:rsidR="00140FA9" w:rsidRPr="00BB629B" w:rsidRDefault="00140FA9" w:rsidP="00F8367C">
            <w:pPr>
              <w:pStyle w:val="TAL"/>
              <w:rPr>
                <w:rFonts w:eastAsia="MS Mincho"/>
                <w:b/>
              </w:rPr>
            </w:pPr>
            <w:r w:rsidRPr="00BB629B">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ED7079" w14:textId="77777777" w:rsidR="00140FA9" w:rsidRPr="00BB629B" w:rsidRDefault="00140FA9" w:rsidP="00F8367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600CD5E" w14:textId="77777777" w:rsidR="00140FA9" w:rsidRPr="00BB629B" w:rsidRDefault="00140FA9" w:rsidP="00F8367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D348EC" w14:textId="77777777" w:rsidR="00140FA9" w:rsidRPr="00BB629B" w:rsidRDefault="00140FA9" w:rsidP="00F8367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FA13AEF" w14:textId="77777777" w:rsidR="00140FA9" w:rsidRPr="00BB629B" w:rsidRDefault="00140FA9" w:rsidP="00F8367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75EBB50" w14:textId="77777777" w:rsidR="00140FA9" w:rsidRPr="00BB629B" w:rsidRDefault="00140FA9" w:rsidP="00F8367C">
            <w:pPr>
              <w:pStyle w:val="TAL"/>
              <w:rPr>
                <w:b/>
              </w:rPr>
            </w:pPr>
          </w:p>
        </w:tc>
      </w:tr>
      <w:tr w:rsidR="00140FA9" w:rsidRPr="00BB629B" w14:paraId="2D5FDA7F"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462BE51" w14:textId="77777777" w:rsidR="00140FA9" w:rsidRPr="00BB629B" w:rsidRDefault="00140FA9" w:rsidP="00F8367C">
            <w:pPr>
              <w:pStyle w:val="TAL"/>
              <w:rPr>
                <w:b/>
                <w:lang w:eastAsia="zh-TW"/>
              </w:rPr>
            </w:pPr>
            <w:r w:rsidRPr="00BB629B">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B2C1745" w14:textId="77777777" w:rsidR="00140FA9" w:rsidRPr="00BB629B" w:rsidRDefault="00140FA9" w:rsidP="00F8367C">
            <w:pPr>
              <w:pStyle w:val="TAL"/>
              <w:rPr>
                <w:rFonts w:eastAsia="MS Mincho"/>
                <w:b/>
              </w:rPr>
            </w:pPr>
            <w:r w:rsidRPr="00BB629B">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8596D9" w14:textId="77777777" w:rsidR="00140FA9" w:rsidRPr="00BB629B" w:rsidRDefault="00140FA9" w:rsidP="00F8367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0F8C226" w14:textId="77777777" w:rsidR="00140FA9" w:rsidRPr="00BB629B" w:rsidRDefault="00140FA9" w:rsidP="00F8367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23CF1F1" w14:textId="77777777" w:rsidR="00140FA9" w:rsidRPr="00BB629B" w:rsidRDefault="00140FA9" w:rsidP="00F8367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1A5EA1" w14:textId="77777777" w:rsidR="00140FA9" w:rsidRPr="00BB629B" w:rsidRDefault="00140FA9" w:rsidP="00F8367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9AD032E" w14:textId="77777777" w:rsidR="00140FA9" w:rsidRPr="00BB629B" w:rsidRDefault="00140FA9" w:rsidP="00F8367C">
            <w:pPr>
              <w:pStyle w:val="TAL"/>
              <w:rPr>
                <w:b/>
              </w:rPr>
            </w:pPr>
          </w:p>
        </w:tc>
      </w:tr>
      <w:tr w:rsidR="00140FA9" w:rsidRPr="00BB629B" w14:paraId="6C7748C1"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14E0B5C" w14:textId="77777777" w:rsidR="00140FA9" w:rsidRPr="00BB629B" w:rsidRDefault="00140FA9" w:rsidP="00F8367C">
            <w:pPr>
              <w:pStyle w:val="TAL"/>
            </w:pPr>
            <w:r w:rsidRPr="00BB629B">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3A169E5E" w14:textId="77777777" w:rsidR="00140FA9" w:rsidRPr="00BB629B" w:rsidRDefault="00140FA9" w:rsidP="00F8367C">
            <w:pPr>
              <w:pStyle w:val="TAL"/>
              <w:rPr>
                <w:lang w:eastAsia="zh-CN"/>
              </w:rPr>
            </w:pPr>
            <w:r w:rsidRPr="00BB629B">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0C63CBD" w14:textId="77777777" w:rsidR="00140FA9" w:rsidRPr="00BB629B" w:rsidRDefault="00140FA9" w:rsidP="00F8367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014E82B" w14:textId="77777777" w:rsidR="00140FA9" w:rsidRPr="00BB629B" w:rsidRDefault="00140FA9" w:rsidP="00F8367C">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D1B745D" w14:textId="77777777" w:rsidR="00140FA9" w:rsidRPr="00BB629B" w:rsidRDefault="00140FA9" w:rsidP="00F8367C">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014BFD37"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B3DC9E5" w14:textId="77777777" w:rsidR="00140FA9" w:rsidRPr="00BB629B" w:rsidRDefault="00140FA9" w:rsidP="00F8367C">
            <w:pPr>
              <w:pStyle w:val="TAL"/>
            </w:pPr>
            <w:r w:rsidRPr="00BB629B">
              <w:rPr>
                <w:lang w:eastAsia="zh-CN"/>
              </w:rPr>
              <w:t>2Rx</w:t>
            </w:r>
          </w:p>
        </w:tc>
      </w:tr>
      <w:tr w:rsidR="00140FA9" w:rsidRPr="00BB629B" w14:paraId="1F820C21"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72F155E" w14:textId="77777777" w:rsidR="00140FA9" w:rsidRPr="00BB629B" w:rsidRDefault="00140FA9" w:rsidP="00F8367C">
            <w:pPr>
              <w:pStyle w:val="TAL"/>
            </w:pPr>
            <w:r w:rsidRPr="00BB629B">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2453775D" w14:textId="77777777" w:rsidR="00140FA9" w:rsidRPr="00BB629B" w:rsidRDefault="00140FA9" w:rsidP="00F8367C">
            <w:pPr>
              <w:pStyle w:val="TAL"/>
              <w:rPr>
                <w:lang w:eastAsia="zh-CN"/>
              </w:rPr>
            </w:pPr>
            <w:r w:rsidRPr="00BB629B">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116F7D0" w14:textId="77777777" w:rsidR="00140FA9" w:rsidRPr="00BB629B" w:rsidRDefault="00140FA9" w:rsidP="00F8367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92DB5E9" w14:textId="77777777" w:rsidR="00140FA9" w:rsidRPr="00BB629B" w:rsidRDefault="00140FA9" w:rsidP="00F8367C">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9A89332" w14:textId="77777777" w:rsidR="00140FA9" w:rsidRPr="00BB629B" w:rsidRDefault="00140FA9" w:rsidP="00F8367C">
            <w:pPr>
              <w:pStyle w:val="TAL"/>
              <w:rPr>
                <w:lang w:eastAsia="zh-CN"/>
              </w:rPr>
            </w:pPr>
            <w:r>
              <w:rPr>
                <w:lang w:eastAsia="zh-CN"/>
              </w:rPr>
              <w:t>UEs</w:t>
            </w:r>
            <w:r w:rsidRPr="00BB629B">
              <w:rPr>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6323C00D"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D8B9939" w14:textId="77777777" w:rsidR="00140FA9" w:rsidRPr="00BB629B" w:rsidRDefault="00140FA9" w:rsidP="00F8367C">
            <w:pPr>
              <w:pStyle w:val="TAL"/>
            </w:pPr>
            <w:r w:rsidRPr="00BB629B">
              <w:rPr>
                <w:lang w:eastAsia="zh-CN"/>
              </w:rPr>
              <w:t>2Rx</w:t>
            </w:r>
          </w:p>
        </w:tc>
      </w:tr>
      <w:tr w:rsidR="00140FA9" w:rsidRPr="00BB629B" w14:paraId="04112042"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182188" w14:textId="77777777" w:rsidR="00140FA9" w:rsidRPr="00BB629B" w:rsidRDefault="00140FA9" w:rsidP="00F8367C">
            <w:pPr>
              <w:pStyle w:val="TAL"/>
            </w:pPr>
            <w:r w:rsidRPr="00BB629B">
              <w:rPr>
                <w:rFonts w:eastAsia="MS Mincho"/>
              </w:rPr>
              <w:t>5.5.5.3</w:t>
            </w:r>
          </w:p>
        </w:tc>
        <w:tc>
          <w:tcPr>
            <w:tcW w:w="4519" w:type="dxa"/>
            <w:tcBorders>
              <w:top w:val="single" w:sz="4" w:space="0" w:color="auto"/>
              <w:left w:val="single" w:sz="4" w:space="0" w:color="auto"/>
              <w:bottom w:val="single" w:sz="4" w:space="0" w:color="auto"/>
              <w:right w:val="single" w:sz="4" w:space="0" w:color="auto"/>
            </w:tcBorders>
            <w:hideMark/>
          </w:tcPr>
          <w:p w14:paraId="47CB4C8D" w14:textId="77777777" w:rsidR="00140FA9" w:rsidRPr="00BB629B" w:rsidRDefault="00140FA9" w:rsidP="00F8367C">
            <w:pPr>
              <w:pStyle w:val="TAL"/>
              <w:rPr>
                <w:lang w:eastAsia="zh-CN"/>
              </w:rPr>
            </w:pPr>
            <w:r w:rsidRPr="00BB629B">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D449783" w14:textId="77777777" w:rsidR="00140FA9" w:rsidRPr="00BB629B" w:rsidRDefault="00140FA9" w:rsidP="00F8367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B7551B6" w14:textId="77777777" w:rsidR="00140FA9" w:rsidRPr="00BB629B" w:rsidRDefault="00140FA9" w:rsidP="00F8367C">
            <w:pPr>
              <w:pStyle w:val="TAL"/>
              <w:rPr>
                <w:lang w:eastAsia="zh-CN"/>
              </w:rPr>
            </w:pPr>
            <w:r w:rsidRPr="00BB629B">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4ECC73C8" w14:textId="77777777" w:rsidR="00140FA9" w:rsidRPr="00BB629B" w:rsidRDefault="00140FA9" w:rsidP="00F8367C">
            <w:pPr>
              <w:pStyle w:val="TAL"/>
              <w:rPr>
                <w:lang w:eastAsia="zh-CN"/>
              </w:rPr>
            </w:pPr>
            <w:r>
              <w:rPr>
                <w:lang w:eastAsia="zh-CN"/>
              </w:rPr>
              <w:t>UEs</w:t>
            </w:r>
            <w:r w:rsidRPr="00BB629B">
              <w:rPr>
                <w:lang w:eastAsia="zh-CN"/>
              </w:rPr>
              <w:t xml:space="preserve">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14829022"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6FE01EF9" w14:textId="77777777" w:rsidR="00140FA9" w:rsidRPr="00BB629B" w:rsidRDefault="00140FA9" w:rsidP="00F8367C">
            <w:pPr>
              <w:pStyle w:val="TAL"/>
            </w:pPr>
            <w:r w:rsidRPr="00BB629B">
              <w:rPr>
                <w:lang w:eastAsia="zh-CN"/>
              </w:rPr>
              <w:t>2Rx</w:t>
            </w:r>
          </w:p>
        </w:tc>
      </w:tr>
      <w:tr w:rsidR="00140FA9" w:rsidRPr="00BB629B" w14:paraId="063D572A"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00F49BD" w14:textId="77777777" w:rsidR="00140FA9" w:rsidRPr="00BB629B" w:rsidRDefault="00140FA9" w:rsidP="00F8367C">
            <w:pPr>
              <w:pStyle w:val="TAL"/>
            </w:pPr>
            <w:r w:rsidRPr="00BB629B">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058C8F43" w14:textId="77777777" w:rsidR="00140FA9" w:rsidRPr="00BB629B" w:rsidRDefault="00140FA9" w:rsidP="00F8367C">
            <w:pPr>
              <w:pStyle w:val="TAL"/>
              <w:rPr>
                <w:lang w:eastAsia="zh-CN"/>
              </w:rPr>
            </w:pPr>
            <w:r w:rsidRPr="00BB629B">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C60A845" w14:textId="77777777" w:rsidR="00140FA9" w:rsidRPr="00BB629B" w:rsidRDefault="00140FA9" w:rsidP="00F8367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3246258" w14:textId="77777777" w:rsidR="00140FA9" w:rsidRPr="00BB629B" w:rsidRDefault="00140FA9" w:rsidP="00F8367C">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45DD8670" w14:textId="77777777" w:rsidR="00140FA9" w:rsidRPr="00BB629B" w:rsidRDefault="00140FA9" w:rsidP="00F8367C">
            <w:pPr>
              <w:pStyle w:val="TAL"/>
              <w:rPr>
                <w:lang w:eastAsia="zh-CN"/>
              </w:rPr>
            </w:pPr>
            <w:r>
              <w:rPr>
                <w:lang w:eastAsia="zh-CN"/>
              </w:rPr>
              <w:t>UEs</w:t>
            </w:r>
            <w:r w:rsidRPr="00BB629B">
              <w:rPr>
                <w:lang w:eastAsia="zh-CN"/>
              </w:rPr>
              <w:t xml:space="preserve">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5E7B4091"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968D843" w14:textId="77777777" w:rsidR="00140FA9" w:rsidRPr="00BB629B" w:rsidRDefault="00140FA9" w:rsidP="00F8367C">
            <w:pPr>
              <w:pStyle w:val="TAL"/>
            </w:pPr>
            <w:r w:rsidRPr="00BB629B">
              <w:rPr>
                <w:lang w:eastAsia="zh-CN"/>
              </w:rPr>
              <w:t>2Rx</w:t>
            </w:r>
          </w:p>
        </w:tc>
      </w:tr>
      <w:tr w:rsidR="00140FA9" w:rsidRPr="00BB629B" w14:paraId="6EE2EEC9"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458B0B" w14:textId="77777777" w:rsidR="00140FA9" w:rsidRPr="00BB629B" w:rsidRDefault="00140FA9" w:rsidP="00F8367C">
            <w:pPr>
              <w:pStyle w:val="TAL"/>
              <w:rPr>
                <w:lang w:eastAsia="zh-CN"/>
              </w:rPr>
            </w:pPr>
            <w:r w:rsidRPr="00BB629B">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58F42C51" w14:textId="77777777" w:rsidR="00140FA9" w:rsidRPr="00BB629B" w:rsidRDefault="00140FA9" w:rsidP="00F8367C">
            <w:pPr>
              <w:pStyle w:val="TAL"/>
              <w:rPr>
                <w:lang w:eastAsia="zh-CN"/>
              </w:rPr>
            </w:pPr>
            <w:r w:rsidRPr="00BB629B">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2A54FB11" w14:textId="77777777" w:rsidR="00140FA9" w:rsidRPr="00BB629B" w:rsidRDefault="00140FA9" w:rsidP="00F8367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9307446" w14:textId="77777777" w:rsidR="00140FA9" w:rsidRPr="00BB629B" w:rsidRDefault="00140FA9" w:rsidP="00F8367C">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2E964A3" w14:textId="77777777" w:rsidR="00140FA9" w:rsidRPr="00BB629B" w:rsidRDefault="00140FA9" w:rsidP="00F8367C">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EC6BECB"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9925C12" w14:textId="77777777" w:rsidR="00140FA9" w:rsidRPr="00BB629B" w:rsidRDefault="00140FA9" w:rsidP="00F8367C">
            <w:pPr>
              <w:pStyle w:val="TAL"/>
            </w:pPr>
            <w:r w:rsidRPr="00BB629B">
              <w:rPr>
                <w:lang w:eastAsia="zh-CN"/>
              </w:rPr>
              <w:t>2Rx</w:t>
            </w:r>
          </w:p>
        </w:tc>
      </w:tr>
      <w:tr w:rsidR="00140FA9" w:rsidRPr="00BB629B" w14:paraId="1016BBD2"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12EF8378" w14:textId="77777777" w:rsidR="00140FA9" w:rsidRPr="00BB629B" w:rsidRDefault="00140FA9" w:rsidP="00F8367C">
            <w:pPr>
              <w:pStyle w:val="TAL"/>
            </w:pPr>
            <w:r w:rsidRPr="00BB629B">
              <w:t>5.5.5.6</w:t>
            </w:r>
          </w:p>
        </w:tc>
        <w:tc>
          <w:tcPr>
            <w:tcW w:w="4519" w:type="dxa"/>
            <w:tcBorders>
              <w:top w:val="single" w:sz="4" w:space="0" w:color="auto"/>
              <w:left w:val="single" w:sz="4" w:space="0" w:color="auto"/>
              <w:bottom w:val="single" w:sz="4" w:space="0" w:color="auto"/>
              <w:right w:val="single" w:sz="4" w:space="0" w:color="auto"/>
            </w:tcBorders>
          </w:tcPr>
          <w:p w14:paraId="09933C2F" w14:textId="77777777" w:rsidR="00140FA9" w:rsidRPr="00BB629B" w:rsidRDefault="00140FA9" w:rsidP="00F8367C">
            <w:pPr>
              <w:pStyle w:val="TAL"/>
            </w:pPr>
            <w:r w:rsidRPr="00BB629B">
              <w:t xml:space="preserve">EN-DC FR2 CSI-RS-based BFD and LR for </w:t>
            </w:r>
            <w:proofErr w:type="spellStart"/>
            <w:r w:rsidRPr="00BB629B">
              <w:t>Scell</w:t>
            </w:r>
            <w:proofErr w:type="spellEnd"/>
            <w:r w:rsidRPr="00BB629B">
              <w:t xml:space="preserve"> in non-DRX</w:t>
            </w:r>
          </w:p>
        </w:tc>
        <w:tc>
          <w:tcPr>
            <w:tcW w:w="850" w:type="dxa"/>
            <w:tcBorders>
              <w:top w:val="single" w:sz="4" w:space="0" w:color="auto"/>
              <w:left w:val="single" w:sz="4" w:space="0" w:color="auto"/>
              <w:bottom w:val="single" w:sz="4" w:space="0" w:color="auto"/>
              <w:right w:val="single" w:sz="4" w:space="0" w:color="auto"/>
            </w:tcBorders>
          </w:tcPr>
          <w:p w14:paraId="70788347" w14:textId="77777777" w:rsidR="00140FA9" w:rsidRPr="00BB629B" w:rsidRDefault="00140FA9" w:rsidP="00F8367C">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5A514170" w14:textId="77777777" w:rsidR="00140FA9" w:rsidRPr="00BB629B" w:rsidRDefault="00140FA9" w:rsidP="00F8367C">
            <w:pPr>
              <w:pStyle w:val="TAL"/>
              <w:rPr>
                <w:lang w:eastAsia="zh-CN"/>
              </w:rPr>
            </w:pPr>
            <w:r w:rsidRPr="00BB629B">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7A484F42" w14:textId="77777777" w:rsidR="00140FA9" w:rsidRPr="00BB629B" w:rsidRDefault="00140FA9" w:rsidP="00F8367C">
            <w:pPr>
              <w:pStyle w:val="TAL"/>
            </w:pPr>
            <w:r>
              <w:t>UEs</w:t>
            </w:r>
            <w:r w:rsidRPr="00BB629B">
              <w:t xml:space="preserve"> supporting EN-DC FR2</w:t>
            </w:r>
            <w:r w:rsidRPr="00BB629B">
              <w:rPr>
                <w:lang w:eastAsia="zh-CN"/>
              </w:rPr>
              <w:t xml:space="preserve"> and </w:t>
            </w:r>
            <w:r w:rsidRPr="00BB629B">
              <w:t>CSI-RS based</w:t>
            </w:r>
            <w:r w:rsidRPr="00BB629B">
              <w:rPr>
                <w:rFonts w:cs="v4.2.0"/>
              </w:rPr>
              <w:t xml:space="preserve"> BFR on </w:t>
            </w:r>
            <w:proofErr w:type="spellStart"/>
            <w:r w:rsidRPr="00BB629B">
              <w:rPr>
                <w:rFonts w:cs="v4.2.0"/>
              </w:rPr>
              <w:t>Scell</w:t>
            </w:r>
            <w:proofErr w:type="spellEnd"/>
          </w:p>
        </w:tc>
        <w:tc>
          <w:tcPr>
            <w:tcW w:w="2037" w:type="dxa"/>
            <w:tcBorders>
              <w:top w:val="single" w:sz="4" w:space="0" w:color="auto"/>
              <w:left w:val="single" w:sz="4" w:space="0" w:color="auto"/>
              <w:bottom w:val="single" w:sz="4" w:space="0" w:color="auto"/>
              <w:right w:val="single" w:sz="4" w:space="0" w:color="auto"/>
            </w:tcBorders>
          </w:tcPr>
          <w:p w14:paraId="4315948E"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tcPr>
          <w:p w14:paraId="2DF0F5E9" w14:textId="77777777" w:rsidR="00140FA9" w:rsidRPr="00BB629B" w:rsidRDefault="00140FA9" w:rsidP="00F8367C">
            <w:pPr>
              <w:pStyle w:val="TAL"/>
              <w:rPr>
                <w:lang w:eastAsia="zh-CN"/>
              </w:rPr>
            </w:pPr>
          </w:p>
        </w:tc>
      </w:tr>
      <w:tr w:rsidR="00140FA9" w:rsidRPr="00BB629B" w14:paraId="2EEAA2DC"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53302867" w14:textId="77777777" w:rsidR="00140FA9" w:rsidRPr="00BB629B" w:rsidRDefault="00140FA9" w:rsidP="00F8367C">
            <w:pPr>
              <w:pStyle w:val="TAL"/>
              <w:rPr>
                <w:lang w:eastAsia="zh-CN"/>
              </w:rPr>
            </w:pPr>
            <w:r w:rsidRPr="00BB629B">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798ACB56" w14:textId="77777777" w:rsidR="00140FA9" w:rsidRPr="00BB629B" w:rsidRDefault="00140FA9" w:rsidP="00F8367C">
            <w:pPr>
              <w:pStyle w:val="TAL"/>
            </w:pPr>
            <w:r w:rsidRPr="00BB629B">
              <w:t xml:space="preserve">EN-DC FR2 </w:t>
            </w:r>
            <w:proofErr w:type="spellStart"/>
            <w:r w:rsidRPr="00BB629B">
              <w:t>Scell</w:t>
            </w:r>
            <w:proofErr w:type="spellEnd"/>
            <w:r w:rsidRPr="00BB629B">
              <w:t xml:space="preserve">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5CA78CDD" w14:textId="77777777" w:rsidR="00140FA9" w:rsidRPr="00BB629B" w:rsidRDefault="00140FA9" w:rsidP="00F8367C">
            <w:pPr>
              <w:pStyle w:val="TAC"/>
            </w:pPr>
            <w:r w:rsidRPr="00BB629B">
              <w:t>Rel-16</w:t>
            </w:r>
          </w:p>
        </w:tc>
        <w:tc>
          <w:tcPr>
            <w:tcW w:w="1134" w:type="dxa"/>
            <w:tcBorders>
              <w:top w:val="single" w:sz="4" w:space="0" w:color="auto"/>
              <w:left w:val="single" w:sz="4" w:space="0" w:color="auto"/>
              <w:bottom w:val="single" w:sz="4" w:space="0" w:color="auto"/>
              <w:right w:val="single" w:sz="4" w:space="0" w:color="auto"/>
            </w:tcBorders>
          </w:tcPr>
          <w:p w14:paraId="22D3E669" w14:textId="77777777" w:rsidR="00140FA9" w:rsidRPr="00BB629B" w:rsidRDefault="00140FA9" w:rsidP="00F8367C">
            <w:pPr>
              <w:pStyle w:val="TAL"/>
              <w:rPr>
                <w:lang w:eastAsia="zh-CN"/>
              </w:rPr>
            </w:pPr>
            <w:r w:rsidRPr="00BB629B">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363B01BE" w14:textId="77777777" w:rsidR="00140FA9" w:rsidRPr="00BB629B" w:rsidRDefault="00140FA9" w:rsidP="00F8367C">
            <w:pPr>
              <w:pStyle w:val="TAL"/>
            </w:pPr>
            <w:r>
              <w:t>UEs</w:t>
            </w:r>
            <w:r w:rsidRPr="00BB629B">
              <w:t xml:space="preserve"> supporting EN-DC FR2</w:t>
            </w:r>
            <w:r w:rsidRPr="00BB629B">
              <w:rPr>
                <w:lang w:eastAsia="zh-CN"/>
              </w:rPr>
              <w:t xml:space="preserve"> and long DRX cycle</w:t>
            </w:r>
            <w:r w:rsidRPr="00BB629B">
              <w:t xml:space="preserve"> and CSI-RS based</w:t>
            </w:r>
            <w:r w:rsidRPr="00BB629B">
              <w:rPr>
                <w:rFonts w:cs="v4.2.0"/>
              </w:rPr>
              <w:t xml:space="preserve"> BFR on </w:t>
            </w:r>
            <w:proofErr w:type="spellStart"/>
            <w:r w:rsidRPr="00BB629B">
              <w:rPr>
                <w:rFonts w:cs="v4.2.0"/>
              </w:rPr>
              <w:t>Scell</w:t>
            </w:r>
            <w:proofErr w:type="spellEnd"/>
            <w:r w:rsidRPr="00BB629B">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10BEA753"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tcPr>
          <w:p w14:paraId="7D25D1B2" w14:textId="77777777" w:rsidR="00140FA9" w:rsidRPr="00BB629B" w:rsidRDefault="00140FA9" w:rsidP="00F8367C">
            <w:pPr>
              <w:pStyle w:val="TAL"/>
              <w:rPr>
                <w:lang w:eastAsia="zh-CN"/>
              </w:rPr>
            </w:pPr>
          </w:p>
        </w:tc>
      </w:tr>
      <w:tr w:rsidR="00140FA9" w:rsidRPr="00BB629B" w14:paraId="77452D68"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A769BDF" w14:textId="77777777" w:rsidR="00140FA9" w:rsidRPr="00BB629B" w:rsidRDefault="00140FA9" w:rsidP="00F8367C">
            <w:pPr>
              <w:pStyle w:val="TAL"/>
              <w:rPr>
                <w:b/>
              </w:rPr>
            </w:pPr>
            <w:r w:rsidRPr="00BB629B">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346C4EE" w14:textId="77777777" w:rsidR="00140FA9" w:rsidRPr="00BB629B" w:rsidRDefault="00140FA9" w:rsidP="00F8367C">
            <w:pPr>
              <w:pStyle w:val="TAL"/>
              <w:rPr>
                <w:b/>
              </w:rPr>
            </w:pPr>
            <w:r w:rsidRPr="00BB629B">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CFDAF4F"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B3B4329"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8C7773"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6CF64D9"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D5CAC27" w14:textId="77777777" w:rsidR="00140FA9" w:rsidRPr="00BB629B" w:rsidRDefault="00140FA9" w:rsidP="00F8367C">
            <w:pPr>
              <w:pStyle w:val="TAL"/>
              <w:rPr>
                <w:b/>
              </w:rPr>
            </w:pPr>
          </w:p>
        </w:tc>
      </w:tr>
      <w:tr w:rsidR="00140FA9" w:rsidRPr="00BB629B" w14:paraId="29213821"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3EBD56F" w14:textId="77777777" w:rsidR="00140FA9" w:rsidRPr="00BB629B" w:rsidRDefault="00140FA9" w:rsidP="00F8367C">
            <w:pPr>
              <w:pStyle w:val="TAL"/>
              <w:rPr>
                <w:b/>
                <w:lang w:eastAsia="zh-TW"/>
              </w:rPr>
            </w:pPr>
            <w:r w:rsidRPr="00BB629B">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967D777" w14:textId="77777777" w:rsidR="00140FA9" w:rsidRPr="00BB629B" w:rsidRDefault="00140FA9" w:rsidP="00F8367C">
            <w:pPr>
              <w:pStyle w:val="TAL"/>
              <w:rPr>
                <w:rFonts w:eastAsia="MS Mincho"/>
                <w:b/>
              </w:rPr>
            </w:pPr>
            <w:r w:rsidRPr="00BB629B">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C1EFC3"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17C54F"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0F94DC1"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28A7E1"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BD1026" w14:textId="77777777" w:rsidR="00140FA9" w:rsidRPr="00BB629B" w:rsidRDefault="00140FA9" w:rsidP="00F8367C">
            <w:pPr>
              <w:pStyle w:val="TAL"/>
              <w:rPr>
                <w:b/>
              </w:rPr>
            </w:pPr>
          </w:p>
        </w:tc>
      </w:tr>
      <w:tr w:rsidR="00140FA9" w:rsidRPr="00BB629B" w14:paraId="751A716D"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7317E9" w14:textId="77777777" w:rsidR="00140FA9" w:rsidRPr="00BB629B" w:rsidRDefault="00140FA9" w:rsidP="00F8367C">
            <w:pPr>
              <w:pStyle w:val="TAL"/>
              <w:rPr>
                <w:lang w:eastAsia="zh-CN"/>
              </w:rPr>
            </w:pPr>
            <w:r w:rsidRPr="00BB629B">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2C694240" w14:textId="77777777" w:rsidR="00140FA9" w:rsidRPr="00BB629B" w:rsidRDefault="00140FA9" w:rsidP="00F8367C">
            <w:pPr>
              <w:pStyle w:val="TAL"/>
              <w:rPr>
                <w:lang w:eastAsia="zh-CN"/>
              </w:rPr>
            </w:pPr>
            <w:r w:rsidRPr="00BB629B">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D1F6DC9" w14:textId="77777777" w:rsidR="00140FA9" w:rsidRPr="00BB629B" w:rsidRDefault="00140FA9" w:rsidP="00F8367C">
            <w:pPr>
              <w:pStyle w:val="TAC"/>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9C39E60" w14:textId="77777777" w:rsidR="00140FA9" w:rsidRPr="00BB629B" w:rsidRDefault="00140FA9" w:rsidP="00F8367C">
            <w:pPr>
              <w:pStyle w:val="TAL"/>
              <w:rPr>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009F8100" w14:textId="77777777" w:rsidR="00140FA9" w:rsidRPr="00BB629B" w:rsidRDefault="00140FA9" w:rsidP="00F8367C">
            <w:pPr>
              <w:pStyle w:val="TAL"/>
              <w:rPr>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224925A"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500F46C2" w14:textId="77777777" w:rsidR="00140FA9" w:rsidRPr="00BB629B" w:rsidRDefault="00140FA9" w:rsidP="00F8367C">
            <w:pPr>
              <w:pStyle w:val="TAL"/>
            </w:pPr>
            <w:r w:rsidRPr="00BB629B">
              <w:rPr>
                <w:lang w:eastAsia="zh-CN"/>
              </w:rPr>
              <w:t>2Rx</w:t>
            </w:r>
          </w:p>
        </w:tc>
      </w:tr>
      <w:tr w:rsidR="00140FA9" w:rsidRPr="00BB629B" w14:paraId="38D5AD3F"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27E583D" w14:textId="77777777" w:rsidR="00140FA9" w:rsidRPr="00BB629B" w:rsidRDefault="00140FA9" w:rsidP="00F8367C">
            <w:pPr>
              <w:pStyle w:val="TAL"/>
              <w:rPr>
                <w:lang w:eastAsia="zh-CN"/>
              </w:rPr>
            </w:pPr>
            <w:r w:rsidRPr="00BB629B">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140BD688" w14:textId="77777777" w:rsidR="00140FA9" w:rsidRPr="00BB629B" w:rsidRDefault="00140FA9" w:rsidP="00F8367C">
            <w:pPr>
              <w:pStyle w:val="TAL"/>
              <w:rPr>
                <w:lang w:eastAsia="zh-CN"/>
              </w:rPr>
            </w:pPr>
            <w:r w:rsidRPr="00BB629B">
              <w:rPr>
                <w:rFonts w:eastAsia="MS Mincho"/>
              </w:rPr>
              <w:t xml:space="preserve">EN-DC FR2 DCI-based DL active BWP switch with </w:t>
            </w:r>
            <w:proofErr w:type="spellStart"/>
            <w:r w:rsidRPr="00BB629B">
              <w:rPr>
                <w:rFonts w:eastAsia="MS Mincho"/>
              </w:rPr>
              <w:t>Scell</w:t>
            </w:r>
            <w:proofErr w:type="spellEnd"/>
            <w:r w:rsidRPr="00BB629B">
              <w:rPr>
                <w:rFonts w:eastAsia="MS Mincho"/>
              </w:rPr>
              <w:t xml:space="preserve">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531E5FE" w14:textId="77777777" w:rsidR="00140FA9" w:rsidRPr="00BB629B" w:rsidRDefault="00140FA9" w:rsidP="00F8367C">
            <w:pPr>
              <w:pStyle w:val="TAC"/>
              <w:rPr>
                <w:rFonts w:eastAsia="SimSun"/>
              </w:rPr>
            </w:pPr>
            <w:r w:rsidRPr="00BB629B">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650F8CD" w14:textId="77777777" w:rsidR="00140FA9" w:rsidRPr="00BB629B" w:rsidRDefault="00140FA9" w:rsidP="00F8367C">
            <w:pPr>
              <w:pStyle w:val="TAL"/>
              <w:rPr>
                <w:rFonts w:eastAsia="SimSun"/>
                <w:lang w:eastAsia="zh-CN"/>
              </w:rPr>
            </w:pPr>
            <w:r w:rsidRPr="00BB629B">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B657470" w14:textId="77777777" w:rsidR="00140FA9" w:rsidRPr="00BB629B" w:rsidRDefault="00140FA9" w:rsidP="00F8367C">
            <w:pPr>
              <w:pStyle w:val="TAL"/>
              <w:rPr>
                <w:rFonts w:eastAsia="SimSun"/>
                <w:lang w:eastAsia="zh-CN"/>
              </w:rPr>
            </w:pPr>
            <w:r w:rsidRPr="00BB629B">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E30CDB9"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150EE60" w14:textId="77777777" w:rsidR="00140FA9" w:rsidRPr="00BB629B" w:rsidRDefault="00140FA9" w:rsidP="00F8367C">
            <w:pPr>
              <w:pStyle w:val="TAL"/>
            </w:pPr>
            <w:r w:rsidRPr="00BB629B">
              <w:rPr>
                <w:lang w:eastAsia="zh-CN"/>
              </w:rPr>
              <w:t>2Rx</w:t>
            </w:r>
          </w:p>
        </w:tc>
      </w:tr>
      <w:tr w:rsidR="00140FA9" w:rsidRPr="00BB629B" w14:paraId="41A2742A"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8641197" w14:textId="77777777" w:rsidR="00140FA9" w:rsidRPr="00BB629B" w:rsidRDefault="00140FA9" w:rsidP="00F8367C">
            <w:pPr>
              <w:pStyle w:val="TAL"/>
              <w:rPr>
                <w:b/>
                <w:lang w:eastAsia="zh-TW"/>
              </w:rPr>
            </w:pPr>
            <w:r w:rsidRPr="00BB629B">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03C78A" w14:textId="77777777" w:rsidR="00140FA9" w:rsidRPr="00BB629B" w:rsidRDefault="00140FA9" w:rsidP="00F8367C">
            <w:pPr>
              <w:pStyle w:val="TAL"/>
              <w:rPr>
                <w:rFonts w:eastAsia="MS Mincho"/>
                <w:b/>
              </w:rPr>
            </w:pPr>
            <w:r w:rsidRPr="00BB629B">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60AD25F" w14:textId="77777777" w:rsidR="00140FA9" w:rsidRPr="00BB629B" w:rsidRDefault="00140FA9" w:rsidP="00F8367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356D29" w14:textId="77777777" w:rsidR="00140FA9" w:rsidRPr="00BB629B" w:rsidRDefault="00140FA9" w:rsidP="00F8367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4A9B841" w14:textId="77777777" w:rsidR="00140FA9" w:rsidRPr="00BB629B" w:rsidRDefault="00140FA9" w:rsidP="00F8367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E0E60EA" w14:textId="77777777" w:rsidR="00140FA9" w:rsidRPr="00BB629B" w:rsidRDefault="00140FA9" w:rsidP="00F8367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8A8DFE7" w14:textId="77777777" w:rsidR="00140FA9" w:rsidRPr="00BB629B" w:rsidRDefault="00140FA9" w:rsidP="00F8367C">
            <w:pPr>
              <w:pStyle w:val="TAL"/>
              <w:rPr>
                <w:b/>
              </w:rPr>
            </w:pPr>
          </w:p>
        </w:tc>
      </w:tr>
      <w:tr w:rsidR="00140FA9" w:rsidRPr="00BB629B" w14:paraId="1850AA3A"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04F4188" w14:textId="77777777" w:rsidR="00140FA9" w:rsidRPr="00BB629B" w:rsidRDefault="00140FA9" w:rsidP="00F8367C">
            <w:pPr>
              <w:pStyle w:val="TAL"/>
              <w:rPr>
                <w:lang w:eastAsia="zh-CN"/>
              </w:rPr>
            </w:pPr>
            <w:r w:rsidRPr="00BB629B">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4B91C2D1" w14:textId="77777777" w:rsidR="00140FA9" w:rsidRPr="00BB629B" w:rsidRDefault="00140FA9" w:rsidP="00F8367C">
            <w:pPr>
              <w:pStyle w:val="TAL"/>
              <w:rPr>
                <w:lang w:eastAsia="zh-CN"/>
              </w:rPr>
            </w:pPr>
            <w:r w:rsidRPr="00BB629B">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1EB9F8C" w14:textId="77777777" w:rsidR="00140FA9" w:rsidRPr="00BB629B" w:rsidRDefault="00140FA9" w:rsidP="00F8367C">
            <w:pPr>
              <w:pStyle w:val="TAC"/>
              <w:rPr>
                <w:rFonts w:eastAsia="SimSun"/>
              </w:rPr>
            </w:pPr>
            <w:r w:rsidRPr="0062575A">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7548C9C" w14:textId="77777777" w:rsidR="00140FA9" w:rsidRPr="00BB629B" w:rsidRDefault="00140FA9" w:rsidP="00F8367C">
            <w:pPr>
              <w:pStyle w:val="TAL"/>
              <w:rPr>
                <w:rFonts w:eastAsia="SimSun"/>
                <w:lang w:eastAsia="zh-CN"/>
              </w:rPr>
            </w:pPr>
            <w:r w:rsidRPr="0062575A">
              <w:rPr>
                <w:rFonts w:eastAsia="SimSun"/>
                <w:lang w:eastAsia="zh-CN"/>
              </w:rPr>
              <w:t>C065c</w:t>
            </w:r>
          </w:p>
        </w:tc>
        <w:tc>
          <w:tcPr>
            <w:tcW w:w="3236" w:type="dxa"/>
            <w:tcBorders>
              <w:top w:val="single" w:sz="4" w:space="0" w:color="auto"/>
              <w:left w:val="single" w:sz="4" w:space="0" w:color="auto"/>
              <w:bottom w:val="single" w:sz="4" w:space="0" w:color="auto"/>
              <w:right w:val="single" w:sz="4" w:space="0" w:color="auto"/>
            </w:tcBorders>
            <w:hideMark/>
          </w:tcPr>
          <w:p w14:paraId="41A312D7" w14:textId="77777777" w:rsidR="00140FA9" w:rsidRPr="00BB629B" w:rsidRDefault="00140FA9" w:rsidP="00F8367C">
            <w:pPr>
              <w:pStyle w:val="TAL"/>
              <w:rPr>
                <w:rFonts w:eastAsia="SimSun"/>
                <w:lang w:eastAsia="zh-CN"/>
              </w:rPr>
            </w:pPr>
            <w:r>
              <w:rPr>
                <w:rFonts w:eastAsia="SimSun"/>
                <w:lang w:eastAsia="zh-CN"/>
              </w:rPr>
              <w:t>UEs</w:t>
            </w:r>
            <w:r w:rsidRPr="0062575A">
              <w:rPr>
                <w:rFonts w:eastAsia="SimSun"/>
                <w:lang w:eastAsia="zh-CN"/>
              </w:rPr>
              <w:t xml:space="preserve"> supporting EN-DC FR2 and (Support of BWP adaptation upto2 or upto4)</w:t>
            </w:r>
          </w:p>
        </w:tc>
        <w:tc>
          <w:tcPr>
            <w:tcW w:w="2037" w:type="dxa"/>
            <w:tcBorders>
              <w:top w:val="single" w:sz="4" w:space="0" w:color="auto"/>
              <w:left w:val="single" w:sz="4" w:space="0" w:color="auto"/>
              <w:bottom w:val="single" w:sz="4" w:space="0" w:color="auto"/>
              <w:right w:val="single" w:sz="4" w:space="0" w:color="auto"/>
            </w:tcBorders>
            <w:hideMark/>
          </w:tcPr>
          <w:p w14:paraId="2816979A"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5C2AC17" w14:textId="77777777" w:rsidR="00140FA9" w:rsidRPr="00BB629B" w:rsidRDefault="00140FA9" w:rsidP="00F8367C">
            <w:pPr>
              <w:pStyle w:val="TAL"/>
            </w:pPr>
            <w:r w:rsidRPr="00BB629B">
              <w:rPr>
                <w:lang w:eastAsia="zh-CN"/>
              </w:rPr>
              <w:t>2Rx</w:t>
            </w:r>
          </w:p>
        </w:tc>
      </w:tr>
      <w:tr w:rsidR="00140FA9" w:rsidRPr="00BB629B" w14:paraId="548AA08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99F2B90" w14:textId="77777777" w:rsidR="00140FA9" w:rsidRPr="00BB629B" w:rsidRDefault="00140FA9" w:rsidP="00F8367C">
            <w:pPr>
              <w:pStyle w:val="TAL"/>
              <w:rPr>
                <w:rFonts w:eastAsia="MS Mincho"/>
                <w:b/>
              </w:rPr>
            </w:pPr>
            <w:r w:rsidRPr="00BB629B">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5731DE" w14:textId="77777777" w:rsidR="00140FA9" w:rsidRPr="00BB629B" w:rsidRDefault="00140FA9" w:rsidP="00F8367C">
            <w:pPr>
              <w:pStyle w:val="TAL"/>
              <w:rPr>
                <w:rFonts w:eastAsia="MS Mincho"/>
                <w:b/>
              </w:rPr>
            </w:pPr>
            <w:proofErr w:type="spellStart"/>
            <w:r w:rsidRPr="00BB629B">
              <w:rPr>
                <w:rFonts w:eastAsia="MS Mincho" w:cs="Arial"/>
                <w:b/>
                <w:szCs w:val="18"/>
              </w:rPr>
              <w:t>PSCell</w:t>
            </w:r>
            <w:proofErr w:type="spellEnd"/>
            <w:r w:rsidRPr="00BB629B">
              <w:rPr>
                <w:rFonts w:eastAsia="MS Mincho" w:cs="Arial"/>
                <w:b/>
                <w:szCs w:val="18"/>
              </w:rPr>
              <w:t xml:space="preserve">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E20E379" w14:textId="77777777" w:rsidR="00140FA9" w:rsidRPr="00BB629B" w:rsidRDefault="00140FA9" w:rsidP="00F8367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C359EB" w14:textId="77777777" w:rsidR="00140FA9" w:rsidRPr="00BB629B" w:rsidRDefault="00140FA9" w:rsidP="00F8367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5D78B7" w14:textId="77777777" w:rsidR="00140FA9" w:rsidRPr="00BB629B" w:rsidRDefault="00140FA9" w:rsidP="00F8367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7ECF77F" w14:textId="77777777" w:rsidR="00140FA9" w:rsidRPr="00BB629B" w:rsidRDefault="00140FA9" w:rsidP="00F8367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DF9603" w14:textId="77777777" w:rsidR="00140FA9" w:rsidRPr="00BB629B" w:rsidRDefault="00140FA9" w:rsidP="00F8367C">
            <w:pPr>
              <w:pStyle w:val="TAL"/>
              <w:rPr>
                <w:b/>
              </w:rPr>
            </w:pPr>
          </w:p>
        </w:tc>
      </w:tr>
      <w:tr w:rsidR="00140FA9" w:rsidRPr="00BB629B" w14:paraId="1FB5A50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3CE754" w14:textId="77777777" w:rsidR="00140FA9" w:rsidRPr="00BB629B" w:rsidRDefault="00140FA9" w:rsidP="00F8367C">
            <w:pPr>
              <w:pStyle w:val="TAL"/>
              <w:rPr>
                <w:lang w:eastAsia="zh-CN"/>
              </w:rPr>
            </w:pPr>
            <w:r w:rsidRPr="00BB629B">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6C8379A0" w14:textId="77777777" w:rsidR="00140FA9" w:rsidRPr="00BB629B" w:rsidRDefault="00140FA9" w:rsidP="00F8367C">
            <w:pPr>
              <w:pStyle w:val="TAL"/>
              <w:rPr>
                <w:lang w:eastAsia="zh-CN"/>
              </w:rPr>
            </w:pPr>
            <w:r w:rsidRPr="00BB629B">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0ADDCF7D" w14:textId="77777777" w:rsidR="00140FA9" w:rsidRPr="00BB629B" w:rsidRDefault="00140FA9" w:rsidP="00F8367C">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7A6D924C" w14:textId="77777777" w:rsidR="00140FA9" w:rsidRPr="00BB629B" w:rsidRDefault="00140FA9" w:rsidP="00F8367C">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58926E09" w14:textId="77777777" w:rsidR="00140FA9" w:rsidRPr="00BB629B" w:rsidRDefault="00140FA9" w:rsidP="00F8367C">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04943600"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44E8529A" w14:textId="77777777" w:rsidR="00140FA9" w:rsidRPr="00BB629B" w:rsidRDefault="00140FA9" w:rsidP="00F8367C">
            <w:pPr>
              <w:pStyle w:val="TAL"/>
            </w:pPr>
          </w:p>
        </w:tc>
      </w:tr>
      <w:tr w:rsidR="00140FA9" w:rsidRPr="00BB629B" w14:paraId="23906840"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689CC07" w14:textId="77777777" w:rsidR="00140FA9" w:rsidRPr="00BB629B" w:rsidRDefault="00140FA9" w:rsidP="00F8367C">
            <w:pPr>
              <w:pStyle w:val="TAL"/>
              <w:rPr>
                <w:rFonts w:eastAsia="MS Mincho"/>
                <w:b/>
              </w:rPr>
            </w:pPr>
            <w:r w:rsidRPr="00BB629B">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64D606" w14:textId="77777777" w:rsidR="00140FA9" w:rsidRPr="00BB629B" w:rsidRDefault="00140FA9" w:rsidP="00F8367C">
            <w:pPr>
              <w:pStyle w:val="TAL"/>
              <w:rPr>
                <w:rFonts w:eastAsia="MS Mincho"/>
                <w:b/>
              </w:rPr>
            </w:pPr>
            <w:r w:rsidRPr="00BB629B">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A7387D6" w14:textId="77777777" w:rsidR="00140FA9" w:rsidRPr="00BB629B" w:rsidRDefault="00140FA9" w:rsidP="00F8367C">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D2EE68C" w14:textId="77777777" w:rsidR="00140FA9" w:rsidRPr="00BB629B" w:rsidRDefault="00140FA9" w:rsidP="00F8367C">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B4F5F79" w14:textId="77777777" w:rsidR="00140FA9" w:rsidRPr="00BB629B" w:rsidRDefault="00140FA9" w:rsidP="00F8367C">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F0EA442" w14:textId="77777777" w:rsidR="00140FA9" w:rsidRPr="00BB629B" w:rsidRDefault="00140FA9" w:rsidP="00F8367C">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FC06931" w14:textId="77777777" w:rsidR="00140FA9" w:rsidRPr="00BB629B" w:rsidRDefault="00140FA9" w:rsidP="00F8367C">
            <w:pPr>
              <w:pStyle w:val="TAL"/>
              <w:rPr>
                <w:b/>
              </w:rPr>
            </w:pPr>
          </w:p>
        </w:tc>
      </w:tr>
      <w:tr w:rsidR="00140FA9" w:rsidRPr="00BB629B" w14:paraId="73CF347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5FC24DB" w14:textId="77777777" w:rsidR="00140FA9" w:rsidRPr="00BB629B" w:rsidRDefault="00140FA9" w:rsidP="00F8367C">
            <w:pPr>
              <w:pStyle w:val="TAL"/>
              <w:rPr>
                <w:lang w:eastAsia="zh-CN"/>
              </w:rPr>
            </w:pPr>
            <w:r w:rsidRPr="00BB629B">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651EDBF1" w14:textId="77777777" w:rsidR="00140FA9" w:rsidRPr="00BB629B" w:rsidRDefault="00140FA9" w:rsidP="00F8367C">
            <w:pPr>
              <w:pStyle w:val="TAL"/>
              <w:rPr>
                <w:lang w:eastAsia="zh-CN"/>
              </w:rPr>
            </w:pPr>
            <w:r w:rsidRPr="00BB629B">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6BE8AC73" w14:textId="77777777" w:rsidR="00140FA9" w:rsidRPr="00BB629B" w:rsidRDefault="00140FA9" w:rsidP="00F8367C">
            <w:pPr>
              <w:pStyle w:val="TAC"/>
              <w:rPr>
                <w:rFonts w:eastAsia="SimSun"/>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82CBA4D" w14:textId="3639690B" w:rsidR="00140FA9" w:rsidRPr="00BB629B" w:rsidRDefault="00140FA9" w:rsidP="00F8367C">
            <w:pPr>
              <w:pStyle w:val="TAL"/>
              <w:rPr>
                <w:rFonts w:eastAsia="SimSun"/>
                <w:lang w:eastAsia="zh-CN"/>
              </w:rPr>
            </w:pPr>
            <w:r w:rsidRPr="00BB629B">
              <w:rPr>
                <w:lang w:eastAsia="zh-CN"/>
              </w:rPr>
              <w:t>C022</w:t>
            </w:r>
            <w:ins w:id="39" w:author="Fernando Alonso Macias" w:date="2023-05-12T10:56:00Z">
              <w:r w:rsidR="000F5AA5">
                <w:rPr>
                  <w:lang w:eastAsia="zh-CN"/>
                </w:rPr>
                <w:t>j</w:t>
              </w:r>
            </w:ins>
          </w:p>
        </w:tc>
        <w:tc>
          <w:tcPr>
            <w:tcW w:w="3236" w:type="dxa"/>
            <w:tcBorders>
              <w:top w:val="single" w:sz="4" w:space="0" w:color="auto"/>
              <w:left w:val="single" w:sz="4" w:space="0" w:color="auto"/>
              <w:bottom w:val="single" w:sz="4" w:space="0" w:color="auto"/>
              <w:right w:val="single" w:sz="4" w:space="0" w:color="auto"/>
            </w:tcBorders>
            <w:hideMark/>
          </w:tcPr>
          <w:p w14:paraId="46F405FF" w14:textId="370DEDE9" w:rsidR="00140FA9" w:rsidRPr="00BB629B" w:rsidRDefault="00140FA9" w:rsidP="00F8367C">
            <w:pPr>
              <w:pStyle w:val="TAL"/>
              <w:rPr>
                <w:rFonts w:eastAsia="SimSun"/>
                <w:lang w:eastAsia="zh-CN"/>
              </w:rPr>
            </w:pPr>
            <w:r>
              <w:rPr>
                <w:rFonts w:eastAsia="MS Mincho"/>
              </w:rPr>
              <w:t>UEs</w:t>
            </w:r>
            <w:r w:rsidRPr="00BB629B">
              <w:rPr>
                <w:rFonts w:eastAsia="MS Mincho"/>
              </w:rPr>
              <w:t xml:space="preserve"> supporting EN-DC FR2</w:t>
            </w:r>
            <w:ins w:id="40" w:author="Fernando Alonso Macias" w:date="2023-05-12T11:07:00Z">
              <w:r w:rsidR="00542192">
                <w:rPr>
                  <w:rFonts w:eastAsia="MS Mincho"/>
                </w:rPr>
                <w:t xml:space="preserve">, </w:t>
              </w:r>
              <w:r w:rsidR="00542192">
                <w:rPr>
                  <w:rFonts w:eastAsia="SimSun"/>
                  <w:szCs w:val="18"/>
                  <w:lang w:eastAsia="zh-CN"/>
                </w:rPr>
                <w:t>maximum number of active TCI states per BWP greater than 1, and maximum number of simultaneously trackable TRS resource sets per CC greater than 1</w:t>
              </w:r>
            </w:ins>
            <w:del w:id="41" w:author="Fernando Alonso Macias" w:date="2023-05-12T11:07:00Z">
              <w:r w:rsidRPr="00BB629B" w:rsidDel="00542192">
                <w:rPr>
                  <w:rFonts w:eastAsia="MS Mincho"/>
                </w:rPr>
                <w:delText xml:space="preserve"> </w:delText>
              </w:r>
            </w:del>
          </w:p>
        </w:tc>
        <w:tc>
          <w:tcPr>
            <w:tcW w:w="2037" w:type="dxa"/>
            <w:tcBorders>
              <w:top w:val="single" w:sz="4" w:space="0" w:color="auto"/>
              <w:left w:val="single" w:sz="4" w:space="0" w:color="auto"/>
              <w:bottom w:val="single" w:sz="4" w:space="0" w:color="auto"/>
              <w:right w:val="single" w:sz="4" w:space="0" w:color="auto"/>
            </w:tcBorders>
            <w:hideMark/>
          </w:tcPr>
          <w:p w14:paraId="1A96E24D"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29747592" w14:textId="77777777" w:rsidR="00140FA9" w:rsidRPr="00BB629B" w:rsidRDefault="00140FA9" w:rsidP="00F8367C">
            <w:pPr>
              <w:pStyle w:val="TAL"/>
            </w:pPr>
            <w:r w:rsidRPr="00BB629B">
              <w:rPr>
                <w:lang w:eastAsia="zh-CN"/>
              </w:rPr>
              <w:t>2Rx</w:t>
            </w:r>
          </w:p>
        </w:tc>
      </w:tr>
      <w:tr w:rsidR="00140FA9" w:rsidRPr="00BB629B" w14:paraId="73F2D3E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1C6536" w14:textId="77777777" w:rsidR="00140FA9" w:rsidRPr="00BB629B" w:rsidRDefault="00140FA9" w:rsidP="00F8367C">
            <w:pPr>
              <w:pStyle w:val="TAL"/>
              <w:rPr>
                <w:rFonts w:eastAsia="MS Mincho"/>
              </w:rPr>
            </w:pPr>
            <w:r w:rsidRPr="00BB629B">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2F63BA6F" w14:textId="77777777" w:rsidR="00140FA9" w:rsidRPr="00BB629B" w:rsidRDefault="00140FA9" w:rsidP="00F8367C">
            <w:pPr>
              <w:pStyle w:val="TAL"/>
              <w:rPr>
                <w:rFonts w:eastAsia="MS Mincho"/>
              </w:rPr>
            </w:pPr>
            <w:r w:rsidRPr="00BB629B">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1FF40ADE" w14:textId="77777777" w:rsidR="00140FA9" w:rsidRPr="00BB629B" w:rsidRDefault="00140FA9" w:rsidP="00F8367C">
            <w:pPr>
              <w:pStyle w:val="TAC"/>
              <w:rPr>
                <w:rFonts w:eastAsia="MS Mincho"/>
              </w:rPr>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051B89E" w14:textId="0A142BD0" w:rsidR="00140FA9" w:rsidRPr="00BB629B" w:rsidRDefault="00140FA9" w:rsidP="00F8367C">
            <w:pPr>
              <w:pStyle w:val="TAL"/>
              <w:rPr>
                <w:lang w:eastAsia="zh-CN"/>
              </w:rPr>
            </w:pPr>
            <w:r w:rsidRPr="00BB629B">
              <w:rPr>
                <w:lang w:eastAsia="zh-CN"/>
              </w:rPr>
              <w:t>C022</w:t>
            </w:r>
            <w:ins w:id="42" w:author="Fernando Alonso Macias" w:date="2023-05-12T10:56:00Z">
              <w:r w:rsidR="000F5AA5">
                <w:rPr>
                  <w:lang w:eastAsia="zh-CN"/>
                </w:rPr>
                <w:t>j</w:t>
              </w:r>
            </w:ins>
          </w:p>
        </w:tc>
        <w:tc>
          <w:tcPr>
            <w:tcW w:w="3236" w:type="dxa"/>
            <w:tcBorders>
              <w:top w:val="single" w:sz="4" w:space="0" w:color="auto"/>
              <w:left w:val="single" w:sz="4" w:space="0" w:color="auto"/>
              <w:bottom w:val="single" w:sz="4" w:space="0" w:color="auto"/>
              <w:right w:val="single" w:sz="4" w:space="0" w:color="auto"/>
            </w:tcBorders>
            <w:hideMark/>
          </w:tcPr>
          <w:p w14:paraId="0A247AAA" w14:textId="124850B5" w:rsidR="00015940" w:rsidRPr="00BB629B" w:rsidRDefault="00140FA9" w:rsidP="00015940">
            <w:pPr>
              <w:pStyle w:val="TAL"/>
              <w:rPr>
                <w:rFonts w:eastAsia="MS Mincho"/>
              </w:rPr>
            </w:pPr>
            <w:r>
              <w:rPr>
                <w:rFonts w:eastAsia="MS Mincho"/>
              </w:rPr>
              <w:t>UEs</w:t>
            </w:r>
            <w:r w:rsidRPr="00BB629B">
              <w:rPr>
                <w:rFonts w:eastAsia="MS Mincho"/>
              </w:rPr>
              <w:t xml:space="preserve"> supporting EN-DC FR2</w:t>
            </w:r>
            <w:ins w:id="43" w:author="Fernando Alonso Macias" w:date="2023-05-12T11:07:00Z">
              <w:r w:rsidR="00542192">
                <w:rPr>
                  <w:rFonts w:eastAsia="MS Mincho"/>
                </w:rPr>
                <w:t>,</w:t>
              </w:r>
            </w:ins>
            <w:del w:id="44" w:author="Fernando Alonso Macias" w:date="2023-05-12T11:07:00Z">
              <w:r w:rsidRPr="00BB629B" w:rsidDel="00015940">
                <w:rPr>
                  <w:rFonts w:eastAsia="MS Mincho"/>
                </w:rPr>
                <w:delText xml:space="preserve"> </w:delText>
              </w:r>
            </w:del>
            <w:ins w:id="45" w:author="Fernando Alonso Macias" w:date="2023-05-12T11:07:00Z">
              <w:r w:rsidR="00015940">
                <w:rPr>
                  <w:rFonts w:eastAsia="SimSun"/>
                  <w:szCs w:val="18"/>
                  <w:lang w:eastAsia="zh-CN"/>
                </w:rPr>
                <w:t>maximum number of active TCI states per BWP greater than 1, and maximum number of simultaneously trackable TRS resource sets per CC greater than 1</w:t>
              </w:r>
            </w:ins>
          </w:p>
        </w:tc>
        <w:tc>
          <w:tcPr>
            <w:tcW w:w="2037" w:type="dxa"/>
            <w:tcBorders>
              <w:top w:val="single" w:sz="4" w:space="0" w:color="auto"/>
              <w:left w:val="single" w:sz="4" w:space="0" w:color="auto"/>
              <w:bottom w:val="single" w:sz="4" w:space="0" w:color="auto"/>
              <w:right w:val="single" w:sz="4" w:space="0" w:color="auto"/>
            </w:tcBorders>
            <w:hideMark/>
          </w:tcPr>
          <w:p w14:paraId="34828993" w14:textId="77777777" w:rsidR="00140FA9" w:rsidRPr="00BB629B" w:rsidRDefault="00140FA9" w:rsidP="00F8367C">
            <w:pPr>
              <w:pStyle w:val="TAL"/>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0EE4A0A0" w14:textId="77777777" w:rsidR="00140FA9" w:rsidRPr="00BB629B" w:rsidRDefault="00140FA9" w:rsidP="00F8367C">
            <w:pPr>
              <w:pStyle w:val="TAL"/>
            </w:pPr>
            <w:r w:rsidRPr="00BB629B">
              <w:rPr>
                <w:lang w:eastAsia="zh-CN"/>
              </w:rPr>
              <w:t>2Rx</w:t>
            </w:r>
          </w:p>
        </w:tc>
      </w:tr>
      <w:tr w:rsidR="00140FA9" w:rsidRPr="00BB629B" w14:paraId="4C66E99A"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5B7D3C1" w14:textId="77777777" w:rsidR="00140FA9" w:rsidRPr="00BB629B" w:rsidRDefault="00140FA9" w:rsidP="00F8367C">
            <w:pPr>
              <w:pStyle w:val="TAL"/>
              <w:rPr>
                <w:b/>
              </w:rPr>
            </w:pPr>
            <w:r w:rsidRPr="00BB629B">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8436BC1" w14:textId="77777777" w:rsidR="00140FA9" w:rsidRPr="00BB629B" w:rsidRDefault="00140FA9" w:rsidP="00F8367C">
            <w:pPr>
              <w:pStyle w:val="TAL"/>
              <w:rPr>
                <w:b/>
              </w:rPr>
            </w:pPr>
            <w:r w:rsidRPr="00BB629B">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D89A063" w14:textId="77777777" w:rsidR="00140FA9" w:rsidRPr="00BB629B" w:rsidRDefault="00140FA9" w:rsidP="00F8367C">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DA9E33" w14:textId="77777777" w:rsidR="00140FA9" w:rsidRPr="00BB629B" w:rsidRDefault="00140FA9" w:rsidP="00F8367C">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4F3F920" w14:textId="77777777" w:rsidR="00140FA9" w:rsidRPr="00BB629B" w:rsidRDefault="00140FA9" w:rsidP="00F8367C">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EA8F7FF" w14:textId="77777777" w:rsidR="00140FA9" w:rsidRPr="00BB629B" w:rsidRDefault="00140FA9" w:rsidP="00F8367C">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33ED464" w14:textId="77777777" w:rsidR="00140FA9" w:rsidRPr="00BB629B" w:rsidRDefault="00140FA9" w:rsidP="00F8367C">
            <w:pPr>
              <w:pStyle w:val="TAL"/>
              <w:rPr>
                <w:b/>
              </w:rPr>
            </w:pPr>
          </w:p>
        </w:tc>
      </w:tr>
      <w:tr w:rsidR="00140FA9" w:rsidRPr="00BB629B" w14:paraId="3691D8B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31C9ABB" w14:textId="77777777" w:rsidR="00140FA9" w:rsidRPr="00BB629B" w:rsidRDefault="00140FA9" w:rsidP="00F8367C">
            <w:pPr>
              <w:pStyle w:val="TAL"/>
              <w:rPr>
                <w:b/>
              </w:rPr>
            </w:pPr>
            <w:r w:rsidRPr="00BB629B">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68ACFC" w14:textId="77777777" w:rsidR="00140FA9" w:rsidRPr="00BB629B" w:rsidRDefault="00140FA9" w:rsidP="00F8367C">
            <w:pPr>
              <w:pStyle w:val="TAL"/>
              <w:rPr>
                <w:b/>
              </w:rPr>
            </w:pPr>
            <w:r w:rsidRPr="00BB629B">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C10A1A"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AD5706" w14:textId="77777777" w:rsidR="00140FA9" w:rsidRPr="00BB629B" w:rsidRDefault="00140FA9" w:rsidP="00F8367C">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DF030E9" w14:textId="77777777" w:rsidR="00140FA9" w:rsidRPr="00BB629B" w:rsidRDefault="00140FA9" w:rsidP="00F8367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91292C" w14:textId="77777777" w:rsidR="00140FA9" w:rsidRPr="00BB629B" w:rsidRDefault="00140FA9" w:rsidP="00F8367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5E53E3F" w14:textId="77777777" w:rsidR="00140FA9" w:rsidRPr="00BB629B" w:rsidRDefault="00140FA9" w:rsidP="00F8367C">
            <w:pPr>
              <w:pStyle w:val="TAL"/>
              <w:rPr>
                <w:b/>
                <w:lang w:eastAsia="ko-KR"/>
              </w:rPr>
            </w:pPr>
          </w:p>
        </w:tc>
      </w:tr>
      <w:tr w:rsidR="00140FA9" w:rsidRPr="00BB629B" w14:paraId="17651E79"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434D368" w14:textId="77777777" w:rsidR="00140FA9" w:rsidRPr="00BB629B" w:rsidRDefault="00140FA9" w:rsidP="00F8367C">
            <w:pPr>
              <w:pStyle w:val="TAL"/>
            </w:pPr>
            <w:r w:rsidRPr="00BB629B">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499F0337" w14:textId="77777777" w:rsidR="00140FA9" w:rsidRPr="00BB629B" w:rsidRDefault="00140FA9" w:rsidP="00F8367C">
            <w:pPr>
              <w:pStyle w:val="TAL"/>
              <w:rPr>
                <w:lang w:eastAsia="zh-CN"/>
              </w:rPr>
            </w:pPr>
            <w:r w:rsidRPr="00BB629B">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44B24ED" w14:textId="77777777" w:rsidR="00140FA9" w:rsidRPr="00BB629B" w:rsidRDefault="00140FA9" w:rsidP="00F8367C">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D49109" w14:textId="77777777" w:rsidR="00140FA9" w:rsidRPr="00BB629B" w:rsidRDefault="00140FA9" w:rsidP="00F8367C">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2CCC057" w14:textId="77777777" w:rsidR="00140FA9" w:rsidRPr="00BB629B" w:rsidRDefault="00140FA9" w:rsidP="00F8367C">
            <w:pPr>
              <w:pStyle w:val="TAL"/>
              <w:rPr>
                <w:lang w:eastAsia="zh-CN"/>
              </w:rPr>
            </w:pPr>
            <w:r>
              <w:rPr>
                <w:lang w:eastAsia="zh-CN"/>
              </w:rPr>
              <w:t>UEs</w:t>
            </w:r>
            <w:r w:rsidRPr="00BB629B">
              <w:rPr>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13FB9AAF"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3669E439" w14:textId="77777777" w:rsidR="00140FA9" w:rsidRPr="00BB629B" w:rsidRDefault="00140FA9" w:rsidP="00F8367C">
            <w:pPr>
              <w:pStyle w:val="TAL"/>
            </w:pPr>
            <w:r w:rsidRPr="00BB629B">
              <w:rPr>
                <w:lang w:eastAsia="zh-CN"/>
              </w:rPr>
              <w:t>2Rx</w:t>
            </w:r>
          </w:p>
        </w:tc>
      </w:tr>
      <w:tr w:rsidR="00140FA9" w:rsidRPr="00BB629B" w14:paraId="0ACFF2B3"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4ED18A" w14:textId="77777777" w:rsidR="00140FA9" w:rsidRPr="00BB629B" w:rsidRDefault="00140FA9" w:rsidP="00F8367C">
            <w:pPr>
              <w:pStyle w:val="TAL"/>
            </w:pPr>
            <w:r w:rsidRPr="00BB629B">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73C95CD8" w14:textId="77777777" w:rsidR="00140FA9" w:rsidRPr="00BB629B" w:rsidRDefault="00140FA9" w:rsidP="00F8367C">
            <w:pPr>
              <w:pStyle w:val="TAL"/>
              <w:rPr>
                <w:lang w:eastAsia="zh-CN"/>
              </w:rPr>
            </w:pPr>
            <w:r w:rsidRPr="00BB629B">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0EFBAFC6" w14:textId="77777777" w:rsidR="00140FA9" w:rsidRPr="00BB629B" w:rsidRDefault="00140FA9" w:rsidP="00F8367C">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930895" w14:textId="77777777" w:rsidR="00140FA9" w:rsidRPr="00BB629B" w:rsidRDefault="00140FA9" w:rsidP="00F8367C">
            <w:pPr>
              <w:pStyle w:val="TAL"/>
              <w:rPr>
                <w:lang w:eastAsia="zh-CN"/>
              </w:rPr>
            </w:pPr>
            <w:r w:rsidRPr="00BB629B">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BBD2B2C" w14:textId="77777777" w:rsidR="00140FA9" w:rsidRPr="00BB629B" w:rsidRDefault="00140FA9" w:rsidP="00F8367C">
            <w:pPr>
              <w:pStyle w:val="TAL"/>
              <w:rPr>
                <w:lang w:eastAsia="zh-CN"/>
              </w:rPr>
            </w:pPr>
            <w:r>
              <w:rPr>
                <w:rFonts w:eastAsia="SimSun"/>
                <w:lang w:eastAsia="zh-CN"/>
              </w:rPr>
              <w:t>UEs</w:t>
            </w:r>
            <w:r w:rsidRPr="00BB629B">
              <w:rPr>
                <w:rFonts w:eastAsia="SimSun"/>
                <w:lang w:eastAsia="zh-CN"/>
              </w:rPr>
              <w:t xml:space="preserve">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532E182A"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61F3BA" w14:textId="77777777" w:rsidR="00140FA9" w:rsidRPr="00BB629B" w:rsidRDefault="00140FA9" w:rsidP="00F8367C">
            <w:pPr>
              <w:pStyle w:val="TAL"/>
            </w:pPr>
            <w:r w:rsidRPr="00BB629B">
              <w:rPr>
                <w:lang w:eastAsia="zh-CN"/>
              </w:rPr>
              <w:t>2Rx</w:t>
            </w:r>
          </w:p>
        </w:tc>
      </w:tr>
      <w:tr w:rsidR="00140FA9" w:rsidRPr="00BB629B" w14:paraId="2E0425AC"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69E857B" w14:textId="77777777" w:rsidR="00140FA9" w:rsidRPr="00BB629B" w:rsidRDefault="00140FA9" w:rsidP="00F8367C">
            <w:pPr>
              <w:pStyle w:val="TAL"/>
            </w:pPr>
            <w:r w:rsidRPr="00BB629B">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6A73B252" w14:textId="77777777" w:rsidR="00140FA9" w:rsidRPr="00BB629B" w:rsidRDefault="00140FA9" w:rsidP="00F8367C">
            <w:pPr>
              <w:pStyle w:val="TAL"/>
              <w:rPr>
                <w:lang w:eastAsia="zh-CN"/>
              </w:rPr>
            </w:pPr>
            <w:r w:rsidRPr="00BB629B">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738CF08B" w14:textId="77777777" w:rsidR="00140FA9" w:rsidRPr="00BB629B" w:rsidRDefault="00140FA9" w:rsidP="00F8367C">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F4EEE6" w14:textId="77777777" w:rsidR="00140FA9" w:rsidRPr="00BB629B" w:rsidRDefault="00140FA9" w:rsidP="00F8367C">
            <w:pPr>
              <w:pStyle w:val="TAL"/>
              <w:rPr>
                <w:lang w:eastAsia="zh-CN"/>
              </w:rPr>
            </w:pPr>
            <w:r w:rsidRPr="00BB629B">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4F7D9E55" w14:textId="77777777" w:rsidR="00140FA9" w:rsidRPr="00BB629B" w:rsidRDefault="00140FA9" w:rsidP="00F8367C">
            <w:pPr>
              <w:pStyle w:val="TAL"/>
              <w:rPr>
                <w:lang w:eastAsia="zh-CN"/>
              </w:rPr>
            </w:pPr>
            <w:r>
              <w:rPr>
                <w:lang w:eastAsia="zh-CN"/>
              </w:rPr>
              <w:t>UEs</w:t>
            </w:r>
            <w:r w:rsidRPr="00BB629B">
              <w:rPr>
                <w:lang w:eastAsia="zh-CN"/>
              </w:rPr>
              <w:t xml:space="preserve"> supporting EN-DC FR2, </w:t>
            </w:r>
            <w:r w:rsidRPr="00BB629B">
              <w:t>CSI-RS-based RLM and BWP operation without bandwidth restriction</w:t>
            </w:r>
            <w:r w:rsidRPr="00BB629B"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2130063D" w14:textId="77777777" w:rsidR="00140FA9" w:rsidRPr="00BB629B" w:rsidRDefault="00140FA9" w:rsidP="00F8367C">
            <w:pPr>
              <w:pStyle w:val="TAL"/>
              <w:rPr>
                <w:rFonts w:eastAsia="SimSun"/>
                <w:szCs w:val="18"/>
                <w:lang w:eastAsia="zh-CN"/>
              </w:rPr>
            </w:pPr>
            <w:r w:rsidRPr="00BB629B">
              <w:t>NOTE 1</w:t>
            </w:r>
          </w:p>
        </w:tc>
        <w:tc>
          <w:tcPr>
            <w:tcW w:w="1363" w:type="dxa"/>
            <w:tcBorders>
              <w:top w:val="single" w:sz="4" w:space="0" w:color="auto"/>
              <w:left w:val="single" w:sz="4" w:space="0" w:color="auto"/>
              <w:bottom w:val="single" w:sz="4" w:space="0" w:color="auto"/>
              <w:right w:val="single" w:sz="4" w:space="0" w:color="auto"/>
            </w:tcBorders>
            <w:hideMark/>
          </w:tcPr>
          <w:p w14:paraId="4A6C0B8E" w14:textId="77777777" w:rsidR="00140FA9" w:rsidRPr="00BB629B" w:rsidRDefault="00140FA9" w:rsidP="00F8367C">
            <w:pPr>
              <w:pStyle w:val="TAL"/>
            </w:pPr>
            <w:r w:rsidRPr="00BB629B">
              <w:rPr>
                <w:lang w:eastAsia="zh-CN"/>
              </w:rPr>
              <w:t>2Rx</w:t>
            </w:r>
          </w:p>
        </w:tc>
      </w:tr>
      <w:tr w:rsidR="00140FA9" w:rsidRPr="00BB629B" w14:paraId="4B54F0F8"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25FE37" w14:textId="77777777" w:rsidR="00140FA9" w:rsidRPr="00BB629B" w:rsidRDefault="00140FA9" w:rsidP="00F8367C">
            <w:pPr>
              <w:pStyle w:val="TAL"/>
            </w:pPr>
            <w:r w:rsidRPr="00BB629B">
              <w:rPr>
                <w:rFonts w:eastAsia="MS Mincho"/>
              </w:rPr>
              <w:t>5.6.1.4</w:t>
            </w:r>
          </w:p>
        </w:tc>
        <w:tc>
          <w:tcPr>
            <w:tcW w:w="4519" w:type="dxa"/>
            <w:tcBorders>
              <w:top w:val="single" w:sz="4" w:space="0" w:color="auto"/>
              <w:left w:val="single" w:sz="4" w:space="0" w:color="auto"/>
              <w:bottom w:val="single" w:sz="4" w:space="0" w:color="auto"/>
              <w:right w:val="single" w:sz="4" w:space="0" w:color="auto"/>
            </w:tcBorders>
            <w:hideMark/>
          </w:tcPr>
          <w:p w14:paraId="7C966FCD" w14:textId="77777777" w:rsidR="00140FA9" w:rsidRPr="00BB629B" w:rsidRDefault="00140FA9" w:rsidP="00F8367C">
            <w:pPr>
              <w:pStyle w:val="TAL"/>
              <w:rPr>
                <w:lang w:eastAsia="zh-CN"/>
              </w:rPr>
            </w:pPr>
            <w:r w:rsidRPr="00BB629B">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324BF400" w14:textId="77777777" w:rsidR="00140FA9" w:rsidRPr="00BB629B" w:rsidRDefault="00140FA9" w:rsidP="00F8367C">
            <w:pPr>
              <w:pStyle w:val="TAC"/>
            </w:pPr>
            <w:r w:rsidRPr="00BB629B">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DC6677" w14:textId="77777777" w:rsidR="00140FA9" w:rsidRPr="00BB629B" w:rsidRDefault="00140FA9" w:rsidP="00F8367C">
            <w:pPr>
              <w:pStyle w:val="TAL"/>
              <w:rPr>
                <w:lang w:eastAsia="zh-CN"/>
              </w:rPr>
            </w:pPr>
            <w:r w:rsidRPr="00BB629B">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70539B20" w14:textId="77777777" w:rsidR="00140FA9" w:rsidRPr="00BB629B" w:rsidRDefault="00140FA9" w:rsidP="00F8367C">
            <w:pPr>
              <w:pStyle w:val="TAL"/>
              <w:rPr>
                <w:lang w:eastAsia="zh-CN"/>
              </w:rPr>
            </w:pPr>
            <w:r>
              <w:t>UEs</w:t>
            </w:r>
            <w:r w:rsidRPr="00BB629B">
              <w:t xml:space="preserve"> supporting EN-DC FR2,</w:t>
            </w:r>
            <w:r w:rsidRPr="00BB629B">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527307CB"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1FEE99D" w14:textId="77777777" w:rsidR="00140FA9" w:rsidRPr="00BB629B" w:rsidRDefault="00140FA9" w:rsidP="00F8367C">
            <w:pPr>
              <w:pStyle w:val="TAL"/>
            </w:pPr>
            <w:r w:rsidRPr="00BB629B">
              <w:rPr>
                <w:lang w:eastAsia="zh-CN"/>
              </w:rPr>
              <w:t>2Rx</w:t>
            </w:r>
          </w:p>
        </w:tc>
      </w:tr>
      <w:tr w:rsidR="00140FA9" w:rsidRPr="00BB629B" w14:paraId="291A1BB3"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4AD3822" w14:textId="77777777" w:rsidR="00140FA9" w:rsidRPr="00BB629B" w:rsidRDefault="00140FA9" w:rsidP="00F8367C">
            <w:pPr>
              <w:pStyle w:val="TAL"/>
              <w:rPr>
                <w:b/>
              </w:rPr>
            </w:pPr>
            <w:r w:rsidRPr="00BB629B">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4F2241" w14:textId="77777777" w:rsidR="00140FA9" w:rsidRPr="00BB629B" w:rsidRDefault="00140FA9" w:rsidP="00F8367C">
            <w:pPr>
              <w:pStyle w:val="TAL"/>
              <w:rPr>
                <w:b/>
              </w:rPr>
            </w:pPr>
            <w:r w:rsidRPr="00BB629B">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AE1F066"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8D0829F" w14:textId="77777777" w:rsidR="00140FA9" w:rsidRPr="00BB629B" w:rsidRDefault="00140FA9" w:rsidP="00F8367C">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22FFA7D" w14:textId="77777777" w:rsidR="00140FA9" w:rsidRPr="00BB629B" w:rsidRDefault="00140FA9" w:rsidP="00F8367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A93008" w14:textId="77777777" w:rsidR="00140FA9" w:rsidRPr="00BB629B" w:rsidRDefault="00140FA9" w:rsidP="00F8367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A4533D" w14:textId="77777777" w:rsidR="00140FA9" w:rsidRPr="00BB629B" w:rsidRDefault="00140FA9" w:rsidP="00F8367C">
            <w:pPr>
              <w:pStyle w:val="TAL"/>
              <w:rPr>
                <w:b/>
                <w:lang w:eastAsia="ko-KR"/>
              </w:rPr>
            </w:pPr>
          </w:p>
        </w:tc>
      </w:tr>
      <w:tr w:rsidR="00140FA9" w:rsidRPr="00BB629B" w14:paraId="5ACF8D20"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A576B2" w14:textId="77777777" w:rsidR="00140FA9" w:rsidRPr="00BB629B" w:rsidRDefault="00140FA9" w:rsidP="00F8367C">
            <w:pPr>
              <w:pStyle w:val="TAL"/>
            </w:pPr>
            <w:r w:rsidRPr="00BB629B">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0BC76E3F" w14:textId="77777777" w:rsidR="00140FA9" w:rsidRPr="00BB629B" w:rsidRDefault="00140FA9" w:rsidP="00F8367C">
            <w:pPr>
              <w:pStyle w:val="TAL"/>
            </w:pPr>
            <w:r w:rsidRPr="00BB629B">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7CDD29B8" w14:textId="77777777" w:rsidR="00140FA9" w:rsidRPr="00BB629B" w:rsidRDefault="00140FA9" w:rsidP="00F8367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4B9678F2" w14:textId="77777777" w:rsidR="00140FA9" w:rsidRPr="00BB629B" w:rsidRDefault="00140FA9" w:rsidP="00F8367C">
            <w:pPr>
              <w:pStyle w:val="TAL"/>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6AAB48D" w14:textId="77777777" w:rsidR="00140FA9" w:rsidRPr="00BB629B" w:rsidRDefault="00140FA9" w:rsidP="00F8367C">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DDD80DB"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5A52028" w14:textId="77777777" w:rsidR="00140FA9" w:rsidRPr="00BB629B" w:rsidRDefault="00140FA9" w:rsidP="00F8367C">
            <w:pPr>
              <w:pStyle w:val="TAL"/>
              <w:rPr>
                <w:lang w:eastAsia="ko-KR"/>
              </w:rPr>
            </w:pPr>
            <w:r w:rsidRPr="00BB629B">
              <w:rPr>
                <w:lang w:eastAsia="zh-CN"/>
              </w:rPr>
              <w:t>2Rx</w:t>
            </w:r>
          </w:p>
        </w:tc>
      </w:tr>
      <w:tr w:rsidR="00140FA9" w:rsidRPr="00BB629B" w14:paraId="4EA1462B"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765E25C" w14:textId="77777777" w:rsidR="00140FA9" w:rsidRPr="00BB629B" w:rsidRDefault="00140FA9" w:rsidP="00F8367C">
            <w:pPr>
              <w:pStyle w:val="TAL"/>
            </w:pPr>
            <w:r w:rsidRPr="00BB629B">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4AA9C62D" w14:textId="77777777" w:rsidR="00140FA9" w:rsidRPr="00BB629B" w:rsidRDefault="00140FA9" w:rsidP="00F8367C">
            <w:pPr>
              <w:pStyle w:val="TAL"/>
            </w:pPr>
            <w:r w:rsidRPr="00BB629B">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E24959F" w14:textId="77777777" w:rsidR="00140FA9" w:rsidRPr="00BB629B" w:rsidRDefault="00140FA9" w:rsidP="00F8367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C8CD679" w14:textId="77777777" w:rsidR="00140FA9" w:rsidRPr="00BB629B" w:rsidRDefault="00140FA9" w:rsidP="00F8367C">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120C8E0B" w14:textId="77777777" w:rsidR="00140FA9" w:rsidRPr="00BB629B" w:rsidRDefault="00140FA9" w:rsidP="00F8367C">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6B1E450"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19079E5" w14:textId="77777777" w:rsidR="00140FA9" w:rsidRPr="00BB629B" w:rsidRDefault="00140FA9" w:rsidP="00F8367C">
            <w:pPr>
              <w:pStyle w:val="TAL"/>
              <w:rPr>
                <w:lang w:eastAsia="ko-KR"/>
              </w:rPr>
            </w:pPr>
            <w:r w:rsidRPr="00BB629B">
              <w:rPr>
                <w:lang w:eastAsia="zh-CN"/>
              </w:rPr>
              <w:t>2Rx</w:t>
            </w:r>
          </w:p>
        </w:tc>
      </w:tr>
      <w:tr w:rsidR="00140FA9" w:rsidRPr="00BB629B" w14:paraId="5FE390A0"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0DC2C1" w14:textId="77777777" w:rsidR="00140FA9" w:rsidRPr="00BB629B" w:rsidRDefault="00140FA9" w:rsidP="00F8367C">
            <w:pPr>
              <w:pStyle w:val="TAL"/>
            </w:pPr>
            <w:r w:rsidRPr="00BB629B">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56F52580" w14:textId="77777777" w:rsidR="00140FA9" w:rsidRPr="00BB629B" w:rsidRDefault="00140FA9" w:rsidP="00F8367C">
            <w:pPr>
              <w:pStyle w:val="TAL"/>
            </w:pPr>
            <w:r w:rsidRPr="00BB629B">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5AC92F8" w14:textId="77777777" w:rsidR="00140FA9" w:rsidRPr="00BB629B" w:rsidRDefault="00140FA9" w:rsidP="00F8367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88EE40D" w14:textId="77777777" w:rsidR="00140FA9" w:rsidRPr="00BB629B" w:rsidRDefault="00140FA9" w:rsidP="00F8367C">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CCF83CA" w14:textId="77777777" w:rsidR="00140FA9" w:rsidRPr="00BB629B" w:rsidRDefault="00140FA9" w:rsidP="00F8367C">
            <w:pPr>
              <w:pStyle w:val="TAL"/>
              <w:rPr>
                <w:lang w:eastAsia="zh-CN"/>
              </w:rPr>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FFFB7A4"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03517ED" w14:textId="77777777" w:rsidR="00140FA9" w:rsidRPr="00BB629B" w:rsidRDefault="00140FA9" w:rsidP="00F8367C">
            <w:pPr>
              <w:pStyle w:val="TAL"/>
            </w:pPr>
            <w:r w:rsidRPr="00BB629B">
              <w:rPr>
                <w:lang w:eastAsia="zh-CN"/>
              </w:rPr>
              <w:t>2Rx</w:t>
            </w:r>
          </w:p>
        </w:tc>
      </w:tr>
      <w:tr w:rsidR="00140FA9" w:rsidRPr="00BB629B" w14:paraId="0881A422"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302670" w14:textId="77777777" w:rsidR="00140FA9" w:rsidRPr="00BB629B" w:rsidRDefault="00140FA9" w:rsidP="00F8367C">
            <w:pPr>
              <w:pStyle w:val="TAL"/>
            </w:pPr>
            <w:r w:rsidRPr="00BB629B">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2A3F6823" w14:textId="77777777" w:rsidR="00140FA9" w:rsidRPr="00BB629B" w:rsidRDefault="00140FA9" w:rsidP="00F8367C">
            <w:pPr>
              <w:pStyle w:val="TAL"/>
            </w:pPr>
            <w:r w:rsidRPr="00BB629B">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D8ACB33" w14:textId="77777777" w:rsidR="00140FA9" w:rsidRPr="00BB629B" w:rsidRDefault="00140FA9" w:rsidP="00F8367C">
            <w:pPr>
              <w:pStyle w:val="TAC"/>
            </w:pPr>
            <w:r w:rsidRPr="00BB629B">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0A23E1E" w14:textId="77777777" w:rsidR="00140FA9" w:rsidRPr="00BB629B" w:rsidRDefault="00140FA9" w:rsidP="00F8367C">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5B35CF87" w14:textId="77777777" w:rsidR="00140FA9" w:rsidRPr="00BB629B" w:rsidRDefault="00140FA9" w:rsidP="00F8367C">
            <w:pPr>
              <w:pStyle w:val="TAL"/>
              <w:rPr>
                <w:lang w:eastAsia="zh-CN"/>
              </w:rPr>
            </w:pPr>
            <w:r>
              <w:rPr>
                <w:rFonts w:eastAsia="MS Mincho"/>
              </w:rPr>
              <w:t>UEs</w:t>
            </w:r>
            <w:r w:rsidRPr="00BB629B">
              <w:rPr>
                <w:rFonts w:eastAsia="MS Mincho"/>
              </w:rPr>
              <w:t xml:space="preserve"> supporting EN-DC FR2 </w:t>
            </w:r>
            <w:r w:rsidRPr="00BB629B">
              <w:rPr>
                <w:lang w:eastAsia="zh-CN"/>
              </w:rPr>
              <w:t>and long DRX cycle</w:t>
            </w:r>
            <w:r w:rsidRPr="00BB629B">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3A674496"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6BF0077" w14:textId="77777777" w:rsidR="00140FA9" w:rsidRPr="00BB629B" w:rsidRDefault="00140FA9" w:rsidP="00F8367C">
            <w:pPr>
              <w:pStyle w:val="TAL"/>
            </w:pPr>
            <w:r w:rsidRPr="00BB629B">
              <w:rPr>
                <w:lang w:eastAsia="zh-CN"/>
              </w:rPr>
              <w:t>2Rx</w:t>
            </w:r>
          </w:p>
        </w:tc>
      </w:tr>
      <w:tr w:rsidR="00140FA9" w:rsidRPr="00BB629B" w14:paraId="21FE433F"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0826A17" w14:textId="77777777" w:rsidR="00140FA9" w:rsidRPr="00BB629B" w:rsidRDefault="00140FA9" w:rsidP="00F8367C">
            <w:pPr>
              <w:pStyle w:val="TAL"/>
              <w:rPr>
                <w:rFonts w:eastAsia="MS Mincho"/>
              </w:rPr>
            </w:pPr>
            <w:r w:rsidRPr="00BB629B">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562CE7F8" w14:textId="77777777" w:rsidR="00140FA9" w:rsidRPr="00BB629B" w:rsidRDefault="00140FA9" w:rsidP="00F8367C">
            <w:pPr>
              <w:pStyle w:val="TAL"/>
              <w:rPr>
                <w:rFonts w:eastAsia="MS Mincho"/>
              </w:rPr>
            </w:pPr>
            <w:r w:rsidRPr="00BB629B">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13CBF96D" w14:textId="77777777" w:rsidR="00140FA9" w:rsidRPr="00BB629B" w:rsidRDefault="00140FA9" w:rsidP="00F8367C">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132C8665" w14:textId="77777777" w:rsidR="00140FA9" w:rsidRPr="00BB629B" w:rsidRDefault="00140FA9" w:rsidP="00F8367C">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E2C8238" w14:textId="77777777" w:rsidR="00140FA9" w:rsidRPr="00BB629B" w:rsidRDefault="00140FA9" w:rsidP="00F8367C">
            <w:pPr>
              <w:pStyle w:val="TAL"/>
              <w:rPr>
                <w:rFonts w:eastAsia="MS Mincho"/>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7C8C7AA7"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44A507B" w14:textId="77777777" w:rsidR="00140FA9" w:rsidRPr="00BB629B" w:rsidRDefault="00140FA9" w:rsidP="00F8367C">
            <w:pPr>
              <w:pStyle w:val="TAL"/>
            </w:pPr>
            <w:r w:rsidRPr="00BB629B">
              <w:rPr>
                <w:lang w:eastAsia="zh-CN"/>
              </w:rPr>
              <w:t>2Rx</w:t>
            </w:r>
          </w:p>
        </w:tc>
      </w:tr>
      <w:tr w:rsidR="00140FA9" w:rsidRPr="00BB629B" w14:paraId="633B71FC"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2668315" w14:textId="77777777" w:rsidR="00140FA9" w:rsidRPr="00BB629B" w:rsidRDefault="00140FA9" w:rsidP="00F8367C">
            <w:pPr>
              <w:pStyle w:val="TAL"/>
              <w:rPr>
                <w:rFonts w:eastAsia="MS Mincho"/>
              </w:rPr>
            </w:pPr>
            <w:r w:rsidRPr="00BB629B">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21BF8323" w14:textId="77777777" w:rsidR="00140FA9" w:rsidRPr="00BB629B" w:rsidRDefault="00140FA9" w:rsidP="00F8367C">
            <w:pPr>
              <w:pStyle w:val="TAL"/>
              <w:rPr>
                <w:rFonts w:eastAsia="MS Mincho"/>
              </w:rPr>
            </w:pPr>
            <w:r w:rsidRPr="00BB629B">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4B16ACA2" w14:textId="77777777" w:rsidR="00140FA9" w:rsidRPr="00BB629B" w:rsidRDefault="00140FA9" w:rsidP="00F8367C">
            <w:pPr>
              <w:pStyle w:val="TAC"/>
              <w:rPr>
                <w:rFonts w:eastAsia="MS Mincho"/>
              </w:rPr>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3FE9914D" w14:textId="77777777" w:rsidR="00140FA9" w:rsidRPr="00BB629B" w:rsidRDefault="00140FA9" w:rsidP="00F8367C">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7E7817A0" w14:textId="77777777" w:rsidR="00140FA9" w:rsidRPr="00BB629B" w:rsidRDefault="00140FA9" w:rsidP="00F8367C">
            <w:pPr>
              <w:pStyle w:val="TAL"/>
              <w:rPr>
                <w:rFonts w:eastAsia="MS Mincho"/>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602F6177"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4BAF451" w14:textId="77777777" w:rsidR="00140FA9" w:rsidRPr="00BB629B" w:rsidRDefault="00140FA9" w:rsidP="00F8367C">
            <w:pPr>
              <w:pStyle w:val="TAL"/>
            </w:pPr>
            <w:r w:rsidRPr="00BB629B">
              <w:rPr>
                <w:lang w:eastAsia="zh-CN"/>
              </w:rPr>
              <w:t>2Rx</w:t>
            </w:r>
          </w:p>
        </w:tc>
      </w:tr>
      <w:tr w:rsidR="00140FA9" w:rsidRPr="00BB629B" w14:paraId="65591576"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A90B0FA" w14:textId="77777777" w:rsidR="00140FA9" w:rsidRPr="00BB629B" w:rsidRDefault="00140FA9" w:rsidP="00F8367C">
            <w:pPr>
              <w:pStyle w:val="TAL"/>
            </w:pPr>
            <w:r w:rsidRPr="00BB629B">
              <w:t>5.6.2.7</w:t>
            </w:r>
          </w:p>
        </w:tc>
        <w:tc>
          <w:tcPr>
            <w:tcW w:w="4519" w:type="dxa"/>
            <w:tcBorders>
              <w:top w:val="single" w:sz="4" w:space="0" w:color="auto"/>
              <w:left w:val="single" w:sz="4" w:space="0" w:color="auto"/>
              <w:bottom w:val="single" w:sz="4" w:space="0" w:color="auto"/>
              <w:right w:val="single" w:sz="4" w:space="0" w:color="auto"/>
            </w:tcBorders>
            <w:hideMark/>
          </w:tcPr>
          <w:p w14:paraId="1BE25E42" w14:textId="77777777" w:rsidR="00140FA9" w:rsidRPr="00BB629B" w:rsidRDefault="00140FA9" w:rsidP="00F8367C">
            <w:pPr>
              <w:pStyle w:val="TAL"/>
            </w:pPr>
            <w:r w:rsidRPr="00BB629B">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5646D222" w14:textId="77777777" w:rsidR="00140FA9" w:rsidRPr="00BB629B" w:rsidRDefault="00140FA9" w:rsidP="00F8367C">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75F8391E" w14:textId="77777777" w:rsidR="00140FA9" w:rsidRPr="00BB629B" w:rsidRDefault="00140FA9" w:rsidP="00F8367C">
            <w:pPr>
              <w:pStyle w:val="TAL"/>
              <w:rPr>
                <w:lang w:eastAsia="zh-CN"/>
              </w:rPr>
            </w:pPr>
            <w:r w:rsidRPr="00BB629B">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4EB41AC6" w14:textId="77777777" w:rsidR="00140FA9" w:rsidRPr="00BB629B" w:rsidRDefault="00140FA9" w:rsidP="00F8367C">
            <w:pPr>
              <w:pStyle w:val="TAL"/>
              <w:rPr>
                <w:lang w:eastAsia="zh-CN"/>
              </w:rPr>
            </w:pPr>
            <w:r>
              <w:t>UEs</w:t>
            </w:r>
            <w:r w:rsidRPr="00BB629B">
              <w:t xml:space="preserve"> supporting EN-DC FR1 and </w:t>
            </w:r>
            <w:r w:rsidRPr="00BB629B">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6E7406E7"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439B81D" w14:textId="77777777" w:rsidR="00140FA9" w:rsidRPr="00BB629B" w:rsidRDefault="00140FA9" w:rsidP="00F8367C">
            <w:pPr>
              <w:pStyle w:val="TAL"/>
            </w:pPr>
            <w:r w:rsidRPr="00BB629B">
              <w:rPr>
                <w:lang w:eastAsia="zh-CN"/>
              </w:rPr>
              <w:t>2Rx</w:t>
            </w:r>
          </w:p>
        </w:tc>
      </w:tr>
      <w:tr w:rsidR="00140FA9" w:rsidRPr="00BB629B" w14:paraId="67EFD1CD"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99437C" w14:textId="77777777" w:rsidR="00140FA9" w:rsidRPr="00BB629B" w:rsidRDefault="00140FA9" w:rsidP="00F8367C">
            <w:pPr>
              <w:pStyle w:val="TAL"/>
            </w:pPr>
            <w:r w:rsidRPr="00BB629B">
              <w:t>5.6.2.8</w:t>
            </w:r>
          </w:p>
        </w:tc>
        <w:tc>
          <w:tcPr>
            <w:tcW w:w="4519" w:type="dxa"/>
            <w:tcBorders>
              <w:top w:val="single" w:sz="4" w:space="0" w:color="auto"/>
              <w:left w:val="single" w:sz="4" w:space="0" w:color="auto"/>
              <w:bottom w:val="single" w:sz="4" w:space="0" w:color="auto"/>
              <w:right w:val="single" w:sz="4" w:space="0" w:color="auto"/>
            </w:tcBorders>
            <w:hideMark/>
          </w:tcPr>
          <w:p w14:paraId="03BEA9F1" w14:textId="77777777" w:rsidR="00140FA9" w:rsidRPr="00BB629B" w:rsidRDefault="00140FA9" w:rsidP="00F8367C">
            <w:pPr>
              <w:pStyle w:val="TAL"/>
            </w:pPr>
            <w:r w:rsidRPr="00BB629B">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448A3760" w14:textId="77777777" w:rsidR="00140FA9" w:rsidRPr="00BB629B" w:rsidRDefault="00140FA9" w:rsidP="00F8367C">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057B39E4" w14:textId="77777777" w:rsidR="00140FA9" w:rsidRPr="00BB629B" w:rsidRDefault="00140FA9" w:rsidP="00F8367C">
            <w:pPr>
              <w:pStyle w:val="TAL"/>
              <w:rPr>
                <w:lang w:eastAsia="zh-CN"/>
              </w:rPr>
            </w:pPr>
            <w:r w:rsidRPr="00BB629B">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63689566" w14:textId="77777777" w:rsidR="00140FA9" w:rsidRPr="00BB629B" w:rsidRDefault="00140FA9" w:rsidP="00F8367C">
            <w:pPr>
              <w:pStyle w:val="TAL"/>
              <w:rPr>
                <w:lang w:eastAsia="zh-CN"/>
              </w:rPr>
            </w:pPr>
            <w:r>
              <w:t>UEs</w:t>
            </w:r>
            <w:r w:rsidRPr="00BB629B">
              <w:t xml:space="preserve"> supporting EN-DC FR1 and </w:t>
            </w:r>
            <w:r w:rsidRPr="00BB629B">
              <w:rPr>
                <w:rFonts w:eastAsia="MS Mincho"/>
              </w:rPr>
              <w:t xml:space="preserve">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3E386563"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496600F" w14:textId="77777777" w:rsidR="00140FA9" w:rsidRPr="00BB629B" w:rsidRDefault="00140FA9" w:rsidP="00F8367C">
            <w:pPr>
              <w:pStyle w:val="TAL"/>
            </w:pPr>
            <w:r w:rsidRPr="00BB629B">
              <w:rPr>
                <w:lang w:eastAsia="zh-CN"/>
              </w:rPr>
              <w:t>2Rx</w:t>
            </w:r>
          </w:p>
        </w:tc>
      </w:tr>
      <w:tr w:rsidR="00140FA9" w:rsidRPr="00BB629B" w14:paraId="572F12CD"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765081B5" w14:textId="77777777" w:rsidR="00140FA9" w:rsidRPr="00BB629B" w:rsidRDefault="00140FA9" w:rsidP="00F8367C">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098CED99" w14:textId="77777777" w:rsidR="00140FA9" w:rsidRPr="00BB629B" w:rsidRDefault="00140FA9" w:rsidP="00F8367C">
            <w:pPr>
              <w:pStyle w:val="TAL"/>
              <w:rPr>
                <w:b/>
              </w:rPr>
            </w:pPr>
            <w:r w:rsidRPr="00BB629B">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E83CF55"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1B5FE65"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DED2EBF" w14:textId="77777777" w:rsidR="00140FA9" w:rsidRPr="00BB629B" w:rsidRDefault="00140FA9" w:rsidP="00F8367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6F274F38" w14:textId="77777777" w:rsidR="00140FA9" w:rsidRPr="00BB629B" w:rsidRDefault="00140FA9" w:rsidP="00F8367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5216FE85" w14:textId="77777777" w:rsidR="00140FA9" w:rsidRPr="00BB629B" w:rsidRDefault="00140FA9" w:rsidP="00F8367C">
            <w:pPr>
              <w:pStyle w:val="TAL"/>
              <w:rPr>
                <w:b/>
              </w:rPr>
            </w:pPr>
          </w:p>
        </w:tc>
      </w:tr>
      <w:tr w:rsidR="00140FA9" w:rsidRPr="00BB629B" w14:paraId="20FEF2F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F11E2F" w14:textId="77777777" w:rsidR="00140FA9" w:rsidRPr="00BB629B" w:rsidRDefault="00140FA9" w:rsidP="00F8367C">
            <w:pPr>
              <w:pStyle w:val="TAL"/>
            </w:pPr>
            <w:r w:rsidRPr="00BB629B">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141FD781" w14:textId="77777777" w:rsidR="00140FA9" w:rsidRPr="00BB629B" w:rsidRDefault="00140FA9" w:rsidP="00F8367C">
            <w:pPr>
              <w:pStyle w:val="TAL"/>
            </w:pPr>
            <w:r w:rsidRPr="00BB629B">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49B2EF4" w14:textId="77777777" w:rsidR="00140FA9" w:rsidRPr="00BB629B" w:rsidRDefault="00140FA9" w:rsidP="00F8367C">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70651E3B" w14:textId="77777777" w:rsidR="00140FA9" w:rsidRPr="00BB629B" w:rsidRDefault="00140FA9" w:rsidP="00F8367C">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245A43C" w14:textId="77777777" w:rsidR="00140FA9" w:rsidRPr="00BB629B" w:rsidRDefault="00140FA9" w:rsidP="00F8367C">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74BA73BA"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FF68FFF" w14:textId="77777777" w:rsidR="00140FA9" w:rsidRPr="00BB629B" w:rsidRDefault="00140FA9" w:rsidP="00F8367C">
            <w:pPr>
              <w:pStyle w:val="TAL"/>
            </w:pPr>
            <w:r w:rsidRPr="00BB629B">
              <w:rPr>
                <w:lang w:eastAsia="zh-CN"/>
              </w:rPr>
              <w:t>2Rx</w:t>
            </w:r>
          </w:p>
        </w:tc>
      </w:tr>
      <w:tr w:rsidR="00140FA9" w:rsidRPr="00BB629B" w14:paraId="2D55AB89"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BCCD71" w14:textId="77777777" w:rsidR="00140FA9" w:rsidRPr="00BB629B" w:rsidRDefault="00140FA9" w:rsidP="00F8367C">
            <w:pPr>
              <w:pStyle w:val="TAL"/>
            </w:pPr>
            <w:r w:rsidRPr="00BB629B">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392259B8" w14:textId="77777777" w:rsidR="00140FA9" w:rsidRPr="00BB629B" w:rsidRDefault="00140FA9" w:rsidP="00F8367C">
            <w:pPr>
              <w:pStyle w:val="TAL"/>
            </w:pPr>
            <w:r w:rsidRPr="00BB629B">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5D8B072" w14:textId="77777777" w:rsidR="00140FA9" w:rsidRPr="00BB629B" w:rsidRDefault="00140FA9" w:rsidP="00F8367C">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14F605FE" w14:textId="77777777" w:rsidR="00140FA9" w:rsidRPr="00BB629B" w:rsidRDefault="00140FA9" w:rsidP="00F8367C">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D50AF6D" w14:textId="77777777" w:rsidR="00140FA9" w:rsidRPr="00BB629B" w:rsidRDefault="00140FA9" w:rsidP="00F8367C">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5B66AD61"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D1658B4" w14:textId="77777777" w:rsidR="00140FA9" w:rsidRPr="00BB629B" w:rsidRDefault="00140FA9" w:rsidP="00F8367C">
            <w:pPr>
              <w:pStyle w:val="TAL"/>
            </w:pPr>
            <w:r w:rsidRPr="00BB629B">
              <w:rPr>
                <w:lang w:eastAsia="zh-CN"/>
              </w:rPr>
              <w:t>2Rx</w:t>
            </w:r>
          </w:p>
        </w:tc>
      </w:tr>
      <w:tr w:rsidR="00140FA9" w:rsidRPr="00BB629B" w14:paraId="5F7CA80C"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AA27ECF" w14:textId="77777777" w:rsidR="00140FA9" w:rsidRPr="00BB629B" w:rsidRDefault="00140FA9" w:rsidP="00F8367C">
            <w:pPr>
              <w:pStyle w:val="TAL"/>
            </w:pPr>
            <w:r w:rsidRPr="00BB629B">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56E7B572" w14:textId="77777777" w:rsidR="00140FA9" w:rsidRPr="00BB629B" w:rsidRDefault="00140FA9" w:rsidP="00F8367C">
            <w:pPr>
              <w:pStyle w:val="TAL"/>
            </w:pPr>
            <w:r w:rsidRPr="00BB629B">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228C5FC" w14:textId="77777777" w:rsidR="00140FA9" w:rsidRPr="00BB629B" w:rsidRDefault="00140FA9" w:rsidP="00F8367C">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414019C8" w14:textId="77777777" w:rsidR="00140FA9" w:rsidRPr="00BB629B" w:rsidRDefault="00140FA9" w:rsidP="00F8367C">
            <w:pPr>
              <w:pStyle w:val="TAL"/>
              <w:rPr>
                <w:lang w:eastAsia="zh-CN"/>
              </w:rPr>
            </w:pPr>
            <w:r w:rsidRPr="00BB629B">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329E133" w14:textId="77777777" w:rsidR="00140FA9" w:rsidRPr="00BB629B" w:rsidRDefault="00140FA9" w:rsidP="00F8367C">
            <w:pPr>
              <w:pStyle w:val="TAL"/>
            </w:pPr>
            <w:r>
              <w:rPr>
                <w:rFonts w:eastAsia="MS Mincho"/>
              </w:rPr>
              <w:t>UEs</w:t>
            </w:r>
            <w:r w:rsidRPr="00BB629B">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08B14FAD"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54A53C7" w14:textId="77777777" w:rsidR="00140FA9" w:rsidRPr="00BB629B" w:rsidRDefault="00140FA9" w:rsidP="00F8367C">
            <w:pPr>
              <w:pStyle w:val="TAL"/>
            </w:pPr>
            <w:r w:rsidRPr="00BB629B">
              <w:rPr>
                <w:lang w:eastAsia="zh-CN"/>
              </w:rPr>
              <w:t>2Rx</w:t>
            </w:r>
          </w:p>
        </w:tc>
      </w:tr>
      <w:tr w:rsidR="00140FA9" w:rsidRPr="00BB629B" w14:paraId="23C73EA1"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C47BB63" w14:textId="77777777" w:rsidR="00140FA9" w:rsidRPr="00BB629B" w:rsidRDefault="00140FA9" w:rsidP="00F8367C">
            <w:pPr>
              <w:pStyle w:val="TAL"/>
            </w:pPr>
            <w:r w:rsidRPr="00BB629B">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76EC956F" w14:textId="77777777" w:rsidR="00140FA9" w:rsidRPr="00BB629B" w:rsidRDefault="00140FA9" w:rsidP="00F8367C">
            <w:pPr>
              <w:pStyle w:val="TAL"/>
            </w:pPr>
            <w:r w:rsidRPr="00BB629B">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6D2DC6AC" w14:textId="77777777" w:rsidR="00140FA9" w:rsidRPr="00BB629B" w:rsidRDefault="00140FA9" w:rsidP="00F8367C">
            <w:pPr>
              <w:pStyle w:val="TAC"/>
            </w:pPr>
            <w:r w:rsidRPr="00BB629B">
              <w:t>Rel-15</w:t>
            </w:r>
          </w:p>
        </w:tc>
        <w:tc>
          <w:tcPr>
            <w:tcW w:w="1134" w:type="dxa"/>
            <w:tcBorders>
              <w:top w:val="single" w:sz="4" w:space="0" w:color="auto"/>
              <w:left w:val="single" w:sz="4" w:space="0" w:color="auto"/>
              <w:bottom w:val="single" w:sz="4" w:space="0" w:color="auto"/>
              <w:right w:val="single" w:sz="4" w:space="0" w:color="auto"/>
            </w:tcBorders>
            <w:hideMark/>
          </w:tcPr>
          <w:p w14:paraId="102B9E5C" w14:textId="77777777" w:rsidR="00140FA9" w:rsidRPr="00BB629B" w:rsidRDefault="00140FA9" w:rsidP="00F8367C">
            <w:pPr>
              <w:pStyle w:val="TAL"/>
              <w:rPr>
                <w:lang w:eastAsia="zh-CN"/>
              </w:rPr>
            </w:pPr>
            <w:r w:rsidRPr="00BB629B">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466FC38" w14:textId="77777777" w:rsidR="00140FA9" w:rsidRPr="00BB629B" w:rsidRDefault="00140FA9" w:rsidP="00F8367C">
            <w:pPr>
              <w:pStyle w:val="TAL"/>
            </w:pPr>
            <w:r>
              <w:rPr>
                <w:rFonts w:eastAsia="MS Mincho"/>
              </w:rPr>
              <w:t>UEs</w:t>
            </w:r>
            <w:r w:rsidRPr="00BB629B">
              <w:rPr>
                <w:rFonts w:eastAsia="MS Mincho"/>
              </w:rPr>
              <w:t xml:space="preserve"> supporting EN-DC FR2 </w:t>
            </w:r>
            <w:r w:rsidRPr="00BB629B">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2DE6F784"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0B25082" w14:textId="77777777" w:rsidR="00140FA9" w:rsidRPr="00BB629B" w:rsidRDefault="00140FA9" w:rsidP="00F8367C">
            <w:pPr>
              <w:pStyle w:val="TAL"/>
            </w:pPr>
            <w:r w:rsidRPr="00BB629B">
              <w:rPr>
                <w:lang w:eastAsia="zh-CN"/>
              </w:rPr>
              <w:t>2Rx</w:t>
            </w:r>
          </w:p>
        </w:tc>
      </w:tr>
      <w:tr w:rsidR="00140FA9" w:rsidRPr="00BB629B" w14:paraId="0B782DD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DBA7131" w14:textId="77777777" w:rsidR="00140FA9" w:rsidRPr="00BB629B" w:rsidRDefault="00140FA9" w:rsidP="00F8367C">
            <w:pPr>
              <w:pStyle w:val="TAL"/>
              <w:rPr>
                <w:b/>
              </w:rPr>
            </w:pPr>
            <w:r w:rsidRPr="00BB629B">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495424F" w14:textId="77777777" w:rsidR="00140FA9" w:rsidRPr="00BB629B" w:rsidRDefault="00140FA9" w:rsidP="00F8367C">
            <w:pPr>
              <w:pStyle w:val="TAL"/>
              <w:rPr>
                <w:b/>
              </w:rPr>
            </w:pPr>
            <w:r w:rsidRPr="00BB629B">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D1DC4EA"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0A181449"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8CEEEBD" w14:textId="77777777" w:rsidR="00140FA9" w:rsidRPr="00BB629B" w:rsidRDefault="00140FA9" w:rsidP="00F8367C">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15A9A7AC" w14:textId="77777777" w:rsidR="00140FA9" w:rsidRPr="00BB629B" w:rsidRDefault="00140FA9" w:rsidP="00F8367C">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28923140" w14:textId="77777777" w:rsidR="00140FA9" w:rsidRPr="00BB629B" w:rsidRDefault="00140FA9" w:rsidP="00F8367C">
            <w:pPr>
              <w:pStyle w:val="TAL"/>
              <w:rPr>
                <w:b/>
              </w:rPr>
            </w:pPr>
          </w:p>
        </w:tc>
      </w:tr>
      <w:tr w:rsidR="00140FA9" w:rsidRPr="00BB629B" w14:paraId="0C6D7D4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1C830618" w14:textId="77777777" w:rsidR="00140FA9" w:rsidRPr="00BB629B" w:rsidRDefault="00140FA9" w:rsidP="00F8367C">
            <w:pPr>
              <w:pStyle w:val="TAL"/>
              <w:rPr>
                <w:rFonts w:cs="Arial"/>
                <w:szCs w:val="18"/>
              </w:rPr>
            </w:pPr>
            <w:r w:rsidRPr="00BB629B">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698D85A8" w14:textId="77777777" w:rsidR="00140FA9" w:rsidRPr="00BB629B" w:rsidRDefault="00140FA9" w:rsidP="00F8367C">
            <w:pPr>
              <w:pStyle w:val="TAL"/>
              <w:rPr>
                <w:rFonts w:cs="Arial"/>
                <w:szCs w:val="18"/>
              </w:rPr>
            </w:pPr>
            <w:r w:rsidRPr="00BB629B">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54D6E0C" w14:textId="77777777" w:rsidR="00140FA9" w:rsidRPr="00BB629B" w:rsidRDefault="00140FA9" w:rsidP="00F8367C">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683B167" w14:textId="77777777" w:rsidR="00140FA9" w:rsidRPr="00BB629B" w:rsidRDefault="00140FA9" w:rsidP="00F8367C">
            <w:pPr>
              <w:pStyle w:val="TAL"/>
              <w:rPr>
                <w:lang w:eastAsia="zh-CN"/>
              </w:rPr>
            </w:pPr>
            <w:r w:rsidRPr="00BB629B">
              <w:t>C141a</w:t>
            </w:r>
          </w:p>
        </w:tc>
        <w:tc>
          <w:tcPr>
            <w:tcW w:w="3236" w:type="dxa"/>
            <w:tcBorders>
              <w:top w:val="single" w:sz="4" w:space="0" w:color="auto"/>
              <w:left w:val="single" w:sz="4" w:space="0" w:color="auto"/>
              <w:bottom w:val="single" w:sz="4" w:space="0" w:color="auto"/>
              <w:right w:val="single" w:sz="4" w:space="0" w:color="auto"/>
            </w:tcBorders>
          </w:tcPr>
          <w:p w14:paraId="75399DBF" w14:textId="77777777" w:rsidR="00140FA9" w:rsidRPr="00BB629B" w:rsidRDefault="00140FA9" w:rsidP="00F8367C">
            <w:pPr>
              <w:pStyle w:val="TAL"/>
              <w:rPr>
                <w:rFonts w:eastAsia="MS Mincho"/>
              </w:rPr>
            </w:pPr>
            <w:r>
              <w:t>UEs</w:t>
            </w:r>
            <w:r w:rsidRPr="00BB629B">
              <w:t xml:space="preserve"> supporting EN-DC</w:t>
            </w:r>
            <w:r w:rsidRPr="00BB629B">
              <w:rPr>
                <w:rFonts w:eastAsia="SimSun"/>
                <w:lang w:eastAsia="zh-CN"/>
              </w:rPr>
              <w:t xml:space="preserve">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3E65A6B7"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tcPr>
          <w:p w14:paraId="5CB99DE9" w14:textId="77777777" w:rsidR="00140FA9" w:rsidRPr="00BB629B" w:rsidRDefault="00140FA9" w:rsidP="00F8367C">
            <w:pPr>
              <w:pStyle w:val="TAL"/>
            </w:pPr>
            <w:r w:rsidRPr="00BB629B">
              <w:t>2Rx</w:t>
            </w:r>
          </w:p>
          <w:p w14:paraId="57EBCEE8" w14:textId="77777777" w:rsidR="00140FA9" w:rsidRPr="00BB629B" w:rsidRDefault="00140FA9" w:rsidP="00F8367C">
            <w:pPr>
              <w:pStyle w:val="TAL"/>
              <w:rPr>
                <w:lang w:eastAsia="zh-CN"/>
              </w:rPr>
            </w:pPr>
            <w:r w:rsidRPr="00BB629B">
              <w:t>4Rx</w:t>
            </w:r>
          </w:p>
        </w:tc>
      </w:tr>
      <w:tr w:rsidR="00140FA9" w:rsidRPr="00BB629B" w14:paraId="4ED6ED6D"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5F6B4B27" w14:textId="77777777" w:rsidR="00140FA9" w:rsidRPr="00BB629B" w:rsidRDefault="00140FA9" w:rsidP="00F8367C">
            <w:pPr>
              <w:pStyle w:val="TAL"/>
              <w:rPr>
                <w:rFonts w:cs="Arial"/>
                <w:szCs w:val="18"/>
              </w:rPr>
            </w:pPr>
            <w:r w:rsidRPr="00BB629B">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322F12E0" w14:textId="77777777" w:rsidR="00140FA9" w:rsidRPr="00BB629B" w:rsidRDefault="00140FA9" w:rsidP="00F8367C">
            <w:pPr>
              <w:pStyle w:val="TAL"/>
              <w:rPr>
                <w:rFonts w:cs="Arial"/>
                <w:szCs w:val="18"/>
              </w:rPr>
            </w:pPr>
            <w:r w:rsidRPr="00BB629B">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52F3F0F1" w14:textId="77777777" w:rsidR="00140FA9" w:rsidRPr="00BB629B" w:rsidRDefault="00140FA9" w:rsidP="00F8367C">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736F3805" w14:textId="77777777" w:rsidR="00140FA9" w:rsidRPr="00BB629B" w:rsidRDefault="00140FA9" w:rsidP="00F8367C">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tcPr>
          <w:p w14:paraId="0CC51C4B" w14:textId="77777777" w:rsidR="00140FA9" w:rsidRPr="00BB629B" w:rsidRDefault="00140FA9" w:rsidP="00F8367C">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00DB221F"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tcPr>
          <w:p w14:paraId="71B8AD91" w14:textId="77777777" w:rsidR="00140FA9" w:rsidRPr="00BB629B" w:rsidRDefault="00140FA9" w:rsidP="00F8367C">
            <w:pPr>
              <w:pStyle w:val="TAL"/>
            </w:pPr>
            <w:r w:rsidRPr="00BB629B">
              <w:t>2Rx</w:t>
            </w:r>
          </w:p>
          <w:p w14:paraId="54E77741" w14:textId="77777777" w:rsidR="00140FA9" w:rsidRPr="00BB629B" w:rsidRDefault="00140FA9" w:rsidP="00F8367C">
            <w:pPr>
              <w:pStyle w:val="TAL"/>
              <w:rPr>
                <w:lang w:eastAsia="zh-CN"/>
              </w:rPr>
            </w:pPr>
            <w:r w:rsidRPr="00BB629B">
              <w:t>4Rx</w:t>
            </w:r>
          </w:p>
        </w:tc>
      </w:tr>
      <w:tr w:rsidR="00140FA9" w:rsidRPr="00BB629B" w14:paraId="4B51EC5B"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tcPr>
          <w:p w14:paraId="265F4F42" w14:textId="77777777" w:rsidR="00140FA9" w:rsidRPr="00BB629B" w:rsidRDefault="00140FA9" w:rsidP="00F8367C">
            <w:pPr>
              <w:pStyle w:val="TAL"/>
              <w:rPr>
                <w:rFonts w:cs="Arial"/>
                <w:szCs w:val="18"/>
              </w:rPr>
            </w:pPr>
            <w:r w:rsidRPr="00BB629B">
              <w:rPr>
                <w:rFonts w:cs="Arial"/>
                <w:szCs w:val="18"/>
              </w:rPr>
              <w:t>5.6.6.3</w:t>
            </w:r>
          </w:p>
        </w:tc>
        <w:tc>
          <w:tcPr>
            <w:tcW w:w="4519" w:type="dxa"/>
            <w:tcBorders>
              <w:top w:val="single" w:sz="4" w:space="0" w:color="auto"/>
              <w:left w:val="single" w:sz="4" w:space="0" w:color="auto"/>
              <w:bottom w:val="single" w:sz="4" w:space="0" w:color="auto"/>
              <w:right w:val="single" w:sz="4" w:space="0" w:color="auto"/>
            </w:tcBorders>
          </w:tcPr>
          <w:p w14:paraId="31705698" w14:textId="77777777" w:rsidR="00140FA9" w:rsidRPr="00BB629B" w:rsidRDefault="00140FA9" w:rsidP="00F8367C">
            <w:pPr>
              <w:pStyle w:val="TAL"/>
              <w:rPr>
                <w:rFonts w:cs="Arial"/>
                <w:szCs w:val="18"/>
              </w:rPr>
            </w:pPr>
            <w:r w:rsidRPr="00BB629B">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DB6C0DD" w14:textId="77777777" w:rsidR="00140FA9" w:rsidRPr="00BB629B" w:rsidRDefault="00140FA9" w:rsidP="00F8367C">
            <w:pPr>
              <w:pStyle w:val="TAC"/>
            </w:pPr>
            <w:r w:rsidRPr="00BB629B">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2711A83E" w14:textId="77777777" w:rsidR="00140FA9" w:rsidRPr="00BB629B" w:rsidRDefault="00140FA9" w:rsidP="00F8367C">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tcPr>
          <w:p w14:paraId="6B7010B6" w14:textId="77777777" w:rsidR="00140FA9" w:rsidRPr="00BB629B" w:rsidRDefault="00140FA9" w:rsidP="00F8367C">
            <w:pPr>
              <w:pStyle w:val="TAL"/>
              <w:rPr>
                <w:rFonts w:eastAsia="MS Mincho"/>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453E0D2E" w14:textId="77777777" w:rsidR="00140FA9" w:rsidRPr="00BB629B" w:rsidRDefault="00140FA9" w:rsidP="00F8367C">
            <w:pPr>
              <w:pStyle w:val="TAL"/>
            </w:pPr>
          </w:p>
        </w:tc>
        <w:tc>
          <w:tcPr>
            <w:tcW w:w="1363" w:type="dxa"/>
            <w:tcBorders>
              <w:top w:val="single" w:sz="4" w:space="0" w:color="auto"/>
              <w:left w:val="single" w:sz="4" w:space="0" w:color="auto"/>
              <w:bottom w:val="single" w:sz="4" w:space="0" w:color="auto"/>
              <w:right w:val="single" w:sz="4" w:space="0" w:color="auto"/>
            </w:tcBorders>
          </w:tcPr>
          <w:p w14:paraId="788C694F" w14:textId="77777777" w:rsidR="00140FA9" w:rsidRPr="00BB629B" w:rsidRDefault="00140FA9" w:rsidP="00F8367C">
            <w:pPr>
              <w:pStyle w:val="TAL"/>
            </w:pPr>
            <w:r w:rsidRPr="00BB629B">
              <w:t>2Rx</w:t>
            </w:r>
          </w:p>
          <w:p w14:paraId="3DB10678" w14:textId="77777777" w:rsidR="00140FA9" w:rsidRPr="00BB629B" w:rsidRDefault="00140FA9" w:rsidP="00F8367C">
            <w:pPr>
              <w:pStyle w:val="TAL"/>
              <w:rPr>
                <w:lang w:eastAsia="zh-CN"/>
              </w:rPr>
            </w:pPr>
            <w:r w:rsidRPr="00BB629B">
              <w:t>4Rx</w:t>
            </w:r>
          </w:p>
        </w:tc>
      </w:tr>
      <w:tr w:rsidR="00140FA9" w:rsidRPr="00BB629B" w14:paraId="55A36BB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0E532D5" w14:textId="77777777" w:rsidR="00140FA9" w:rsidRPr="00BB629B" w:rsidRDefault="00140FA9" w:rsidP="00F8367C">
            <w:pPr>
              <w:pStyle w:val="TAL"/>
              <w:rPr>
                <w:b/>
              </w:rPr>
            </w:pPr>
            <w:r w:rsidRPr="00BB629B">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3DBCBB4" w14:textId="77777777" w:rsidR="00140FA9" w:rsidRPr="00BB629B" w:rsidRDefault="00140FA9" w:rsidP="00F8367C">
            <w:pPr>
              <w:pStyle w:val="TAL"/>
              <w:rPr>
                <w:b/>
              </w:rPr>
            </w:pPr>
            <w:r w:rsidRPr="00BB629B">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228650"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87A7AB"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C3827A8"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1563E62"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A41415" w14:textId="77777777" w:rsidR="00140FA9" w:rsidRPr="00BB629B" w:rsidRDefault="00140FA9" w:rsidP="00F8367C">
            <w:pPr>
              <w:pStyle w:val="TAL"/>
              <w:rPr>
                <w:b/>
              </w:rPr>
            </w:pPr>
          </w:p>
        </w:tc>
      </w:tr>
      <w:tr w:rsidR="00140FA9" w:rsidRPr="00BB629B" w14:paraId="33080224"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967BED0" w14:textId="77777777" w:rsidR="00140FA9" w:rsidRPr="00BB629B" w:rsidRDefault="00140FA9" w:rsidP="00F8367C">
            <w:pPr>
              <w:pStyle w:val="TAL"/>
              <w:rPr>
                <w:b/>
              </w:rPr>
            </w:pPr>
            <w:r w:rsidRPr="00BB629B">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C103D62" w14:textId="77777777" w:rsidR="00140FA9" w:rsidRPr="00BB629B" w:rsidRDefault="00140FA9" w:rsidP="00F8367C">
            <w:pPr>
              <w:pStyle w:val="TAL"/>
              <w:rPr>
                <w:b/>
              </w:rPr>
            </w:pPr>
            <w:r w:rsidRPr="00BB629B">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60F89FB"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D2D3090"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9ACB7A4"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20DD251"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74A28B2" w14:textId="77777777" w:rsidR="00140FA9" w:rsidRPr="00BB629B" w:rsidRDefault="00140FA9" w:rsidP="00F8367C">
            <w:pPr>
              <w:pStyle w:val="TAL"/>
              <w:rPr>
                <w:b/>
              </w:rPr>
            </w:pPr>
          </w:p>
        </w:tc>
      </w:tr>
      <w:tr w:rsidR="00140FA9" w:rsidRPr="00BB629B" w14:paraId="3069C80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46F1DF" w14:textId="77777777" w:rsidR="00140FA9" w:rsidRPr="00BB629B" w:rsidRDefault="00140FA9" w:rsidP="00F8367C">
            <w:pPr>
              <w:pStyle w:val="TAL"/>
            </w:pPr>
            <w:r w:rsidRPr="00BB629B">
              <w:t>5.7.1.1</w:t>
            </w:r>
          </w:p>
        </w:tc>
        <w:tc>
          <w:tcPr>
            <w:tcW w:w="4519" w:type="dxa"/>
            <w:tcBorders>
              <w:top w:val="single" w:sz="4" w:space="0" w:color="auto"/>
              <w:left w:val="single" w:sz="4" w:space="0" w:color="auto"/>
              <w:bottom w:val="single" w:sz="4" w:space="0" w:color="auto"/>
              <w:right w:val="single" w:sz="4" w:space="0" w:color="auto"/>
            </w:tcBorders>
            <w:hideMark/>
          </w:tcPr>
          <w:p w14:paraId="1DB9ED34" w14:textId="77777777" w:rsidR="00140FA9" w:rsidRPr="00BB629B" w:rsidRDefault="00140FA9" w:rsidP="00F8367C">
            <w:pPr>
              <w:pStyle w:val="TAL"/>
            </w:pPr>
            <w:r w:rsidRPr="00BB629B">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0CD9AAB" w14:textId="77777777" w:rsidR="00140FA9" w:rsidRPr="00BB629B" w:rsidRDefault="00140FA9" w:rsidP="00F8367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B33D21" w14:textId="77777777" w:rsidR="00140FA9" w:rsidRPr="00BB629B" w:rsidRDefault="00140FA9" w:rsidP="00F8367C">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93CFEDE" w14:textId="77777777" w:rsidR="00140FA9" w:rsidRPr="00BB629B" w:rsidRDefault="00140FA9" w:rsidP="00F8367C">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340A74D3"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03084F8" w14:textId="77777777" w:rsidR="00140FA9" w:rsidRPr="00BB629B" w:rsidRDefault="00140FA9" w:rsidP="00F8367C">
            <w:pPr>
              <w:pStyle w:val="TAL"/>
            </w:pPr>
            <w:r w:rsidRPr="00BB629B">
              <w:rPr>
                <w:lang w:eastAsia="zh-CN"/>
              </w:rPr>
              <w:t>2Rx</w:t>
            </w:r>
          </w:p>
        </w:tc>
      </w:tr>
      <w:tr w:rsidR="00140FA9" w:rsidRPr="00BB629B" w14:paraId="23BA783D"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52C9022" w14:textId="77777777" w:rsidR="00140FA9" w:rsidRPr="00BB629B" w:rsidRDefault="00140FA9" w:rsidP="00F8367C">
            <w:pPr>
              <w:pStyle w:val="TAL"/>
            </w:pPr>
            <w:r w:rsidRPr="00BB629B">
              <w:t>5.7.1.2</w:t>
            </w:r>
          </w:p>
        </w:tc>
        <w:tc>
          <w:tcPr>
            <w:tcW w:w="4519" w:type="dxa"/>
            <w:tcBorders>
              <w:top w:val="single" w:sz="4" w:space="0" w:color="auto"/>
              <w:left w:val="single" w:sz="4" w:space="0" w:color="auto"/>
              <w:bottom w:val="single" w:sz="4" w:space="0" w:color="auto"/>
              <w:right w:val="single" w:sz="4" w:space="0" w:color="auto"/>
            </w:tcBorders>
            <w:hideMark/>
          </w:tcPr>
          <w:p w14:paraId="79A25A64" w14:textId="77777777" w:rsidR="00140FA9" w:rsidRPr="00BB629B" w:rsidRDefault="00140FA9" w:rsidP="00F8367C">
            <w:pPr>
              <w:pStyle w:val="TAL"/>
            </w:pPr>
            <w:r w:rsidRPr="00BB629B">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47299B3" w14:textId="77777777" w:rsidR="00140FA9" w:rsidRPr="00BB629B" w:rsidRDefault="00140FA9" w:rsidP="00F8367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7F4D1C" w14:textId="77777777" w:rsidR="00140FA9" w:rsidRPr="00BB629B" w:rsidRDefault="00140FA9" w:rsidP="00F8367C">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DBDDFEB" w14:textId="77777777" w:rsidR="00140FA9" w:rsidRPr="00BB629B" w:rsidRDefault="00140FA9" w:rsidP="00F8367C">
            <w:pPr>
              <w:pStyle w:val="TAL"/>
              <w:rPr>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784435C6"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BCFF36C" w14:textId="77777777" w:rsidR="00140FA9" w:rsidRPr="00BB629B" w:rsidRDefault="00140FA9" w:rsidP="00F8367C">
            <w:pPr>
              <w:pStyle w:val="TAL"/>
            </w:pPr>
            <w:r w:rsidRPr="00BB629B">
              <w:rPr>
                <w:lang w:eastAsia="zh-CN"/>
              </w:rPr>
              <w:t>2Rx</w:t>
            </w:r>
          </w:p>
        </w:tc>
      </w:tr>
      <w:tr w:rsidR="00140FA9" w:rsidRPr="00BB629B" w14:paraId="1193D04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A37555" w14:textId="77777777" w:rsidR="00140FA9" w:rsidRPr="00BB629B" w:rsidRDefault="00140FA9" w:rsidP="00F8367C">
            <w:pPr>
              <w:pStyle w:val="TAL"/>
            </w:pPr>
            <w:r w:rsidRPr="00BB629B">
              <w:t>5.7.1.3</w:t>
            </w:r>
          </w:p>
        </w:tc>
        <w:tc>
          <w:tcPr>
            <w:tcW w:w="4519" w:type="dxa"/>
            <w:tcBorders>
              <w:top w:val="single" w:sz="4" w:space="0" w:color="auto"/>
              <w:left w:val="single" w:sz="4" w:space="0" w:color="auto"/>
              <w:bottom w:val="single" w:sz="4" w:space="0" w:color="auto"/>
              <w:right w:val="single" w:sz="4" w:space="0" w:color="auto"/>
            </w:tcBorders>
            <w:hideMark/>
          </w:tcPr>
          <w:p w14:paraId="70D9080E" w14:textId="77777777" w:rsidR="00140FA9" w:rsidRPr="00BB629B" w:rsidRDefault="00140FA9" w:rsidP="00F8367C">
            <w:pPr>
              <w:pStyle w:val="TAL"/>
            </w:pPr>
            <w:r w:rsidRPr="00BB629B">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116FA8B" w14:textId="77777777" w:rsidR="00140FA9" w:rsidRPr="00BB629B" w:rsidRDefault="00140FA9" w:rsidP="00F8367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9969144" w14:textId="77777777" w:rsidR="00140FA9" w:rsidRPr="00BB629B" w:rsidRDefault="00140FA9" w:rsidP="00F8367C">
            <w:pPr>
              <w:pStyle w:val="TAL"/>
              <w:rPr>
                <w:lang w:eastAsia="zh-CN"/>
              </w:rPr>
            </w:pPr>
            <w:r w:rsidRPr="00F80046">
              <w:rPr>
                <w:lang w:eastAsia="zh-CN"/>
              </w:rPr>
              <w:t>N/A</w:t>
            </w:r>
          </w:p>
        </w:tc>
        <w:tc>
          <w:tcPr>
            <w:tcW w:w="3236" w:type="dxa"/>
            <w:tcBorders>
              <w:top w:val="single" w:sz="4" w:space="0" w:color="auto"/>
              <w:left w:val="single" w:sz="4" w:space="0" w:color="auto"/>
              <w:bottom w:val="single" w:sz="4" w:space="0" w:color="auto"/>
              <w:right w:val="single" w:sz="4" w:space="0" w:color="auto"/>
            </w:tcBorders>
            <w:hideMark/>
          </w:tcPr>
          <w:p w14:paraId="204FD7B0" w14:textId="77777777" w:rsidR="00140FA9" w:rsidRPr="00BB629B" w:rsidRDefault="00140FA9" w:rsidP="00F8367C">
            <w:pPr>
              <w:pStyle w:val="TAL"/>
              <w:rPr>
                <w:lang w:eastAsia="zh-CN"/>
              </w:rPr>
            </w:pPr>
            <w:r w:rsidRPr="00F80046">
              <w:t>not recommended due to E-UTRA/FR1 – FR2 testability issue</w:t>
            </w:r>
          </w:p>
        </w:tc>
        <w:tc>
          <w:tcPr>
            <w:tcW w:w="2037" w:type="dxa"/>
            <w:tcBorders>
              <w:top w:val="single" w:sz="4" w:space="0" w:color="auto"/>
              <w:left w:val="single" w:sz="4" w:space="0" w:color="auto"/>
              <w:bottom w:val="single" w:sz="4" w:space="0" w:color="auto"/>
              <w:right w:val="single" w:sz="4" w:space="0" w:color="auto"/>
            </w:tcBorders>
            <w:hideMark/>
          </w:tcPr>
          <w:p w14:paraId="321249B0"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A1BB1C" w14:textId="77777777" w:rsidR="00140FA9" w:rsidRPr="00BB629B" w:rsidRDefault="00140FA9" w:rsidP="00F8367C">
            <w:pPr>
              <w:pStyle w:val="TAL"/>
            </w:pPr>
            <w:r w:rsidRPr="00BB629B">
              <w:rPr>
                <w:lang w:eastAsia="zh-CN"/>
              </w:rPr>
              <w:t>2Rx</w:t>
            </w:r>
          </w:p>
        </w:tc>
      </w:tr>
      <w:tr w:rsidR="00140FA9" w:rsidRPr="00BB629B" w14:paraId="6B61162F"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AAFD7A" w14:textId="77777777" w:rsidR="00140FA9" w:rsidRPr="00BB629B" w:rsidRDefault="00140FA9" w:rsidP="00F8367C">
            <w:pPr>
              <w:pStyle w:val="TAL"/>
              <w:rPr>
                <w:b/>
                <w:lang w:eastAsia="zh-TW"/>
              </w:rPr>
            </w:pPr>
            <w:r w:rsidRPr="00BB629B">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0CB2A8E" w14:textId="77777777" w:rsidR="00140FA9" w:rsidRPr="00BB629B" w:rsidRDefault="00140FA9" w:rsidP="00F8367C">
            <w:pPr>
              <w:pStyle w:val="TAL"/>
              <w:rPr>
                <w:b/>
              </w:rPr>
            </w:pPr>
            <w:r w:rsidRPr="00BB629B">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2C5F86"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59A4FF"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C1B944A"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14C9ED"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936A48" w14:textId="77777777" w:rsidR="00140FA9" w:rsidRPr="00BB629B" w:rsidRDefault="00140FA9" w:rsidP="00F8367C">
            <w:pPr>
              <w:pStyle w:val="TAL"/>
              <w:rPr>
                <w:b/>
              </w:rPr>
            </w:pPr>
          </w:p>
        </w:tc>
      </w:tr>
      <w:tr w:rsidR="00140FA9" w:rsidRPr="00BB629B" w14:paraId="6D6FDEB8"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9CF49A" w14:textId="77777777" w:rsidR="00140FA9" w:rsidRPr="00BB629B" w:rsidRDefault="00140FA9" w:rsidP="00F8367C">
            <w:pPr>
              <w:pStyle w:val="TAL"/>
            </w:pPr>
            <w:r w:rsidRPr="00BB629B">
              <w:t>5.7.2.1</w:t>
            </w:r>
          </w:p>
        </w:tc>
        <w:tc>
          <w:tcPr>
            <w:tcW w:w="4519" w:type="dxa"/>
            <w:tcBorders>
              <w:top w:val="single" w:sz="4" w:space="0" w:color="auto"/>
              <w:left w:val="single" w:sz="4" w:space="0" w:color="auto"/>
              <w:bottom w:val="single" w:sz="4" w:space="0" w:color="auto"/>
              <w:right w:val="single" w:sz="4" w:space="0" w:color="auto"/>
            </w:tcBorders>
            <w:hideMark/>
          </w:tcPr>
          <w:p w14:paraId="4E605E3C" w14:textId="77777777" w:rsidR="00140FA9" w:rsidRPr="00BB629B" w:rsidRDefault="00140FA9" w:rsidP="00F8367C">
            <w:pPr>
              <w:pStyle w:val="TAL"/>
            </w:pPr>
            <w:r w:rsidRPr="00BB629B">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20BF6AA" w14:textId="77777777" w:rsidR="00140FA9" w:rsidRPr="00BB629B" w:rsidRDefault="00140FA9" w:rsidP="00F8367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02D3EB" w14:textId="77777777" w:rsidR="00140FA9" w:rsidRPr="00BB629B" w:rsidRDefault="00140FA9" w:rsidP="00F8367C">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7889107" w14:textId="77777777" w:rsidR="00140FA9" w:rsidRPr="00BB629B" w:rsidRDefault="00140FA9" w:rsidP="00F8367C">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tcPr>
          <w:p w14:paraId="1D3064EE"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9CC64A" w14:textId="77777777" w:rsidR="00140FA9" w:rsidRPr="00BB629B" w:rsidRDefault="00140FA9" w:rsidP="00F8367C">
            <w:pPr>
              <w:pStyle w:val="TAL"/>
            </w:pPr>
            <w:r w:rsidRPr="00BB629B">
              <w:rPr>
                <w:lang w:eastAsia="zh-CN"/>
              </w:rPr>
              <w:t>2Rx</w:t>
            </w:r>
          </w:p>
        </w:tc>
      </w:tr>
      <w:tr w:rsidR="00140FA9" w:rsidRPr="00BB629B" w14:paraId="3932B210"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C030E0" w14:textId="77777777" w:rsidR="00140FA9" w:rsidRPr="00BB629B" w:rsidRDefault="00140FA9" w:rsidP="00F8367C">
            <w:pPr>
              <w:pStyle w:val="TAL"/>
            </w:pPr>
            <w:r w:rsidRPr="00BB629B">
              <w:t>5.7.2.2</w:t>
            </w:r>
          </w:p>
        </w:tc>
        <w:tc>
          <w:tcPr>
            <w:tcW w:w="4519" w:type="dxa"/>
            <w:tcBorders>
              <w:top w:val="single" w:sz="4" w:space="0" w:color="auto"/>
              <w:left w:val="single" w:sz="4" w:space="0" w:color="auto"/>
              <w:bottom w:val="single" w:sz="4" w:space="0" w:color="auto"/>
              <w:right w:val="single" w:sz="4" w:space="0" w:color="auto"/>
            </w:tcBorders>
            <w:hideMark/>
          </w:tcPr>
          <w:p w14:paraId="23200148" w14:textId="77777777" w:rsidR="00140FA9" w:rsidRPr="00BB629B" w:rsidRDefault="00140FA9" w:rsidP="00F8367C">
            <w:pPr>
              <w:pStyle w:val="TAL"/>
            </w:pPr>
            <w:r w:rsidRPr="00BB629B">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DDDDD08" w14:textId="77777777" w:rsidR="00140FA9" w:rsidRPr="00BB629B" w:rsidRDefault="00140FA9" w:rsidP="00F8367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754662" w14:textId="77777777" w:rsidR="00140FA9" w:rsidRPr="00BB629B" w:rsidRDefault="00140FA9" w:rsidP="00F8367C">
            <w:pPr>
              <w:pStyle w:val="TAL"/>
              <w:rPr>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51A0C93" w14:textId="77777777" w:rsidR="00140FA9" w:rsidRPr="00BB629B" w:rsidRDefault="00140FA9" w:rsidP="00F8367C">
            <w:pPr>
              <w:pStyle w:val="TAL"/>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3611740"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6EC5E6C3" w14:textId="77777777" w:rsidR="00140FA9" w:rsidRPr="00BB629B" w:rsidRDefault="00140FA9" w:rsidP="00F8367C">
            <w:pPr>
              <w:pStyle w:val="TAL"/>
            </w:pPr>
            <w:r w:rsidRPr="00BB629B">
              <w:rPr>
                <w:lang w:eastAsia="zh-CN"/>
              </w:rPr>
              <w:t>2Rx</w:t>
            </w:r>
          </w:p>
        </w:tc>
      </w:tr>
      <w:tr w:rsidR="00140FA9" w:rsidRPr="00BB629B" w14:paraId="5A78F9C3"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8E5E6F4" w14:textId="77777777" w:rsidR="00140FA9" w:rsidRPr="00BB629B" w:rsidRDefault="00140FA9" w:rsidP="00F8367C">
            <w:pPr>
              <w:pStyle w:val="TAL"/>
              <w:rPr>
                <w:b/>
              </w:rPr>
            </w:pPr>
            <w:r w:rsidRPr="00BB629B">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DA01FF" w14:textId="77777777" w:rsidR="00140FA9" w:rsidRPr="00BB629B" w:rsidRDefault="00140FA9" w:rsidP="00F8367C">
            <w:pPr>
              <w:pStyle w:val="TAL"/>
              <w:rPr>
                <w:b/>
              </w:rPr>
            </w:pPr>
            <w:r w:rsidRPr="00BB629B">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48B67EF"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31EFC8F"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CBF7C2"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EC800D"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0F963DD" w14:textId="77777777" w:rsidR="00140FA9" w:rsidRPr="00BB629B" w:rsidRDefault="00140FA9" w:rsidP="00F8367C">
            <w:pPr>
              <w:pStyle w:val="TAL"/>
              <w:rPr>
                <w:b/>
              </w:rPr>
            </w:pPr>
          </w:p>
        </w:tc>
      </w:tr>
      <w:tr w:rsidR="00140FA9" w:rsidRPr="00BB629B" w14:paraId="13FF2B06"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E129DEE" w14:textId="77777777" w:rsidR="00140FA9" w:rsidRPr="00BB629B" w:rsidRDefault="00140FA9" w:rsidP="00F8367C">
            <w:pPr>
              <w:pStyle w:val="TAL"/>
            </w:pPr>
            <w:r w:rsidRPr="00BB629B">
              <w:t>5.7.3.1</w:t>
            </w:r>
          </w:p>
        </w:tc>
        <w:tc>
          <w:tcPr>
            <w:tcW w:w="4519" w:type="dxa"/>
            <w:tcBorders>
              <w:top w:val="single" w:sz="4" w:space="0" w:color="auto"/>
              <w:left w:val="single" w:sz="4" w:space="0" w:color="auto"/>
              <w:bottom w:val="single" w:sz="4" w:space="0" w:color="auto"/>
              <w:right w:val="single" w:sz="4" w:space="0" w:color="auto"/>
            </w:tcBorders>
            <w:hideMark/>
          </w:tcPr>
          <w:p w14:paraId="5B41A979" w14:textId="77777777" w:rsidR="00140FA9" w:rsidRPr="00BB629B" w:rsidRDefault="00140FA9" w:rsidP="00F8367C">
            <w:pPr>
              <w:pStyle w:val="TAL"/>
            </w:pPr>
            <w:r w:rsidRPr="00BB629B">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10F6419" w14:textId="77777777" w:rsidR="00140FA9" w:rsidRPr="00BB629B" w:rsidRDefault="00140FA9" w:rsidP="00F8367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7FBE17" w14:textId="77777777" w:rsidR="00140FA9" w:rsidRPr="00BB629B" w:rsidRDefault="00140FA9" w:rsidP="00F8367C">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DAC5C3D" w14:textId="77777777" w:rsidR="00140FA9" w:rsidRPr="00BB629B" w:rsidRDefault="00140FA9" w:rsidP="00F8367C">
            <w:pPr>
              <w:pStyle w:val="TAL"/>
            </w:pPr>
            <w:r>
              <w:rPr>
                <w:rFonts w:eastAsia="SimSun"/>
                <w:szCs w:val="18"/>
                <w:lang w:eastAsia="zh-CN"/>
              </w:rPr>
              <w:t>UEs</w:t>
            </w:r>
            <w:r w:rsidRPr="00BB629B">
              <w:rPr>
                <w:rFonts w:eastAsia="SimSun"/>
                <w:szCs w:val="18"/>
                <w:lang w:eastAsia="zh-CN"/>
              </w:rPr>
              <w:t xml:space="preserve"> supporting EN-DC FR2 and SS-SINR-</w:t>
            </w:r>
            <w:proofErr w:type="spellStart"/>
            <w:r w:rsidRPr="00BB629B">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tcPr>
          <w:p w14:paraId="485B53F8"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2B139B1" w14:textId="77777777" w:rsidR="00140FA9" w:rsidRPr="00BB629B" w:rsidRDefault="00140FA9" w:rsidP="00F8367C">
            <w:pPr>
              <w:pStyle w:val="TAL"/>
            </w:pPr>
            <w:r w:rsidRPr="00BB629B">
              <w:rPr>
                <w:lang w:eastAsia="zh-CN"/>
              </w:rPr>
              <w:t>2Rx</w:t>
            </w:r>
          </w:p>
        </w:tc>
      </w:tr>
      <w:tr w:rsidR="00140FA9" w:rsidRPr="00BB629B" w14:paraId="05D739F5"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F223210" w14:textId="77777777" w:rsidR="00140FA9" w:rsidRPr="00BB629B" w:rsidRDefault="00140FA9" w:rsidP="00F8367C">
            <w:pPr>
              <w:pStyle w:val="TAL"/>
            </w:pPr>
            <w:r w:rsidRPr="00BB629B">
              <w:t>5.7.3.2</w:t>
            </w:r>
          </w:p>
        </w:tc>
        <w:tc>
          <w:tcPr>
            <w:tcW w:w="4519" w:type="dxa"/>
            <w:tcBorders>
              <w:top w:val="single" w:sz="4" w:space="0" w:color="auto"/>
              <w:left w:val="single" w:sz="4" w:space="0" w:color="auto"/>
              <w:bottom w:val="single" w:sz="4" w:space="0" w:color="auto"/>
              <w:right w:val="single" w:sz="4" w:space="0" w:color="auto"/>
            </w:tcBorders>
            <w:hideMark/>
          </w:tcPr>
          <w:p w14:paraId="1DE76216" w14:textId="77777777" w:rsidR="00140FA9" w:rsidRPr="00BB629B" w:rsidRDefault="00140FA9" w:rsidP="00F8367C">
            <w:pPr>
              <w:pStyle w:val="TAL"/>
            </w:pPr>
            <w:r w:rsidRPr="00BB629B">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0AAAA67" w14:textId="77777777" w:rsidR="00140FA9" w:rsidRPr="00BB629B" w:rsidRDefault="00140FA9" w:rsidP="00F8367C">
            <w:pPr>
              <w:pStyle w:val="TAC"/>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58050A" w14:textId="77777777" w:rsidR="00140FA9" w:rsidRPr="00BB629B" w:rsidRDefault="00140FA9" w:rsidP="00F8367C">
            <w:pPr>
              <w:pStyle w:val="TAL"/>
              <w:rPr>
                <w:lang w:eastAsia="zh-CN"/>
              </w:rPr>
            </w:pPr>
            <w:r w:rsidRPr="00BB629B">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51C61F62" w14:textId="77777777" w:rsidR="00140FA9" w:rsidRPr="00BB629B" w:rsidRDefault="00140FA9" w:rsidP="00F8367C">
            <w:pPr>
              <w:pStyle w:val="TAL"/>
            </w:pPr>
            <w:r>
              <w:rPr>
                <w:rFonts w:eastAsia="SimSun"/>
                <w:szCs w:val="18"/>
                <w:lang w:eastAsia="zh-CN"/>
              </w:rPr>
              <w:t>UEs</w:t>
            </w:r>
            <w:r w:rsidRPr="00BB629B">
              <w:rPr>
                <w:rFonts w:eastAsia="SimSun"/>
                <w:szCs w:val="18"/>
                <w:lang w:eastAsia="zh-CN"/>
              </w:rPr>
              <w:t xml:space="preserve"> supporting EN-DC FR2 and SS-SINR-</w:t>
            </w:r>
            <w:proofErr w:type="spellStart"/>
            <w:r w:rsidRPr="00BB629B">
              <w:rPr>
                <w:rFonts w:eastAsia="SimSun"/>
                <w:szCs w:val="18"/>
                <w:lang w:eastAsia="zh-CN"/>
              </w:rPr>
              <w:t>meas</w:t>
            </w:r>
            <w:proofErr w:type="spellEnd"/>
          </w:p>
        </w:tc>
        <w:tc>
          <w:tcPr>
            <w:tcW w:w="2037" w:type="dxa"/>
            <w:tcBorders>
              <w:top w:val="single" w:sz="4" w:space="0" w:color="auto"/>
              <w:left w:val="single" w:sz="4" w:space="0" w:color="auto"/>
              <w:bottom w:val="single" w:sz="4" w:space="0" w:color="auto"/>
              <w:right w:val="single" w:sz="4" w:space="0" w:color="auto"/>
            </w:tcBorders>
            <w:hideMark/>
          </w:tcPr>
          <w:p w14:paraId="38AEC8C5" w14:textId="77777777" w:rsidR="00140FA9" w:rsidRPr="00BB629B" w:rsidRDefault="00140FA9" w:rsidP="00F8367C">
            <w:pPr>
              <w:pStyle w:val="TAL"/>
              <w:rPr>
                <w:rFonts w:eastAsia="SimSun"/>
                <w:szCs w:val="18"/>
                <w:lang w:eastAsia="zh-CN"/>
              </w:rPr>
            </w:pPr>
            <w:r w:rsidRPr="00BB629B">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24590310" w14:textId="77777777" w:rsidR="00140FA9" w:rsidRPr="00BB629B" w:rsidRDefault="00140FA9" w:rsidP="00F8367C">
            <w:pPr>
              <w:pStyle w:val="TAL"/>
            </w:pPr>
            <w:r w:rsidRPr="00BB629B">
              <w:rPr>
                <w:lang w:eastAsia="zh-CN"/>
              </w:rPr>
              <w:t>2Rx</w:t>
            </w:r>
          </w:p>
        </w:tc>
      </w:tr>
      <w:tr w:rsidR="00140FA9" w:rsidRPr="00BB629B" w14:paraId="1FEEC8C7"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CD727E0" w14:textId="77777777" w:rsidR="00140FA9" w:rsidRPr="00BB629B" w:rsidRDefault="00140FA9" w:rsidP="00F8367C">
            <w:pPr>
              <w:pStyle w:val="TAL"/>
              <w:rPr>
                <w:b/>
                <w:lang w:eastAsia="zh-TW"/>
              </w:rPr>
            </w:pPr>
            <w:r w:rsidRPr="00BB629B">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52174DF" w14:textId="77777777" w:rsidR="00140FA9" w:rsidRPr="00BB629B" w:rsidRDefault="00140FA9" w:rsidP="00F8367C">
            <w:pPr>
              <w:pStyle w:val="TAL"/>
              <w:rPr>
                <w:b/>
              </w:rPr>
            </w:pPr>
            <w:r w:rsidRPr="00BB629B">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8D6733"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EBD07B6"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4DDB871"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8F9B379"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E66FC6E" w14:textId="77777777" w:rsidR="00140FA9" w:rsidRPr="00BB629B" w:rsidRDefault="00140FA9" w:rsidP="00F8367C">
            <w:pPr>
              <w:pStyle w:val="TAL"/>
              <w:rPr>
                <w:b/>
              </w:rPr>
            </w:pPr>
          </w:p>
        </w:tc>
      </w:tr>
      <w:tr w:rsidR="00140FA9" w:rsidRPr="00BB629B" w14:paraId="37A463C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26993257" w14:textId="77777777" w:rsidR="00140FA9" w:rsidRPr="00BB629B" w:rsidRDefault="00140FA9" w:rsidP="00F8367C">
            <w:pPr>
              <w:pStyle w:val="TAL"/>
              <w:rPr>
                <w:b/>
                <w:lang w:eastAsia="zh-TW"/>
              </w:rPr>
            </w:pPr>
            <w:r w:rsidRPr="00BB629B">
              <w:t>5.7.4.1</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5E2D0859" w14:textId="77777777" w:rsidR="00140FA9" w:rsidRPr="00BB629B" w:rsidRDefault="00140FA9" w:rsidP="00F8367C">
            <w:pPr>
              <w:pStyle w:val="TAL"/>
              <w:rPr>
                <w:b/>
              </w:rPr>
            </w:pPr>
            <w:r w:rsidRPr="00BB629B">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A628E2" w14:textId="77777777" w:rsidR="00140FA9" w:rsidRPr="00BB629B" w:rsidRDefault="00140FA9" w:rsidP="00F8367C">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7B24D2" w14:textId="77777777" w:rsidR="00140FA9" w:rsidRPr="00BB629B" w:rsidRDefault="00140FA9" w:rsidP="00F8367C">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6C40410A" w14:textId="77777777" w:rsidR="00140FA9" w:rsidRPr="00BB629B" w:rsidRDefault="00140FA9" w:rsidP="00F8367C">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780BFD2C"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7EFC7F16" w14:textId="77777777" w:rsidR="00140FA9" w:rsidRPr="00BB629B" w:rsidRDefault="00140FA9" w:rsidP="00F8367C">
            <w:pPr>
              <w:pStyle w:val="TAL"/>
              <w:rPr>
                <w:b/>
              </w:rPr>
            </w:pPr>
            <w:r w:rsidRPr="00BB629B">
              <w:rPr>
                <w:lang w:eastAsia="zh-CN"/>
              </w:rPr>
              <w:t>2Rx</w:t>
            </w:r>
          </w:p>
        </w:tc>
      </w:tr>
      <w:tr w:rsidR="00140FA9" w:rsidRPr="00BB629B" w14:paraId="22D96849"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895B692" w14:textId="77777777" w:rsidR="00140FA9" w:rsidRPr="00BB629B" w:rsidRDefault="00140FA9" w:rsidP="00F8367C">
            <w:pPr>
              <w:pStyle w:val="TAL"/>
              <w:rPr>
                <w:b/>
                <w:lang w:eastAsia="zh-TW"/>
              </w:rPr>
            </w:pPr>
            <w:r w:rsidRPr="00BB629B">
              <w:t>5.7.4.2</w:t>
            </w:r>
          </w:p>
        </w:tc>
        <w:tc>
          <w:tcPr>
            <w:tcW w:w="4519" w:type="dxa"/>
            <w:tcBorders>
              <w:top w:val="single" w:sz="4" w:space="0" w:color="auto"/>
              <w:left w:val="single" w:sz="4" w:space="0" w:color="auto"/>
              <w:bottom w:val="single" w:sz="4" w:space="0" w:color="auto"/>
              <w:right w:val="single" w:sz="4" w:space="0" w:color="auto"/>
            </w:tcBorders>
            <w:shd w:val="clear" w:color="auto" w:fill="auto"/>
          </w:tcPr>
          <w:p w14:paraId="6289C59F" w14:textId="77777777" w:rsidR="00140FA9" w:rsidRPr="00BB629B" w:rsidRDefault="00140FA9" w:rsidP="00F8367C">
            <w:pPr>
              <w:pStyle w:val="TAL"/>
              <w:rPr>
                <w:b/>
              </w:rPr>
            </w:pPr>
            <w:r w:rsidRPr="00BB629B">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6F42A5" w14:textId="77777777" w:rsidR="00140FA9" w:rsidRPr="00BB629B" w:rsidRDefault="00140FA9" w:rsidP="00F8367C">
            <w:pPr>
              <w:pStyle w:val="TAC"/>
              <w:rPr>
                <w:b/>
              </w:rPr>
            </w:pPr>
            <w:r w:rsidRPr="00BB629B">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5CA4A1" w14:textId="77777777" w:rsidR="00140FA9" w:rsidRPr="00BB629B" w:rsidRDefault="00140FA9" w:rsidP="00F8367C">
            <w:pPr>
              <w:pStyle w:val="TAL"/>
              <w:rPr>
                <w:b/>
                <w:lang w:eastAsia="zh-CN"/>
              </w:rPr>
            </w:pPr>
            <w:r w:rsidRPr="00BB629B">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auto"/>
          </w:tcPr>
          <w:p w14:paraId="7224BBE2" w14:textId="77777777" w:rsidR="00140FA9" w:rsidRPr="00BB629B" w:rsidRDefault="00140FA9" w:rsidP="00F8367C">
            <w:pPr>
              <w:pStyle w:val="TAL"/>
              <w:rPr>
                <w:b/>
                <w:lang w:eastAsia="zh-CN"/>
              </w:rPr>
            </w:pPr>
            <w:r>
              <w:rPr>
                <w:rFonts w:eastAsia="SimSun"/>
                <w:szCs w:val="18"/>
                <w:lang w:eastAsia="zh-CN"/>
              </w:rPr>
              <w:t>UEs</w:t>
            </w:r>
            <w:r w:rsidRPr="00BB629B">
              <w:rPr>
                <w:rFonts w:eastAsia="SimSun"/>
                <w:szCs w:val="18"/>
                <w:lang w:eastAsia="zh-CN"/>
              </w:rPr>
              <w:t xml:space="preserve">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auto"/>
          </w:tcPr>
          <w:p w14:paraId="0648AFA3"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auto"/>
          </w:tcPr>
          <w:p w14:paraId="2D86AE4C" w14:textId="77777777" w:rsidR="00140FA9" w:rsidRPr="00BB629B" w:rsidRDefault="00140FA9" w:rsidP="00F8367C">
            <w:pPr>
              <w:pStyle w:val="TAL"/>
              <w:rPr>
                <w:b/>
              </w:rPr>
            </w:pPr>
            <w:r w:rsidRPr="00BB629B">
              <w:rPr>
                <w:lang w:eastAsia="zh-CN"/>
              </w:rPr>
              <w:t>2Rx</w:t>
            </w:r>
          </w:p>
        </w:tc>
      </w:tr>
      <w:tr w:rsidR="00140FA9" w:rsidRPr="00BB629B" w14:paraId="3ABF7F3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98287B9" w14:textId="77777777" w:rsidR="00140FA9" w:rsidRPr="00BB629B" w:rsidRDefault="00140FA9" w:rsidP="00F8367C">
            <w:pPr>
              <w:pStyle w:val="TAL"/>
              <w:rPr>
                <w:b/>
              </w:rPr>
            </w:pPr>
            <w:r w:rsidRPr="00BB629B">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9D7775" w14:textId="77777777" w:rsidR="00140FA9" w:rsidRPr="00BB629B" w:rsidRDefault="00140FA9" w:rsidP="00F8367C">
            <w:pPr>
              <w:pStyle w:val="TAL"/>
              <w:rPr>
                <w:b/>
              </w:rPr>
            </w:pPr>
            <w:r w:rsidRPr="00BB629B">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FCA6A3" w14:textId="77777777" w:rsidR="00140FA9" w:rsidRPr="00BB629B" w:rsidRDefault="00140FA9" w:rsidP="00F8367C">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5917AAE" w14:textId="77777777" w:rsidR="00140FA9" w:rsidRPr="00BB629B" w:rsidRDefault="00140FA9" w:rsidP="00F8367C">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91C3947" w14:textId="77777777" w:rsidR="00140FA9" w:rsidRPr="00BB629B" w:rsidRDefault="00140FA9" w:rsidP="00F8367C">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ACE515B" w14:textId="77777777" w:rsidR="00140FA9" w:rsidRPr="00BB629B" w:rsidRDefault="00140FA9" w:rsidP="00F8367C">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13CD80" w14:textId="77777777" w:rsidR="00140FA9" w:rsidRPr="00BB629B" w:rsidRDefault="00140FA9" w:rsidP="00F8367C">
            <w:pPr>
              <w:pStyle w:val="TAL"/>
              <w:rPr>
                <w:b/>
              </w:rPr>
            </w:pPr>
          </w:p>
        </w:tc>
      </w:tr>
      <w:tr w:rsidR="00140FA9" w:rsidRPr="00BB629B" w14:paraId="4F0471BE"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F813BE6" w14:textId="77777777" w:rsidR="00140FA9" w:rsidRPr="00BB629B" w:rsidRDefault="00140FA9" w:rsidP="00F8367C">
            <w:pPr>
              <w:pStyle w:val="TAL"/>
            </w:pPr>
            <w:r w:rsidRPr="00BB629B">
              <w:t>5.7.6.1</w:t>
            </w:r>
          </w:p>
        </w:tc>
        <w:tc>
          <w:tcPr>
            <w:tcW w:w="4519" w:type="dxa"/>
            <w:tcBorders>
              <w:top w:val="single" w:sz="4" w:space="0" w:color="auto"/>
              <w:left w:val="single" w:sz="4" w:space="0" w:color="auto"/>
              <w:bottom w:val="single" w:sz="4" w:space="0" w:color="auto"/>
              <w:right w:val="single" w:sz="4" w:space="0" w:color="auto"/>
            </w:tcBorders>
            <w:hideMark/>
          </w:tcPr>
          <w:p w14:paraId="7BE3C03E" w14:textId="77777777" w:rsidR="00140FA9" w:rsidRPr="00BB629B" w:rsidRDefault="00140FA9" w:rsidP="00F8367C">
            <w:pPr>
              <w:pStyle w:val="TAL"/>
            </w:pPr>
            <w:r w:rsidRPr="00BB629B">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B52F49F" w14:textId="77777777" w:rsidR="00140FA9" w:rsidRPr="00BB629B" w:rsidRDefault="00140FA9" w:rsidP="00F8367C">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87F5964" w14:textId="77777777" w:rsidR="00140FA9" w:rsidRPr="00BB629B" w:rsidRDefault="00140FA9" w:rsidP="00F8367C">
            <w:pPr>
              <w:pStyle w:val="TAL"/>
              <w:rPr>
                <w:lang w:eastAsia="zh-CN"/>
              </w:rPr>
            </w:pPr>
            <w:r w:rsidRPr="00BB629B">
              <w:t>C141b</w:t>
            </w:r>
          </w:p>
        </w:tc>
        <w:tc>
          <w:tcPr>
            <w:tcW w:w="3236" w:type="dxa"/>
            <w:tcBorders>
              <w:top w:val="single" w:sz="4" w:space="0" w:color="auto"/>
              <w:left w:val="single" w:sz="4" w:space="0" w:color="auto"/>
              <w:bottom w:val="single" w:sz="4" w:space="0" w:color="auto"/>
              <w:right w:val="single" w:sz="4" w:space="0" w:color="auto"/>
            </w:tcBorders>
            <w:hideMark/>
          </w:tcPr>
          <w:p w14:paraId="7895453D" w14:textId="77777777" w:rsidR="00140FA9" w:rsidRPr="00BB629B" w:rsidRDefault="00140FA9" w:rsidP="00F8367C">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18E354A"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9F22BD" w14:textId="77777777" w:rsidR="00140FA9" w:rsidRPr="00BB629B" w:rsidRDefault="00140FA9" w:rsidP="00F8367C">
            <w:pPr>
              <w:pStyle w:val="TAL"/>
            </w:pPr>
            <w:r w:rsidRPr="00BB629B">
              <w:rPr>
                <w:lang w:eastAsia="zh-CN"/>
              </w:rPr>
              <w:t>2Rx</w:t>
            </w:r>
          </w:p>
        </w:tc>
      </w:tr>
      <w:tr w:rsidR="00140FA9" w:rsidRPr="00BB629B" w14:paraId="575AB4ED"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88C71FE" w14:textId="77777777" w:rsidR="00140FA9" w:rsidRPr="00BB629B" w:rsidRDefault="00140FA9" w:rsidP="00F8367C">
            <w:pPr>
              <w:pStyle w:val="TAL"/>
            </w:pPr>
            <w:r w:rsidRPr="00BB629B">
              <w:t>5.7.6.2</w:t>
            </w:r>
          </w:p>
        </w:tc>
        <w:tc>
          <w:tcPr>
            <w:tcW w:w="4519" w:type="dxa"/>
            <w:tcBorders>
              <w:top w:val="single" w:sz="4" w:space="0" w:color="auto"/>
              <w:left w:val="single" w:sz="4" w:space="0" w:color="auto"/>
              <w:bottom w:val="single" w:sz="4" w:space="0" w:color="auto"/>
              <w:right w:val="single" w:sz="4" w:space="0" w:color="auto"/>
            </w:tcBorders>
            <w:hideMark/>
          </w:tcPr>
          <w:p w14:paraId="3EFE13A9" w14:textId="77777777" w:rsidR="00140FA9" w:rsidRPr="00BB629B" w:rsidRDefault="00140FA9" w:rsidP="00F8367C">
            <w:pPr>
              <w:pStyle w:val="TAL"/>
            </w:pPr>
            <w:r w:rsidRPr="00BB629B">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44513EF" w14:textId="77777777" w:rsidR="00140FA9" w:rsidRPr="00BB629B" w:rsidRDefault="00140FA9" w:rsidP="00F8367C">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91A93FC" w14:textId="77777777" w:rsidR="00140FA9" w:rsidRPr="00BB629B" w:rsidRDefault="00140FA9" w:rsidP="00F8367C">
            <w:pPr>
              <w:pStyle w:val="TAL"/>
              <w:rPr>
                <w:lang w:eastAsia="zh-CN"/>
              </w:rPr>
            </w:pPr>
            <w:r w:rsidRPr="00BB629B">
              <w:t>C142a</w:t>
            </w:r>
          </w:p>
        </w:tc>
        <w:tc>
          <w:tcPr>
            <w:tcW w:w="3236" w:type="dxa"/>
            <w:tcBorders>
              <w:top w:val="single" w:sz="4" w:space="0" w:color="auto"/>
              <w:left w:val="single" w:sz="4" w:space="0" w:color="auto"/>
              <w:bottom w:val="single" w:sz="4" w:space="0" w:color="auto"/>
              <w:right w:val="single" w:sz="4" w:space="0" w:color="auto"/>
            </w:tcBorders>
            <w:hideMark/>
          </w:tcPr>
          <w:p w14:paraId="6BAC146B" w14:textId="77777777" w:rsidR="00140FA9" w:rsidRPr="00BB629B" w:rsidRDefault="00140FA9" w:rsidP="00F8367C">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3983FF6"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DA9A35" w14:textId="77777777" w:rsidR="00140FA9" w:rsidRPr="00BB629B" w:rsidRDefault="00140FA9" w:rsidP="00F8367C">
            <w:pPr>
              <w:pStyle w:val="TAL"/>
            </w:pPr>
            <w:r w:rsidRPr="00BB629B">
              <w:rPr>
                <w:lang w:eastAsia="zh-CN"/>
              </w:rPr>
              <w:t>2Rx</w:t>
            </w:r>
          </w:p>
        </w:tc>
      </w:tr>
      <w:tr w:rsidR="00140FA9" w:rsidRPr="00BB629B" w14:paraId="46A53071" w14:textId="77777777" w:rsidTr="00F8367C">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DBC17D" w14:textId="77777777" w:rsidR="00140FA9" w:rsidRPr="00BB629B" w:rsidRDefault="00140FA9" w:rsidP="00F8367C">
            <w:pPr>
              <w:pStyle w:val="TAL"/>
            </w:pPr>
            <w:r w:rsidRPr="00BB629B">
              <w:t>5.7.6.3</w:t>
            </w:r>
          </w:p>
        </w:tc>
        <w:tc>
          <w:tcPr>
            <w:tcW w:w="4519" w:type="dxa"/>
            <w:tcBorders>
              <w:top w:val="single" w:sz="4" w:space="0" w:color="auto"/>
              <w:left w:val="single" w:sz="4" w:space="0" w:color="auto"/>
              <w:bottom w:val="single" w:sz="4" w:space="0" w:color="auto"/>
              <w:right w:val="single" w:sz="4" w:space="0" w:color="auto"/>
            </w:tcBorders>
            <w:hideMark/>
          </w:tcPr>
          <w:p w14:paraId="029AA6A4" w14:textId="77777777" w:rsidR="00140FA9" w:rsidRPr="00BB629B" w:rsidRDefault="00140FA9" w:rsidP="00F8367C">
            <w:pPr>
              <w:pStyle w:val="TAL"/>
            </w:pPr>
            <w:r w:rsidRPr="00BB629B">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1F786F9" w14:textId="77777777" w:rsidR="00140FA9" w:rsidRPr="00BB629B" w:rsidRDefault="00140FA9" w:rsidP="00F8367C">
            <w:pPr>
              <w:pStyle w:val="TAC"/>
            </w:pPr>
            <w:r w:rsidRPr="00BB629B">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001A414" w14:textId="77777777" w:rsidR="00140FA9" w:rsidRPr="00BB629B" w:rsidRDefault="00140FA9" w:rsidP="00F8367C">
            <w:pPr>
              <w:pStyle w:val="TAL"/>
              <w:rPr>
                <w:lang w:eastAsia="zh-CN"/>
              </w:rPr>
            </w:pPr>
            <w:r w:rsidRPr="00BB629B">
              <w:t>C143a</w:t>
            </w:r>
          </w:p>
        </w:tc>
        <w:tc>
          <w:tcPr>
            <w:tcW w:w="3236" w:type="dxa"/>
            <w:tcBorders>
              <w:top w:val="single" w:sz="4" w:space="0" w:color="auto"/>
              <w:left w:val="single" w:sz="4" w:space="0" w:color="auto"/>
              <w:bottom w:val="single" w:sz="4" w:space="0" w:color="auto"/>
              <w:right w:val="single" w:sz="4" w:space="0" w:color="auto"/>
            </w:tcBorders>
            <w:hideMark/>
          </w:tcPr>
          <w:p w14:paraId="2A003E6C" w14:textId="77777777" w:rsidR="00140FA9" w:rsidRPr="00BB629B" w:rsidRDefault="00140FA9" w:rsidP="00F8367C">
            <w:pPr>
              <w:pStyle w:val="TAL"/>
              <w:rPr>
                <w:lang w:eastAsia="zh-CN"/>
              </w:rPr>
            </w:pPr>
            <w:r>
              <w:t>UEs</w:t>
            </w:r>
            <w:r w:rsidRPr="00BB629B">
              <w:t xml:space="preserve"> supporting EN-DC</w:t>
            </w:r>
            <w:r w:rsidRPr="00BB629B">
              <w:rPr>
                <w:rFonts w:eastAsia="SimSun"/>
                <w:lang w:eastAsia="zh-CN"/>
              </w:rPr>
              <w:t xml:space="preserve"> FR2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66677910" w14:textId="77777777" w:rsidR="00140FA9" w:rsidRPr="00BB629B" w:rsidRDefault="00140FA9" w:rsidP="00F8367C">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A9C3B8C" w14:textId="77777777" w:rsidR="00140FA9" w:rsidRPr="00BB629B" w:rsidRDefault="00140FA9" w:rsidP="00F8367C">
            <w:pPr>
              <w:pStyle w:val="TAL"/>
            </w:pPr>
            <w:r w:rsidRPr="00BB629B">
              <w:rPr>
                <w:lang w:eastAsia="zh-CN"/>
              </w:rPr>
              <w:t>2Rx</w:t>
            </w:r>
          </w:p>
        </w:tc>
      </w:tr>
      <w:tr w:rsidR="00140FA9" w:rsidRPr="00BB629B" w14:paraId="3BE56301" w14:textId="77777777" w:rsidTr="00F8367C">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4A403CF0" w14:textId="77777777" w:rsidR="00140FA9" w:rsidRPr="00BB629B" w:rsidRDefault="00140FA9" w:rsidP="00F8367C">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1D6E8D85" w14:textId="77777777" w:rsidR="00140FA9" w:rsidRPr="00BB629B" w:rsidRDefault="00140FA9" w:rsidP="00F8367C">
            <w:pPr>
              <w:pStyle w:val="TAN"/>
              <w:rPr>
                <w:lang w:eastAsia="zh-TW"/>
              </w:rPr>
            </w:pPr>
            <w:r w:rsidRPr="00BB629B">
              <w:rPr>
                <w:rFonts w:eastAsia="SimSun"/>
              </w:rPr>
              <w:t>NOTE 2:</w:t>
            </w:r>
            <w:r w:rsidRPr="00BB629B">
              <w:rPr>
                <w:lang w:eastAsia="zh-TW"/>
              </w:rPr>
              <w:tab/>
            </w:r>
            <w:r w:rsidRPr="00BB629B">
              <w:t>Void.</w:t>
            </w:r>
          </w:p>
          <w:p w14:paraId="3537E1FC" w14:textId="77777777" w:rsidR="00140FA9" w:rsidRPr="00BB629B" w:rsidRDefault="00140FA9" w:rsidP="00F8367C">
            <w:pPr>
              <w:pStyle w:val="TAN"/>
              <w:rPr>
                <w:rFonts w:eastAsia="SimSun"/>
                <w:lang w:eastAsia="zh-CN"/>
              </w:rPr>
            </w:pPr>
            <w:r w:rsidRPr="00BB629B">
              <w:rPr>
                <w:rFonts w:eastAsia="SimSun"/>
                <w:lang w:eastAsia="zh-CN"/>
              </w:rPr>
              <w:t>NOTE 3:</w:t>
            </w:r>
            <w:r w:rsidRPr="00BB629B">
              <w:rPr>
                <w:lang w:eastAsia="zh-TW"/>
              </w:rPr>
              <w:tab/>
              <w:t>Void</w:t>
            </w:r>
            <w:r w:rsidRPr="00BB629B">
              <w:t>.</w:t>
            </w:r>
          </w:p>
        </w:tc>
      </w:tr>
    </w:tbl>
    <w:p w14:paraId="6A13EAC3" w14:textId="77777777" w:rsidR="00140FA9" w:rsidRPr="00BB629B" w:rsidRDefault="00140FA9" w:rsidP="00140FA9"/>
    <w:p w14:paraId="667BC062" w14:textId="202E9537" w:rsidR="00087601" w:rsidRDefault="00087601" w:rsidP="00087601">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tables </w:t>
      </w:r>
      <w:r w:rsidRPr="007E5585">
        <w:rPr>
          <w:b/>
          <w:bCs/>
          <w:noProof/>
          <w:color w:val="FF0000"/>
          <w:sz w:val="30"/>
          <w:szCs w:val="30"/>
        </w:rPr>
        <w:t>&gt;&gt;</w:t>
      </w:r>
    </w:p>
    <w:p w14:paraId="7A1F0613" w14:textId="77777777" w:rsidR="0002348D" w:rsidRPr="00BB629B" w:rsidRDefault="0002348D" w:rsidP="0002348D">
      <w:pPr>
        <w:rPr>
          <w:lang w:eastAsia="zh-CN"/>
        </w:rPr>
      </w:pPr>
    </w:p>
    <w:p w14:paraId="1338F6EC" w14:textId="77777777" w:rsidR="0002348D" w:rsidRPr="00BB629B" w:rsidRDefault="0002348D" w:rsidP="0002348D">
      <w:pPr>
        <w:pStyle w:val="TH"/>
      </w:pPr>
      <w:r w:rsidRPr="00BB629B">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Change w:id="46">
          <w:tblGrid>
            <w:gridCol w:w="1160"/>
            <w:gridCol w:w="4428"/>
            <w:gridCol w:w="851"/>
            <w:gridCol w:w="1379"/>
            <w:gridCol w:w="3136"/>
            <w:gridCol w:w="1969"/>
            <w:gridCol w:w="1420"/>
          </w:tblGrid>
        </w:tblGridChange>
      </w:tblGrid>
      <w:tr w:rsidR="0002348D" w:rsidRPr="00BB629B" w14:paraId="0D29F063" w14:textId="77777777" w:rsidTr="00F8367C">
        <w:trPr>
          <w:tblHeader/>
          <w:jc w:val="center"/>
        </w:trPr>
        <w:tc>
          <w:tcPr>
            <w:tcW w:w="1160" w:type="dxa"/>
            <w:tcBorders>
              <w:top w:val="single" w:sz="4" w:space="0" w:color="auto"/>
              <w:left w:val="single" w:sz="4" w:space="0" w:color="auto"/>
              <w:bottom w:val="nil"/>
              <w:right w:val="single" w:sz="4" w:space="0" w:color="auto"/>
            </w:tcBorders>
            <w:hideMark/>
          </w:tcPr>
          <w:p w14:paraId="0B65847E" w14:textId="77777777" w:rsidR="0002348D" w:rsidRPr="00BB629B" w:rsidRDefault="0002348D" w:rsidP="00F8367C">
            <w:pPr>
              <w:pStyle w:val="TAH"/>
            </w:pPr>
            <w:r w:rsidRPr="00BB629B">
              <w:t>Clause</w:t>
            </w:r>
          </w:p>
        </w:tc>
        <w:tc>
          <w:tcPr>
            <w:tcW w:w="4428" w:type="dxa"/>
            <w:tcBorders>
              <w:top w:val="single" w:sz="4" w:space="0" w:color="auto"/>
              <w:left w:val="single" w:sz="4" w:space="0" w:color="auto"/>
              <w:bottom w:val="nil"/>
              <w:right w:val="single" w:sz="4" w:space="0" w:color="auto"/>
            </w:tcBorders>
            <w:hideMark/>
          </w:tcPr>
          <w:p w14:paraId="5098978F" w14:textId="77777777" w:rsidR="0002348D" w:rsidRPr="00BB629B" w:rsidRDefault="0002348D" w:rsidP="00F8367C">
            <w:pPr>
              <w:pStyle w:val="TAH"/>
            </w:pPr>
            <w:r w:rsidRPr="00BB629B">
              <w:t>TC Title</w:t>
            </w:r>
          </w:p>
        </w:tc>
        <w:tc>
          <w:tcPr>
            <w:tcW w:w="851" w:type="dxa"/>
            <w:tcBorders>
              <w:top w:val="single" w:sz="4" w:space="0" w:color="auto"/>
              <w:left w:val="single" w:sz="4" w:space="0" w:color="auto"/>
              <w:bottom w:val="nil"/>
              <w:right w:val="single" w:sz="4" w:space="0" w:color="auto"/>
            </w:tcBorders>
            <w:hideMark/>
          </w:tcPr>
          <w:p w14:paraId="08FB3539" w14:textId="77777777" w:rsidR="0002348D" w:rsidRPr="00BB629B" w:rsidRDefault="0002348D" w:rsidP="00F8367C">
            <w:pPr>
              <w:pStyle w:val="TAH"/>
            </w:pPr>
            <w:r w:rsidRPr="00BB629B">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835913E" w14:textId="77777777" w:rsidR="0002348D" w:rsidRPr="00BB629B" w:rsidRDefault="0002348D" w:rsidP="00F8367C">
            <w:pPr>
              <w:pStyle w:val="TAH"/>
            </w:pPr>
            <w:r w:rsidRPr="00BB629B">
              <w:t>Applicability</w:t>
            </w:r>
          </w:p>
        </w:tc>
        <w:tc>
          <w:tcPr>
            <w:tcW w:w="1969" w:type="dxa"/>
            <w:tcBorders>
              <w:top w:val="single" w:sz="4" w:space="0" w:color="auto"/>
              <w:left w:val="single" w:sz="4" w:space="0" w:color="auto"/>
              <w:bottom w:val="nil"/>
              <w:right w:val="single" w:sz="4" w:space="0" w:color="auto"/>
            </w:tcBorders>
            <w:hideMark/>
          </w:tcPr>
          <w:p w14:paraId="2A11C095" w14:textId="77777777" w:rsidR="0002348D" w:rsidRPr="00BB629B" w:rsidRDefault="0002348D" w:rsidP="00F8367C">
            <w:pPr>
              <w:pStyle w:val="TAH"/>
            </w:pPr>
            <w:r w:rsidRPr="00BB629B">
              <w:t>Additional Information</w:t>
            </w:r>
          </w:p>
        </w:tc>
        <w:tc>
          <w:tcPr>
            <w:tcW w:w="1420" w:type="dxa"/>
            <w:tcBorders>
              <w:top w:val="single" w:sz="4" w:space="0" w:color="auto"/>
              <w:left w:val="single" w:sz="4" w:space="0" w:color="auto"/>
              <w:bottom w:val="nil"/>
              <w:right w:val="single" w:sz="4" w:space="0" w:color="auto"/>
            </w:tcBorders>
            <w:hideMark/>
          </w:tcPr>
          <w:p w14:paraId="0615CB6E" w14:textId="77777777" w:rsidR="0002348D" w:rsidRPr="00BB629B" w:rsidRDefault="0002348D" w:rsidP="00F8367C">
            <w:pPr>
              <w:pStyle w:val="TAH"/>
            </w:pPr>
            <w:r w:rsidRPr="00BB629B">
              <w:rPr>
                <w:lang w:eastAsia="zh-TW"/>
              </w:rPr>
              <w:t>Branch</w:t>
            </w:r>
          </w:p>
        </w:tc>
      </w:tr>
      <w:tr w:rsidR="0002348D" w:rsidRPr="00BB629B" w14:paraId="768A49B2" w14:textId="77777777" w:rsidTr="00F8367C">
        <w:trPr>
          <w:tblHeader/>
          <w:jc w:val="center"/>
        </w:trPr>
        <w:tc>
          <w:tcPr>
            <w:tcW w:w="1160" w:type="dxa"/>
            <w:tcBorders>
              <w:top w:val="nil"/>
              <w:left w:val="single" w:sz="4" w:space="0" w:color="auto"/>
              <w:bottom w:val="single" w:sz="4" w:space="0" w:color="auto"/>
              <w:right w:val="single" w:sz="4" w:space="0" w:color="auto"/>
            </w:tcBorders>
          </w:tcPr>
          <w:p w14:paraId="1CF7CD00" w14:textId="77777777" w:rsidR="0002348D" w:rsidRPr="00BB629B" w:rsidRDefault="0002348D" w:rsidP="00F8367C">
            <w:pPr>
              <w:pStyle w:val="TAH"/>
            </w:pPr>
          </w:p>
        </w:tc>
        <w:tc>
          <w:tcPr>
            <w:tcW w:w="4428" w:type="dxa"/>
            <w:tcBorders>
              <w:top w:val="nil"/>
              <w:left w:val="single" w:sz="4" w:space="0" w:color="auto"/>
              <w:bottom w:val="single" w:sz="4" w:space="0" w:color="auto"/>
              <w:right w:val="single" w:sz="4" w:space="0" w:color="auto"/>
            </w:tcBorders>
          </w:tcPr>
          <w:p w14:paraId="698033F7" w14:textId="77777777" w:rsidR="0002348D" w:rsidRPr="00BB629B" w:rsidRDefault="0002348D" w:rsidP="00F8367C">
            <w:pPr>
              <w:pStyle w:val="TAH"/>
            </w:pPr>
          </w:p>
        </w:tc>
        <w:tc>
          <w:tcPr>
            <w:tcW w:w="851" w:type="dxa"/>
            <w:tcBorders>
              <w:top w:val="nil"/>
              <w:left w:val="single" w:sz="4" w:space="0" w:color="auto"/>
              <w:bottom w:val="single" w:sz="4" w:space="0" w:color="auto"/>
              <w:right w:val="single" w:sz="4" w:space="0" w:color="auto"/>
            </w:tcBorders>
          </w:tcPr>
          <w:p w14:paraId="7656890E" w14:textId="77777777" w:rsidR="0002348D" w:rsidRPr="00BB629B" w:rsidRDefault="0002348D" w:rsidP="00F8367C">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70D4E7BA" w14:textId="77777777" w:rsidR="0002348D" w:rsidRPr="00BB629B" w:rsidRDefault="0002348D" w:rsidP="00F8367C">
            <w:pPr>
              <w:pStyle w:val="TAH"/>
            </w:pPr>
            <w:r w:rsidRPr="00BB629B">
              <w:t>Condition</w:t>
            </w:r>
          </w:p>
        </w:tc>
        <w:tc>
          <w:tcPr>
            <w:tcW w:w="3136" w:type="dxa"/>
            <w:tcBorders>
              <w:top w:val="single" w:sz="4" w:space="0" w:color="auto"/>
              <w:left w:val="single" w:sz="4" w:space="0" w:color="auto"/>
              <w:bottom w:val="single" w:sz="4" w:space="0" w:color="auto"/>
              <w:right w:val="single" w:sz="4" w:space="0" w:color="auto"/>
            </w:tcBorders>
            <w:hideMark/>
          </w:tcPr>
          <w:p w14:paraId="32CABE56" w14:textId="77777777" w:rsidR="0002348D" w:rsidRPr="00BB629B" w:rsidRDefault="0002348D" w:rsidP="00F8367C">
            <w:pPr>
              <w:pStyle w:val="TAH"/>
            </w:pPr>
            <w:r w:rsidRPr="00BB629B">
              <w:t>Comment</w:t>
            </w:r>
          </w:p>
        </w:tc>
        <w:tc>
          <w:tcPr>
            <w:tcW w:w="1969" w:type="dxa"/>
            <w:tcBorders>
              <w:top w:val="nil"/>
              <w:left w:val="single" w:sz="4" w:space="0" w:color="auto"/>
              <w:bottom w:val="single" w:sz="4" w:space="0" w:color="auto"/>
              <w:right w:val="single" w:sz="4" w:space="0" w:color="auto"/>
            </w:tcBorders>
          </w:tcPr>
          <w:p w14:paraId="26F4B525" w14:textId="77777777" w:rsidR="0002348D" w:rsidRPr="00BB629B" w:rsidRDefault="0002348D" w:rsidP="00F8367C">
            <w:pPr>
              <w:pStyle w:val="TAH"/>
            </w:pPr>
          </w:p>
        </w:tc>
        <w:tc>
          <w:tcPr>
            <w:tcW w:w="1420" w:type="dxa"/>
            <w:tcBorders>
              <w:top w:val="nil"/>
              <w:left w:val="single" w:sz="4" w:space="0" w:color="auto"/>
              <w:bottom w:val="single" w:sz="4" w:space="0" w:color="auto"/>
              <w:right w:val="single" w:sz="4" w:space="0" w:color="auto"/>
            </w:tcBorders>
          </w:tcPr>
          <w:p w14:paraId="14D6265C" w14:textId="77777777" w:rsidR="0002348D" w:rsidRPr="00BB629B" w:rsidRDefault="0002348D" w:rsidP="00F8367C">
            <w:pPr>
              <w:pStyle w:val="TAH"/>
            </w:pPr>
          </w:p>
        </w:tc>
      </w:tr>
      <w:tr w:rsidR="0002348D" w:rsidRPr="00BB629B" w14:paraId="409B0C3C"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23A2D4C" w14:textId="77777777" w:rsidR="0002348D" w:rsidRPr="00BB629B" w:rsidRDefault="0002348D" w:rsidP="00F8367C">
            <w:pPr>
              <w:pStyle w:val="TAL"/>
              <w:rPr>
                <w:b/>
              </w:rPr>
            </w:pPr>
            <w:r w:rsidRPr="00BB629B">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7CE88B5B" w14:textId="77777777" w:rsidR="0002348D" w:rsidRPr="00BB629B" w:rsidRDefault="0002348D" w:rsidP="00F8367C">
            <w:pPr>
              <w:pStyle w:val="TAL"/>
              <w:rPr>
                <w:b/>
              </w:rPr>
            </w:pPr>
            <w:r w:rsidRPr="00BB629B">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0371E98"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9D5C7F" w14:textId="77777777" w:rsidR="0002348D" w:rsidRPr="00BB62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F26594" w14:textId="77777777" w:rsidR="0002348D" w:rsidRPr="00BB629B" w:rsidRDefault="0002348D" w:rsidP="00F8367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62FC725" w14:textId="77777777" w:rsidR="0002348D" w:rsidRPr="00BB629B" w:rsidRDefault="0002348D" w:rsidP="00F8367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1F78AF7" w14:textId="77777777" w:rsidR="0002348D" w:rsidRPr="00BB629B" w:rsidRDefault="0002348D" w:rsidP="00F8367C">
            <w:pPr>
              <w:pStyle w:val="TAL"/>
              <w:rPr>
                <w:b/>
              </w:rPr>
            </w:pPr>
          </w:p>
        </w:tc>
      </w:tr>
      <w:tr w:rsidR="0002348D" w:rsidRPr="00BB629B" w14:paraId="743E6313"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7311FDC" w14:textId="77777777" w:rsidR="0002348D" w:rsidRPr="00BB629B" w:rsidRDefault="0002348D" w:rsidP="00F8367C">
            <w:pPr>
              <w:pStyle w:val="TAL"/>
              <w:rPr>
                <w:b/>
              </w:rPr>
            </w:pPr>
            <w:r w:rsidRPr="00BB629B">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529FE807" w14:textId="77777777" w:rsidR="0002348D" w:rsidRPr="00BB629B" w:rsidRDefault="0002348D" w:rsidP="00F8367C">
            <w:pPr>
              <w:pStyle w:val="TAL"/>
              <w:rPr>
                <w:b/>
              </w:rPr>
            </w:pPr>
            <w:r w:rsidRPr="00BB629B">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5B953BB8"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720E042" w14:textId="77777777" w:rsidR="0002348D" w:rsidRPr="00BB62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47F25C" w14:textId="77777777" w:rsidR="0002348D" w:rsidRPr="00BB629B" w:rsidRDefault="0002348D" w:rsidP="00F8367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A29779B" w14:textId="77777777" w:rsidR="0002348D" w:rsidRPr="00BB629B" w:rsidRDefault="0002348D" w:rsidP="00F8367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3DE5A63" w14:textId="77777777" w:rsidR="0002348D" w:rsidRPr="00BB629B" w:rsidRDefault="0002348D" w:rsidP="00F8367C">
            <w:pPr>
              <w:pStyle w:val="TAL"/>
              <w:rPr>
                <w:b/>
              </w:rPr>
            </w:pPr>
          </w:p>
        </w:tc>
      </w:tr>
      <w:tr w:rsidR="0002348D" w:rsidRPr="00BB629B" w14:paraId="21789C3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186BCB50" w14:textId="77777777" w:rsidR="0002348D" w:rsidRPr="00BB629B" w:rsidRDefault="0002348D" w:rsidP="00F8367C">
            <w:pPr>
              <w:pStyle w:val="TAL"/>
            </w:pPr>
            <w:r w:rsidRPr="00BB629B">
              <w:t>7.1.1.1</w:t>
            </w:r>
          </w:p>
        </w:tc>
        <w:tc>
          <w:tcPr>
            <w:tcW w:w="4428" w:type="dxa"/>
            <w:tcBorders>
              <w:top w:val="single" w:sz="4" w:space="0" w:color="auto"/>
              <w:left w:val="single" w:sz="4" w:space="0" w:color="auto"/>
              <w:bottom w:val="single" w:sz="4" w:space="0" w:color="auto"/>
              <w:right w:val="single" w:sz="4" w:space="0" w:color="auto"/>
            </w:tcBorders>
            <w:hideMark/>
          </w:tcPr>
          <w:p w14:paraId="7A6375D4" w14:textId="77777777" w:rsidR="0002348D" w:rsidRPr="00BB629B" w:rsidRDefault="0002348D" w:rsidP="00F8367C">
            <w:pPr>
              <w:pStyle w:val="TAL"/>
            </w:pPr>
            <w:r w:rsidRPr="00BB629B">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54AC47F1" w14:textId="77777777" w:rsidR="0002348D" w:rsidRPr="00BB629B" w:rsidRDefault="0002348D" w:rsidP="00F8367C">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050C130" w14:textId="77777777" w:rsidR="0002348D" w:rsidRPr="00BB629B" w:rsidRDefault="0002348D" w:rsidP="00F8367C">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5104A11" w14:textId="77777777" w:rsidR="0002348D" w:rsidRPr="00BB629B" w:rsidRDefault="0002348D" w:rsidP="00F8367C">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CF6634A"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34BE40D" w14:textId="77777777" w:rsidR="0002348D" w:rsidRPr="00BB629B" w:rsidRDefault="0002348D" w:rsidP="00F8367C">
            <w:pPr>
              <w:pStyle w:val="TAL"/>
            </w:pPr>
            <w:r w:rsidRPr="00BB629B">
              <w:t>2Rx</w:t>
            </w:r>
          </w:p>
        </w:tc>
      </w:tr>
      <w:tr w:rsidR="0002348D" w:rsidRPr="00BB629B" w14:paraId="7F652EB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B0DCD7D" w14:textId="77777777" w:rsidR="0002348D" w:rsidRPr="00BB629B" w:rsidRDefault="0002348D" w:rsidP="00F8367C">
            <w:pPr>
              <w:pStyle w:val="TAL"/>
            </w:pPr>
            <w:r w:rsidRPr="00BB629B">
              <w:t>7.1.1.2</w:t>
            </w:r>
          </w:p>
        </w:tc>
        <w:tc>
          <w:tcPr>
            <w:tcW w:w="4428" w:type="dxa"/>
            <w:tcBorders>
              <w:top w:val="single" w:sz="4" w:space="0" w:color="auto"/>
              <w:left w:val="single" w:sz="4" w:space="0" w:color="auto"/>
              <w:bottom w:val="single" w:sz="4" w:space="0" w:color="auto"/>
              <w:right w:val="single" w:sz="4" w:space="0" w:color="auto"/>
            </w:tcBorders>
            <w:hideMark/>
          </w:tcPr>
          <w:p w14:paraId="4B90F047" w14:textId="77777777" w:rsidR="0002348D" w:rsidRPr="00BB629B" w:rsidRDefault="0002348D" w:rsidP="00F8367C">
            <w:pPr>
              <w:pStyle w:val="TAL"/>
            </w:pPr>
            <w:r w:rsidRPr="00BB629B">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125EB2A8" w14:textId="77777777" w:rsidR="0002348D" w:rsidRPr="00BB629B" w:rsidRDefault="0002348D" w:rsidP="00F8367C">
            <w:pPr>
              <w:pStyle w:val="TAC"/>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5F888DC" w14:textId="77777777" w:rsidR="0002348D" w:rsidRPr="00BB629B" w:rsidRDefault="0002348D" w:rsidP="00F8367C">
            <w:pPr>
              <w:pStyle w:val="TAL"/>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AA731BF" w14:textId="77777777" w:rsidR="0002348D" w:rsidRPr="00BB629B" w:rsidRDefault="0002348D" w:rsidP="00F8367C">
            <w:pPr>
              <w:pStyle w:val="TAL"/>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B2C2D5A"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8D49BAE" w14:textId="77777777" w:rsidR="0002348D" w:rsidRPr="00BB629B" w:rsidRDefault="0002348D" w:rsidP="00F8367C">
            <w:pPr>
              <w:pStyle w:val="TAL"/>
            </w:pPr>
            <w:r w:rsidRPr="00BB629B">
              <w:t>2Rx</w:t>
            </w:r>
          </w:p>
        </w:tc>
      </w:tr>
      <w:tr w:rsidR="0002348D" w:rsidRPr="00BB629B" w14:paraId="094CF34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67BDE76A" w14:textId="77777777" w:rsidR="0002348D" w:rsidRPr="00BB629B" w:rsidRDefault="0002348D" w:rsidP="00F8367C">
            <w:pPr>
              <w:pStyle w:val="TAL"/>
            </w:pPr>
            <w:r w:rsidRPr="00BB629B">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7B63AB8A" w14:textId="77777777" w:rsidR="0002348D" w:rsidRPr="00BB629B" w:rsidRDefault="0002348D" w:rsidP="00F8367C">
            <w:pPr>
              <w:pStyle w:val="TAL"/>
            </w:pPr>
            <w:r w:rsidRPr="00BB629B">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9B8CBC3" w14:textId="77777777" w:rsidR="0002348D" w:rsidRPr="00BB629B" w:rsidRDefault="0002348D" w:rsidP="00F8367C">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16DD0C9" w14:textId="77777777" w:rsidR="0002348D" w:rsidRPr="00BB629B" w:rsidRDefault="0002348D" w:rsidP="00F8367C">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CEF536F" w14:textId="77777777" w:rsidR="0002348D" w:rsidRPr="00BB629B" w:rsidRDefault="0002348D" w:rsidP="00F8367C">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460ADCE" w14:textId="77777777" w:rsidR="0002348D" w:rsidRPr="00BB629B" w:rsidRDefault="0002348D" w:rsidP="00F8367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BF88D2D" w14:textId="77777777" w:rsidR="0002348D" w:rsidRPr="00BB629B" w:rsidRDefault="0002348D" w:rsidP="00F8367C">
            <w:pPr>
              <w:pStyle w:val="TAL"/>
            </w:pPr>
            <w:r w:rsidRPr="00BB629B">
              <w:t>2Rx</w:t>
            </w:r>
          </w:p>
        </w:tc>
      </w:tr>
      <w:tr w:rsidR="0002348D" w:rsidRPr="00BB629B" w14:paraId="04CC5B37"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681DD56A" w14:textId="77777777" w:rsidR="0002348D" w:rsidRPr="00BB629B" w:rsidRDefault="0002348D" w:rsidP="00F8367C">
            <w:pPr>
              <w:pStyle w:val="TAL"/>
            </w:pPr>
            <w:r w:rsidRPr="00BB629B">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B912F8E" w14:textId="77777777" w:rsidR="0002348D" w:rsidRPr="00BB629B" w:rsidRDefault="0002348D" w:rsidP="00F8367C">
            <w:pPr>
              <w:pStyle w:val="TAL"/>
            </w:pPr>
            <w:r w:rsidRPr="00BB629B">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BDA3193" w14:textId="77777777" w:rsidR="0002348D" w:rsidRPr="00BB629B" w:rsidRDefault="0002348D" w:rsidP="00F8367C">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CACD02F" w14:textId="77777777" w:rsidR="0002348D" w:rsidRPr="00BB629B" w:rsidRDefault="0002348D" w:rsidP="00F8367C">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CBB779B" w14:textId="77777777" w:rsidR="0002348D" w:rsidRPr="00BB629B" w:rsidRDefault="0002348D" w:rsidP="00F8367C">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EE88206" w14:textId="77777777" w:rsidR="0002348D" w:rsidRPr="00BB629B" w:rsidRDefault="0002348D" w:rsidP="00F8367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8D0FED0" w14:textId="77777777" w:rsidR="0002348D" w:rsidRPr="00BB629B" w:rsidRDefault="0002348D" w:rsidP="00F8367C">
            <w:pPr>
              <w:pStyle w:val="TAL"/>
            </w:pPr>
            <w:r w:rsidRPr="00BB629B">
              <w:t>2Rx</w:t>
            </w:r>
          </w:p>
        </w:tc>
      </w:tr>
      <w:tr w:rsidR="0002348D" w:rsidRPr="00BB629B" w14:paraId="301A318F"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2ED404F4" w14:textId="77777777" w:rsidR="0002348D" w:rsidRPr="00BB629B" w:rsidRDefault="0002348D" w:rsidP="00F8367C">
            <w:pPr>
              <w:pStyle w:val="TAL"/>
            </w:pPr>
            <w:r w:rsidRPr="00BB629B">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16CED26B" w14:textId="77777777" w:rsidR="0002348D" w:rsidRPr="00BB629B" w:rsidRDefault="0002348D" w:rsidP="00F8367C">
            <w:pPr>
              <w:pStyle w:val="TAL"/>
            </w:pPr>
            <w:r w:rsidRPr="00BB629B">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76B1B2E" w14:textId="77777777" w:rsidR="0002348D" w:rsidRPr="00BB629B" w:rsidRDefault="0002348D" w:rsidP="00F8367C">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2FE720E" w14:textId="77777777" w:rsidR="0002348D" w:rsidRPr="00BB629B" w:rsidRDefault="0002348D" w:rsidP="00F8367C">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6A3B5B" w14:textId="77777777" w:rsidR="0002348D" w:rsidRPr="00BB629B" w:rsidRDefault="0002348D" w:rsidP="00F8367C">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473FBB5" w14:textId="77777777" w:rsidR="0002348D" w:rsidRPr="00BB629B" w:rsidRDefault="0002348D" w:rsidP="00F8367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08C4404" w14:textId="77777777" w:rsidR="0002348D" w:rsidRPr="00BB629B" w:rsidRDefault="0002348D" w:rsidP="00F8367C">
            <w:pPr>
              <w:pStyle w:val="TAL"/>
            </w:pPr>
            <w:r w:rsidRPr="00BB629B">
              <w:t>2Rx</w:t>
            </w:r>
          </w:p>
        </w:tc>
      </w:tr>
      <w:tr w:rsidR="0002348D" w:rsidRPr="00BB629B" w14:paraId="183B42B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77EC0832" w14:textId="77777777" w:rsidR="0002348D" w:rsidRPr="00BB629B" w:rsidRDefault="0002348D" w:rsidP="00F8367C">
            <w:pPr>
              <w:pStyle w:val="TAL"/>
            </w:pPr>
            <w:r w:rsidRPr="00BB629B">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350370C8" w14:textId="77777777" w:rsidR="0002348D" w:rsidRPr="00BB629B" w:rsidRDefault="0002348D" w:rsidP="00F8367C">
            <w:pPr>
              <w:pStyle w:val="TAL"/>
            </w:pPr>
            <w:r w:rsidRPr="00BB629B">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00A83FE" w14:textId="77777777" w:rsidR="0002348D" w:rsidRPr="00BB629B" w:rsidRDefault="0002348D" w:rsidP="00F8367C">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E76913A" w14:textId="77777777" w:rsidR="0002348D" w:rsidRPr="00BB629B" w:rsidRDefault="0002348D" w:rsidP="00F8367C">
            <w:pPr>
              <w:pStyle w:val="TAL"/>
              <w:rPr>
                <w:rFonts w:eastAsia="SimSun"/>
                <w:szCs w:val="18"/>
                <w:lang w:eastAsia="zh-CN"/>
              </w:rPr>
            </w:pPr>
            <w:r w:rsidRPr="00BB629B">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5AE0B66" w14:textId="77777777" w:rsidR="0002348D" w:rsidRPr="00BB629B" w:rsidRDefault="0002348D" w:rsidP="00F8367C">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r w:rsidRPr="00BB629B">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0F84423" w14:textId="77777777" w:rsidR="0002348D" w:rsidRPr="00BB629B" w:rsidRDefault="0002348D" w:rsidP="00F8367C">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F5AC4C3" w14:textId="77777777" w:rsidR="0002348D" w:rsidRPr="00BB629B" w:rsidRDefault="0002348D" w:rsidP="00F8367C">
            <w:pPr>
              <w:pStyle w:val="TAL"/>
            </w:pPr>
            <w:r w:rsidRPr="00BB629B">
              <w:t>2Rx</w:t>
            </w:r>
          </w:p>
        </w:tc>
      </w:tr>
      <w:tr w:rsidR="0002348D" w:rsidRPr="00BB629B" w14:paraId="4ED84BF0"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47AF9BD" w14:textId="77777777" w:rsidR="0002348D" w:rsidRPr="00BB629B" w:rsidRDefault="0002348D" w:rsidP="00F8367C">
            <w:pPr>
              <w:pStyle w:val="TAL"/>
              <w:rPr>
                <w:b/>
              </w:rPr>
            </w:pPr>
            <w:r w:rsidRPr="00BB629B">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6CCB9549" w14:textId="77777777" w:rsidR="0002348D" w:rsidRPr="00BB629B" w:rsidRDefault="0002348D" w:rsidP="00F8367C">
            <w:pPr>
              <w:pStyle w:val="TAL"/>
              <w:rPr>
                <w:b/>
              </w:rPr>
            </w:pPr>
            <w:r w:rsidRPr="00BB629B">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92AF240"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9C6E45" w14:textId="77777777" w:rsidR="0002348D" w:rsidRPr="00BB62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F3F31EC" w14:textId="77777777" w:rsidR="0002348D" w:rsidRPr="00BB629B" w:rsidRDefault="0002348D" w:rsidP="00F8367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66AF0F2" w14:textId="77777777" w:rsidR="0002348D" w:rsidRPr="00BB629B" w:rsidRDefault="0002348D" w:rsidP="00F8367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FAA2EF5" w14:textId="77777777" w:rsidR="0002348D" w:rsidRPr="00BB629B" w:rsidRDefault="0002348D" w:rsidP="00F8367C">
            <w:pPr>
              <w:pStyle w:val="TAL"/>
              <w:rPr>
                <w:b/>
              </w:rPr>
            </w:pPr>
          </w:p>
        </w:tc>
      </w:tr>
      <w:tr w:rsidR="0002348D" w:rsidRPr="000F6278" w14:paraId="419A9C85"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E7E6E6"/>
          </w:tcPr>
          <w:p w14:paraId="5AE61558" w14:textId="77777777" w:rsidR="0002348D" w:rsidRPr="000F6278" w:rsidRDefault="0002348D" w:rsidP="00F8367C">
            <w:pPr>
              <w:pStyle w:val="TAL"/>
              <w:rPr>
                <w:b/>
              </w:rPr>
            </w:pPr>
            <w:r w:rsidRPr="00227605">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47CDC508" w14:textId="77777777" w:rsidR="0002348D" w:rsidRPr="000F6278" w:rsidRDefault="0002348D" w:rsidP="00F8367C">
            <w:pPr>
              <w:pStyle w:val="TAL"/>
              <w:rPr>
                <w:b/>
              </w:rPr>
            </w:pPr>
            <w:r>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3C0CAB9C" w14:textId="77777777" w:rsidR="0002348D" w:rsidRPr="000F6278"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204222" w14:textId="77777777" w:rsidR="0002348D" w:rsidRPr="000F6278"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995F09C" w14:textId="77777777" w:rsidR="0002348D" w:rsidRPr="000F6278" w:rsidRDefault="0002348D" w:rsidP="00F8367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83C7DD8" w14:textId="77777777" w:rsidR="0002348D" w:rsidRPr="000F6278" w:rsidRDefault="0002348D" w:rsidP="00F8367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3B493E6" w14:textId="77777777" w:rsidR="0002348D" w:rsidRPr="000F6278" w:rsidRDefault="0002348D" w:rsidP="00F8367C">
            <w:pPr>
              <w:pStyle w:val="TAL"/>
              <w:rPr>
                <w:b/>
              </w:rPr>
            </w:pPr>
          </w:p>
        </w:tc>
      </w:tr>
      <w:tr w:rsidR="0002348D" w:rsidRPr="000F6278" w14:paraId="2B0FE706"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auto"/>
          </w:tcPr>
          <w:p w14:paraId="63737C78" w14:textId="77777777" w:rsidR="0002348D" w:rsidRPr="00227605" w:rsidRDefault="0002348D" w:rsidP="00F8367C">
            <w:pPr>
              <w:pStyle w:val="TAL"/>
            </w:pPr>
            <w:r w:rsidRPr="000F6278">
              <w:t>7.</w:t>
            </w:r>
            <w:r>
              <w:t>2</w:t>
            </w:r>
            <w:r w:rsidRPr="000F6278">
              <w:t>.1.1</w:t>
            </w:r>
          </w:p>
        </w:tc>
        <w:tc>
          <w:tcPr>
            <w:tcW w:w="4428" w:type="dxa"/>
            <w:tcBorders>
              <w:top w:val="nil"/>
              <w:left w:val="single" w:sz="4" w:space="0" w:color="auto"/>
              <w:bottom w:val="single" w:sz="4" w:space="0" w:color="auto"/>
              <w:right w:val="single" w:sz="4" w:space="0" w:color="auto"/>
            </w:tcBorders>
            <w:shd w:val="clear" w:color="auto" w:fill="auto"/>
          </w:tcPr>
          <w:p w14:paraId="607B05D9" w14:textId="77777777" w:rsidR="0002348D" w:rsidRPr="00227605" w:rsidRDefault="0002348D" w:rsidP="00F8367C">
            <w:pPr>
              <w:pStyle w:val="TAL"/>
            </w:pPr>
            <w:r>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6A9C3224" w14:textId="77777777" w:rsidR="0002348D" w:rsidRPr="00227605" w:rsidRDefault="0002348D" w:rsidP="00F8367C">
            <w:pPr>
              <w:pStyle w:val="TAC"/>
            </w:pPr>
            <w:r w:rsidRPr="000F6278">
              <w:rPr>
                <w:lang w:eastAsia="zh-CN"/>
              </w:rPr>
              <w:t>Rel-1</w:t>
            </w:r>
            <w:r>
              <w:rPr>
                <w:lang w:eastAsia="zh-CN"/>
              </w:rPr>
              <w:t>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53C86E4" w14:textId="77777777" w:rsidR="0002348D" w:rsidRPr="00227605" w:rsidRDefault="0002348D" w:rsidP="00F8367C">
            <w:pPr>
              <w:pStyle w:val="TAL"/>
            </w:pPr>
            <w:r w:rsidRPr="00D73881">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E0F9D4F" w14:textId="77777777" w:rsidR="0002348D" w:rsidRPr="00227605" w:rsidRDefault="0002348D" w:rsidP="00F8367C">
            <w:pPr>
              <w:pStyle w:val="TAL"/>
            </w:pPr>
            <w:r>
              <w:rPr>
                <w:lang w:eastAsia="zh-CN"/>
              </w:rPr>
              <w:t>UEs</w:t>
            </w:r>
            <w:r w:rsidRPr="000F6278">
              <w:rPr>
                <w:lang w:eastAsia="zh-CN"/>
              </w:rPr>
              <w:t xml:space="preserve"> supporting</w:t>
            </w:r>
            <w:r>
              <w:rPr>
                <w:lang w:eastAsia="zh-CN"/>
              </w:rPr>
              <w:t xml:space="preserve"> </w:t>
            </w:r>
            <w:r w:rsidRPr="000F6278">
              <w:rPr>
                <w:lang w:eastAsia="zh-CN"/>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w:t>
            </w:r>
            <w:r>
              <w:rPr>
                <w:bCs/>
                <w:iCs/>
              </w:rPr>
              <w:t xml:space="preserve">and </w:t>
            </w:r>
            <w:r>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3812E0A7" w14:textId="77777777" w:rsidR="0002348D" w:rsidRPr="00227605" w:rsidRDefault="0002348D" w:rsidP="00F8367C">
            <w:pPr>
              <w:pStyle w:val="TAL"/>
            </w:pPr>
            <w:r w:rsidRPr="00C2564D">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4741315F" w14:textId="77777777" w:rsidR="0002348D" w:rsidRPr="00227605" w:rsidRDefault="0002348D" w:rsidP="00F8367C">
            <w:pPr>
              <w:pStyle w:val="TAL"/>
            </w:pPr>
            <w:r>
              <w:t>2RX</w:t>
            </w:r>
          </w:p>
        </w:tc>
      </w:tr>
      <w:tr w:rsidR="0002348D" w:rsidRPr="00BB629B" w14:paraId="73351602"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1C1E9F08" w14:textId="77777777" w:rsidR="0002348D" w:rsidRPr="00BB629B" w:rsidRDefault="0002348D" w:rsidP="00F8367C">
            <w:pPr>
              <w:pStyle w:val="TAL"/>
              <w:rPr>
                <w:b/>
              </w:rPr>
            </w:pPr>
            <w:r w:rsidRPr="00BB629B">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5DC7C52E" w14:textId="77777777" w:rsidR="0002348D" w:rsidRPr="00BB629B" w:rsidRDefault="0002348D" w:rsidP="00F8367C">
            <w:pPr>
              <w:pStyle w:val="TAL"/>
              <w:rPr>
                <w:b/>
              </w:rPr>
            </w:pPr>
            <w:r w:rsidRPr="00BB629B">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53E4564B"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CF5A41" w14:textId="77777777" w:rsidR="0002348D" w:rsidRPr="00BB62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C655BE" w14:textId="77777777" w:rsidR="0002348D" w:rsidRPr="00BB629B" w:rsidRDefault="0002348D" w:rsidP="00F8367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DD423AE" w14:textId="77777777" w:rsidR="0002348D" w:rsidRPr="00BB629B" w:rsidRDefault="0002348D" w:rsidP="00F8367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E6992E4" w14:textId="77777777" w:rsidR="0002348D" w:rsidRPr="00BB629B" w:rsidRDefault="0002348D" w:rsidP="00F8367C">
            <w:pPr>
              <w:pStyle w:val="TAL"/>
              <w:rPr>
                <w:b/>
              </w:rPr>
            </w:pPr>
          </w:p>
        </w:tc>
      </w:tr>
      <w:tr w:rsidR="0002348D" w:rsidRPr="00BB629B" w14:paraId="560DECE4"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69A3B1E" w14:textId="77777777" w:rsidR="0002348D" w:rsidRPr="00BB629B" w:rsidRDefault="0002348D" w:rsidP="00F8367C">
            <w:pPr>
              <w:pStyle w:val="TAL"/>
              <w:rPr>
                <w:b/>
              </w:rPr>
            </w:pPr>
            <w:r w:rsidRPr="00BB629B">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75DAD96B" w14:textId="77777777" w:rsidR="0002348D" w:rsidRPr="00BB629B" w:rsidRDefault="0002348D" w:rsidP="00F8367C">
            <w:pPr>
              <w:pStyle w:val="TAL"/>
              <w:rPr>
                <w:b/>
              </w:rPr>
            </w:pPr>
            <w:r w:rsidRPr="00BB629B">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67D3D0CF"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FE879D" w14:textId="77777777" w:rsidR="0002348D" w:rsidRPr="00BB62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A579E3" w14:textId="77777777" w:rsidR="0002348D" w:rsidRPr="00BB629B" w:rsidRDefault="0002348D" w:rsidP="00F8367C">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541C9DC" w14:textId="77777777" w:rsidR="0002348D" w:rsidRPr="00BB629B" w:rsidRDefault="0002348D" w:rsidP="00F8367C">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7E9F94E" w14:textId="77777777" w:rsidR="0002348D" w:rsidRPr="00BB629B" w:rsidRDefault="0002348D" w:rsidP="00F8367C">
            <w:pPr>
              <w:pStyle w:val="TAL"/>
              <w:rPr>
                <w:b/>
              </w:rPr>
            </w:pPr>
          </w:p>
        </w:tc>
      </w:tr>
      <w:tr w:rsidR="0002348D" w:rsidRPr="00BB629B" w14:paraId="15A673F7"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auto"/>
          </w:tcPr>
          <w:p w14:paraId="6F45D293" w14:textId="77777777" w:rsidR="0002348D" w:rsidRPr="00BB629B" w:rsidRDefault="0002348D" w:rsidP="00F8367C">
            <w:pPr>
              <w:pStyle w:val="TAL"/>
              <w:rPr>
                <w:b/>
              </w:rPr>
            </w:pPr>
            <w:r w:rsidRPr="00BB629B">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64AC32E2" w14:textId="77777777" w:rsidR="0002348D" w:rsidRPr="00BB629B" w:rsidRDefault="0002348D" w:rsidP="00F8367C">
            <w:pPr>
              <w:pStyle w:val="TAL"/>
              <w:rPr>
                <w:b/>
              </w:rPr>
            </w:pPr>
            <w:r w:rsidRPr="00BB629B">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D28EE14" w14:textId="77777777" w:rsidR="0002348D" w:rsidRPr="00BB629B" w:rsidRDefault="0002348D" w:rsidP="00F8367C">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6425745" w14:textId="77777777" w:rsidR="0002348D" w:rsidRPr="00BB629B" w:rsidRDefault="0002348D" w:rsidP="00F8367C">
            <w:pPr>
              <w:pStyle w:val="TAL"/>
              <w:rPr>
                <w:b/>
              </w:rPr>
            </w:pPr>
            <w:r w:rsidRPr="00BB629B">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A1AE263" w14:textId="77777777" w:rsidR="0002348D" w:rsidRPr="00BB629B" w:rsidRDefault="0002348D" w:rsidP="00F8367C">
            <w:pPr>
              <w:pStyle w:val="TAL"/>
              <w:rPr>
                <w:b/>
              </w:rPr>
            </w:pPr>
            <w:r>
              <w:rPr>
                <w:lang w:eastAsia="zh-CN"/>
              </w:rPr>
              <w:t>UEs</w:t>
            </w:r>
            <w:r w:rsidRPr="00BB629B">
              <w:rPr>
                <w:lang w:eastAsia="zh-CN"/>
              </w:rPr>
              <w:t xml:space="preserve"> supporting 5GS NR SA FR1 and 5GS NR SA FR2 and inter-frequency 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146BAE29" w14:textId="77777777" w:rsidR="0002348D" w:rsidRPr="00BB629B" w:rsidRDefault="0002348D" w:rsidP="00F8367C">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205053C" w14:textId="77777777" w:rsidR="0002348D" w:rsidRPr="00BB629B" w:rsidRDefault="0002348D" w:rsidP="00F8367C">
            <w:pPr>
              <w:pStyle w:val="TAL"/>
              <w:rPr>
                <w:b/>
              </w:rPr>
            </w:pPr>
            <w:r w:rsidRPr="00BB629B">
              <w:t>2Rx</w:t>
            </w:r>
          </w:p>
        </w:tc>
      </w:tr>
      <w:tr w:rsidR="0002348D" w:rsidRPr="00BB629B" w14:paraId="3A999E5A" w14:textId="77777777" w:rsidTr="00F8367C">
        <w:trPr>
          <w:jc w:val="center"/>
        </w:trPr>
        <w:tc>
          <w:tcPr>
            <w:tcW w:w="1160" w:type="dxa"/>
            <w:tcBorders>
              <w:top w:val="nil"/>
              <w:left w:val="single" w:sz="4" w:space="0" w:color="auto"/>
              <w:bottom w:val="single" w:sz="4" w:space="0" w:color="auto"/>
              <w:right w:val="single" w:sz="4" w:space="0" w:color="auto"/>
            </w:tcBorders>
            <w:shd w:val="clear" w:color="auto" w:fill="auto"/>
          </w:tcPr>
          <w:p w14:paraId="2DBB81CE" w14:textId="77777777" w:rsidR="0002348D" w:rsidRPr="00BB629B" w:rsidRDefault="0002348D" w:rsidP="00F8367C">
            <w:pPr>
              <w:pStyle w:val="TAL"/>
              <w:rPr>
                <w:b/>
              </w:rPr>
            </w:pPr>
            <w:r w:rsidRPr="00BB629B">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0D6F99B9" w14:textId="77777777" w:rsidR="0002348D" w:rsidRPr="00BB629B" w:rsidRDefault="0002348D" w:rsidP="00F8367C">
            <w:pPr>
              <w:pStyle w:val="TAL"/>
              <w:rPr>
                <w:b/>
              </w:rPr>
            </w:pPr>
            <w:r w:rsidRPr="00BB629B">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D69188A" w14:textId="77777777" w:rsidR="0002348D" w:rsidRPr="00BB629B" w:rsidRDefault="0002348D" w:rsidP="00F8367C">
            <w:pPr>
              <w:pStyle w:val="TAC"/>
              <w:rPr>
                <w:b/>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13DF20CE" w14:textId="77777777" w:rsidR="0002348D" w:rsidRPr="00BB629B" w:rsidRDefault="0002348D" w:rsidP="00F8367C">
            <w:pPr>
              <w:pStyle w:val="TAL"/>
              <w:rPr>
                <w:b/>
              </w:rPr>
            </w:pPr>
            <w:r w:rsidRPr="00BB629B">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FA3AED" w14:textId="77777777" w:rsidR="0002348D" w:rsidRPr="00BB629B" w:rsidRDefault="0002348D" w:rsidP="00F8367C">
            <w:pPr>
              <w:pStyle w:val="TAL"/>
              <w:rPr>
                <w:b/>
              </w:rPr>
            </w:pPr>
            <w:r>
              <w:rPr>
                <w:lang w:eastAsia="zh-CN"/>
              </w:rPr>
              <w:t>UEs</w:t>
            </w:r>
            <w:r w:rsidRPr="00BB629B">
              <w:rPr>
                <w:lang w:eastAsia="zh-CN"/>
              </w:rPr>
              <w:t xml:space="preserve"> supporting 5GS NR SA FR1 and 5GS NR SA FR2 and inter-frequency async DAPS handover and </w:t>
            </w:r>
            <w:r w:rsidRPr="00BB629B">
              <w:rPr>
                <w:rFonts w:cs="Arial"/>
              </w:rPr>
              <w:t xml:space="preserve">supporting different SCSs in source </w:t>
            </w:r>
            <w:proofErr w:type="spellStart"/>
            <w:r w:rsidRPr="00BB629B">
              <w:rPr>
                <w:rFonts w:cs="Arial"/>
              </w:rPr>
              <w:t>Pcell</w:t>
            </w:r>
            <w:proofErr w:type="spellEnd"/>
            <w:r w:rsidRPr="00BB629B">
              <w:rPr>
                <w:rFonts w:cs="Arial"/>
              </w:rPr>
              <w:t xml:space="preserve"> and inter-frequency target </w:t>
            </w:r>
            <w:proofErr w:type="spellStart"/>
            <w:r w:rsidRPr="00BB629B">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27B389DD" w14:textId="77777777" w:rsidR="0002348D" w:rsidRPr="00BB629B" w:rsidRDefault="0002348D" w:rsidP="00F8367C">
            <w:pPr>
              <w:pStyle w:val="TAL"/>
              <w:rPr>
                <w:b/>
              </w:rPr>
            </w:pPr>
            <w:r w:rsidRPr="00BB629B">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2DBCAF30" w14:textId="77777777" w:rsidR="0002348D" w:rsidRPr="00BB629B" w:rsidRDefault="0002348D" w:rsidP="00F8367C">
            <w:pPr>
              <w:pStyle w:val="TAL"/>
              <w:rPr>
                <w:b/>
              </w:rPr>
            </w:pPr>
            <w:r w:rsidRPr="00BB629B">
              <w:t>2Rx</w:t>
            </w:r>
          </w:p>
        </w:tc>
      </w:tr>
      <w:tr w:rsidR="0002348D" w:rsidRPr="00BB629B" w14:paraId="1E3F1CF4"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25CBB56" w14:textId="77777777" w:rsidR="0002348D" w:rsidRPr="00BB629B" w:rsidRDefault="0002348D" w:rsidP="00F8367C">
            <w:pPr>
              <w:pStyle w:val="TAL"/>
              <w:rPr>
                <w:b/>
              </w:rPr>
            </w:pPr>
            <w:r w:rsidRPr="00BB629B">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A8BA783" w14:textId="77777777" w:rsidR="0002348D" w:rsidRPr="00BB629B" w:rsidRDefault="0002348D" w:rsidP="00F8367C">
            <w:pPr>
              <w:pStyle w:val="TAL"/>
              <w:rPr>
                <w:b/>
              </w:rPr>
            </w:pPr>
            <w:r w:rsidRPr="00BB629B">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AA61B30"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6DEF08" w14:textId="77777777" w:rsidR="0002348D" w:rsidRPr="00BB62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77E3A4"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F64ED54"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DF1BF27" w14:textId="77777777" w:rsidR="0002348D" w:rsidRPr="00BB629B" w:rsidRDefault="0002348D" w:rsidP="00F8367C">
            <w:pPr>
              <w:pStyle w:val="TAL"/>
              <w:rPr>
                <w:b/>
              </w:rPr>
            </w:pPr>
          </w:p>
        </w:tc>
      </w:tr>
      <w:tr w:rsidR="0002348D" w:rsidRPr="00BB629B" w14:paraId="1E98B49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4671B0" w14:textId="77777777" w:rsidR="0002348D" w:rsidRPr="00BB629B" w:rsidRDefault="0002348D" w:rsidP="00F8367C">
            <w:pPr>
              <w:pStyle w:val="TAL"/>
              <w:rPr>
                <w:b/>
              </w:rPr>
            </w:pPr>
            <w:r w:rsidRPr="00BB629B">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7845DDC" w14:textId="77777777" w:rsidR="0002348D" w:rsidRPr="00BB629B" w:rsidRDefault="0002348D" w:rsidP="00F8367C">
            <w:pPr>
              <w:pStyle w:val="TAL"/>
              <w:rPr>
                <w:b/>
              </w:rPr>
            </w:pPr>
            <w:r w:rsidRPr="00BB629B">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C116A34"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245051" w14:textId="77777777" w:rsidR="0002348D" w:rsidRPr="00BB62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329FDFA"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D0155C2"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743C992" w14:textId="77777777" w:rsidR="0002348D" w:rsidRPr="00BB629B" w:rsidRDefault="0002348D" w:rsidP="00F8367C">
            <w:pPr>
              <w:pStyle w:val="TAL"/>
              <w:rPr>
                <w:b/>
              </w:rPr>
            </w:pPr>
          </w:p>
        </w:tc>
      </w:tr>
      <w:tr w:rsidR="0002348D" w:rsidRPr="00BB629B" w14:paraId="236EBD75"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353DFF0" w14:textId="77777777" w:rsidR="0002348D" w:rsidRPr="00BB629B" w:rsidRDefault="0002348D" w:rsidP="00F8367C">
            <w:pPr>
              <w:pStyle w:val="TAL"/>
              <w:rPr>
                <w:bCs/>
              </w:rPr>
            </w:pPr>
            <w:r w:rsidRPr="00BB629B">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23C2DC0C" w14:textId="77777777" w:rsidR="0002348D" w:rsidRPr="00BB629B" w:rsidRDefault="0002348D" w:rsidP="00F8367C">
            <w:pPr>
              <w:pStyle w:val="TAL"/>
            </w:pPr>
            <w:r w:rsidRPr="00BB629B">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05807461" w14:textId="77777777" w:rsidR="0002348D" w:rsidRPr="00BB629B" w:rsidRDefault="0002348D" w:rsidP="00F8367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BFD73AC" w14:textId="77777777" w:rsidR="0002348D" w:rsidRPr="00BB629B" w:rsidRDefault="0002348D" w:rsidP="00F8367C">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54B5D6F" w14:textId="77777777" w:rsidR="0002348D" w:rsidRPr="00BB629B" w:rsidRDefault="0002348D" w:rsidP="00F8367C">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74C3DE6" w14:textId="77777777" w:rsidR="0002348D" w:rsidRPr="00BB629B" w:rsidRDefault="0002348D" w:rsidP="00F8367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2EF5A7A" w14:textId="77777777" w:rsidR="0002348D" w:rsidRPr="00BB629B" w:rsidRDefault="0002348D" w:rsidP="00F8367C">
            <w:pPr>
              <w:pStyle w:val="TAL"/>
            </w:pPr>
            <w:r w:rsidRPr="00BB629B">
              <w:t>2Rx</w:t>
            </w:r>
          </w:p>
        </w:tc>
      </w:tr>
      <w:tr w:rsidR="0002348D" w:rsidRPr="00BB629B" w14:paraId="1D138D3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A6701C0" w14:textId="77777777" w:rsidR="0002348D" w:rsidRPr="00BB629B" w:rsidRDefault="0002348D" w:rsidP="00F8367C">
            <w:pPr>
              <w:pStyle w:val="TAL"/>
              <w:rPr>
                <w:bCs/>
              </w:rPr>
            </w:pPr>
            <w:r w:rsidRPr="00BB629B">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0CBB1133" w14:textId="77777777" w:rsidR="0002348D" w:rsidRPr="00BB629B" w:rsidRDefault="0002348D" w:rsidP="00F8367C">
            <w:pPr>
              <w:pStyle w:val="TAL"/>
            </w:pPr>
            <w:r w:rsidRPr="00BB629B">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F8F7AF6" w14:textId="77777777" w:rsidR="0002348D" w:rsidRPr="00BB629B" w:rsidRDefault="0002348D" w:rsidP="00F8367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6D1A5D" w14:textId="77777777" w:rsidR="0002348D" w:rsidRPr="00BB629B" w:rsidRDefault="0002348D" w:rsidP="00F8367C">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A994A4F" w14:textId="77777777" w:rsidR="0002348D" w:rsidRPr="00BB629B" w:rsidRDefault="0002348D" w:rsidP="00F8367C">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5C4A172" w14:textId="77777777" w:rsidR="0002348D" w:rsidRPr="00BB629B" w:rsidRDefault="0002348D" w:rsidP="00F8367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3729038" w14:textId="77777777" w:rsidR="0002348D" w:rsidRPr="00BB629B" w:rsidRDefault="0002348D" w:rsidP="00F8367C">
            <w:pPr>
              <w:pStyle w:val="TAL"/>
            </w:pPr>
            <w:r w:rsidRPr="00BB629B">
              <w:t>2Rx</w:t>
            </w:r>
          </w:p>
        </w:tc>
      </w:tr>
      <w:tr w:rsidR="0002348D" w:rsidRPr="00BB629B" w14:paraId="128A1BA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121D146E" w14:textId="77777777" w:rsidR="0002348D" w:rsidRPr="00BB629B" w:rsidRDefault="0002348D" w:rsidP="00F8367C">
            <w:pPr>
              <w:pStyle w:val="TAL"/>
              <w:rPr>
                <w:lang w:eastAsia="zh-CN"/>
              </w:rPr>
            </w:pPr>
            <w:r w:rsidRPr="00BB629B">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00A58234" w14:textId="77777777" w:rsidR="0002348D" w:rsidRPr="00BB629B" w:rsidRDefault="0002348D" w:rsidP="00F8367C">
            <w:pPr>
              <w:pStyle w:val="TAL"/>
              <w:rPr>
                <w:lang w:eastAsia="zh-CN"/>
              </w:rPr>
            </w:pPr>
            <w:r w:rsidRPr="00BB629B">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6880A7E1" w14:textId="77777777" w:rsidR="0002348D" w:rsidRPr="00BB629B" w:rsidRDefault="0002348D" w:rsidP="00F8367C">
            <w:pPr>
              <w:pStyle w:val="TAC"/>
              <w:rPr>
                <w:lang w:eastAsia="zh-CN"/>
              </w:rPr>
            </w:pPr>
            <w:r w:rsidRPr="00BB629B">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2AB55C46" w14:textId="77777777" w:rsidR="0002348D" w:rsidRPr="00BB629B" w:rsidRDefault="0002348D" w:rsidP="00F8367C">
            <w:pPr>
              <w:pStyle w:val="TAL"/>
              <w:rPr>
                <w:lang w:eastAsia="zh-CN"/>
              </w:rPr>
            </w:pPr>
            <w:r w:rsidRPr="00BB629B">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0AA1C033" w14:textId="77777777" w:rsidR="0002348D" w:rsidRPr="00BB629B" w:rsidRDefault="0002348D" w:rsidP="00F8367C">
            <w:pPr>
              <w:pStyle w:val="TAL"/>
              <w:rPr>
                <w:lang w:eastAsia="zh-CN"/>
              </w:rPr>
            </w:pPr>
            <w:r>
              <w:rPr>
                <w:rFonts w:eastAsia="DengXian" w:cs="Arial"/>
                <w:color w:val="000000"/>
                <w:szCs w:val="18"/>
              </w:rPr>
              <w:t>UEs</w:t>
            </w:r>
            <w:r w:rsidRPr="00BB629B">
              <w:rPr>
                <w:rFonts w:eastAsia="DengXian" w:cs="Arial"/>
                <w:color w:val="000000"/>
                <w:szCs w:val="18"/>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A57250A" w14:textId="77777777" w:rsidR="0002348D" w:rsidRPr="00BB629B" w:rsidRDefault="0002348D" w:rsidP="00F8367C">
            <w:pPr>
              <w:pStyle w:val="TAL"/>
              <w:rPr>
                <w:rFonts w:eastAsia="SimSun"/>
                <w:szCs w:val="18"/>
                <w:lang w:eastAsia="zh-CN"/>
              </w:rPr>
            </w:pPr>
            <w:r w:rsidRPr="00BB629B">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C34D987" w14:textId="77777777" w:rsidR="0002348D" w:rsidRPr="00BB629B" w:rsidRDefault="0002348D" w:rsidP="00F8367C">
            <w:pPr>
              <w:pStyle w:val="TAL"/>
            </w:pPr>
            <w:r w:rsidRPr="00BB629B">
              <w:t>2Rx</w:t>
            </w:r>
          </w:p>
        </w:tc>
      </w:tr>
      <w:tr w:rsidR="0002348D" w:rsidRPr="00BB629B" w14:paraId="1DB901FB"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752FEFA" w14:textId="77777777" w:rsidR="0002348D" w:rsidRPr="00BB629B" w:rsidRDefault="0002348D" w:rsidP="00F8367C">
            <w:pPr>
              <w:pStyle w:val="TAL"/>
              <w:rPr>
                <w:b/>
              </w:rPr>
            </w:pPr>
            <w:r w:rsidRPr="00BB629B">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60C9098" w14:textId="77777777" w:rsidR="0002348D" w:rsidRPr="00BB629B" w:rsidRDefault="0002348D" w:rsidP="00F8367C">
            <w:pPr>
              <w:pStyle w:val="TAL"/>
              <w:rPr>
                <w:b/>
                <w:lang w:eastAsia="zh-CN"/>
              </w:rPr>
            </w:pPr>
            <w:r w:rsidRPr="00BB629B">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B13CD8B" w14:textId="77777777" w:rsidR="0002348D" w:rsidRPr="00BB62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C11B6C" w14:textId="77777777" w:rsidR="0002348D" w:rsidRPr="00BB62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45D479"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9F528C9"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D2A6031" w14:textId="77777777" w:rsidR="0002348D" w:rsidRPr="00BB629B" w:rsidRDefault="0002348D" w:rsidP="00F8367C">
            <w:pPr>
              <w:pStyle w:val="TAL"/>
              <w:rPr>
                <w:b/>
              </w:rPr>
            </w:pPr>
          </w:p>
        </w:tc>
      </w:tr>
      <w:tr w:rsidR="0002348D" w:rsidRPr="00BB629B" w14:paraId="607DA0D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5D8DCD47" w14:textId="77777777" w:rsidR="0002348D" w:rsidRPr="00BB629B" w:rsidRDefault="0002348D" w:rsidP="00F8367C">
            <w:pPr>
              <w:pStyle w:val="TAL"/>
            </w:pPr>
            <w:r w:rsidRPr="00BB629B">
              <w:t>7.3.2.2.1</w:t>
            </w:r>
          </w:p>
        </w:tc>
        <w:tc>
          <w:tcPr>
            <w:tcW w:w="4428" w:type="dxa"/>
            <w:tcBorders>
              <w:top w:val="single" w:sz="4" w:space="0" w:color="auto"/>
              <w:left w:val="single" w:sz="4" w:space="0" w:color="auto"/>
              <w:bottom w:val="single" w:sz="4" w:space="0" w:color="auto"/>
              <w:right w:val="single" w:sz="4" w:space="0" w:color="auto"/>
            </w:tcBorders>
            <w:hideMark/>
          </w:tcPr>
          <w:p w14:paraId="2409077E" w14:textId="77777777" w:rsidR="0002348D" w:rsidRPr="00BB629B" w:rsidRDefault="0002348D" w:rsidP="00F8367C">
            <w:pPr>
              <w:pStyle w:val="TAL"/>
              <w:rPr>
                <w:lang w:eastAsia="zh-CN"/>
              </w:rPr>
            </w:pPr>
            <w:r w:rsidRPr="00BB629B">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0971396E" w14:textId="77777777" w:rsidR="0002348D" w:rsidRPr="00BB629B" w:rsidRDefault="0002348D" w:rsidP="00F8367C">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7B4DD78" w14:textId="77777777" w:rsidR="0002348D" w:rsidRPr="00BB629B" w:rsidRDefault="0002348D" w:rsidP="00F8367C">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0A11A63" w14:textId="77777777" w:rsidR="0002348D" w:rsidRPr="00BB629B" w:rsidRDefault="0002348D" w:rsidP="00F8367C">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F7E20FB"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4C40EEE" w14:textId="77777777" w:rsidR="0002348D" w:rsidRPr="00BB629B" w:rsidRDefault="0002348D" w:rsidP="00F8367C">
            <w:pPr>
              <w:pStyle w:val="TAL"/>
            </w:pPr>
            <w:r w:rsidRPr="00BB629B">
              <w:t>2Rx</w:t>
            </w:r>
          </w:p>
        </w:tc>
      </w:tr>
      <w:tr w:rsidR="0002348D" w:rsidRPr="00BB629B" w14:paraId="5D34969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E8F6265" w14:textId="77777777" w:rsidR="0002348D" w:rsidRPr="00BB629B" w:rsidRDefault="0002348D" w:rsidP="00F8367C">
            <w:pPr>
              <w:pStyle w:val="TAL"/>
            </w:pPr>
            <w:r w:rsidRPr="00BB629B">
              <w:t>7.3.2.2.2</w:t>
            </w:r>
          </w:p>
        </w:tc>
        <w:tc>
          <w:tcPr>
            <w:tcW w:w="4428" w:type="dxa"/>
            <w:tcBorders>
              <w:top w:val="single" w:sz="4" w:space="0" w:color="auto"/>
              <w:left w:val="single" w:sz="4" w:space="0" w:color="auto"/>
              <w:bottom w:val="single" w:sz="4" w:space="0" w:color="auto"/>
              <w:right w:val="single" w:sz="4" w:space="0" w:color="auto"/>
            </w:tcBorders>
            <w:hideMark/>
          </w:tcPr>
          <w:p w14:paraId="6DBE88D1" w14:textId="77777777" w:rsidR="0002348D" w:rsidRPr="00BB629B" w:rsidRDefault="0002348D" w:rsidP="00F8367C">
            <w:pPr>
              <w:pStyle w:val="TAL"/>
              <w:rPr>
                <w:lang w:eastAsia="zh-CN"/>
              </w:rPr>
            </w:pPr>
            <w:r w:rsidRPr="00BB629B">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4193A8BF" w14:textId="77777777" w:rsidR="0002348D" w:rsidRPr="00BB629B" w:rsidRDefault="0002348D" w:rsidP="00F8367C">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8BD73BD" w14:textId="77777777" w:rsidR="0002348D" w:rsidRPr="00BB629B" w:rsidRDefault="0002348D" w:rsidP="00F8367C">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70DF705" w14:textId="77777777" w:rsidR="0002348D" w:rsidRPr="00BB629B" w:rsidRDefault="0002348D" w:rsidP="00F8367C">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DCA6117"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7FBAD50" w14:textId="77777777" w:rsidR="0002348D" w:rsidRPr="00BB629B" w:rsidRDefault="0002348D" w:rsidP="00F8367C">
            <w:pPr>
              <w:pStyle w:val="TAL"/>
            </w:pPr>
            <w:r w:rsidRPr="00BB629B">
              <w:t>2Rx</w:t>
            </w:r>
          </w:p>
        </w:tc>
      </w:tr>
      <w:tr w:rsidR="0002348D" w:rsidRPr="00BB629B" w14:paraId="7642C4E7"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45816E4D" w14:textId="77777777" w:rsidR="0002348D" w:rsidRPr="00BB629B" w:rsidRDefault="0002348D" w:rsidP="00F8367C">
            <w:pPr>
              <w:pStyle w:val="TAL"/>
            </w:pPr>
            <w:r w:rsidRPr="00BB629B">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11716534" w14:textId="77777777" w:rsidR="0002348D" w:rsidRPr="00BB629B" w:rsidRDefault="0002348D" w:rsidP="00F8367C">
            <w:pPr>
              <w:pStyle w:val="TAL"/>
            </w:pPr>
            <w:r w:rsidRPr="00BB629B">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46443E94" w14:textId="77777777" w:rsidR="0002348D" w:rsidRPr="00BB629B" w:rsidRDefault="0002348D" w:rsidP="00F8367C">
            <w:pPr>
              <w:pStyle w:val="TAC"/>
              <w:rPr>
                <w:rFonts w:eastAsia="SimSun"/>
                <w:szCs w:val="18"/>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3218091" w14:textId="77777777" w:rsidR="0002348D" w:rsidRPr="00BB629B" w:rsidRDefault="0002348D" w:rsidP="00F8367C">
            <w:pPr>
              <w:pStyle w:val="TAL"/>
              <w:rPr>
                <w:rFonts w:eastAsia="SimSun"/>
                <w:szCs w:val="18"/>
                <w:lang w:eastAsia="zh-CN"/>
              </w:rPr>
            </w:pPr>
            <w:r w:rsidRPr="00BB629B">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774E1B7B" w14:textId="77777777" w:rsidR="0002348D" w:rsidRPr="00BB629B" w:rsidRDefault="0002348D" w:rsidP="00F8367C">
            <w:pPr>
              <w:pStyle w:val="TAL"/>
              <w:rPr>
                <w:rFonts w:eastAsia="SimSun"/>
                <w:szCs w:val="18"/>
                <w:lang w:eastAsia="zh-CN"/>
              </w:rPr>
            </w:pPr>
            <w:r>
              <w:rPr>
                <w:rFonts w:eastAsia="DengXian" w:cs="Arial"/>
                <w:color w:val="000000"/>
                <w:szCs w:val="18"/>
              </w:rPr>
              <w:t>UEs</w:t>
            </w:r>
            <w:r w:rsidRPr="00BB629B">
              <w:rPr>
                <w:rFonts w:eastAsia="DengXian" w:cs="Arial"/>
                <w:color w:val="000000"/>
                <w:szCs w:val="18"/>
              </w:rPr>
              <w:t xml:space="preserve">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0A81319A" w14:textId="77777777" w:rsidR="0002348D" w:rsidRPr="00BB629B" w:rsidRDefault="0002348D" w:rsidP="00F8367C">
            <w:pPr>
              <w:pStyle w:val="TAL"/>
              <w:rPr>
                <w:szCs w:val="18"/>
              </w:rPr>
            </w:pPr>
            <w:r w:rsidRPr="00BB629B">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958946C" w14:textId="77777777" w:rsidR="0002348D" w:rsidRPr="00BB629B" w:rsidRDefault="0002348D" w:rsidP="00F8367C">
            <w:pPr>
              <w:pStyle w:val="TAL"/>
            </w:pPr>
            <w:r w:rsidRPr="00BB629B">
              <w:rPr>
                <w:lang w:eastAsia="zh-CN"/>
              </w:rPr>
              <w:t>2Rx</w:t>
            </w:r>
          </w:p>
        </w:tc>
      </w:tr>
      <w:tr w:rsidR="0002348D" w:rsidRPr="00BB629B" w14:paraId="2E3EC7D7"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A88D1AB" w14:textId="77777777" w:rsidR="0002348D" w:rsidRPr="00BB629B" w:rsidRDefault="0002348D" w:rsidP="00F8367C">
            <w:pPr>
              <w:pStyle w:val="TAL"/>
              <w:rPr>
                <w:b/>
              </w:rPr>
            </w:pPr>
            <w:r w:rsidRPr="00BB629B">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DE081C8" w14:textId="77777777" w:rsidR="0002348D" w:rsidRPr="00BB629B" w:rsidRDefault="0002348D" w:rsidP="00F8367C">
            <w:pPr>
              <w:pStyle w:val="TAL"/>
              <w:rPr>
                <w:b/>
                <w:lang w:eastAsia="zh-CN"/>
              </w:rPr>
            </w:pPr>
            <w:r w:rsidRPr="00BB629B">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DFCED0" w14:textId="77777777" w:rsidR="0002348D" w:rsidRPr="00BB62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0DF6D4" w14:textId="77777777" w:rsidR="0002348D" w:rsidRPr="00BB62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C2E0C2"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353FBA"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DAA6D4" w14:textId="77777777" w:rsidR="0002348D" w:rsidRPr="00BB629B" w:rsidRDefault="0002348D" w:rsidP="00F8367C">
            <w:pPr>
              <w:pStyle w:val="TAL"/>
              <w:rPr>
                <w:b/>
              </w:rPr>
            </w:pPr>
          </w:p>
        </w:tc>
      </w:tr>
      <w:tr w:rsidR="0002348D" w:rsidRPr="00BB629B" w14:paraId="7556120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39855F1E" w14:textId="77777777" w:rsidR="0002348D" w:rsidRPr="00BB629B" w:rsidRDefault="0002348D" w:rsidP="00F8367C">
            <w:pPr>
              <w:pStyle w:val="TAL"/>
            </w:pPr>
            <w:r w:rsidRPr="00BB629B">
              <w:t>7.3.2.3.1</w:t>
            </w:r>
          </w:p>
        </w:tc>
        <w:tc>
          <w:tcPr>
            <w:tcW w:w="4428" w:type="dxa"/>
            <w:tcBorders>
              <w:top w:val="single" w:sz="4" w:space="0" w:color="auto"/>
              <w:left w:val="single" w:sz="4" w:space="0" w:color="auto"/>
              <w:bottom w:val="single" w:sz="4" w:space="0" w:color="auto"/>
              <w:right w:val="single" w:sz="4" w:space="0" w:color="auto"/>
            </w:tcBorders>
            <w:hideMark/>
          </w:tcPr>
          <w:p w14:paraId="4C9EDDD6" w14:textId="77777777" w:rsidR="0002348D" w:rsidRPr="00BB629B" w:rsidRDefault="0002348D" w:rsidP="00F8367C">
            <w:pPr>
              <w:pStyle w:val="TAL"/>
              <w:rPr>
                <w:lang w:eastAsia="zh-CN"/>
              </w:rPr>
            </w:pPr>
            <w:r w:rsidRPr="00BB629B">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05B12FB7" w14:textId="77777777" w:rsidR="0002348D" w:rsidRPr="00BB629B" w:rsidRDefault="0002348D" w:rsidP="00F8367C">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9803234" w14:textId="77777777" w:rsidR="0002348D" w:rsidRPr="00BB629B" w:rsidRDefault="0002348D" w:rsidP="00F8367C">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612F3F8" w14:textId="77777777" w:rsidR="0002348D" w:rsidRPr="00BB629B" w:rsidRDefault="0002348D" w:rsidP="00F8367C">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0264D54"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871805C" w14:textId="77777777" w:rsidR="0002348D" w:rsidRPr="00BB629B" w:rsidRDefault="0002348D" w:rsidP="00F8367C">
            <w:pPr>
              <w:pStyle w:val="TAL"/>
            </w:pPr>
            <w:r w:rsidRPr="00BB629B">
              <w:t>2Rx</w:t>
            </w:r>
          </w:p>
        </w:tc>
      </w:tr>
      <w:tr w:rsidR="0002348D" w:rsidRPr="00BB629B" w14:paraId="43F4B462"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1FE70C3" w14:textId="77777777" w:rsidR="0002348D" w:rsidRPr="00BB629B" w:rsidRDefault="0002348D" w:rsidP="00F8367C">
            <w:pPr>
              <w:pStyle w:val="TAL"/>
              <w:rPr>
                <w:b/>
              </w:rPr>
            </w:pPr>
            <w:r w:rsidRPr="00BB629B">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3890A1" w14:textId="77777777" w:rsidR="0002348D" w:rsidRPr="00BB629B" w:rsidRDefault="0002348D" w:rsidP="00F8367C">
            <w:pPr>
              <w:pStyle w:val="TAL"/>
              <w:rPr>
                <w:b/>
                <w:lang w:eastAsia="zh-CN"/>
              </w:rPr>
            </w:pPr>
            <w:r w:rsidRPr="00BB629B">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113547" w14:textId="77777777" w:rsidR="0002348D" w:rsidRPr="00BB62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35A587" w14:textId="77777777" w:rsidR="0002348D" w:rsidRPr="00BB62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21C29D9"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7E42C5"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D470B5" w14:textId="77777777" w:rsidR="0002348D" w:rsidRPr="00BB629B" w:rsidRDefault="0002348D" w:rsidP="00F8367C">
            <w:pPr>
              <w:pStyle w:val="TAL"/>
              <w:rPr>
                <w:b/>
              </w:rPr>
            </w:pPr>
          </w:p>
        </w:tc>
      </w:tr>
      <w:tr w:rsidR="0002348D" w:rsidRPr="00BB629B" w14:paraId="772A9CD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1DB8EB58" w14:textId="77777777" w:rsidR="0002348D" w:rsidRPr="00BB629B" w:rsidRDefault="0002348D" w:rsidP="00F8367C">
            <w:pPr>
              <w:pStyle w:val="TAL"/>
            </w:pPr>
            <w:r w:rsidRPr="00BB629B">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5A295D58" w14:textId="77777777" w:rsidR="0002348D" w:rsidRPr="00BB629B" w:rsidRDefault="0002348D" w:rsidP="00F8367C">
            <w:pPr>
              <w:pStyle w:val="TAL"/>
              <w:rPr>
                <w:lang w:eastAsia="zh-CN"/>
              </w:rPr>
            </w:pPr>
            <w:r w:rsidRPr="00BB629B">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7FEED2A8" w14:textId="77777777" w:rsidR="0002348D" w:rsidRPr="00BB629B" w:rsidRDefault="0002348D" w:rsidP="00F8367C">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8146122" w14:textId="77777777" w:rsidR="0002348D" w:rsidRPr="00BB629B" w:rsidRDefault="0002348D" w:rsidP="00F8367C">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10DF10A0" w14:textId="77777777" w:rsidR="0002348D" w:rsidRPr="00BB629B" w:rsidRDefault="0002348D" w:rsidP="00F8367C">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88D713D"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53E03F5" w14:textId="77777777" w:rsidR="0002348D" w:rsidRPr="00BB629B" w:rsidRDefault="0002348D" w:rsidP="00F8367C">
            <w:pPr>
              <w:pStyle w:val="TAL"/>
            </w:pPr>
            <w:r w:rsidRPr="00BB629B">
              <w:t>2Rx</w:t>
            </w:r>
          </w:p>
        </w:tc>
      </w:tr>
      <w:tr w:rsidR="0002348D" w:rsidRPr="00BB629B" w14:paraId="5D515F24"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38CF4E27" w14:textId="77777777" w:rsidR="0002348D" w:rsidRPr="00BB629B" w:rsidRDefault="0002348D" w:rsidP="00F8367C">
            <w:pPr>
              <w:pStyle w:val="TAL"/>
            </w:pPr>
            <w:r w:rsidRPr="00BB629B">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03F5FF9E" w14:textId="77777777" w:rsidR="0002348D" w:rsidRPr="00BB629B" w:rsidRDefault="0002348D" w:rsidP="00F8367C">
            <w:pPr>
              <w:pStyle w:val="TAL"/>
              <w:rPr>
                <w:lang w:eastAsia="zh-CN"/>
              </w:rPr>
            </w:pPr>
            <w:r w:rsidRPr="00BB629B">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0F5C14E3" w14:textId="77777777" w:rsidR="0002348D" w:rsidRPr="00BB629B" w:rsidRDefault="0002348D" w:rsidP="00F8367C">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A99FCB0" w14:textId="77777777" w:rsidR="0002348D" w:rsidRPr="00BB629B" w:rsidRDefault="0002348D" w:rsidP="00F8367C">
            <w:pPr>
              <w:pStyle w:val="TAL"/>
              <w:rPr>
                <w:lang w:eastAsia="zh-CN"/>
              </w:rPr>
            </w:pPr>
            <w:r w:rsidRPr="00BB629B">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607FDCED" w14:textId="77777777" w:rsidR="0002348D" w:rsidRPr="00BB629B" w:rsidRDefault="0002348D" w:rsidP="00F8367C">
            <w:pPr>
              <w:pStyle w:val="TAL"/>
              <w:rPr>
                <w:lang w:eastAsia="zh-CN"/>
              </w:rPr>
            </w:pPr>
            <w:r>
              <w:rPr>
                <w:lang w:eastAsia="zh-CN"/>
              </w:rPr>
              <w:t>UEs</w:t>
            </w:r>
            <w:r w:rsidRPr="00BB629B">
              <w:rPr>
                <w:lang w:eastAsia="zh-CN"/>
              </w:rPr>
              <w:t xml:space="preserve">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244B6D01"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CA19155" w14:textId="77777777" w:rsidR="0002348D" w:rsidRPr="00BB629B" w:rsidRDefault="0002348D" w:rsidP="00F8367C">
            <w:pPr>
              <w:pStyle w:val="TAL"/>
            </w:pPr>
            <w:r w:rsidRPr="00BB629B">
              <w:t>2Rx</w:t>
            </w:r>
          </w:p>
        </w:tc>
      </w:tr>
      <w:tr w:rsidR="0002348D" w:rsidRPr="00BB629B" w14:paraId="2221D21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BBCC43" w14:textId="77777777" w:rsidR="0002348D" w:rsidRPr="00BB629B" w:rsidRDefault="0002348D" w:rsidP="00F8367C">
            <w:pPr>
              <w:pStyle w:val="TAL"/>
              <w:rPr>
                <w:b/>
              </w:rPr>
            </w:pPr>
            <w:r w:rsidRPr="00BB629B">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097D432" w14:textId="77777777" w:rsidR="0002348D" w:rsidRPr="00BB629B" w:rsidRDefault="0002348D" w:rsidP="00F8367C">
            <w:pPr>
              <w:pStyle w:val="TAL"/>
              <w:rPr>
                <w:b/>
                <w:lang w:eastAsia="zh-CN"/>
              </w:rPr>
            </w:pPr>
            <w:r w:rsidRPr="00BB629B">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BB4624C" w14:textId="77777777" w:rsidR="0002348D" w:rsidRPr="00BB62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2BD92D" w14:textId="77777777" w:rsidR="0002348D" w:rsidRPr="00BB62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37457A"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E7120A7"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4FE7D83" w14:textId="77777777" w:rsidR="0002348D" w:rsidRPr="00BB629B" w:rsidRDefault="0002348D" w:rsidP="00F8367C">
            <w:pPr>
              <w:pStyle w:val="TAL"/>
              <w:rPr>
                <w:b/>
              </w:rPr>
            </w:pPr>
          </w:p>
        </w:tc>
      </w:tr>
      <w:tr w:rsidR="0002348D" w:rsidRPr="00BB629B" w14:paraId="696E5122"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684E152" w14:textId="77777777" w:rsidR="0002348D" w:rsidRPr="00BB629B" w:rsidRDefault="0002348D" w:rsidP="00F8367C">
            <w:pPr>
              <w:pStyle w:val="TAL"/>
              <w:rPr>
                <w:b/>
              </w:rPr>
            </w:pPr>
            <w:r w:rsidRPr="00BB629B">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C4C608" w14:textId="77777777" w:rsidR="0002348D" w:rsidRPr="00BB629B" w:rsidRDefault="0002348D" w:rsidP="00F8367C">
            <w:pPr>
              <w:pStyle w:val="TAL"/>
              <w:rPr>
                <w:b/>
                <w:lang w:eastAsia="zh-CN"/>
              </w:rPr>
            </w:pPr>
            <w:r w:rsidRPr="00BB629B">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EDE012" w14:textId="77777777" w:rsidR="0002348D" w:rsidRPr="00BB62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DB9F119" w14:textId="77777777" w:rsidR="0002348D" w:rsidRPr="00BB62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1632EC3"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505D126"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355E46" w14:textId="77777777" w:rsidR="0002348D" w:rsidRPr="00BB629B" w:rsidRDefault="0002348D" w:rsidP="00F8367C">
            <w:pPr>
              <w:pStyle w:val="TAL"/>
              <w:rPr>
                <w:b/>
              </w:rPr>
            </w:pPr>
          </w:p>
        </w:tc>
      </w:tr>
      <w:tr w:rsidR="0002348D" w:rsidRPr="00BB629B" w14:paraId="507A0DE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82B7DE9" w14:textId="77777777" w:rsidR="0002348D" w:rsidRPr="00BB629B" w:rsidRDefault="0002348D" w:rsidP="00F8367C">
            <w:pPr>
              <w:pStyle w:val="TAL"/>
              <w:rPr>
                <w:bCs/>
              </w:rPr>
            </w:pPr>
            <w:r w:rsidRPr="00BB629B">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478A3773" w14:textId="77777777" w:rsidR="0002348D" w:rsidRPr="00BB629B" w:rsidRDefault="0002348D" w:rsidP="00F8367C">
            <w:pPr>
              <w:pStyle w:val="TAL"/>
            </w:pPr>
            <w:r w:rsidRPr="00BB629B">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1C7E0E85" w14:textId="77777777" w:rsidR="0002348D" w:rsidRPr="00BB629B" w:rsidRDefault="0002348D" w:rsidP="00F8367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AFFD2B1" w14:textId="77777777" w:rsidR="0002348D" w:rsidRPr="00BB629B" w:rsidRDefault="0002348D" w:rsidP="00F8367C">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342A9FE" w14:textId="77777777" w:rsidR="0002348D" w:rsidRPr="00BB629B" w:rsidRDefault="0002348D" w:rsidP="00F8367C">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F803903" w14:textId="77777777" w:rsidR="0002348D" w:rsidRPr="00BB629B" w:rsidRDefault="0002348D" w:rsidP="00F8367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17E35C" w14:textId="77777777" w:rsidR="0002348D" w:rsidRPr="00BB629B" w:rsidRDefault="0002348D" w:rsidP="00F8367C">
            <w:pPr>
              <w:pStyle w:val="TAL"/>
            </w:pPr>
            <w:r w:rsidRPr="00BB629B">
              <w:t>2Rx</w:t>
            </w:r>
          </w:p>
        </w:tc>
      </w:tr>
      <w:tr w:rsidR="0002348D" w:rsidRPr="00BB629B" w14:paraId="2555DB7E"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5740359" w14:textId="77777777" w:rsidR="0002348D" w:rsidRPr="00BB629B" w:rsidRDefault="0002348D" w:rsidP="00F8367C">
            <w:pPr>
              <w:pStyle w:val="TAL"/>
              <w:rPr>
                <w:b/>
              </w:rPr>
            </w:pPr>
            <w:r w:rsidRPr="00BB629B">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B16284" w14:textId="77777777" w:rsidR="0002348D" w:rsidRPr="00BB629B" w:rsidRDefault="0002348D" w:rsidP="00F8367C">
            <w:pPr>
              <w:pStyle w:val="TAL"/>
              <w:rPr>
                <w:b/>
                <w:lang w:eastAsia="zh-CN"/>
              </w:rPr>
            </w:pPr>
            <w:r w:rsidRPr="00BB629B">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1D6573" w14:textId="77777777" w:rsidR="0002348D" w:rsidRPr="00BB62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C9E496" w14:textId="77777777" w:rsidR="0002348D" w:rsidRPr="00BB62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53396A"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CE7910"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0747B0" w14:textId="77777777" w:rsidR="0002348D" w:rsidRPr="00BB629B" w:rsidRDefault="0002348D" w:rsidP="00F8367C">
            <w:pPr>
              <w:pStyle w:val="TAL"/>
              <w:rPr>
                <w:b/>
              </w:rPr>
            </w:pPr>
          </w:p>
        </w:tc>
      </w:tr>
      <w:tr w:rsidR="0002348D" w:rsidRPr="00BB629B" w14:paraId="4F6812F9"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D23F39" w14:textId="77777777" w:rsidR="0002348D" w:rsidRPr="00BB629B" w:rsidRDefault="0002348D" w:rsidP="00F8367C">
            <w:pPr>
              <w:pStyle w:val="TAL"/>
              <w:rPr>
                <w:b/>
              </w:rPr>
            </w:pPr>
            <w:r w:rsidRPr="00BB629B">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1D04E5D" w14:textId="77777777" w:rsidR="0002348D" w:rsidRPr="00BB629B" w:rsidRDefault="0002348D" w:rsidP="00F8367C">
            <w:pPr>
              <w:pStyle w:val="TAL"/>
              <w:rPr>
                <w:b/>
                <w:lang w:eastAsia="zh-CN"/>
              </w:rPr>
            </w:pPr>
            <w:r w:rsidRPr="00BB629B">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5B2BC3" w14:textId="77777777" w:rsidR="0002348D" w:rsidRPr="00BB62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AAB9D9" w14:textId="77777777" w:rsidR="0002348D" w:rsidRPr="00BB62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BA883CA"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AD49A92"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93ACA1A" w14:textId="77777777" w:rsidR="0002348D" w:rsidRPr="00BB629B" w:rsidRDefault="0002348D" w:rsidP="00F8367C">
            <w:pPr>
              <w:pStyle w:val="TAL"/>
              <w:rPr>
                <w:b/>
              </w:rPr>
            </w:pPr>
          </w:p>
        </w:tc>
      </w:tr>
      <w:tr w:rsidR="0002348D" w:rsidRPr="00BB629B" w14:paraId="76B497B0"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6ACB7E4" w14:textId="77777777" w:rsidR="0002348D" w:rsidRPr="00BB629B" w:rsidRDefault="0002348D" w:rsidP="00F8367C">
            <w:pPr>
              <w:pStyle w:val="TAL"/>
              <w:rPr>
                <w:bCs/>
              </w:rPr>
            </w:pPr>
            <w:r w:rsidRPr="00BB629B">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0B179314" w14:textId="77777777" w:rsidR="0002348D" w:rsidRPr="00BB629B" w:rsidRDefault="0002348D" w:rsidP="00F8367C">
            <w:pPr>
              <w:pStyle w:val="TAL"/>
            </w:pPr>
            <w:r w:rsidRPr="00BB629B">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2272134D" w14:textId="77777777" w:rsidR="0002348D" w:rsidRPr="00BB629B" w:rsidRDefault="0002348D" w:rsidP="00F8367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D5B2AD2" w14:textId="77777777" w:rsidR="0002348D" w:rsidRPr="00BB629B" w:rsidRDefault="0002348D" w:rsidP="00F8367C">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D867674" w14:textId="77777777" w:rsidR="0002348D" w:rsidRPr="00BB629B" w:rsidRDefault="0002348D" w:rsidP="00F8367C">
            <w:pPr>
              <w:pStyle w:val="TAL"/>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A7B3AE0" w14:textId="77777777" w:rsidR="0002348D" w:rsidRPr="00BB629B" w:rsidRDefault="0002348D" w:rsidP="00F8367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48E6B3B" w14:textId="77777777" w:rsidR="0002348D" w:rsidRPr="00BB629B" w:rsidRDefault="0002348D" w:rsidP="00F8367C">
            <w:pPr>
              <w:pStyle w:val="TAL"/>
            </w:pPr>
            <w:r w:rsidRPr="00BB629B">
              <w:t>2Rx</w:t>
            </w:r>
          </w:p>
        </w:tc>
      </w:tr>
      <w:tr w:rsidR="0002348D" w:rsidRPr="00BB629B" w14:paraId="78AC2E9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92C324D" w14:textId="77777777" w:rsidR="0002348D" w:rsidRPr="00BB629B" w:rsidRDefault="0002348D" w:rsidP="00F8367C">
            <w:pPr>
              <w:pStyle w:val="TAL"/>
              <w:rPr>
                <w:b/>
              </w:rPr>
            </w:pPr>
            <w:r w:rsidRPr="00BB629B">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927515" w14:textId="77777777" w:rsidR="0002348D" w:rsidRPr="00BB629B" w:rsidRDefault="0002348D" w:rsidP="00F8367C">
            <w:pPr>
              <w:pStyle w:val="TAL"/>
              <w:rPr>
                <w:b/>
                <w:lang w:eastAsia="zh-CN"/>
              </w:rPr>
            </w:pPr>
            <w:r w:rsidRPr="00BB629B">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0A2A0EA" w14:textId="77777777" w:rsidR="0002348D" w:rsidRPr="00BB62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A03F544" w14:textId="77777777" w:rsidR="0002348D" w:rsidRPr="00BB629B" w:rsidRDefault="0002348D" w:rsidP="00F8367C">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4E51DC0"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B325BE"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7BBBF70" w14:textId="77777777" w:rsidR="0002348D" w:rsidRPr="00BB629B" w:rsidRDefault="0002348D" w:rsidP="00F8367C">
            <w:pPr>
              <w:pStyle w:val="TAL"/>
              <w:rPr>
                <w:b/>
              </w:rPr>
            </w:pPr>
          </w:p>
        </w:tc>
      </w:tr>
      <w:tr w:rsidR="0002348D" w:rsidRPr="00BB629B" w14:paraId="2592943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8416EC" w14:textId="77777777" w:rsidR="0002348D" w:rsidRPr="00BB629B" w:rsidRDefault="0002348D" w:rsidP="00F8367C">
            <w:pPr>
              <w:pStyle w:val="TAL"/>
              <w:rPr>
                <w:b/>
              </w:rPr>
            </w:pPr>
            <w:r w:rsidRPr="00BB629B">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701AE6" w14:textId="77777777" w:rsidR="0002348D" w:rsidRPr="00BB629B" w:rsidRDefault="0002348D" w:rsidP="00F8367C">
            <w:pPr>
              <w:pStyle w:val="TAL"/>
              <w:rPr>
                <w:b/>
              </w:rPr>
            </w:pPr>
            <w:r w:rsidRPr="00BB629B">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5C4C81D"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3DEEAF" w14:textId="77777777" w:rsidR="0002348D" w:rsidRPr="00BB62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FA63A5" w14:textId="77777777" w:rsidR="0002348D" w:rsidRPr="00BB629B" w:rsidRDefault="0002348D" w:rsidP="00F8367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BCDBA5C"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E733A5A" w14:textId="77777777" w:rsidR="0002348D" w:rsidRPr="00BB629B" w:rsidRDefault="0002348D" w:rsidP="00F8367C">
            <w:pPr>
              <w:pStyle w:val="TAL"/>
              <w:rPr>
                <w:b/>
              </w:rPr>
            </w:pPr>
          </w:p>
        </w:tc>
      </w:tr>
      <w:tr w:rsidR="0002348D" w:rsidRPr="00BB629B" w14:paraId="0C419ACE"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034CF633" w14:textId="77777777" w:rsidR="0002348D" w:rsidRPr="00BB629B" w:rsidRDefault="0002348D" w:rsidP="00F8367C">
            <w:pPr>
              <w:pStyle w:val="TAL"/>
              <w:rPr>
                <w:bCs/>
              </w:rPr>
            </w:pPr>
            <w:r w:rsidRPr="00BB629B">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3A8DAB70" w14:textId="77777777" w:rsidR="0002348D" w:rsidRPr="00BB629B" w:rsidRDefault="0002348D" w:rsidP="00F8367C">
            <w:pPr>
              <w:pStyle w:val="TAL"/>
            </w:pPr>
            <w:r w:rsidRPr="00BB629B">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67F6C845" w14:textId="77777777" w:rsidR="0002348D" w:rsidRPr="00BB629B" w:rsidRDefault="0002348D" w:rsidP="00F8367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16DF515" w14:textId="77777777" w:rsidR="0002348D" w:rsidRPr="00BB629B" w:rsidRDefault="0002348D" w:rsidP="00F8367C">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725FDD53" w14:textId="77777777" w:rsidR="0002348D" w:rsidRPr="00BB629B" w:rsidRDefault="0002348D" w:rsidP="00F8367C">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2BAA9EB" w14:textId="77777777" w:rsidR="0002348D" w:rsidRPr="00BB629B" w:rsidRDefault="0002348D" w:rsidP="00F8367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2E158FFD" w14:textId="77777777" w:rsidR="0002348D" w:rsidRPr="00BB629B" w:rsidRDefault="0002348D" w:rsidP="00F8367C">
            <w:pPr>
              <w:pStyle w:val="TAL"/>
            </w:pPr>
            <w:r w:rsidRPr="00BB629B">
              <w:t>2Rx</w:t>
            </w:r>
          </w:p>
        </w:tc>
      </w:tr>
      <w:tr w:rsidR="0002348D" w:rsidRPr="00BB629B" w14:paraId="5EF5E095"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DC85A9" w14:textId="77777777" w:rsidR="0002348D" w:rsidRPr="00BB629B" w:rsidRDefault="0002348D" w:rsidP="00F8367C">
            <w:pPr>
              <w:pStyle w:val="TAL"/>
              <w:rPr>
                <w:b/>
              </w:rPr>
            </w:pPr>
            <w:r w:rsidRPr="00BB629B">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6008068" w14:textId="77777777" w:rsidR="0002348D" w:rsidRPr="00BB629B" w:rsidRDefault="0002348D" w:rsidP="00F8367C">
            <w:pPr>
              <w:pStyle w:val="TAL"/>
              <w:rPr>
                <w:b/>
              </w:rPr>
            </w:pPr>
            <w:r w:rsidRPr="00BB629B">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4AF1B8"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27F4D1" w14:textId="77777777" w:rsidR="0002348D" w:rsidRPr="00BB62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E7A8A6" w14:textId="77777777" w:rsidR="0002348D" w:rsidRPr="00BB629B" w:rsidRDefault="0002348D" w:rsidP="00F8367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3DE762"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E276D6" w14:textId="77777777" w:rsidR="0002348D" w:rsidRPr="00BB629B" w:rsidRDefault="0002348D" w:rsidP="00F8367C">
            <w:pPr>
              <w:pStyle w:val="TAL"/>
              <w:rPr>
                <w:b/>
              </w:rPr>
            </w:pPr>
          </w:p>
        </w:tc>
      </w:tr>
      <w:tr w:rsidR="0002348D" w:rsidRPr="00BB629B" w14:paraId="4E3220D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19B5A31A" w14:textId="77777777" w:rsidR="0002348D" w:rsidRPr="00BB629B" w:rsidRDefault="0002348D" w:rsidP="00F8367C">
            <w:pPr>
              <w:pStyle w:val="TAL"/>
              <w:rPr>
                <w:bCs/>
              </w:rPr>
            </w:pPr>
            <w:r w:rsidRPr="00BB629B">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683ED04B" w14:textId="77777777" w:rsidR="0002348D" w:rsidRPr="00BB629B" w:rsidRDefault="0002348D" w:rsidP="00F8367C">
            <w:pPr>
              <w:pStyle w:val="TAL"/>
            </w:pPr>
            <w:r w:rsidRPr="00BB629B">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4CC9C1C2" w14:textId="77777777" w:rsidR="0002348D" w:rsidRPr="00BB629B" w:rsidRDefault="0002348D" w:rsidP="00F8367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31B1A9F" w14:textId="77777777" w:rsidR="0002348D" w:rsidRPr="00BB629B" w:rsidRDefault="0002348D" w:rsidP="00F8367C">
            <w:pPr>
              <w:pStyle w:val="TAL"/>
            </w:pPr>
            <w:r w:rsidRPr="00BB629B">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71D93C38" w14:textId="77777777" w:rsidR="0002348D" w:rsidRPr="00BB629B" w:rsidRDefault="0002348D" w:rsidP="00F8367C">
            <w:pPr>
              <w:pStyle w:val="TAL"/>
            </w:pPr>
            <w:r>
              <w:rPr>
                <w:lang w:eastAsia="zh-CN"/>
              </w:rPr>
              <w:t>UEs</w:t>
            </w:r>
            <w:r w:rsidRPr="00BB629B">
              <w:rPr>
                <w:lang w:eastAsia="zh-CN"/>
              </w:rPr>
              <w:t xml:space="preserve">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35E8374A" w14:textId="77777777" w:rsidR="0002348D" w:rsidRPr="00BB629B" w:rsidRDefault="0002348D" w:rsidP="00F8367C">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89DF0F8" w14:textId="77777777" w:rsidR="0002348D" w:rsidRPr="00BB629B" w:rsidRDefault="0002348D" w:rsidP="00F8367C">
            <w:pPr>
              <w:pStyle w:val="TAL"/>
            </w:pPr>
            <w:r w:rsidRPr="00BB629B">
              <w:t>2Rx</w:t>
            </w:r>
          </w:p>
        </w:tc>
      </w:tr>
      <w:tr w:rsidR="0002348D" w:rsidRPr="00BB629B" w14:paraId="31101EFE"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222A79" w14:textId="77777777" w:rsidR="0002348D" w:rsidRPr="00BB629B" w:rsidRDefault="0002348D" w:rsidP="00F8367C">
            <w:pPr>
              <w:pStyle w:val="TAL"/>
              <w:rPr>
                <w:b/>
              </w:rPr>
            </w:pPr>
            <w:r w:rsidRPr="00BB629B">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C44C68" w14:textId="77777777" w:rsidR="0002348D" w:rsidRPr="00BB629B" w:rsidRDefault="0002348D" w:rsidP="00F8367C">
            <w:pPr>
              <w:pStyle w:val="TAL"/>
              <w:rPr>
                <w:b/>
              </w:rPr>
            </w:pPr>
            <w:proofErr w:type="spellStart"/>
            <w:r w:rsidRPr="00BB629B">
              <w:rPr>
                <w:b/>
              </w:rPr>
              <w:t>Scell</w:t>
            </w:r>
            <w:proofErr w:type="spellEnd"/>
            <w:r w:rsidRPr="00BB629B">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B413B6"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651677" w14:textId="77777777" w:rsidR="0002348D" w:rsidRPr="00BB62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1BBBE7" w14:textId="77777777" w:rsidR="0002348D" w:rsidRPr="00BB629B" w:rsidRDefault="0002348D" w:rsidP="00F8367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50483AD"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93C803A" w14:textId="77777777" w:rsidR="0002348D" w:rsidRPr="00BB629B" w:rsidRDefault="0002348D" w:rsidP="00F8367C">
            <w:pPr>
              <w:pStyle w:val="TAL"/>
              <w:rPr>
                <w:b/>
              </w:rPr>
            </w:pPr>
          </w:p>
        </w:tc>
      </w:tr>
      <w:tr w:rsidR="0002348D" w:rsidRPr="00BB629B" w14:paraId="559AAAA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5281BBA8" w14:textId="77777777" w:rsidR="0002348D" w:rsidRPr="00BB629B" w:rsidRDefault="0002348D" w:rsidP="00F8367C">
            <w:pPr>
              <w:pStyle w:val="TAL"/>
            </w:pPr>
            <w:r w:rsidRPr="00BB629B">
              <w:t>7.5.3.1</w:t>
            </w:r>
          </w:p>
        </w:tc>
        <w:tc>
          <w:tcPr>
            <w:tcW w:w="4428" w:type="dxa"/>
            <w:tcBorders>
              <w:top w:val="single" w:sz="4" w:space="0" w:color="auto"/>
              <w:left w:val="single" w:sz="4" w:space="0" w:color="auto"/>
              <w:bottom w:val="single" w:sz="4" w:space="0" w:color="auto"/>
              <w:right w:val="single" w:sz="4" w:space="0" w:color="auto"/>
            </w:tcBorders>
            <w:hideMark/>
          </w:tcPr>
          <w:p w14:paraId="5608FD83" w14:textId="77777777" w:rsidR="0002348D" w:rsidRPr="00BB629B" w:rsidRDefault="0002348D" w:rsidP="00F8367C">
            <w:pPr>
              <w:pStyle w:val="TAL"/>
              <w:rPr>
                <w:lang w:eastAsia="zh-CN"/>
              </w:rPr>
            </w:pPr>
            <w:r w:rsidRPr="00BB629B">
              <w:t xml:space="preserve">NR SA FR2-FR2 intra-band </w:t>
            </w:r>
            <w:proofErr w:type="spellStart"/>
            <w:r w:rsidRPr="00BB629B">
              <w:t>Scell</w:t>
            </w:r>
            <w:proofErr w:type="spellEnd"/>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1F2707E" w14:textId="77777777" w:rsidR="0002348D" w:rsidRPr="00BB629B" w:rsidRDefault="0002348D" w:rsidP="00F8367C">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CD26CD0" w14:textId="77777777" w:rsidR="0002348D" w:rsidRPr="00BB629B" w:rsidRDefault="0002348D" w:rsidP="00F8367C">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FA535A3" w14:textId="77777777" w:rsidR="0002348D" w:rsidRPr="00BB629B" w:rsidRDefault="0002348D" w:rsidP="00F8367C">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0079265"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D8800FD" w14:textId="77777777" w:rsidR="0002348D" w:rsidRPr="00BB629B" w:rsidRDefault="0002348D" w:rsidP="00F8367C">
            <w:pPr>
              <w:pStyle w:val="TAL"/>
            </w:pPr>
            <w:r w:rsidRPr="00BB629B">
              <w:t>2Rx</w:t>
            </w:r>
          </w:p>
        </w:tc>
      </w:tr>
      <w:tr w:rsidR="0002348D" w:rsidRPr="00BB629B" w14:paraId="33FF93CB"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99179BF" w14:textId="77777777" w:rsidR="0002348D" w:rsidRPr="00BB629B" w:rsidRDefault="0002348D" w:rsidP="00F8367C">
            <w:pPr>
              <w:pStyle w:val="TAL"/>
            </w:pPr>
            <w:r w:rsidRPr="00BB629B">
              <w:t>7.5.3.2</w:t>
            </w:r>
          </w:p>
        </w:tc>
        <w:tc>
          <w:tcPr>
            <w:tcW w:w="4428" w:type="dxa"/>
            <w:tcBorders>
              <w:top w:val="single" w:sz="4" w:space="0" w:color="auto"/>
              <w:left w:val="single" w:sz="4" w:space="0" w:color="auto"/>
              <w:bottom w:val="single" w:sz="4" w:space="0" w:color="auto"/>
              <w:right w:val="single" w:sz="4" w:space="0" w:color="auto"/>
            </w:tcBorders>
            <w:hideMark/>
          </w:tcPr>
          <w:p w14:paraId="4CF86D40" w14:textId="77777777" w:rsidR="0002348D" w:rsidRPr="00BB629B" w:rsidRDefault="0002348D" w:rsidP="00F8367C">
            <w:pPr>
              <w:pStyle w:val="TAL"/>
              <w:rPr>
                <w:lang w:eastAsia="zh-CN"/>
              </w:rPr>
            </w:pPr>
            <w:r w:rsidRPr="00BB629B">
              <w:t xml:space="preserve">NR SA FR1-FR2 inter-band </w:t>
            </w:r>
            <w:proofErr w:type="spellStart"/>
            <w:r w:rsidRPr="00BB629B">
              <w:t>Scell</w:t>
            </w:r>
            <w:proofErr w:type="spellEnd"/>
            <w:r w:rsidRPr="00BB629B">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71841A6C" w14:textId="77777777" w:rsidR="0002348D" w:rsidRPr="00BB629B" w:rsidRDefault="0002348D" w:rsidP="00F8367C">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3F689D5" w14:textId="77777777" w:rsidR="0002348D" w:rsidRPr="00BB629B" w:rsidRDefault="0002348D" w:rsidP="00F8367C">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412A019" w14:textId="77777777" w:rsidR="0002348D" w:rsidRPr="00BB629B" w:rsidRDefault="0002348D" w:rsidP="00F8367C">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994B253"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88A12CA" w14:textId="77777777" w:rsidR="0002348D" w:rsidRPr="00BB629B" w:rsidRDefault="0002348D" w:rsidP="00F8367C">
            <w:pPr>
              <w:pStyle w:val="TAL"/>
            </w:pPr>
            <w:r w:rsidRPr="00BB629B">
              <w:t>2Rx</w:t>
            </w:r>
          </w:p>
        </w:tc>
      </w:tr>
      <w:tr w:rsidR="0002348D" w:rsidRPr="00BB629B" w14:paraId="250AD200"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6ED5A65D" w14:textId="77777777" w:rsidR="0002348D" w:rsidRPr="00BB629B" w:rsidRDefault="0002348D" w:rsidP="00F8367C">
            <w:pPr>
              <w:pStyle w:val="TAL"/>
            </w:pPr>
            <w:r>
              <w:rPr>
                <w:lang w:val="fr-FR" w:eastAsia="fr-FR"/>
              </w:rPr>
              <w:t>7.5.3.4</w:t>
            </w:r>
          </w:p>
        </w:tc>
        <w:tc>
          <w:tcPr>
            <w:tcW w:w="4428" w:type="dxa"/>
            <w:tcBorders>
              <w:top w:val="single" w:sz="4" w:space="0" w:color="auto"/>
              <w:left w:val="single" w:sz="4" w:space="0" w:color="auto"/>
              <w:bottom w:val="single" w:sz="4" w:space="0" w:color="auto"/>
              <w:right w:val="single" w:sz="4" w:space="0" w:color="auto"/>
            </w:tcBorders>
          </w:tcPr>
          <w:p w14:paraId="155C32E7" w14:textId="77777777" w:rsidR="0002348D" w:rsidRPr="00BB629B" w:rsidRDefault="0002348D" w:rsidP="00F8367C">
            <w:pPr>
              <w:pStyle w:val="TAL"/>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p>
        </w:tc>
        <w:tc>
          <w:tcPr>
            <w:tcW w:w="851" w:type="dxa"/>
            <w:tcBorders>
              <w:top w:val="single" w:sz="4" w:space="0" w:color="auto"/>
              <w:left w:val="single" w:sz="4" w:space="0" w:color="auto"/>
              <w:bottom w:val="single" w:sz="4" w:space="0" w:color="auto"/>
              <w:right w:val="single" w:sz="4" w:space="0" w:color="auto"/>
            </w:tcBorders>
          </w:tcPr>
          <w:p w14:paraId="0D1977CD" w14:textId="77777777" w:rsidR="0002348D" w:rsidRPr="00BB629B" w:rsidRDefault="0002348D" w:rsidP="00F8367C">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2515A993" w14:textId="77777777" w:rsidR="0002348D" w:rsidRPr="00BB629B" w:rsidRDefault="0002348D" w:rsidP="00F8367C">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4B17256C" w14:textId="77777777" w:rsidR="0002348D" w:rsidRPr="00BB629B" w:rsidRDefault="0002348D" w:rsidP="00F8367C">
            <w:pPr>
              <w:pStyle w:val="TAL"/>
              <w:rPr>
                <w:rFonts w:eastAsia="SimSun"/>
                <w:szCs w:val="18"/>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520382D7" w14:textId="77777777" w:rsidR="0002348D" w:rsidRPr="00BB629B" w:rsidRDefault="0002348D" w:rsidP="00F8367C">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6BBF4D71" w14:textId="77777777" w:rsidR="0002348D" w:rsidRPr="00BB629B" w:rsidRDefault="0002348D" w:rsidP="00F8367C">
            <w:pPr>
              <w:pStyle w:val="TAL"/>
            </w:pPr>
            <w:r>
              <w:rPr>
                <w:lang w:val="fr-FR" w:eastAsia="fr-FR"/>
              </w:rPr>
              <w:t>2Rx</w:t>
            </w:r>
          </w:p>
        </w:tc>
      </w:tr>
      <w:tr w:rsidR="0002348D" w:rsidRPr="00BB629B" w14:paraId="5DCF6D3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2B271DD9" w14:textId="77777777" w:rsidR="0002348D" w:rsidRPr="00BB629B" w:rsidRDefault="0002348D" w:rsidP="00F8367C">
            <w:pPr>
              <w:pStyle w:val="TAL"/>
            </w:pPr>
            <w:r>
              <w:rPr>
                <w:lang w:val="fr-FR" w:eastAsia="fr-FR"/>
              </w:rPr>
              <w:t>7.5.3.5</w:t>
            </w:r>
          </w:p>
        </w:tc>
        <w:tc>
          <w:tcPr>
            <w:tcW w:w="4428" w:type="dxa"/>
            <w:tcBorders>
              <w:top w:val="single" w:sz="4" w:space="0" w:color="auto"/>
              <w:left w:val="single" w:sz="4" w:space="0" w:color="auto"/>
              <w:bottom w:val="single" w:sz="4" w:space="0" w:color="auto"/>
              <w:right w:val="single" w:sz="4" w:space="0" w:color="auto"/>
            </w:tcBorders>
          </w:tcPr>
          <w:p w14:paraId="16B0CB20" w14:textId="77777777" w:rsidR="0002348D" w:rsidRPr="00BB629B" w:rsidRDefault="0002348D" w:rsidP="00F8367C">
            <w:pPr>
              <w:pStyle w:val="TAL"/>
            </w:pPr>
            <w:r>
              <w:rPr>
                <w:lang w:val="fr-FR" w:eastAsia="fr-FR"/>
              </w:rPr>
              <w:t xml:space="preserve">NR SA FR2 direct </w:t>
            </w:r>
            <w:proofErr w:type="spellStart"/>
            <w:r>
              <w:rPr>
                <w:lang w:val="fr-FR" w:eastAsia="fr-FR"/>
              </w:rPr>
              <w:t>Scell</w:t>
            </w:r>
            <w:proofErr w:type="spellEnd"/>
            <w:r>
              <w:rPr>
                <w:lang w:val="fr-FR" w:eastAsia="fr-FR"/>
              </w:rPr>
              <w:t xml:space="preserve"> activation of </w:t>
            </w:r>
            <w:proofErr w:type="spellStart"/>
            <w:r>
              <w:rPr>
                <w:lang w:val="fr-FR" w:eastAsia="fr-FR"/>
              </w:rPr>
              <w:t>known</w:t>
            </w:r>
            <w:proofErr w:type="spellEnd"/>
            <w:r>
              <w:rPr>
                <w:lang w:val="fr-FR" w:eastAsia="fr-FR"/>
              </w:rPr>
              <w:t xml:space="preserve"> </w:t>
            </w:r>
            <w:proofErr w:type="spellStart"/>
            <w:r>
              <w:rPr>
                <w:lang w:val="fr-FR" w:eastAsia="fr-FR"/>
              </w:rPr>
              <w:t>Scell</w:t>
            </w:r>
            <w:proofErr w:type="spellEnd"/>
            <w:r>
              <w:rPr>
                <w:lang w:val="fr-FR" w:eastAsia="fr-FR"/>
              </w:rPr>
              <w:t xml:space="preserve"> at </w:t>
            </w:r>
            <w:proofErr w:type="spellStart"/>
            <w:r>
              <w:rPr>
                <w:lang w:val="fr-FR" w:eastAsia="fr-FR"/>
              </w:rPr>
              <w:t>handover</w:t>
            </w:r>
            <w:proofErr w:type="spellEnd"/>
          </w:p>
        </w:tc>
        <w:tc>
          <w:tcPr>
            <w:tcW w:w="851" w:type="dxa"/>
            <w:tcBorders>
              <w:top w:val="single" w:sz="4" w:space="0" w:color="auto"/>
              <w:left w:val="single" w:sz="4" w:space="0" w:color="auto"/>
              <w:bottom w:val="single" w:sz="4" w:space="0" w:color="auto"/>
              <w:right w:val="single" w:sz="4" w:space="0" w:color="auto"/>
            </w:tcBorders>
          </w:tcPr>
          <w:p w14:paraId="176D546F" w14:textId="77777777" w:rsidR="0002348D" w:rsidRPr="00BB629B" w:rsidRDefault="0002348D" w:rsidP="00F8367C">
            <w:pPr>
              <w:pStyle w:val="TAC"/>
              <w:rPr>
                <w:rFonts w:eastAsia="SimSun"/>
                <w:szCs w:val="18"/>
                <w:lang w:eastAsia="zh-CN"/>
              </w:rPr>
            </w:pPr>
            <w:r>
              <w:rPr>
                <w:lang w:val="fr-FR" w:eastAsia="zh-CN"/>
              </w:rPr>
              <w:t>Rel-15</w:t>
            </w:r>
          </w:p>
        </w:tc>
        <w:tc>
          <w:tcPr>
            <w:tcW w:w="1379" w:type="dxa"/>
            <w:tcBorders>
              <w:top w:val="single" w:sz="4" w:space="0" w:color="auto"/>
              <w:left w:val="single" w:sz="4" w:space="0" w:color="auto"/>
              <w:bottom w:val="single" w:sz="4" w:space="0" w:color="auto"/>
              <w:right w:val="single" w:sz="4" w:space="0" w:color="auto"/>
            </w:tcBorders>
          </w:tcPr>
          <w:p w14:paraId="584CD694" w14:textId="77777777" w:rsidR="0002348D" w:rsidRPr="00BB629B" w:rsidRDefault="0002348D" w:rsidP="00F8367C">
            <w:pPr>
              <w:pStyle w:val="TAL"/>
              <w:rPr>
                <w:rFonts w:eastAsia="SimSun"/>
                <w:szCs w:val="18"/>
                <w:lang w:eastAsia="zh-CN"/>
              </w:rPr>
            </w:pPr>
            <w:r>
              <w:rPr>
                <w:rFonts w:eastAsia="SimSun"/>
                <w:szCs w:val="18"/>
                <w:lang w:val="fr-FR" w:eastAsia="zh-CN"/>
              </w:rPr>
              <w:t>FFS</w:t>
            </w:r>
          </w:p>
        </w:tc>
        <w:tc>
          <w:tcPr>
            <w:tcW w:w="3136" w:type="dxa"/>
            <w:tcBorders>
              <w:top w:val="single" w:sz="4" w:space="0" w:color="auto"/>
              <w:left w:val="single" w:sz="4" w:space="0" w:color="auto"/>
              <w:bottom w:val="single" w:sz="4" w:space="0" w:color="auto"/>
              <w:right w:val="single" w:sz="4" w:space="0" w:color="auto"/>
            </w:tcBorders>
          </w:tcPr>
          <w:p w14:paraId="16D0C4B5" w14:textId="77777777" w:rsidR="0002348D" w:rsidRPr="00BB629B" w:rsidRDefault="0002348D" w:rsidP="00F8367C">
            <w:pPr>
              <w:pStyle w:val="TAL"/>
              <w:rPr>
                <w:rFonts w:eastAsia="SimSun"/>
                <w:szCs w:val="18"/>
                <w:lang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FR2 and 2DL CA in NR</w:t>
            </w:r>
          </w:p>
        </w:tc>
        <w:tc>
          <w:tcPr>
            <w:tcW w:w="1969" w:type="dxa"/>
            <w:tcBorders>
              <w:top w:val="single" w:sz="4" w:space="0" w:color="auto"/>
              <w:left w:val="single" w:sz="4" w:space="0" w:color="auto"/>
              <w:bottom w:val="single" w:sz="4" w:space="0" w:color="auto"/>
              <w:right w:val="single" w:sz="4" w:space="0" w:color="auto"/>
            </w:tcBorders>
          </w:tcPr>
          <w:p w14:paraId="62171E88" w14:textId="77777777" w:rsidR="0002348D" w:rsidRPr="00BB629B" w:rsidRDefault="0002348D" w:rsidP="00F8367C">
            <w:pPr>
              <w:pStyle w:val="TAL"/>
              <w:rPr>
                <w:szCs w:val="18"/>
              </w:rPr>
            </w:pPr>
            <w:r>
              <w:rPr>
                <w:szCs w:val="18"/>
                <w:lang w:val="fr-FR" w:eastAsia="fr-FR"/>
              </w:rPr>
              <w:t>NOTE 1</w:t>
            </w:r>
          </w:p>
        </w:tc>
        <w:tc>
          <w:tcPr>
            <w:tcW w:w="1420" w:type="dxa"/>
            <w:tcBorders>
              <w:top w:val="single" w:sz="4" w:space="0" w:color="auto"/>
              <w:left w:val="single" w:sz="4" w:space="0" w:color="auto"/>
              <w:bottom w:val="single" w:sz="4" w:space="0" w:color="auto"/>
              <w:right w:val="single" w:sz="4" w:space="0" w:color="auto"/>
            </w:tcBorders>
          </w:tcPr>
          <w:p w14:paraId="2BFB2BE3" w14:textId="77777777" w:rsidR="0002348D" w:rsidRPr="00BB629B" w:rsidRDefault="0002348D" w:rsidP="00F8367C">
            <w:pPr>
              <w:pStyle w:val="TAL"/>
            </w:pPr>
            <w:r>
              <w:rPr>
                <w:lang w:val="fr-FR" w:eastAsia="fr-FR"/>
              </w:rPr>
              <w:t>2Rx</w:t>
            </w:r>
          </w:p>
        </w:tc>
      </w:tr>
      <w:tr w:rsidR="0002348D" w:rsidRPr="00BB629B" w14:paraId="22C08A2B"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9CE6CF" w14:textId="77777777" w:rsidR="0002348D" w:rsidRPr="00BB629B" w:rsidRDefault="0002348D" w:rsidP="00F8367C">
            <w:pPr>
              <w:pStyle w:val="TAL"/>
              <w:rPr>
                <w:b/>
                <w:bCs/>
              </w:rPr>
            </w:pPr>
            <w:r w:rsidRPr="00BB629B">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4F96A0" w14:textId="77777777" w:rsidR="0002348D" w:rsidRPr="00BB629B" w:rsidRDefault="0002348D" w:rsidP="00F8367C">
            <w:pPr>
              <w:pStyle w:val="TAL"/>
              <w:rPr>
                <w:b/>
              </w:rPr>
            </w:pPr>
            <w:r w:rsidRPr="00BB629B">
              <w:rPr>
                <w:b/>
              </w:rPr>
              <w:t xml:space="preserve">Beam failure detection and </w:t>
            </w:r>
            <w:r w:rsidRPr="00BB629B">
              <w:rPr>
                <w:rFonts w:eastAsia="SimSun"/>
                <w:b/>
                <w:lang w:eastAsia="zh-CN"/>
              </w:rPr>
              <w:t xml:space="preserve">link </w:t>
            </w:r>
            <w:r w:rsidRPr="00BB629B">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5242AD" w14:textId="77777777" w:rsidR="0002348D" w:rsidRPr="00BB629B" w:rsidRDefault="0002348D" w:rsidP="00F8367C">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1D4DCC9" w14:textId="77777777" w:rsidR="0002348D" w:rsidRPr="00BB62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26E144" w14:textId="77777777" w:rsidR="0002348D" w:rsidRPr="00BB629B" w:rsidRDefault="0002348D" w:rsidP="00F8367C">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9CA3CD"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844CEDC" w14:textId="77777777" w:rsidR="0002348D" w:rsidRPr="00BB629B" w:rsidRDefault="0002348D" w:rsidP="00F8367C">
            <w:pPr>
              <w:pStyle w:val="TAL"/>
              <w:rPr>
                <w:b/>
              </w:rPr>
            </w:pPr>
          </w:p>
        </w:tc>
      </w:tr>
      <w:tr w:rsidR="0002348D" w:rsidRPr="00BB629B" w14:paraId="1D7BA5D0"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F814898" w14:textId="77777777" w:rsidR="0002348D" w:rsidRPr="00BB629B" w:rsidRDefault="0002348D" w:rsidP="00F8367C">
            <w:pPr>
              <w:pStyle w:val="TAL"/>
              <w:rPr>
                <w:bCs/>
              </w:rPr>
            </w:pPr>
            <w:r w:rsidRPr="00BB629B">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2DCAD92B" w14:textId="77777777" w:rsidR="0002348D" w:rsidRPr="00BB629B" w:rsidRDefault="0002348D" w:rsidP="00F8367C">
            <w:pPr>
              <w:pStyle w:val="TAL"/>
            </w:pPr>
            <w:r w:rsidRPr="00BB629B">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9FA1A51" w14:textId="77777777" w:rsidR="0002348D" w:rsidRPr="00BB629B" w:rsidRDefault="0002348D" w:rsidP="00F8367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AD06B24" w14:textId="77777777" w:rsidR="0002348D" w:rsidRPr="00BB629B" w:rsidRDefault="0002348D" w:rsidP="00F8367C">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58AB3C7D" w14:textId="77777777" w:rsidR="0002348D" w:rsidRPr="00BB629B" w:rsidRDefault="0002348D" w:rsidP="00F8367C">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C3C5D5A" w14:textId="77777777" w:rsidR="0002348D" w:rsidRPr="00BB629B" w:rsidRDefault="0002348D" w:rsidP="00F8367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72D62CA5" w14:textId="77777777" w:rsidR="0002348D" w:rsidRPr="00BB629B" w:rsidRDefault="0002348D" w:rsidP="00F8367C">
            <w:pPr>
              <w:pStyle w:val="TAL"/>
            </w:pPr>
            <w:r w:rsidRPr="00BB629B">
              <w:t>2Rx</w:t>
            </w:r>
          </w:p>
        </w:tc>
      </w:tr>
      <w:tr w:rsidR="0002348D" w:rsidRPr="00BB629B" w14:paraId="345886B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B94D762" w14:textId="77777777" w:rsidR="0002348D" w:rsidRPr="00BB629B" w:rsidRDefault="0002348D" w:rsidP="00F8367C">
            <w:pPr>
              <w:pStyle w:val="TAL"/>
              <w:rPr>
                <w:bCs/>
              </w:rPr>
            </w:pPr>
            <w:r w:rsidRPr="00BB629B">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081794A2" w14:textId="77777777" w:rsidR="0002348D" w:rsidRPr="00BB629B" w:rsidRDefault="0002348D" w:rsidP="00F8367C">
            <w:pPr>
              <w:pStyle w:val="TAL"/>
            </w:pPr>
            <w:r w:rsidRPr="00BB629B">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0BADD004" w14:textId="77777777" w:rsidR="0002348D" w:rsidRPr="00BB629B" w:rsidRDefault="0002348D" w:rsidP="00F8367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11CFAB" w14:textId="77777777" w:rsidR="0002348D" w:rsidRPr="00BB629B" w:rsidRDefault="0002348D" w:rsidP="00F8367C">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14589F07" w14:textId="77777777" w:rsidR="0002348D" w:rsidRPr="00BB629B" w:rsidRDefault="0002348D" w:rsidP="00F8367C">
            <w:pPr>
              <w:pStyle w:val="TAL"/>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6D98318" w14:textId="77777777" w:rsidR="0002348D" w:rsidRPr="00BB629B" w:rsidRDefault="0002348D" w:rsidP="00F8367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187085D" w14:textId="77777777" w:rsidR="0002348D" w:rsidRPr="00BB629B" w:rsidRDefault="0002348D" w:rsidP="00F8367C">
            <w:pPr>
              <w:pStyle w:val="TAL"/>
            </w:pPr>
            <w:r w:rsidRPr="00BB629B">
              <w:t>2Rx</w:t>
            </w:r>
          </w:p>
        </w:tc>
      </w:tr>
      <w:tr w:rsidR="0002348D" w:rsidRPr="00BB629B" w14:paraId="7121362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33402E7" w14:textId="77777777" w:rsidR="0002348D" w:rsidRPr="00BB629B" w:rsidRDefault="0002348D" w:rsidP="00F8367C">
            <w:pPr>
              <w:pStyle w:val="TAL"/>
              <w:rPr>
                <w:bCs/>
              </w:rPr>
            </w:pPr>
            <w:r w:rsidRPr="00BB629B">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3D602BA7" w14:textId="77777777" w:rsidR="0002348D" w:rsidRPr="00BB629B" w:rsidRDefault="0002348D" w:rsidP="00F8367C">
            <w:pPr>
              <w:pStyle w:val="TAL"/>
            </w:pPr>
            <w:r w:rsidRPr="00BB629B">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2D776BA7" w14:textId="77777777" w:rsidR="0002348D" w:rsidRPr="00BB629B" w:rsidRDefault="0002348D" w:rsidP="00F8367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969B22B" w14:textId="77777777" w:rsidR="0002348D" w:rsidRPr="00BB629B" w:rsidRDefault="0002348D" w:rsidP="00F8367C">
            <w:pPr>
              <w:pStyle w:val="TAL"/>
            </w:pPr>
            <w:r w:rsidRPr="00BB629B">
              <w:t>C164</w:t>
            </w:r>
          </w:p>
        </w:tc>
        <w:tc>
          <w:tcPr>
            <w:tcW w:w="3136" w:type="dxa"/>
            <w:tcBorders>
              <w:top w:val="single" w:sz="4" w:space="0" w:color="auto"/>
              <w:left w:val="single" w:sz="4" w:space="0" w:color="auto"/>
              <w:bottom w:val="single" w:sz="4" w:space="0" w:color="auto"/>
              <w:right w:val="single" w:sz="4" w:space="0" w:color="auto"/>
            </w:tcBorders>
            <w:hideMark/>
          </w:tcPr>
          <w:p w14:paraId="46E506EB" w14:textId="77777777" w:rsidR="0002348D" w:rsidRPr="00BB629B" w:rsidRDefault="0002348D" w:rsidP="00F8367C">
            <w:pPr>
              <w:pStyle w:val="TAL"/>
            </w:pPr>
            <w:r>
              <w:rPr>
                <w:lang w:eastAsia="zh-CN"/>
              </w:rPr>
              <w:t>UEs</w:t>
            </w:r>
            <w:r w:rsidRPr="00BB629B">
              <w:rPr>
                <w:lang w:eastAsia="zh-CN"/>
              </w:rPr>
              <w:t xml:space="preserve">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5B474368" w14:textId="77777777" w:rsidR="0002348D" w:rsidRPr="00BB629B" w:rsidRDefault="0002348D" w:rsidP="00F8367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7F1C50C" w14:textId="77777777" w:rsidR="0002348D" w:rsidRPr="00BB629B" w:rsidRDefault="0002348D" w:rsidP="00F8367C">
            <w:pPr>
              <w:pStyle w:val="TAL"/>
            </w:pPr>
            <w:r w:rsidRPr="00BB629B">
              <w:t>2Rx</w:t>
            </w:r>
          </w:p>
        </w:tc>
      </w:tr>
      <w:tr w:rsidR="0002348D" w:rsidRPr="00BB629B" w14:paraId="232AD234"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2273303" w14:textId="77777777" w:rsidR="0002348D" w:rsidRPr="00BB629B" w:rsidRDefault="0002348D" w:rsidP="00F8367C">
            <w:pPr>
              <w:pStyle w:val="TAL"/>
              <w:rPr>
                <w:bCs/>
              </w:rPr>
            </w:pPr>
            <w:r w:rsidRPr="00BB629B">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54DCC072" w14:textId="77777777" w:rsidR="0002348D" w:rsidRPr="00BB629B" w:rsidRDefault="0002348D" w:rsidP="00F8367C">
            <w:pPr>
              <w:pStyle w:val="TAL"/>
            </w:pPr>
            <w:r w:rsidRPr="00BB629B">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3CFC4C2" w14:textId="77777777" w:rsidR="0002348D" w:rsidRPr="00BB629B" w:rsidRDefault="0002348D" w:rsidP="00F8367C">
            <w:pPr>
              <w:pStyle w:val="TAC"/>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4BC1D2B" w14:textId="77777777" w:rsidR="0002348D" w:rsidRPr="00BB629B" w:rsidRDefault="0002348D" w:rsidP="00F8367C">
            <w:pPr>
              <w:pStyle w:val="TAL"/>
            </w:pPr>
            <w:r w:rsidRPr="00BB629B">
              <w:t>C165</w:t>
            </w:r>
          </w:p>
        </w:tc>
        <w:tc>
          <w:tcPr>
            <w:tcW w:w="3136" w:type="dxa"/>
            <w:tcBorders>
              <w:top w:val="single" w:sz="4" w:space="0" w:color="auto"/>
              <w:left w:val="single" w:sz="4" w:space="0" w:color="auto"/>
              <w:bottom w:val="single" w:sz="4" w:space="0" w:color="auto"/>
              <w:right w:val="single" w:sz="4" w:space="0" w:color="auto"/>
            </w:tcBorders>
            <w:hideMark/>
          </w:tcPr>
          <w:p w14:paraId="7FB7DA87" w14:textId="77777777" w:rsidR="0002348D" w:rsidRPr="00BB629B" w:rsidRDefault="0002348D" w:rsidP="00F8367C">
            <w:pPr>
              <w:pStyle w:val="TAL"/>
            </w:pPr>
            <w:r>
              <w:rPr>
                <w:lang w:eastAsia="zh-CN"/>
              </w:rPr>
              <w:t>UEs</w:t>
            </w:r>
            <w:r w:rsidRPr="00BB629B">
              <w:rPr>
                <w:lang w:eastAsia="zh-CN"/>
              </w:rPr>
              <w:t xml:space="preserve">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4B475A10" w14:textId="77777777" w:rsidR="0002348D" w:rsidRPr="00BB629B" w:rsidRDefault="0002348D" w:rsidP="00F8367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0B56FCBF" w14:textId="77777777" w:rsidR="0002348D" w:rsidRPr="00BB629B" w:rsidRDefault="0002348D" w:rsidP="00F8367C">
            <w:pPr>
              <w:pStyle w:val="TAL"/>
            </w:pPr>
            <w:r w:rsidRPr="00BB629B">
              <w:t>2Rx</w:t>
            </w:r>
          </w:p>
        </w:tc>
      </w:tr>
      <w:tr w:rsidR="0002348D" w:rsidRPr="00BB629B" w14:paraId="608CB194"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3CCECBD0" w14:textId="77777777" w:rsidR="0002348D" w:rsidRPr="00BB629B" w:rsidRDefault="0002348D" w:rsidP="00F8367C">
            <w:pPr>
              <w:pStyle w:val="TAL"/>
              <w:rPr>
                <w:lang w:eastAsia="zh-CN"/>
              </w:rPr>
            </w:pPr>
            <w:r w:rsidRPr="00BB629B">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646DC9DF" w14:textId="77777777" w:rsidR="0002348D" w:rsidRPr="00BB629B" w:rsidRDefault="0002348D" w:rsidP="00F8367C">
            <w:pPr>
              <w:pStyle w:val="TAL"/>
              <w:rPr>
                <w:lang w:eastAsia="zh-CN"/>
              </w:rPr>
            </w:pPr>
            <w:r w:rsidRPr="00BB629B">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2E64BA6" w14:textId="77777777" w:rsidR="0002348D" w:rsidRPr="00BB629B" w:rsidRDefault="0002348D" w:rsidP="00F8367C">
            <w:pPr>
              <w:pStyle w:val="TAC"/>
              <w:rPr>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7F0FEC4" w14:textId="77777777" w:rsidR="0002348D" w:rsidRPr="00BB629B" w:rsidRDefault="0002348D" w:rsidP="00F8367C">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336A686A" w14:textId="77777777" w:rsidR="0002348D" w:rsidRPr="00BB629B" w:rsidRDefault="0002348D" w:rsidP="00F8367C">
            <w:pPr>
              <w:pStyle w:val="TAL"/>
              <w:rPr>
                <w:lang w:eastAsia="zh-CN"/>
              </w:rPr>
            </w:pPr>
            <w:r>
              <w:rPr>
                <w:lang w:eastAsia="zh-CN"/>
              </w:rPr>
              <w:t>UEs</w:t>
            </w:r>
            <w:r w:rsidRPr="00BB629B">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143481BA" w14:textId="77777777" w:rsidR="0002348D" w:rsidRPr="00BB629B" w:rsidRDefault="0002348D" w:rsidP="00F8367C">
            <w:pPr>
              <w:pStyle w:val="TAL"/>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3D618088" w14:textId="77777777" w:rsidR="0002348D" w:rsidRPr="00BB629B" w:rsidRDefault="0002348D" w:rsidP="00F8367C">
            <w:pPr>
              <w:pStyle w:val="TAL"/>
            </w:pPr>
            <w:r w:rsidRPr="00BB629B">
              <w:t>2Rx</w:t>
            </w:r>
          </w:p>
        </w:tc>
      </w:tr>
      <w:tr w:rsidR="0002348D" w:rsidRPr="00BB629B" w14:paraId="57A0E320"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1085623F" w14:textId="77777777" w:rsidR="0002348D" w:rsidRPr="00BB629B" w:rsidRDefault="0002348D" w:rsidP="00F8367C">
            <w:pPr>
              <w:pStyle w:val="TAL"/>
              <w:rPr>
                <w:lang w:eastAsia="zh-CN"/>
              </w:rPr>
            </w:pPr>
            <w:r w:rsidRPr="00BB629B">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6816B871" w14:textId="77777777" w:rsidR="0002348D" w:rsidRPr="00BB629B" w:rsidRDefault="0002348D" w:rsidP="00F8367C">
            <w:pPr>
              <w:pStyle w:val="TAL"/>
              <w:rPr>
                <w:lang w:eastAsia="zh-CN"/>
              </w:rPr>
            </w:pPr>
            <w:r w:rsidRPr="00BB629B">
              <w:t xml:space="preserve">NR SA FR2 </w:t>
            </w:r>
            <w:proofErr w:type="spellStart"/>
            <w:r w:rsidRPr="00BB629B">
              <w:t>Scell</w:t>
            </w:r>
            <w:proofErr w:type="spellEnd"/>
            <w:r w:rsidRPr="00BB629B">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4AAEB1AC" w14:textId="77777777" w:rsidR="0002348D" w:rsidRPr="00BB629B" w:rsidRDefault="0002348D" w:rsidP="00F8367C">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AE2FF88" w14:textId="77777777" w:rsidR="0002348D" w:rsidRPr="00BB629B" w:rsidRDefault="0002348D" w:rsidP="00F8367C">
            <w:pPr>
              <w:pStyle w:val="TAL"/>
            </w:pPr>
            <w:r w:rsidRPr="00BB629B">
              <w:t>C147</w:t>
            </w:r>
          </w:p>
        </w:tc>
        <w:tc>
          <w:tcPr>
            <w:tcW w:w="3136" w:type="dxa"/>
            <w:tcBorders>
              <w:top w:val="single" w:sz="4" w:space="0" w:color="auto"/>
              <w:left w:val="single" w:sz="4" w:space="0" w:color="auto"/>
              <w:bottom w:val="single" w:sz="4" w:space="0" w:color="auto"/>
              <w:right w:val="single" w:sz="4" w:space="0" w:color="auto"/>
            </w:tcBorders>
          </w:tcPr>
          <w:p w14:paraId="6171DB65" w14:textId="77777777" w:rsidR="0002348D" w:rsidRPr="00BB629B" w:rsidRDefault="0002348D" w:rsidP="00F8367C">
            <w:pPr>
              <w:pStyle w:val="TAL"/>
              <w:rPr>
                <w:lang w:eastAsia="zh-CN"/>
              </w:rPr>
            </w:pPr>
            <w:r>
              <w:rPr>
                <w:lang w:eastAsia="zh-CN"/>
              </w:rPr>
              <w:t>UEs</w:t>
            </w:r>
            <w:r w:rsidRPr="00BB629B">
              <w:rPr>
                <w:lang w:eastAsia="zh-CN"/>
              </w:rPr>
              <w:t xml:space="preserve"> supporting 5GS NR SA FR2</w:t>
            </w:r>
            <w:r w:rsidRPr="00BB629B">
              <w:rPr>
                <w:rFonts w:eastAsia="MS Mincho"/>
              </w:rPr>
              <w:t xml:space="preserve"> and CSI-RS based</w:t>
            </w:r>
            <w:r w:rsidRPr="00BB629B">
              <w:rPr>
                <w:rFonts w:cs="v4.2.0"/>
              </w:rPr>
              <w:t xml:space="preserve"> BFR on </w:t>
            </w:r>
            <w:proofErr w:type="spellStart"/>
            <w:r w:rsidRPr="00BB629B">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67FAAD79" w14:textId="77777777" w:rsidR="0002348D" w:rsidRPr="00BB629B" w:rsidRDefault="0002348D" w:rsidP="00F8367C">
            <w:pPr>
              <w:pStyle w:val="TAL"/>
            </w:pPr>
          </w:p>
        </w:tc>
        <w:tc>
          <w:tcPr>
            <w:tcW w:w="1420" w:type="dxa"/>
            <w:tcBorders>
              <w:top w:val="single" w:sz="4" w:space="0" w:color="auto"/>
              <w:left w:val="single" w:sz="4" w:space="0" w:color="auto"/>
              <w:bottom w:val="single" w:sz="4" w:space="0" w:color="auto"/>
              <w:right w:val="single" w:sz="4" w:space="0" w:color="auto"/>
            </w:tcBorders>
          </w:tcPr>
          <w:p w14:paraId="16DDD77F" w14:textId="77777777" w:rsidR="0002348D" w:rsidRPr="00BB629B" w:rsidRDefault="0002348D" w:rsidP="00F8367C">
            <w:pPr>
              <w:pStyle w:val="TAL"/>
            </w:pPr>
            <w:r w:rsidRPr="00BB629B">
              <w:t>2Rx</w:t>
            </w:r>
          </w:p>
        </w:tc>
      </w:tr>
      <w:tr w:rsidR="0002348D" w:rsidRPr="00BB629B" w14:paraId="7DB7348F"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5236211C" w14:textId="77777777" w:rsidR="0002348D" w:rsidRPr="00BB629B" w:rsidRDefault="0002348D" w:rsidP="00F8367C">
            <w:pPr>
              <w:pStyle w:val="TAL"/>
              <w:rPr>
                <w:lang w:eastAsia="zh-CN"/>
              </w:rPr>
            </w:pPr>
            <w:r w:rsidRPr="00BB629B">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01A10AE3" w14:textId="77777777" w:rsidR="0002348D" w:rsidRPr="00BB629B" w:rsidRDefault="0002348D" w:rsidP="00F8367C">
            <w:pPr>
              <w:pStyle w:val="TAL"/>
              <w:rPr>
                <w:lang w:eastAsia="zh-CN"/>
              </w:rPr>
            </w:pPr>
            <w:r w:rsidRPr="00BB629B">
              <w:rPr>
                <w:lang w:eastAsia="zh-CN"/>
              </w:rPr>
              <w:t xml:space="preserve">NR SA FR2 </w:t>
            </w:r>
            <w:proofErr w:type="spellStart"/>
            <w:r w:rsidRPr="00BB629B">
              <w:rPr>
                <w:lang w:eastAsia="zh-CN"/>
              </w:rPr>
              <w:t>Scell</w:t>
            </w:r>
            <w:proofErr w:type="spellEnd"/>
            <w:r w:rsidRPr="00BB629B">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1A2B6688" w14:textId="77777777" w:rsidR="0002348D" w:rsidRPr="00BB629B" w:rsidRDefault="0002348D" w:rsidP="00F8367C">
            <w:pPr>
              <w:pStyle w:val="TAC"/>
              <w:rPr>
                <w:lang w:eastAsia="zh-CN"/>
              </w:rPr>
            </w:pPr>
            <w:r w:rsidRPr="00BB629B">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E092E80" w14:textId="77777777" w:rsidR="0002348D" w:rsidRPr="00BB629B" w:rsidRDefault="0002348D" w:rsidP="00F8367C">
            <w:pPr>
              <w:pStyle w:val="TAL"/>
            </w:pPr>
            <w:r w:rsidRPr="00BB629B">
              <w:t>C148</w:t>
            </w:r>
          </w:p>
        </w:tc>
        <w:tc>
          <w:tcPr>
            <w:tcW w:w="3136" w:type="dxa"/>
            <w:tcBorders>
              <w:top w:val="single" w:sz="4" w:space="0" w:color="auto"/>
              <w:left w:val="single" w:sz="4" w:space="0" w:color="auto"/>
              <w:bottom w:val="single" w:sz="4" w:space="0" w:color="auto"/>
              <w:right w:val="single" w:sz="4" w:space="0" w:color="auto"/>
            </w:tcBorders>
          </w:tcPr>
          <w:p w14:paraId="1149A13C" w14:textId="77777777" w:rsidR="0002348D" w:rsidRPr="00BB629B" w:rsidRDefault="0002348D" w:rsidP="00F8367C">
            <w:pPr>
              <w:pStyle w:val="TAL"/>
              <w:rPr>
                <w:lang w:eastAsia="zh-CN"/>
              </w:rPr>
            </w:pPr>
            <w:r>
              <w:rPr>
                <w:lang w:eastAsia="zh-CN"/>
              </w:rPr>
              <w:t>UEs</w:t>
            </w:r>
            <w:r w:rsidRPr="00BB629B">
              <w:rPr>
                <w:lang w:eastAsia="zh-CN"/>
              </w:rPr>
              <w:t xml:space="preserve"> supporting 5GS NR SA FR2 and long DRX cycle</w:t>
            </w:r>
            <w:r w:rsidRPr="00BB629B">
              <w:rPr>
                <w:rFonts w:eastAsia="MS Mincho"/>
              </w:rPr>
              <w:t xml:space="preserve"> and CSI-RS based</w:t>
            </w:r>
            <w:r w:rsidRPr="00BB629B">
              <w:rPr>
                <w:rFonts w:cs="v4.2.0"/>
              </w:rPr>
              <w:t xml:space="preserve"> BFR on </w:t>
            </w:r>
            <w:proofErr w:type="spellStart"/>
            <w:r w:rsidRPr="00BB629B">
              <w:rPr>
                <w:rFonts w:cs="v4.2.0"/>
              </w:rPr>
              <w:t>Scell</w:t>
            </w:r>
            <w:proofErr w:type="spellEnd"/>
          </w:p>
        </w:tc>
        <w:tc>
          <w:tcPr>
            <w:tcW w:w="1969" w:type="dxa"/>
            <w:tcBorders>
              <w:top w:val="single" w:sz="4" w:space="0" w:color="auto"/>
              <w:left w:val="single" w:sz="4" w:space="0" w:color="auto"/>
              <w:bottom w:val="single" w:sz="4" w:space="0" w:color="auto"/>
              <w:right w:val="single" w:sz="4" w:space="0" w:color="auto"/>
            </w:tcBorders>
          </w:tcPr>
          <w:p w14:paraId="50BB2385" w14:textId="77777777" w:rsidR="0002348D" w:rsidRPr="00BB629B" w:rsidRDefault="0002348D" w:rsidP="00F8367C">
            <w:pPr>
              <w:pStyle w:val="TAL"/>
            </w:pPr>
          </w:p>
        </w:tc>
        <w:tc>
          <w:tcPr>
            <w:tcW w:w="1420" w:type="dxa"/>
            <w:tcBorders>
              <w:top w:val="single" w:sz="4" w:space="0" w:color="auto"/>
              <w:left w:val="single" w:sz="4" w:space="0" w:color="auto"/>
              <w:bottom w:val="single" w:sz="4" w:space="0" w:color="auto"/>
              <w:right w:val="single" w:sz="4" w:space="0" w:color="auto"/>
            </w:tcBorders>
          </w:tcPr>
          <w:p w14:paraId="364E87A9" w14:textId="77777777" w:rsidR="0002348D" w:rsidRPr="00BB629B" w:rsidRDefault="0002348D" w:rsidP="00F8367C">
            <w:pPr>
              <w:pStyle w:val="TAL"/>
            </w:pPr>
            <w:r w:rsidRPr="00BB629B">
              <w:t>2Rx</w:t>
            </w:r>
          </w:p>
        </w:tc>
      </w:tr>
      <w:tr w:rsidR="0002348D" w:rsidRPr="00BB629B" w14:paraId="0046C92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8684DCD" w14:textId="77777777" w:rsidR="0002348D" w:rsidRPr="00BB629B" w:rsidRDefault="0002348D" w:rsidP="00F8367C">
            <w:pPr>
              <w:pStyle w:val="TAL"/>
              <w:rPr>
                <w:b/>
              </w:rPr>
            </w:pPr>
            <w:r w:rsidRPr="00BB629B">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7DBB6A" w14:textId="77777777" w:rsidR="0002348D" w:rsidRPr="00BB629B" w:rsidRDefault="0002348D" w:rsidP="00F8367C">
            <w:pPr>
              <w:pStyle w:val="TAL"/>
              <w:rPr>
                <w:b/>
                <w:lang w:eastAsia="zh-CN"/>
              </w:rPr>
            </w:pPr>
            <w:r w:rsidRPr="00BB629B">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68BBAC7" w14:textId="77777777" w:rsidR="0002348D" w:rsidRPr="00BB629B" w:rsidRDefault="0002348D" w:rsidP="00F8367C">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896C5C" w14:textId="77777777" w:rsidR="0002348D" w:rsidRPr="00BB629B" w:rsidRDefault="0002348D" w:rsidP="00F8367C">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0F003A" w14:textId="77777777" w:rsidR="0002348D" w:rsidRPr="00BB629B" w:rsidRDefault="0002348D" w:rsidP="00F8367C">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288A61C"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594F5F" w14:textId="77777777" w:rsidR="0002348D" w:rsidRPr="00BB629B" w:rsidRDefault="0002348D" w:rsidP="00F8367C">
            <w:pPr>
              <w:pStyle w:val="TAL"/>
              <w:rPr>
                <w:b/>
              </w:rPr>
            </w:pPr>
          </w:p>
        </w:tc>
      </w:tr>
      <w:tr w:rsidR="0002348D" w:rsidRPr="00BB629B" w14:paraId="36F4C1B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69EB3C2" w14:textId="77777777" w:rsidR="0002348D" w:rsidRPr="00BB629B" w:rsidRDefault="0002348D" w:rsidP="00F8367C">
            <w:pPr>
              <w:pStyle w:val="TAL"/>
              <w:rPr>
                <w:b/>
              </w:rPr>
            </w:pPr>
            <w:r w:rsidRPr="00BB629B">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62D8DF" w14:textId="77777777" w:rsidR="0002348D" w:rsidRPr="00BB629B" w:rsidRDefault="0002348D" w:rsidP="00F8367C">
            <w:pPr>
              <w:pStyle w:val="TAL"/>
              <w:rPr>
                <w:b/>
                <w:lang w:eastAsia="zh-CN"/>
              </w:rPr>
            </w:pPr>
            <w:r w:rsidRPr="00BB629B">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8269823" w14:textId="77777777" w:rsidR="0002348D" w:rsidRPr="00BB629B" w:rsidRDefault="0002348D" w:rsidP="00F8367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A7483E" w14:textId="77777777" w:rsidR="0002348D" w:rsidRPr="00BB629B" w:rsidRDefault="0002348D" w:rsidP="00F8367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8B2314" w14:textId="77777777" w:rsidR="0002348D" w:rsidRPr="00BB629B" w:rsidRDefault="0002348D" w:rsidP="00F8367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CD84B8"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E694123" w14:textId="77777777" w:rsidR="0002348D" w:rsidRPr="00BB629B" w:rsidRDefault="0002348D" w:rsidP="00F8367C">
            <w:pPr>
              <w:pStyle w:val="TAL"/>
              <w:rPr>
                <w:b/>
              </w:rPr>
            </w:pPr>
          </w:p>
        </w:tc>
      </w:tr>
      <w:tr w:rsidR="0002348D" w:rsidRPr="00BB629B" w14:paraId="23DAE81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6B7854E" w14:textId="77777777" w:rsidR="0002348D" w:rsidRPr="00BB629B" w:rsidRDefault="0002348D" w:rsidP="00F8367C">
            <w:pPr>
              <w:pStyle w:val="TAL"/>
              <w:rPr>
                <w:bCs/>
              </w:rPr>
            </w:pPr>
            <w:r w:rsidRPr="00BB629B">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2981F1A8" w14:textId="77777777" w:rsidR="0002348D" w:rsidRPr="00BB629B" w:rsidRDefault="0002348D" w:rsidP="00F8367C">
            <w:pPr>
              <w:pStyle w:val="TAL"/>
            </w:pPr>
            <w:r w:rsidRPr="00BB629B">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79207838" w14:textId="77777777" w:rsidR="0002348D" w:rsidRPr="00BB629B" w:rsidRDefault="0002348D" w:rsidP="00F8367C">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DB0F367" w14:textId="77777777" w:rsidR="0002348D" w:rsidRPr="00BB629B" w:rsidRDefault="0002348D" w:rsidP="00F8367C">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876A862" w14:textId="77777777" w:rsidR="0002348D" w:rsidRPr="00BB629B" w:rsidRDefault="0002348D" w:rsidP="00F8367C">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B269C15" w14:textId="77777777" w:rsidR="0002348D" w:rsidRPr="00BB629B" w:rsidRDefault="0002348D" w:rsidP="00F8367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33E9B5C" w14:textId="77777777" w:rsidR="0002348D" w:rsidRPr="00BB629B" w:rsidRDefault="0002348D" w:rsidP="00F8367C">
            <w:pPr>
              <w:pStyle w:val="TAL"/>
            </w:pPr>
            <w:r w:rsidRPr="00BB629B">
              <w:t>2Rx</w:t>
            </w:r>
          </w:p>
        </w:tc>
      </w:tr>
      <w:tr w:rsidR="0002348D" w:rsidRPr="00BB629B" w14:paraId="1C16940F"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005D79A" w14:textId="77777777" w:rsidR="0002348D" w:rsidRPr="00BB629B" w:rsidRDefault="0002348D" w:rsidP="00F8367C">
            <w:pPr>
              <w:pStyle w:val="TAL"/>
              <w:rPr>
                <w:bCs/>
              </w:rPr>
            </w:pPr>
            <w:r w:rsidRPr="00BB629B">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1B2CF95A" w14:textId="77777777" w:rsidR="0002348D" w:rsidRPr="00BB629B" w:rsidRDefault="0002348D" w:rsidP="00F8367C">
            <w:pPr>
              <w:pStyle w:val="TAL"/>
            </w:pPr>
            <w:r w:rsidRPr="00BB629B">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766B356" w14:textId="77777777" w:rsidR="0002348D" w:rsidRPr="00BB629B" w:rsidRDefault="0002348D" w:rsidP="00F8367C">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9FAA237" w14:textId="77777777" w:rsidR="0002348D" w:rsidRPr="00BB629B" w:rsidRDefault="0002348D" w:rsidP="00F8367C">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F2DE5C2" w14:textId="77777777" w:rsidR="0002348D" w:rsidRPr="00BB629B" w:rsidRDefault="0002348D" w:rsidP="00F8367C">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ED40BC8" w14:textId="77777777" w:rsidR="0002348D" w:rsidRPr="00BB629B" w:rsidRDefault="0002348D" w:rsidP="00F8367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57D4DC5C" w14:textId="77777777" w:rsidR="0002348D" w:rsidRPr="00BB629B" w:rsidRDefault="0002348D" w:rsidP="00F8367C">
            <w:pPr>
              <w:pStyle w:val="TAL"/>
            </w:pPr>
            <w:r w:rsidRPr="00BB629B">
              <w:t>2Rx</w:t>
            </w:r>
          </w:p>
        </w:tc>
      </w:tr>
      <w:tr w:rsidR="0002348D" w:rsidRPr="00BB629B" w14:paraId="23A2B87F"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93AC6BD" w14:textId="77777777" w:rsidR="0002348D" w:rsidRPr="00BB629B" w:rsidRDefault="0002348D" w:rsidP="00F8367C">
            <w:pPr>
              <w:pStyle w:val="TAL"/>
              <w:rPr>
                <w:lang w:eastAsia="zh-CN"/>
              </w:rPr>
            </w:pPr>
            <w:r w:rsidRPr="00BB629B">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4EE6F87B" w14:textId="77777777" w:rsidR="0002348D" w:rsidRPr="00BB629B" w:rsidRDefault="0002348D" w:rsidP="00F8367C">
            <w:pPr>
              <w:pStyle w:val="TAL"/>
              <w:rPr>
                <w:lang w:eastAsia="zh-CN"/>
              </w:rPr>
            </w:pPr>
            <w:r w:rsidRPr="00BB629B">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DD76CE4" w14:textId="77777777" w:rsidR="0002348D" w:rsidRPr="00BB629B" w:rsidRDefault="0002348D" w:rsidP="00F8367C">
            <w:pPr>
              <w:pStyle w:val="TAC"/>
              <w:rPr>
                <w:rFonts w:eastAsia="SimSun"/>
                <w:lang w:eastAsia="zh-CN"/>
              </w:rPr>
            </w:pPr>
            <w:r w:rsidRPr="00BB629B">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C791104" w14:textId="77777777" w:rsidR="0002348D" w:rsidRPr="00BB629B" w:rsidRDefault="0002348D" w:rsidP="00F8367C">
            <w:pPr>
              <w:pStyle w:val="TAL"/>
              <w:rPr>
                <w:rFonts w:eastAsia="SimSun"/>
                <w:lang w:eastAsia="zh-CN"/>
              </w:rPr>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6B8E840B" w14:textId="77777777" w:rsidR="0002348D" w:rsidRPr="00BB629B" w:rsidRDefault="0002348D" w:rsidP="00F8367C">
            <w:pPr>
              <w:pStyle w:val="TAL"/>
              <w:rPr>
                <w:rFonts w:eastAsia="SimSun"/>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56C7FAC" w14:textId="77777777" w:rsidR="0002348D" w:rsidRPr="00BB629B" w:rsidRDefault="0002348D" w:rsidP="00F8367C">
            <w:pPr>
              <w:pStyle w:val="TAL"/>
            </w:pPr>
            <w:r w:rsidRPr="00BB629B">
              <w:t>NOTE 1</w:t>
            </w:r>
            <w:r w:rsidRPr="00BB629B">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3E6AD60E" w14:textId="77777777" w:rsidR="0002348D" w:rsidRPr="00BB629B" w:rsidRDefault="0002348D" w:rsidP="00F8367C">
            <w:pPr>
              <w:pStyle w:val="TAL"/>
            </w:pPr>
            <w:r w:rsidRPr="00BB629B">
              <w:t>2Rx</w:t>
            </w:r>
          </w:p>
        </w:tc>
      </w:tr>
      <w:tr w:rsidR="0002348D" w:rsidRPr="00BB629B" w14:paraId="6EAFAB0E"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48C98B5" w14:textId="77777777" w:rsidR="0002348D" w:rsidRPr="00BB629B" w:rsidRDefault="0002348D" w:rsidP="00F8367C">
            <w:pPr>
              <w:pStyle w:val="TAL"/>
              <w:rPr>
                <w:b/>
              </w:rPr>
            </w:pPr>
            <w:r w:rsidRPr="00BB629B">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0CB36EB" w14:textId="77777777" w:rsidR="0002348D" w:rsidRPr="00BB629B" w:rsidRDefault="0002348D" w:rsidP="00F8367C">
            <w:pPr>
              <w:pStyle w:val="TAL"/>
              <w:rPr>
                <w:b/>
                <w:lang w:eastAsia="zh-CN"/>
              </w:rPr>
            </w:pPr>
            <w:r w:rsidRPr="00BB629B">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067CB5" w14:textId="77777777" w:rsidR="0002348D" w:rsidRPr="00BB629B" w:rsidRDefault="0002348D" w:rsidP="00F8367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6EB1375" w14:textId="77777777" w:rsidR="0002348D" w:rsidRPr="00BB629B" w:rsidRDefault="0002348D" w:rsidP="00F8367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35631F7" w14:textId="77777777" w:rsidR="0002348D" w:rsidRPr="00BB629B" w:rsidRDefault="0002348D" w:rsidP="00F8367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C7AEFE"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910D16" w14:textId="77777777" w:rsidR="0002348D" w:rsidRPr="00BB629B" w:rsidRDefault="0002348D" w:rsidP="00F8367C">
            <w:pPr>
              <w:pStyle w:val="TAL"/>
              <w:rPr>
                <w:b/>
              </w:rPr>
            </w:pPr>
          </w:p>
        </w:tc>
      </w:tr>
      <w:tr w:rsidR="0002348D" w:rsidRPr="00BB629B" w14:paraId="6A0B1A3C"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4421C6A" w14:textId="77777777" w:rsidR="0002348D" w:rsidRPr="00BB629B" w:rsidRDefault="0002348D" w:rsidP="00F8367C">
            <w:pPr>
              <w:pStyle w:val="TAL"/>
              <w:rPr>
                <w:bCs/>
              </w:rPr>
            </w:pPr>
            <w:r w:rsidRPr="00BB629B">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5748F0BD" w14:textId="77777777" w:rsidR="0002348D" w:rsidRPr="00BB629B" w:rsidRDefault="0002348D" w:rsidP="00F8367C">
            <w:pPr>
              <w:pStyle w:val="TAL"/>
            </w:pPr>
            <w:r w:rsidRPr="00BB629B">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24486185" w14:textId="77777777" w:rsidR="0002348D" w:rsidRPr="00BB629B" w:rsidRDefault="0002348D" w:rsidP="00F8367C">
            <w:pPr>
              <w:pStyle w:val="TAC"/>
            </w:pPr>
            <w:r w:rsidRPr="00BB629B">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7D20383" w14:textId="77777777" w:rsidR="0002348D" w:rsidRPr="00BB629B" w:rsidRDefault="0002348D" w:rsidP="00F8367C">
            <w:pPr>
              <w:pStyle w:val="TAL"/>
            </w:pPr>
            <w:r w:rsidRPr="00BB629B">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EDD640D" w14:textId="77777777" w:rsidR="0002348D" w:rsidRPr="00BB629B" w:rsidRDefault="0002348D" w:rsidP="00F8367C">
            <w:pPr>
              <w:pStyle w:val="TAL"/>
            </w:pPr>
            <w:r w:rsidRPr="00BB629B">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E5407B0" w14:textId="77777777" w:rsidR="0002348D" w:rsidRPr="00BB629B" w:rsidRDefault="0002348D" w:rsidP="00F8367C">
            <w:pPr>
              <w:pStyle w:val="TAL"/>
              <w:rPr>
                <w:rFonts w:eastAsia="SimSun"/>
                <w:szCs w:val="18"/>
                <w:lang w:eastAsia="zh-CN"/>
              </w:rPr>
            </w:pPr>
            <w:r w:rsidRPr="00BB629B">
              <w:t>NOTE 1</w:t>
            </w:r>
          </w:p>
        </w:tc>
        <w:tc>
          <w:tcPr>
            <w:tcW w:w="1420" w:type="dxa"/>
            <w:tcBorders>
              <w:top w:val="single" w:sz="4" w:space="0" w:color="auto"/>
              <w:left w:val="single" w:sz="4" w:space="0" w:color="auto"/>
              <w:bottom w:val="single" w:sz="4" w:space="0" w:color="auto"/>
              <w:right w:val="single" w:sz="4" w:space="0" w:color="auto"/>
            </w:tcBorders>
            <w:hideMark/>
          </w:tcPr>
          <w:p w14:paraId="68B7B0EB" w14:textId="77777777" w:rsidR="0002348D" w:rsidRPr="00BB629B" w:rsidRDefault="0002348D" w:rsidP="00F8367C">
            <w:pPr>
              <w:pStyle w:val="TAL"/>
            </w:pPr>
            <w:r w:rsidRPr="00BB629B">
              <w:t>2Rx</w:t>
            </w:r>
          </w:p>
        </w:tc>
      </w:tr>
      <w:tr w:rsidR="0002348D" w:rsidRPr="00BB629B" w14:paraId="26F5E7DD"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6FA5B18" w14:textId="77777777" w:rsidR="0002348D" w:rsidRPr="00BB629B" w:rsidRDefault="0002348D" w:rsidP="00F8367C">
            <w:pPr>
              <w:pStyle w:val="TAL"/>
              <w:rPr>
                <w:b/>
              </w:rPr>
            </w:pPr>
            <w:r w:rsidRPr="00BB629B">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8585C2" w14:textId="77777777" w:rsidR="0002348D" w:rsidRPr="00BB629B" w:rsidRDefault="0002348D" w:rsidP="00F8367C">
            <w:pPr>
              <w:pStyle w:val="TAL"/>
              <w:rPr>
                <w:b/>
                <w:lang w:eastAsia="zh-CN"/>
              </w:rPr>
            </w:pPr>
            <w:proofErr w:type="spellStart"/>
            <w:r w:rsidRPr="00BB629B">
              <w:rPr>
                <w:b/>
                <w:lang w:eastAsia="zh-CN"/>
              </w:rPr>
              <w:t>PSCell</w:t>
            </w:r>
            <w:proofErr w:type="spellEnd"/>
            <w:r w:rsidRPr="00BB629B">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691561" w14:textId="77777777" w:rsidR="0002348D" w:rsidRPr="00BB629B" w:rsidRDefault="0002348D" w:rsidP="00F8367C">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8660308" w14:textId="77777777" w:rsidR="0002348D" w:rsidRPr="00BB629B" w:rsidRDefault="0002348D" w:rsidP="00F8367C">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8F06C0" w14:textId="77777777" w:rsidR="0002348D" w:rsidRPr="00BB629B" w:rsidRDefault="0002348D" w:rsidP="00F8367C">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602BA1C" w14:textId="77777777" w:rsidR="0002348D" w:rsidRPr="00BB629B" w:rsidRDefault="0002348D" w:rsidP="00F8367C">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1AA8D27" w14:textId="77777777" w:rsidR="0002348D" w:rsidRPr="00BB629B" w:rsidRDefault="0002348D" w:rsidP="00F8367C">
            <w:pPr>
              <w:pStyle w:val="TAL"/>
              <w:rPr>
                <w:b/>
              </w:rPr>
            </w:pPr>
          </w:p>
        </w:tc>
      </w:tr>
      <w:tr w:rsidR="0002348D" w:rsidRPr="00BB629B" w14:paraId="62BDDD60"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2CCC2D5" w14:textId="77777777" w:rsidR="0002348D" w:rsidRPr="00BB629B" w:rsidRDefault="0002348D" w:rsidP="00F8367C">
            <w:pPr>
              <w:pStyle w:val="TAL"/>
            </w:pPr>
            <w:r w:rsidRPr="00BB629B">
              <w:t>7.5.7.1</w:t>
            </w:r>
          </w:p>
        </w:tc>
        <w:tc>
          <w:tcPr>
            <w:tcW w:w="4428" w:type="dxa"/>
            <w:tcBorders>
              <w:top w:val="single" w:sz="4" w:space="0" w:color="auto"/>
              <w:left w:val="single" w:sz="4" w:space="0" w:color="auto"/>
              <w:bottom w:val="single" w:sz="4" w:space="0" w:color="auto"/>
              <w:right w:val="single" w:sz="4" w:space="0" w:color="auto"/>
            </w:tcBorders>
            <w:hideMark/>
          </w:tcPr>
          <w:p w14:paraId="445B2C09" w14:textId="77777777" w:rsidR="0002348D" w:rsidRPr="00BB629B" w:rsidRDefault="0002348D" w:rsidP="00F8367C">
            <w:pPr>
              <w:pStyle w:val="TAL"/>
              <w:rPr>
                <w:lang w:eastAsia="zh-CN"/>
              </w:rPr>
            </w:pPr>
            <w:r w:rsidRPr="00BB629B">
              <w:t xml:space="preserve">NR SA FR2 addition and release delay of known </w:t>
            </w:r>
            <w:proofErr w:type="spellStart"/>
            <w:r w:rsidRPr="00BB62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8B53A1F" w14:textId="77777777" w:rsidR="0002348D" w:rsidRPr="00BB629B" w:rsidRDefault="0002348D" w:rsidP="00F8367C">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B83A3D5" w14:textId="77777777" w:rsidR="0002348D" w:rsidRPr="00BB629B" w:rsidRDefault="0002348D" w:rsidP="00F8367C">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43103DC" w14:textId="77777777" w:rsidR="0002348D" w:rsidRPr="00BB629B" w:rsidRDefault="0002348D" w:rsidP="00F8367C">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76DF4D3"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0561DB0" w14:textId="77777777" w:rsidR="0002348D" w:rsidRPr="00BB629B" w:rsidRDefault="0002348D" w:rsidP="00F8367C">
            <w:pPr>
              <w:pStyle w:val="TAL"/>
            </w:pPr>
            <w:r w:rsidRPr="00BB629B">
              <w:t>2Rx</w:t>
            </w:r>
          </w:p>
        </w:tc>
      </w:tr>
      <w:tr w:rsidR="0002348D" w:rsidRPr="00BB629B" w14:paraId="435A3607"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8E2900E" w14:textId="77777777" w:rsidR="0002348D" w:rsidRPr="00BB629B" w:rsidRDefault="0002348D" w:rsidP="00F8367C">
            <w:pPr>
              <w:pStyle w:val="TAL"/>
            </w:pPr>
            <w:r w:rsidRPr="00BB629B">
              <w:t>7.5.7.2</w:t>
            </w:r>
          </w:p>
        </w:tc>
        <w:tc>
          <w:tcPr>
            <w:tcW w:w="4428" w:type="dxa"/>
            <w:tcBorders>
              <w:top w:val="single" w:sz="4" w:space="0" w:color="auto"/>
              <w:left w:val="single" w:sz="4" w:space="0" w:color="auto"/>
              <w:bottom w:val="single" w:sz="4" w:space="0" w:color="auto"/>
              <w:right w:val="single" w:sz="4" w:space="0" w:color="auto"/>
            </w:tcBorders>
            <w:hideMark/>
          </w:tcPr>
          <w:p w14:paraId="16BD3D4F" w14:textId="77777777" w:rsidR="0002348D" w:rsidRPr="00BB629B" w:rsidRDefault="0002348D" w:rsidP="00F8367C">
            <w:pPr>
              <w:pStyle w:val="TAL"/>
              <w:rPr>
                <w:lang w:eastAsia="zh-CN"/>
              </w:rPr>
            </w:pPr>
            <w:r w:rsidRPr="00BB629B">
              <w:t xml:space="preserve">NR SA FR2 addition and release delay of unknown </w:t>
            </w:r>
            <w:proofErr w:type="spellStart"/>
            <w:r w:rsidRPr="00BB629B">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74E5B977" w14:textId="77777777" w:rsidR="0002348D" w:rsidRPr="00BB629B" w:rsidRDefault="0002348D" w:rsidP="00F8367C">
            <w:pPr>
              <w:pStyle w:val="TAC"/>
              <w:rPr>
                <w:lang w:eastAsia="zh-CN"/>
              </w:rPr>
            </w:pPr>
            <w:r w:rsidRPr="00BB629B">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C090C28" w14:textId="77777777" w:rsidR="0002348D" w:rsidRPr="00BB629B" w:rsidRDefault="0002348D" w:rsidP="00F8367C">
            <w:pPr>
              <w:pStyle w:val="TAL"/>
              <w:rPr>
                <w:lang w:eastAsia="zh-CN"/>
              </w:rPr>
            </w:pPr>
            <w:r w:rsidRPr="00BB629B">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224332B" w14:textId="77777777" w:rsidR="0002348D" w:rsidRPr="00BB629B" w:rsidRDefault="0002348D" w:rsidP="00F8367C">
            <w:pPr>
              <w:pStyle w:val="TAL"/>
              <w:rPr>
                <w:lang w:eastAsia="zh-CN"/>
              </w:rPr>
            </w:pPr>
            <w:r w:rsidRPr="00BB629B">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1CBF440" w14:textId="77777777" w:rsidR="0002348D" w:rsidRPr="00BB629B" w:rsidRDefault="0002348D" w:rsidP="00F8367C">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866305D" w14:textId="77777777" w:rsidR="0002348D" w:rsidRPr="00BB629B" w:rsidRDefault="0002348D" w:rsidP="00F8367C">
            <w:pPr>
              <w:pStyle w:val="TAL"/>
            </w:pPr>
            <w:r w:rsidRPr="00BB629B">
              <w:t>2Rx</w:t>
            </w:r>
          </w:p>
        </w:tc>
      </w:tr>
      <w:tr w:rsidR="0071636E" w:rsidRPr="00BB629B" w14:paraId="1E44D931" w14:textId="77777777" w:rsidTr="0065737F">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7" w:author="Fernando Alonso Macias" w:date="2023-05-12T11:05: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8" w:author="Fernando Alonso Macias" w:date="2023-05-12T10:57:00Z"/>
          <w:trPrChange w:id="49" w:author="Fernando Alonso Macias" w:date="2023-05-12T11:0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0" w:author="Fernando Alonso Macias" w:date="2023-05-12T11:05:00Z">
              <w:tcPr>
                <w:tcW w:w="1160" w:type="dxa"/>
                <w:tcBorders>
                  <w:top w:val="single" w:sz="4" w:space="0" w:color="auto"/>
                  <w:left w:val="single" w:sz="4" w:space="0" w:color="auto"/>
                  <w:bottom w:val="single" w:sz="4" w:space="0" w:color="auto"/>
                  <w:right w:val="single" w:sz="4" w:space="0" w:color="auto"/>
                </w:tcBorders>
              </w:tcPr>
            </w:tcPrChange>
          </w:tcPr>
          <w:p w14:paraId="55E37FFC" w14:textId="518D6253" w:rsidR="0071636E" w:rsidRPr="0065737F" w:rsidRDefault="0071636E" w:rsidP="0071636E">
            <w:pPr>
              <w:pStyle w:val="TAL"/>
              <w:rPr>
                <w:ins w:id="51" w:author="Fernando Alonso Macias" w:date="2023-05-12T10:57:00Z"/>
                <w:b/>
                <w:rPrChange w:id="52" w:author="Fernando Alonso Macias" w:date="2023-05-12T11:04:00Z">
                  <w:rPr>
                    <w:ins w:id="53" w:author="Fernando Alonso Macias" w:date="2023-05-12T10:57:00Z"/>
                  </w:rPr>
                </w:rPrChange>
              </w:rPr>
            </w:pPr>
            <w:ins w:id="54" w:author="Fernando Alonso Macias" w:date="2023-05-12T10:58:00Z">
              <w:r w:rsidRPr="00BB629B">
                <w:rPr>
                  <w:b/>
                </w:rPr>
                <w:t>7.5.</w:t>
              </w:r>
              <w:r w:rsidR="005D3A79">
                <w:rPr>
                  <w:b/>
                </w:rPr>
                <w:t>8</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55" w:author="Fernando Alonso Macias" w:date="2023-05-12T11:05:00Z">
              <w:tcPr>
                <w:tcW w:w="4428" w:type="dxa"/>
                <w:tcBorders>
                  <w:top w:val="single" w:sz="4" w:space="0" w:color="auto"/>
                  <w:left w:val="single" w:sz="4" w:space="0" w:color="auto"/>
                  <w:bottom w:val="single" w:sz="4" w:space="0" w:color="auto"/>
                  <w:right w:val="single" w:sz="4" w:space="0" w:color="auto"/>
                </w:tcBorders>
              </w:tcPr>
            </w:tcPrChange>
          </w:tcPr>
          <w:p w14:paraId="13B1C6E8" w14:textId="3696230F" w:rsidR="0071636E" w:rsidRPr="0065737F" w:rsidRDefault="0027342B" w:rsidP="0071636E">
            <w:pPr>
              <w:pStyle w:val="TAL"/>
              <w:rPr>
                <w:ins w:id="56" w:author="Fernando Alonso Macias" w:date="2023-05-12T10:57:00Z"/>
                <w:b/>
                <w:rPrChange w:id="57" w:author="Fernando Alonso Macias" w:date="2023-05-12T11:04:00Z">
                  <w:rPr>
                    <w:ins w:id="58" w:author="Fernando Alonso Macias" w:date="2023-05-12T10:57:00Z"/>
                  </w:rPr>
                </w:rPrChange>
              </w:rPr>
            </w:pPr>
            <w:ins w:id="59" w:author="Fernando Alonso Macias" w:date="2023-05-12T10:58:00Z">
              <w:r w:rsidRPr="0027342B">
                <w:rPr>
                  <w:b/>
                </w:rPr>
                <w:t>Active TCI state switch delay</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0" w:author="Fernando Alonso Macias" w:date="2023-05-12T11:05:00Z">
              <w:tcPr>
                <w:tcW w:w="851" w:type="dxa"/>
                <w:tcBorders>
                  <w:top w:val="single" w:sz="4" w:space="0" w:color="auto"/>
                  <w:left w:val="single" w:sz="4" w:space="0" w:color="auto"/>
                  <w:bottom w:val="single" w:sz="4" w:space="0" w:color="auto"/>
                  <w:right w:val="single" w:sz="4" w:space="0" w:color="auto"/>
                </w:tcBorders>
              </w:tcPr>
            </w:tcPrChange>
          </w:tcPr>
          <w:p w14:paraId="26287C63" w14:textId="77777777" w:rsidR="0071636E" w:rsidRPr="0065737F" w:rsidRDefault="0071636E" w:rsidP="0071636E">
            <w:pPr>
              <w:pStyle w:val="TAC"/>
              <w:rPr>
                <w:ins w:id="61" w:author="Fernando Alonso Macias" w:date="2023-05-12T10:57:00Z"/>
                <w:b/>
                <w:rPrChange w:id="62" w:author="Fernando Alonso Macias" w:date="2023-05-12T11:04:00Z">
                  <w:rPr>
                    <w:ins w:id="63" w:author="Fernando Alonso Macias" w:date="2023-05-12T10:57:00Z"/>
                    <w:rFonts w:eastAsia="SimSun"/>
                    <w:szCs w:val="18"/>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4" w:author="Fernando Alonso Macias" w:date="2023-05-12T11:05:00Z">
              <w:tcPr>
                <w:tcW w:w="1379" w:type="dxa"/>
                <w:tcBorders>
                  <w:top w:val="single" w:sz="4" w:space="0" w:color="auto"/>
                  <w:left w:val="single" w:sz="4" w:space="0" w:color="auto"/>
                  <w:bottom w:val="single" w:sz="4" w:space="0" w:color="auto"/>
                  <w:right w:val="single" w:sz="4" w:space="0" w:color="auto"/>
                </w:tcBorders>
              </w:tcPr>
            </w:tcPrChange>
          </w:tcPr>
          <w:p w14:paraId="7A38AE17" w14:textId="77777777" w:rsidR="0071636E" w:rsidRPr="0065737F" w:rsidRDefault="0071636E" w:rsidP="0071636E">
            <w:pPr>
              <w:pStyle w:val="TAL"/>
              <w:rPr>
                <w:ins w:id="65" w:author="Fernando Alonso Macias" w:date="2023-05-12T10:57:00Z"/>
                <w:b/>
                <w:rPrChange w:id="66" w:author="Fernando Alonso Macias" w:date="2023-05-12T11:04:00Z">
                  <w:rPr>
                    <w:ins w:id="67" w:author="Fernando Alonso Macias" w:date="2023-05-12T10:57:00Z"/>
                    <w:rFonts w:eastAsia="SimSun"/>
                    <w:szCs w:val="18"/>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68" w:author="Fernando Alonso Macias" w:date="2023-05-12T11:05:00Z">
              <w:tcPr>
                <w:tcW w:w="3136" w:type="dxa"/>
                <w:tcBorders>
                  <w:top w:val="single" w:sz="4" w:space="0" w:color="auto"/>
                  <w:left w:val="single" w:sz="4" w:space="0" w:color="auto"/>
                  <w:bottom w:val="single" w:sz="4" w:space="0" w:color="auto"/>
                  <w:right w:val="single" w:sz="4" w:space="0" w:color="auto"/>
                </w:tcBorders>
              </w:tcPr>
            </w:tcPrChange>
          </w:tcPr>
          <w:p w14:paraId="6B7B972C" w14:textId="77777777" w:rsidR="0071636E" w:rsidRPr="0065737F" w:rsidRDefault="0071636E" w:rsidP="0071636E">
            <w:pPr>
              <w:pStyle w:val="TAL"/>
              <w:rPr>
                <w:ins w:id="69" w:author="Fernando Alonso Macias" w:date="2023-05-12T10:57:00Z"/>
                <w:b/>
                <w:rPrChange w:id="70" w:author="Fernando Alonso Macias" w:date="2023-05-12T11:04:00Z">
                  <w:rPr>
                    <w:ins w:id="71" w:author="Fernando Alonso Macias" w:date="2023-05-12T10:57:00Z"/>
                    <w:rFonts w:eastAsia="SimSun"/>
                    <w:szCs w:val="18"/>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2" w:author="Fernando Alonso Macias" w:date="2023-05-12T11:05:00Z">
              <w:tcPr>
                <w:tcW w:w="1969" w:type="dxa"/>
                <w:tcBorders>
                  <w:top w:val="single" w:sz="4" w:space="0" w:color="auto"/>
                  <w:left w:val="single" w:sz="4" w:space="0" w:color="auto"/>
                  <w:bottom w:val="single" w:sz="4" w:space="0" w:color="auto"/>
                  <w:right w:val="single" w:sz="4" w:space="0" w:color="auto"/>
                </w:tcBorders>
              </w:tcPr>
            </w:tcPrChange>
          </w:tcPr>
          <w:p w14:paraId="7F6365B2" w14:textId="77777777" w:rsidR="0071636E" w:rsidRPr="0065737F" w:rsidRDefault="0071636E" w:rsidP="0071636E">
            <w:pPr>
              <w:pStyle w:val="TAL"/>
              <w:rPr>
                <w:ins w:id="73" w:author="Fernando Alonso Macias" w:date="2023-05-12T10:57:00Z"/>
                <w:b/>
                <w:rPrChange w:id="74" w:author="Fernando Alonso Macias" w:date="2023-05-12T11:04:00Z">
                  <w:rPr>
                    <w:ins w:id="75" w:author="Fernando Alonso Macias" w:date="2023-05-12T10:57:00Z"/>
                    <w:szCs w:val="18"/>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76" w:author="Fernando Alonso Macias" w:date="2023-05-12T11:05:00Z">
              <w:tcPr>
                <w:tcW w:w="1420" w:type="dxa"/>
                <w:tcBorders>
                  <w:top w:val="single" w:sz="4" w:space="0" w:color="auto"/>
                  <w:left w:val="single" w:sz="4" w:space="0" w:color="auto"/>
                  <w:bottom w:val="single" w:sz="4" w:space="0" w:color="auto"/>
                  <w:right w:val="single" w:sz="4" w:space="0" w:color="auto"/>
                </w:tcBorders>
              </w:tcPr>
            </w:tcPrChange>
          </w:tcPr>
          <w:p w14:paraId="23416177" w14:textId="77777777" w:rsidR="0071636E" w:rsidRPr="0065737F" w:rsidRDefault="0071636E" w:rsidP="0071636E">
            <w:pPr>
              <w:pStyle w:val="TAL"/>
              <w:rPr>
                <w:ins w:id="77" w:author="Fernando Alonso Macias" w:date="2023-05-12T10:57:00Z"/>
                <w:b/>
                <w:rPrChange w:id="78" w:author="Fernando Alonso Macias" w:date="2023-05-12T11:04:00Z">
                  <w:rPr>
                    <w:ins w:id="79" w:author="Fernando Alonso Macias" w:date="2023-05-12T10:57:00Z"/>
                  </w:rPr>
                </w:rPrChange>
              </w:rPr>
            </w:pPr>
          </w:p>
        </w:tc>
      </w:tr>
      <w:tr w:rsidR="00476BAF" w:rsidRPr="00BB629B" w14:paraId="4E026F30" w14:textId="77777777" w:rsidTr="0065737F">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80" w:author="Fernando Alonso Macias" w:date="2023-05-12T11:05: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1" w:author="Fernando Alonso Macias" w:date="2023-05-12T10:58:00Z"/>
          <w:trPrChange w:id="82" w:author="Fernando Alonso Macias" w:date="2023-05-12T11:0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3" w:author="Fernando Alonso Macias" w:date="2023-05-12T11:05:00Z">
              <w:tcPr>
                <w:tcW w:w="1160" w:type="dxa"/>
                <w:tcBorders>
                  <w:top w:val="single" w:sz="4" w:space="0" w:color="auto"/>
                  <w:left w:val="single" w:sz="4" w:space="0" w:color="auto"/>
                  <w:bottom w:val="single" w:sz="4" w:space="0" w:color="auto"/>
                  <w:right w:val="single" w:sz="4" w:space="0" w:color="auto"/>
                </w:tcBorders>
              </w:tcPr>
            </w:tcPrChange>
          </w:tcPr>
          <w:p w14:paraId="710667C9" w14:textId="30ECA8EE" w:rsidR="00476BAF" w:rsidRPr="00BB629B" w:rsidRDefault="00476BAF" w:rsidP="00476BAF">
            <w:pPr>
              <w:pStyle w:val="TAL"/>
              <w:rPr>
                <w:ins w:id="84" w:author="Fernando Alonso Macias" w:date="2023-05-12T10:58:00Z"/>
                <w:b/>
              </w:rPr>
            </w:pPr>
            <w:ins w:id="85" w:author="Fernando Alonso Macias" w:date="2023-05-12T10:59:00Z">
              <w:r w:rsidRPr="00BB629B">
                <w:rPr>
                  <w:b/>
                </w:rPr>
                <w:t>7.5.</w:t>
              </w:r>
            </w:ins>
            <w:ins w:id="86" w:author="Fernando Alonso Macias" w:date="2023-05-12T11:00:00Z">
              <w:r w:rsidR="00F608AE">
                <w:rPr>
                  <w:b/>
                </w:rPr>
                <w:t>8</w:t>
              </w:r>
            </w:ins>
            <w:ins w:id="87" w:author="Fernando Alonso Macias" w:date="2023-05-12T10:59:00Z">
              <w:r w:rsidRPr="00BB629B">
                <w:rPr>
                  <w:b/>
                </w:rPr>
                <w:t>.1</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88" w:author="Fernando Alonso Macias" w:date="2023-05-12T11:05:00Z">
              <w:tcPr>
                <w:tcW w:w="4428" w:type="dxa"/>
                <w:tcBorders>
                  <w:top w:val="single" w:sz="4" w:space="0" w:color="auto"/>
                  <w:left w:val="single" w:sz="4" w:space="0" w:color="auto"/>
                  <w:bottom w:val="single" w:sz="4" w:space="0" w:color="auto"/>
                  <w:right w:val="single" w:sz="4" w:space="0" w:color="auto"/>
                </w:tcBorders>
              </w:tcPr>
            </w:tcPrChange>
          </w:tcPr>
          <w:p w14:paraId="1DC87685" w14:textId="5DAFC7E5" w:rsidR="00476BAF" w:rsidRPr="0027342B" w:rsidRDefault="00890DFA" w:rsidP="00476BAF">
            <w:pPr>
              <w:pStyle w:val="TAL"/>
              <w:rPr>
                <w:ins w:id="89" w:author="Fernando Alonso Macias" w:date="2023-05-12T10:58:00Z"/>
                <w:b/>
              </w:rPr>
            </w:pPr>
            <w:ins w:id="90" w:author="Fernando Alonso Macias" w:date="2023-05-12T10:59:00Z">
              <w:r w:rsidRPr="00890DFA">
                <w:rPr>
                  <w:b/>
                </w:rPr>
                <w:t>NR SA FR2 MAC-CE based active TCI state switch</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1" w:author="Fernando Alonso Macias" w:date="2023-05-12T11:05:00Z">
              <w:tcPr>
                <w:tcW w:w="851" w:type="dxa"/>
                <w:tcBorders>
                  <w:top w:val="single" w:sz="4" w:space="0" w:color="auto"/>
                  <w:left w:val="single" w:sz="4" w:space="0" w:color="auto"/>
                  <w:bottom w:val="single" w:sz="4" w:space="0" w:color="auto"/>
                  <w:right w:val="single" w:sz="4" w:space="0" w:color="auto"/>
                </w:tcBorders>
              </w:tcPr>
            </w:tcPrChange>
          </w:tcPr>
          <w:p w14:paraId="2E778065" w14:textId="77777777" w:rsidR="00476BAF" w:rsidRPr="0065737F" w:rsidRDefault="00476BAF" w:rsidP="00476BAF">
            <w:pPr>
              <w:pStyle w:val="TAC"/>
              <w:rPr>
                <w:ins w:id="92" w:author="Fernando Alonso Macias" w:date="2023-05-12T10:58:00Z"/>
                <w:b/>
                <w:rPrChange w:id="93" w:author="Fernando Alonso Macias" w:date="2023-05-12T11:04:00Z">
                  <w:rPr>
                    <w:ins w:id="94" w:author="Fernando Alonso Macias" w:date="2023-05-12T10:58:00Z"/>
                    <w:rFonts w:eastAsia="SimSun"/>
                    <w:szCs w:val="18"/>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5" w:author="Fernando Alonso Macias" w:date="2023-05-12T11:05:00Z">
              <w:tcPr>
                <w:tcW w:w="1379" w:type="dxa"/>
                <w:tcBorders>
                  <w:top w:val="single" w:sz="4" w:space="0" w:color="auto"/>
                  <w:left w:val="single" w:sz="4" w:space="0" w:color="auto"/>
                  <w:bottom w:val="single" w:sz="4" w:space="0" w:color="auto"/>
                  <w:right w:val="single" w:sz="4" w:space="0" w:color="auto"/>
                </w:tcBorders>
              </w:tcPr>
            </w:tcPrChange>
          </w:tcPr>
          <w:p w14:paraId="39855F62" w14:textId="77777777" w:rsidR="00476BAF" w:rsidRPr="0065737F" w:rsidRDefault="00476BAF" w:rsidP="00476BAF">
            <w:pPr>
              <w:pStyle w:val="TAL"/>
              <w:rPr>
                <w:ins w:id="96" w:author="Fernando Alonso Macias" w:date="2023-05-12T10:58:00Z"/>
                <w:b/>
                <w:rPrChange w:id="97" w:author="Fernando Alonso Macias" w:date="2023-05-12T11:04:00Z">
                  <w:rPr>
                    <w:ins w:id="98" w:author="Fernando Alonso Macias" w:date="2023-05-12T10:58:00Z"/>
                    <w:rFonts w:eastAsia="SimSun"/>
                    <w:szCs w:val="18"/>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99" w:author="Fernando Alonso Macias" w:date="2023-05-12T11:05:00Z">
              <w:tcPr>
                <w:tcW w:w="3136" w:type="dxa"/>
                <w:tcBorders>
                  <w:top w:val="single" w:sz="4" w:space="0" w:color="auto"/>
                  <w:left w:val="single" w:sz="4" w:space="0" w:color="auto"/>
                  <w:bottom w:val="single" w:sz="4" w:space="0" w:color="auto"/>
                  <w:right w:val="single" w:sz="4" w:space="0" w:color="auto"/>
                </w:tcBorders>
              </w:tcPr>
            </w:tcPrChange>
          </w:tcPr>
          <w:p w14:paraId="4CA91163" w14:textId="77777777" w:rsidR="00476BAF" w:rsidRPr="0065737F" w:rsidRDefault="00476BAF" w:rsidP="00476BAF">
            <w:pPr>
              <w:pStyle w:val="TAL"/>
              <w:rPr>
                <w:ins w:id="100" w:author="Fernando Alonso Macias" w:date="2023-05-12T10:58:00Z"/>
                <w:b/>
                <w:rPrChange w:id="101" w:author="Fernando Alonso Macias" w:date="2023-05-12T11:04:00Z">
                  <w:rPr>
                    <w:ins w:id="102" w:author="Fernando Alonso Macias" w:date="2023-05-12T10:58:00Z"/>
                    <w:rFonts w:eastAsia="SimSun"/>
                    <w:szCs w:val="18"/>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3" w:author="Fernando Alonso Macias" w:date="2023-05-12T11:05:00Z">
              <w:tcPr>
                <w:tcW w:w="1969" w:type="dxa"/>
                <w:tcBorders>
                  <w:top w:val="single" w:sz="4" w:space="0" w:color="auto"/>
                  <w:left w:val="single" w:sz="4" w:space="0" w:color="auto"/>
                  <w:bottom w:val="single" w:sz="4" w:space="0" w:color="auto"/>
                  <w:right w:val="single" w:sz="4" w:space="0" w:color="auto"/>
                </w:tcBorders>
              </w:tcPr>
            </w:tcPrChange>
          </w:tcPr>
          <w:p w14:paraId="0D0CD431" w14:textId="77777777" w:rsidR="00476BAF" w:rsidRPr="0065737F" w:rsidRDefault="00476BAF" w:rsidP="00476BAF">
            <w:pPr>
              <w:pStyle w:val="TAL"/>
              <w:rPr>
                <w:ins w:id="104" w:author="Fernando Alonso Macias" w:date="2023-05-12T10:58:00Z"/>
                <w:b/>
                <w:rPrChange w:id="105" w:author="Fernando Alonso Macias" w:date="2023-05-12T11:04:00Z">
                  <w:rPr>
                    <w:ins w:id="106" w:author="Fernando Alonso Macias" w:date="2023-05-12T10:58:00Z"/>
                    <w:szCs w:val="18"/>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07" w:author="Fernando Alonso Macias" w:date="2023-05-12T11:05:00Z">
              <w:tcPr>
                <w:tcW w:w="1420" w:type="dxa"/>
                <w:tcBorders>
                  <w:top w:val="single" w:sz="4" w:space="0" w:color="auto"/>
                  <w:left w:val="single" w:sz="4" w:space="0" w:color="auto"/>
                  <w:bottom w:val="single" w:sz="4" w:space="0" w:color="auto"/>
                  <w:right w:val="single" w:sz="4" w:space="0" w:color="auto"/>
                </w:tcBorders>
              </w:tcPr>
            </w:tcPrChange>
          </w:tcPr>
          <w:p w14:paraId="40350B61" w14:textId="77777777" w:rsidR="00476BAF" w:rsidRPr="0065737F" w:rsidRDefault="00476BAF" w:rsidP="00476BAF">
            <w:pPr>
              <w:pStyle w:val="TAL"/>
              <w:rPr>
                <w:ins w:id="108" w:author="Fernando Alonso Macias" w:date="2023-05-12T10:58:00Z"/>
                <w:b/>
                <w:rPrChange w:id="109" w:author="Fernando Alonso Macias" w:date="2023-05-12T11:04:00Z">
                  <w:rPr>
                    <w:ins w:id="110" w:author="Fernando Alonso Macias" w:date="2023-05-12T10:58:00Z"/>
                  </w:rPr>
                </w:rPrChange>
              </w:rPr>
            </w:pPr>
          </w:p>
        </w:tc>
      </w:tr>
      <w:tr w:rsidR="0071636E" w:rsidRPr="00BB629B" w14:paraId="57E71F17" w14:textId="77777777" w:rsidTr="00F8367C">
        <w:trPr>
          <w:jc w:val="center"/>
          <w:ins w:id="111" w:author="Fernando Alonso Macias" w:date="2023-05-12T10:57:00Z"/>
        </w:trPr>
        <w:tc>
          <w:tcPr>
            <w:tcW w:w="1160" w:type="dxa"/>
            <w:tcBorders>
              <w:top w:val="single" w:sz="4" w:space="0" w:color="auto"/>
              <w:left w:val="single" w:sz="4" w:space="0" w:color="auto"/>
              <w:bottom w:val="single" w:sz="4" w:space="0" w:color="auto"/>
              <w:right w:val="single" w:sz="4" w:space="0" w:color="auto"/>
            </w:tcBorders>
          </w:tcPr>
          <w:p w14:paraId="37D4DC7E" w14:textId="21E8B441" w:rsidR="0071636E" w:rsidRPr="00BB629B" w:rsidRDefault="0071636E" w:rsidP="0071636E">
            <w:pPr>
              <w:pStyle w:val="TAL"/>
              <w:rPr>
                <w:ins w:id="112" w:author="Fernando Alonso Macias" w:date="2023-05-12T10:57:00Z"/>
              </w:rPr>
            </w:pPr>
            <w:ins w:id="113" w:author="Fernando Alonso Macias" w:date="2023-05-12T10:58:00Z">
              <w:r w:rsidRPr="00BB629B">
                <w:t>7.5.</w:t>
              </w:r>
            </w:ins>
            <w:ins w:id="114" w:author="Fernando Alonso Macias" w:date="2023-05-12T11:00:00Z">
              <w:r w:rsidR="00F608AE">
                <w:t>8</w:t>
              </w:r>
            </w:ins>
            <w:ins w:id="115" w:author="Fernando Alonso Macias" w:date="2023-05-12T10:58:00Z">
              <w:r w:rsidRPr="00BB629B">
                <w:t>.1</w:t>
              </w:r>
            </w:ins>
            <w:ins w:id="116" w:author="Fernando Alonso Macias" w:date="2023-05-12T11:00:00Z">
              <w:r w:rsidR="00F608AE">
                <w:t>.1</w:t>
              </w:r>
            </w:ins>
          </w:p>
        </w:tc>
        <w:tc>
          <w:tcPr>
            <w:tcW w:w="4428" w:type="dxa"/>
            <w:tcBorders>
              <w:top w:val="single" w:sz="4" w:space="0" w:color="auto"/>
              <w:left w:val="single" w:sz="4" w:space="0" w:color="auto"/>
              <w:bottom w:val="single" w:sz="4" w:space="0" w:color="auto"/>
              <w:right w:val="single" w:sz="4" w:space="0" w:color="auto"/>
            </w:tcBorders>
          </w:tcPr>
          <w:p w14:paraId="7C1BAFED" w14:textId="6D3A277A" w:rsidR="0071636E" w:rsidRPr="00BB629B" w:rsidRDefault="00695E64" w:rsidP="0071636E">
            <w:pPr>
              <w:pStyle w:val="TAL"/>
              <w:rPr>
                <w:ins w:id="117" w:author="Fernando Alonso Macias" w:date="2023-05-12T10:57:00Z"/>
              </w:rPr>
            </w:pPr>
            <w:ins w:id="118" w:author="Fernando Alonso Macias" w:date="2023-05-12T10:59:00Z">
              <w:r w:rsidRPr="00695E64">
                <w:t xml:space="preserve">NR SA </w:t>
              </w:r>
              <w:proofErr w:type="spellStart"/>
              <w:r w:rsidRPr="00695E64">
                <w:t>PCell</w:t>
              </w:r>
              <w:proofErr w:type="spellEnd"/>
              <w:r w:rsidRPr="00695E64">
                <w:t xml:space="preserve"> FR2 MAC-CE based active TCI state switch for a known TCI state</w:t>
              </w:r>
            </w:ins>
          </w:p>
        </w:tc>
        <w:tc>
          <w:tcPr>
            <w:tcW w:w="851" w:type="dxa"/>
            <w:tcBorders>
              <w:top w:val="single" w:sz="4" w:space="0" w:color="auto"/>
              <w:left w:val="single" w:sz="4" w:space="0" w:color="auto"/>
              <w:bottom w:val="single" w:sz="4" w:space="0" w:color="auto"/>
              <w:right w:val="single" w:sz="4" w:space="0" w:color="auto"/>
            </w:tcBorders>
          </w:tcPr>
          <w:p w14:paraId="4D39155A" w14:textId="387C439F" w:rsidR="0071636E" w:rsidRPr="00BB629B" w:rsidRDefault="004337B3" w:rsidP="0071636E">
            <w:pPr>
              <w:pStyle w:val="TAC"/>
              <w:rPr>
                <w:ins w:id="119" w:author="Fernando Alonso Macias" w:date="2023-05-12T10:57:00Z"/>
                <w:rFonts w:eastAsia="SimSun"/>
                <w:szCs w:val="18"/>
                <w:lang w:eastAsia="zh-CN"/>
              </w:rPr>
            </w:pPr>
            <w:ins w:id="120" w:author="Fernando Alonso Macias" w:date="2023-05-12T11:00:00Z">
              <w:r>
                <w:rPr>
                  <w:rFonts w:eastAsia="SimSun"/>
                  <w:szCs w:val="18"/>
                  <w:lang w:eastAsia="zh-CN"/>
                </w:rPr>
                <w:t>Rel-1</w:t>
              </w:r>
            </w:ins>
            <w:ins w:id="121" w:author="Fernando Alonso Macias" w:date="2023-05-12T11:01:00Z">
              <w:r w:rsidR="002E5864">
                <w:rPr>
                  <w:rFonts w:eastAsia="SimSun"/>
                  <w:szCs w:val="18"/>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21F4FA16" w14:textId="19484338" w:rsidR="0071636E" w:rsidRPr="00BB629B" w:rsidRDefault="002E5864" w:rsidP="0071636E">
            <w:pPr>
              <w:pStyle w:val="TAL"/>
              <w:rPr>
                <w:ins w:id="122" w:author="Fernando Alonso Macias" w:date="2023-05-12T10:57:00Z"/>
                <w:rFonts w:eastAsia="SimSun"/>
                <w:szCs w:val="18"/>
                <w:lang w:eastAsia="zh-CN"/>
              </w:rPr>
            </w:pPr>
            <w:ins w:id="123" w:author="Fernando Alonso Macias" w:date="2023-05-12T11:01:00Z">
              <w:r>
                <w:rPr>
                  <w:rFonts w:eastAsia="SimSun"/>
                  <w:szCs w:val="18"/>
                  <w:lang w:eastAsia="zh-CN"/>
                </w:rPr>
                <w:t>C006j</w:t>
              </w:r>
            </w:ins>
          </w:p>
        </w:tc>
        <w:tc>
          <w:tcPr>
            <w:tcW w:w="3136" w:type="dxa"/>
            <w:tcBorders>
              <w:top w:val="single" w:sz="4" w:space="0" w:color="auto"/>
              <w:left w:val="single" w:sz="4" w:space="0" w:color="auto"/>
              <w:bottom w:val="single" w:sz="4" w:space="0" w:color="auto"/>
              <w:right w:val="single" w:sz="4" w:space="0" w:color="auto"/>
            </w:tcBorders>
          </w:tcPr>
          <w:p w14:paraId="4E2AD00B" w14:textId="5C6FE1B1" w:rsidR="0071636E" w:rsidRPr="00BB629B" w:rsidRDefault="00A402BE" w:rsidP="0071636E">
            <w:pPr>
              <w:pStyle w:val="TAL"/>
              <w:rPr>
                <w:ins w:id="124" w:author="Fernando Alonso Macias" w:date="2023-05-12T10:57:00Z"/>
                <w:rFonts w:eastAsia="SimSun"/>
                <w:szCs w:val="18"/>
                <w:lang w:eastAsia="zh-CN"/>
              </w:rPr>
            </w:pPr>
            <w:ins w:id="125" w:author="Fernando Alonso Macias" w:date="2023-05-12T11:01:00Z">
              <w:r>
                <w:rPr>
                  <w:rFonts w:eastAsia="SimSun"/>
                  <w:szCs w:val="18"/>
                  <w:lang w:eastAsia="zh-CN"/>
                </w:rPr>
                <w:t xml:space="preserve">UEs supporting 5GS NR SA FR2, </w:t>
              </w:r>
            </w:ins>
            <w:ins w:id="126" w:author="Fernando Alonso Macias" w:date="2023-05-12T11:02:00Z">
              <w:r>
                <w:rPr>
                  <w:rFonts w:eastAsia="SimSun"/>
                  <w:szCs w:val="18"/>
                  <w:lang w:eastAsia="zh-CN"/>
                </w:rPr>
                <w:t>max</w:t>
              </w:r>
              <w:r w:rsidR="00224AEF">
                <w:rPr>
                  <w:rFonts w:eastAsia="SimSun"/>
                  <w:szCs w:val="18"/>
                  <w:lang w:eastAsia="zh-CN"/>
                </w:rPr>
                <w:t>imum number of active TCI states per BWP great</w:t>
              </w:r>
            </w:ins>
            <w:ins w:id="127" w:author="Fernando Alonso Macias" w:date="2023-05-12T11:04:00Z">
              <w:r w:rsidR="00BA2791">
                <w:rPr>
                  <w:rFonts w:eastAsia="SimSun"/>
                  <w:szCs w:val="18"/>
                  <w:lang w:eastAsia="zh-CN"/>
                </w:rPr>
                <w:t>er</w:t>
              </w:r>
            </w:ins>
            <w:ins w:id="128" w:author="Fernando Alonso Macias" w:date="2023-05-12T11:02:00Z">
              <w:r w:rsidR="00224AEF">
                <w:rPr>
                  <w:rFonts w:eastAsia="SimSun"/>
                  <w:szCs w:val="18"/>
                  <w:lang w:eastAsia="zh-CN"/>
                </w:rPr>
                <w:t xml:space="preserve"> than 1, and </w:t>
              </w:r>
            </w:ins>
            <w:ins w:id="129" w:author="Fernando Alonso Macias" w:date="2023-05-12T11:03:00Z">
              <w:r w:rsidR="00445F53">
                <w:rPr>
                  <w:rFonts w:eastAsia="SimSun"/>
                  <w:szCs w:val="18"/>
                  <w:lang w:eastAsia="zh-CN"/>
                </w:rPr>
                <w:t xml:space="preserve">maximum number of </w:t>
              </w:r>
              <w:r w:rsidR="00BA2791">
                <w:rPr>
                  <w:rFonts w:eastAsia="SimSun"/>
                  <w:szCs w:val="18"/>
                  <w:lang w:eastAsia="zh-CN"/>
                </w:rPr>
                <w:t>simultaneously trackable TRS resource sets per CC greater than 1</w:t>
              </w:r>
            </w:ins>
          </w:p>
        </w:tc>
        <w:tc>
          <w:tcPr>
            <w:tcW w:w="1969" w:type="dxa"/>
            <w:tcBorders>
              <w:top w:val="single" w:sz="4" w:space="0" w:color="auto"/>
              <w:left w:val="single" w:sz="4" w:space="0" w:color="auto"/>
              <w:bottom w:val="single" w:sz="4" w:space="0" w:color="auto"/>
              <w:right w:val="single" w:sz="4" w:space="0" w:color="auto"/>
            </w:tcBorders>
          </w:tcPr>
          <w:p w14:paraId="5B7C1CB9" w14:textId="05362574" w:rsidR="0071636E" w:rsidRPr="00BB629B" w:rsidRDefault="0071636E" w:rsidP="0071636E">
            <w:pPr>
              <w:pStyle w:val="TAL"/>
              <w:rPr>
                <w:ins w:id="130" w:author="Fernando Alonso Macias" w:date="2023-05-12T10:57:00Z"/>
                <w:szCs w:val="18"/>
              </w:rPr>
            </w:pPr>
          </w:p>
        </w:tc>
        <w:tc>
          <w:tcPr>
            <w:tcW w:w="1420" w:type="dxa"/>
            <w:tcBorders>
              <w:top w:val="single" w:sz="4" w:space="0" w:color="auto"/>
              <w:left w:val="single" w:sz="4" w:space="0" w:color="auto"/>
              <w:bottom w:val="single" w:sz="4" w:space="0" w:color="auto"/>
              <w:right w:val="single" w:sz="4" w:space="0" w:color="auto"/>
            </w:tcBorders>
          </w:tcPr>
          <w:p w14:paraId="4366C02C" w14:textId="3BBC1E15" w:rsidR="0071636E" w:rsidRPr="00BB629B" w:rsidRDefault="0071636E" w:rsidP="0071636E">
            <w:pPr>
              <w:pStyle w:val="TAL"/>
              <w:rPr>
                <w:ins w:id="131" w:author="Fernando Alonso Macias" w:date="2023-05-12T10:57:00Z"/>
              </w:rPr>
            </w:pPr>
            <w:ins w:id="132" w:author="Fernando Alonso Macias" w:date="2023-05-12T10:58:00Z">
              <w:r w:rsidRPr="00BB629B">
                <w:t>2Rx</w:t>
              </w:r>
            </w:ins>
          </w:p>
        </w:tc>
      </w:tr>
      <w:tr w:rsidR="00476BAF" w:rsidRPr="00BB629B" w14:paraId="710DF3BE" w14:textId="77777777" w:rsidTr="0065737F">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33" w:author="Fernando Alonso Macias" w:date="2023-05-12T11:05:00Z">
            <w:tblPrEx>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134" w:author="Fernando Alonso Macias" w:date="2023-05-12T10:58:00Z"/>
          <w:trPrChange w:id="135" w:author="Fernando Alonso Macias" w:date="2023-05-12T11:05:00Z">
            <w:trPr>
              <w:jc w:val="center"/>
            </w:trPr>
          </w:trPrChange>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36" w:author="Fernando Alonso Macias" w:date="2023-05-12T11:05:00Z">
              <w:tcPr>
                <w:tcW w:w="1160" w:type="dxa"/>
                <w:tcBorders>
                  <w:top w:val="single" w:sz="4" w:space="0" w:color="auto"/>
                  <w:left w:val="single" w:sz="4" w:space="0" w:color="auto"/>
                  <w:bottom w:val="single" w:sz="4" w:space="0" w:color="auto"/>
                  <w:right w:val="single" w:sz="4" w:space="0" w:color="auto"/>
                </w:tcBorders>
              </w:tcPr>
            </w:tcPrChange>
          </w:tcPr>
          <w:p w14:paraId="187C8CF3" w14:textId="4330E1BE" w:rsidR="00476BAF" w:rsidRPr="0065737F" w:rsidRDefault="00476BAF" w:rsidP="00476BAF">
            <w:pPr>
              <w:pStyle w:val="TAL"/>
              <w:rPr>
                <w:ins w:id="137" w:author="Fernando Alonso Macias" w:date="2023-05-12T10:58:00Z"/>
                <w:b/>
                <w:rPrChange w:id="138" w:author="Fernando Alonso Macias" w:date="2023-05-12T11:04:00Z">
                  <w:rPr>
                    <w:ins w:id="139" w:author="Fernando Alonso Macias" w:date="2023-05-12T10:58:00Z"/>
                  </w:rPr>
                </w:rPrChange>
              </w:rPr>
            </w:pPr>
            <w:ins w:id="140" w:author="Fernando Alonso Macias" w:date="2023-05-12T10:59:00Z">
              <w:r w:rsidRPr="00BB629B">
                <w:rPr>
                  <w:b/>
                </w:rPr>
                <w:t>7.5.</w:t>
              </w:r>
            </w:ins>
            <w:ins w:id="141" w:author="Fernando Alonso Macias" w:date="2023-05-12T11:00:00Z">
              <w:r w:rsidR="00F608AE">
                <w:rPr>
                  <w:b/>
                </w:rPr>
                <w:t>8</w:t>
              </w:r>
            </w:ins>
            <w:ins w:id="142" w:author="Fernando Alonso Macias" w:date="2023-05-12T10:59:00Z">
              <w:r w:rsidRPr="00BB629B">
                <w:rPr>
                  <w:b/>
                </w:rPr>
                <w:t>.</w:t>
              </w:r>
            </w:ins>
            <w:ins w:id="143" w:author="Fernando Alonso Macias" w:date="2023-05-12T11:00:00Z">
              <w:r w:rsidR="00F608AE">
                <w:rPr>
                  <w:b/>
                </w:rPr>
                <w:t>2</w:t>
              </w:r>
            </w:ins>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44" w:author="Fernando Alonso Macias" w:date="2023-05-12T11:05:00Z">
              <w:tcPr>
                <w:tcW w:w="4428" w:type="dxa"/>
                <w:tcBorders>
                  <w:top w:val="single" w:sz="4" w:space="0" w:color="auto"/>
                  <w:left w:val="single" w:sz="4" w:space="0" w:color="auto"/>
                  <w:bottom w:val="single" w:sz="4" w:space="0" w:color="auto"/>
                  <w:right w:val="single" w:sz="4" w:space="0" w:color="auto"/>
                </w:tcBorders>
              </w:tcPr>
            </w:tcPrChange>
          </w:tcPr>
          <w:p w14:paraId="7D380969" w14:textId="562A3D5A" w:rsidR="00476BAF" w:rsidRPr="0065737F" w:rsidRDefault="004A60A5" w:rsidP="00476BAF">
            <w:pPr>
              <w:pStyle w:val="TAL"/>
              <w:rPr>
                <w:ins w:id="145" w:author="Fernando Alonso Macias" w:date="2023-05-12T10:58:00Z"/>
                <w:b/>
                <w:rPrChange w:id="146" w:author="Fernando Alonso Macias" w:date="2023-05-12T11:04:00Z">
                  <w:rPr>
                    <w:ins w:id="147" w:author="Fernando Alonso Macias" w:date="2023-05-12T10:58:00Z"/>
                  </w:rPr>
                </w:rPrChange>
              </w:rPr>
            </w:pPr>
            <w:ins w:id="148" w:author="Fernando Alonso Macias" w:date="2023-05-12T11:00:00Z">
              <w:r w:rsidRPr="004A60A5">
                <w:rPr>
                  <w:b/>
                </w:rPr>
                <w:t>NR SA FR2 RRC based active TCI state switch</w:t>
              </w:r>
            </w:ins>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49" w:author="Fernando Alonso Macias" w:date="2023-05-12T11:05:00Z">
              <w:tcPr>
                <w:tcW w:w="851" w:type="dxa"/>
                <w:tcBorders>
                  <w:top w:val="single" w:sz="4" w:space="0" w:color="auto"/>
                  <w:left w:val="single" w:sz="4" w:space="0" w:color="auto"/>
                  <w:bottom w:val="single" w:sz="4" w:space="0" w:color="auto"/>
                  <w:right w:val="single" w:sz="4" w:space="0" w:color="auto"/>
                </w:tcBorders>
              </w:tcPr>
            </w:tcPrChange>
          </w:tcPr>
          <w:p w14:paraId="69CDF7C1" w14:textId="77777777" w:rsidR="00476BAF" w:rsidRPr="0065737F" w:rsidRDefault="00476BAF" w:rsidP="00476BAF">
            <w:pPr>
              <w:pStyle w:val="TAC"/>
              <w:rPr>
                <w:ins w:id="150" w:author="Fernando Alonso Macias" w:date="2023-05-12T10:58:00Z"/>
                <w:b/>
                <w:rPrChange w:id="151" w:author="Fernando Alonso Macias" w:date="2023-05-12T11:04:00Z">
                  <w:rPr>
                    <w:ins w:id="152" w:author="Fernando Alonso Macias" w:date="2023-05-12T10:58:00Z"/>
                    <w:rFonts w:eastAsia="SimSun"/>
                    <w:szCs w:val="18"/>
                    <w:lang w:eastAsia="zh-CN"/>
                  </w:rPr>
                </w:rPrChange>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53" w:author="Fernando Alonso Macias" w:date="2023-05-12T11:05:00Z">
              <w:tcPr>
                <w:tcW w:w="1379" w:type="dxa"/>
                <w:tcBorders>
                  <w:top w:val="single" w:sz="4" w:space="0" w:color="auto"/>
                  <w:left w:val="single" w:sz="4" w:space="0" w:color="auto"/>
                  <w:bottom w:val="single" w:sz="4" w:space="0" w:color="auto"/>
                  <w:right w:val="single" w:sz="4" w:space="0" w:color="auto"/>
                </w:tcBorders>
              </w:tcPr>
            </w:tcPrChange>
          </w:tcPr>
          <w:p w14:paraId="1DA695A3" w14:textId="77777777" w:rsidR="00476BAF" w:rsidRPr="0065737F" w:rsidRDefault="00476BAF" w:rsidP="00476BAF">
            <w:pPr>
              <w:pStyle w:val="TAL"/>
              <w:rPr>
                <w:ins w:id="154" w:author="Fernando Alonso Macias" w:date="2023-05-12T10:58:00Z"/>
                <w:b/>
                <w:rPrChange w:id="155" w:author="Fernando Alonso Macias" w:date="2023-05-12T11:04:00Z">
                  <w:rPr>
                    <w:ins w:id="156" w:author="Fernando Alonso Macias" w:date="2023-05-12T10:58:00Z"/>
                    <w:rFonts w:eastAsia="SimSun"/>
                    <w:szCs w:val="18"/>
                    <w:lang w:eastAsia="zh-CN"/>
                  </w:rPr>
                </w:rPrChange>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57" w:author="Fernando Alonso Macias" w:date="2023-05-12T11:05:00Z">
              <w:tcPr>
                <w:tcW w:w="3136" w:type="dxa"/>
                <w:tcBorders>
                  <w:top w:val="single" w:sz="4" w:space="0" w:color="auto"/>
                  <w:left w:val="single" w:sz="4" w:space="0" w:color="auto"/>
                  <w:bottom w:val="single" w:sz="4" w:space="0" w:color="auto"/>
                  <w:right w:val="single" w:sz="4" w:space="0" w:color="auto"/>
                </w:tcBorders>
              </w:tcPr>
            </w:tcPrChange>
          </w:tcPr>
          <w:p w14:paraId="1AC73E9F" w14:textId="77777777" w:rsidR="00476BAF" w:rsidRPr="0065737F" w:rsidRDefault="00476BAF" w:rsidP="00476BAF">
            <w:pPr>
              <w:pStyle w:val="TAL"/>
              <w:rPr>
                <w:ins w:id="158" w:author="Fernando Alonso Macias" w:date="2023-05-12T10:58:00Z"/>
                <w:b/>
                <w:rPrChange w:id="159" w:author="Fernando Alonso Macias" w:date="2023-05-12T11:04:00Z">
                  <w:rPr>
                    <w:ins w:id="160" w:author="Fernando Alonso Macias" w:date="2023-05-12T10:58:00Z"/>
                    <w:rFonts w:eastAsia="SimSun"/>
                    <w:szCs w:val="18"/>
                    <w:lang w:eastAsia="zh-CN"/>
                  </w:rPr>
                </w:rPrChange>
              </w:rPr>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1" w:author="Fernando Alonso Macias" w:date="2023-05-12T11:05:00Z">
              <w:tcPr>
                <w:tcW w:w="1969" w:type="dxa"/>
                <w:tcBorders>
                  <w:top w:val="single" w:sz="4" w:space="0" w:color="auto"/>
                  <w:left w:val="single" w:sz="4" w:space="0" w:color="auto"/>
                  <w:bottom w:val="single" w:sz="4" w:space="0" w:color="auto"/>
                  <w:right w:val="single" w:sz="4" w:space="0" w:color="auto"/>
                </w:tcBorders>
              </w:tcPr>
            </w:tcPrChange>
          </w:tcPr>
          <w:p w14:paraId="68BA1A46" w14:textId="77777777" w:rsidR="00476BAF" w:rsidRPr="0065737F" w:rsidRDefault="00476BAF" w:rsidP="00476BAF">
            <w:pPr>
              <w:pStyle w:val="TAL"/>
              <w:rPr>
                <w:ins w:id="162" w:author="Fernando Alonso Macias" w:date="2023-05-12T10:58:00Z"/>
                <w:b/>
                <w:rPrChange w:id="163" w:author="Fernando Alonso Macias" w:date="2023-05-12T11:04:00Z">
                  <w:rPr>
                    <w:ins w:id="164" w:author="Fernando Alonso Macias" w:date="2023-05-12T10:58:00Z"/>
                    <w:szCs w:val="18"/>
                  </w:rPr>
                </w:rPrChange>
              </w:rPr>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Change w:id="165" w:author="Fernando Alonso Macias" w:date="2023-05-12T11:05:00Z">
              <w:tcPr>
                <w:tcW w:w="1420" w:type="dxa"/>
                <w:tcBorders>
                  <w:top w:val="single" w:sz="4" w:space="0" w:color="auto"/>
                  <w:left w:val="single" w:sz="4" w:space="0" w:color="auto"/>
                  <w:bottom w:val="single" w:sz="4" w:space="0" w:color="auto"/>
                  <w:right w:val="single" w:sz="4" w:space="0" w:color="auto"/>
                </w:tcBorders>
              </w:tcPr>
            </w:tcPrChange>
          </w:tcPr>
          <w:p w14:paraId="468ED854" w14:textId="77777777" w:rsidR="00476BAF" w:rsidRPr="0065737F" w:rsidRDefault="00476BAF" w:rsidP="00476BAF">
            <w:pPr>
              <w:pStyle w:val="TAL"/>
              <w:rPr>
                <w:ins w:id="166" w:author="Fernando Alonso Macias" w:date="2023-05-12T10:58:00Z"/>
                <w:b/>
                <w:rPrChange w:id="167" w:author="Fernando Alonso Macias" w:date="2023-05-12T11:04:00Z">
                  <w:rPr>
                    <w:ins w:id="168" w:author="Fernando Alonso Macias" w:date="2023-05-12T10:58:00Z"/>
                  </w:rPr>
                </w:rPrChange>
              </w:rPr>
            </w:pPr>
          </w:p>
        </w:tc>
      </w:tr>
      <w:tr w:rsidR="0071636E" w:rsidRPr="00BB629B" w14:paraId="13E31C3F" w14:textId="77777777" w:rsidTr="00F8367C">
        <w:trPr>
          <w:jc w:val="center"/>
          <w:ins w:id="169" w:author="Fernando Alonso Macias" w:date="2023-05-12T10:57:00Z"/>
        </w:trPr>
        <w:tc>
          <w:tcPr>
            <w:tcW w:w="1160" w:type="dxa"/>
            <w:tcBorders>
              <w:top w:val="single" w:sz="4" w:space="0" w:color="auto"/>
              <w:left w:val="single" w:sz="4" w:space="0" w:color="auto"/>
              <w:bottom w:val="single" w:sz="4" w:space="0" w:color="auto"/>
              <w:right w:val="single" w:sz="4" w:space="0" w:color="auto"/>
            </w:tcBorders>
          </w:tcPr>
          <w:p w14:paraId="2022FB20" w14:textId="27F56720" w:rsidR="0071636E" w:rsidRPr="00BB629B" w:rsidRDefault="0071636E" w:rsidP="0071636E">
            <w:pPr>
              <w:pStyle w:val="TAL"/>
              <w:rPr>
                <w:ins w:id="170" w:author="Fernando Alonso Macias" w:date="2023-05-12T10:57:00Z"/>
              </w:rPr>
            </w:pPr>
            <w:ins w:id="171" w:author="Fernando Alonso Macias" w:date="2023-05-12T10:58:00Z">
              <w:r w:rsidRPr="00BB629B">
                <w:t>7.5.</w:t>
              </w:r>
            </w:ins>
            <w:ins w:id="172" w:author="Fernando Alonso Macias" w:date="2023-05-12T11:00:00Z">
              <w:r w:rsidR="00F608AE">
                <w:t>8</w:t>
              </w:r>
            </w:ins>
            <w:ins w:id="173" w:author="Fernando Alonso Macias" w:date="2023-05-12T10:58:00Z">
              <w:r w:rsidRPr="00BB629B">
                <w:t>.2</w:t>
              </w:r>
            </w:ins>
            <w:ins w:id="174" w:author="Fernando Alonso Macias" w:date="2023-05-12T11:00:00Z">
              <w:r w:rsidR="00F608AE">
                <w:t>.1</w:t>
              </w:r>
            </w:ins>
          </w:p>
        </w:tc>
        <w:tc>
          <w:tcPr>
            <w:tcW w:w="4428" w:type="dxa"/>
            <w:tcBorders>
              <w:top w:val="single" w:sz="4" w:space="0" w:color="auto"/>
              <w:left w:val="single" w:sz="4" w:space="0" w:color="auto"/>
              <w:bottom w:val="single" w:sz="4" w:space="0" w:color="auto"/>
              <w:right w:val="single" w:sz="4" w:space="0" w:color="auto"/>
            </w:tcBorders>
          </w:tcPr>
          <w:p w14:paraId="7908C447" w14:textId="0C4D2430" w:rsidR="0071636E" w:rsidRPr="00BB629B" w:rsidRDefault="00F608AE" w:rsidP="0071636E">
            <w:pPr>
              <w:pStyle w:val="TAL"/>
              <w:rPr>
                <w:ins w:id="175" w:author="Fernando Alonso Macias" w:date="2023-05-12T10:57:00Z"/>
              </w:rPr>
            </w:pPr>
            <w:ins w:id="176" w:author="Fernando Alonso Macias" w:date="2023-05-12T11:00:00Z">
              <w:r w:rsidRPr="00F608AE">
                <w:t xml:space="preserve">NR SA </w:t>
              </w:r>
              <w:proofErr w:type="spellStart"/>
              <w:r w:rsidRPr="00F608AE">
                <w:t>Pcell</w:t>
              </w:r>
              <w:proofErr w:type="spellEnd"/>
              <w:r w:rsidRPr="00F608AE">
                <w:t xml:space="preserve"> FR2 RRC based active TCI state switch for a known TCI state</w:t>
              </w:r>
            </w:ins>
          </w:p>
        </w:tc>
        <w:tc>
          <w:tcPr>
            <w:tcW w:w="851" w:type="dxa"/>
            <w:tcBorders>
              <w:top w:val="single" w:sz="4" w:space="0" w:color="auto"/>
              <w:left w:val="single" w:sz="4" w:space="0" w:color="auto"/>
              <w:bottom w:val="single" w:sz="4" w:space="0" w:color="auto"/>
              <w:right w:val="single" w:sz="4" w:space="0" w:color="auto"/>
            </w:tcBorders>
          </w:tcPr>
          <w:p w14:paraId="605EC6D6" w14:textId="7723D72C" w:rsidR="0071636E" w:rsidRPr="00BB629B" w:rsidRDefault="002E5864" w:rsidP="0071636E">
            <w:pPr>
              <w:pStyle w:val="TAC"/>
              <w:rPr>
                <w:ins w:id="177" w:author="Fernando Alonso Macias" w:date="2023-05-12T10:57:00Z"/>
                <w:rFonts w:eastAsia="SimSun"/>
                <w:szCs w:val="18"/>
                <w:lang w:eastAsia="zh-CN"/>
              </w:rPr>
            </w:pPr>
            <w:ins w:id="178" w:author="Fernando Alonso Macias" w:date="2023-05-12T11:01:00Z">
              <w:r>
                <w:rPr>
                  <w:rFonts w:eastAsia="SimSun"/>
                  <w:szCs w:val="18"/>
                  <w:lang w:eastAsia="zh-CN"/>
                </w:rPr>
                <w:t>Rel-15</w:t>
              </w:r>
            </w:ins>
          </w:p>
        </w:tc>
        <w:tc>
          <w:tcPr>
            <w:tcW w:w="1379" w:type="dxa"/>
            <w:tcBorders>
              <w:top w:val="single" w:sz="4" w:space="0" w:color="auto"/>
              <w:left w:val="single" w:sz="4" w:space="0" w:color="auto"/>
              <w:bottom w:val="single" w:sz="4" w:space="0" w:color="auto"/>
              <w:right w:val="single" w:sz="4" w:space="0" w:color="auto"/>
            </w:tcBorders>
          </w:tcPr>
          <w:p w14:paraId="2EFEE113" w14:textId="7BD534C8" w:rsidR="0071636E" w:rsidRPr="00BB629B" w:rsidRDefault="002E5864" w:rsidP="0071636E">
            <w:pPr>
              <w:pStyle w:val="TAL"/>
              <w:rPr>
                <w:ins w:id="179" w:author="Fernando Alonso Macias" w:date="2023-05-12T10:57:00Z"/>
                <w:rFonts w:eastAsia="SimSun"/>
                <w:szCs w:val="18"/>
                <w:lang w:eastAsia="zh-CN"/>
              </w:rPr>
            </w:pPr>
            <w:ins w:id="180" w:author="Fernando Alonso Macias" w:date="2023-05-12T11:01:00Z">
              <w:r>
                <w:rPr>
                  <w:rFonts w:eastAsia="SimSun"/>
                  <w:szCs w:val="18"/>
                  <w:lang w:eastAsia="zh-CN"/>
                </w:rPr>
                <w:t>C006j</w:t>
              </w:r>
            </w:ins>
          </w:p>
        </w:tc>
        <w:tc>
          <w:tcPr>
            <w:tcW w:w="3136" w:type="dxa"/>
            <w:tcBorders>
              <w:top w:val="single" w:sz="4" w:space="0" w:color="auto"/>
              <w:left w:val="single" w:sz="4" w:space="0" w:color="auto"/>
              <w:bottom w:val="single" w:sz="4" w:space="0" w:color="auto"/>
              <w:right w:val="single" w:sz="4" w:space="0" w:color="auto"/>
            </w:tcBorders>
          </w:tcPr>
          <w:p w14:paraId="030D6DDF" w14:textId="4BA1CB88" w:rsidR="0071636E" w:rsidRPr="00BB629B" w:rsidRDefault="0065737F" w:rsidP="0071636E">
            <w:pPr>
              <w:pStyle w:val="TAL"/>
              <w:rPr>
                <w:ins w:id="181" w:author="Fernando Alonso Macias" w:date="2023-05-12T10:57:00Z"/>
                <w:rFonts w:eastAsia="SimSun"/>
                <w:szCs w:val="18"/>
                <w:lang w:eastAsia="zh-CN"/>
              </w:rPr>
            </w:pPr>
            <w:ins w:id="182" w:author="Fernando Alonso Macias" w:date="2023-05-12T11:04:00Z">
              <w:r>
                <w:rPr>
                  <w:rFonts w:eastAsia="SimSun"/>
                  <w:szCs w:val="18"/>
                  <w:lang w:eastAsia="zh-CN"/>
                </w:rPr>
                <w:t>UEs supporting 5GS NR SA FR2, maximum number of active TCI states per BWP greater than 1, and maximum number of simultaneously trackable TRS resource sets per CC greater than 1</w:t>
              </w:r>
            </w:ins>
          </w:p>
        </w:tc>
        <w:tc>
          <w:tcPr>
            <w:tcW w:w="1969" w:type="dxa"/>
            <w:tcBorders>
              <w:top w:val="single" w:sz="4" w:space="0" w:color="auto"/>
              <w:left w:val="single" w:sz="4" w:space="0" w:color="auto"/>
              <w:bottom w:val="single" w:sz="4" w:space="0" w:color="auto"/>
              <w:right w:val="single" w:sz="4" w:space="0" w:color="auto"/>
            </w:tcBorders>
          </w:tcPr>
          <w:p w14:paraId="353CC0EE" w14:textId="57868A02" w:rsidR="0071636E" w:rsidRPr="00BB629B" w:rsidRDefault="0071636E" w:rsidP="0071636E">
            <w:pPr>
              <w:pStyle w:val="TAL"/>
              <w:rPr>
                <w:ins w:id="183" w:author="Fernando Alonso Macias" w:date="2023-05-12T10:57:00Z"/>
                <w:szCs w:val="18"/>
              </w:rPr>
            </w:pPr>
          </w:p>
        </w:tc>
        <w:tc>
          <w:tcPr>
            <w:tcW w:w="1420" w:type="dxa"/>
            <w:tcBorders>
              <w:top w:val="single" w:sz="4" w:space="0" w:color="auto"/>
              <w:left w:val="single" w:sz="4" w:space="0" w:color="auto"/>
              <w:bottom w:val="single" w:sz="4" w:space="0" w:color="auto"/>
              <w:right w:val="single" w:sz="4" w:space="0" w:color="auto"/>
            </w:tcBorders>
          </w:tcPr>
          <w:p w14:paraId="76C237C9" w14:textId="3464509D" w:rsidR="0071636E" w:rsidRPr="00BB629B" w:rsidRDefault="0071636E" w:rsidP="0071636E">
            <w:pPr>
              <w:pStyle w:val="TAL"/>
              <w:rPr>
                <w:ins w:id="184" w:author="Fernando Alonso Macias" w:date="2023-05-12T10:57:00Z"/>
              </w:rPr>
            </w:pPr>
            <w:ins w:id="185" w:author="Fernando Alonso Macias" w:date="2023-05-12T10:58:00Z">
              <w:r w:rsidRPr="00BB629B">
                <w:t>2Rx</w:t>
              </w:r>
            </w:ins>
          </w:p>
        </w:tc>
      </w:tr>
      <w:tr w:rsidR="0071636E" w:rsidRPr="000F6278" w14:paraId="0A032EBD"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6D78700" w14:textId="77777777" w:rsidR="0071636E" w:rsidRPr="000F6278" w:rsidRDefault="0071636E" w:rsidP="0071636E">
            <w:pPr>
              <w:pStyle w:val="TAL"/>
              <w:rPr>
                <w:b/>
              </w:rPr>
            </w:pPr>
            <w:r w:rsidRPr="000F6278">
              <w:rPr>
                <w:b/>
                <w:lang w:eastAsia="zh-CN"/>
              </w:rPr>
              <w:t>7.5.</w:t>
            </w:r>
            <w:r>
              <w:rPr>
                <w:b/>
                <w:lang w:eastAsia="zh-CN"/>
              </w:rPr>
              <w:t>11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456310BF" w14:textId="77777777" w:rsidR="0071636E" w:rsidRPr="000F6278" w:rsidRDefault="0071636E" w:rsidP="0071636E">
            <w:pPr>
              <w:pStyle w:val="TAL"/>
              <w:rPr>
                <w:b/>
              </w:rPr>
            </w:pPr>
            <w:r w:rsidRPr="002E1C7B">
              <w:rPr>
                <w:b/>
                <w:lang w:eastAsia="zh-CN"/>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865212" w14:textId="77777777" w:rsidR="0071636E" w:rsidRPr="000F6278" w:rsidRDefault="0071636E" w:rsidP="0071636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07387C" w14:textId="77777777" w:rsidR="0071636E" w:rsidRPr="000F6278" w:rsidRDefault="0071636E" w:rsidP="0071636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00EAC83" w14:textId="77777777" w:rsidR="0071636E" w:rsidRPr="000F6278" w:rsidRDefault="0071636E" w:rsidP="0071636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DFCF1A8" w14:textId="77777777" w:rsidR="0071636E" w:rsidRPr="000F6278"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BCFB298" w14:textId="77777777" w:rsidR="0071636E" w:rsidRPr="000F6278" w:rsidRDefault="0071636E" w:rsidP="0071636E">
            <w:pPr>
              <w:pStyle w:val="TAL"/>
              <w:rPr>
                <w:b/>
              </w:rPr>
            </w:pPr>
          </w:p>
        </w:tc>
      </w:tr>
      <w:tr w:rsidR="0071636E" w:rsidRPr="000F6278" w14:paraId="7180312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3724C102" w14:textId="77777777" w:rsidR="0071636E" w:rsidRPr="00A16264" w:rsidRDefault="0071636E" w:rsidP="0071636E">
            <w:pPr>
              <w:pStyle w:val="TAL"/>
              <w:rPr>
                <w:b/>
              </w:rPr>
            </w:pPr>
            <w:r w:rsidRPr="00A16264">
              <w:t>7.5.11.1</w:t>
            </w:r>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180D33FC" w14:textId="77777777" w:rsidR="0071636E" w:rsidRPr="00A16264" w:rsidRDefault="0071636E" w:rsidP="0071636E">
            <w:pPr>
              <w:pStyle w:val="TAL"/>
              <w:rPr>
                <w:b/>
              </w:rPr>
            </w:pPr>
            <w:r w:rsidRPr="00A16264">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8FFE3F" w14:textId="77777777" w:rsidR="0071636E" w:rsidRPr="00A16264" w:rsidRDefault="0071636E" w:rsidP="0071636E">
            <w:pPr>
              <w:pStyle w:val="TAC"/>
              <w:rPr>
                <w:b/>
              </w:rPr>
            </w:pPr>
            <w:r w:rsidRPr="00A16264">
              <w:rPr>
                <w:rFonts w:eastAsia="SimSun"/>
                <w:szCs w:val="18"/>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28199D77" w14:textId="77777777" w:rsidR="0071636E" w:rsidRPr="00A16264" w:rsidRDefault="0071636E" w:rsidP="0071636E">
            <w:pPr>
              <w:pStyle w:val="TAL"/>
              <w:rPr>
                <w:b/>
              </w:rPr>
            </w:pPr>
            <w:r w:rsidRPr="00A16264">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9BAAB41" w14:textId="77777777" w:rsidR="0071636E" w:rsidRPr="00A16264" w:rsidRDefault="0071636E" w:rsidP="0071636E">
            <w:pPr>
              <w:pStyle w:val="TAL"/>
              <w:rPr>
                <w:b/>
              </w:rPr>
            </w:pPr>
            <w:r>
              <w:rPr>
                <w:rFonts w:eastAsia="MS Mincho"/>
              </w:rPr>
              <w:t>UEs</w:t>
            </w:r>
            <w:r w:rsidRPr="00A16264">
              <w:rPr>
                <w:rFonts w:eastAsia="MS Mincho"/>
              </w:rPr>
              <w:t xml:space="preserve"> supporting 5GS </w:t>
            </w:r>
            <w:r w:rsidRPr="00A16264">
              <w:rPr>
                <w:rFonts w:eastAsia="SimSun"/>
                <w:lang w:eastAsia="zh-CN"/>
              </w:rPr>
              <w:t>NR</w:t>
            </w:r>
            <w:r w:rsidRPr="00A16264">
              <w:rPr>
                <w:lang w:eastAsia="zh-CN"/>
              </w:rPr>
              <w:t xml:space="preserve"> </w:t>
            </w:r>
            <w:r w:rsidRPr="00A16264">
              <w:rPr>
                <w:rFonts w:eastAsia="SimSun"/>
                <w:lang w:eastAsia="zh-CN"/>
              </w:rPr>
              <w:t>SA</w:t>
            </w:r>
            <w:r w:rsidRPr="00A16264">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0948D254" w14:textId="77777777" w:rsidR="0071636E" w:rsidRPr="00A16264" w:rsidRDefault="0071636E" w:rsidP="0071636E">
            <w:pPr>
              <w:pStyle w:val="TAL"/>
              <w:rPr>
                <w:b/>
              </w:rPr>
            </w:pPr>
            <w:r w:rsidRPr="00A16264">
              <w:rPr>
                <w:szCs w:val="18"/>
              </w:rPr>
              <w:t>NOTE 1</w:t>
            </w: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9B9A1C7" w14:textId="77777777" w:rsidR="0071636E" w:rsidRPr="000F6278" w:rsidRDefault="0071636E" w:rsidP="0071636E">
            <w:pPr>
              <w:pStyle w:val="TAL"/>
              <w:rPr>
                <w:b/>
              </w:rPr>
            </w:pPr>
            <w:r w:rsidRPr="000F6278">
              <w:t>2Rx</w:t>
            </w:r>
          </w:p>
        </w:tc>
      </w:tr>
      <w:tr w:rsidR="0071636E" w:rsidRPr="00BB629B" w14:paraId="63A3D2FB"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DEA612F" w14:textId="77777777" w:rsidR="0071636E" w:rsidRPr="00BB629B" w:rsidRDefault="0071636E" w:rsidP="0071636E">
            <w:pPr>
              <w:pStyle w:val="TAL"/>
              <w:rPr>
                <w:b/>
                <w:bCs/>
              </w:rPr>
            </w:pPr>
            <w:r w:rsidRPr="00BB629B">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9F34F3" w14:textId="77777777" w:rsidR="0071636E" w:rsidRPr="00BB629B" w:rsidRDefault="0071636E" w:rsidP="0071636E">
            <w:pPr>
              <w:pStyle w:val="TAL"/>
              <w:rPr>
                <w:b/>
              </w:rPr>
            </w:pPr>
            <w:r w:rsidRPr="00BB629B">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DBEFED6" w14:textId="77777777" w:rsidR="0071636E" w:rsidRPr="00BB629B" w:rsidRDefault="0071636E" w:rsidP="0071636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42FFD3" w14:textId="77777777" w:rsidR="0071636E" w:rsidRPr="00BB629B" w:rsidRDefault="0071636E" w:rsidP="0071636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C5D48AC" w14:textId="77777777" w:rsidR="0071636E" w:rsidRPr="00BB629B" w:rsidRDefault="0071636E" w:rsidP="0071636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1B9D49C"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1E54B0" w14:textId="77777777" w:rsidR="0071636E" w:rsidRPr="00BB629B" w:rsidRDefault="0071636E" w:rsidP="0071636E">
            <w:pPr>
              <w:pStyle w:val="TAL"/>
              <w:rPr>
                <w:b/>
              </w:rPr>
            </w:pPr>
          </w:p>
        </w:tc>
      </w:tr>
      <w:tr w:rsidR="0071636E" w:rsidRPr="00BB629B" w14:paraId="304C794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EE1C85E" w14:textId="77777777" w:rsidR="0071636E" w:rsidRPr="00BB629B" w:rsidRDefault="0071636E" w:rsidP="0071636E">
            <w:pPr>
              <w:pStyle w:val="TAL"/>
              <w:rPr>
                <w:b/>
                <w:bCs/>
              </w:rPr>
            </w:pPr>
            <w:r w:rsidRPr="00BB629B">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6D0882D" w14:textId="77777777" w:rsidR="0071636E" w:rsidRPr="00BB629B" w:rsidRDefault="0071636E" w:rsidP="0071636E">
            <w:pPr>
              <w:pStyle w:val="TAL"/>
              <w:rPr>
                <w:b/>
              </w:rPr>
            </w:pPr>
            <w:r w:rsidRPr="00BB629B">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90511DF" w14:textId="77777777" w:rsidR="0071636E" w:rsidRPr="00BB629B" w:rsidRDefault="0071636E" w:rsidP="0071636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8B6496" w14:textId="77777777" w:rsidR="0071636E" w:rsidRPr="00BB629B" w:rsidRDefault="0071636E" w:rsidP="0071636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89EC0C1" w14:textId="77777777" w:rsidR="0071636E" w:rsidRPr="00BB629B" w:rsidRDefault="0071636E" w:rsidP="0071636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D55AC78"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C630D7" w14:textId="77777777" w:rsidR="0071636E" w:rsidRPr="00BB629B" w:rsidRDefault="0071636E" w:rsidP="0071636E">
            <w:pPr>
              <w:pStyle w:val="TAL"/>
              <w:rPr>
                <w:b/>
              </w:rPr>
            </w:pPr>
          </w:p>
        </w:tc>
      </w:tr>
      <w:tr w:rsidR="0071636E" w:rsidRPr="00BB629B" w14:paraId="31AD653F"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00D48198" w14:textId="77777777" w:rsidR="0071636E" w:rsidRPr="00BB629B" w:rsidRDefault="0071636E" w:rsidP="0071636E">
            <w:pPr>
              <w:pStyle w:val="TAL"/>
              <w:rPr>
                <w:bCs/>
              </w:rPr>
            </w:pPr>
            <w:r w:rsidRPr="00BB629B">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737C4290" w14:textId="77777777" w:rsidR="0071636E" w:rsidRPr="00BB629B" w:rsidRDefault="0071636E" w:rsidP="0071636E">
            <w:pPr>
              <w:pStyle w:val="TAL"/>
            </w:pPr>
            <w:r w:rsidRPr="00BB629B">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1127DD0"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D713801" w14:textId="77777777" w:rsidR="0071636E" w:rsidRPr="00BB629B" w:rsidRDefault="0071636E" w:rsidP="0071636E">
            <w:pPr>
              <w:pStyle w:val="TAL"/>
            </w:pPr>
            <w:r w:rsidRPr="00BB629B">
              <w:t>C006</w:t>
            </w:r>
          </w:p>
        </w:tc>
        <w:tc>
          <w:tcPr>
            <w:tcW w:w="3136" w:type="dxa"/>
            <w:tcBorders>
              <w:top w:val="single" w:sz="4" w:space="0" w:color="auto"/>
              <w:left w:val="single" w:sz="4" w:space="0" w:color="auto"/>
              <w:bottom w:val="single" w:sz="4" w:space="0" w:color="auto"/>
              <w:right w:val="single" w:sz="4" w:space="0" w:color="auto"/>
            </w:tcBorders>
            <w:hideMark/>
          </w:tcPr>
          <w:p w14:paraId="3B7E54FB"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88F0596" w14:textId="77777777" w:rsidR="0071636E" w:rsidRPr="00BB629B" w:rsidRDefault="0071636E" w:rsidP="0071636E">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1D6349E" w14:textId="77777777" w:rsidR="0071636E" w:rsidRPr="00BB629B" w:rsidRDefault="0071636E" w:rsidP="0071636E">
            <w:pPr>
              <w:pStyle w:val="TAL"/>
            </w:pPr>
            <w:r w:rsidRPr="00BB629B">
              <w:t>2Rx</w:t>
            </w:r>
          </w:p>
        </w:tc>
      </w:tr>
      <w:tr w:rsidR="0071636E" w:rsidRPr="00BB629B" w14:paraId="4B34DA65"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411DF2D" w14:textId="77777777" w:rsidR="0071636E" w:rsidRPr="00BB629B" w:rsidRDefault="0071636E" w:rsidP="0071636E">
            <w:pPr>
              <w:pStyle w:val="TAL"/>
              <w:rPr>
                <w:bCs/>
              </w:rPr>
            </w:pPr>
            <w:r w:rsidRPr="00BB629B">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1CABB185" w14:textId="77777777" w:rsidR="0071636E" w:rsidRPr="00BB629B" w:rsidRDefault="0071636E" w:rsidP="0071636E">
            <w:pPr>
              <w:pStyle w:val="TAL"/>
            </w:pPr>
            <w:r w:rsidRPr="00BB629B">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01C5EB93"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0EB18FB" w14:textId="77777777" w:rsidR="0071636E" w:rsidRPr="00BB629B" w:rsidRDefault="0071636E" w:rsidP="0071636E">
            <w:pPr>
              <w:pStyle w:val="TAL"/>
            </w:pPr>
            <w:r w:rsidRPr="00BB629B">
              <w:t>C006a</w:t>
            </w:r>
          </w:p>
        </w:tc>
        <w:tc>
          <w:tcPr>
            <w:tcW w:w="3136" w:type="dxa"/>
            <w:tcBorders>
              <w:top w:val="single" w:sz="4" w:space="0" w:color="auto"/>
              <w:left w:val="single" w:sz="4" w:space="0" w:color="auto"/>
              <w:bottom w:val="single" w:sz="4" w:space="0" w:color="auto"/>
              <w:right w:val="single" w:sz="4" w:space="0" w:color="auto"/>
            </w:tcBorders>
            <w:hideMark/>
          </w:tcPr>
          <w:p w14:paraId="762A1FF6"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9191BD9" w14:textId="77777777" w:rsidR="0071636E" w:rsidRPr="00BB629B" w:rsidRDefault="0071636E" w:rsidP="0071636E">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34E3ADB" w14:textId="77777777" w:rsidR="0071636E" w:rsidRPr="00BB629B" w:rsidRDefault="0071636E" w:rsidP="0071636E">
            <w:pPr>
              <w:pStyle w:val="TAL"/>
            </w:pPr>
            <w:r w:rsidRPr="00BB629B">
              <w:t>2Rx</w:t>
            </w:r>
          </w:p>
        </w:tc>
      </w:tr>
      <w:tr w:rsidR="0071636E" w:rsidRPr="00BB629B" w14:paraId="40E95555"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5AB31AD" w14:textId="77777777" w:rsidR="0071636E" w:rsidRPr="00BB629B" w:rsidRDefault="0071636E" w:rsidP="0071636E">
            <w:pPr>
              <w:pStyle w:val="TAL"/>
              <w:rPr>
                <w:bCs/>
              </w:rPr>
            </w:pPr>
            <w:r w:rsidRPr="00BB629B">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539DA3A5" w14:textId="77777777" w:rsidR="0071636E" w:rsidRPr="00BB629B" w:rsidRDefault="0071636E" w:rsidP="0071636E">
            <w:pPr>
              <w:pStyle w:val="TAL"/>
            </w:pPr>
            <w:r w:rsidRPr="00BB629B">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619BDD10"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37C8CC6" w14:textId="77777777" w:rsidR="0071636E" w:rsidRPr="00BB629B" w:rsidRDefault="0071636E" w:rsidP="0071636E">
            <w:pPr>
              <w:pStyle w:val="TAL"/>
            </w:pPr>
            <w:r w:rsidRPr="00BB629B">
              <w:t>C166</w:t>
            </w:r>
          </w:p>
        </w:tc>
        <w:tc>
          <w:tcPr>
            <w:tcW w:w="3136" w:type="dxa"/>
            <w:tcBorders>
              <w:top w:val="single" w:sz="4" w:space="0" w:color="auto"/>
              <w:left w:val="single" w:sz="4" w:space="0" w:color="auto"/>
              <w:bottom w:val="single" w:sz="4" w:space="0" w:color="auto"/>
              <w:right w:val="single" w:sz="4" w:space="0" w:color="auto"/>
            </w:tcBorders>
            <w:hideMark/>
          </w:tcPr>
          <w:p w14:paraId="4C31593A"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Pr>
                <w:lang w:eastAsia="zh-CN"/>
              </w:rPr>
              <w:t xml:space="preserv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1C38E2FC" w14:textId="77777777" w:rsidR="0071636E" w:rsidRPr="00BB629B" w:rsidRDefault="0071636E" w:rsidP="0071636E">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D689A03" w14:textId="77777777" w:rsidR="0071636E" w:rsidRPr="00BB629B" w:rsidRDefault="0071636E" w:rsidP="0071636E">
            <w:pPr>
              <w:pStyle w:val="TAL"/>
            </w:pPr>
            <w:r w:rsidRPr="00BB629B">
              <w:t>2Rx</w:t>
            </w:r>
          </w:p>
        </w:tc>
      </w:tr>
      <w:tr w:rsidR="0071636E" w:rsidRPr="00BB629B" w14:paraId="3512A4A9"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527B7B77" w14:textId="77777777" w:rsidR="0071636E" w:rsidRPr="00BB629B" w:rsidRDefault="0071636E" w:rsidP="0071636E">
            <w:pPr>
              <w:pStyle w:val="TAL"/>
              <w:rPr>
                <w:bCs/>
              </w:rPr>
            </w:pPr>
            <w:r w:rsidRPr="00BB629B">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663C590C" w14:textId="77777777" w:rsidR="0071636E" w:rsidRPr="00BB629B" w:rsidRDefault="0071636E" w:rsidP="0071636E">
            <w:pPr>
              <w:pStyle w:val="TAL"/>
            </w:pPr>
            <w:r w:rsidRPr="00BB629B">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43112E0"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9ADFC55" w14:textId="77777777" w:rsidR="0071636E" w:rsidRPr="00BB629B" w:rsidRDefault="0071636E" w:rsidP="0071636E">
            <w:pPr>
              <w:pStyle w:val="TAL"/>
            </w:pPr>
            <w:r w:rsidRPr="00BB629B">
              <w:t>C167</w:t>
            </w:r>
          </w:p>
        </w:tc>
        <w:tc>
          <w:tcPr>
            <w:tcW w:w="3136" w:type="dxa"/>
            <w:tcBorders>
              <w:top w:val="single" w:sz="4" w:space="0" w:color="auto"/>
              <w:left w:val="single" w:sz="4" w:space="0" w:color="auto"/>
              <w:bottom w:val="single" w:sz="4" w:space="0" w:color="auto"/>
              <w:right w:val="single" w:sz="4" w:space="0" w:color="auto"/>
            </w:tcBorders>
            <w:hideMark/>
          </w:tcPr>
          <w:p w14:paraId="02B6245F"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lang w:eastAsia="zh-CN"/>
              </w:rPr>
              <w:t>NR SA</w:t>
            </w:r>
            <w:r w:rsidRPr="00BB629B">
              <w:rPr>
                <w:rFonts w:eastAsia="MS Mincho"/>
              </w:rPr>
              <w:t xml:space="preserve"> FR2</w:t>
            </w:r>
            <w:r w:rsidRPr="00BB629B" w:rsidDel="00AD4FD5">
              <w:rPr>
                <w:lang w:eastAsia="zh-CN"/>
              </w:rPr>
              <w:t xml:space="preserve"> </w:t>
            </w:r>
            <w:r w:rsidRPr="00BB629B">
              <w:rPr>
                <w:lang w:eastAsia="zh-CN"/>
              </w:rPr>
              <w:t xml:space="preserve">long DRX cycle, </w:t>
            </w:r>
            <w:r w:rsidRPr="00BB629B">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09DFBAC" w14:textId="77777777" w:rsidR="0071636E" w:rsidRPr="00BB629B" w:rsidRDefault="0071636E" w:rsidP="0071636E">
            <w:pPr>
              <w:pStyle w:val="TAL"/>
              <w:rPr>
                <w:rFonts w:eastAsia="SimSun"/>
                <w:szCs w:val="18"/>
                <w:lang w:eastAsia="zh-CN"/>
              </w:rPr>
            </w:pPr>
            <w:r w:rsidRPr="00BB629B">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7CCC0F0" w14:textId="77777777" w:rsidR="0071636E" w:rsidRPr="00BB629B" w:rsidRDefault="0071636E" w:rsidP="0071636E">
            <w:pPr>
              <w:pStyle w:val="TAL"/>
            </w:pPr>
            <w:r w:rsidRPr="00BB629B">
              <w:t>2Rx</w:t>
            </w:r>
          </w:p>
        </w:tc>
      </w:tr>
      <w:tr w:rsidR="0071636E" w:rsidRPr="00BB629B" w14:paraId="300A892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43A955" w14:textId="77777777" w:rsidR="0071636E" w:rsidRPr="00BB629B" w:rsidRDefault="0071636E" w:rsidP="0071636E">
            <w:pPr>
              <w:pStyle w:val="TAL"/>
              <w:rPr>
                <w:b/>
                <w:bCs/>
              </w:rPr>
            </w:pPr>
            <w:r w:rsidRPr="00BB629B">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C3F5B9" w14:textId="77777777" w:rsidR="0071636E" w:rsidRPr="00BB629B" w:rsidRDefault="0071636E" w:rsidP="0071636E">
            <w:pPr>
              <w:pStyle w:val="TAL"/>
              <w:rPr>
                <w:b/>
              </w:rPr>
            </w:pPr>
            <w:r w:rsidRPr="00BB629B">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B69DDD" w14:textId="77777777" w:rsidR="0071636E" w:rsidRPr="00BB629B" w:rsidRDefault="0071636E" w:rsidP="0071636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1D2F118" w14:textId="77777777" w:rsidR="0071636E" w:rsidRPr="00BB629B" w:rsidRDefault="0071636E" w:rsidP="0071636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77D5FA" w14:textId="77777777" w:rsidR="0071636E" w:rsidRPr="00BB629B" w:rsidRDefault="0071636E" w:rsidP="0071636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588A66"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3C24CD6" w14:textId="77777777" w:rsidR="0071636E" w:rsidRPr="00BB629B" w:rsidRDefault="0071636E" w:rsidP="0071636E">
            <w:pPr>
              <w:pStyle w:val="TAL"/>
              <w:rPr>
                <w:b/>
              </w:rPr>
            </w:pPr>
          </w:p>
        </w:tc>
      </w:tr>
      <w:tr w:rsidR="0071636E" w:rsidRPr="00BB629B" w14:paraId="2331BB87"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1F3C8E16" w14:textId="77777777" w:rsidR="0071636E" w:rsidRPr="00BB629B" w:rsidRDefault="0071636E" w:rsidP="0071636E">
            <w:pPr>
              <w:pStyle w:val="TAL"/>
              <w:rPr>
                <w:bCs/>
              </w:rPr>
            </w:pPr>
            <w:r w:rsidRPr="00BB629B">
              <w:br w:type="page"/>
            </w:r>
            <w:r w:rsidRPr="00BB629B">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7123B190" w14:textId="77777777" w:rsidR="0071636E" w:rsidRPr="00BB629B" w:rsidRDefault="0071636E" w:rsidP="0071636E">
            <w:pPr>
              <w:pStyle w:val="TAL"/>
            </w:pPr>
            <w:r w:rsidRPr="00BB629B">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15FDDC6"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5CB9D2A" w14:textId="77777777" w:rsidR="0071636E" w:rsidRPr="00BB629B" w:rsidRDefault="0071636E" w:rsidP="0071636E">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F5942D9"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E668E66"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F71936E" w14:textId="77777777" w:rsidR="0071636E" w:rsidRPr="00BB629B" w:rsidRDefault="0071636E" w:rsidP="0071636E">
            <w:pPr>
              <w:pStyle w:val="TAL"/>
            </w:pPr>
            <w:r w:rsidRPr="00BB629B">
              <w:t>2Rx</w:t>
            </w:r>
          </w:p>
        </w:tc>
      </w:tr>
      <w:tr w:rsidR="0071636E" w:rsidRPr="00BB629B" w14:paraId="5FB936C9"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5F3F858" w14:textId="77777777" w:rsidR="0071636E" w:rsidRPr="00BB629B" w:rsidRDefault="0071636E" w:rsidP="0071636E">
            <w:pPr>
              <w:pStyle w:val="TAL"/>
              <w:rPr>
                <w:bCs/>
              </w:rPr>
            </w:pPr>
            <w:r w:rsidRPr="00BB629B">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3B8B1AB1" w14:textId="77777777" w:rsidR="0071636E" w:rsidRPr="00BB629B" w:rsidRDefault="0071636E" w:rsidP="0071636E">
            <w:pPr>
              <w:pStyle w:val="TAL"/>
            </w:pPr>
            <w:r w:rsidRPr="00BB629B">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628BC028"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579FCA" w14:textId="77777777" w:rsidR="0071636E" w:rsidRPr="00BB629B" w:rsidRDefault="0071636E" w:rsidP="0071636E">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A99D962"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4B3545A4"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BD7187" w14:textId="77777777" w:rsidR="0071636E" w:rsidRPr="00BB629B" w:rsidRDefault="0071636E" w:rsidP="0071636E">
            <w:pPr>
              <w:pStyle w:val="TAL"/>
            </w:pPr>
            <w:r w:rsidRPr="00BB629B">
              <w:t>2Rx</w:t>
            </w:r>
          </w:p>
        </w:tc>
      </w:tr>
      <w:tr w:rsidR="0071636E" w:rsidRPr="00BB629B" w14:paraId="0F78D58F"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5F77A8B1" w14:textId="77777777" w:rsidR="0071636E" w:rsidRPr="00BB629B" w:rsidRDefault="0071636E" w:rsidP="0071636E">
            <w:pPr>
              <w:pStyle w:val="TAL"/>
              <w:rPr>
                <w:bCs/>
              </w:rPr>
            </w:pPr>
            <w:r w:rsidRPr="00BB629B">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0C8F68D1" w14:textId="77777777" w:rsidR="0071636E" w:rsidRPr="00BB629B" w:rsidRDefault="0071636E" w:rsidP="0071636E">
            <w:pPr>
              <w:pStyle w:val="TAL"/>
            </w:pPr>
            <w:r w:rsidRPr="00BB629B">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74B4DD95"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9A59E27" w14:textId="77777777" w:rsidR="0071636E" w:rsidRPr="00BB629B" w:rsidRDefault="0071636E" w:rsidP="0071636E">
            <w:pPr>
              <w:pStyle w:val="TAL"/>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1B13647"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67C2227"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336FC46" w14:textId="77777777" w:rsidR="0071636E" w:rsidRPr="00BB629B" w:rsidRDefault="0071636E" w:rsidP="0071636E">
            <w:pPr>
              <w:pStyle w:val="TAL"/>
            </w:pPr>
            <w:r w:rsidRPr="00BB629B">
              <w:t>2Rx</w:t>
            </w:r>
          </w:p>
        </w:tc>
      </w:tr>
      <w:tr w:rsidR="0071636E" w:rsidRPr="00BB629B" w14:paraId="1C68A5E5"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9A59768" w14:textId="77777777" w:rsidR="0071636E" w:rsidRPr="00BB629B" w:rsidRDefault="0071636E" w:rsidP="0071636E">
            <w:pPr>
              <w:pStyle w:val="TAL"/>
              <w:rPr>
                <w:bCs/>
              </w:rPr>
            </w:pPr>
            <w:r w:rsidRPr="00BB629B">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50AE3D0F" w14:textId="77777777" w:rsidR="0071636E" w:rsidRPr="00BB629B" w:rsidRDefault="0071636E" w:rsidP="0071636E">
            <w:pPr>
              <w:pStyle w:val="TAL"/>
            </w:pPr>
            <w:r w:rsidRPr="00BB629B">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7693ED7"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B9CA881" w14:textId="77777777" w:rsidR="0071636E" w:rsidRPr="00BB629B" w:rsidRDefault="0071636E" w:rsidP="0071636E">
            <w:pPr>
              <w:pStyle w:val="TAL"/>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33F93402"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A4CEDB7"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4488023" w14:textId="77777777" w:rsidR="0071636E" w:rsidRPr="00BB629B" w:rsidRDefault="0071636E" w:rsidP="0071636E">
            <w:pPr>
              <w:pStyle w:val="TAL"/>
            </w:pPr>
            <w:r w:rsidRPr="00BB629B">
              <w:t>2Rx</w:t>
            </w:r>
          </w:p>
        </w:tc>
      </w:tr>
      <w:tr w:rsidR="0071636E" w:rsidRPr="00BB629B" w14:paraId="038FFAAB"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75B0FA4F" w14:textId="77777777" w:rsidR="0071636E" w:rsidRPr="00BB629B" w:rsidRDefault="0071636E" w:rsidP="0071636E">
            <w:pPr>
              <w:pStyle w:val="TAL"/>
              <w:rPr>
                <w:bCs/>
              </w:rPr>
            </w:pPr>
            <w:r w:rsidRPr="00BB629B">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217FAAC7" w14:textId="77777777" w:rsidR="0071636E" w:rsidRPr="00BB629B" w:rsidRDefault="0071636E" w:rsidP="0071636E">
            <w:pPr>
              <w:pStyle w:val="TAL"/>
            </w:pPr>
            <w:r w:rsidRPr="00BB629B">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39C7545B"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EFC0C83" w14:textId="77777777" w:rsidR="0071636E" w:rsidRPr="00BB629B" w:rsidRDefault="0071636E" w:rsidP="0071636E">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1678D52F" w14:textId="77777777" w:rsidR="0071636E" w:rsidRPr="00BB629B" w:rsidRDefault="0071636E" w:rsidP="0071636E">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4972C83"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937F86" w14:textId="77777777" w:rsidR="0071636E" w:rsidRPr="00BB629B" w:rsidRDefault="0071636E" w:rsidP="0071636E">
            <w:pPr>
              <w:pStyle w:val="TAL"/>
            </w:pPr>
            <w:r w:rsidRPr="00BB629B">
              <w:t>2Rx</w:t>
            </w:r>
          </w:p>
        </w:tc>
      </w:tr>
      <w:tr w:rsidR="0071636E" w:rsidRPr="00BB629B" w14:paraId="65FD38BB"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590346F" w14:textId="77777777" w:rsidR="0071636E" w:rsidRPr="00BB629B" w:rsidRDefault="0071636E" w:rsidP="0071636E">
            <w:pPr>
              <w:pStyle w:val="TAL"/>
              <w:rPr>
                <w:bCs/>
              </w:rPr>
            </w:pPr>
            <w:r w:rsidRPr="00BB629B">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483856A6" w14:textId="77777777" w:rsidR="0071636E" w:rsidRPr="00BB629B" w:rsidRDefault="0071636E" w:rsidP="0071636E">
            <w:pPr>
              <w:pStyle w:val="TAL"/>
            </w:pPr>
            <w:r w:rsidRPr="00BB629B">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3460ED5B"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57E87BD" w14:textId="77777777" w:rsidR="0071636E" w:rsidRPr="00BB629B" w:rsidRDefault="0071636E" w:rsidP="0071636E">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622A22AB" w14:textId="77777777" w:rsidR="0071636E" w:rsidRPr="00BB629B" w:rsidRDefault="0071636E" w:rsidP="0071636E">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0580DF21"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BFCA2C5" w14:textId="77777777" w:rsidR="0071636E" w:rsidRPr="00BB629B" w:rsidRDefault="0071636E" w:rsidP="0071636E">
            <w:pPr>
              <w:pStyle w:val="TAL"/>
            </w:pPr>
            <w:r w:rsidRPr="00BB629B">
              <w:t>2Rx</w:t>
            </w:r>
          </w:p>
        </w:tc>
      </w:tr>
      <w:tr w:rsidR="0071636E" w:rsidRPr="00BB629B" w14:paraId="6C9F8AA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3E763D9E" w14:textId="77777777" w:rsidR="0071636E" w:rsidRPr="00BB629B" w:rsidRDefault="0071636E" w:rsidP="0071636E">
            <w:pPr>
              <w:pStyle w:val="TAL"/>
              <w:rPr>
                <w:bCs/>
              </w:rPr>
            </w:pPr>
            <w:r w:rsidRPr="00BB629B">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5926AE83" w14:textId="77777777" w:rsidR="0071636E" w:rsidRPr="00BB629B" w:rsidRDefault="0071636E" w:rsidP="0071636E">
            <w:pPr>
              <w:pStyle w:val="TAL"/>
            </w:pPr>
            <w:r w:rsidRPr="00BB629B">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C01C8CF"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B817249" w14:textId="77777777" w:rsidR="0071636E" w:rsidRPr="00BB629B" w:rsidRDefault="0071636E" w:rsidP="0071636E">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200A2021" w14:textId="77777777" w:rsidR="0071636E" w:rsidRPr="00BB629B" w:rsidRDefault="0071636E" w:rsidP="0071636E">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3F7F6203"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4DFE6A2" w14:textId="77777777" w:rsidR="0071636E" w:rsidRPr="00BB629B" w:rsidRDefault="0071636E" w:rsidP="0071636E">
            <w:pPr>
              <w:pStyle w:val="TAL"/>
            </w:pPr>
            <w:r w:rsidRPr="00BB629B">
              <w:t>2Rx</w:t>
            </w:r>
          </w:p>
        </w:tc>
      </w:tr>
      <w:tr w:rsidR="0071636E" w:rsidRPr="00BB629B" w14:paraId="58EEF52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3F96EC2E" w14:textId="77777777" w:rsidR="0071636E" w:rsidRPr="00BB629B" w:rsidRDefault="0071636E" w:rsidP="0071636E">
            <w:pPr>
              <w:pStyle w:val="TAL"/>
              <w:rPr>
                <w:bCs/>
              </w:rPr>
            </w:pPr>
            <w:r w:rsidRPr="00BB629B">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1BEF6D84" w14:textId="77777777" w:rsidR="0071636E" w:rsidRPr="00BB629B" w:rsidRDefault="0071636E" w:rsidP="0071636E">
            <w:pPr>
              <w:pStyle w:val="TAL"/>
            </w:pPr>
            <w:r w:rsidRPr="00BB629B">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B491B66" w14:textId="77777777" w:rsidR="0071636E" w:rsidRPr="00BB629B" w:rsidRDefault="0071636E" w:rsidP="0071636E">
            <w:pPr>
              <w:pStyle w:val="TAC"/>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EACE59B" w14:textId="77777777" w:rsidR="0071636E" w:rsidRPr="00BB629B" w:rsidRDefault="0071636E" w:rsidP="0071636E">
            <w:pPr>
              <w:pStyle w:val="TAL"/>
            </w:pPr>
            <w:r w:rsidRPr="00F80046">
              <w:rPr>
                <w:lang w:eastAsia="zh-CN"/>
              </w:rPr>
              <w:t>N/A</w:t>
            </w:r>
          </w:p>
        </w:tc>
        <w:tc>
          <w:tcPr>
            <w:tcW w:w="3136" w:type="dxa"/>
            <w:tcBorders>
              <w:top w:val="single" w:sz="4" w:space="0" w:color="auto"/>
              <w:left w:val="single" w:sz="4" w:space="0" w:color="auto"/>
              <w:bottom w:val="single" w:sz="4" w:space="0" w:color="auto"/>
              <w:right w:val="single" w:sz="4" w:space="0" w:color="auto"/>
            </w:tcBorders>
            <w:hideMark/>
          </w:tcPr>
          <w:p w14:paraId="59F14512" w14:textId="77777777" w:rsidR="0071636E" w:rsidRPr="00BB629B" w:rsidRDefault="0071636E" w:rsidP="0071636E">
            <w:pPr>
              <w:pStyle w:val="TAL"/>
            </w:pPr>
            <w:r w:rsidRPr="00F80046">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hideMark/>
          </w:tcPr>
          <w:p w14:paraId="17F3B49C"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B647BD1" w14:textId="77777777" w:rsidR="0071636E" w:rsidRPr="00BB629B" w:rsidRDefault="0071636E" w:rsidP="0071636E">
            <w:pPr>
              <w:pStyle w:val="TAL"/>
            </w:pPr>
            <w:r w:rsidRPr="00BB629B">
              <w:t>2Rx</w:t>
            </w:r>
          </w:p>
        </w:tc>
      </w:tr>
      <w:tr w:rsidR="0071636E" w:rsidRPr="00BB629B" w14:paraId="79C75F72"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623F356D" w14:textId="77777777" w:rsidR="0071636E" w:rsidRPr="00BB629B" w:rsidRDefault="0071636E" w:rsidP="0071636E">
            <w:pPr>
              <w:pStyle w:val="TAL"/>
              <w:rPr>
                <w:rFonts w:eastAsia="MS Mincho"/>
                <w:b/>
              </w:rPr>
            </w:pPr>
            <w:r w:rsidRPr="00BB629B">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DF17E26" w14:textId="77777777" w:rsidR="0071636E" w:rsidRPr="00BB629B" w:rsidRDefault="0071636E" w:rsidP="0071636E">
            <w:pPr>
              <w:pStyle w:val="TAL"/>
              <w:rPr>
                <w:rFonts w:eastAsia="MS Mincho"/>
                <w:b/>
              </w:rPr>
            </w:pPr>
            <w:r w:rsidRPr="00BB629B">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248152B2" w14:textId="77777777" w:rsidR="0071636E" w:rsidRPr="00BB629B" w:rsidRDefault="0071636E" w:rsidP="0071636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04E36CE" w14:textId="77777777" w:rsidR="0071636E" w:rsidRPr="00BB629B" w:rsidRDefault="0071636E" w:rsidP="0071636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239942E5" w14:textId="77777777" w:rsidR="0071636E" w:rsidRPr="00BB629B" w:rsidRDefault="0071636E" w:rsidP="0071636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49A81EA9"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51AD2092" w14:textId="77777777" w:rsidR="0071636E" w:rsidRPr="00BB629B" w:rsidRDefault="0071636E" w:rsidP="0071636E">
            <w:pPr>
              <w:pStyle w:val="TAL"/>
              <w:rPr>
                <w:b/>
              </w:rPr>
            </w:pPr>
          </w:p>
        </w:tc>
      </w:tr>
      <w:tr w:rsidR="0071636E" w:rsidRPr="00BB629B" w14:paraId="21EF88BC"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70A59385" w14:textId="77777777" w:rsidR="0071636E" w:rsidRPr="00BB629B" w:rsidRDefault="0071636E" w:rsidP="0071636E">
            <w:pPr>
              <w:pStyle w:val="TAL"/>
              <w:rPr>
                <w:rFonts w:eastAsia="MS Mincho"/>
              </w:rPr>
            </w:pPr>
            <w:r w:rsidRPr="00BB629B">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1B193FF1" w14:textId="77777777" w:rsidR="0071636E" w:rsidRPr="00BB629B" w:rsidRDefault="0071636E" w:rsidP="0071636E">
            <w:pPr>
              <w:pStyle w:val="TAL"/>
              <w:rPr>
                <w:rFonts w:eastAsia="MS Mincho"/>
              </w:rPr>
            </w:pPr>
            <w:r w:rsidRPr="00BB629B">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2B6C64F" w14:textId="77777777" w:rsidR="0071636E" w:rsidRPr="00BB629B" w:rsidRDefault="0071636E" w:rsidP="0071636E">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8E2A2A9" w14:textId="77777777" w:rsidR="0071636E" w:rsidRPr="00BB629B" w:rsidRDefault="0071636E" w:rsidP="0071636E">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986FEB2" w14:textId="77777777" w:rsidR="0071636E" w:rsidRPr="00BB629B" w:rsidRDefault="0071636E" w:rsidP="0071636E">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AE5A936" w14:textId="77777777" w:rsidR="0071636E" w:rsidRPr="00BB62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7995F74" w14:textId="77777777" w:rsidR="0071636E" w:rsidRPr="00BB629B" w:rsidRDefault="0071636E" w:rsidP="0071636E">
            <w:pPr>
              <w:pStyle w:val="TAL"/>
            </w:pPr>
            <w:r w:rsidRPr="00BB629B">
              <w:t>2Rx</w:t>
            </w:r>
          </w:p>
        </w:tc>
      </w:tr>
      <w:tr w:rsidR="0071636E" w:rsidRPr="00BB629B" w14:paraId="2267968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7D5D527C" w14:textId="77777777" w:rsidR="0071636E" w:rsidRPr="00BB629B" w:rsidRDefault="0071636E" w:rsidP="0071636E">
            <w:pPr>
              <w:pStyle w:val="TAL"/>
              <w:rPr>
                <w:rFonts w:eastAsia="MS Mincho"/>
              </w:rPr>
            </w:pPr>
            <w:r w:rsidRPr="00BB629B">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0032561D" w14:textId="77777777" w:rsidR="0071636E" w:rsidRPr="00BB629B" w:rsidRDefault="0071636E" w:rsidP="0071636E">
            <w:pPr>
              <w:pStyle w:val="TAL"/>
              <w:rPr>
                <w:rFonts w:eastAsia="MS Mincho"/>
              </w:rPr>
            </w:pPr>
            <w:r w:rsidRPr="00BB629B">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61E3BC7" w14:textId="77777777" w:rsidR="0071636E" w:rsidRPr="00BB629B" w:rsidRDefault="0071636E" w:rsidP="0071636E">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0E7FF55" w14:textId="77777777" w:rsidR="0071636E" w:rsidRPr="00BB629B" w:rsidRDefault="0071636E" w:rsidP="0071636E">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F3B5765" w14:textId="77777777" w:rsidR="0071636E" w:rsidRPr="00BB629B" w:rsidRDefault="0071636E" w:rsidP="0071636E">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2946660" w14:textId="77777777" w:rsidR="0071636E" w:rsidRPr="00BB62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22862EB" w14:textId="77777777" w:rsidR="0071636E" w:rsidRPr="00BB629B" w:rsidRDefault="0071636E" w:rsidP="0071636E">
            <w:pPr>
              <w:pStyle w:val="TAL"/>
            </w:pPr>
            <w:r w:rsidRPr="00BB629B">
              <w:t>2Rx</w:t>
            </w:r>
          </w:p>
        </w:tc>
      </w:tr>
      <w:tr w:rsidR="0071636E" w:rsidRPr="00BB629B" w14:paraId="1DB7841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7B06ABFB" w14:textId="77777777" w:rsidR="0071636E" w:rsidRPr="00BB629B" w:rsidRDefault="0071636E" w:rsidP="0071636E">
            <w:pPr>
              <w:pStyle w:val="TAL"/>
              <w:rPr>
                <w:rFonts w:eastAsia="MS Mincho"/>
              </w:rPr>
            </w:pPr>
            <w:r w:rsidRPr="00BB629B">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4A00AE73" w14:textId="77777777" w:rsidR="0071636E" w:rsidRPr="00BB629B" w:rsidRDefault="0071636E" w:rsidP="0071636E">
            <w:pPr>
              <w:pStyle w:val="TAL"/>
              <w:rPr>
                <w:rFonts w:eastAsia="MS Mincho"/>
              </w:rPr>
            </w:pPr>
            <w:r w:rsidRPr="00BB629B">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17314BC5" w14:textId="77777777" w:rsidR="0071636E" w:rsidRPr="00BB629B" w:rsidRDefault="0071636E" w:rsidP="0071636E">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9347DCF" w14:textId="77777777" w:rsidR="0071636E" w:rsidRPr="00BB629B" w:rsidRDefault="0071636E" w:rsidP="0071636E">
            <w:pPr>
              <w:pStyle w:val="TAL"/>
              <w:rPr>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DCB65B6" w14:textId="77777777" w:rsidR="0071636E" w:rsidRPr="00BB629B" w:rsidRDefault="0071636E" w:rsidP="0071636E">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F09C618" w14:textId="77777777" w:rsidR="0071636E" w:rsidRPr="00BB62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05014B6F" w14:textId="77777777" w:rsidR="0071636E" w:rsidRPr="00BB629B" w:rsidRDefault="0071636E" w:rsidP="0071636E">
            <w:pPr>
              <w:pStyle w:val="TAL"/>
            </w:pPr>
            <w:r w:rsidRPr="00BB629B">
              <w:t>2Rx</w:t>
            </w:r>
          </w:p>
        </w:tc>
      </w:tr>
      <w:tr w:rsidR="0071636E" w:rsidRPr="00BB629B" w14:paraId="5965246F"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24534AFC" w14:textId="77777777" w:rsidR="0071636E" w:rsidRPr="00BB629B" w:rsidRDefault="0071636E" w:rsidP="0071636E">
            <w:pPr>
              <w:pStyle w:val="TAL"/>
              <w:rPr>
                <w:rFonts w:eastAsia="MS Mincho"/>
              </w:rPr>
            </w:pPr>
            <w:r w:rsidRPr="00BB629B">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2A707D37" w14:textId="77777777" w:rsidR="0071636E" w:rsidRPr="00BB629B" w:rsidRDefault="0071636E" w:rsidP="0071636E">
            <w:pPr>
              <w:pStyle w:val="TAL"/>
              <w:rPr>
                <w:rFonts w:eastAsia="MS Mincho"/>
              </w:rPr>
            </w:pPr>
            <w:r w:rsidRPr="00BB629B">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8806E63" w14:textId="77777777" w:rsidR="0071636E" w:rsidRPr="00BB629B" w:rsidRDefault="0071636E" w:rsidP="0071636E">
            <w:pPr>
              <w:pStyle w:val="TAC"/>
              <w:rPr>
                <w:rFonts w:eastAsia="MS Mincho"/>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3217A9C7" w14:textId="77777777" w:rsidR="0071636E" w:rsidRPr="00BB629B" w:rsidRDefault="0071636E" w:rsidP="0071636E">
            <w:pPr>
              <w:pStyle w:val="TAL"/>
              <w:rPr>
                <w:lang w:eastAsia="zh-CN"/>
              </w:rPr>
            </w:pPr>
            <w:r w:rsidRPr="00BB629B">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0D8FAA7" w14:textId="77777777" w:rsidR="0071636E" w:rsidRPr="00BB629B" w:rsidRDefault="0071636E" w:rsidP="0071636E">
            <w:pPr>
              <w:pStyle w:val="TAL"/>
              <w:rPr>
                <w:rFonts w:eastAsia="MS Mincho"/>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r w:rsidRPr="00BB629B">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2F14BDD3" w14:textId="77777777" w:rsidR="0071636E" w:rsidRPr="00BB62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9C3035F" w14:textId="77777777" w:rsidR="0071636E" w:rsidRPr="00BB629B" w:rsidRDefault="0071636E" w:rsidP="0071636E">
            <w:pPr>
              <w:pStyle w:val="TAL"/>
            </w:pPr>
            <w:r w:rsidRPr="00BB629B">
              <w:t>2Rx</w:t>
            </w:r>
          </w:p>
        </w:tc>
      </w:tr>
      <w:tr w:rsidR="0071636E" w:rsidRPr="00BB629B" w14:paraId="5C1127D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183396C2" w14:textId="77777777" w:rsidR="0071636E" w:rsidRPr="00BB629B" w:rsidRDefault="0071636E" w:rsidP="0071636E">
            <w:pPr>
              <w:pStyle w:val="TAL"/>
              <w:rPr>
                <w:rFonts w:eastAsia="MS Mincho"/>
                <w:b/>
              </w:rPr>
            </w:pPr>
            <w:r w:rsidRPr="00BB629B">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0E2B618D" w14:textId="77777777" w:rsidR="0071636E" w:rsidRPr="00BB629B" w:rsidRDefault="0071636E" w:rsidP="0071636E">
            <w:pPr>
              <w:pStyle w:val="TAL"/>
              <w:rPr>
                <w:rFonts w:eastAsia="MS Mincho"/>
                <w:b/>
              </w:rPr>
            </w:pPr>
            <w:r w:rsidRPr="00BB629B">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314A263B" w14:textId="77777777" w:rsidR="0071636E" w:rsidRPr="00BB629B" w:rsidRDefault="0071636E" w:rsidP="0071636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04A96E45" w14:textId="77777777" w:rsidR="0071636E" w:rsidRPr="00BB629B" w:rsidRDefault="0071636E" w:rsidP="0071636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2F7EF75" w14:textId="77777777" w:rsidR="0071636E" w:rsidRPr="00BB629B" w:rsidRDefault="0071636E" w:rsidP="0071636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2CAA43A8"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1AF24A17" w14:textId="77777777" w:rsidR="0071636E" w:rsidRPr="00BB629B" w:rsidRDefault="0071636E" w:rsidP="0071636E">
            <w:pPr>
              <w:pStyle w:val="TAL"/>
              <w:rPr>
                <w:b/>
              </w:rPr>
            </w:pPr>
          </w:p>
        </w:tc>
      </w:tr>
      <w:tr w:rsidR="0071636E" w:rsidRPr="00BB629B" w14:paraId="319AAEAE"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1931B0D5" w14:textId="77777777" w:rsidR="0071636E" w:rsidRPr="00BB629B" w:rsidRDefault="0071636E" w:rsidP="0071636E">
            <w:pPr>
              <w:pStyle w:val="TAL"/>
              <w:rPr>
                <w:rFonts w:cs="Arial"/>
                <w:szCs w:val="18"/>
              </w:rPr>
            </w:pPr>
            <w:r w:rsidRPr="00BB629B">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2259936D" w14:textId="77777777" w:rsidR="0071636E" w:rsidRPr="00BB629B" w:rsidRDefault="0071636E" w:rsidP="0071636E">
            <w:pPr>
              <w:pStyle w:val="TAL"/>
              <w:rPr>
                <w:rFonts w:cs="Arial"/>
                <w:szCs w:val="18"/>
              </w:rPr>
            </w:pPr>
            <w:r w:rsidRPr="00BB629B">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61799157" w14:textId="77777777" w:rsidR="0071636E" w:rsidRPr="00BB629B" w:rsidRDefault="0071636E" w:rsidP="0071636E">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0FC9A128" w14:textId="77777777" w:rsidR="0071636E" w:rsidRPr="00BB629B" w:rsidRDefault="0071636E" w:rsidP="0071636E">
            <w:pPr>
              <w:pStyle w:val="TAL"/>
              <w:rPr>
                <w:lang w:eastAsia="zh-CN"/>
              </w:rPr>
            </w:pPr>
            <w:r w:rsidRPr="00BB629B">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45383A3F" w14:textId="77777777" w:rsidR="0071636E" w:rsidRPr="00BB629B" w:rsidRDefault="0071636E" w:rsidP="0071636E">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SA FR2 and</w:t>
            </w:r>
            <w:r w:rsidRPr="00BB629B">
              <w:rPr>
                <w:bCs/>
                <w:iCs/>
              </w:rPr>
              <w:t xml:space="preserve"> L1-SINR measurement based on </w:t>
            </w:r>
            <w:r w:rsidRPr="00BB629B">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191F5E01" w14:textId="77777777" w:rsidR="0071636E" w:rsidRPr="00BB62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tcPr>
          <w:p w14:paraId="6365FB0B" w14:textId="77777777" w:rsidR="0071636E" w:rsidRPr="00BB629B" w:rsidRDefault="0071636E" w:rsidP="0071636E">
            <w:pPr>
              <w:keepNext/>
              <w:keepLines/>
              <w:spacing w:after="0"/>
              <w:rPr>
                <w:rFonts w:ascii="Arial" w:hAnsi="Arial" w:cs="Arial"/>
                <w:sz w:val="18"/>
                <w:lang w:eastAsia="zh-CN"/>
              </w:rPr>
            </w:pPr>
            <w:r w:rsidRPr="00BB629B">
              <w:rPr>
                <w:rFonts w:ascii="Arial" w:hAnsi="Arial" w:cs="Arial"/>
                <w:sz w:val="18"/>
                <w:lang w:eastAsia="zh-CN"/>
              </w:rPr>
              <w:t>2Rx</w:t>
            </w:r>
          </w:p>
          <w:p w14:paraId="5A5CB50E" w14:textId="77777777" w:rsidR="0071636E" w:rsidRPr="00BB629B" w:rsidRDefault="0071636E" w:rsidP="0071636E">
            <w:pPr>
              <w:pStyle w:val="TAL"/>
            </w:pPr>
            <w:r w:rsidRPr="00BB629B">
              <w:rPr>
                <w:rFonts w:cs="Arial"/>
                <w:lang w:eastAsia="zh-CN"/>
              </w:rPr>
              <w:t>4Rx</w:t>
            </w:r>
          </w:p>
        </w:tc>
      </w:tr>
      <w:tr w:rsidR="0071636E" w:rsidRPr="00BB629B" w14:paraId="6551FE1E"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162C25D3" w14:textId="77777777" w:rsidR="0071636E" w:rsidRPr="00BB629B" w:rsidRDefault="0071636E" w:rsidP="0071636E">
            <w:pPr>
              <w:pStyle w:val="TAL"/>
              <w:rPr>
                <w:rFonts w:cs="Arial"/>
                <w:szCs w:val="18"/>
              </w:rPr>
            </w:pPr>
            <w:r w:rsidRPr="00BB629B">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36B3D69C" w14:textId="77777777" w:rsidR="0071636E" w:rsidRPr="00BB629B" w:rsidRDefault="0071636E" w:rsidP="0071636E">
            <w:pPr>
              <w:pStyle w:val="TAL"/>
              <w:rPr>
                <w:rFonts w:cs="Arial"/>
                <w:szCs w:val="18"/>
              </w:rPr>
            </w:pPr>
            <w:r w:rsidRPr="00BB629B">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2C3CF909" w14:textId="77777777" w:rsidR="0071636E" w:rsidRPr="00BB629B" w:rsidRDefault="0071636E" w:rsidP="0071636E">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3A2AAA5B" w14:textId="77777777" w:rsidR="0071636E" w:rsidRPr="00BB629B" w:rsidRDefault="0071636E" w:rsidP="0071636E">
            <w:pPr>
              <w:pStyle w:val="TAL"/>
              <w:rPr>
                <w:lang w:eastAsia="zh-CN"/>
              </w:rPr>
            </w:pPr>
            <w:r w:rsidRPr="00BB629B">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11D647F8" w14:textId="77777777" w:rsidR="0071636E" w:rsidRPr="00BB629B" w:rsidRDefault="0071636E" w:rsidP="0071636E">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SSB as CMR and </w:t>
            </w:r>
            <w:r w:rsidRPr="00BB629B">
              <w:rPr>
                <w:snapToGrid w:val="0"/>
              </w:rPr>
              <w:t>dedicated</w:t>
            </w:r>
            <w:r w:rsidRPr="00BB629B">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64939F94" w14:textId="77777777" w:rsidR="0071636E" w:rsidRPr="00BB62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tcPr>
          <w:p w14:paraId="0E5DCA3C" w14:textId="77777777" w:rsidR="0071636E" w:rsidRPr="00BB629B" w:rsidRDefault="0071636E" w:rsidP="0071636E">
            <w:pPr>
              <w:keepNext/>
              <w:keepLines/>
              <w:spacing w:after="0"/>
              <w:rPr>
                <w:rFonts w:ascii="Arial" w:hAnsi="Arial" w:cs="Arial"/>
                <w:sz w:val="18"/>
                <w:lang w:eastAsia="zh-CN"/>
              </w:rPr>
            </w:pPr>
            <w:r w:rsidRPr="00BB629B">
              <w:rPr>
                <w:rFonts w:ascii="Arial" w:hAnsi="Arial" w:cs="Arial"/>
                <w:sz w:val="18"/>
                <w:lang w:eastAsia="zh-CN"/>
              </w:rPr>
              <w:t>2Rx</w:t>
            </w:r>
          </w:p>
          <w:p w14:paraId="3F240EA1" w14:textId="77777777" w:rsidR="0071636E" w:rsidRPr="00BB629B" w:rsidRDefault="0071636E" w:rsidP="0071636E">
            <w:pPr>
              <w:pStyle w:val="TAL"/>
            </w:pPr>
            <w:r w:rsidRPr="00BB629B">
              <w:rPr>
                <w:rFonts w:cs="Arial"/>
                <w:lang w:eastAsia="zh-CN"/>
              </w:rPr>
              <w:t>4Rx</w:t>
            </w:r>
          </w:p>
        </w:tc>
      </w:tr>
      <w:tr w:rsidR="0071636E" w:rsidRPr="00BB629B" w14:paraId="7DDB162A"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158EB79E" w14:textId="77777777" w:rsidR="0071636E" w:rsidRPr="00BB629B" w:rsidRDefault="0071636E" w:rsidP="0071636E">
            <w:pPr>
              <w:pStyle w:val="TAL"/>
              <w:rPr>
                <w:rFonts w:cs="Arial"/>
                <w:szCs w:val="18"/>
              </w:rPr>
            </w:pPr>
            <w:r w:rsidRPr="00BB629B">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1F26DF66" w14:textId="77777777" w:rsidR="0071636E" w:rsidRPr="00BB629B" w:rsidRDefault="0071636E" w:rsidP="0071636E">
            <w:pPr>
              <w:pStyle w:val="TAL"/>
              <w:rPr>
                <w:rFonts w:cs="Arial"/>
                <w:szCs w:val="18"/>
              </w:rPr>
            </w:pPr>
            <w:r w:rsidRPr="00BB629B">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1550BF8" w14:textId="77777777" w:rsidR="0071636E" w:rsidRPr="00BB629B" w:rsidRDefault="0071636E" w:rsidP="0071636E">
            <w:pPr>
              <w:pStyle w:val="TAC"/>
              <w:rPr>
                <w:rFonts w:eastAsia="MS Mincho"/>
              </w:rPr>
            </w:pPr>
            <w:r w:rsidRPr="00BB629B">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26B9009D" w14:textId="77777777" w:rsidR="0071636E" w:rsidRPr="00BB629B" w:rsidRDefault="0071636E" w:rsidP="0071636E">
            <w:pPr>
              <w:pStyle w:val="TAL"/>
              <w:rPr>
                <w:lang w:eastAsia="zh-CN"/>
              </w:rPr>
            </w:pPr>
            <w:r w:rsidRPr="00BB629B">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22594082" w14:textId="77777777" w:rsidR="0071636E" w:rsidRPr="00BB629B" w:rsidRDefault="0071636E" w:rsidP="0071636E">
            <w:pPr>
              <w:pStyle w:val="TAL"/>
              <w:rPr>
                <w:rFonts w:eastAsia="MS Mincho"/>
              </w:rPr>
            </w:pPr>
            <w:r>
              <w:t>UEs</w:t>
            </w:r>
            <w:r w:rsidRPr="00BB629B">
              <w:t xml:space="preserve"> supporting </w:t>
            </w:r>
            <w:r w:rsidRPr="00BB629B">
              <w:rPr>
                <w:rFonts w:eastAsia="MS Mincho"/>
              </w:rPr>
              <w:t xml:space="preserve">5GS </w:t>
            </w:r>
            <w:r w:rsidRPr="00BB629B">
              <w:rPr>
                <w:rFonts w:eastAsia="SimSun"/>
                <w:lang w:eastAsia="zh-CN"/>
              </w:rPr>
              <w:t>NR</w:t>
            </w:r>
            <w:r w:rsidRPr="00BB629B">
              <w:rPr>
                <w:lang w:eastAsia="zh-CN"/>
              </w:rPr>
              <w:t xml:space="preserve"> </w:t>
            </w:r>
            <w:r w:rsidRPr="00BB629B">
              <w:rPr>
                <w:rFonts w:eastAsia="SimSun"/>
                <w:lang w:eastAsia="zh-CN"/>
              </w:rPr>
              <w:t xml:space="preserve">SA FR2 </w:t>
            </w:r>
            <w:r w:rsidRPr="00BB629B">
              <w:rPr>
                <w:lang w:eastAsia="zh-CN"/>
              </w:rPr>
              <w:t>and long DRX cycle</w:t>
            </w:r>
            <w:r w:rsidRPr="00BB629B">
              <w:rPr>
                <w:rFonts w:eastAsia="SimSun"/>
                <w:lang w:eastAsia="zh-CN"/>
              </w:rPr>
              <w:t xml:space="preserve"> and</w:t>
            </w:r>
            <w:r w:rsidRPr="00BB629B">
              <w:rPr>
                <w:bCs/>
                <w:iCs/>
              </w:rPr>
              <w:t xml:space="preserve"> L1-SINR measurement based on </w:t>
            </w:r>
            <w:r w:rsidRPr="00BB629B">
              <w:rPr>
                <w:rFonts w:cs="Arial"/>
                <w:szCs w:val="18"/>
              </w:rPr>
              <w:t xml:space="preserve">CSI-RS as CMR and </w:t>
            </w:r>
            <w:r w:rsidRPr="00BB629B">
              <w:rPr>
                <w:snapToGrid w:val="0"/>
              </w:rPr>
              <w:t xml:space="preserve">dedicated </w:t>
            </w:r>
            <w:r w:rsidRPr="00BB629B">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550C7AEA" w14:textId="77777777" w:rsidR="0071636E" w:rsidRPr="00BB62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tcPr>
          <w:p w14:paraId="5AD44BFB" w14:textId="77777777" w:rsidR="0071636E" w:rsidRPr="00BB629B" w:rsidRDefault="0071636E" w:rsidP="0071636E">
            <w:pPr>
              <w:keepNext/>
              <w:keepLines/>
              <w:spacing w:after="0"/>
              <w:rPr>
                <w:rFonts w:ascii="Arial" w:hAnsi="Arial" w:cs="Arial"/>
                <w:sz w:val="18"/>
                <w:lang w:eastAsia="zh-CN"/>
              </w:rPr>
            </w:pPr>
            <w:r w:rsidRPr="00BB629B">
              <w:rPr>
                <w:rFonts w:ascii="Arial" w:hAnsi="Arial" w:cs="Arial"/>
                <w:sz w:val="18"/>
                <w:lang w:eastAsia="zh-CN"/>
              </w:rPr>
              <w:t>2Rx</w:t>
            </w:r>
          </w:p>
          <w:p w14:paraId="1D73C862" w14:textId="77777777" w:rsidR="0071636E" w:rsidRPr="00BB629B" w:rsidRDefault="0071636E" w:rsidP="0071636E">
            <w:pPr>
              <w:pStyle w:val="TAL"/>
            </w:pPr>
            <w:r w:rsidRPr="00BB629B">
              <w:rPr>
                <w:rFonts w:cs="Arial"/>
                <w:lang w:eastAsia="zh-CN"/>
              </w:rPr>
              <w:t>4Rx</w:t>
            </w:r>
          </w:p>
        </w:tc>
      </w:tr>
      <w:tr w:rsidR="0071636E" w:rsidRPr="00BB629B" w14:paraId="37F7F664"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EE3CCC" w14:textId="77777777" w:rsidR="0071636E" w:rsidRPr="00BB629B" w:rsidRDefault="0071636E" w:rsidP="0071636E">
            <w:pPr>
              <w:pStyle w:val="TAL"/>
              <w:rPr>
                <w:rFonts w:cs="Arial"/>
                <w:szCs w:val="18"/>
              </w:rPr>
            </w:pPr>
            <w:r>
              <w:rPr>
                <w:b/>
                <w:bCs/>
              </w:rPr>
              <w:t>7.6.13.1</w:t>
            </w:r>
          </w:p>
        </w:tc>
        <w:tc>
          <w:tcPr>
            <w:tcW w:w="4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9F3B8B" w14:textId="77777777" w:rsidR="0071636E" w:rsidRPr="00BB629B" w:rsidRDefault="0071636E" w:rsidP="0071636E">
            <w:pPr>
              <w:pStyle w:val="TAL"/>
              <w:rPr>
                <w:rFonts w:cs="Arial"/>
                <w:szCs w:val="18"/>
              </w:rPr>
            </w:pPr>
            <w:r w:rsidRPr="00DE353F">
              <w:rPr>
                <w:b/>
              </w:rPr>
              <w:t>UE Rx-Tx time difference measurement for propagation delay compensation using PRS in FR2</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BC30BD" w14:textId="77777777" w:rsidR="0071636E" w:rsidRPr="00BB629B" w:rsidRDefault="0071636E" w:rsidP="0071636E">
            <w:pPr>
              <w:pStyle w:val="TAC"/>
              <w:rPr>
                <w:rFonts w:eastAsia="MS Mincho"/>
              </w:rPr>
            </w:pPr>
          </w:p>
        </w:tc>
        <w:tc>
          <w:tcPr>
            <w:tcW w:w="13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A6BC6A" w14:textId="77777777" w:rsidR="0071636E" w:rsidRPr="00BB629B" w:rsidRDefault="0071636E" w:rsidP="0071636E">
            <w:pPr>
              <w:pStyle w:val="TAL"/>
              <w:rPr>
                <w:rFonts w:cs="Arial"/>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973514" w14:textId="77777777" w:rsidR="0071636E" w:rsidRPr="00BB629B" w:rsidRDefault="0071636E" w:rsidP="0071636E">
            <w:pPr>
              <w:pStyle w:val="TAL"/>
            </w:pPr>
          </w:p>
        </w:tc>
        <w:tc>
          <w:tcPr>
            <w:tcW w:w="196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DC22CC" w14:textId="77777777" w:rsidR="0071636E" w:rsidRPr="00BB629B" w:rsidRDefault="0071636E" w:rsidP="0071636E">
            <w:pPr>
              <w:pStyle w:val="TAL"/>
            </w:pPr>
          </w:p>
        </w:tc>
        <w:tc>
          <w:tcPr>
            <w:tcW w:w="14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2FC07A" w14:textId="77777777" w:rsidR="0071636E" w:rsidRPr="00BB629B" w:rsidRDefault="0071636E" w:rsidP="0071636E">
            <w:pPr>
              <w:keepNext/>
              <w:keepLines/>
              <w:spacing w:after="0"/>
              <w:rPr>
                <w:rFonts w:ascii="Arial" w:hAnsi="Arial" w:cs="Arial"/>
                <w:sz w:val="18"/>
                <w:lang w:eastAsia="zh-CN"/>
              </w:rPr>
            </w:pPr>
          </w:p>
        </w:tc>
      </w:tr>
      <w:tr w:rsidR="0071636E" w:rsidRPr="00BB629B" w14:paraId="5C0DA28B"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3EB42DB9" w14:textId="77777777" w:rsidR="0071636E" w:rsidRPr="00BB629B" w:rsidRDefault="0071636E" w:rsidP="0071636E">
            <w:pPr>
              <w:pStyle w:val="TAL"/>
              <w:rPr>
                <w:rFonts w:cs="Arial"/>
                <w:szCs w:val="18"/>
              </w:rPr>
            </w:pPr>
            <w:r w:rsidRPr="00AB7052">
              <w:t>7.6.13.1</w:t>
            </w:r>
            <w:r>
              <w:t>.1</w:t>
            </w:r>
          </w:p>
        </w:tc>
        <w:tc>
          <w:tcPr>
            <w:tcW w:w="4428" w:type="dxa"/>
            <w:tcBorders>
              <w:top w:val="single" w:sz="4" w:space="0" w:color="auto"/>
              <w:left w:val="single" w:sz="4" w:space="0" w:color="auto"/>
              <w:bottom w:val="single" w:sz="4" w:space="0" w:color="auto"/>
              <w:right w:val="single" w:sz="4" w:space="0" w:color="auto"/>
            </w:tcBorders>
          </w:tcPr>
          <w:p w14:paraId="214AF26B" w14:textId="77777777" w:rsidR="0071636E" w:rsidRPr="00BB629B" w:rsidRDefault="0071636E" w:rsidP="0071636E">
            <w:pPr>
              <w:pStyle w:val="TAL"/>
              <w:rPr>
                <w:rFonts w:cs="Arial"/>
                <w:szCs w:val="18"/>
              </w:rPr>
            </w:pPr>
            <w:r w:rsidRPr="008E57C3">
              <w:t>UE Rx-Tx time difference measurement for propagation delay compensation using PRS in FR2</w:t>
            </w:r>
            <w:r>
              <w:t xml:space="preserve"> SA </w:t>
            </w:r>
          </w:p>
        </w:tc>
        <w:tc>
          <w:tcPr>
            <w:tcW w:w="851" w:type="dxa"/>
            <w:tcBorders>
              <w:top w:val="single" w:sz="4" w:space="0" w:color="auto"/>
              <w:left w:val="single" w:sz="4" w:space="0" w:color="auto"/>
              <w:bottom w:val="single" w:sz="4" w:space="0" w:color="auto"/>
              <w:right w:val="single" w:sz="4" w:space="0" w:color="auto"/>
            </w:tcBorders>
          </w:tcPr>
          <w:p w14:paraId="5342AF0A" w14:textId="77777777" w:rsidR="0071636E" w:rsidRPr="00BB629B" w:rsidRDefault="0071636E" w:rsidP="0071636E">
            <w:pPr>
              <w:pStyle w:val="TAC"/>
              <w:rPr>
                <w:rFonts w:eastAsia="MS Mincho"/>
              </w:rPr>
            </w:pPr>
            <w: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4041E701" w14:textId="77777777" w:rsidR="0071636E" w:rsidRPr="000A5C5F" w:rsidRDefault="0071636E" w:rsidP="0071636E">
            <w:pPr>
              <w:pStyle w:val="TAL"/>
              <w:rPr>
                <w:rFonts w:cs="Arial"/>
                <w:lang w:eastAsia="zh-CN"/>
              </w:rPr>
            </w:pPr>
            <w:r w:rsidRPr="000A5C5F">
              <w:t>C212</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B47D912" w14:textId="77777777" w:rsidR="0071636E" w:rsidRPr="000A5C5F" w:rsidRDefault="0071636E" w:rsidP="0071636E">
            <w:pPr>
              <w:pStyle w:val="TAL"/>
            </w:pPr>
            <w:r>
              <w:rPr>
                <w:rFonts w:eastAsia="MS Mincho"/>
              </w:rPr>
              <w:t>UEs</w:t>
            </w:r>
            <w:r w:rsidRPr="000A5C5F">
              <w:rPr>
                <w:rFonts w:eastAsia="MS Mincho"/>
              </w:rPr>
              <w:t xml:space="preserve"> supporting 5GS </w:t>
            </w:r>
            <w:r w:rsidRPr="000A5C5F">
              <w:rPr>
                <w:rFonts w:eastAsia="SimSun"/>
                <w:lang w:eastAsia="zh-CN"/>
              </w:rPr>
              <w:t>NR</w:t>
            </w:r>
            <w:r w:rsidRPr="000A5C5F">
              <w:rPr>
                <w:lang w:eastAsia="zh-CN"/>
              </w:rPr>
              <w:t xml:space="preserve"> </w:t>
            </w:r>
            <w:r w:rsidRPr="000A5C5F">
              <w:rPr>
                <w:rFonts w:eastAsia="SimSun"/>
                <w:lang w:eastAsia="zh-CN"/>
              </w:rPr>
              <w:t>SA</w:t>
            </w:r>
            <w:r w:rsidRPr="000A5C5F">
              <w:rPr>
                <w:rFonts w:eastAsia="MS Mincho"/>
              </w:rPr>
              <w:t xml:space="preserve"> FR2 and </w:t>
            </w:r>
            <w:r w:rsidRPr="000A5C5F">
              <w:rPr>
                <w:lang w:eastAsia="zh-CN"/>
              </w:rPr>
              <w:t>RTT-based PDC for Rx-Tx measurement with PRS</w:t>
            </w:r>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4E5F5ADC" w14:textId="77777777" w:rsidR="0071636E" w:rsidRPr="000A5C5F" w:rsidRDefault="0071636E" w:rsidP="0071636E">
            <w:pPr>
              <w:pStyle w:val="TAL"/>
            </w:pPr>
            <w:r w:rsidRPr="000A5C5F">
              <w:t>NOTE 1</w:t>
            </w:r>
          </w:p>
        </w:tc>
        <w:tc>
          <w:tcPr>
            <w:tcW w:w="1420" w:type="dxa"/>
            <w:tcBorders>
              <w:top w:val="single" w:sz="4" w:space="0" w:color="auto"/>
              <w:left w:val="single" w:sz="4" w:space="0" w:color="auto"/>
              <w:bottom w:val="single" w:sz="4" w:space="0" w:color="auto"/>
              <w:right w:val="single" w:sz="4" w:space="0" w:color="auto"/>
            </w:tcBorders>
          </w:tcPr>
          <w:p w14:paraId="3B2D8329" w14:textId="77777777" w:rsidR="0071636E" w:rsidRPr="00BB629B" w:rsidRDefault="0071636E" w:rsidP="0071636E">
            <w:pPr>
              <w:keepNext/>
              <w:keepLines/>
              <w:spacing w:after="0"/>
              <w:rPr>
                <w:rFonts w:ascii="Arial" w:hAnsi="Arial" w:cs="Arial"/>
                <w:sz w:val="18"/>
                <w:lang w:eastAsia="zh-CN"/>
              </w:rPr>
            </w:pPr>
            <w:r>
              <w:t>2Rx</w:t>
            </w:r>
          </w:p>
        </w:tc>
      </w:tr>
      <w:tr w:rsidR="0071636E" w:rsidRPr="00BB629B" w14:paraId="61560F1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221A8DB" w14:textId="77777777" w:rsidR="0071636E" w:rsidRPr="00BB629B" w:rsidRDefault="0071636E" w:rsidP="0071636E">
            <w:pPr>
              <w:pStyle w:val="TAL"/>
              <w:rPr>
                <w:b/>
                <w:bCs/>
              </w:rPr>
            </w:pPr>
            <w:r w:rsidRPr="00BB629B">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057A4CA" w14:textId="77777777" w:rsidR="0071636E" w:rsidRPr="00BB629B" w:rsidRDefault="0071636E" w:rsidP="0071636E">
            <w:pPr>
              <w:pStyle w:val="TAL"/>
              <w:rPr>
                <w:b/>
              </w:rPr>
            </w:pPr>
            <w:r w:rsidRPr="00BB629B">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D599AF2" w14:textId="77777777" w:rsidR="0071636E" w:rsidRPr="00BB629B" w:rsidRDefault="0071636E" w:rsidP="0071636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9A0D47" w14:textId="77777777" w:rsidR="0071636E" w:rsidRPr="00BB629B" w:rsidRDefault="0071636E" w:rsidP="0071636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DFC550D" w14:textId="77777777" w:rsidR="0071636E" w:rsidRPr="00BB629B" w:rsidRDefault="0071636E" w:rsidP="0071636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457C205"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BAFBAE" w14:textId="77777777" w:rsidR="0071636E" w:rsidRPr="00BB629B" w:rsidRDefault="0071636E" w:rsidP="0071636E">
            <w:pPr>
              <w:pStyle w:val="TAL"/>
              <w:rPr>
                <w:b/>
              </w:rPr>
            </w:pPr>
          </w:p>
        </w:tc>
      </w:tr>
      <w:tr w:rsidR="0071636E" w:rsidRPr="00BB629B" w14:paraId="67C7F8C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D8DA6C5" w14:textId="77777777" w:rsidR="0071636E" w:rsidRPr="00BB629B" w:rsidRDefault="0071636E" w:rsidP="0071636E">
            <w:pPr>
              <w:pStyle w:val="TAL"/>
              <w:rPr>
                <w:b/>
                <w:bCs/>
              </w:rPr>
            </w:pPr>
            <w:r w:rsidRPr="00BB629B">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439CFE" w14:textId="77777777" w:rsidR="0071636E" w:rsidRPr="00BB629B" w:rsidRDefault="0071636E" w:rsidP="0071636E">
            <w:pPr>
              <w:pStyle w:val="TAL"/>
              <w:rPr>
                <w:b/>
              </w:rPr>
            </w:pPr>
            <w:r w:rsidRPr="00BB629B">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2EABCC8" w14:textId="77777777" w:rsidR="0071636E" w:rsidRPr="00BB629B" w:rsidRDefault="0071636E" w:rsidP="0071636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258E58E" w14:textId="77777777" w:rsidR="0071636E" w:rsidRPr="00BB629B" w:rsidRDefault="0071636E" w:rsidP="0071636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6B221A" w14:textId="77777777" w:rsidR="0071636E" w:rsidRPr="00BB629B" w:rsidRDefault="0071636E" w:rsidP="0071636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07FBAF"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14F3C45" w14:textId="77777777" w:rsidR="0071636E" w:rsidRPr="00BB629B" w:rsidRDefault="0071636E" w:rsidP="0071636E">
            <w:pPr>
              <w:pStyle w:val="TAL"/>
              <w:rPr>
                <w:b/>
              </w:rPr>
            </w:pPr>
          </w:p>
        </w:tc>
      </w:tr>
      <w:tr w:rsidR="0071636E" w:rsidRPr="00BB629B" w14:paraId="50577080"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7DA00910" w14:textId="77777777" w:rsidR="0071636E" w:rsidRPr="00BB629B" w:rsidRDefault="0071636E" w:rsidP="0071636E">
            <w:pPr>
              <w:pStyle w:val="TAL"/>
              <w:rPr>
                <w:bCs/>
              </w:rPr>
            </w:pPr>
            <w:r w:rsidRPr="00BB629B">
              <w:t>7.7.1.1</w:t>
            </w:r>
          </w:p>
        </w:tc>
        <w:tc>
          <w:tcPr>
            <w:tcW w:w="4428" w:type="dxa"/>
            <w:tcBorders>
              <w:top w:val="single" w:sz="4" w:space="0" w:color="auto"/>
              <w:left w:val="single" w:sz="4" w:space="0" w:color="auto"/>
              <w:bottom w:val="single" w:sz="4" w:space="0" w:color="auto"/>
              <w:right w:val="single" w:sz="4" w:space="0" w:color="auto"/>
            </w:tcBorders>
            <w:hideMark/>
          </w:tcPr>
          <w:p w14:paraId="7F88A70A" w14:textId="77777777" w:rsidR="0071636E" w:rsidRPr="00BB629B" w:rsidRDefault="0071636E" w:rsidP="0071636E">
            <w:pPr>
              <w:pStyle w:val="TAL"/>
            </w:pPr>
            <w:r w:rsidRPr="00BB629B">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87D3121" w14:textId="77777777" w:rsidR="0071636E" w:rsidRPr="00BB629B" w:rsidRDefault="0071636E" w:rsidP="0071636E">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5D29AA0" w14:textId="77777777" w:rsidR="0071636E" w:rsidRPr="00BB629B" w:rsidRDefault="0071636E" w:rsidP="0071636E">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B82CB95"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3C8FCB5"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935CAF" w14:textId="77777777" w:rsidR="0071636E" w:rsidRPr="00BB629B" w:rsidRDefault="0071636E" w:rsidP="0071636E">
            <w:pPr>
              <w:pStyle w:val="TAL"/>
            </w:pPr>
            <w:r w:rsidRPr="00BB629B">
              <w:t>2Rx</w:t>
            </w:r>
          </w:p>
        </w:tc>
      </w:tr>
      <w:tr w:rsidR="0071636E" w:rsidRPr="00BB629B" w14:paraId="00D78BB2"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583D0EA" w14:textId="77777777" w:rsidR="0071636E" w:rsidRPr="00BB629B" w:rsidRDefault="0071636E" w:rsidP="0071636E">
            <w:pPr>
              <w:pStyle w:val="TAL"/>
              <w:rPr>
                <w:bCs/>
              </w:rPr>
            </w:pPr>
            <w:r w:rsidRPr="00BB629B">
              <w:t>7.7.1.2</w:t>
            </w:r>
          </w:p>
        </w:tc>
        <w:tc>
          <w:tcPr>
            <w:tcW w:w="4428" w:type="dxa"/>
            <w:tcBorders>
              <w:top w:val="single" w:sz="4" w:space="0" w:color="auto"/>
              <w:left w:val="single" w:sz="4" w:space="0" w:color="auto"/>
              <w:bottom w:val="single" w:sz="4" w:space="0" w:color="auto"/>
              <w:right w:val="single" w:sz="4" w:space="0" w:color="auto"/>
            </w:tcBorders>
            <w:hideMark/>
          </w:tcPr>
          <w:p w14:paraId="6CF288DB" w14:textId="77777777" w:rsidR="0071636E" w:rsidRPr="00BB629B" w:rsidRDefault="0071636E" w:rsidP="0071636E">
            <w:pPr>
              <w:pStyle w:val="TAL"/>
            </w:pPr>
            <w:r w:rsidRPr="00BB629B">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F793052" w14:textId="77777777" w:rsidR="0071636E" w:rsidRPr="00BB629B" w:rsidRDefault="0071636E" w:rsidP="0071636E">
            <w:pPr>
              <w:pStyle w:val="TAC"/>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73F8FE1" w14:textId="77777777" w:rsidR="0071636E" w:rsidRPr="00BB629B" w:rsidRDefault="0071636E" w:rsidP="0071636E">
            <w:pPr>
              <w:pStyle w:val="TAL"/>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C7F9FA1"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71BA4C1"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A8C3B9B" w14:textId="77777777" w:rsidR="0071636E" w:rsidRPr="00BB629B" w:rsidRDefault="0071636E" w:rsidP="0071636E">
            <w:pPr>
              <w:pStyle w:val="TAL"/>
            </w:pPr>
            <w:r w:rsidRPr="00BB629B">
              <w:t>2Rx</w:t>
            </w:r>
          </w:p>
        </w:tc>
      </w:tr>
      <w:tr w:rsidR="0071636E" w:rsidRPr="00BB629B" w14:paraId="20611943"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816CBBB" w14:textId="77777777" w:rsidR="0071636E" w:rsidRPr="00BB629B" w:rsidRDefault="0071636E" w:rsidP="0071636E">
            <w:pPr>
              <w:pStyle w:val="TAL"/>
              <w:rPr>
                <w:b/>
                <w:bCs/>
              </w:rPr>
            </w:pPr>
            <w:r w:rsidRPr="00BB629B">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D92BB3F" w14:textId="77777777" w:rsidR="0071636E" w:rsidRPr="00BB629B" w:rsidRDefault="0071636E" w:rsidP="0071636E">
            <w:pPr>
              <w:pStyle w:val="TAL"/>
              <w:rPr>
                <w:b/>
                <w:bCs/>
              </w:rPr>
            </w:pPr>
            <w:r w:rsidRPr="00BB629B">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263DED" w14:textId="77777777" w:rsidR="0071636E" w:rsidRPr="00BB629B" w:rsidRDefault="0071636E" w:rsidP="0071636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225F01" w14:textId="77777777" w:rsidR="0071636E" w:rsidRPr="00BB629B" w:rsidRDefault="0071636E" w:rsidP="0071636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A35BCA" w14:textId="77777777" w:rsidR="0071636E" w:rsidRPr="00BB629B" w:rsidRDefault="0071636E" w:rsidP="0071636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E053798"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327937" w14:textId="77777777" w:rsidR="0071636E" w:rsidRPr="00BB629B" w:rsidRDefault="0071636E" w:rsidP="0071636E">
            <w:pPr>
              <w:pStyle w:val="TAL"/>
              <w:rPr>
                <w:b/>
              </w:rPr>
            </w:pPr>
          </w:p>
        </w:tc>
      </w:tr>
      <w:tr w:rsidR="0071636E" w:rsidRPr="00BB629B" w14:paraId="2833B3DC"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4812D091" w14:textId="77777777" w:rsidR="0071636E" w:rsidRPr="00BB629B" w:rsidRDefault="0071636E" w:rsidP="0071636E">
            <w:pPr>
              <w:pStyle w:val="TAL"/>
              <w:rPr>
                <w:bCs/>
              </w:rPr>
            </w:pPr>
            <w:r w:rsidRPr="00BB629B">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14D8317B" w14:textId="77777777" w:rsidR="0071636E" w:rsidRPr="00BB629B" w:rsidRDefault="0071636E" w:rsidP="0071636E">
            <w:pPr>
              <w:pStyle w:val="TAL"/>
            </w:pPr>
            <w:r w:rsidRPr="00BB629B">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4EEF740" w14:textId="77777777" w:rsidR="0071636E" w:rsidRPr="00BB629B" w:rsidRDefault="0071636E" w:rsidP="0071636E">
            <w:pPr>
              <w:pStyle w:val="TAC"/>
            </w:pPr>
            <w:r w:rsidRPr="00BB629B">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E903B9A" w14:textId="77777777" w:rsidR="0071636E" w:rsidRPr="00BB629B" w:rsidRDefault="0071636E" w:rsidP="0071636E">
            <w:pPr>
              <w:pStyle w:val="TAL"/>
            </w:pPr>
            <w:r w:rsidRPr="00BB629B">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E4B4542" w14:textId="77777777" w:rsidR="0071636E" w:rsidRPr="00BB629B" w:rsidRDefault="0071636E" w:rsidP="0071636E">
            <w:pPr>
              <w:pStyle w:val="TAL"/>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8ACC54D"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719EA06" w14:textId="77777777" w:rsidR="0071636E" w:rsidRPr="00BB629B" w:rsidRDefault="0071636E" w:rsidP="0071636E">
            <w:pPr>
              <w:pStyle w:val="TAL"/>
            </w:pPr>
            <w:r w:rsidRPr="00BB629B">
              <w:t>2Rx</w:t>
            </w:r>
          </w:p>
        </w:tc>
      </w:tr>
      <w:tr w:rsidR="0071636E" w:rsidRPr="00BB629B" w14:paraId="747359C7"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287C3EE" w14:textId="77777777" w:rsidR="0071636E" w:rsidRPr="00BB629B" w:rsidRDefault="0071636E" w:rsidP="0071636E">
            <w:pPr>
              <w:pStyle w:val="TAL"/>
              <w:rPr>
                <w:b/>
              </w:rPr>
            </w:pPr>
            <w:r w:rsidRPr="00BB629B">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746678" w14:textId="77777777" w:rsidR="0071636E" w:rsidRPr="00BB629B" w:rsidRDefault="0071636E" w:rsidP="0071636E">
            <w:pPr>
              <w:pStyle w:val="TAL"/>
              <w:rPr>
                <w:b/>
                <w:lang w:eastAsia="zh-CN"/>
              </w:rPr>
            </w:pPr>
            <w:r w:rsidRPr="00BB629B">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8BB760" w14:textId="77777777" w:rsidR="0071636E" w:rsidRPr="00BB629B" w:rsidRDefault="0071636E" w:rsidP="0071636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06B70B" w14:textId="77777777" w:rsidR="0071636E" w:rsidRPr="00BB629B" w:rsidRDefault="0071636E" w:rsidP="0071636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8A8DA51" w14:textId="77777777" w:rsidR="0071636E" w:rsidRPr="00BB629B" w:rsidRDefault="0071636E" w:rsidP="0071636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CC2D8B"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FBF85A" w14:textId="77777777" w:rsidR="0071636E" w:rsidRPr="00BB629B" w:rsidRDefault="0071636E" w:rsidP="0071636E">
            <w:pPr>
              <w:pStyle w:val="TAL"/>
              <w:rPr>
                <w:b/>
              </w:rPr>
            </w:pPr>
          </w:p>
        </w:tc>
      </w:tr>
      <w:tr w:rsidR="0071636E" w:rsidRPr="00BB629B" w14:paraId="3317FABE"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08481345" w14:textId="77777777" w:rsidR="0071636E" w:rsidRPr="00BB629B" w:rsidRDefault="0071636E" w:rsidP="0071636E">
            <w:pPr>
              <w:pStyle w:val="TAL"/>
            </w:pPr>
            <w:r w:rsidRPr="00BB629B">
              <w:t>7.7.2.1</w:t>
            </w:r>
          </w:p>
        </w:tc>
        <w:tc>
          <w:tcPr>
            <w:tcW w:w="4428" w:type="dxa"/>
            <w:tcBorders>
              <w:top w:val="single" w:sz="4" w:space="0" w:color="auto"/>
              <w:left w:val="single" w:sz="4" w:space="0" w:color="auto"/>
              <w:bottom w:val="single" w:sz="4" w:space="0" w:color="auto"/>
              <w:right w:val="single" w:sz="4" w:space="0" w:color="auto"/>
            </w:tcBorders>
            <w:hideMark/>
          </w:tcPr>
          <w:p w14:paraId="5017E7CD" w14:textId="77777777" w:rsidR="0071636E" w:rsidRPr="00BB629B" w:rsidRDefault="0071636E" w:rsidP="0071636E">
            <w:pPr>
              <w:pStyle w:val="TAL"/>
              <w:rPr>
                <w:lang w:eastAsia="zh-CN"/>
              </w:rPr>
            </w:pPr>
            <w:r w:rsidRPr="00BB629B">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02483FB" w14:textId="77777777" w:rsidR="0071636E" w:rsidRPr="00BB629B" w:rsidRDefault="0071636E" w:rsidP="0071636E">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3E80C39" w14:textId="77777777" w:rsidR="0071636E" w:rsidRPr="00BB629B" w:rsidRDefault="0071636E" w:rsidP="0071636E">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829D0F6" w14:textId="77777777" w:rsidR="0071636E" w:rsidRPr="00BB629B" w:rsidRDefault="0071636E" w:rsidP="0071636E">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7421035"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C74ACDA" w14:textId="77777777" w:rsidR="0071636E" w:rsidRPr="00BB629B" w:rsidRDefault="0071636E" w:rsidP="0071636E">
            <w:pPr>
              <w:pStyle w:val="TAL"/>
            </w:pPr>
            <w:r w:rsidRPr="00BB629B">
              <w:t>2Rx</w:t>
            </w:r>
          </w:p>
        </w:tc>
      </w:tr>
      <w:tr w:rsidR="0071636E" w:rsidRPr="00BB629B" w14:paraId="45A89C11"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39FB12CE" w14:textId="77777777" w:rsidR="0071636E" w:rsidRPr="00BB629B" w:rsidRDefault="0071636E" w:rsidP="0071636E">
            <w:pPr>
              <w:pStyle w:val="TAL"/>
            </w:pPr>
            <w:r w:rsidRPr="00BB629B">
              <w:t>7.7.2.2</w:t>
            </w:r>
          </w:p>
        </w:tc>
        <w:tc>
          <w:tcPr>
            <w:tcW w:w="4428" w:type="dxa"/>
            <w:tcBorders>
              <w:top w:val="single" w:sz="4" w:space="0" w:color="auto"/>
              <w:left w:val="single" w:sz="4" w:space="0" w:color="auto"/>
              <w:bottom w:val="single" w:sz="4" w:space="0" w:color="auto"/>
              <w:right w:val="single" w:sz="4" w:space="0" w:color="auto"/>
            </w:tcBorders>
            <w:hideMark/>
          </w:tcPr>
          <w:p w14:paraId="700D431F" w14:textId="77777777" w:rsidR="0071636E" w:rsidRPr="00BB629B" w:rsidRDefault="0071636E" w:rsidP="0071636E">
            <w:pPr>
              <w:pStyle w:val="TAL"/>
              <w:rPr>
                <w:lang w:eastAsia="zh-CN"/>
              </w:rPr>
            </w:pPr>
            <w:r w:rsidRPr="00BB629B">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7D4F7BE" w14:textId="77777777" w:rsidR="0071636E" w:rsidRPr="00BB629B" w:rsidRDefault="0071636E" w:rsidP="0071636E">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0311B0D" w14:textId="77777777" w:rsidR="0071636E" w:rsidRPr="00BB629B" w:rsidRDefault="0071636E" w:rsidP="0071636E">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6E79233" w14:textId="77777777" w:rsidR="0071636E" w:rsidRPr="00BB629B" w:rsidRDefault="0071636E" w:rsidP="0071636E">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CE06526"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7954C9A" w14:textId="77777777" w:rsidR="0071636E" w:rsidRPr="00BB629B" w:rsidRDefault="0071636E" w:rsidP="0071636E">
            <w:pPr>
              <w:pStyle w:val="TAL"/>
            </w:pPr>
            <w:r w:rsidRPr="00BB629B">
              <w:t>2Rx</w:t>
            </w:r>
          </w:p>
        </w:tc>
      </w:tr>
      <w:tr w:rsidR="0071636E" w:rsidRPr="00BB629B" w14:paraId="301D4D7D"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0781622" w14:textId="77777777" w:rsidR="0071636E" w:rsidRPr="00BB629B" w:rsidRDefault="0071636E" w:rsidP="0071636E">
            <w:pPr>
              <w:pStyle w:val="TAL"/>
              <w:rPr>
                <w:b/>
              </w:rPr>
            </w:pPr>
            <w:r w:rsidRPr="00BB629B">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9F60E03" w14:textId="77777777" w:rsidR="0071636E" w:rsidRPr="00BB629B" w:rsidRDefault="0071636E" w:rsidP="0071636E">
            <w:pPr>
              <w:pStyle w:val="TAL"/>
              <w:rPr>
                <w:b/>
                <w:lang w:eastAsia="zh-CN"/>
              </w:rPr>
            </w:pPr>
            <w:r w:rsidRPr="00BB629B">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F846613" w14:textId="77777777" w:rsidR="0071636E" w:rsidRPr="00BB629B" w:rsidRDefault="0071636E" w:rsidP="0071636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54CD0B4" w14:textId="77777777" w:rsidR="0071636E" w:rsidRPr="00BB629B" w:rsidRDefault="0071636E" w:rsidP="0071636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EF4F26" w14:textId="77777777" w:rsidR="0071636E" w:rsidRPr="00BB629B" w:rsidRDefault="0071636E" w:rsidP="0071636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BC42C3"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A5A2A80" w14:textId="77777777" w:rsidR="0071636E" w:rsidRPr="00BB629B" w:rsidRDefault="0071636E" w:rsidP="0071636E">
            <w:pPr>
              <w:pStyle w:val="TAL"/>
              <w:rPr>
                <w:b/>
              </w:rPr>
            </w:pPr>
          </w:p>
        </w:tc>
      </w:tr>
      <w:tr w:rsidR="0071636E" w:rsidRPr="00BB629B" w14:paraId="16B3BAED"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F3277D8" w14:textId="77777777" w:rsidR="0071636E" w:rsidRPr="00BB629B" w:rsidRDefault="0071636E" w:rsidP="0071636E">
            <w:pPr>
              <w:pStyle w:val="TAL"/>
            </w:pPr>
            <w:r w:rsidRPr="00BB629B">
              <w:t>7.7.3.1</w:t>
            </w:r>
          </w:p>
        </w:tc>
        <w:tc>
          <w:tcPr>
            <w:tcW w:w="4428" w:type="dxa"/>
            <w:tcBorders>
              <w:top w:val="single" w:sz="4" w:space="0" w:color="auto"/>
              <w:left w:val="single" w:sz="4" w:space="0" w:color="auto"/>
              <w:bottom w:val="single" w:sz="4" w:space="0" w:color="auto"/>
              <w:right w:val="single" w:sz="4" w:space="0" w:color="auto"/>
            </w:tcBorders>
            <w:hideMark/>
          </w:tcPr>
          <w:p w14:paraId="7E2C8596" w14:textId="77777777" w:rsidR="0071636E" w:rsidRPr="00BB629B" w:rsidRDefault="0071636E" w:rsidP="0071636E">
            <w:pPr>
              <w:pStyle w:val="TAL"/>
              <w:rPr>
                <w:lang w:eastAsia="zh-CN"/>
              </w:rPr>
            </w:pPr>
            <w:r w:rsidRPr="00BB629B">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D0DCFE5" w14:textId="77777777" w:rsidR="0071636E" w:rsidRPr="00BB629B" w:rsidRDefault="0071636E" w:rsidP="0071636E">
            <w:pPr>
              <w:pStyle w:val="TAC"/>
              <w:rPr>
                <w:lang w:eastAsia="zh-CN"/>
              </w:rPr>
            </w:pPr>
            <w:r w:rsidRPr="00BB629B">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5ED362B" w14:textId="77777777" w:rsidR="0071636E" w:rsidRPr="00BB629B" w:rsidRDefault="0071636E" w:rsidP="0071636E">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843EF61" w14:textId="77777777" w:rsidR="0071636E" w:rsidRPr="00BB629B" w:rsidRDefault="0071636E" w:rsidP="0071636E">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1433B53"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B47A5E2" w14:textId="77777777" w:rsidR="0071636E" w:rsidRPr="00BB629B" w:rsidRDefault="0071636E" w:rsidP="0071636E">
            <w:pPr>
              <w:pStyle w:val="TAL"/>
            </w:pPr>
            <w:r w:rsidRPr="00BB629B">
              <w:t>2Rx</w:t>
            </w:r>
          </w:p>
        </w:tc>
      </w:tr>
      <w:tr w:rsidR="0071636E" w:rsidRPr="00BB629B" w14:paraId="0D73CB79"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0816D830" w14:textId="77777777" w:rsidR="0071636E" w:rsidRPr="00BB629B" w:rsidRDefault="0071636E" w:rsidP="0071636E">
            <w:pPr>
              <w:pStyle w:val="TAL"/>
            </w:pPr>
            <w:r w:rsidRPr="00BB629B">
              <w:t>7.7.3.2</w:t>
            </w:r>
          </w:p>
        </w:tc>
        <w:tc>
          <w:tcPr>
            <w:tcW w:w="4428" w:type="dxa"/>
            <w:tcBorders>
              <w:top w:val="single" w:sz="4" w:space="0" w:color="auto"/>
              <w:left w:val="single" w:sz="4" w:space="0" w:color="auto"/>
              <w:bottom w:val="single" w:sz="4" w:space="0" w:color="auto"/>
              <w:right w:val="single" w:sz="4" w:space="0" w:color="auto"/>
            </w:tcBorders>
            <w:hideMark/>
          </w:tcPr>
          <w:p w14:paraId="6F7064DA" w14:textId="77777777" w:rsidR="0071636E" w:rsidRPr="00BB629B" w:rsidRDefault="0071636E" w:rsidP="0071636E">
            <w:pPr>
              <w:pStyle w:val="TAL"/>
              <w:rPr>
                <w:lang w:eastAsia="zh-CN"/>
              </w:rPr>
            </w:pPr>
            <w:r w:rsidRPr="00BB629B">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5DA00F9" w14:textId="77777777" w:rsidR="0071636E" w:rsidRPr="00BB629B" w:rsidRDefault="0071636E" w:rsidP="0071636E">
            <w:pPr>
              <w:pStyle w:val="TAC"/>
              <w:rPr>
                <w:lang w:eastAsia="zh-CN"/>
              </w:rPr>
            </w:pPr>
            <w:r w:rsidRPr="00BB629B">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7641B02" w14:textId="77777777" w:rsidR="0071636E" w:rsidRPr="00BB629B" w:rsidRDefault="0071636E" w:rsidP="0071636E">
            <w:pPr>
              <w:pStyle w:val="TAL"/>
              <w:rPr>
                <w:lang w:eastAsia="zh-CN"/>
              </w:rPr>
            </w:pPr>
            <w:r w:rsidRPr="00BB629B">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66D11AA" w14:textId="77777777" w:rsidR="0071636E" w:rsidRPr="00BB629B" w:rsidRDefault="0071636E" w:rsidP="0071636E">
            <w:pPr>
              <w:pStyle w:val="TAL"/>
              <w:rPr>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14B7CDB"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80185B9" w14:textId="77777777" w:rsidR="0071636E" w:rsidRPr="00BB629B" w:rsidRDefault="0071636E" w:rsidP="0071636E">
            <w:pPr>
              <w:pStyle w:val="TAL"/>
            </w:pPr>
            <w:r w:rsidRPr="00BB629B">
              <w:t>2Rx</w:t>
            </w:r>
          </w:p>
        </w:tc>
      </w:tr>
      <w:tr w:rsidR="0071636E" w:rsidRPr="00BB629B" w14:paraId="34C93290"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519C74" w14:textId="77777777" w:rsidR="0071636E" w:rsidRPr="00BB629B" w:rsidRDefault="0071636E" w:rsidP="0071636E">
            <w:pPr>
              <w:pStyle w:val="TAL"/>
              <w:rPr>
                <w:b/>
              </w:rPr>
            </w:pPr>
            <w:r w:rsidRPr="00BB629B">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BEBCA29" w14:textId="77777777" w:rsidR="0071636E" w:rsidRPr="00BB629B" w:rsidRDefault="0071636E" w:rsidP="0071636E">
            <w:pPr>
              <w:pStyle w:val="TAL"/>
              <w:rPr>
                <w:b/>
                <w:lang w:eastAsia="zh-CN"/>
              </w:rPr>
            </w:pPr>
            <w:r w:rsidRPr="00BB629B">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FB74D53" w14:textId="77777777" w:rsidR="0071636E" w:rsidRPr="00BB629B" w:rsidRDefault="0071636E" w:rsidP="0071636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61E5F76" w14:textId="77777777" w:rsidR="0071636E" w:rsidRPr="00BB629B" w:rsidRDefault="0071636E" w:rsidP="0071636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412AE1" w14:textId="77777777" w:rsidR="0071636E" w:rsidRPr="00BB629B" w:rsidRDefault="0071636E" w:rsidP="0071636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D16BA9F"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027180" w14:textId="77777777" w:rsidR="0071636E" w:rsidRPr="00BB629B" w:rsidRDefault="0071636E" w:rsidP="0071636E">
            <w:pPr>
              <w:pStyle w:val="TAL"/>
              <w:rPr>
                <w:b/>
              </w:rPr>
            </w:pPr>
          </w:p>
        </w:tc>
      </w:tr>
      <w:tr w:rsidR="0071636E" w:rsidRPr="00BB629B" w14:paraId="27575A38"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25A589EB" w14:textId="77777777" w:rsidR="0071636E" w:rsidRPr="00BB629B" w:rsidRDefault="0071636E" w:rsidP="0071636E">
            <w:pPr>
              <w:pStyle w:val="TAL"/>
              <w:rPr>
                <w:b/>
              </w:rPr>
            </w:pPr>
            <w:r w:rsidRPr="00BB629B">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AA8BA69" w14:textId="77777777" w:rsidR="0071636E" w:rsidRPr="00BB629B" w:rsidRDefault="0071636E" w:rsidP="0071636E">
            <w:pPr>
              <w:pStyle w:val="TAL"/>
              <w:rPr>
                <w:b/>
                <w:lang w:eastAsia="zh-CN"/>
              </w:rPr>
            </w:pPr>
            <w:r w:rsidRPr="00BB629B">
              <w:t xml:space="preserve">NR SA </w:t>
            </w:r>
            <w:r w:rsidRPr="00BB629B">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043746" w14:textId="77777777" w:rsidR="0071636E" w:rsidRPr="00BB629B" w:rsidRDefault="0071636E" w:rsidP="0071636E">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C925D6" w14:textId="77777777" w:rsidR="0071636E" w:rsidRPr="00BB629B" w:rsidRDefault="0071636E" w:rsidP="0071636E">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BD5F6D" w14:textId="77777777" w:rsidR="0071636E" w:rsidRPr="00BB629B" w:rsidRDefault="0071636E" w:rsidP="0071636E">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02CCE2"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7AF6B5" w14:textId="77777777" w:rsidR="0071636E" w:rsidRPr="00BB629B" w:rsidRDefault="0071636E" w:rsidP="0071636E">
            <w:pPr>
              <w:pStyle w:val="TAL"/>
              <w:rPr>
                <w:b/>
              </w:rPr>
            </w:pPr>
            <w:r w:rsidRPr="00BB629B">
              <w:t>2Rx</w:t>
            </w:r>
          </w:p>
        </w:tc>
      </w:tr>
      <w:tr w:rsidR="0071636E" w:rsidRPr="00BB629B" w14:paraId="0E6C8605"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5D2CCF5D" w14:textId="77777777" w:rsidR="0071636E" w:rsidRPr="00BB629B" w:rsidRDefault="0071636E" w:rsidP="0071636E">
            <w:pPr>
              <w:pStyle w:val="TAL"/>
              <w:rPr>
                <w:b/>
              </w:rPr>
            </w:pPr>
            <w:r w:rsidRPr="00BB629B">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1B1C0565" w14:textId="77777777" w:rsidR="0071636E" w:rsidRPr="00BB629B" w:rsidRDefault="0071636E" w:rsidP="0071636E">
            <w:pPr>
              <w:pStyle w:val="TAL"/>
              <w:rPr>
                <w:b/>
                <w:lang w:eastAsia="zh-CN"/>
              </w:rPr>
            </w:pPr>
            <w:r w:rsidRPr="00BB629B">
              <w:t xml:space="preserve">NR SA </w:t>
            </w:r>
            <w:r w:rsidRPr="00BB629B">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D07A8AB" w14:textId="77777777" w:rsidR="0071636E" w:rsidRPr="00BB629B" w:rsidRDefault="0071636E" w:rsidP="0071636E">
            <w:pPr>
              <w:pStyle w:val="TAC"/>
              <w:rPr>
                <w:rFonts w:eastAsia="SimSun"/>
                <w:b/>
                <w:lang w:eastAsia="zh-CN"/>
              </w:rPr>
            </w:pPr>
            <w:r w:rsidRPr="00BB629B">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9DE6BB5" w14:textId="77777777" w:rsidR="0071636E" w:rsidRPr="00BB629B" w:rsidRDefault="0071636E" w:rsidP="0071636E">
            <w:pPr>
              <w:pStyle w:val="TAL"/>
              <w:rPr>
                <w:rFonts w:eastAsia="SimSun"/>
                <w:b/>
                <w:lang w:eastAsia="zh-CN"/>
              </w:rPr>
            </w:pPr>
            <w:r w:rsidRPr="00BB629B">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D6D272" w14:textId="77777777" w:rsidR="0071636E" w:rsidRPr="00BB629B" w:rsidRDefault="0071636E" w:rsidP="0071636E">
            <w:pPr>
              <w:pStyle w:val="TAL"/>
              <w:rPr>
                <w:rFonts w:eastAsia="SimSun"/>
                <w:b/>
                <w:lang w:eastAsia="zh-CN"/>
              </w:rPr>
            </w:pPr>
            <w:r>
              <w:rPr>
                <w:rFonts w:eastAsia="MS Mincho"/>
              </w:rPr>
              <w:t>UEs</w:t>
            </w:r>
            <w:r w:rsidRPr="00BB629B">
              <w:rPr>
                <w:rFonts w:eastAsia="MS Mincho"/>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0545B7E"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F46E92E" w14:textId="77777777" w:rsidR="0071636E" w:rsidRPr="00BB629B" w:rsidRDefault="0071636E" w:rsidP="0071636E">
            <w:pPr>
              <w:pStyle w:val="TAL"/>
              <w:rPr>
                <w:b/>
              </w:rPr>
            </w:pPr>
            <w:r w:rsidRPr="00BB629B">
              <w:t>2Rx</w:t>
            </w:r>
          </w:p>
        </w:tc>
      </w:tr>
      <w:tr w:rsidR="0071636E" w:rsidRPr="00BB629B" w14:paraId="460275D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45E2E7A" w14:textId="77777777" w:rsidR="0071636E" w:rsidRPr="00BB629B" w:rsidRDefault="0071636E" w:rsidP="0071636E">
            <w:pPr>
              <w:pStyle w:val="TAL"/>
              <w:rPr>
                <w:b/>
              </w:rPr>
            </w:pPr>
            <w:r w:rsidRPr="00BB629B">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29F528" w14:textId="77777777" w:rsidR="0071636E" w:rsidRPr="00BB629B" w:rsidRDefault="0071636E" w:rsidP="0071636E">
            <w:pPr>
              <w:pStyle w:val="TAL"/>
              <w:rPr>
                <w:b/>
                <w:lang w:eastAsia="zh-CN"/>
              </w:rPr>
            </w:pPr>
            <w:r w:rsidRPr="00BB629B">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0AEDCAB" w14:textId="77777777" w:rsidR="0071636E" w:rsidRPr="00BB629B" w:rsidRDefault="0071636E" w:rsidP="0071636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F545D7E" w14:textId="77777777" w:rsidR="0071636E" w:rsidRPr="00BB629B" w:rsidRDefault="0071636E" w:rsidP="0071636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2938EA7" w14:textId="77777777" w:rsidR="0071636E" w:rsidRPr="00BB629B" w:rsidRDefault="0071636E" w:rsidP="0071636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1D47B61" w14:textId="77777777" w:rsidR="0071636E" w:rsidRPr="00BB629B" w:rsidRDefault="0071636E" w:rsidP="0071636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8E027E" w14:textId="77777777" w:rsidR="0071636E" w:rsidRPr="00BB629B" w:rsidRDefault="0071636E" w:rsidP="0071636E">
            <w:pPr>
              <w:pStyle w:val="TAL"/>
              <w:rPr>
                <w:b/>
              </w:rPr>
            </w:pPr>
          </w:p>
        </w:tc>
      </w:tr>
      <w:tr w:rsidR="0071636E" w:rsidRPr="00BB629B" w14:paraId="3F1785F6"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676F7951" w14:textId="77777777" w:rsidR="0071636E" w:rsidRPr="00BB629B" w:rsidRDefault="0071636E" w:rsidP="0071636E">
            <w:pPr>
              <w:pStyle w:val="TAL"/>
            </w:pPr>
            <w:r w:rsidRPr="00BB629B">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3A8E0BD1" w14:textId="77777777" w:rsidR="0071636E" w:rsidRPr="00BB629B" w:rsidRDefault="0071636E" w:rsidP="0071636E">
            <w:pPr>
              <w:pStyle w:val="TAL"/>
              <w:rPr>
                <w:lang w:eastAsia="zh-CN"/>
              </w:rPr>
            </w:pPr>
            <w:r w:rsidRPr="00BB629B">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6682046" w14:textId="77777777" w:rsidR="0071636E" w:rsidRPr="00BB629B" w:rsidRDefault="0071636E" w:rsidP="0071636E">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13AB04FC" w14:textId="77777777" w:rsidR="0071636E" w:rsidRPr="00BB629B" w:rsidRDefault="0071636E" w:rsidP="0071636E">
            <w:pPr>
              <w:pStyle w:val="TAL"/>
              <w:rPr>
                <w:lang w:eastAsia="zh-CN"/>
              </w:rPr>
            </w:pPr>
            <w:r w:rsidRPr="00BB629B">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22EAEC39" w14:textId="77777777" w:rsidR="0071636E" w:rsidRPr="00BB629B" w:rsidRDefault="0071636E" w:rsidP="0071636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297514C9"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BAB20D7" w14:textId="77777777" w:rsidR="0071636E" w:rsidRPr="00BB629B" w:rsidRDefault="0071636E" w:rsidP="0071636E">
            <w:pPr>
              <w:pStyle w:val="TAL"/>
            </w:pPr>
            <w:r w:rsidRPr="00BB629B">
              <w:t>2Rx</w:t>
            </w:r>
          </w:p>
        </w:tc>
      </w:tr>
      <w:tr w:rsidR="0071636E" w:rsidRPr="00BB629B" w14:paraId="6ED5C9A9"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hideMark/>
          </w:tcPr>
          <w:p w14:paraId="047B0E81" w14:textId="77777777" w:rsidR="0071636E" w:rsidRPr="00BB629B" w:rsidRDefault="0071636E" w:rsidP="0071636E">
            <w:pPr>
              <w:pStyle w:val="TAL"/>
            </w:pPr>
            <w:r w:rsidRPr="00BB629B">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7FE8200F" w14:textId="77777777" w:rsidR="0071636E" w:rsidRPr="00BB629B" w:rsidRDefault="0071636E" w:rsidP="0071636E">
            <w:pPr>
              <w:pStyle w:val="TAL"/>
              <w:rPr>
                <w:lang w:eastAsia="zh-CN"/>
              </w:rPr>
            </w:pPr>
            <w:r w:rsidRPr="00BB629B">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722DE4E" w14:textId="77777777" w:rsidR="0071636E" w:rsidRPr="00BB629B" w:rsidRDefault="0071636E" w:rsidP="0071636E">
            <w:pPr>
              <w:pStyle w:val="TAC"/>
              <w:rPr>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5FB71DBE" w14:textId="77777777" w:rsidR="0071636E" w:rsidRPr="00BB629B" w:rsidRDefault="0071636E" w:rsidP="0071636E">
            <w:pPr>
              <w:pStyle w:val="TAL"/>
              <w:rPr>
                <w:lang w:eastAsia="zh-CN"/>
              </w:rPr>
            </w:pPr>
            <w:r w:rsidRPr="00BB629B">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0EFCDFD6" w14:textId="77777777" w:rsidR="0071636E" w:rsidRPr="00BB629B" w:rsidRDefault="0071636E" w:rsidP="0071636E">
            <w:pPr>
              <w:pStyle w:val="TAL"/>
              <w:rPr>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1623D81B" w14:textId="77777777" w:rsidR="0071636E" w:rsidRPr="00BB629B" w:rsidRDefault="0071636E" w:rsidP="0071636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8264298" w14:textId="77777777" w:rsidR="0071636E" w:rsidRPr="00BB629B" w:rsidRDefault="0071636E" w:rsidP="0071636E">
            <w:pPr>
              <w:pStyle w:val="TAL"/>
            </w:pPr>
            <w:r w:rsidRPr="00BB629B">
              <w:t>2Rx</w:t>
            </w:r>
          </w:p>
        </w:tc>
      </w:tr>
      <w:tr w:rsidR="0071636E" w:rsidRPr="00BB629B" w14:paraId="6AD767E9" w14:textId="77777777" w:rsidTr="00F8367C">
        <w:trPr>
          <w:jc w:val="center"/>
        </w:trPr>
        <w:tc>
          <w:tcPr>
            <w:tcW w:w="1160" w:type="dxa"/>
            <w:tcBorders>
              <w:top w:val="single" w:sz="4" w:space="0" w:color="auto"/>
              <w:left w:val="single" w:sz="4" w:space="0" w:color="auto"/>
              <w:bottom w:val="single" w:sz="4" w:space="0" w:color="auto"/>
              <w:right w:val="single" w:sz="4" w:space="0" w:color="auto"/>
            </w:tcBorders>
          </w:tcPr>
          <w:p w14:paraId="1AA64FC2" w14:textId="77777777" w:rsidR="0071636E" w:rsidRPr="00BB629B" w:rsidRDefault="0071636E" w:rsidP="0071636E">
            <w:pPr>
              <w:pStyle w:val="TAL"/>
            </w:pPr>
            <w:r w:rsidRPr="00BB629B">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794E8696" w14:textId="77777777" w:rsidR="0071636E" w:rsidRPr="00BB629B" w:rsidRDefault="0071636E" w:rsidP="0071636E">
            <w:pPr>
              <w:pStyle w:val="TAL"/>
            </w:pPr>
            <w:r w:rsidRPr="00BB629B">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548E22C6" w14:textId="77777777" w:rsidR="0071636E" w:rsidRPr="00BB629B" w:rsidRDefault="0071636E" w:rsidP="0071636E">
            <w:pPr>
              <w:pStyle w:val="TAC"/>
              <w:rPr>
                <w:rFonts w:eastAsia="SimSun"/>
                <w:szCs w:val="18"/>
                <w:lang w:eastAsia="zh-CN"/>
              </w:rPr>
            </w:pPr>
            <w:r w:rsidRPr="00BB629B">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6BD8F08D" w14:textId="77777777" w:rsidR="0071636E" w:rsidRPr="00BB629B" w:rsidRDefault="0071636E" w:rsidP="0071636E">
            <w:pPr>
              <w:pStyle w:val="TAL"/>
              <w:rPr>
                <w:rFonts w:eastAsia="SimSun"/>
                <w:szCs w:val="18"/>
                <w:lang w:eastAsia="zh-CN"/>
              </w:rPr>
            </w:pPr>
            <w:r w:rsidRPr="00BB629B">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7C913D44" w14:textId="77777777" w:rsidR="0071636E" w:rsidRPr="00BB629B" w:rsidRDefault="0071636E" w:rsidP="0071636E">
            <w:pPr>
              <w:pStyle w:val="TAL"/>
              <w:rPr>
                <w:rFonts w:eastAsia="SimSun"/>
                <w:szCs w:val="18"/>
                <w:lang w:eastAsia="zh-CN"/>
              </w:rPr>
            </w:pPr>
            <w:r>
              <w:rPr>
                <w:lang w:eastAsia="zh-CN"/>
              </w:rPr>
              <w:t>UEs</w:t>
            </w:r>
            <w:r w:rsidRPr="00BB629B">
              <w:rPr>
                <w:lang w:eastAsia="zh-CN"/>
              </w:rPr>
              <w:t xml:space="preserve"> supporting 5GS </w:t>
            </w:r>
            <w:r w:rsidRPr="00BB629B">
              <w:rPr>
                <w:rFonts w:eastAsia="SimSun"/>
                <w:lang w:eastAsia="zh-CN"/>
              </w:rPr>
              <w:t>NR</w:t>
            </w:r>
            <w:r w:rsidRPr="00BB629B">
              <w:rPr>
                <w:lang w:eastAsia="zh-CN"/>
              </w:rPr>
              <w:t xml:space="preserve"> </w:t>
            </w:r>
            <w:r w:rsidRPr="00BB629B">
              <w:rPr>
                <w:rFonts w:eastAsia="SimSun"/>
                <w:lang w:eastAsia="zh-CN"/>
              </w:rPr>
              <w:t>SA</w:t>
            </w:r>
            <w:r w:rsidRPr="00BB629B">
              <w:rPr>
                <w:lang w:eastAsia="zh-CN"/>
              </w:rPr>
              <w:t xml:space="preserve"> FR</w:t>
            </w:r>
            <w:r w:rsidRPr="00BB629B">
              <w:rPr>
                <w:lang w:eastAsia="zh-TW"/>
              </w:rPr>
              <w:t>2</w:t>
            </w:r>
            <w:r w:rsidRPr="00BB629B">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6AE85735" w14:textId="77777777" w:rsidR="0071636E" w:rsidRPr="00BB629B" w:rsidRDefault="0071636E" w:rsidP="0071636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E666FAE" w14:textId="77777777" w:rsidR="0071636E" w:rsidRPr="00BB629B" w:rsidRDefault="0071636E" w:rsidP="0071636E">
            <w:pPr>
              <w:pStyle w:val="TAL"/>
            </w:pPr>
            <w:r w:rsidRPr="00BB629B">
              <w:t>2Rx</w:t>
            </w:r>
          </w:p>
        </w:tc>
      </w:tr>
      <w:tr w:rsidR="0071636E" w:rsidRPr="00BB629B" w14:paraId="6CC71EB5" w14:textId="77777777" w:rsidTr="00F8367C">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64BA3FAB" w14:textId="77777777" w:rsidR="0071636E" w:rsidRPr="00BB629B" w:rsidRDefault="0071636E" w:rsidP="0071636E">
            <w:pPr>
              <w:pStyle w:val="TAN"/>
              <w:rPr>
                <w:rFonts w:eastAsia="SimSun"/>
                <w:lang w:eastAsia="zh-CN"/>
              </w:rPr>
            </w:pPr>
            <w:r w:rsidRPr="00BB629B">
              <w:rPr>
                <w:lang w:eastAsia="zh-TW"/>
              </w:rPr>
              <w:t>NOTE 1:</w:t>
            </w:r>
            <w:r w:rsidRPr="00BB629B">
              <w:rPr>
                <w:lang w:eastAsia="zh-TW"/>
              </w:rPr>
              <w:tab/>
            </w:r>
            <w:r w:rsidRPr="00BB629B">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BB629B">
              <w:rPr>
                <w:rFonts w:eastAsia="SimSun"/>
                <w:lang w:eastAsia="zh-CN"/>
              </w:rPr>
              <w:t>e</w:t>
            </w:r>
            <w:r w:rsidRPr="00BB629B">
              <w:rPr>
                <w:rFonts w:eastAsia="SimSun"/>
              </w:rPr>
              <w:t xml:space="preserve"> test case/branch. Detail</w:t>
            </w:r>
            <w:r w:rsidRPr="00BB629B">
              <w:rPr>
                <w:rFonts w:eastAsia="SimSun"/>
                <w:lang w:eastAsia="zh-CN"/>
              </w:rPr>
              <w:t>e</w:t>
            </w:r>
            <w:r w:rsidRPr="00BB629B">
              <w:rPr>
                <w:rFonts w:eastAsia="SimSun"/>
              </w:rPr>
              <w:t>d completion status can be found in the corresponding test case section in</w:t>
            </w:r>
            <w:r w:rsidRPr="00BB629B">
              <w:rPr>
                <w:rFonts w:eastAsia="SimSun"/>
                <w:lang w:eastAsia="zh-CN"/>
              </w:rPr>
              <w:t xml:space="preserve"> 38.533.</w:t>
            </w:r>
          </w:p>
          <w:p w14:paraId="58295DDC" w14:textId="77777777" w:rsidR="0071636E" w:rsidRPr="00BB629B" w:rsidRDefault="0071636E" w:rsidP="0071636E">
            <w:pPr>
              <w:pStyle w:val="TAN"/>
              <w:rPr>
                <w:rFonts w:eastAsia="SimSun"/>
                <w:lang w:eastAsia="zh-CN"/>
              </w:rPr>
            </w:pPr>
            <w:r w:rsidRPr="00BB629B">
              <w:rPr>
                <w:rFonts w:eastAsia="SimSun"/>
                <w:lang w:eastAsia="zh-CN"/>
              </w:rPr>
              <w:t>NOTE 2:</w:t>
            </w:r>
            <w:r w:rsidRPr="00BB629B">
              <w:rPr>
                <w:lang w:eastAsia="zh-TW"/>
              </w:rPr>
              <w:tab/>
            </w:r>
            <w:r w:rsidRPr="00BB629B">
              <w:rPr>
                <w:rFonts w:eastAsia="SimSun"/>
                <w:lang w:eastAsia="zh-CN"/>
              </w:rPr>
              <w:t>Void.</w:t>
            </w:r>
          </w:p>
          <w:p w14:paraId="4602997D" w14:textId="77777777" w:rsidR="0071636E" w:rsidRPr="00BB629B" w:rsidRDefault="0071636E" w:rsidP="0071636E">
            <w:pPr>
              <w:pStyle w:val="TAN"/>
              <w:rPr>
                <w:lang w:eastAsia="zh-TW"/>
              </w:rPr>
            </w:pPr>
            <w:r w:rsidRPr="00BB629B">
              <w:rPr>
                <w:rFonts w:eastAsia="SimSun"/>
                <w:lang w:eastAsia="zh-CN"/>
              </w:rPr>
              <w:t>NOTE 3:</w:t>
            </w:r>
            <w:r w:rsidRPr="00BB629B">
              <w:rPr>
                <w:lang w:eastAsia="zh-TW"/>
              </w:rPr>
              <w:tab/>
              <w:t>Void</w:t>
            </w:r>
            <w:r w:rsidRPr="00BB629B">
              <w:t>.</w:t>
            </w:r>
          </w:p>
        </w:tc>
      </w:tr>
    </w:tbl>
    <w:p w14:paraId="2DF1FED7" w14:textId="77777777" w:rsidR="0002348D" w:rsidRPr="00BB629B" w:rsidRDefault="0002348D" w:rsidP="0002348D"/>
    <w:p w14:paraId="68C9CD36" w14:textId="0DA35648"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140FA9">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95016" w14:textId="77777777" w:rsidR="001C6471" w:rsidRDefault="001C6471">
      <w:r>
        <w:separator/>
      </w:r>
    </w:p>
  </w:endnote>
  <w:endnote w:type="continuationSeparator" w:id="0">
    <w:p w14:paraId="7A145B55" w14:textId="77777777" w:rsidR="001C6471" w:rsidRDefault="001C64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pitch w:val="fixed"/>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font>
  <w:font w:name="MingLiU">
    <w:altName w:val="細明體"/>
    <w:panose1 w:val="02010609000101010101"/>
    <w:charset w:val="88"/>
    <w:family w:val="modern"/>
    <w:pitch w:val="fixed"/>
    <w:sig w:usb0="A00002FF" w:usb1="28CFFCFA" w:usb2="00000016"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CFBAE" w14:textId="77777777" w:rsidR="001C6471" w:rsidRDefault="001C6471">
      <w:r>
        <w:separator/>
      </w:r>
    </w:p>
  </w:footnote>
  <w:footnote w:type="continuationSeparator" w:id="0">
    <w:p w14:paraId="12C34DD0" w14:textId="77777777" w:rsidR="001C6471" w:rsidRDefault="001C64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1942689464">
    <w:abstractNumId w:val="1"/>
  </w:num>
  <w:num w:numId="2" w16cid:durableId="1667780670">
    <w:abstractNumId w:val="28"/>
  </w:num>
  <w:num w:numId="3" w16cid:durableId="164592945">
    <w:abstractNumId w:val="10"/>
  </w:num>
  <w:num w:numId="4" w16cid:durableId="1236089601">
    <w:abstractNumId w:val="15"/>
  </w:num>
  <w:num w:numId="5" w16cid:durableId="895747209">
    <w:abstractNumId w:val="12"/>
  </w:num>
  <w:num w:numId="6" w16cid:durableId="1392073858">
    <w:abstractNumId w:val="19"/>
  </w:num>
  <w:num w:numId="7" w16cid:durableId="1277524664">
    <w:abstractNumId w:val="27"/>
  </w:num>
  <w:num w:numId="8" w16cid:durableId="1148284143">
    <w:abstractNumId w:val="13"/>
  </w:num>
  <w:num w:numId="9" w16cid:durableId="407121365">
    <w:abstractNumId w:val="24"/>
  </w:num>
  <w:num w:numId="10" w16cid:durableId="2117485762">
    <w:abstractNumId w:val="7"/>
  </w:num>
  <w:num w:numId="11" w16cid:durableId="1231690045">
    <w:abstractNumId w:val="17"/>
  </w:num>
  <w:num w:numId="12" w16cid:durableId="1003897604">
    <w:abstractNumId w:val="25"/>
  </w:num>
  <w:num w:numId="13" w16cid:durableId="1117717982">
    <w:abstractNumId w:val="30"/>
  </w:num>
  <w:num w:numId="14" w16cid:durableId="1608342043">
    <w:abstractNumId w:val="11"/>
  </w:num>
  <w:num w:numId="15" w16cid:durableId="931820483">
    <w:abstractNumId w:val="14"/>
  </w:num>
  <w:num w:numId="16" w16cid:durableId="421297697">
    <w:abstractNumId w:val="8"/>
  </w:num>
  <w:num w:numId="17" w16cid:durableId="972561610">
    <w:abstractNumId w:val="0"/>
  </w:num>
  <w:num w:numId="18" w16cid:durableId="1186597186">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18"/>
  </w:num>
  <w:num w:numId="22" w16cid:durableId="738283690">
    <w:abstractNumId w:val="21"/>
  </w:num>
  <w:num w:numId="23" w16cid:durableId="656036188">
    <w:abstractNumId w:val="22"/>
  </w:num>
  <w:num w:numId="24" w16cid:durableId="524251174">
    <w:abstractNumId w:val="4"/>
  </w:num>
  <w:num w:numId="25" w16cid:durableId="952590270">
    <w:abstractNumId w:val="29"/>
  </w:num>
  <w:num w:numId="26" w16cid:durableId="1345739777">
    <w:abstractNumId w:val="3"/>
  </w:num>
  <w:num w:numId="27" w16cid:durableId="960723561">
    <w:abstractNumId w:val="20"/>
  </w:num>
  <w:num w:numId="28" w16cid:durableId="248318059">
    <w:abstractNumId w:val="9"/>
  </w:num>
  <w:num w:numId="29" w16cid:durableId="159784185">
    <w:abstractNumId w:val="2"/>
  </w:num>
  <w:num w:numId="30" w16cid:durableId="667558758">
    <w:abstractNumId w:val="5"/>
  </w:num>
  <w:num w:numId="31" w16cid:durableId="13719553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5940"/>
    <w:rsid w:val="00022E4A"/>
    <w:rsid w:val="0002348D"/>
    <w:rsid w:val="00032E1F"/>
    <w:rsid w:val="00035EE9"/>
    <w:rsid w:val="000539D0"/>
    <w:rsid w:val="00054463"/>
    <w:rsid w:val="00060034"/>
    <w:rsid w:val="00087601"/>
    <w:rsid w:val="00091F59"/>
    <w:rsid w:val="000A45EA"/>
    <w:rsid w:val="000A6394"/>
    <w:rsid w:val="000A7DDC"/>
    <w:rsid w:val="000B358B"/>
    <w:rsid w:val="000B7FED"/>
    <w:rsid w:val="000C038A"/>
    <w:rsid w:val="000C6598"/>
    <w:rsid w:val="000D44B3"/>
    <w:rsid w:val="000F5AA5"/>
    <w:rsid w:val="00113D9E"/>
    <w:rsid w:val="00140FA9"/>
    <w:rsid w:val="00145D43"/>
    <w:rsid w:val="001650A6"/>
    <w:rsid w:val="00192C46"/>
    <w:rsid w:val="001A08B3"/>
    <w:rsid w:val="001A3A55"/>
    <w:rsid w:val="001A7B60"/>
    <w:rsid w:val="001B52F0"/>
    <w:rsid w:val="001B7A65"/>
    <w:rsid w:val="001C6471"/>
    <w:rsid w:val="001C6F7A"/>
    <w:rsid w:val="001E41F3"/>
    <w:rsid w:val="001E70EB"/>
    <w:rsid w:val="001F1CB6"/>
    <w:rsid w:val="001F3829"/>
    <w:rsid w:val="00224AEF"/>
    <w:rsid w:val="00225F27"/>
    <w:rsid w:val="0026004D"/>
    <w:rsid w:val="002640DD"/>
    <w:rsid w:val="0027342B"/>
    <w:rsid w:val="00275D12"/>
    <w:rsid w:val="0028088A"/>
    <w:rsid w:val="0028423A"/>
    <w:rsid w:val="00284FEB"/>
    <w:rsid w:val="002860C4"/>
    <w:rsid w:val="00295D44"/>
    <w:rsid w:val="002B56F6"/>
    <w:rsid w:val="002B5741"/>
    <w:rsid w:val="002C65DA"/>
    <w:rsid w:val="002D250D"/>
    <w:rsid w:val="002E472E"/>
    <w:rsid w:val="002E5864"/>
    <w:rsid w:val="002E6977"/>
    <w:rsid w:val="00305409"/>
    <w:rsid w:val="0033528E"/>
    <w:rsid w:val="003609EF"/>
    <w:rsid w:val="0036231A"/>
    <w:rsid w:val="00374243"/>
    <w:rsid w:val="00374DD4"/>
    <w:rsid w:val="00377013"/>
    <w:rsid w:val="00382AF8"/>
    <w:rsid w:val="00386FC9"/>
    <w:rsid w:val="003C1CA0"/>
    <w:rsid w:val="003C7D1D"/>
    <w:rsid w:val="003D131D"/>
    <w:rsid w:val="003D35EE"/>
    <w:rsid w:val="003D6676"/>
    <w:rsid w:val="003E1A36"/>
    <w:rsid w:val="003E5ECC"/>
    <w:rsid w:val="003F11A8"/>
    <w:rsid w:val="00403C70"/>
    <w:rsid w:val="00410371"/>
    <w:rsid w:val="004242F1"/>
    <w:rsid w:val="00426B0F"/>
    <w:rsid w:val="00431E72"/>
    <w:rsid w:val="004337B3"/>
    <w:rsid w:val="00434AA4"/>
    <w:rsid w:val="00442709"/>
    <w:rsid w:val="004431B2"/>
    <w:rsid w:val="00443B15"/>
    <w:rsid w:val="00445F53"/>
    <w:rsid w:val="004471E7"/>
    <w:rsid w:val="0045287E"/>
    <w:rsid w:val="004653EB"/>
    <w:rsid w:val="00476BAF"/>
    <w:rsid w:val="004A60A5"/>
    <w:rsid w:val="004B75B7"/>
    <w:rsid w:val="004C3C6F"/>
    <w:rsid w:val="004C6AD4"/>
    <w:rsid w:val="004F01EF"/>
    <w:rsid w:val="004F04FB"/>
    <w:rsid w:val="004F3CB7"/>
    <w:rsid w:val="004F75D8"/>
    <w:rsid w:val="00500BF9"/>
    <w:rsid w:val="0051580D"/>
    <w:rsid w:val="00541D04"/>
    <w:rsid w:val="00542192"/>
    <w:rsid w:val="00547111"/>
    <w:rsid w:val="00556822"/>
    <w:rsid w:val="00565C27"/>
    <w:rsid w:val="00592D74"/>
    <w:rsid w:val="005B0BDE"/>
    <w:rsid w:val="005B62B6"/>
    <w:rsid w:val="005D3A79"/>
    <w:rsid w:val="005D7AB5"/>
    <w:rsid w:val="005E2C44"/>
    <w:rsid w:val="005E30BA"/>
    <w:rsid w:val="00601970"/>
    <w:rsid w:val="006033FE"/>
    <w:rsid w:val="00621188"/>
    <w:rsid w:val="006257ED"/>
    <w:rsid w:val="0065737F"/>
    <w:rsid w:val="00665C47"/>
    <w:rsid w:val="00667DA8"/>
    <w:rsid w:val="00695808"/>
    <w:rsid w:val="00695E64"/>
    <w:rsid w:val="006A4F8F"/>
    <w:rsid w:val="006B2765"/>
    <w:rsid w:val="006B46FB"/>
    <w:rsid w:val="006C595D"/>
    <w:rsid w:val="006E21FB"/>
    <w:rsid w:val="006F6FC4"/>
    <w:rsid w:val="00705BE5"/>
    <w:rsid w:val="0071636E"/>
    <w:rsid w:val="007176FF"/>
    <w:rsid w:val="00736992"/>
    <w:rsid w:val="00737EAC"/>
    <w:rsid w:val="00785F9E"/>
    <w:rsid w:val="00792342"/>
    <w:rsid w:val="00793865"/>
    <w:rsid w:val="007977A8"/>
    <w:rsid w:val="007A1D7F"/>
    <w:rsid w:val="007A33AA"/>
    <w:rsid w:val="007B512A"/>
    <w:rsid w:val="007B7433"/>
    <w:rsid w:val="007C2097"/>
    <w:rsid w:val="007C3978"/>
    <w:rsid w:val="007D6A07"/>
    <w:rsid w:val="007F507A"/>
    <w:rsid w:val="007F7259"/>
    <w:rsid w:val="008040A8"/>
    <w:rsid w:val="00812F22"/>
    <w:rsid w:val="008151C2"/>
    <w:rsid w:val="00816921"/>
    <w:rsid w:val="0082193B"/>
    <w:rsid w:val="00823360"/>
    <w:rsid w:val="008257C5"/>
    <w:rsid w:val="008279FA"/>
    <w:rsid w:val="008520C8"/>
    <w:rsid w:val="00853F04"/>
    <w:rsid w:val="008626E7"/>
    <w:rsid w:val="00863D50"/>
    <w:rsid w:val="00870EE7"/>
    <w:rsid w:val="008863B9"/>
    <w:rsid w:val="00890DFA"/>
    <w:rsid w:val="008A45A6"/>
    <w:rsid w:val="008B0F1B"/>
    <w:rsid w:val="008B46F4"/>
    <w:rsid w:val="008C1D71"/>
    <w:rsid w:val="008C622B"/>
    <w:rsid w:val="008D12D7"/>
    <w:rsid w:val="008D3244"/>
    <w:rsid w:val="008E12F6"/>
    <w:rsid w:val="008F3789"/>
    <w:rsid w:val="008F686C"/>
    <w:rsid w:val="009148DE"/>
    <w:rsid w:val="00920C6D"/>
    <w:rsid w:val="00941E30"/>
    <w:rsid w:val="009717A5"/>
    <w:rsid w:val="00972C95"/>
    <w:rsid w:val="009771B4"/>
    <w:rsid w:val="009777D9"/>
    <w:rsid w:val="00991B88"/>
    <w:rsid w:val="009A5753"/>
    <w:rsid w:val="009A579D"/>
    <w:rsid w:val="009E3297"/>
    <w:rsid w:val="009F734F"/>
    <w:rsid w:val="00A17B9A"/>
    <w:rsid w:val="00A246B6"/>
    <w:rsid w:val="00A402BE"/>
    <w:rsid w:val="00A47E70"/>
    <w:rsid w:val="00A50CF0"/>
    <w:rsid w:val="00A5412F"/>
    <w:rsid w:val="00A7671C"/>
    <w:rsid w:val="00A86DBB"/>
    <w:rsid w:val="00AA2CBC"/>
    <w:rsid w:val="00AC5820"/>
    <w:rsid w:val="00AD1CD8"/>
    <w:rsid w:val="00AD5B38"/>
    <w:rsid w:val="00AF5261"/>
    <w:rsid w:val="00AF5972"/>
    <w:rsid w:val="00B258BB"/>
    <w:rsid w:val="00B341E1"/>
    <w:rsid w:val="00B673A9"/>
    <w:rsid w:val="00B67B97"/>
    <w:rsid w:val="00B67D1F"/>
    <w:rsid w:val="00B712B3"/>
    <w:rsid w:val="00B92632"/>
    <w:rsid w:val="00B968C8"/>
    <w:rsid w:val="00BA2791"/>
    <w:rsid w:val="00BA3EC5"/>
    <w:rsid w:val="00BA51D9"/>
    <w:rsid w:val="00BB5C5A"/>
    <w:rsid w:val="00BB5DFC"/>
    <w:rsid w:val="00BD279D"/>
    <w:rsid w:val="00BD6BB8"/>
    <w:rsid w:val="00BE5B42"/>
    <w:rsid w:val="00BF3209"/>
    <w:rsid w:val="00C02985"/>
    <w:rsid w:val="00C04784"/>
    <w:rsid w:val="00C05B47"/>
    <w:rsid w:val="00C132A8"/>
    <w:rsid w:val="00C21158"/>
    <w:rsid w:val="00C24EE6"/>
    <w:rsid w:val="00C44E3D"/>
    <w:rsid w:val="00C62D68"/>
    <w:rsid w:val="00C66BA2"/>
    <w:rsid w:val="00C76DF5"/>
    <w:rsid w:val="00C870B7"/>
    <w:rsid w:val="00C95985"/>
    <w:rsid w:val="00CB2136"/>
    <w:rsid w:val="00CB7391"/>
    <w:rsid w:val="00CC5026"/>
    <w:rsid w:val="00CC68D0"/>
    <w:rsid w:val="00CD1CF2"/>
    <w:rsid w:val="00CD3522"/>
    <w:rsid w:val="00CF4E10"/>
    <w:rsid w:val="00D000AE"/>
    <w:rsid w:val="00D03F9A"/>
    <w:rsid w:val="00D05A6F"/>
    <w:rsid w:val="00D06D51"/>
    <w:rsid w:val="00D24991"/>
    <w:rsid w:val="00D25E65"/>
    <w:rsid w:val="00D4610C"/>
    <w:rsid w:val="00D4621A"/>
    <w:rsid w:val="00D50255"/>
    <w:rsid w:val="00D56D09"/>
    <w:rsid w:val="00D57E55"/>
    <w:rsid w:val="00D66520"/>
    <w:rsid w:val="00D8369B"/>
    <w:rsid w:val="00D86684"/>
    <w:rsid w:val="00DD273C"/>
    <w:rsid w:val="00DD3256"/>
    <w:rsid w:val="00DD3BF6"/>
    <w:rsid w:val="00DE34CF"/>
    <w:rsid w:val="00DF3971"/>
    <w:rsid w:val="00E13F3D"/>
    <w:rsid w:val="00E21766"/>
    <w:rsid w:val="00E22011"/>
    <w:rsid w:val="00E34898"/>
    <w:rsid w:val="00E377DC"/>
    <w:rsid w:val="00E42411"/>
    <w:rsid w:val="00E57210"/>
    <w:rsid w:val="00E81155"/>
    <w:rsid w:val="00E8343C"/>
    <w:rsid w:val="00E8598C"/>
    <w:rsid w:val="00E94B58"/>
    <w:rsid w:val="00EB09B7"/>
    <w:rsid w:val="00EB20C6"/>
    <w:rsid w:val="00EB57FA"/>
    <w:rsid w:val="00ED456D"/>
    <w:rsid w:val="00ED59F7"/>
    <w:rsid w:val="00EE7D7C"/>
    <w:rsid w:val="00F101EF"/>
    <w:rsid w:val="00F13FA4"/>
    <w:rsid w:val="00F1672D"/>
    <w:rsid w:val="00F25D98"/>
    <w:rsid w:val="00F300FB"/>
    <w:rsid w:val="00F42EAA"/>
    <w:rsid w:val="00F5661A"/>
    <w:rsid w:val="00F608AE"/>
    <w:rsid w:val="00F761CC"/>
    <w:rsid w:val="00F84865"/>
    <w:rsid w:val="00FB6386"/>
    <w:rsid w:val="00FD19CE"/>
    <w:rsid w:val="00FD4DB4"/>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rsid w:val="00443B15"/>
    <w:pPr>
      <w:overflowPunct w:val="0"/>
      <w:autoSpaceDE w:val="0"/>
      <w:autoSpaceDN w:val="0"/>
      <w:adjustRightInd w:val="0"/>
      <w:textAlignment w:val="baseline"/>
    </w:pPr>
  </w:style>
  <w:style w:type="paragraph" w:customStyle="1" w:styleId="Guidance">
    <w:name w:val="Guidance"/>
    <w:basedOn w:val="Normal"/>
    <w:uiPriority w:val="99"/>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uiPriority w:val="99"/>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uiPriority w:val="99"/>
    <w:rsid w:val="00443B15"/>
    <w:rPr>
      <w:rFonts w:ascii="Times New Roman" w:hAnsi="Times New Roman"/>
      <w:b/>
      <w:bCs/>
      <w:lang w:val="en-GB" w:eastAsia="en-US"/>
    </w:rPr>
  </w:style>
  <w:style w:type="character" w:customStyle="1" w:styleId="DocumentMapChar">
    <w:name w:val="Document Map Char"/>
    <w:link w:val="DocumentMap"/>
    <w:uiPriority w:val="99"/>
    <w:rsid w:val="00443B15"/>
    <w:rPr>
      <w:rFonts w:ascii="Tahoma" w:hAnsi="Tahoma" w:cs="Tahoma"/>
      <w:shd w:val="clear" w:color="auto" w:fill="000080"/>
      <w:lang w:val="en-GB" w:eastAsia="en-US"/>
    </w:rPr>
  </w:style>
  <w:style w:type="paragraph" w:customStyle="1" w:styleId="Separation">
    <w:name w:val="Separation"/>
    <w:basedOn w:val="Heading1"/>
    <w:next w:val="Normal"/>
    <w:uiPriority w:val="99"/>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uiPriority w:val="99"/>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qFormat/>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iPriority w:val="99"/>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qFormat/>
    <w:rsid w:val="00443B15"/>
  </w:style>
  <w:style w:type="paragraph" w:styleId="NormalWeb">
    <w:name w:val="Normal (Web)"/>
    <w:basedOn w:val="Normal"/>
    <w:uiPriority w:val="99"/>
    <w:qFormat/>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hanging="480"/>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hanging="48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uiPriority w:val="99"/>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uiPriority w:val="99"/>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uiPriority w:val="99"/>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99"/>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737"/>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ind w:left="46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uiPriority w:val="99"/>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 w:val="num" w:pos="12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 w:val="num" w:pos="737"/>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Heading 8111 Char1,Heading 5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numbering" w:customStyle="1" w:styleId="NoList1">
    <w:name w:val="No List1"/>
    <w:next w:val="NoList"/>
    <w:uiPriority w:val="99"/>
    <w:semiHidden/>
    <w:unhideWhenUsed/>
    <w:rsid w:val="0002348D"/>
  </w:style>
  <w:style w:type="numbering" w:customStyle="1" w:styleId="1ff8">
    <w:name w:val="リストなし1"/>
    <w:next w:val="NoList"/>
    <w:uiPriority w:val="99"/>
    <w:semiHidden/>
    <w:unhideWhenUsed/>
    <w:rsid w:val="0002348D"/>
  </w:style>
  <w:style w:type="numbering" w:customStyle="1" w:styleId="1ff9">
    <w:name w:val="无列表1"/>
    <w:next w:val="NoList"/>
    <w:uiPriority w:val="99"/>
    <w:semiHidden/>
    <w:rsid w:val="0002348D"/>
  </w:style>
  <w:style w:type="numbering" w:customStyle="1" w:styleId="NoList2">
    <w:name w:val="No List2"/>
    <w:next w:val="NoList"/>
    <w:semiHidden/>
    <w:rsid w:val="0002348D"/>
  </w:style>
  <w:style w:type="numbering" w:customStyle="1" w:styleId="NoList3">
    <w:name w:val="No List3"/>
    <w:next w:val="NoList"/>
    <w:uiPriority w:val="99"/>
    <w:semiHidden/>
    <w:rsid w:val="0002348D"/>
  </w:style>
  <w:style w:type="numbering" w:customStyle="1" w:styleId="NoList11">
    <w:name w:val="No List11"/>
    <w:next w:val="NoList"/>
    <w:uiPriority w:val="99"/>
    <w:semiHidden/>
    <w:unhideWhenUsed/>
    <w:rsid w:val="0002348D"/>
  </w:style>
  <w:style w:type="numbering" w:customStyle="1" w:styleId="1ffa">
    <w:name w:val="無清單1"/>
    <w:next w:val="NoList"/>
    <w:uiPriority w:val="99"/>
    <w:semiHidden/>
    <w:unhideWhenUsed/>
    <w:rsid w:val="0002348D"/>
  </w:style>
  <w:style w:type="numbering" w:customStyle="1" w:styleId="113">
    <w:name w:val="無清單11"/>
    <w:next w:val="NoList"/>
    <w:uiPriority w:val="99"/>
    <w:semiHidden/>
    <w:unhideWhenUsed/>
    <w:rsid w:val="0002348D"/>
  </w:style>
  <w:style w:type="numbering" w:customStyle="1" w:styleId="NoList4">
    <w:name w:val="No List4"/>
    <w:next w:val="NoList"/>
    <w:uiPriority w:val="99"/>
    <w:semiHidden/>
    <w:unhideWhenUsed/>
    <w:rsid w:val="0002348D"/>
  </w:style>
  <w:style w:type="numbering" w:customStyle="1" w:styleId="NoList12">
    <w:name w:val="No List12"/>
    <w:next w:val="NoList"/>
    <w:uiPriority w:val="99"/>
    <w:semiHidden/>
    <w:unhideWhenUsed/>
    <w:rsid w:val="0002348D"/>
  </w:style>
  <w:style w:type="numbering" w:customStyle="1" w:styleId="114">
    <w:name w:val="リストなし11"/>
    <w:next w:val="NoList"/>
    <w:uiPriority w:val="99"/>
    <w:semiHidden/>
    <w:unhideWhenUsed/>
    <w:rsid w:val="0002348D"/>
  </w:style>
  <w:style w:type="numbering" w:customStyle="1" w:styleId="115">
    <w:name w:val="无列表11"/>
    <w:next w:val="NoList"/>
    <w:uiPriority w:val="99"/>
    <w:semiHidden/>
    <w:rsid w:val="0002348D"/>
  </w:style>
  <w:style w:type="numbering" w:customStyle="1" w:styleId="NoList21">
    <w:name w:val="No List21"/>
    <w:next w:val="NoList"/>
    <w:semiHidden/>
    <w:rsid w:val="0002348D"/>
  </w:style>
  <w:style w:type="numbering" w:customStyle="1" w:styleId="NoList31">
    <w:name w:val="No List31"/>
    <w:next w:val="NoList"/>
    <w:uiPriority w:val="99"/>
    <w:semiHidden/>
    <w:rsid w:val="0002348D"/>
  </w:style>
  <w:style w:type="numbering" w:customStyle="1" w:styleId="NoList111">
    <w:name w:val="No List111"/>
    <w:next w:val="NoList"/>
    <w:uiPriority w:val="99"/>
    <w:semiHidden/>
    <w:unhideWhenUsed/>
    <w:rsid w:val="0002348D"/>
  </w:style>
  <w:style w:type="numbering" w:customStyle="1" w:styleId="123">
    <w:name w:val="無清單12"/>
    <w:next w:val="NoList"/>
    <w:uiPriority w:val="99"/>
    <w:semiHidden/>
    <w:unhideWhenUsed/>
    <w:rsid w:val="0002348D"/>
  </w:style>
  <w:style w:type="numbering" w:customStyle="1" w:styleId="1110">
    <w:name w:val="無清單111"/>
    <w:next w:val="NoList"/>
    <w:uiPriority w:val="99"/>
    <w:semiHidden/>
    <w:unhideWhenUsed/>
    <w:rsid w:val="0002348D"/>
  </w:style>
  <w:style w:type="table" w:customStyle="1" w:styleId="116">
    <w:name w:val="表格格線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无列表2"/>
    <w:next w:val="NoList"/>
    <w:uiPriority w:val="99"/>
    <w:semiHidden/>
    <w:unhideWhenUsed/>
    <w:rsid w:val="0002348D"/>
  </w:style>
  <w:style w:type="numbering" w:customStyle="1" w:styleId="NoList121">
    <w:name w:val="No List121"/>
    <w:next w:val="NoList"/>
    <w:uiPriority w:val="99"/>
    <w:semiHidden/>
    <w:unhideWhenUsed/>
    <w:rsid w:val="0002348D"/>
  </w:style>
  <w:style w:type="numbering" w:customStyle="1" w:styleId="1111">
    <w:name w:val="リストなし111"/>
    <w:next w:val="NoList"/>
    <w:uiPriority w:val="99"/>
    <w:semiHidden/>
    <w:unhideWhenUsed/>
    <w:rsid w:val="0002348D"/>
  </w:style>
  <w:style w:type="numbering" w:customStyle="1" w:styleId="1112">
    <w:name w:val="无列表111"/>
    <w:next w:val="NoList"/>
    <w:semiHidden/>
    <w:rsid w:val="0002348D"/>
  </w:style>
  <w:style w:type="numbering" w:customStyle="1" w:styleId="NoList211">
    <w:name w:val="No List211"/>
    <w:next w:val="NoList"/>
    <w:semiHidden/>
    <w:rsid w:val="0002348D"/>
  </w:style>
  <w:style w:type="numbering" w:customStyle="1" w:styleId="NoList311">
    <w:name w:val="No List311"/>
    <w:next w:val="NoList"/>
    <w:uiPriority w:val="99"/>
    <w:semiHidden/>
    <w:rsid w:val="0002348D"/>
  </w:style>
  <w:style w:type="numbering" w:customStyle="1" w:styleId="NoList1111">
    <w:name w:val="No List1111"/>
    <w:next w:val="NoList"/>
    <w:uiPriority w:val="99"/>
    <w:semiHidden/>
    <w:unhideWhenUsed/>
    <w:rsid w:val="0002348D"/>
  </w:style>
  <w:style w:type="numbering" w:customStyle="1" w:styleId="1210">
    <w:name w:val="無清單121"/>
    <w:next w:val="NoList"/>
    <w:uiPriority w:val="99"/>
    <w:semiHidden/>
    <w:unhideWhenUsed/>
    <w:rsid w:val="0002348D"/>
  </w:style>
  <w:style w:type="numbering" w:customStyle="1" w:styleId="11110">
    <w:name w:val="無清單1111"/>
    <w:next w:val="NoList"/>
    <w:uiPriority w:val="99"/>
    <w:semiHidden/>
    <w:unhideWhenUsed/>
    <w:rsid w:val="0002348D"/>
  </w:style>
  <w:style w:type="numbering" w:customStyle="1" w:styleId="NoList5">
    <w:name w:val="No List5"/>
    <w:next w:val="NoList"/>
    <w:uiPriority w:val="99"/>
    <w:semiHidden/>
    <w:unhideWhenUsed/>
    <w:rsid w:val="0002348D"/>
  </w:style>
  <w:style w:type="numbering" w:customStyle="1" w:styleId="NoList13">
    <w:name w:val="No List13"/>
    <w:next w:val="NoList"/>
    <w:uiPriority w:val="99"/>
    <w:semiHidden/>
    <w:unhideWhenUsed/>
    <w:rsid w:val="0002348D"/>
  </w:style>
  <w:style w:type="numbering" w:customStyle="1" w:styleId="124">
    <w:name w:val="リストなし12"/>
    <w:next w:val="NoList"/>
    <w:uiPriority w:val="99"/>
    <w:semiHidden/>
    <w:unhideWhenUsed/>
    <w:rsid w:val="0002348D"/>
  </w:style>
  <w:style w:type="numbering" w:customStyle="1" w:styleId="125">
    <w:name w:val="无列表12"/>
    <w:next w:val="NoList"/>
    <w:semiHidden/>
    <w:rsid w:val="0002348D"/>
  </w:style>
  <w:style w:type="numbering" w:customStyle="1" w:styleId="NoList22">
    <w:name w:val="No List22"/>
    <w:next w:val="NoList"/>
    <w:semiHidden/>
    <w:rsid w:val="0002348D"/>
  </w:style>
  <w:style w:type="numbering" w:customStyle="1" w:styleId="NoList32">
    <w:name w:val="No List32"/>
    <w:next w:val="NoList"/>
    <w:uiPriority w:val="99"/>
    <w:semiHidden/>
    <w:rsid w:val="0002348D"/>
  </w:style>
  <w:style w:type="numbering" w:customStyle="1" w:styleId="NoList112">
    <w:name w:val="No List112"/>
    <w:next w:val="NoList"/>
    <w:uiPriority w:val="99"/>
    <w:semiHidden/>
    <w:unhideWhenUsed/>
    <w:rsid w:val="0002348D"/>
  </w:style>
  <w:style w:type="numbering" w:customStyle="1" w:styleId="130">
    <w:name w:val="無清單13"/>
    <w:next w:val="NoList"/>
    <w:uiPriority w:val="99"/>
    <w:semiHidden/>
    <w:unhideWhenUsed/>
    <w:rsid w:val="0002348D"/>
  </w:style>
  <w:style w:type="numbering" w:customStyle="1" w:styleId="1120">
    <w:name w:val="無清單112"/>
    <w:next w:val="NoList"/>
    <w:uiPriority w:val="99"/>
    <w:semiHidden/>
    <w:unhideWhenUsed/>
    <w:rsid w:val="0002348D"/>
  </w:style>
  <w:style w:type="table" w:customStyle="1" w:styleId="126">
    <w:name w:val="表格格線1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02348D"/>
  </w:style>
  <w:style w:type="numbering" w:customStyle="1" w:styleId="NoList122">
    <w:name w:val="No List122"/>
    <w:next w:val="NoList"/>
    <w:uiPriority w:val="99"/>
    <w:semiHidden/>
    <w:unhideWhenUsed/>
    <w:rsid w:val="0002348D"/>
  </w:style>
  <w:style w:type="numbering" w:customStyle="1" w:styleId="1121">
    <w:name w:val="リストなし112"/>
    <w:next w:val="NoList"/>
    <w:uiPriority w:val="99"/>
    <w:semiHidden/>
    <w:unhideWhenUsed/>
    <w:rsid w:val="0002348D"/>
  </w:style>
  <w:style w:type="numbering" w:customStyle="1" w:styleId="1122">
    <w:name w:val="无列表112"/>
    <w:next w:val="NoList"/>
    <w:semiHidden/>
    <w:rsid w:val="0002348D"/>
  </w:style>
  <w:style w:type="numbering" w:customStyle="1" w:styleId="NoList212">
    <w:name w:val="No List212"/>
    <w:next w:val="NoList"/>
    <w:semiHidden/>
    <w:rsid w:val="0002348D"/>
  </w:style>
  <w:style w:type="numbering" w:customStyle="1" w:styleId="NoList312">
    <w:name w:val="No List312"/>
    <w:next w:val="NoList"/>
    <w:uiPriority w:val="99"/>
    <w:semiHidden/>
    <w:rsid w:val="0002348D"/>
  </w:style>
  <w:style w:type="numbering" w:customStyle="1" w:styleId="NoList1112">
    <w:name w:val="No List1112"/>
    <w:next w:val="NoList"/>
    <w:uiPriority w:val="99"/>
    <w:semiHidden/>
    <w:unhideWhenUsed/>
    <w:rsid w:val="0002348D"/>
  </w:style>
  <w:style w:type="numbering" w:customStyle="1" w:styleId="1220">
    <w:name w:val="無清單122"/>
    <w:next w:val="NoList"/>
    <w:uiPriority w:val="99"/>
    <w:semiHidden/>
    <w:unhideWhenUsed/>
    <w:rsid w:val="0002348D"/>
  </w:style>
  <w:style w:type="numbering" w:customStyle="1" w:styleId="11120">
    <w:name w:val="無清單1112"/>
    <w:next w:val="NoList"/>
    <w:uiPriority w:val="99"/>
    <w:semiHidden/>
    <w:unhideWhenUsed/>
    <w:rsid w:val="0002348D"/>
  </w:style>
  <w:style w:type="paragraph" w:customStyle="1" w:styleId="Subtitle1">
    <w:name w:val="Subtitle1"/>
    <w:basedOn w:val="Normal"/>
    <w:next w:val="Normal"/>
    <w:uiPriority w:val="11"/>
    <w:qFormat/>
    <w:rsid w:val="0002348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02348D"/>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6">
    <w:name w:val="No List6"/>
    <w:next w:val="NoList"/>
    <w:uiPriority w:val="99"/>
    <w:semiHidden/>
    <w:unhideWhenUsed/>
    <w:rsid w:val="0002348D"/>
  </w:style>
  <w:style w:type="numbering" w:customStyle="1" w:styleId="NoList14">
    <w:name w:val="No List14"/>
    <w:next w:val="NoList"/>
    <w:uiPriority w:val="99"/>
    <w:semiHidden/>
    <w:unhideWhenUsed/>
    <w:rsid w:val="0002348D"/>
  </w:style>
  <w:style w:type="numbering" w:customStyle="1" w:styleId="131">
    <w:name w:val="リストなし13"/>
    <w:next w:val="NoList"/>
    <w:uiPriority w:val="99"/>
    <w:semiHidden/>
    <w:unhideWhenUsed/>
    <w:rsid w:val="0002348D"/>
  </w:style>
  <w:style w:type="numbering" w:customStyle="1" w:styleId="132">
    <w:name w:val="无列表13"/>
    <w:next w:val="NoList"/>
    <w:semiHidden/>
    <w:rsid w:val="0002348D"/>
  </w:style>
  <w:style w:type="table" w:customStyle="1" w:styleId="333">
    <w:name w:val="网格型3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02348D"/>
  </w:style>
  <w:style w:type="numbering" w:customStyle="1" w:styleId="NoList33">
    <w:name w:val="No List33"/>
    <w:next w:val="NoList"/>
    <w:uiPriority w:val="99"/>
    <w:semiHidden/>
    <w:rsid w:val="0002348D"/>
  </w:style>
  <w:style w:type="numbering" w:customStyle="1" w:styleId="NoList113">
    <w:name w:val="No List113"/>
    <w:next w:val="NoList"/>
    <w:uiPriority w:val="99"/>
    <w:semiHidden/>
    <w:unhideWhenUsed/>
    <w:rsid w:val="0002348D"/>
  </w:style>
  <w:style w:type="numbering" w:customStyle="1" w:styleId="140">
    <w:name w:val="無清單14"/>
    <w:next w:val="NoList"/>
    <w:uiPriority w:val="99"/>
    <w:semiHidden/>
    <w:unhideWhenUsed/>
    <w:rsid w:val="0002348D"/>
  </w:style>
  <w:style w:type="numbering" w:customStyle="1" w:styleId="1130">
    <w:name w:val="無清單113"/>
    <w:next w:val="NoList"/>
    <w:uiPriority w:val="99"/>
    <w:semiHidden/>
    <w:unhideWhenUsed/>
    <w:rsid w:val="0002348D"/>
  </w:style>
  <w:style w:type="table" w:customStyle="1" w:styleId="133">
    <w:name w:val="表格格線1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NoList"/>
    <w:uiPriority w:val="99"/>
    <w:semiHidden/>
    <w:unhideWhenUsed/>
    <w:rsid w:val="0002348D"/>
  </w:style>
  <w:style w:type="numbering" w:customStyle="1" w:styleId="NoList123">
    <w:name w:val="No List123"/>
    <w:next w:val="NoList"/>
    <w:uiPriority w:val="99"/>
    <w:semiHidden/>
    <w:unhideWhenUsed/>
    <w:rsid w:val="0002348D"/>
  </w:style>
  <w:style w:type="numbering" w:customStyle="1" w:styleId="1131">
    <w:name w:val="リストなし113"/>
    <w:next w:val="NoList"/>
    <w:uiPriority w:val="99"/>
    <w:semiHidden/>
    <w:unhideWhenUsed/>
    <w:rsid w:val="0002348D"/>
  </w:style>
  <w:style w:type="numbering" w:customStyle="1" w:styleId="1132">
    <w:name w:val="无列表113"/>
    <w:next w:val="NoList"/>
    <w:semiHidden/>
    <w:rsid w:val="0002348D"/>
  </w:style>
  <w:style w:type="numbering" w:customStyle="1" w:styleId="NoList213">
    <w:name w:val="No List213"/>
    <w:next w:val="NoList"/>
    <w:semiHidden/>
    <w:rsid w:val="0002348D"/>
  </w:style>
  <w:style w:type="numbering" w:customStyle="1" w:styleId="NoList313">
    <w:name w:val="No List313"/>
    <w:next w:val="NoList"/>
    <w:uiPriority w:val="99"/>
    <w:semiHidden/>
    <w:rsid w:val="0002348D"/>
  </w:style>
  <w:style w:type="numbering" w:customStyle="1" w:styleId="NoList1113">
    <w:name w:val="No List1113"/>
    <w:next w:val="NoList"/>
    <w:uiPriority w:val="99"/>
    <w:semiHidden/>
    <w:unhideWhenUsed/>
    <w:rsid w:val="0002348D"/>
  </w:style>
  <w:style w:type="numbering" w:customStyle="1" w:styleId="1230">
    <w:name w:val="無清單123"/>
    <w:next w:val="NoList"/>
    <w:uiPriority w:val="99"/>
    <w:semiHidden/>
    <w:unhideWhenUsed/>
    <w:rsid w:val="0002348D"/>
  </w:style>
  <w:style w:type="numbering" w:customStyle="1" w:styleId="1113">
    <w:name w:val="無清單1113"/>
    <w:next w:val="NoList"/>
    <w:uiPriority w:val="99"/>
    <w:semiHidden/>
    <w:unhideWhenUsed/>
    <w:rsid w:val="0002348D"/>
  </w:style>
  <w:style w:type="numbering" w:customStyle="1" w:styleId="NoList41">
    <w:name w:val="No List41"/>
    <w:next w:val="NoList"/>
    <w:uiPriority w:val="99"/>
    <w:semiHidden/>
    <w:unhideWhenUsed/>
    <w:rsid w:val="0002348D"/>
  </w:style>
  <w:style w:type="table" w:customStyle="1" w:styleId="1114">
    <w:name w:val="表格格線1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02348D"/>
  </w:style>
  <w:style w:type="numbering" w:customStyle="1" w:styleId="11111">
    <w:name w:val="リストなし1111"/>
    <w:next w:val="NoList"/>
    <w:uiPriority w:val="99"/>
    <w:semiHidden/>
    <w:unhideWhenUsed/>
    <w:rsid w:val="0002348D"/>
  </w:style>
  <w:style w:type="numbering" w:customStyle="1" w:styleId="11112">
    <w:name w:val="无列表1111"/>
    <w:next w:val="NoList"/>
    <w:semiHidden/>
    <w:rsid w:val="0002348D"/>
  </w:style>
  <w:style w:type="numbering" w:customStyle="1" w:styleId="NoList2111">
    <w:name w:val="No List2111"/>
    <w:next w:val="NoList"/>
    <w:semiHidden/>
    <w:rsid w:val="0002348D"/>
  </w:style>
  <w:style w:type="numbering" w:customStyle="1" w:styleId="NoList3111">
    <w:name w:val="No List3111"/>
    <w:next w:val="NoList"/>
    <w:uiPriority w:val="99"/>
    <w:semiHidden/>
    <w:rsid w:val="0002348D"/>
  </w:style>
  <w:style w:type="numbering" w:customStyle="1" w:styleId="NoList11111">
    <w:name w:val="No List11111"/>
    <w:next w:val="NoList"/>
    <w:uiPriority w:val="99"/>
    <w:semiHidden/>
    <w:unhideWhenUsed/>
    <w:rsid w:val="0002348D"/>
  </w:style>
  <w:style w:type="numbering" w:customStyle="1" w:styleId="1211">
    <w:name w:val="無清單1211"/>
    <w:next w:val="NoList"/>
    <w:uiPriority w:val="99"/>
    <w:semiHidden/>
    <w:unhideWhenUsed/>
    <w:rsid w:val="0002348D"/>
  </w:style>
  <w:style w:type="numbering" w:customStyle="1" w:styleId="111110">
    <w:name w:val="無清單11111"/>
    <w:next w:val="NoList"/>
    <w:uiPriority w:val="99"/>
    <w:semiHidden/>
    <w:unhideWhenUsed/>
    <w:rsid w:val="0002348D"/>
  </w:style>
  <w:style w:type="numbering" w:customStyle="1" w:styleId="NoList51">
    <w:name w:val="No List51"/>
    <w:next w:val="NoList"/>
    <w:uiPriority w:val="99"/>
    <w:semiHidden/>
    <w:unhideWhenUsed/>
    <w:rsid w:val="0002348D"/>
  </w:style>
  <w:style w:type="numbering" w:customStyle="1" w:styleId="NoList131">
    <w:name w:val="No List131"/>
    <w:next w:val="NoList"/>
    <w:uiPriority w:val="99"/>
    <w:semiHidden/>
    <w:unhideWhenUsed/>
    <w:rsid w:val="0002348D"/>
  </w:style>
  <w:style w:type="numbering" w:customStyle="1" w:styleId="1212">
    <w:name w:val="リストなし121"/>
    <w:next w:val="NoList"/>
    <w:uiPriority w:val="99"/>
    <w:semiHidden/>
    <w:unhideWhenUsed/>
    <w:rsid w:val="0002348D"/>
  </w:style>
  <w:style w:type="table" w:customStyle="1" w:styleId="TableGrid121">
    <w:name w:val="Table Grid12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NoList"/>
    <w:semiHidden/>
    <w:rsid w:val="0002348D"/>
  </w:style>
  <w:style w:type="numbering" w:customStyle="1" w:styleId="NoList221">
    <w:name w:val="No List221"/>
    <w:next w:val="NoList"/>
    <w:semiHidden/>
    <w:rsid w:val="0002348D"/>
  </w:style>
  <w:style w:type="numbering" w:customStyle="1" w:styleId="NoList321">
    <w:name w:val="No List321"/>
    <w:next w:val="NoList"/>
    <w:uiPriority w:val="99"/>
    <w:semiHidden/>
    <w:rsid w:val="0002348D"/>
  </w:style>
  <w:style w:type="table" w:customStyle="1" w:styleId="TableGrid421">
    <w:name w:val="Table Grid42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02348D"/>
  </w:style>
  <w:style w:type="numbering" w:customStyle="1" w:styleId="1310">
    <w:name w:val="無清單131"/>
    <w:next w:val="NoList"/>
    <w:uiPriority w:val="99"/>
    <w:semiHidden/>
    <w:unhideWhenUsed/>
    <w:rsid w:val="0002348D"/>
  </w:style>
  <w:style w:type="numbering" w:customStyle="1" w:styleId="11210">
    <w:name w:val="無清單1121"/>
    <w:next w:val="NoList"/>
    <w:uiPriority w:val="99"/>
    <w:semiHidden/>
    <w:unhideWhenUsed/>
    <w:rsid w:val="0002348D"/>
  </w:style>
  <w:style w:type="table" w:customStyle="1" w:styleId="1214">
    <w:name w:val="表格格線12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NoList"/>
    <w:uiPriority w:val="99"/>
    <w:semiHidden/>
    <w:unhideWhenUsed/>
    <w:rsid w:val="0002348D"/>
  </w:style>
  <w:style w:type="numbering" w:customStyle="1" w:styleId="NoList1221">
    <w:name w:val="No List1221"/>
    <w:next w:val="NoList"/>
    <w:uiPriority w:val="99"/>
    <w:semiHidden/>
    <w:unhideWhenUsed/>
    <w:rsid w:val="0002348D"/>
  </w:style>
  <w:style w:type="numbering" w:customStyle="1" w:styleId="11211">
    <w:name w:val="リストなし1121"/>
    <w:next w:val="NoList"/>
    <w:uiPriority w:val="99"/>
    <w:semiHidden/>
    <w:unhideWhenUsed/>
    <w:rsid w:val="0002348D"/>
  </w:style>
  <w:style w:type="numbering" w:customStyle="1" w:styleId="11212">
    <w:name w:val="无列表1121"/>
    <w:next w:val="NoList"/>
    <w:semiHidden/>
    <w:rsid w:val="0002348D"/>
  </w:style>
  <w:style w:type="numbering" w:customStyle="1" w:styleId="NoList2121">
    <w:name w:val="No List2121"/>
    <w:next w:val="NoList"/>
    <w:semiHidden/>
    <w:rsid w:val="0002348D"/>
  </w:style>
  <w:style w:type="numbering" w:customStyle="1" w:styleId="NoList3121">
    <w:name w:val="No List3121"/>
    <w:next w:val="NoList"/>
    <w:uiPriority w:val="99"/>
    <w:semiHidden/>
    <w:rsid w:val="0002348D"/>
  </w:style>
  <w:style w:type="numbering" w:customStyle="1" w:styleId="NoList11121">
    <w:name w:val="No List11121"/>
    <w:next w:val="NoList"/>
    <w:uiPriority w:val="99"/>
    <w:semiHidden/>
    <w:unhideWhenUsed/>
    <w:rsid w:val="0002348D"/>
  </w:style>
  <w:style w:type="numbering" w:customStyle="1" w:styleId="1221">
    <w:name w:val="無清單1221"/>
    <w:next w:val="NoList"/>
    <w:uiPriority w:val="99"/>
    <w:semiHidden/>
    <w:unhideWhenUsed/>
    <w:rsid w:val="0002348D"/>
  </w:style>
  <w:style w:type="numbering" w:customStyle="1" w:styleId="11121">
    <w:name w:val="無清單11121"/>
    <w:next w:val="NoList"/>
    <w:uiPriority w:val="99"/>
    <w:semiHidden/>
    <w:unhideWhenUsed/>
    <w:rsid w:val="0002348D"/>
  </w:style>
  <w:style w:type="paragraph" w:customStyle="1" w:styleId="1ffb">
    <w:name w:val="副标题1"/>
    <w:basedOn w:val="Normal"/>
    <w:next w:val="Normal"/>
    <w:uiPriority w:val="11"/>
    <w:qFormat/>
    <w:rsid w:val="0002348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02348D"/>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0234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02348D"/>
    <w:rPr>
      <w:rFonts w:ascii="Times New Roman" w:hAnsi="Times New Roman"/>
      <w:i/>
      <w:iCs/>
      <w:color w:val="4F81BD" w:themeColor="accent1"/>
      <w:lang w:val="en-GB" w:eastAsia="en-US"/>
    </w:rPr>
  </w:style>
  <w:style w:type="numbering" w:customStyle="1" w:styleId="3f9">
    <w:name w:val="无列表3"/>
    <w:next w:val="NoList"/>
    <w:uiPriority w:val="99"/>
    <w:semiHidden/>
    <w:unhideWhenUsed/>
    <w:rsid w:val="0002348D"/>
  </w:style>
  <w:style w:type="table" w:customStyle="1" w:styleId="2fc">
    <w:name w:val="网格型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02348D"/>
  </w:style>
  <w:style w:type="numbering" w:customStyle="1" w:styleId="NoList1131">
    <w:name w:val="No List1131"/>
    <w:next w:val="NoList"/>
    <w:uiPriority w:val="99"/>
    <w:semiHidden/>
    <w:unhideWhenUsed/>
    <w:rsid w:val="0002348D"/>
  </w:style>
  <w:style w:type="numbering" w:customStyle="1" w:styleId="NoList411">
    <w:name w:val="No List411"/>
    <w:next w:val="NoList"/>
    <w:uiPriority w:val="99"/>
    <w:semiHidden/>
    <w:unhideWhenUsed/>
    <w:rsid w:val="0002348D"/>
  </w:style>
  <w:style w:type="numbering" w:customStyle="1" w:styleId="2210">
    <w:name w:val="无列表221"/>
    <w:next w:val="NoList"/>
    <w:uiPriority w:val="99"/>
    <w:semiHidden/>
    <w:unhideWhenUsed/>
    <w:rsid w:val="0002348D"/>
  </w:style>
  <w:style w:type="numbering" w:customStyle="1" w:styleId="NoList12111">
    <w:name w:val="No List12111"/>
    <w:next w:val="NoList"/>
    <w:uiPriority w:val="99"/>
    <w:semiHidden/>
    <w:unhideWhenUsed/>
    <w:rsid w:val="0002348D"/>
  </w:style>
  <w:style w:type="numbering" w:customStyle="1" w:styleId="111111">
    <w:name w:val="リストなし11111"/>
    <w:next w:val="NoList"/>
    <w:uiPriority w:val="99"/>
    <w:semiHidden/>
    <w:unhideWhenUsed/>
    <w:rsid w:val="0002348D"/>
  </w:style>
  <w:style w:type="numbering" w:customStyle="1" w:styleId="111112">
    <w:name w:val="无列表11111"/>
    <w:next w:val="NoList"/>
    <w:semiHidden/>
    <w:rsid w:val="0002348D"/>
  </w:style>
  <w:style w:type="numbering" w:customStyle="1" w:styleId="NoList21111">
    <w:name w:val="No List21111"/>
    <w:next w:val="NoList"/>
    <w:semiHidden/>
    <w:rsid w:val="0002348D"/>
  </w:style>
  <w:style w:type="numbering" w:customStyle="1" w:styleId="NoList31111">
    <w:name w:val="No List31111"/>
    <w:next w:val="NoList"/>
    <w:uiPriority w:val="99"/>
    <w:semiHidden/>
    <w:rsid w:val="0002348D"/>
  </w:style>
  <w:style w:type="numbering" w:customStyle="1" w:styleId="NoList111111">
    <w:name w:val="No List111111"/>
    <w:next w:val="NoList"/>
    <w:uiPriority w:val="99"/>
    <w:semiHidden/>
    <w:unhideWhenUsed/>
    <w:rsid w:val="0002348D"/>
  </w:style>
  <w:style w:type="numbering" w:customStyle="1" w:styleId="12111">
    <w:name w:val="無清單12111"/>
    <w:next w:val="NoList"/>
    <w:uiPriority w:val="99"/>
    <w:semiHidden/>
    <w:unhideWhenUsed/>
    <w:rsid w:val="0002348D"/>
  </w:style>
  <w:style w:type="numbering" w:customStyle="1" w:styleId="1111110">
    <w:name w:val="無清單111111"/>
    <w:next w:val="NoList"/>
    <w:uiPriority w:val="99"/>
    <w:semiHidden/>
    <w:unhideWhenUsed/>
    <w:rsid w:val="0002348D"/>
  </w:style>
  <w:style w:type="numbering" w:customStyle="1" w:styleId="NoList1311">
    <w:name w:val="No List1311"/>
    <w:next w:val="NoList"/>
    <w:uiPriority w:val="99"/>
    <w:semiHidden/>
    <w:unhideWhenUsed/>
    <w:rsid w:val="0002348D"/>
  </w:style>
  <w:style w:type="numbering" w:customStyle="1" w:styleId="12110">
    <w:name w:val="リストなし1211"/>
    <w:next w:val="NoList"/>
    <w:uiPriority w:val="99"/>
    <w:semiHidden/>
    <w:unhideWhenUsed/>
    <w:rsid w:val="0002348D"/>
  </w:style>
  <w:style w:type="numbering" w:customStyle="1" w:styleId="12112">
    <w:name w:val="无列表1211"/>
    <w:next w:val="NoList"/>
    <w:semiHidden/>
    <w:rsid w:val="0002348D"/>
  </w:style>
  <w:style w:type="numbering" w:customStyle="1" w:styleId="NoList2211">
    <w:name w:val="No List2211"/>
    <w:next w:val="NoList"/>
    <w:semiHidden/>
    <w:rsid w:val="0002348D"/>
  </w:style>
  <w:style w:type="numbering" w:customStyle="1" w:styleId="NoList3211">
    <w:name w:val="No List3211"/>
    <w:next w:val="NoList"/>
    <w:uiPriority w:val="99"/>
    <w:semiHidden/>
    <w:rsid w:val="0002348D"/>
  </w:style>
  <w:style w:type="numbering" w:customStyle="1" w:styleId="NoList11211">
    <w:name w:val="No List11211"/>
    <w:next w:val="NoList"/>
    <w:uiPriority w:val="99"/>
    <w:semiHidden/>
    <w:unhideWhenUsed/>
    <w:rsid w:val="0002348D"/>
  </w:style>
  <w:style w:type="numbering" w:customStyle="1" w:styleId="13110">
    <w:name w:val="無清單1311"/>
    <w:next w:val="NoList"/>
    <w:uiPriority w:val="99"/>
    <w:semiHidden/>
    <w:unhideWhenUsed/>
    <w:rsid w:val="0002348D"/>
  </w:style>
  <w:style w:type="numbering" w:customStyle="1" w:styleId="112110">
    <w:name w:val="無清單11211"/>
    <w:next w:val="NoList"/>
    <w:uiPriority w:val="99"/>
    <w:semiHidden/>
    <w:unhideWhenUsed/>
    <w:rsid w:val="0002348D"/>
  </w:style>
  <w:style w:type="numbering" w:customStyle="1" w:styleId="2111">
    <w:name w:val="无列表2111"/>
    <w:next w:val="NoList"/>
    <w:uiPriority w:val="99"/>
    <w:semiHidden/>
    <w:unhideWhenUsed/>
    <w:rsid w:val="0002348D"/>
  </w:style>
  <w:style w:type="numbering" w:customStyle="1" w:styleId="NoList12211">
    <w:name w:val="No List12211"/>
    <w:next w:val="NoList"/>
    <w:uiPriority w:val="99"/>
    <w:semiHidden/>
    <w:unhideWhenUsed/>
    <w:rsid w:val="0002348D"/>
  </w:style>
  <w:style w:type="numbering" w:customStyle="1" w:styleId="112111">
    <w:name w:val="リストなし11211"/>
    <w:next w:val="NoList"/>
    <w:uiPriority w:val="99"/>
    <w:semiHidden/>
    <w:unhideWhenUsed/>
    <w:rsid w:val="0002348D"/>
  </w:style>
  <w:style w:type="numbering" w:customStyle="1" w:styleId="112112">
    <w:name w:val="无列表11211"/>
    <w:next w:val="NoList"/>
    <w:semiHidden/>
    <w:rsid w:val="0002348D"/>
  </w:style>
  <w:style w:type="numbering" w:customStyle="1" w:styleId="NoList21211">
    <w:name w:val="No List21211"/>
    <w:next w:val="NoList"/>
    <w:semiHidden/>
    <w:rsid w:val="0002348D"/>
  </w:style>
  <w:style w:type="numbering" w:customStyle="1" w:styleId="NoList31211">
    <w:name w:val="No List31211"/>
    <w:next w:val="NoList"/>
    <w:uiPriority w:val="99"/>
    <w:semiHidden/>
    <w:rsid w:val="0002348D"/>
  </w:style>
  <w:style w:type="numbering" w:customStyle="1" w:styleId="NoList111211">
    <w:name w:val="No List111211"/>
    <w:next w:val="NoList"/>
    <w:uiPriority w:val="99"/>
    <w:semiHidden/>
    <w:unhideWhenUsed/>
    <w:rsid w:val="0002348D"/>
  </w:style>
  <w:style w:type="numbering" w:customStyle="1" w:styleId="12211">
    <w:name w:val="無清單12211"/>
    <w:next w:val="NoList"/>
    <w:uiPriority w:val="99"/>
    <w:semiHidden/>
    <w:unhideWhenUsed/>
    <w:rsid w:val="0002348D"/>
  </w:style>
  <w:style w:type="numbering" w:customStyle="1" w:styleId="111211">
    <w:name w:val="無清單111211"/>
    <w:next w:val="NoList"/>
    <w:uiPriority w:val="99"/>
    <w:semiHidden/>
    <w:unhideWhenUsed/>
    <w:rsid w:val="0002348D"/>
  </w:style>
  <w:style w:type="paragraph" w:customStyle="1" w:styleId="IntenseQuote1">
    <w:name w:val="Intense Quote1"/>
    <w:basedOn w:val="Normal"/>
    <w:next w:val="Normal"/>
    <w:uiPriority w:val="30"/>
    <w:qFormat/>
    <w:rsid w:val="0002348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2348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2348D"/>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02348D"/>
  </w:style>
  <w:style w:type="numbering" w:customStyle="1" w:styleId="NoList61">
    <w:name w:val="No List61"/>
    <w:next w:val="NoList"/>
    <w:uiPriority w:val="99"/>
    <w:semiHidden/>
    <w:unhideWhenUsed/>
    <w:rsid w:val="0002348D"/>
  </w:style>
  <w:style w:type="numbering" w:customStyle="1" w:styleId="NoList141">
    <w:name w:val="No List141"/>
    <w:next w:val="NoList"/>
    <w:uiPriority w:val="99"/>
    <w:semiHidden/>
    <w:unhideWhenUsed/>
    <w:rsid w:val="0002348D"/>
  </w:style>
  <w:style w:type="numbering" w:customStyle="1" w:styleId="1312">
    <w:name w:val="リストなし131"/>
    <w:next w:val="NoList"/>
    <w:uiPriority w:val="99"/>
    <w:semiHidden/>
    <w:unhideWhenUsed/>
    <w:rsid w:val="0002348D"/>
  </w:style>
  <w:style w:type="numbering" w:customStyle="1" w:styleId="NoList231">
    <w:name w:val="No List231"/>
    <w:next w:val="NoList"/>
    <w:semiHidden/>
    <w:rsid w:val="0002348D"/>
  </w:style>
  <w:style w:type="numbering" w:customStyle="1" w:styleId="NoList331">
    <w:name w:val="No List331"/>
    <w:next w:val="NoList"/>
    <w:uiPriority w:val="99"/>
    <w:semiHidden/>
    <w:rsid w:val="0002348D"/>
  </w:style>
  <w:style w:type="numbering" w:customStyle="1" w:styleId="NoList114">
    <w:name w:val="No List114"/>
    <w:next w:val="NoList"/>
    <w:uiPriority w:val="99"/>
    <w:semiHidden/>
    <w:unhideWhenUsed/>
    <w:rsid w:val="0002348D"/>
  </w:style>
  <w:style w:type="numbering" w:customStyle="1" w:styleId="141">
    <w:name w:val="無清單141"/>
    <w:next w:val="NoList"/>
    <w:uiPriority w:val="99"/>
    <w:semiHidden/>
    <w:unhideWhenUsed/>
    <w:rsid w:val="0002348D"/>
  </w:style>
  <w:style w:type="numbering" w:customStyle="1" w:styleId="11310">
    <w:name w:val="無清單1131"/>
    <w:next w:val="NoList"/>
    <w:uiPriority w:val="99"/>
    <w:semiHidden/>
    <w:unhideWhenUsed/>
    <w:rsid w:val="0002348D"/>
  </w:style>
  <w:style w:type="numbering" w:customStyle="1" w:styleId="NoList42">
    <w:name w:val="No List42"/>
    <w:next w:val="NoList"/>
    <w:uiPriority w:val="99"/>
    <w:semiHidden/>
    <w:unhideWhenUsed/>
    <w:rsid w:val="0002348D"/>
  </w:style>
  <w:style w:type="numbering" w:customStyle="1" w:styleId="NoList1231">
    <w:name w:val="No List1231"/>
    <w:next w:val="NoList"/>
    <w:uiPriority w:val="99"/>
    <w:semiHidden/>
    <w:unhideWhenUsed/>
    <w:rsid w:val="0002348D"/>
  </w:style>
  <w:style w:type="numbering" w:customStyle="1" w:styleId="11311">
    <w:name w:val="リストなし1131"/>
    <w:next w:val="NoList"/>
    <w:uiPriority w:val="99"/>
    <w:semiHidden/>
    <w:unhideWhenUsed/>
    <w:rsid w:val="0002348D"/>
  </w:style>
  <w:style w:type="numbering" w:customStyle="1" w:styleId="11312">
    <w:name w:val="无列表1131"/>
    <w:next w:val="NoList"/>
    <w:semiHidden/>
    <w:rsid w:val="0002348D"/>
  </w:style>
  <w:style w:type="numbering" w:customStyle="1" w:styleId="NoList2131">
    <w:name w:val="No List2131"/>
    <w:next w:val="NoList"/>
    <w:semiHidden/>
    <w:rsid w:val="0002348D"/>
  </w:style>
  <w:style w:type="numbering" w:customStyle="1" w:styleId="NoList3131">
    <w:name w:val="No List3131"/>
    <w:next w:val="NoList"/>
    <w:uiPriority w:val="99"/>
    <w:semiHidden/>
    <w:rsid w:val="0002348D"/>
  </w:style>
  <w:style w:type="numbering" w:customStyle="1" w:styleId="NoList11131">
    <w:name w:val="No List11131"/>
    <w:next w:val="NoList"/>
    <w:uiPriority w:val="99"/>
    <w:semiHidden/>
    <w:unhideWhenUsed/>
    <w:rsid w:val="0002348D"/>
  </w:style>
  <w:style w:type="numbering" w:customStyle="1" w:styleId="1231">
    <w:name w:val="無清單1231"/>
    <w:next w:val="NoList"/>
    <w:uiPriority w:val="99"/>
    <w:semiHidden/>
    <w:unhideWhenUsed/>
    <w:rsid w:val="0002348D"/>
  </w:style>
  <w:style w:type="numbering" w:customStyle="1" w:styleId="11131">
    <w:name w:val="無清單11131"/>
    <w:next w:val="NoList"/>
    <w:uiPriority w:val="99"/>
    <w:semiHidden/>
    <w:unhideWhenUsed/>
    <w:rsid w:val="0002348D"/>
  </w:style>
  <w:style w:type="numbering" w:customStyle="1" w:styleId="NoList1212">
    <w:name w:val="No List1212"/>
    <w:next w:val="NoList"/>
    <w:uiPriority w:val="99"/>
    <w:semiHidden/>
    <w:unhideWhenUsed/>
    <w:rsid w:val="0002348D"/>
  </w:style>
  <w:style w:type="numbering" w:customStyle="1" w:styleId="11122">
    <w:name w:val="リストなし1112"/>
    <w:next w:val="NoList"/>
    <w:uiPriority w:val="99"/>
    <w:semiHidden/>
    <w:unhideWhenUsed/>
    <w:rsid w:val="0002348D"/>
  </w:style>
  <w:style w:type="numbering" w:customStyle="1" w:styleId="11123">
    <w:name w:val="无列表1112"/>
    <w:next w:val="NoList"/>
    <w:semiHidden/>
    <w:rsid w:val="0002348D"/>
  </w:style>
  <w:style w:type="numbering" w:customStyle="1" w:styleId="NoList2112">
    <w:name w:val="No List2112"/>
    <w:next w:val="NoList"/>
    <w:semiHidden/>
    <w:rsid w:val="0002348D"/>
  </w:style>
  <w:style w:type="numbering" w:customStyle="1" w:styleId="NoList3112">
    <w:name w:val="No List3112"/>
    <w:next w:val="NoList"/>
    <w:uiPriority w:val="99"/>
    <w:semiHidden/>
    <w:rsid w:val="0002348D"/>
  </w:style>
  <w:style w:type="numbering" w:customStyle="1" w:styleId="NoList11112">
    <w:name w:val="No List11112"/>
    <w:next w:val="NoList"/>
    <w:uiPriority w:val="99"/>
    <w:semiHidden/>
    <w:unhideWhenUsed/>
    <w:rsid w:val="0002348D"/>
  </w:style>
  <w:style w:type="numbering" w:customStyle="1" w:styleId="12120">
    <w:name w:val="無清單1212"/>
    <w:next w:val="NoList"/>
    <w:uiPriority w:val="99"/>
    <w:semiHidden/>
    <w:unhideWhenUsed/>
    <w:rsid w:val="0002348D"/>
  </w:style>
  <w:style w:type="numbering" w:customStyle="1" w:styleId="111120">
    <w:name w:val="無清單11112"/>
    <w:next w:val="NoList"/>
    <w:uiPriority w:val="99"/>
    <w:semiHidden/>
    <w:unhideWhenUsed/>
    <w:rsid w:val="0002348D"/>
  </w:style>
  <w:style w:type="numbering" w:customStyle="1" w:styleId="NoList52">
    <w:name w:val="No List52"/>
    <w:next w:val="NoList"/>
    <w:uiPriority w:val="99"/>
    <w:semiHidden/>
    <w:unhideWhenUsed/>
    <w:rsid w:val="0002348D"/>
  </w:style>
  <w:style w:type="numbering" w:customStyle="1" w:styleId="NoList132">
    <w:name w:val="No List132"/>
    <w:next w:val="NoList"/>
    <w:uiPriority w:val="99"/>
    <w:semiHidden/>
    <w:unhideWhenUsed/>
    <w:rsid w:val="0002348D"/>
  </w:style>
  <w:style w:type="numbering" w:customStyle="1" w:styleId="1222">
    <w:name w:val="リストなし122"/>
    <w:next w:val="NoList"/>
    <w:uiPriority w:val="99"/>
    <w:semiHidden/>
    <w:unhideWhenUsed/>
    <w:rsid w:val="0002348D"/>
  </w:style>
  <w:style w:type="numbering" w:customStyle="1" w:styleId="1223">
    <w:name w:val="无列表122"/>
    <w:next w:val="NoList"/>
    <w:semiHidden/>
    <w:rsid w:val="0002348D"/>
  </w:style>
  <w:style w:type="numbering" w:customStyle="1" w:styleId="NoList222">
    <w:name w:val="No List222"/>
    <w:next w:val="NoList"/>
    <w:semiHidden/>
    <w:rsid w:val="0002348D"/>
  </w:style>
  <w:style w:type="numbering" w:customStyle="1" w:styleId="NoList322">
    <w:name w:val="No List322"/>
    <w:next w:val="NoList"/>
    <w:uiPriority w:val="99"/>
    <w:semiHidden/>
    <w:rsid w:val="0002348D"/>
  </w:style>
  <w:style w:type="numbering" w:customStyle="1" w:styleId="NoList1122">
    <w:name w:val="No List1122"/>
    <w:next w:val="NoList"/>
    <w:uiPriority w:val="99"/>
    <w:semiHidden/>
    <w:unhideWhenUsed/>
    <w:rsid w:val="0002348D"/>
  </w:style>
  <w:style w:type="numbering" w:customStyle="1" w:styleId="1320">
    <w:name w:val="無清單132"/>
    <w:next w:val="NoList"/>
    <w:uiPriority w:val="99"/>
    <w:semiHidden/>
    <w:unhideWhenUsed/>
    <w:rsid w:val="0002348D"/>
  </w:style>
  <w:style w:type="numbering" w:customStyle="1" w:styleId="11220">
    <w:name w:val="無清單1122"/>
    <w:next w:val="NoList"/>
    <w:uiPriority w:val="99"/>
    <w:semiHidden/>
    <w:unhideWhenUsed/>
    <w:rsid w:val="0002348D"/>
  </w:style>
  <w:style w:type="numbering" w:customStyle="1" w:styleId="2120">
    <w:name w:val="无列表212"/>
    <w:next w:val="NoList"/>
    <w:uiPriority w:val="99"/>
    <w:semiHidden/>
    <w:unhideWhenUsed/>
    <w:rsid w:val="0002348D"/>
  </w:style>
  <w:style w:type="numbering" w:customStyle="1" w:styleId="NoList11122">
    <w:name w:val="No List11122"/>
    <w:next w:val="NoList"/>
    <w:uiPriority w:val="99"/>
    <w:semiHidden/>
    <w:unhideWhenUsed/>
    <w:rsid w:val="0002348D"/>
  </w:style>
  <w:style w:type="numbering" w:customStyle="1" w:styleId="NoList7">
    <w:name w:val="No List7"/>
    <w:next w:val="NoList"/>
    <w:uiPriority w:val="99"/>
    <w:semiHidden/>
    <w:unhideWhenUsed/>
    <w:rsid w:val="0002348D"/>
  </w:style>
  <w:style w:type="table" w:customStyle="1" w:styleId="TableGrid8">
    <w:name w:val="Table Grid8"/>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02348D"/>
  </w:style>
  <w:style w:type="numbering" w:customStyle="1" w:styleId="142">
    <w:name w:val="リストなし14"/>
    <w:next w:val="NoList"/>
    <w:uiPriority w:val="99"/>
    <w:semiHidden/>
    <w:unhideWhenUsed/>
    <w:rsid w:val="0002348D"/>
  </w:style>
  <w:style w:type="table" w:customStyle="1" w:styleId="Tabellengitternetz14">
    <w:name w:val="Tabellengitternetz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02348D"/>
  </w:style>
  <w:style w:type="table" w:customStyle="1" w:styleId="343">
    <w:name w:val="网格型3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02348D"/>
  </w:style>
  <w:style w:type="numbering" w:customStyle="1" w:styleId="NoList34">
    <w:name w:val="No List34"/>
    <w:next w:val="NoList"/>
    <w:uiPriority w:val="99"/>
    <w:semiHidden/>
    <w:rsid w:val="0002348D"/>
  </w:style>
  <w:style w:type="table" w:customStyle="1" w:styleId="TableGrid44">
    <w:name w:val="Table Grid44"/>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02348D"/>
  </w:style>
  <w:style w:type="numbering" w:customStyle="1" w:styleId="150">
    <w:name w:val="無清單15"/>
    <w:next w:val="NoList"/>
    <w:uiPriority w:val="99"/>
    <w:semiHidden/>
    <w:unhideWhenUsed/>
    <w:rsid w:val="0002348D"/>
  </w:style>
  <w:style w:type="numbering" w:customStyle="1" w:styleId="1140">
    <w:name w:val="無清單114"/>
    <w:next w:val="NoList"/>
    <w:uiPriority w:val="99"/>
    <w:semiHidden/>
    <w:unhideWhenUsed/>
    <w:rsid w:val="0002348D"/>
  </w:style>
  <w:style w:type="table" w:customStyle="1" w:styleId="144">
    <w:name w:val="表格格線14"/>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02348D"/>
  </w:style>
  <w:style w:type="numbering" w:customStyle="1" w:styleId="NoList124">
    <w:name w:val="No List124"/>
    <w:next w:val="NoList"/>
    <w:uiPriority w:val="99"/>
    <w:semiHidden/>
    <w:unhideWhenUsed/>
    <w:rsid w:val="0002348D"/>
  </w:style>
  <w:style w:type="numbering" w:customStyle="1" w:styleId="1141">
    <w:name w:val="リストなし114"/>
    <w:next w:val="NoList"/>
    <w:uiPriority w:val="99"/>
    <w:semiHidden/>
    <w:unhideWhenUsed/>
    <w:rsid w:val="0002348D"/>
  </w:style>
  <w:style w:type="numbering" w:customStyle="1" w:styleId="1142">
    <w:name w:val="无列表114"/>
    <w:next w:val="NoList"/>
    <w:semiHidden/>
    <w:rsid w:val="0002348D"/>
  </w:style>
  <w:style w:type="table" w:customStyle="1" w:styleId="3120">
    <w:name w:val="网格型3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02348D"/>
  </w:style>
  <w:style w:type="numbering" w:customStyle="1" w:styleId="NoList314">
    <w:name w:val="No List314"/>
    <w:next w:val="NoList"/>
    <w:uiPriority w:val="99"/>
    <w:semiHidden/>
    <w:rsid w:val="0002348D"/>
  </w:style>
  <w:style w:type="numbering" w:customStyle="1" w:styleId="NoList1114">
    <w:name w:val="No List1114"/>
    <w:next w:val="NoList"/>
    <w:uiPriority w:val="99"/>
    <w:semiHidden/>
    <w:unhideWhenUsed/>
    <w:rsid w:val="0002348D"/>
  </w:style>
  <w:style w:type="numbering" w:customStyle="1" w:styleId="1240">
    <w:name w:val="無清單124"/>
    <w:next w:val="NoList"/>
    <w:uiPriority w:val="99"/>
    <w:semiHidden/>
    <w:unhideWhenUsed/>
    <w:rsid w:val="0002348D"/>
  </w:style>
  <w:style w:type="numbering" w:customStyle="1" w:styleId="11140">
    <w:name w:val="無清單1114"/>
    <w:next w:val="NoList"/>
    <w:uiPriority w:val="99"/>
    <w:semiHidden/>
    <w:unhideWhenUsed/>
    <w:rsid w:val="0002348D"/>
  </w:style>
  <w:style w:type="table" w:customStyle="1" w:styleId="1123">
    <w:name w:val="表格格線11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5">
    <w:name w:val="无列表23"/>
    <w:next w:val="NoList"/>
    <w:uiPriority w:val="99"/>
    <w:semiHidden/>
    <w:unhideWhenUsed/>
    <w:rsid w:val="0002348D"/>
  </w:style>
  <w:style w:type="numbering" w:customStyle="1" w:styleId="NoList1213">
    <w:name w:val="No List1213"/>
    <w:next w:val="NoList"/>
    <w:uiPriority w:val="99"/>
    <w:semiHidden/>
    <w:unhideWhenUsed/>
    <w:rsid w:val="0002348D"/>
  </w:style>
  <w:style w:type="numbering" w:customStyle="1" w:styleId="11130">
    <w:name w:val="リストなし1113"/>
    <w:next w:val="NoList"/>
    <w:uiPriority w:val="99"/>
    <w:semiHidden/>
    <w:unhideWhenUsed/>
    <w:rsid w:val="0002348D"/>
  </w:style>
  <w:style w:type="numbering" w:customStyle="1" w:styleId="11132">
    <w:name w:val="无列表1113"/>
    <w:next w:val="NoList"/>
    <w:semiHidden/>
    <w:rsid w:val="0002348D"/>
  </w:style>
  <w:style w:type="numbering" w:customStyle="1" w:styleId="NoList2113">
    <w:name w:val="No List2113"/>
    <w:next w:val="NoList"/>
    <w:semiHidden/>
    <w:rsid w:val="0002348D"/>
  </w:style>
  <w:style w:type="numbering" w:customStyle="1" w:styleId="NoList3113">
    <w:name w:val="No List3113"/>
    <w:next w:val="NoList"/>
    <w:uiPriority w:val="99"/>
    <w:semiHidden/>
    <w:rsid w:val="0002348D"/>
  </w:style>
  <w:style w:type="numbering" w:customStyle="1" w:styleId="NoList11113">
    <w:name w:val="No List11113"/>
    <w:next w:val="NoList"/>
    <w:uiPriority w:val="99"/>
    <w:semiHidden/>
    <w:unhideWhenUsed/>
    <w:rsid w:val="0002348D"/>
  </w:style>
  <w:style w:type="numbering" w:customStyle="1" w:styleId="12130">
    <w:name w:val="無清單1213"/>
    <w:next w:val="NoList"/>
    <w:uiPriority w:val="99"/>
    <w:semiHidden/>
    <w:unhideWhenUsed/>
    <w:rsid w:val="0002348D"/>
  </w:style>
  <w:style w:type="numbering" w:customStyle="1" w:styleId="11113">
    <w:name w:val="無清單11113"/>
    <w:next w:val="NoList"/>
    <w:uiPriority w:val="99"/>
    <w:semiHidden/>
    <w:unhideWhenUsed/>
    <w:rsid w:val="0002348D"/>
  </w:style>
  <w:style w:type="numbering" w:customStyle="1" w:styleId="NoList53">
    <w:name w:val="No List53"/>
    <w:next w:val="NoList"/>
    <w:uiPriority w:val="99"/>
    <w:semiHidden/>
    <w:unhideWhenUsed/>
    <w:rsid w:val="0002348D"/>
  </w:style>
  <w:style w:type="numbering" w:customStyle="1" w:styleId="NoList133">
    <w:name w:val="No List133"/>
    <w:next w:val="NoList"/>
    <w:uiPriority w:val="99"/>
    <w:semiHidden/>
    <w:unhideWhenUsed/>
    <w:rsid w:val="0002348D"/>
  </w:style>
  <w:style w:type="numbering" w:customStyle="1" w:styleId="1232">
    <w:name w:val="リストなし123"/>
    <w:next w:val="NoList"/>
    <w:uiPriority w:val="99"/>
    <w:semiHidden/>
    <w:unhideWhenUsed/>
    <w:rsid w:val="0002348D"/>
  </w:style>
  <w:style w:type="table" w:customStyle="1" w:styleId="TableGrid122">
    <w:name w:val="Table Grid12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02348D"/>
  </w:style>
  <w:style w:type="table" w:customStyle="1" w:styleId="3220">
    <w:name w:val="网格型3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02348D"/>
  </w:style>
  <w:style w:type="numbering" w:customStyle="1" w:styleId="NoList323">
    <w:name w:val="No List323"/>
    <w:next w:val="NoList"/>
    <w:uiPriority w:val="99"/>
    <w:semiHidden/>
    <w:rsid w:val="0002348D"/>
  </w:style>
  <w:style w:type="table" w:customStyle="1" w:styleId="TableGrid422">
    <w:name w:val="Table Grid42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02348D"/>
  </w:style>
  <w:style w:type="numbering" w:customStyle="1" w:styleId="1330">
    <w:name w:val="無清單133"/>
    <w:next w:val="NoList"/>
    <w:uiPriority w:val="99"/>
    <w:semiHidden/>
    <w:unhideWhenUsed/>
    <w:rsid w:val="0002348D"/>
  </w:style>
  <w:style w:type="numbering" w:customStyle="1" w:styleId="11230">
    <w:name w:val="無清單1123"/>
    <w:next w:val="NoList"/>
    <w:uiPriority w:val="99"/>
    <w:semiHidden/>
    <w:unhideWhenUsed/>
    <w:rsid w:val="0002348D"/>
  </w:style>
  <w:style w:type="table" w:customStyle="1" w:styleId="1224">
    <w:name w:val="表格格線12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02348D"/>
  </w:style>
  <w:style w:type="numbering" w:customStyle="1" w:styleId="NoList1222">
    <w:name w:val="No List1222"/>
    <w:next w:val="NoList"/>
    <w:uiPriority w:val="99"/>
    <w:semiHidden/>
    <w:unhideWhenUsed/>
    <w:rsid w:val="0002348D"/>
  </w:style>
  <w:style w:type="numbering" w:customStyle="1" w:styleId="11221">
    <w:name w:val="リストなし1122"/>
    <w:next w:val="NoList"/>
    <w:uiPriority w:val="99"/>
    <w:semiHidden/>
    <w:unhideWhenUsed/>
    <w:rsid w:val="0002348D"/>
  </w:style>
  <w:style w:type="numbering" w:customStyle="1" w:styleId="11222">
    <w:name w:val="无列表1122"/>
    <w:next w:val="NoList"/>
    <w:semiHidden/>
    <w:rsid w:val="0002348D"/>
  </w:style>
  <w:style w:type="numbering" w:customStyle="1" w:styleId="NoList2122">
    <w:name w:val="No List2122"/>
    <w:next w:val="NoList"/>
    <w:semiHidden/>
    <w:rsid w:val="0002348D"/>
  </w:style>
  <w:style w:type="numbering" w:customStyle="1" w:styleId="NoList3122">
    <w:name w:val="No List3122"/>
    <w:next w:val="NoList"/>
    <w:uiPriority w:val="99"/>
    <w:semiHidden/>
    <w:rsid w:val="0002348D"/>
  </w:style>
  <w:style w:type="numbering" w:customStyle="1" w:styleId="NoList11123">
    <w:name w:val="No List11123"/>
    <w:next w:val="NoList"/>
    <w:uiPriority w:val="99"/>
    <w:semiHidden/>
    <w:unhideWhenUsed/>
    <w:rsid w:val="0002348D"/>
  </w:style>
  <w:style w:type="numbering" w:customStyle="1" w:styleId="12220">
    <w:name w:val="無清單1222"/>
    <w:next w:val="NoList"/>
    <w:uiPriority w:val="99"/>
    <w:semiHidden/>
    <w:unhideWhenUsed/>
    <w:rsid w:val="0002348D"/>
  </w:style>
  <w:style w:type="numbering" w:customStyle="1" w:styleId="111220">
    <w:name w:val="無清單11122"/>
    <w:next w:val="NoList"/>
    <w:uiPriority w:val="99"/>
    <w:semiHidden/>
    <w:unhideWhenUsed/>
    <w:rsid w:val="0002348D"/>
  </w:style>
  <w:style w:type="numbering" w:customStyle="1" w:styleId="NoList8">
    <w:name w:val="No List8"/>
    <w:next w:val="NoList"/>
    <w:uiPriority w:val="99"/>
    <w:semiHidden/>
    <w:unhideWhenUsed/>
    <w:rsid w:val="0002348D"/>
  </w:style>
  <w:style w:type="table" w:customStyle="1" w:styleId="TableGrid9">
    <w:name w:val="Table Grid9"/>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02348D"/>
  </w:style>
  <w:style w:type="numbering" w:customStyle="1" w:styleId="151">
    <w:name w:val="リストなし15"/>
    <w:next w:val="NoList"/>
    <w:uiPriority w:val="99"/>
    <w:semiHidden/>
    <w:unhideWhenUsed/>
    <w:rsid w:val="0002348D"/>
  </w:style>
  <w:style w:type="table" w:customStyle="1" w:styleId="Tabellengitternetz15">
    <w:name w:val="Tabellengitternetz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02348D"/>
  </w:style>
  <w:style w:type="table" w:customStyle="1" w:styleId="353">
    <w:name w:val="网格型3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02348D"/>
  </w:style>
  <w:style w:type="numbering" w:customStyle="1" w:styleId="NoList35">
    <w:name w:val="No List35"/>
    <w:next w:val="NoList"/>
    <w:uiPriority w:val="99"/>
    <w:semiHidden/>
    <w:rsid w:val="0002348D"/>
  </w:style>
  <w:style w:type="table" w:customStyle="1" w:styleId="TableGrid45">
    <w:name w:val="Table Grid45"/>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02348D"/>
  </w:style>
  <w:style w:type="numbering" w:customStyle="1" w:styleId="161">
    <w:name w:val="無清單16"/>
    <w:next w:val="NoList"/>
    <w:uiPriority w:val="99"/>
    <w:semiHidden/>
    <w:unhideWhenUsed/>
    <w:rsid w:val="0002348D"/>
  </w:style>
  <w:style w:type="numbering" w:customStyle="1" w:styleId="1150">
    <w:name w:val="無清單115"/>
    <w:next w:val="NoList"/>
    <w:uiPriority w:val="99"/>
    <w:semiHidden/>
    <w:unhideWhenUsed/>
    <w:rsid w:val="0002348D"/>
  </w:style>
  <w:style w:type="table" w:customStyle="1" w:styleId="153">
    <w:name w:val="表格格線15"/>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02348D"/>
  </w:style>
  <w:style w:type="numbering" w:customStyle="1" w:styleId="NoList125">
    <w:name w:val="No List125"/>
    <w:next w:val="NoList"/>
    <w:uiPriority w:val="99"/>
    <w:semiHidden/>
    <w:unhideWhenUsed/>
    <w:rsid w:val="0002348D"/>
  </w:style>
  <w:style w:type="numbering" w:customStyle="1" w:styleId="1151">
    <w:name w:val="リストなし115"/>
    <w:next w:val="NoList"/>
    <w:uiPriority w:val="99"/>
    <w:semiHidden/>
    <w:unhideWhenUsed/>
    <w:rsid w:val="0002348D"/>
  </w:style>
  <w:style w:type="table" w:customStyle="1" w:styleId="TableGrid114">
    <w:name w:val="Table Grid114"/>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02348D"/>
  </w:style>
  <w:style w:type="table" w:customStyle="1" w:styleId="3130">
    <w:name w:val="网格型3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02348D"/>
  </w:style>
  <w:style w:type="numbering" w:customStyle="1" w:styleId="NoList315">
    <w:name w:val="No List315"/>
    <w:next w:val="NoList"/>
    <w:uiPriority w:val="99"/>
    <w:semiHidden/>
    <w:rsid w:val="0002348D"/>
  </w:style>
  <w:style w:type="numbering" w:customStyle="1" w:styleId="NoList1115">
    <w:name w:val="No List1115"/>
    <w:next w:val="NoList"/>
    <w:uiPriority w:val="99"/>
    <w:semiHidden/>
    <w:unhideWhenUsed/>
    <w:rsid w:val="0002348D"/>
  </w:style>
  <w:style w:type="numbering" w:customStyle="1" w:styleId="1250">
    <w:name w:val="無清單125"/>
    <w:next w:val="NoList"/>
    <w:uiPriority w:val="99"/>
    <w:semiHidden/>
    <w:unhideWhenUsed/>
    <w:rsid w:val="0002348D"/>
  </w:style>
  <w:style w:type="numbering" w:customStyle="1" w:styleId="1115">
    <w:name w:val="無清單1115"/>
    <w:next w:val="NoList"/>
    <w:uiPriority w:val="99"/>
    <w:semiHidden/>
    <w:unhideWhenUsed/>
    <w:rsid w:val="0002348D"/>
  </w:style>
  <w:style w:type="table" w:customStyle="1" w:styleId="1133">
    <w:name w:val="表格格線11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02348D"/>
  </w:style>
  <w:style w:type="numbering" w:customStyle="1" w:styleId="NoList1214">
    <w:name w:val="No List1214"/>
    <w:next w:val="NoList"/>
    <w:uiPriority w:val="99"/>
    <w:semiHidden/>
    <w:unhideWhenUsed/>
    <w:rsid w:val="0002348D"/>
  </w:style>
  <w:style w:type="numbering" w:customStyle="1" w:styleId="11141">
    <w:name w:val="リストなし1114"/>
    <w:next w:val="NoList"/>
    <w:uiPriority w:val="99"/>
    <w:semiHidden/>
    <w:unhideWhenUsed/>
    <w:rsid w:val="0002348D"/>
  </w:style>
  <w:style w:type="numbering" w:customStyle="1" w:styleId="11142">
    <w:name w:val="无列表1114"/>
    <w:next w:val="NoList"/>
    <w:semiHidden/>
    <w:rsid w:val="0002348D"/>
  </w:style>
  <w:style w:type="numbering" w:customStyle="1" w:styleId="NoList2114">
    <w:name w:val="No List2114"/>
    <w:next w:val="NoList"/>
    <w:semiHidden/>
    <w:rsid w:val="0002348D"/>
  </w:style>
  <w:style w:type="numbering" w:customStyle="1" w:styleId="NoList3114">
    <w:name w:val="No List3114"/>
    <w:next w:val="NoList"/>
    <w:uiPriority w:val="99"/>
    <w:semiHidden/>
    <w:rsid w:val="0002348D"/>
  </w:style>
  <w:style w:type="numbering" w:customStyle="1" w:styleId="NoList11114">
    <w:name w:val="No List11114"/>
    <w:next w:val="NoList"/>
    <w:uiPriority w:val="99"/>
    <w:semiHidden/>
    <w:unhideWhenUsed/>
    <w:rsid w:val="0002348D"/>
  </w:style>
  <w:style w:type="numbering" w:customStyle="1" w:styleId="12140">
    <w:name w:val="無清單1214"/>
    <w:next w:val="NoList"/>
    <w:uiPriority w:val="99"/>
    <w:semiHidden/>
    <w:unhideWhenUsed/>
    <w:rsid w:val="0002348D"/>
  </w:style>
  <w:style w:type="numbering" w:customStyle="1" w:styleId="11114">
    <w:name w:val="無清單11114"/>
    <w:next w:val="NoList"/>
    <w:uiPriority w:val="99"/>
    <w:semiHidden/>
    <w:unhideWhenUsed/>
    <w:rsid w:val="0002348D"/>
  </w:style>
  <w:style w:type="numbering" w:customStyle="1" w:styleId="NoList54">
    <w:name w:val="No List54"/>
    <w:next w:val="NoList"/>
    <w:uiPriority w:val="99"/>
    <w:semiHidden/>
    <w:unhideWhenUsed/>
    <w:rsid w:val="0002348D"/>
  </w:style>
  <w:style w:type="numbering" w:customStyle="1" w:styleId="NoList134">
    <w:name w:val="No List134"/>
    <w:next w:val="NoList"/>
    <w:uiPriority w:val="99"/>
    <w:semiHidden/>
    <w:unhideWhenUsed/>
    <w:rsid w:val="0002348D"/>
  </w:style>
  <w:style w:type="numbering" w:customStyle="1" w:styleId="1241">
    <w:name w:val="リストなし124"/>
    <w:next w:val="NoList"/>
    <w:uiPriority w:val="99"/>
    <w:semiHidden/>
    <w:unhideWhenUsed/>
    <w:rsid w:val="0002348D"/>
  </w:style>
  <w:style w:type="table" w:customStyle="1" w:styleId="TableGrid123">
    <w:name w:val="Table Grid123"/>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02348D"/>
  </w:style>
  <w:style w:type="table" w:customStyle="1" w:styleId="3230">
    <w:name w:val="网格型3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02348D"/>
  </w:style>
  <w:style w:type="numbering" w:customStyle="1" w:styleId="NoList324">
    <w:name w:val="No List324"/>
    <w:next w:val="NoList"/>
    <w:uiPriority w:val="99"/>
    <w:semiHidden/>
    <w:rsid w:val="0002348D"/>
  </w:style>
  <w:style w:type="table" w:customStyle="1" w:styleId="TableGrid423">
    <w:name w:val="Table Grid423"/>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02348D"/>
  </w:style>
  <w:style w:type="numbering" w:customStyle="1" w:styleId="134">
    <w:name w:val="無清單134"/>
    <w:next w:val="NoList"/>
    <w:uiPriority w:val="99"/>
    <w:semiHidden/>
    <w:unhideWhenUsed/>
    <w:rsid w:val="0002348D"/>
  </w:style>
  <w:style w:type="numbering" w:customStyle="1" w:styleId="1124">
    <w:name w:val="無清單1124"/>
    <w:next w:val="NoList"/>
    <w:uiPriority w:val="99"/>
    <w:semiHidden/>
    <w:unhideWhenUsed/>
    <w:rsid w:val="0002348D"/>
  </w:style>
  <w:style w:type="table" w:customStyle="1" w:styleId="1234">
    <w:name w:val="表格格線12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02348D"/>
  </w:style>
  <w:style w:type="numbering" w:customStyle="1" w:styleId="NoList1223">
    <w:name w:val="No List1223"/>
    <w:next w:val="NoList"/>
    <w:uiPriority w:val="99"/>
    <w:semiHidden/>
    <w:unhideWhenUsed/>
    <w:rsid w:val="0002348D"/>
  </w:style>
  <w:style w:type="numbering" w:customStyle="1" w:styleId="11231">
    <w:name w:val="リストなし1123"/>
    <w:next w:val="NoList"/>
    <w:uiPriority w:val="99"/>
    <w:semiHidden/>
    <w:unhideWhenUsed/>
    <w:rsid w:val="0002348D"/>
  </w:style>
  <w:style w:type="numbering" w:customStyle="1" w:styleId="11232">
    <w:name w:val="无列表1123"/>
    <w:next w:val="NoList"/>
    <w:semiHidden/>
    <w:rsid w:val="0002348D"/>
  </w:style>
  <w:style w:type="numbering" w:customStyle="1" w:styleId="NoList2123">
    <w:name w:val="No List2123"/>
    <w:next w:val="NoList"/>
    <w:semiHidden/>
    <w:rsid w:val="0002348D"/>
  </w:style>
  <w:style w:type="numbering" w:customStyle="1" w:styleId="NoList3123">
    <w:name w:val="No List3123"/>
    <w:next w:val="NoList"/>
    <w:uiPriority w:val="99"/>
    <w:semiHidden/>
    <w:rsid w:val="0002348D"/>
  </w:style>
  <w:style w:type="numbering" w:customStyle="1" w:styleId="NoList11124">
    <w:name w:val="No List11124"/>
    <w:next w:val="NoList"/>
    <w:uiPriority w:val="99"/>
    <w:semiHidden/>
    <w:unhideWhenUsed/>
    <w:rsid w:val="0002348D"/>
  </w:style>
  <w:style w:type="numbering" w:customStyle="1" w:styleId="12230">
    <w:name w:val="無清單1223"/>
    <w:next w:val="NoList"/>
    <w:uiPriority w:val="99"/>
    <w:semiHidden/>
    <w:unhideWhenUsed/>
    <w:rsid w:val="0002348D"/>
  </w:style>
  <w:style w:type="numbering" w:customStyle="1" w:styleId="111230">
    <w:name w:val="無清單11123"/>
    <w:next w:val="NoList"/>
    <w:uiPriority w:val="99"/>
    <w:semiHidden/>
    <w:unhideWhenUsed/>
    <w:rsid w:val="0002348D"/>
  </w:style>
  <w:style w:type="numbering" w:customStyle="1" w:styleId="NoList62">
    <w:name w:val="No List62"/>
    <w:next w:val="NoList"/>
    <w:uiPriority w:val="99"/>
    <w:semiHidden/>
    <w:unhideWhenUsed/>
    <w:rsid w:val="0002348D"/>
  </w:style>
  <w:style w:type="table" w:customStyle="1" w:styleId="TableGrid71">
    <w:name w:val="Table Grid7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02348D"/>
  </w:style>
  <w:style w:type="numbering" w:customStyle="1" w:styleId="1321">
    <w:name w:val="リストなし132"/>
    <w:next w:val="NoList"/>
    <w:uiPriority w:val="99"/>
    <w:semiHidden/>
    <w:unhideWhenUsed/>
    <w:rsid w:val="0002348D"/>
  </w:style>
  <w:style w:type="table" w:customStyle="1" w:styleId="TableGrid131">
    <w:name w:val="Table Grid131"/>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02348D"/>
  </w:style>
  <w:style w:type="table" w:customStyle="1" w:styleId="3310">
    <w:name w:val="网格型3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02348D"/>
  </w:style>
  <w:style w:type="numbering" w:customStyle="1" w:styleId="NoList332">
    <w:name w:val="No List332"/>
    <w:next w:val="NoList"/>
    <w:uiPriority w:val="99"/>
    <w:semiHidden/>
    <w:rsid w:val="0002348D"/>
  </w:style>
  <w:style w:type="table" w:customStyle="1" w:styleId="TableGrid431">
    <w:name w:val="Table Grid43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02348D"/>
  </w:style>
  <w:style w:type="numbering" w:customStyle="1" w:styleId="1420">
    <w:name w:val="無清單142"/>
    <w:next w:val="NoList"/>
    <w:uiPriority w:val="99"/>
    <w:semiHidden/>
    <w:unhideWhenUsed/>
    <w:rsid w:val="0002348D"/>
  </w:style>
  <w:style w:type="numbering" w:customStyle="1" w:styleId="11320">
    <w:name w:val="無清單1132"/>
    <w:next w:val="NoList"/>
    <w:uiPriority w:val="99"/>
    <w:semiHidden/>
    <w:unhideWhenUsed/>
    <w:rsid w:val="0002348D"/>
  </w:style>
  <w:style w:type="table" w:customStyle="1" w:styleId="1313">
    <w:name w:val="表格格線13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02348D"/>
  </w:style>
  <w:style w:type="numbering" w:customStyle="1" w:styleId="NoList1232">
    <w:name w:val="No List1232"/>
    <w:next w:val="NoList"/>
    <w:uiPriority w:val="99"/>
    <w:semiHidden/>
    <w:unhideWhenUsed/>
    <w:rsid w:val="0002348D"/>
  </w:style>
  <w:style w:type="numbering" w:customStyle="1" w:styleId="11321">
    <w:name w:val="リストなし1132"/>
    <w:next w:val="NoList"/>
    <w:uiPriority w:val="99"/>
    <w:semiHidden/>
    <w:unhideWhenUsed/>
    <w:rsid w:val="0002348D"/>
  </w:style>
  <w:style w:type="numbering" w:customStyle="1" w:styleId="11322">
    <w:name w:val="无列表1132"/>
    <w:next w:val="NoList"/>
    <w:semiHidden/>
    <w:rsid w:val="0002348D"/>
  </w:style>
  <w:style w:type="numbering" w:customStyle="1" w:styleId="NoList2132">
    <w:name w:val="No List2132"/>
    <w:next w:val="NoList"/>
    <w:semiHidden/>
    <w:rsid w:val="0002348D"/>
  </w:style>
  <w:style w:type="numbering" w:customStyle="1" w:styleId="NoList3132">
    <w:name w:val="No List3132"/>
    <w:next w:val="NoList"/>
    <w:uiPriority w:val="99"/>
    <w:semiHidden/>
    <w:rsid w:val="0002348D"/>
  </w:style>
  <w:style w:type="numbering" w:customStyle="1" w:styleId="NoList11132">
    <w:name w:val="No List11132"/>
    <w:next w:val="NoList"/>
    <w:uiPriority w:val="99"/>
    <w:semiHidden/>
    <w:unhideWhenUsed/>
    <w:rsid w:val="0002348D"/>
  </w:style>
  <w:style w:type="numbering" w:customStyle="1" w:styleId="12320">
    <w:name w:val="無清單1232"/>
    <w:next w:val="NoList"/>
    <w:uiPriority w:val="99"/>
    <w:semiHidden/>
    <w:unhideWhenUsed/>
    <w:rsid w:val="0002348D"/>
  </w:style>
  <w:style w:type="numbering" w:customStyle="1" w:styleId="111320">
    <w:name w:val="無清單11132"/>
    <w:next w:val="NoList"/>
    <w:uiPriority w:val="99"/>
    <w:semiHidden/>
    <w:unhideWhenUsed/>
    <w:rsid w:val="0002348D"/>
  </w:style>
  <w:style w:type="numbering" w:customStyle="1" w:styleId="NoList412">
    <w:name w:val="No List412"/>
    <w:next w:val="NoList"/>
    <w:uiPriority w:val="99"/>
    <w:semiHidden/>
    <w:unhideWhenUsed/>
    <w:rsid w:val="0002348D"/>
  </w:style>
  <w:style w:type="table" w:customStyle="1" w:styleId="TableGrid511">
    <w:name w:val="Table Grid5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02348D"/>
  </w:style>
  <w:style w:type="numbering" w:customStyle="1" w:styleId="111121">
    <w:name w:val="リストなし11112"/>
    <w:next w:val="NoList"/>
    <w:uiPriority w:val="99"/>
    <w:semiHidden/>
    <w:unhideWhenUsed/>
    <w:rsid w:val="0002348D"/>
  </w:style>
  <w:style w:type="numbering" w:customStyle="1" w:styleId="111122">
    <w:name w:val="无列表11112"/>
    <w:next w:val="NoList"/>
    <w:semiHidden/>
    <w:rsid w:val="0002348D"/>
  </w:style>
  <w:style w:type="numbering" w:customStyle="1" w:styleId="NoList21112">
    <w:name w:val="No List21112"/>
    <w:next w:val="NoList"/>
    <w:semiHidden/>
    <w:rsid w:val="0002348D"/>
  </w:style>
  <w:style w:type="numbering" w:customStyle="1" w:styleId="NoList31112">
    <w:name w:val="No List31112"/>
    <w:next w:val="NoList"/>
    <w:uiPriority w:val="99"/>
    <w:semiHidden/>
    <w:rsid w:val="0002348D"/>
  </w:style>
  <w:style w:type="numbering" w:customStyle="1" w:styleId="NoList111112">
    <w:name w:val="No List111112"/>
    <w:next w:val="NoList"/>
    <w:uiPriority w:val="99"/>
    <w:semiHidden/>
    <w:unhideWhenUsed/>
    <w:rsid w:val="0002348D"/>
  </w:style>
  <w:style w:type="numbering" w:customStyle="1" w:styleId="121120">
    <w:name w:val="無清單12112"/>
    <w:next w:val="NoList"/>
    <w:uiPriority w:val="99"/>
    <w:semiHidden/>
    <w:unhideWhenUsed/>
    <w:rsid w:val="0002348D"/>
  </w:style>
  <w:style w:type="numbering" w:customStyle="1" w:styleId="1111120">
    <w:name w:val="無清單111112"/>
    <w:next w:val="NoList"/>
    <w:uiPriority w:val="99"/>
    <w:semiHidden/>
    <w:unhideWhenUsed/>
    <w:rsid w:val="0002348D"/>
  </w:style>
  <w:style w:type="numbering" w:customStyle="1" w:styleId="NoList512">
    <w:name w:val="No List512"/>
    <w:next w:val="NoList"/>
    <w:uiPriority w:val="99"/>
    <w:semiHidden/>
    <w:unhideWhenUsed/>
    <w:rsid w:val="0002348D"/>
  </w:style>
  <w:style w:type="table" w:customStyle="1" w:styleId="TableGrid611">
    <w:name w:val="Table Grid6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02348D"/>
  </w:style>
  <w:style w:type="numbering" w:customStyle="1" w:styleId="12121">
    <w:name w:val="リストなし1212"/>
    <w:next w:val="NoList"/>
    <w:uiPriority w:val="99"/>
    <w:semiHidden/>
    <w:unhideWhenUsed/>
    <w:rsid w:val="0002348D"/>
  </w:style>
  <w:style w:type="table" w:customStyle="1" w:styleId="TableGrid1211">
    <w:name w:val="Table Grid121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02348D"/>
  </w:style>
  <w:style w:type="table" w:customStyle="1" w:styleId="3211">
    <w:name w:val="网格型3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02348D"/>
  </w:style>
  <w:style w:type="numbering" w:customStyle="1" w:styleId="NoList3212">
    <w:name w:val="No List3212"/>
    <w:next w:val="NoList"/>
    <w:uiPriority w:val="99"/>
    <w:semiHidden/>
    <w:rsid w:val="0002348D"/>
  </w:style>
  <w:style w:type="table" w:customStyle="1" w:styleId="TableGrid4211">
    <w:name w:val="Table Grid42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02348D"/>
  </w:style>
  <w:style w:type="numbering" w:customStyle="1" w:styleId="13120">
    <w:name w:val="無清單1312"/>
    <w:next w:val="NoList"/>
    <w:uiPriority w:val="99"/>
    <w:semiHidden/>
    <w:unhideWhenUsed/>
    <w:rsid w:val="0002348D"/>
  </w:style>
  <w:style w:type="numbering" w:customStyle="1" w:styleId="112120">
    <w:name w:val="無清單11212"/>
    <w:next w:val="NoList"/>
    <w:uiPriority w:val="99"/>
    <w:semiHidden/>
    <w:unhideWhenUsed/>
    <w:rsid w:val="0002348D"/>
  </w:style>
  <w:style w:type="table" w:customStyle="1" w:styleId="12113">
    <w:name w:val="表格格線12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02348D"/>
  </w:style>
  <w:style w:type="numbering" w:customStyle="1" w:styleId="NoList12212">
    <w:name w:val="No List12212"/>
    <w:next w:val="NoList"/>
    <w:uiPriority w:val="99"/>
    <w:semiHidden/>
    <w:unhideWhenUsed/>
    <w:rsid w:val="0002348D"/>
  </w:style>
  <w:style w:type="numbering" w:customStyle="1" w:styleId="112121">
    <w:name w:val="リストなし11212"/>
    <w:next w:val="NoList"/>
    <w:uiPriority w:val="99"/>
    <w:semiHidden/>
    <w:unhideWhenUsed/>
    <w:rsid w:val="0002348D"/>
  </w:style>
  <w:style w:type="numbering" w:customStyle="1" w:styleId="112122">
    <w:name w:val="无列表11212"/>
    <w:next w:val="NoList"/>
    <w:semiHidden/>
    <w:rsid w:val="0002348D"/>
  </w:style>
  <w:style w:type="numbering" w:customStyle="1" w:styleId="NoList21212">
    <w:name w:val="No List21212"/>
    <w:next w:val="NoList"/>
    <w:semiHidden/>
    <w:rsid w:val="0002348D"/>
  </w:style>
  <w:style w:type="numbering" w:customStyle="1" w:styleId="NoList31212">
    <w:name w:val="No List31212"/>
    <w:next w:val="NoList"/>
    <w:uiPriority w:val="99"/>
    <w:semiHidden/>
    <w:rsid w:val="0002348D"/>
  </w:style>
  <w:style w:type="numbering" w:customStyle="1" w:styleId="NoList111212">
    <w:name w:val="No List111212"/>
    <w:next w:val="NoList"/>
    <w:uiPriority w:val="99"/>
    <w:semiHidden/>
    <w:unhideWhenUsed/>
    <w:rsid w:val="0002348D"/>
  </w:style>
  <w:style w:type="numbering" w:customStyle="1" w:styleId="12212">
    <w:name w:val="無清單12212"/>
    <w:next w:val="NoList"/>
    <w:uiPriority w:val="99"/>
    <w:semiHidden/>
    <w:unhideWhenUsed/>
    <w:rsid w:val="0002348D"/>
  </w:style>
  <w:style w:type="numbering" w:customStyle="1" w:styleId="111212">
    <w:name w:val="無清單111212"/>
    <w:next w:val="NoList"/>
    <w:uiPriority w:val="99"/>
    <w:semiHidden/>
    <w:unhideWhenUsed/>
    <w:rsid w:val="0002348D"/>
  </w:style>
  <w:style w:type="table" w:customStyle="1" w:styleId="117">
    <w:name w:val="网格型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NoList"/>
    <w:uiPriority w:val="99"/>
    <w:semiHidden/>
    <w:unhideWhenUsed/>
    <w:rsid w:val="0002348D"/>
  </w:style>
  <w:style w:type="table" w:customStyle="1" w:styleId="219">
    <w:name w:val="网格型2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02348D"/>
  </w:style>
  <w:style w:type="numbering" w:customStyle="1" w:styleId="NoList11311">
    <w:name w:val="No List11311"/>
    <w:next w:val="NoList"/>
    <w:uiPriority w:val="99"/>
    <w:semiHidden/>
    <w:unhideWhenUsed/>
    <w:rsid w:val="0002348D"/>
  </w:style>
  <w:style w:type="numbering" w:customStyle="1" w:styleId="NoList4111">
    <w:name w:val="No List4111"/>
    <w:next w:val="NoList"/>
    <w:uiPriority w:val="99"/>
    <w:semiHidden/>
    <w:unhideWhenUsed/>
    <w:rsid w:val="0002348D"/>
  </w:style>
  <w:style w:type="table" w:customStyle="1" w:styleId="TableGrid1121">
    <w:name w:val="Table Grid112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02348D"/>
  </w:style>
  <w:style w:type="numbering" w:customStyle="1" w:styleId="NoList121111">
    <w:name w:val="No List121111"/>
    <w:next w:val="NoList"/>
    <w:uiPriority w:val="99"/>
    <w:semiHidden/>
    <w:unhideWhenUsed/>
    <w:rsid w:val="0002348D"/>
  </w:style>
  <w:style w:type="numbering" w:customStyle="1" w:styleId="1111111">
    <w:name w:val="リストなし111111"/>
    <w:next w:val="NoList"/>
    <w:uiPriority w:val="99"/>
    <w:semiHidden/>
    <w:unhideWhenUsed/>
    <w:rsid w:val="0002348D"/>
  </w:style>
  <w:style w:type="numbering" w:customStyle="1" w:styleId="1111112">
    <w:name w:val="无列表111111"/>
    <w:next w:val="NoList"/>
    <w:semiHidden/>
    <w:rsid w:val="0002348D"/>
  </w:style>
  <w:style w:type="numbering" w:customStyle="1" w:styleId="NoList211111">
    <w:name w:val="No List211111"/>
    <w:next w:val="NoList"/>
    <w:semiHidden/>
    <w:rsid w:val="0002348D"/>
  </w:style>
  <w:style w:type="numbering" w:customStyle="1" w:styleId="NoList311111">
    <w:name w:val="No List311111"/>
    <w:next w:val="NoList"/>
    <w:uiPriority w:val="99"/>
    <w:semiHidden/>
    <w:rsid w:val="0002348D"/>
  </w:style>
  <w:style w:type="numbering" w:customStyle="1" w:styleId="NoList1111111">
    <w:name w:val="No List1111111"/>
    <w:next w:val="NoList"/>
    <w:uiPriority w:val="99"/>
    <w:semiHidden/>
    <w:unhideWhenUsed/>
    <w:rsid w:val="0002348D"/>
  </w:style>
  <w:style w:type="numbering" w:customStyle="1" w:styleId="121111">
    <w:name w:val="無清單121111"/>
    <w:next w:val="NoList"/>
    <w:uiPriority w:val="99"/>
    <w:semiHidden/>
    <w:unhideWhenUsed/>
    <w:rsid w:val="0002348D"/>
  </w:style>
  <w:style w:type="numbering" w:customStyle="1" w:styleId="11111110">
    <w:name w:val="無清單1111111"/>
    <w:next w:val="NoList"/>
    <w:uiPriority w:val="99"/>
    <w:semiHidden/>
    <w:unhideWhenUsed/>
    <w:rsid w:val="0002348D"/>
  </w:style>
  <w:style w:type="numbering" w:customStyle="1" w:styleId="NoList13111">
    <w:name w:val="No List13111"/>
    <w:next w:val="NoList"/>
    <w:uiPriority w:val="99"/>
    <w:semiHidden/>
    <w:unhideWhenUsed/>
    <w:rsid w:val="0002348D"/>
  </w:style>
  <w:style w:type="numbering" w:customStyle="1" w:styleId="121110">
    <w:name w:val="リストなし12111"/>
    <w:next w:val="NoList"/>
    <w:uiPriority w:val="99"/>
    <w:semiHidden/>
    <w:unhideWhenUsed/>
    <w:rsid w:val="0002348D"/>
  </w:style>
  <w:style w:type="numbering" w:customStyle="1" w:styleId="121112">
    <w:name w:val="无列表12111"/>
    <w:next w:val="NoList"/>
    <w:semiHidden/>
    <w:rsid w:val="0002348D"/>
  </w:style>
  <w:style w:type="numbering" w:customStyle="1" w:styleId="NoList22111">
    <w:name w:val="No List22111"/>
    <w:next w:val="NoList"/>
    <w:semiHidden/>
    <w:rsid w:val="0002348D"/>
  </w:style>
  <w:style w:type="numbering" w:customStyle="1" w:styleId="NoList32111">
    <w:name w:val="No List32111"/>
    <w:next w:val="NoList"/>
    <w:uiPriority w:val="99"/>
    <w:semiHidden/>
    <w:rsid w:val="0002348D"/>
  </w:style>
  <w:style w:type="numbering" w:customStyle="1" w:styleId="NoList112111">
    <w:name w:val="No List112111"/>
    <w:next w:val="NoList"/>
    <w:uiPriority w:val="99"/>
    <w:semiHidden/>
    <w:unhideWhenUsed/>
    <w:rsid w:val="0002348D"/>
  </w:style>
  <w:style w:type="numbering" w:customStyle="1" w:styleId="131110">
    <w:name w:val="無清單13111"/>
    <w:next w:val="NoList"/>
    <w:uiPriority w:val="99"/>
    <w:semiHidden/>
    <w:unhideWhenUsed/>
    <w:rsid w:val="0002348D"/>
  </w:style>
  <w:style w:type="numbering" w:customStyle="1" w:styleId="1121110">
    <w:name w:val="無清單112111"/>
    <w:next w:val="NoList"/>
    <w:uiPriority w:val="99"/>
    <w:semiHidden/>
    <w:unhideWhenUsed/>
    <w:rsid w:val="0002348D"/>
  </w:style>
  <w:style w:type="numbering" w:customStyle="1" w:styleId="21111">
    <w:name w:val="无列表21111"/>
    <w:next w:val="NoList"/>
    <w:uiPriority w:val="99"/>
    <w:semiHidden/>
    <w:unhideWhenUsed/>
    <w:rsid w:val="0002348D"/>
  </w:style>
  <w:style w:type="numbering" w:customStyle="1" w:styleId="NoList122111">
    <w:name w:val="No List122111"/>
    <w:next w:val="NoList"/>
    <w:uiPriority w:val="99"/>
    <w:semiHidden/>
    <w:unhideWhenUsed/>
    <w:rsid w:val="0002348D"/>
  </w:style>
  <w:style w:type="numbering" w:customStyle="1" w:styleId="1121111">
    <w:name w:val="リストなし112111"/>
    <w:next w:val="NoList"/>
    <w:uiPriority w:val="99"/>
    <w:semiHidden/>
    <w:unhideWhenUsed/>
    <w:rsid w:val="0002348D"/>
  </w:style>
  <w:style w:type="numbering" w:customStyle="1" w:styleId="1121112">
    <w:name w:val="无列表112111"/>
    <w:next w:val="NoList"/>
    <w:semiHidden/>
    <w:rsid w:val="0002348D"/>
  </w:style>
  <w:style w:type="numbering" w:customStyle="1" w:styleId="NoList212111">
    <w:name w:val="No List212111"/>
    <w:next w:val="NoList"/>
    <w:semiHidden/>
    <w:rsid w:val="0002348D"/>
  </w:style>
  <w:style w:type="numbering" w:customStyle="1" w:styleId="NoList312111">
    <w:name w:val="No List312111"/>
    <w:next w:val="NoList"/>
    <w:uiPriority w:val="99"/>
    <w:semiHidden/>
    <w:rsid w:val="0002348D"/>
  </w:style>
  <w:style w:type="numbering" w:customStyle="1" w:styleId="NoList1112111">
    <w:name w:val="No List1112111"/>
    <w:next w:val="NoList"/>
    <w:uiPriority w:val="99"/>
    <w:semiHidden/>
    <w:unhideWhenUsed/>
    <w:rsid w:val="0002348D"/>
  </w:style>
  <w:style w:type="numbering" w:customStyle="1" w:styleId="122111">
    <w:name w:val="無清單122111"/>
    <w:next w:val="NoList"/>
    <w:uiPriority w:val="99"/>
    <w:semiHidden/>
    <w:unhideWhenUsed/>
    <w:rsid w:val="0002348D"/>
  </w:style>
  <w:style w:type="numbering" w:customStyle="1" w:styleId="1112111">
    <w:name w:val="無清單1112111"/>
    <w:next w:val="NoList"/>
    <w:uiPriority w:val="99"/>
    <w:semiHidden/>
    <w:unhideWhenUsed/>
    <w:rsid w:val="0002348D"/>
  </w:style>
  <w:style w:type="numbering" w:customStyle="1" w:styleId="NoList5111">
    <w:name w:val="No List5111"/>
    <w:next w:val="NoList"/>
    <w:uiPriority w:val="99"/>
    <w:semiHidden/>
    <w:unhideWhenUsed/>
    <w:rsid w:val="0002348D"/>
  </w:style>
  <w:style w:type="numbering" w:customStyle="1" w:styleId="NoList611">
    <w:name w:val="No List611"/>
    <w:next w:val="NoList"/>
    <w:uiPriority w:val="99"/>
    <w:semiHidden/>
    <w:unhideWhenUsed/>
    <w:rsid w:val="0002348D"/>
  </w:style>
  <w:style w:type="numbering" w:customStyle="1" w:styleId="NoList1411">
    <w:name w:val="No List1411"/>
    <w:next w:val="NoList"/>
    <w:uiPriority w:val="99"/>
    <w:semiHidden/>
    <w:unhideWhenUsed/>
    <w:rsid w:val="0002348D"/>
  </w:style>
  <w:style w:type="numbering" w:customStyle="1" w:styleId="13112">
    <w:name w:val="リストなし1311"/>
    <w:next w:val="NoList"/>
    <w:uiPriority w:val="99"/>
    <w:semiHidden/>
    <w:unhideWhenUsed/>
    <w:rsid w:val="0002348D"/>
  </w:style>
  <w:style w:type="numbering" w:customStyle="1" w:styleId="NoList2311">
    <w:name w:val="No List2311"/>
    <w:next w:val="NoList"/>
    <w:semiHidden/>
    <w:rsid w:val="0002348D"/>
  </w:style>
  <w:style w:type="numbering" w:customStyle="1" w:styleId="NoList3311">
    <w:name w:val="No List3311"/>
    <w:next w:val="NoList"/>
    <w:uiPriority w:val="99"/>
    <w:semiHidden/>
    <w:rsid w:val="0002348D"/>
  </w:style>
  <w:style w:type="numbering" w:customStyle="1" w:styleId="NoList1141">
    <w:name w:val="No List1141"/>
    <w:next w:val="NoList"/>
    <w:uiPriority w:val="99"/>
    <w:semiHidden/>
    <w:unhideWhenUsed/>
    <w:rsid w:val="0002348D"/>
  </w:style>
  <w:style w:type="numbering" w:customStyle="1" w:styleId="1411">
    <w:name w:val="無清單1411"/>
    <w:next w:val="NoList"/>
    <w:uiPriority w:val="99"/>
    <w:semiHidden/>
    <w:unhideWhenUsed/>
    <w:rsid w:val="0002348D"/>
  </w:style>
  <w:style w:type="numbering" w:customStyle="1" w:styleId="113110">
    <w:name w:val="無清單11311"/>
    <w:next w:val="NoList"/>
    <w:uiPriority w:val="99"/>
    <w:semiHidden/>
    <w:unhideWhenUsed/>
    <w:rsid w:val="0002348D"/>
  </w:style>
  <w:style w:type="numbering" w:customStyle="1" w:styleId="NoList421">
    <w:name w:val="No List421"/>
    <w:next w:val="NoList"/>
    <w:uiPriority w:val="99"/>
    <w:semiHidden/>
    <w:unhideWhenUsed/>
    <w:rsid w:val="0002348D"/>
  </w:style>
  <w:style w:type="numbering" w:customStyle="1" w:styleId="NoList12311">
    <w:name w:val="No List12311"/>
    <w:next w:val="NoList"/>
    <w:uiPriority w:val="99"/>
    <w:semiHidden/>
    <w:unhideWhenUsed/>
    <w:rsid w:val="0002348D"/>
  </w:style>
  <w:style w:type="numbering" w:customStyle="1" w:styleId="113111">
    <w:name w:val="リストなし11311"/>
    <w:next w:val="NoList"/>
    <w:uiPriority w:val="99"/>
    <w:semiHidden/>
    <w:unhideWhenUsed/>
    <w:rsid w:val="0002348D"/>
  </w:style>
  <w:style w:type="numbering" w:customStyle="1" w:styleId="113112">
    <w:name w:val="无列表11311"/>
    <w:next w:val="NoList"/>
    <w:semiHidden/>
    <w:rsid w:val="0002348D"/>
  </w:style>
  <w:style w:type="numbering" w:customStyle="1" w:styleId="NoList21311">
    <w:name w:val="No List21311"/>
    <w:next w:val="NoList"/>
    <w:semiHidden/>
    <w:rsid w:val="0002348D"/>
  </w:style>
  <w:style w:type="numbering" w:customStyle="1" w:styleId="NoList31311">
    <w:name w:val="No List31311"/>
    <w:next w:val="NoList"/>
    <w:uiPriority w:val="99"/>
    <w:semiHidden/>
    <w:rsid w:val="0002348D"/>
  </w:style>
  <w:style w:type="numbering" w:customStyle="1" w:styleId="NoList111311">
    <w:name w:val="No List111311"/>
    <w:next w:val="NoList"/>
    <w:uiPriority w:val="99"/>
    <w:semiHidden/>
    <w:unhideWhenUsed/>
    <w:rsid w:val="0002348D"/>
  </w:style>
  <w:style w:type="numbering" w:customStyle="1" w:styleId="12311">
    <w:name w:val="無清單12311"/>
    <w:next w:val="NoList"/>
    <w:uiPriority w:val="99"/>
    <w:semiHidden/>
    <w:unhideWhenUsed/>
    <w:rsid w:val="0002348D"/>
  </w:style>
  <w:style w:type="numbering" w:customStyle="1" w:styleId="111311">
    <w:name w:val="無清單111311"/>
    <w:next w:val="NoList"/>
    <w:uiPriority w:val="99"/>
    <w:semiHidden/>
    <w:unhideWhenUsed/>
    <w:rsid w:val="0002348D"/>
  </w:style>
  <w:style w:type="numbering" w:customStyle="1" w:styleId="NoList12121">
    <w:name w:val="No List12121"/>
    <w:next w:val="NoList"/>
    <w:uiPriority w:val="99"/>
    <w:semiHidden/>
    <w:unhideWhenUsed/>
    <w:rsid w:val="0002348D"/>
  </w:style>
  <w:style w:type="numbering" w:customStyle="1" w:styleId="111210">
    <w:name w:val="リストなし11121"/>
    <w:next w:val="NoList"/>
    <w:uiPriority w:val="99"/>
    <w:semiHidden/>
    <w:unhideWhenUsed/>
    <w:rsid w:val="0002348D"/>
  </w:style>
  <w:style w:type="numbering" w:customStyle="1" w:styleId="111213">
    <w:name w:val="无列表11121"/>
    <w:next w:val="NoList"/>
    <w:semiHidden/>
    <w:rsid w:val="0002348D"/>
  </w:style>
  <w:style w:type="numbering" w:customStyle="1" w:styleId="NoList21121">
    <w:name w:val="No List21121"/>
    <w:next w:val="NoList"/>
    <w:semiHidden/>
    <w:rsid w:val="0002348D"/>
  </w:style>
  <w:style w:type="numbering" w:customStyle="1" w:styleId="NoList31121">
    <w:name w:val="No List31121"/>
    <w:next w:val="NoList"/>
    <w:uiPriority w:val="99"/>
    <w:semiHidden/>
    <w:rsid w:val="0002348D"/>
  </w:style>
  <w:style w:type="numbering" w:customStyle="1" w:styleId="NoList111121">
    <w:name w:val="No List111121"/>
    <w:next w:val="NoList"/>
    <w:uiPriority w:val="99"/>
    <w:semiHidden/>
    <w:unhideWhenUsed/>
    <w:rsid w:val="0002348D"/>
  </w:style>
  <w:style w:type="numbering" w:customStyle="1" w:styleId="121210">
    <w:name w:val="無清單12121"/>
    <w:next w:val="NoList"/>
    <w:uiPriority w:val="99"/>
    <w:semiHidden/>
    <w:unhideWhenUsed/>
    <w:rsid w:val="0002348D"/>
  </w:style>
  <w:style w:type="numbering" w:customStyle="1" w:styleId="1111210">
    <w:name w:val="無清單111121"/>
    <w:next w:val="NoList"/>
    <w:uiPriority w:val="99"/>
    <w:semiHidden/>
    <w:unhideWhenUsed/>
    <w:rsid w:val="0002348D"/>
  </w:style>
  <w:style w:type="numbering" w:customStyle="1" w:styleId="NoList521">
    <w:name w:val="No List521"/>
    <w:next w:val="NoList"/>
    <w:uiPriority w:val="99"/>
    <w:semiHidden/>
    <w:unhideWhenUsed/>
    <w:rsid w:val="0002348D"/>
  </w:style>
  <w:style w:type="numbering" w:customStyle="1" w:styleId="NoList1321">
    <w:name w:val="No List1321"/>
    <w:next w:val="NoList"/>
    <w:uiPriority w:val="99"/>
    <w:semiHidden/>
    <w:unhideWhenUsed/>
    <w:rsid w:val="0002348D"/>
  </w:style>
  <w:style w:type="numbering" w:customStyle="1" w:styleId="12210">
    <w:name w:val="リストなし1221"/>
    <w:next w:val="NoList"/>
    <w:uiPriority w:val="99"/>
    <w:semiHidden/>
    <w:unhideWhenUsed/>
    <w:rsid w:val="0002348D"/>
  </w:style>
  <w:style w:type="numbering" w:customStyle="1" w:styleId="12213">
    <w:name w:val="无列表1221"/>
    <w:next w:val="NoList"/>
    <w:semiHidden/>
    <w:rsid w:val="0002348D"/>
  </w:style>
  <w:style w:type="numbering" w:customStyle="1" w:styleId="NoList2221">
    <w:name w:val="No List2221"/>
    <w:next w:val="NoList"/>
    <w:semiHidden/>
    <w:rsid w:val="0002348D"/>
  </w:style>
  <w:style w:type="numbering" w:customStyle="1" w:styleId="NoList3221">
    <w:name w:val="No List3221"/>
    <w:next w:val="NoList"/>
    <w:uiPriority w:val="99"/>
    <w:semiHidden/>
    <w:rsid w:val="0002348D"/>
  </w:style>
  <w:style w:type="numbering" w:customStyle="1" w:styleId="NoList11221">
    <w:name w:val="No List11221"/>
    <w:next w:val="NoList"/>
    <w:uiPriority w:val="99"/>
    <w:semiHidden/>
    <w:unhideWhenUsed/>
    <w:rsid w:val="0002348D"/>
  </w:style>
  <w:style w:type="numbering" w:customStyle="1" w:styleId="13210">
    <w:name w:val="無清單1321"/>
    <w:next w:val="NoList"/>
    <w:uiPriority w:val="99"/>
    <w:semiHidden/>
    <w:unhideWhenUsed/>
    <w:rsid w:val="0002348D"/>
  </w:style>
  <w:style w:type="numbering" w:customStyle="1" w:styleId="112210">
    <w:name w:val="無清單11221"/>
    <w:next w:val="NoList"/>
    <w:uiPriority w:val="99"/>
    <w:semiHidden/>
    <w:unhideWhenUsed/>
    <w:rsid w:val="0002348D"/>
  </w:style>
  <w:style w:type="numbering" w:customStyle="1" w:styleId="2121">
    <w:name w:val="无列表2121"/>
    <w:next w:val="NoList"/>
    <w:uiPriority w:val="99"/>
    <w:semiHidden/>
    <w:unhideWhenUsed/>
    <w:rsid w:val="0002348D"/>
  </w:style>
  <w:style w:type="numbering" w:customStyle="1" w:styleId="NoList111221">
    <w:name w:val="No List111221"/>
    <w:next w:val="NoList"/>
    <w:uiPriority w:val="99"/>
    <w:semiHidden/>
    <w:unhideWhenUsed/>
    <w:rsid w:val="0002348D"/>
  </w:style>
  <w:style w:type="numbering" w:customStyle="1" w:styleId="NoList71">
    <w:name w:val="No List71"/>
    <w:next w:val="NoList"/>
    <w:uiPriority w:val="99"/>
    <w:semiHidden/>
    <w:unhideWhenUsed/>
    <w:rsid w:val="0002348D"/>
  </w:style>
  <w:style w:type="table" w:customStyle="1" w:styleId="TableGrid81">
    <w:name w:val="Table Grid8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02348D"/>
  </w:style>
  <w:style w:type="numbering" w:customStyle="1" w:styleId="1410">
    <w:name w:val="リストなし141"/>
    <w:next w:val="NoList"/>
    <w:uiPriority w:val="99"/>
    <w:semiHidden/>
    <w:unhideWhenUsed/>
    <w:rsid w:val="0002348D"/>
  </w:style>
  <w:style w:type="table" w:customStyle="1" w:styleId="TableGrid141">
    <w:name w:val="Table Grid141"/>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02348D"/>
  </w:style>
  <w:style w:type="table" w:customStyle="1" w:styleId="3410">
    <w:name w:val="网格型34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02348D"/>
  </w:style>
  <w:style w:type="numbering" w:customStyle="1" w:styleId="NoList341">
    <w:name w:val="No List341"/>
    <w:next w:val="NoList"/>
    <w:uiPriority w:val="99"/>
    <w:semiHidden/>
    <w:rsid w:val="0002348D"/>
  </w:style>
  <w:style w:type="table" w:customStyle="1" w:styleId="TableGrid441">
    <w:name w:val="Table Grid44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02348D"/>
  </w:style>
  <w:style w:type="numbering" w:customStyle="1" w:styleId="1510">
    <w:name w:val="無清單151"/>
    <w:next w:val="NoList"/>
    <w:uiPriority w:val="99"/>
    <w:semiHidden/>
    <w:unhideWhenUsed/>
    <w:rsid w:val="0002348D"/>
  </w:style>
  <w:style w:type="numbering" w:customStyle="1" w:styleId="11410">
    <w:name w:val="無清單1141"/>
    <w:next w:val="NoList"/>
    <w:uiPriority w:val="99"/>
    <w:semiHidden/>
    <w:unhideWhenUsed/>
    <w:rsid w:val="0002348D"/>
  </w:style>
  <w:style w:type="table" w:customStyle="1" w:styleId="1413">
    <w:name w:val="表格格線14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02348D"/>
  </w:style>
  <w:style w:type="table" w:customStyle="1" w:styleId="TableGrid521">
    <w:name w:val="Table Grid52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02348D"/>
  </w:style>
  <w:style w:type="numbering" w:customStyle="1" w:styleId="11411">
    <w:name w:val="リストなし1141"/>
    <w:next w:val="NoList"/>
    <w:uiPriority w:val="99"/>
    <w:semiHidden/>
    <w:unhideWhenUsed/>
    <w:rsid w:val="0002348D"/>
  </w:style>
  <w:style w:type="table" w:customStyle="1" w:styleId="TableGrid1131">
    <w:name w:val="Table Grid113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02348D"/>
  </w:style>
  <w:style w:type="table" w:customStyle="1" w:styleId="3121">
    <w:name w:val="网格型31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02348D"/>
  </w:style>
  <w:style w:type="numbering" w:customStyle="1" w:styleId="NoList3141">
    <w:name w:val="No List3141"/>
    <w:next w:val="NoList"/>
    <w:uiPriority w:val="99"/>
    <w:semiHidden/>
    <w:rsid w:val="0002348D"/>
  </w:style>
  <w:style w:type="table" w:customStyle="1" w:styleId="TableGrid4121">
    <w:name w:val="Table Grid412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02348D"/>
  </w:style>
  <w:style w:type="numbering" w:customStyle="1" w:styleId="12410">
    <w:name w:val="無清單1241"/>
    <w:next w:val="NoList"/>
    <w:uiPriority w:val="99"/>
    <w:semiHidden/>
    <w:unhideWhenUsed/>
    <w:rsid w:val="0002348D"/>
  </w:style>
  <w:style w:type="numbering" w:customStyle="1" w:styleId="111410">
    <w:name w:val="無清單11141"/>
    <w:next w:val="NoList"/>
    <w:uiPriority w:val="99"/>
    <w:semiHidden/>
    <w:unhideWhenUsed/>
    <w:rsid w:val="0002348D"/>
  </w:style>
  <w:style w:type="table" w:customStyle="1" w:styleId="11213">
    <w:name w:val="表格格線112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02348D"/>
  </w:style>
  <w:style w:type="numbering" w:customStyle="1" w:styleId="NoList12131">
    <w:name w:val="No List12131"/>
    <w:next w:val="NoList"/>
    <w:uiPriority w:val="99"/>
    <w:semiHidden/>
    <w:unhideWhenUsed/>
    <w:rsid w:val="0002348D"/>
  </w:style>
  <w:style w:type="numbering" w:customStyle="1" w:styleId="111310">
    <w:name w:val="リストなし11131"/>
    <w:next w:val="NoList"/>
    <w:uiPriority w:val="99"/>
    <w:semiHidden/>
    <w:unhideWhenUsed/>
    <w:rsid w:val="0002348D"/>
  </w:style>
  <w:style w:type="numbering" w:customStyle="1" w:styleId="111312">
    <w:name w:val="无列表11131"/>
    <w:next w:val="NoList"/>
    <w:semiHidden/>
    <w:rsid w:val="0002348D"/>
  </w:style>
  <w:style w:type="numbering" w:customStyle="1" w:styleId="NoList21131">
    <w:name w:val="No List21131"/>
    <w:next w:val="NoList"/>
    <w:semiHidden/>
    <w:rsid w:val="0002348D"/>
  </w:style>
  <w:style w:type="numbering" w:customStyle="1" w:styleId="NoList31131">
    <w:name w:val="No List31131"/>
    <w:next w:val="NoList"/>
    <w:uiPriority w:val="99"/>
    <w:semiHidden/>
    <w:rsid w:val="0002348D"/>
  </w:style>
  <w:style w:type="numbering" w:customStyle="1" w:styleId="NoList111131">
    <w:name w:val="No List111131"/>
    <w:next w:val="NoList"/>
    <w:uiPriority w:val="99"/>
    <w:semiHidden/>
    <w:unhideWhenUsed/>
    <w:rsid w:val="0002348D"/>
  </w:style>
  <w:style w:type="numbering" w:customStyle="1" w:styleId="12131">
    <w:name w:val="無清單12131"/>
    <w:next w:val="NoList"/>
    <w:uiPriority w:val="99"/>
    <w:semiHidden/>
    <w:unhideWhenUsed/>
    <w:rsid w:val="0002348D"/>
  </w:style>
  <w:style w:type="numbering" w:customStyle="1" w:styleId="111131">
    <w:name w:val="無清單111131"/>
    <w:next w:val="NoList"/>
    <w:uiPriority w:val="99"/>
    <w:semiHidden/>
    <w:unhideWhenUsed/>
    <w:rsid w:val="0002348D"/>
  </w:style>
  <w:style w:type="numbering" w:customStyle="1" w:styleId="NoList531">
    <w:name w:val="No List531"/>
    <w:next w:val="NoList"/>
    <w:uiPriority w:val="99"/>
    <w:semiHidden/>
    <w:unhideWhenUsed/>
    <w:rsid w:val="0002348D"/>
  </w:style>
  <w:style w:type="table" w:customStyle="1" w:styleId="TableGrid621">
    <w:name w:val="Table Grid62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02348D"/>
  </w:style>
  <w:style w:type="numbering" w:customStyle="1" w:styleId="12310">
    <w:name w:val="リストなし1231"/>
    <w:next w:val="NoList"/>
    <w:uiPriority w:val="99"/>
    <w:semiHidden/>
    <w:unhideWhenUsed/>
    <w:rsid w:val="0002348D"/>
  </w:style>
  <w:style w:type="table" w:customStyle="1" w:styleId="TableGrid1221">
    <w:name w:val="Table Grid122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02348D"/>
  </w:style>
  <w:style w:type="table" w:customStyle="1" w:styleId="3221">
    <w:name w:val="网格型32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02348D"/>
  </w:style>
  <w:style w:type="numbering" w:customStyle="1" w:styleId="NoList3231">
    <w:name w:val="No List3231"/>
    <w:next w:val="NoList"/>
    <w:uiPriority w:val="99"/>
    <w:semiHidden/>
    <w:rsid w:val="0002348D"/>
  </w:style>
  <w:style w:type="table" w:customStyle="1" w:styleId="TableGrid4221">
    <w:name w:val="Table Grid422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02348D"/>
  </w:style>
  <w:style w:type="numbering" w:customStyle="1" w:styleId="1331">
    <w:name w:val="無清單1331"/>
    <w:next w:val="NoList"/>
    <w:uiPriority w:val="99"/>
    <w:semiHidden/>
    <w:unhideWhenUsed/>
    <w:rsid w:val="0002348D"/>
  </w:style>
  <w:style w:type="numbering" w:customStyle="1" w:styleId="112310">
    <w:name w:val="無清單11231"/>
    <w:next w:val="NoList"/>
    <w:uiPriority w:val="99"/>
    <w:semiHidden/>
    <w:unhideWhenUsed/>
    <w:rsid w:val="0002348D"/>
  </w:style>
  <w:style w:type="table" w:customStyle="1" w:styleId="12214">
    <w:name w:val="表格格線122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02348D"/>
  </w:style>
  <w:style w:type="numbering" w:customStyle="1" w:styleId="NoList12221">
    <w:name w:val="No List12221"/>
    <w:next w:val="NoList"/>
    <w:uiPriority w:val="99"/>
    <w:semiHidden/>
    <w:unhideWhenUsed/>
    <w:rsid w:val="0002348D"/>
  </w:style>
  <w:style w:type="numbering" w:customStyle="1" w:styleId="112211">
    <w:name w:val="リストなし11221"/>
    <w:next w:val="NoList"/>
    <w:uiPriority w:val="99"/>
    <w:semiHidden/>
    <w:unhideWhenUsed/>
    <w:rsid w:val="0002348D"/>
  </w:style>
  <w:style w:type="numbering" w:customStyle="1" w:styleId="112212">
    <w:name w:val="无列表11221"/>
    <w:next w:val="NoList"/>
    <w:semiHidden/>
    <w:rsid w:val="0002348D"/>
  </w:style>
  <w:style w:type="numbering" w:customStyle="1" w:styleId="NoList21221">
    <w:name w:val="No List21221"/>
    <w:next w:val="NoList"/>
    <w:semiHidden/>
    <w:rsid w:val="0002348D"/>
  </w:style>
  <w:style w:type="numbering" w:customStyle="1" w:styleId="NoList31221">
    <w:name w:val="No List31221"/>
    <w:next w:val="NoList"/>
    <w:uiPriority w:val="99"/>
    <w:semiHidden/>
    <w:rsid w:val="0002348D"/>
  </w:style>
  <w:style w:type="numbering" w:customStyle="1" w:styleId="NoList111231">
    <w:name w:val="No List111231"/>
    <w:next w:val="NoList"/>
    <w:uiPriority w:val="99"/>
    <w:semiHidden/>
    <w:unhideWhenUsed/>
    <w:rsid w:val="0002348D"/>
  </w:style>
  <w:style w:type="numbering" w:customStyle="1" w:styleId="12221">
    <w:name w:val="無清單12221"/>
    <w:next w:val="NoList"/>
    <w:uiPriority w:val="99"/>
    <w:semiHidden/>
    <w:unhideWhenUsed/>
    <w:rsid w:val="0002348D"/>
  </w:style>
  <w:style w:type="numbering" w:customStyle="1" w:styleId="111221">
    <w:name w:val="無清單111221"/>
    <w:next w:val="NoList"/>
    <w:uiPriority w:val="99"/>
    <w:semiHidden/>
    <w:unhideWhenUsed/>
    <w:rsid w:val="0002348D"/>
  </w:style>
  <w:style w:type="character" w:customStyle="1" w:styleId="NumberedListChar">
    <w:name w:val="Numbered List Char"/>
    <w:basedOn w:val="DefaultParagraphFont"/>
    <w:link w:val="NumberedList"/>
    <w:rsid w:val="0002348D"/>
    <w:rPr>
      <w:rFonts w:ascii="Times New Roman" w:eastAsia="SimSun" w:hAnsi="Times New Roman"/>
      <w:lang w:val="en-GB" w:eastAsia="en-US"/>
    </w:rPr>
  </w:style>
  <w:style w:type="paragraph" w:customStyle="1" w:styleId="Doc-text2">
    <w:name w:val="Doc-text2"/>
    <w:basedOn w:val="Normal"/>
    <w:link w:val="Doc-text2Char"/>
    <w:qFormat/>
    <w:rsid w:val="0002348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2348D"/>
    <w:rPr>
      <w:rFonts w:ascii="Arial" w:eastAsia="MS Mincho" w:hAnsi="Arial" w:cs="Arial"/>
      <w:lang w:val="en-GB" w:eastAsia="ja-JP"/>
    </w:rPr>
  </w:style>
  <w:style w:type="paragraph" w:customStyle="1" w:styleId="118">
    <w:name w:val="1.1"/>
    <w:basedOn w:val="Heading3"/>
    <w:link w:val="11Char"/>
    <w:qFormat/>
    <w:rsid w:val="0002348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8"/>
    <w:rsid w:val="0002348D"/>
    <w:rPr>
      <w:rFonts w:ascii="Arial" w:eastAsia="MS Mincho" w:hAnsi="Arial"/>
      <w:b/>
      <w:bCs/>
      <w:sz w:val="24"/>
      <w:szCs w:val="26"/>
      <w:lang w:val="en-US" w:eastAsia="en-GB"/>
    </w:rPr>
  </w:style>
  <w:style w:type="character" w:customStyle="1" w:styleId="1ffd">
    <w:name w:val="明显强调1"/>
    <w:uiPriority w:val="21"/>
    <w:qFormat/>
    <w:rsid w:val="0002348D"/>
    <w:rPr>
      <w:b/>
      <w:bCs/>
      <w:i/>
      <w:iCs/>
      <w:color w:val="4F81BD"/>
    </w:rPr>
  </w:style>
  <w:style w:type="paragraph" w:customStyle="1" w:styleId="Paragraphedeliste">
    <w:name w:val="Paragraphe de liste"/>
    <w:basedOn w:val="Normal"/>
    <w:uiPriority w:val="34"/>
    <w:qFormat/>
    <w:rsid w:val="0002348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2348D"/>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2348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2348D"/>
    <w:rPr>
      <w:rFonts w:ascii="Arial" w:eastAsia="MS Mincho" w:hAnsi="Arial" w:cs="Arial"/>
      <w:b/>
      <w:sz w:val="24"/>
      <w:szCs w:val="24"/>
      <w:lang w:val="en-US" w:eastAsia="en-GB"/>
    </w:rPr>
  </w:style>
  <w:style w:type="character" w:customStyle="1" w:styleId="Char28">
    <w:name w:val="明显引用 Char2"/>
    <w:basedOn w:val="DefaultParagraphFont"/>
    <w:uiPriority w:val="30"/>
    <w:rsid w:val="0002348D"/>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02348D"/>
  </w:style>
  <w:style w:type="table" w:customStyle="1" w:styleId="5f3">
    <w:name w:val="网格型5"/>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02348D"/>
  </w:style>
  <w:style w:type="numbering" w:customStyle="1" w:styleId="13121">
    <w:name w:val="无列表1312"/>
    <w:next w:val="NoList"/>
    <w:semiHidden/>
    <w:rsid w:val="0002348D"/>
  </w:style>
  <w:style w:type="numbering" w:customStyle="1" w:styleId="NoList4112">
    <w:name w:val="No List4112"/>
    <w:next w:val="NoList"/>
    <w:uiPriority w:val="99"/>
    <w:semiHidden/>
    <w:unhideWhenUsed/>
    <w:rsid w:val="0002348D"/>
  </w:style>
  <w:style w:type="numbering" w:customStyle="1" w:styleId="2212">
    <w:name w:val="无列表2212"/>
    <w:next w:val="NoList"/>
    <w:uiPriority w:val="99"/>
    <w:semiHidden/>
    <w:unhideWhenUsed/>
    <w:rsid w:val="0002348D"/>
  </w:style>
  <w:style w:type="numbering" w:customStyle="1" w:styleId="NoList121112">
    <w:name w:val="No List121112"/>
    <w:next w:val="NoList"/>
    <w:uiPriority w:val="99"/>
    <w:semiHidden/>
    <w:unhideWhenUsed/>
    <w:rsid w:val="0002348D"/>
  </w:style>
  <w:style w:type="numbering" w:customStyle="1" w:styleId="1111121">
    <w:name w:val="リストなし111112"/>
    <w:next w:val="NoList"/>
    <w:uiPriority w:val="99"/>
    <w:semiHidden/>
    <w:unhideWhenUsed/>
    <w:rsid w:val="0002348D"/>
  </w:style>
  <w:style w:type="numbering" w:customStyle="1" w:styleId="1111122">
    <w:name w:val="无列表111112"/>
    <w:next w:val="NoList"/>
    <w:semiHidden/>
    <w:rsid w:val="0002348D"/>
  </w:style>
  <w:style w:type="numbering" w:customStyle="1" w:styleId="NoList211112">
    <w:name w:val="No List211112"/>
    <w:next w:val="NoList"/>
    <w:semiHidden/>
    <w:rsid w:val="0002348D"/>
  </w:style>
  <w:style w:type="numbering" w:customStyle="1" w:styleId="NoList311112">
    <w:name w:val="No List311112"/>
    <w:next w:val="NoList"/>
    <w:uiPriority w:val="99"/>
    <w:semiHidden/>
    <w:rsid w:val="0002348D"/>
  </w:style>
  <w:style w:type="numbering" w:customStyle="1" w:styleId="NoList1111112">
    <w:name w:val="No List1111112"/>
    <w:next w:val="NoList"/>
    <w:uiPriority w:val="99"/>
    <w:semiHidden/>
    <w:unhideWhenUsed/>
    <w:rsid w:val="0002348D"/>
  </w:style>
  <w:style w:type="numbering" w:customStyle="1" w:styleId="1211120">
    <w:name w:val="無清單121112"/>
    <w:next w:val="NoList"/>
    <w:uiPriority w:val="99"/>
    <w:semiHidden/>
    <w:unhideWhenUsed/>
    <w:rsid w:val="0002348D"/>
  </w:style>
  <w:style w:type="numbering" w:customStyle="1" w:styleId="11111120">
    <w:name w:val="無清單1111112"/>
    <w:next w:val="NoList"/>
    <w:uiPriority w:val="99"/>
    <w:semiHidden/>
    <w:unhideWhenUsed/>
    <w:rsid w:val="0002348D"/>
  </w:style>
  <w:style w:type="numbering" w:customStyle="1" w:styleId="NoList13112">
    <w:name w:val="No List13112"/>
    <w:next w:val="NoList"/>
    <w:uiPriority w:val="99"/>
    <w:semiHidden/>
    <w:unhideWhenUsed/>
    <w:rsid w:val="0002348D"/>
  </w:style>
  <w:style w:type="numbering" w:customStyle="1" w:styleId="121121">
    <w:name w:val="リストなし12112"/>
    <w:next w:val="NoList"/>
    <w:uiPriority w:val="99"/>
    <w:semiHidden/>
    <w:unhideWhenUsed/>
    <w:rsid w:val="0002348D"/>
  </w:style>
  <w:style w:type="numbering" w:customStyle="1" w:styleId="121122">
    <w:name w:val="无列表12112"/>
    <w:next w:val="NoList"/>
    <w:semiHidden/>
    <w:rsid w:val="0002348D"/>
  </w:style>
  <w:style w:type="numbering" w:customStyle="1" w:styleId="NoList22112">
    <w:name w:val="No List22112"/>
    <w:next w:val="NoList"/>
    <w:semiHidden/>
    <w:rsid w:val="0002348D"/>
  </w:style>
  <w:style w:type="numbering" w:customStyle="1" w:styleId="NoList32112">
    <w:name w:val="No List32112"/>
    <w:next w:val="NoList"/>
    <w:uiPriority w:val="99"/>
    <w:semiHidden/>
    <w:rsid w:val="0002348D"/>
  </w:style>
  <w:style w:type="numbering" w:customStyle="1" w:styleId="NoList112112">
    <w:name w:val="No List112112"/>
    <w:next w:val="NoList"/>
    <w:uiPriority w:val="99"/>
    <w:semiHidden/>
    <w:unhideWhenUsed/>
    <w:rsid w:val="0002348D"/>
  </w:style>
  <w:style w:type="numbering" w:customStyle="1" w:styleId="131120">
    <w:name w:val="無清單13112"/>
    <w:next w:val="NoList"/>
    <w:uiPriority w:val="99"/>
    <w:semiHidden/>
    <w:unhideWhenUsed/>
    <w:rsid w:val="0002348D"/>
  </w:style>
  <w:style w:type="numbering" w:customStyle="1" w:styleId="1121120">
    <w:name w:val="無清單112112"/>
    <w:next w:val="NoList"/>
    <w:uiPriority w:val="99"/>
    <w:semiHidden/>
    <w:unhideWhenUsed/>
    <w:rsid w:val="0002348D"/>
  </w:style>
  <w:style w:type="numbering" w:customStyle="1" w:styleId="21112">
    <w:name w:val="无列表21112"/>
    <w:next w:val="NoList"/>
    <w:uiPriority w:val="99"/>
    <w:semiHidden/>
    <w:unhideWhenUsed/>
    <w:rsid w:val="0002348D"/>
  </w:style>
  <w:style w:type="numbering" w:customStyle="1" w:styleId="NoList122112">
    <w:name w:val="No List122112"/>
    <w:next w:val="NoList"/>
    <w:uiPriority w:val="99"/>
    <w:semiHidden/>
    <w:unhideWhenUsed/>
    <w:rsid w:val="0002348D"/>
  </w:style>
  <w:style w:type="numbering" w:customStyle="1" w:styleId="1121121">
    <w:name w:val="リストなし112112"/>
    <w:next w:val="NoList"/>
    <w:uiPriority w:val="99"/>
    <w:semiHidden/>
    <w:unhideWhenUsed/>
    <w:rsid w:val="0002348D"/>
  </w:style>
  <w:style w:type="numbering" w:customStyle="1" w:styleId="1121122">
    <w:name w:val="无列表112112"/>
    <w:next w:val="NoList"/>
    <w:semiHidden/>
    <w:rsid w:val="0002348D"/>
  </w:style>
  <w:style w:type="numbering" w:customStyle="1" w:styleId="NoList212112">
    <w:name w:val="No List212112"/>
    <w:next w:val="NoList"/>
    <w:semiHidden/>
    <w:rsid w:val="0002348D"/>
  </w:style>
  <w:style w:type="numbering" w:customStyle="1" w:styleId="NoList312112">
    <w:name w:val="No List312112"/>
    <w:next w:val="NoList"/>
    <w:uiPriority w:val="99"/>
    <w:semiHidden/>
    <w:rsid w:val="0002348D"/>
  </w:style>
  <w:style w:type="numbering" w:customStyle="1" w:styleId="NoList1112112">
    <w:name w:val="No List1112112"/>
    <w:next w:val="NoList"/>
    <w:uiPriority w:val="99"/>
    <w:semiHidden/>
    <w:unhideWhenUsed/>
    <w:rsid w:val="0002348D"/>
  </w:style>
  <w:style w:type="numbering" w:customStyle="1" w:styleId="122112">
    <w:name w:val="無清單122112"/>
    <w:next w:val="NoList"/>
    <w:uiPriority w:val="99"/>
    <w:semiHidden/>
    <w:unhideWhenUsed/>
    <w:rsid w:val="0002348D"/>
  </w:style>
  <w:style w:type="numbering" w:customStyle="1" w:styleId="1112112">
    <w:name w:val="無清單1112112"/>
    <w:next w:val="NoList"/>
    <w:uiPriority w:val="99"/>
    <w:semiHidden/>
    <w:unhideWhenUsed/>
    <w:rsid w:val="0002348D"/>
  </w:style>
  <w:style w:type="numbering" w:customStyle="1" w:styleId="12222">
    <w:name w:val="无列表1222"/>
    <w:next w:val="NoList"/>
    <w:semiHidden/>
    <w:rsid w:val="0002348D"/>
  </w:style>
  <w:style w:type="table" w:customStyle="1" w:styleId="TableGrid1122">
    <w:name w:val="Table Grid112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02348D"/>
  </w:style>
  <w:style w:type="numbering" w:customStyle="1" w:styleId="11111111">
    <w:name w:val="リストなし1111111"/>
    <w:next w:val="NoList"/>
    <w:uiPriority w:val="99"/>
    <w:semiHidden/>
    <w:unhideWhenUsed/>
    <w:rsid w:val="0002348D"/>
  </w:style>
  <w:style w:type="numbering" w:customStyle="1" w:styleId="11111112">
    <w:name w:val="无列表1111111"/>
    <w:next w:val="NoList"/>
    <w:semiHidden/>
    <w:rsid w:val="0002348D"/>
  </w:style>
  <w:style w:type="numbering" w:customStyle="1" w:styleId="NoList2111111">
    <w:name w:val="No List2111111"/>
    <w:next w:val="NoList"/>
    <w:semiHidden/>
    <w:rsid w:val="0002348D"/>
  </w:style>
  <w:style w:type="numbering" w:customStyle="1" w:styleId="NoList3111111">
    <w:name w:val="No List3111111"/>
    <w:next w:val="NoList"/>
    <w:uiPriority w:val="99"/>
    <w:semiHidden/>
    <w:rsid w:val="0002348D"/>
  </w:style>
  <w:style w:type="numbering" w:customStyle="1" w:styleId="NoList11111111">
    <w:name w:val="No List11111111"/>
    <w:next w:val="NoList"/>
    <w:uiPriority w:val="99"/>
    <w:semiHidden/>
    <w:unhideWhenUsed/>
    <w:rsid w:val="0002348D"/>
  </w:style>
  <w:style w:type="numbering" w:customStyle="1" w:styleId="1211111">
    <w:name w:val="無清單1211111"/>
    <w:next w:val="NoList"/>
    <w:uiPriority w:val="99"/>
    <w:semiHidden/>
    <w:unhideWhenUsed/>
    <w:rsid w:val="0002348D"/>
  </w:style>
  <w:style w:type="numbering" w:customStyle="1" w:styleId="111111110">
    <w:name w:val="無清單11111111"/>
    <w:next w:val="NoList"/>
    <w:uiPriority w:val="99"/>
    <w:semiHidden/>
    <w:unhideWhenUsed/>
    <w:rsid w:val="0002348D"/>
  </w:style>
  <w:style w:type="numbering" w:customStyle="1" w:styleId="1211110">
    <w:name w:val="无列表121111"/>
    <w:next w:val="NoList"/>
    <w:semiHidden/>
    <w:rsid w:val="0002348D"/>
  </w:style>
  <w:style w:type="numbering" w:customStyle="1" w:styleId="211111">
    <w:name w:val="无列表211111"/>
    <w:next w:val="NoList"/>
    <w:uiPriority w:val="99"/>
    <w:semiHidden/>
    <w:unhideWhenUsed/>
    <w:rsid w:val="0002348D"/>
  </w:style>
  <w:style w:type="character" w:customStyle="1" w:styleId="Char34">
    <w:name w:val="明显引用 Char3"/>
    <w:basedOn w:val="DefaultParagraphFont"/>
    <w:uiPriority w:val="30"/>
    <w:rsid w:val="0002348D"/>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02348D"/>
  </w:style>
  <w:style w:type="numbering" w:customStyle="1" w:styleId="162">
    <w:name w:val="リストなし16"/>
    <w:next w:val="NoList"/>
    <w:uiPriority w:val="99"/>
    <w:semiHidden/>
    <w:unhideWhenUsed/>
    <w:rsid w:val="0002348D"/>
  </w:style>
  <w:style w:type="table" w:customStyle="1" w:styleId="TableGrid16">
    <w:name w:val="Table Grid16"/>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NoList"/>
    <w:semiHidden/>
    <w:rsid w:val="0002348D"/>
  </w:style>
  <w:style w:type="table" w:customStyle="1" w:styleId="360">
    <w:name w:val="网格型36"/>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02348D"/>
  </w:style>
  <w:style w:type="numbering" w:customStyle="1" w:styleId="NoList36">
    <w:name w:val="No List36"/>
    <w:next w:val="NoList"/>
    <w:uiPriority w:val="99"/>
    <w:semiHidden/>
    <w:rsid w:val="0002348D"/>
  </w:style>
  <w:style w:type="table" w:customStyle="1" w:styleId="TableGrid46">
    <w:name w:val="Table Grid46"/>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02348D"/>
  </w:style>
  <w:style w:type="numbering" w:customStyle="1" w:styleId="170">
    <w:name w:val="無清單17"/>
    <w:next w:val="NoList"/>
    <w:uiPriority w:val="99"/>
    <w:semiHidden/>
    <w:unhideWhenUsed/>
    <w:rsid w:val="0002348D"/>
  </w:style>
  <w:style w:type="numbering" w:customStyle="1" w:styleId="1160">
    <w:name w:val="無清單116"/>
    <w:next w:val="NoList"/>
    <w:uiPriority w:val="99"/>
    <w:semiHidden/>
    <w:unhideWhenUsed/>
    <w:rsid w:val="0002348D"/>
  </w:style>
  <w:style w:type="table" w:customStyle="1" w:styleId="164">
    <w:name w:val="表格格線16"/>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02348D"/>
  </w:style>
  <w:style w:type="numbering" w:customStyle="1" w:styleId="255">
    <w:name w:val="无列表25"/>
    <w:next w:val="NoList"/>
    <w:uiPriority w:val="99"/>
    <w:semiHidden/>
    <w:unhideWhenUsed/>
    <w:rsid w:val="0002348D"/>
  </w:style>
  <w:style w:type="numbering" w:customStyle="1" w:styleId="NoList126">
    <w:name w:val="No List126"/>
    <w:next w:val="NoList"/>
    <w:uiPriority w:val="99"/>
    <w:semiHidden/>
    <w:unhideWhenUsed/>
    <w:rsid w:val="0002348D"/>
  </w:style>
  <w:style w:type="numbering" w:customStyle="1" w:styleId="1161">
    <w:name w:val="リストなし116"/>
    <w:next w:val="NoList"/>
    <w:uiPriority w:val="99"/>
    <w:semiHidden/>
    <w:unhideWhenUsed/>
    <w:rsid w:val="0002348D"/>
  </w:style>
  <w:style w:type="numbering" w:customStyle="1" w:styleId="1162">
    <w:name w:val="无列表116"/>
    <w:next w:val="NoList"/>
    <w:semiHidden/>
    <w:rsid w:val="0002348D"/>
  </w:style>
  <w:style w:type="numbering" w:customStyle="1" w:styleId="NoList216">
    <w:name w:val="No List216"/>
    <w:next w:val="NoList"/>
    <w:semiHidden/>
    <w:rsid w:val="0002348D"/>
  </w:style>
  <w:style w:type="numbering" w:customStyle="1" w:styleId="NoList316">
    <w:name w:val="No List316"/>
    <w:next w:val="NoList"/>
    <w:uiPriority w:val="99"/>
    <w:semiHidden/>
    <w:rsid w:val="0002348D"/>
  </w:style>
  <w:style w:type="numbering" w:customStyle="1" w:styleId="1260">
    <w:name w:val="無清單126"/>
    <w:next w:val="NoList"/>
    <w:uiPriority w:val="99"/>
    <w:semiHidden/>
    <w:unhideWhenUsed/>
    <w:rsid w:val="0002348D"/>
  </w:style>
  <w:style w:type="numbering" w:customStyle="1" w:styleId="1116">
    <w:name w:val="無清單1116"/>
    <w:next w:val="NoList"/>
    <w:uiPriority w:val="99"/>
    <w:semiHidden/>
    <w:unhideWhenUsed/>
    <w:rsid w:val="0002348D"/>
  </w:style>
  <w:style w:type="table" w:customStyle="1" w:styleId="TableGrid115">
    <w:name w:val="Table Grid115"/>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02348D"/>
  </w:style>
  <w:style w:type="numbering" w:customStyle="1" w:styleId="NoList1125">
    <w:name w:val="No List1125"/>
    <w:next w:val="NoList"/>
    <w:uiPriority w:val="99"/>
    <w:semiHidden/>
    <w:unhideWhenUsed/>
    <w:rsid w:val="0002348D"/>
  </w:style>
  <w:style w:type="table" w:customStyle="1" w:styleId="Tabellengitternetz114">
    <w:name w:val="Tabellengitternetz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02348D"/>
  </w:style>
  <w:style w:type="numbering" w:customStyle="1" w:styleId="11150">
    <w:name w:val="リストなし1115"/>
    <w:next w:val="NoList"/>
    <w:uiPriority w:val="99"/>
    <w:semiHidden/>
    <w:unhideWhenUsed/>
    <w:rsid w:val="0002348D"/>
  </w:style>
  <w:style w:type="numbering" w:customStyle="1" w:styleId="11151">
    <w:name w:val="无列表1115"/>
    <w:next w:val="NoList"/>
    <w:semiHidden/>
    <w:rsid w:val="0002348D"/>
  </w:style>
  <w:style w:type="numbering" w:customStyle="1" w:styleId="NoList2115">
    <w:name w:val="No List2115"/>
    <w:next w:val="NoList"/>
    <w:semiHidden/>
    <w:rsid w:val="0002348D"/>
  </w:style>
  <w:style w:type="numbering" w:customStyle="1" w:styleId="NoList3115">
    <w:name w:val="No List3115"/>
    <w:next w:val="NoList"/>
    <w:uiPriority w:val="99"/>
    <w:semiHidden/>
    <w:rsid w:val="0002348D"/>
  </w:style>
  <w:style w:type="numbering" w:customStyle="1" w:styleId="NoList11115">
    <w:name w:val="No List11115"/>
    <w:next w:val="NoList"/>
    <w:uiPriority w:val="99"/>
    <w:semiHidden/>
    <w:unhideWhenUsed/>
    <w:rsid w:val="0002348D"/>
  </w:style>
  <w:style w:type="numbering" w:customStyle="1" w:styleId="1215">
    <w:name w:val="無清單1215"/>
    <w:next w:val="NoList"/>
    <w:uiPriority w:val="99"/>
    <w:semiHidden/>
    <w:unhideWhenUsed/>
    <w:rsid w:val="0002348D"/>
  </w:style>
  <w:style w:type="numbering" w:customStyle="1" w:styleId="111150">
    <w:name w:val="無清單11115"/>
    <w:next w:val="NoList"/>
    <w:uiPriority w:val="99"/>
    <w:semiHidden/>
    <w:unhideWhenUsed/>
    <w:rsid w:val="0002348D"/>
  </w:style>
  <w:style w:type="numbering" w:customStyle="1" w:styleId="NoList55">
    <w:name w:val="No List55"/>
    <w:next w:val="NoList"/>
    <w:uiPriority w:val="99"/>
    <w:semiHidden/>
    <w:unhideWhenUsed/>
    <w:rsid w:val="0002348D"/>
  </w:style>
  <w:style w:type="numbering" w:customStyle="1" w:styleId="NoList135">
    <w:name w:val="No List135"/>
    <w:next w:val="NoList"/>
    <w:uiPriority w:val="99"/>
    <w:semiHidden/>
    <w:unhideWhenUsed/>
    <w:rsid w:val="0002348D"/>
  </w:style>
  <w:style w:type="numbering" w:customStyle="1" w:styleId="1251">
    <w:name w:val="リストなし125"/>
    <w:next w:val="NoList"/>
    <w:uiPriority w:val="99"/>
    <w:semiHidden/>
    <w:unhideWhenUsed/>
    <w:rsid w:val="0002348D"/>
  </w:style>
  <w:style w:type="table" w:customStyle="1" w:styleId="TableGrid124">
    <w:name w:val="Table Grid124"/>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02348D"/>
  </w:style>
  <w:style w:type="table" w:customStyle="1" w:styleId="3240">
    <w:name w:val="网格型32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02348D"/>
  </w:style>
  <w:style w:type="numbering" w:customStyle="1" w:styleId="NoList325">
    <w:name w:val="No List325"/>
    <w:next w:val="NoList"/>
    <w:uiPriority w:val="99"/>
    <w:semiHidden/>
    <w:rsid w:val="0002348D"/>
  </w:style>
  <w:style w:type="table" w:customStyle="1" w:styleId="TableGrid424">
    <w:name w:val="Table Grid424"/>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02348D"/>
  </w:style>
  <w:style w:type="numbering" w:customStyle="1" w:styleId="1125">
    <w:name w:val="無清單1125"/>
    <w:next w:val="NoList"/>
    <w:uiPriority w:val="99"/>
    <w:semiHidden/>
    <w:unhideWhenUsed/>
    <w:rsid w:val="0002348D"/>
  </w:style>
  <w:style w:type="table" w:customStyle="1" w:styleId="1243">
    <w:name w:val="表格格線124"/>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02348D"/>
  </w:style>
  <w:style w:type="numbering" w:customStyle="1" w:styleId="NoList1224">
    <w:name w:val="No List1224"/>
    <w:next w:val="NoList"/>
    <w:uiPriority w:val="99"/>
    <w:semiHidden/>
    <w:unhideWhenUsed/>
    <w:rsid w:val="0002348D"/>
  </w:style>
  <w:style w:type="numbering" w:customStyle="1" w:styleId="11240">
    <w:name w:val="リストなし1124"/>
    <w:next w:val="NoList"/>
    <w:uiPriority w:val="99"/>
    <w:semiHidden/>
    <w:unhideWhenUsed/>
    <w:rsid w:val="0002348D"/>
  </w:style>
  <w:style w:type="numbering" w:customStyle="1" w:styleId="11241">
    <w:name w:val="无列表1124"/>
    <w:next w:val="NoList"/>
    <w:semiHidden/>
    <w:rsid w:val="0002348D"/>
  </w:style>
  <w:style w:type="numbering" w:customStyle="1" w:styleId="NoList2124">
    <w:name w:val="No List2124"/>
    <w:next w:val="NoList"/>
    <w:semiHidden/>
    <w:rsid w:val="0002348D"/>
  </w:style>
  <w:style w:type="numbering" w:customStyle="1" w:styleId="NoList3124">
    <w:name w:val="No List3124"/>
    <w:next w:val="NoList"/>
    <w:uiPriority w:val="99"/>
    <w:semiHidden/>
    <w:rsid w:val="0002348D"/>
  </w:style>
  <w:style w:type="numbering" w:customStyle="1" w:styleId="NoList11125">
    <w:name w:val="No List11125"/>
    <w:next w:val="NoList"/>
    <w:uiPriority w:val="99"/>
    <w:semiHidden/>
    <w:unhideWhenUsed/>
    <w:rsid w:val="0002348D"/>
  </w:style>
  <w:style w:type="numbering" w:customStyle="1" w:styleId="12240">
    <w:name w:val="無清單1224"/>
    <w:next w:val="NoList"/>
    <w:uiPriority w:val="99"/>
    <w:semiHidden/>
    <w:unhideWhenUsed/>
    <w:rsid w:val="0002348D"/>
  </w:style>
  <w:style w:type="numbering" w:customStyle="1" w:styleId="111240">
    <w:name w:val="無清單11124"/>
    <w:next w:val="NoList"/>
    <w:uiPriority w:val="99"/>
    <w:semiHidden/>
    <w:unhideWhenUsed/>
    <w:rsid w:val="0002348D"/>
  </w:style>
  <w:style w:type="table" w:customStyle="1" w:styleId="TableGrid1113">
    <w:name w:val="Table Grid1113"/>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02348D"/>
  </w:style>
  <w:style w:type="numbering" w:customStyle="1" w:styleId="NoList1133">
    <w:name w:val="No List1133"/>
    <w:next w:val="NoList"/>
    <w:uiPriority w:val="99"/>
    <w:semiHidden/>
    <w:unhideWhenUsed/>
    <w:rsid w:val="0002348D"/>
  </w:style>
  <w:style w:type="numbering" w:customStyle="1" w:styleId="NoList413">
    <w:name w:val="No List413"/>
    <w:next w:val="NoList"/>
    <w:uiPriority w:val="99"/>
    <w:semiHidden/>
    <w:unhideWhenUsed/>
    <w:rsid w:val="0002348D"/>
  </w:style>
  <w:style w:type="table" w:customStyle="1" w:styleId="TableGrid1123">
    <w:name w:val="Table Grid1123"/>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02348D"/>
  </w:style>
  <w:style w:type="numbering" w:customStyle="1" w:styleId="NoList12113">
    <w:name w:val="No List12113"/>
    <w:next w:val="NoList"/>
    <w:uiPriority w:val="99"/>
    <w:semiHidden/>
    <w:unhideWhenUsed/>
    <w:rsid w:val="0002348D"/>
  </w:style>
  <w:style w:type="numbering" w:customStyle="1" w:styleId="111130">
    <w:name w:val="リストなし11113"/>
    <w:next w:val="NoList"/>
    <w:uiPriority w:val="99"/>
    <w:semiHidden/>
    <w:unhideWhenUsed/>
    <w:rsid w:val="0002348D"/>
  </w:style>
  <w:style w:type="numbering" w:customStyle="1" w:styleId="111132">
    <w:name w:val="无列表11113"/>
    <w:next w:val="NoList"/>
    <w:semiHidden/>
    <w:rsid w:val="0002348D"/>
  </w:style>
  <w:style w:type="numbering" w:customStyle="1" w:styleId="NoList21113">
    <w:name w:val="No List21113"/>
    <w:next w:val="NoList"/>
    <w:semiHidden/>
    <w:rsid w:val="0002348D"/>
  </w:style>
  <w:style w:type="numbering" w:customStyle="1" w:styleId="NoList31113">
    <w:name w:val="No List31113"/>
    <w:next w:val="NoList"/>
    <w:uiPriority w:val="99"/>
    <w:semiHidden/>
    <w:rsid w:val="0002348D"/>
  </w:style>
  <w:style w:type="numbering" w:customStyle="1" w:styleId="NoList111113">
    <w:name w:val="No List111113"/>
    <w:next w:val="NoList"/>
    <w:uiPriority w:val="99"/>
    <w:semiHidden/>
    <w:unhideWhenUsed/>
    <w:rsid w:val="0002348D"/>
  </w:style>
  <w:style w:type="numbering" w:customStyle="1" w:styleId="121130">
    <w:name w:val="無清單12113"/>
    <w:next w:val="NoList"/>
    <w:uiPriority w:val="99"/>
    <w:semiHidden/>
    <w:unhideWhenUsed/>
    <w:rsid w:val="0002348D"/>
  </w:style>
  <w:style w:type="numbering" w:customStyle="1" w:styleId="111113">
    <w:name w:val="無清單111113"/>
    <w:next w:val="NoList"/>
    <w:uiPriority w:val="99"/>
    <w:semiHidden/>
    <w:unhideWhenUsed/>
    <w:rsid w:val="0002348D"/>
  </w:style>
  <w:style w:type="numbering" w:customStyle="1" w:styleId="NoList1313">
    <w:name w:val="No List1313"/>
    <w:next w:val="NoList"/>
    <w:uiPriority w:val="99"/>
    <w:semiHidden/>
    <w:unhideWhenUsed/>
    <w:rsid w:val="0002348D"/>
  </w:style>
  <w:style w:type="numbering" w:customStyle="1" w:styleId="12132">
    <w:name w:val="リストなし1213"/>
    <w:next w:val="NoList"/>
    <w:uiPriority w:val="99"/>
    <w:semiHidden/>
    <w:unhideWhenUsed/>
    <w:rsid w:val="0002348D"/>
  </w:style>
  <w:style w:type="numbering" w:customStyle="1" w:styleId="12133">
    <w:name w:val="无列表1213"/>
    <w:next w:val="NoList"/>
    <w:semiHidden/>
    <w:rsid w:val="0002348D"/>
  </w:style>
  <w:style w:type="numbering" w:customStyle="1" w:styleId="NoList2213">
    <w:name w:val="No List2213"/>
    <w:next w:val="NoList"/>
    <w:semiHidden/>
    <w:rsid w:val="0002348D"/>
  </w:style>
  <w:style w:type="numbering" w:customStyle="1" w:styleId="NoList3213">
    <w:name w:val="No List3213"/>
    <w:next w:val="NoList"/>
    <w:uiPriority w:val="99"/>
    <w:semiHidden/>
    <w:rsid w:val="0002348D"/>
  </w:style>
  <w:style w:type="numbering" w:customStyle="1" w:styleId="NoList11213">
    <w:name w:val="No List11213"/>
    <w:next w:val="NoList"/>
    <w:uiPriority w:val="99"/>
    <w:semiHidden/>
    <w:unhideWhenUsed/>
    <w:rsid w:val="0002348D"/>
  </w:style>
  <w:style w:type="numbering" w:customStyle="1" w:styleId="13130">
    <w:name w:val="無清單1313"/>
    <w:next w:val="NoList"/>
    <w:uiPriority w:val="99"/>
    <w:semiHidden/>
    <w:unhideWhenUsed/>
    <w:rsid w:val="0002348D"/>
  </w:style>
  <w:style w:type="numbering" w:customStyle="1" w:styleId="112130">
    <w:name w:val="無清單11213"/>
    <w:next w:val="NoList"/>
    <w:uiPriority w:val="99"/>
    <w:semiHidden/>
    <w:unhideWhenUsed/>
    <w:rsid w:val="0002348D"/>
  </w:style>
  <w:style w:type="numbering" w:customStyle="1" w:styleId="2113">
    <w:name w:val="无列表2113"/>
    <w:next w:val="NoList"/>
    <w:uiPriority w:val="99"/>
    <w:semiHidden/>
    <w:unhideWhenUsed/>
    <w:rsid w:val="0002348D"/>
  </w:style>
  <w:style w:type="numbering" w:customStyle="1" w:styleId="NoList12213">
    <w:name w:val="No List12213"/>
    <w:next w:val="NoList"/>
    <w:uiPriority w:val="99"/>
    <w:semiHidden/>
    <w:unhideWhenUsed/>
    <w:rsid w:val="0002348D"/>
  </w:style>
  <w:style w:type="numbering" w:customStyle="1" w:styleId="112131">
    <w:name w:val="リストなし11213"/>
    <w:next w:val="NoList"/>
    <w:uiPriority w:val="99"/>
    <w:semiHidden/>
    <w:unhideWhenUsed/>
    <w:rsid w:val="0002348D"/>
  </w:style>
  <w:style w:type="numbering" w:customStyle="1" w:styleId="112132">
    <w:name w:val="无列表11213"/>
    <w:next w:val="NoList"/>
    <w:semiHidden/>
    <w:rsid w:val="0002348D"/>
  </w:style>
  <w:style w:type="numbering" w:customStyle="1" w:styleId="NoList21213">
    <w:name w:val="No List21213"/>
    <w:next w:val="NoList"/>
    <w:semiHidden/>
    <w:rsid w:val="0002348D"/>
  </w:style>
  <w:style w:type="numbering" w:customStyle="1" w:styleId="NoList31213">
    <w:name w:val="No List31213"/>
    <w:next w:val="NoList"/>
    <w:uiPriority w:val="99"/>
    <w:semiHidden/>
    <w:rsid w:val="0002348D"/>
  </w:style>
  <w:style w:type="numbering" w:customStyle="1" w:styleId="NoList111213">
    <w:name w:val="No List111213"/>
    <w:next w:val="NoList"/>
    <w:uiPriority w:val="99"/>
    <w:semiHidden/>
    <w:unhideWhenUsed/>
    <w:rsid w:val="0002348D"/>
  </w:style>
  <w:style w:type="numbering" w:customStyle="1" w:styleId="122130">
    <w:name w:val="無清單12213"/>
    <w:next w:val="NoList"/>
    <w:uiPriority w:val="99"/>
    <w:semiHidden/>
    <w:unhideWhenUsed/>
    <w:rsid w:val="0002348D"/>
  </w:style>
  <w:style w:type="numbering" w:customStyle="1" w:styleId="1112130">
    <w:name w:val="無清單111213"/>
    <w:next w:val="NoList"/>
    <w:uiPriority w:val="99"/>
    <w:semiHidden/>
    <w:unhideWhenUsed/>
    <w:rsid w:val="0002348D"/>
  </w:style>
  <w:style w:type="table" w:customStyle="1" w:styleId="TableGrid11211">
    <w:name w:val="Table Grid1121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02348D"/>
  </w:style>
  <w:style w:type="table" w:customStyle="1" w:styleId="TableGrid91">
    <w:name w:val="Table Grid9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02348D"/>
  </w:style>
  <w:style w:type="numbering" w:customStyle="1" w:styleId="1511">
    <w:name w:val="リストなし151"/>
    <w:next w:val="NoList"/>
    <w:uiPriority w:val="99"/>
    <w:semiHidden/>
    <w:unhideWhenUsed/>
    <w:rsid w:val="0002348D"/>
  </w:style>
  <w:style w:type="table" w:customStyle="1" w:styleId="TableGrid151">
    <w:name w:val="Table Grid15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02348D"/>
  </w:style>
  <w:style w:type="table" w:customStyle="1" w:styleId="3510">
    <w:name w:val="网格型35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02348D"/>
  </w:style>
  <w:style w:type="numbering" w:customStyle="1" w:styleId="NoList351">
    <w:name w:val="No List351"/>
    <w:next w:val="NoList"/>
    <w:uiPriority w:val="99"/>
    <w:semiHidden/>
    <w:rsid w:val="0002348D"/>
  </w:style>
  <w:style w:type="table" w:customStyle="1" w:styleId="TableGrid451">
    <w:name w:val="Table Grid45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02348D"/>
  </w:style>
  <w:style w:type="numbering" w:customStyle="1" w:styleId="1610">
    <w:name w:val="無清單161"/>
    <w:next w:val="NoList"/>
    <w:uiPriority w:val="99"/>
    <w:semiHidden/>
    <w:unhideWhenUsed/>
    <w:rsid w:val="0002348D"/>
  </w:style>
  <w:style w:type="numbering" w:customStyle="1" w:styleId="11510">
    <w:name w:val="無清單1151"/>
    <w:next w:val="NoList"/>
    <w:uiPriority w:val="99"/>
    <w:semiHidden/>
    <w:unhideWhenUsed/>
    <w:rsid w:val="0002348D"/>
  </w:style>
  <w:style w:type="table" w:customStyle="1" w:styleId="1513">
    <w:name w:val="表格格線15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02348D"/>
  </w:style>
  <w:style w:type="numbering" w:customStyle="1" w:styleId="2410">
    <w:name w:val="无列表241"/>
    <w:next w:val="NoList"/>
    <w:uiPriority w:val="99"/>
    <w:semiHidden/>
    <w:unhideWhenUsed/>
    <w:rsid w:val="0002348D"/>
  </w:style>
  <w:style w:type="numbering" w:customStyle="1" w:styleId="NoList1251">
    <w:name w:val="No List1251"/>
    <w:next w:val="NoList"/>
    <w:uiPriority w:val="99"/>
    <w:semiHidden/>
    <w:unhideWhenUsed/>
    <w:rsid w:val="0002348D"/>
  </w:style>
  <w:style w:type="numbering" w:customStyle="1" w:styleId="11511">
    <w:name w:val="リストなし1151"/>
    <w:next w:val="NoList"/>
    <w:uiPriority w:val="99"/>
    <w:semiHidden/>
    <w:unhideWhenUsed/>
    <w:rsid w:val="0002348D"/>
  </w:style>
  <w:style w:type="numbering" w:customStyle="1" w:styleId="11512">
    <w:name w:val="无列表1151"/>
    <w:next w:val="NoList"/>
    <w:semiHidden/>
    <w:rsid w:val="0002348D"/>
  </w:style>
  <w:style w:type="numbering" w:customStyle="1" w:styleId="NoList2151">
    <w:name w:val="No List2151"/>
    <w:next w:val="NoList"/>
    <w:semiHidden/>
    <w:rsid w:val="0002348D"/>
  </w:style>
  <w:style w:type="numbering" w:customStyle="1" w:styleId="NoList3151">
    <w:name w:val="No List3151"/>
    <w:next w:val="NoList"/>
    <w:uiPriority w:val="99"/>
    <w:semiHidden/>
    <w:rsid w:val="0002348D"/>
  </w:style>
  <w:style w:type="numbering" w:customStyle="1" w:styleId="12510">
    <w:name w:val="無清單1251"/>
    <w:next w:val="NoList"/>
    <w:uiPriority w:val="99"/>
    <w:semiHidden/>
    <w:unhideWhenUsed/>
    <w:rsid w:val="0002348D"/>
  </w:style>
  <w:style w:type="numbering" w:customStyle="1" w:styleId="111510">
    <w:name w:val="無清單11151"/>
    <w:next w:val="NoList"/>
    <w:uiPriority w:val="99"/>
    <w:semiHidden/>
    <w:unhideWhenUsed/>
    <w:rsid w:val="0002348D"/>
  </w:style>
  <w:style w:type="table" w:customStyle="1" w:styleId="TableGrid1141">
    <w:name w:val="Table Grid1141"/>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02348D"/>
  </w:style>
  <w:style w:type="numbering" w:customStyle="1" w:styleId="NoList11241">
    <w:name w:val="No List11241"/>
    <w:next w:val="NoList"/>
    <w:uiPriority w:val="99"/>
    <w:semiHidden/>
    <w:unhideWhenUsed/>
    <w:rsid w:val="0002348D"/>
  </w:style>
  <w:style w:type="table" w:customStyle="1" w:styleId="TableGrid531">
    <w:name w:val="Table Grid53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02348D"/>
  </w:style>
  <w:style w:type="numbering" w:customStyle="1" w:styleId="111411">
    <w:name w:val="リストなし11141"/>
    <w:next w:val="NoList"/>
    <w:uiPriority w:val="99"/>
    <w:semiHidden/>
    <w:unhideWhenUsed/>
    <w:rsid w:val="0002348D"/>
  </w:style>
  <w:style w:type="numbering" w:customStyle="1" w:styleId="111412">
    <w:name w:val="无列表11141"/>
    <w:next w:val="NoList"/>
    <w:semiHidden/>
    <w:rsid w:val="0002348D"/>
  </w:style>
  <w:style w:type="numbering" w:customStyle="1" w:styleId="NoList21141">
    <w:name w:val="No List21141"/>
    <w:next w:val="NoList"/>
    <w:semiHidden/>
    <w:rsid w:val="0002348D"/>
  </w:style>
  <w:style w:type="numbering" w:customStyle="1" w:styleId="NoList31141">
    <w:name w:val="No List31141"/>
    <w:next w:val="NoList"/>
    <w:uiPriority w:val="99"/>
    <w:semiHidden/>
    <w:rsid w:val="0002348D"/>
  </w:style>
  <w:style w:type="numbering" w:customStyle="1" w:styleId="NoList111141">
    <w:name w:val="No List111141"/>
    <w:next w:val="NoList"/>
    <w:uiPriority w:val="99"/>
    <w:semiHidden/>
    <w:unhideWhenUsed/>
    <w:rsid w:val="0002348D"/>
  </w:style>
  <w:style w:type="numbering" w:customStyle="1" w:styleId="12141">
    <w:name w:val="無清單12141"/>
    <w:next w:val="NoList"/>
    <w:uiPriority w:val="99"/>
    <w:semiHidden/>
    <w:unhideWhenUsed/>
    <w:rsid w:val="0002348D"/>
  </w:style>
  <w:style w:type="numbering" w:customStyle="1" w:styleId="111141">
    <w:name w:val="無清單111141"/>
    <w:next w:val="NoList"/>
    <w:uiPriority w:val="99"/>
    <w:semiHidden/>
    <w:unhideWhenUsed/>
    <w:rsid w:val="0002348D"/>
  </w:style>
  <w:style w:type="numbering" w:customStyle="1" w:styleId="NoList541">
    <w:name w:val="No List541"/>
    <w:next w:val="NoList"/>
    <w:uiPriority w:val="99"/>
    <w:semiHidden/>
    <w:unhideWhenUsed/>
    <w:rsid w:val="0002348D"/>
  </w:style>
  <w:style w:type="table" w:customStyle="1" w:styleId="TableGrid631">
    <w:name w:val="Table Grid63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02348D"/>
  </w:style>
  <w:style w:type="numbering" w:customStyle="1" w:styleId="12411">
    <w:name w:val="リストなし1241"/>
    <w:next w:val="NoList"/>
    <w:uiPriority w:val="99"/>
    <w:semiHidden/>
    <w:unhideWhenUsed/>
    <w:rsid w:val="0002348D"/>
  </w:style>
  <w:style w:type="table" w:customStyle="1" w:styleId="TableGrid1231">
    <w:name w:val="Table Grid123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02348D"/>
  </w:style>
  <w:style w:type="table" w:customStyle="1" w:styleId="3231">
    <w:name w:val="网格型32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02348D"/>
  </w:style>
  <w:style w:type="numbering" w:customStyle="1" w:styleId="NoList3241">
    <w:name w:val="No List3241"/>
    <w:next w:val="NoList"/>
    <w:uiPriority w:val="99"/>
    <w:semiHidden/>
    <w:rsid w:val="0002348D"/>
  </w:style>
  <w:style w:type="table" w:customStyle="1" w:styleId="TableGrid4231">
    <w:name w:val="Table Grid423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02348D"/>
  </w:style>
  <w:style w:type="numbering" w:customStyle="1" w:styleId="112410">
    <w:name w:val="無清單11241"/>
    <w:next w:val="NoList"/>
    <w:uiPriority w:val="99"/>
    <w:semiHidden/>
    <w:unhideWhenUsed/>
    <w:rsid w:val="0002348D"/>
  </w:style>
  <w:style w:type="table" w:customStyle="1" w:styleId="12313">
    <w:name w:val="表格格線123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02348D"/>
  </w:style>
  <w:style w:type="numbering" w:customStyle="1" w:styleId="NoList12231">
    <w:name w:val="No List12231"/>
    <w:next w:val="NoList"/>
    <w:uiPriority w:val="99"/>
    <w:semiHidden/>
    <w:unhideWhenUsed/>
    <w:rsid w:val="0002348D"/>
  </w:style>
  <w:style w:type="numbering" w:customStyle="1" w:styleId="112311">
    <w:name w:val="リストなし11231"/>
    <w:next w:val="NoList"/>
    <w:uiPriority w:val="99"/>
    <w:semiHidden/>
    <w:unhideWhenUsed/>
    <w:rsid w:val="0002348D"/>
  </w:style>
  <w:style w:type="numbering" w:customStyle="1" w:styleId="112312">
    <w:name w:val="无列表11231"/>
    <w:next w:val="NoList"/>
    <w:semiHidden/>
    <w:rsid w:val="0002348D"/>
  </w:style>
  <w:style w:type="numbering" w:customStyle="1" w:styleId="NoList21231">
    <w:name w:val="No List21231"/>
    <w:next w:val="NoList"/>
    <w:semiHidden/>
    <w:rsid w:val="0002348D"/>
  </w:style>
  <w:style w:type="numbering" w:customStyle="1" w:styleId="NoList31231">
    <w:name w:val="No List31231"/>
    <w:next w:val="NoList"/>
    <w:uiPriority w:val="99"/>
    <w:semiHidden/>
    <w:rsid w:val="0002348D"/>
  </w:style>
  <w:style w:type="numbering" w:customStyle="1" w:styleId="NoList111241">
    <w:name w:val="No List111241"/>
    <w:next w:val="NoList"/>
    <w:uiPriority w:val="99"/>
    <w:semiHidden/>
    <w:unhideWhenUsed/>
    <w:rsid w:val="0002348D"/>
  </w:style>
  <w:style w:type="numbering" w:customStyle="1" w:styleId="12231">
    <w:name w:val="無清單12231"/>
    <w:next w:val="NoList"/>
    <w:uiPriority w:val="99"/>
    <w:semiHidden/>
    <w:unhideWhenUsed/>
    <w:rsid w:val="0002348D"/>
  </w:style>
  <w:style w:type="numbering" w:customStyle="1" w:styleId="111231">
    <w:name w:val="無清單111231"/>
    <w:next w:val="NoList"/>
    <w:uiPriority w:val="99"/>
    <w:semiHidden/>
    <w:unhideWhenUsed/>
    <w:rsid w:val="0002348D"/>
  </w:style>
  <w:style w:type="table" w:customStyle="1" w:styleId="1117">
    <w:name w:val="网格型1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02348D"/>
  </w:style>
  <w:style w:type="table" w:customStyle="1" w:styleId="2114">
    <w:name w:val="网格型2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02348D"/>
  </w:style>
  <w:style w:type="numbering" w:customStyle="1" w:styleId="NoList11321">
    <w:name w:val="No List11321"/>
    <w:next w:val="NoList"/>
    <w:uiPriority w:val="99"/>
    <w:semiHidden/>
    <w:unhideWhenUsed/>
    <w:rsid w:val="0002348D"/>
  </w:style>
  <w:style w:type="numbering" w:customStyle="1" w:styleId="NoList4121">
    <w:name w:val="No List4121"/>
    <w:next w:val="NoList"/>
    <w:uiPriority w:val="99"/>
    <w:semiHidden/>
    <w:unhideWhenUsed/>
    <w:rsid w:val="0002348D"/>
  </w:style>
  <w:style w:type="table" w:customStyle="1" w:styleId="TableGrid11221">
    <w:name w:val="Table Grid1122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02348D"/>
  </w:style>
  <w:style w:type="numbering" w:customStyle="1" w:styleId="NoList121121">
    <w:name w:val="No List121121"/>
    <w:next w:val="NoList"/>
    <w:uiPriority w:val="99"/>
    <w:semiHidden/>
    <w:unhideWhenUsed/>
    <w:rsid w:val="0002348D"/>
  </w:style>
  <w:style w:type="numbering" w:customStyle="1" w:styleId="1111211">
    <w:name w:val="リストなし111121"/>
    <w:next w:val="NoList"/>
    <w:uiPriority w:val="99"/>
    <w:semiHidden/>
    <w:unhideWhenUsed/>
    <w:rsid w:val="0002348D"/>
  </w:style>
  <w:style w:type="numbering" w:customStyle="1" w:styleId="1111212">
    <w:name w:val="无列表111121"/>
    <w:next w:val="NoList"/>
    <w:semiHidden/>
    <w:rsid w:val="0002348D"/>
  </w:style>
  <w:style w:type="numbering" w:customStyle="1" w:styleId="NoList211121">
    <w:name w:val="No List211121"/>
    <w:next w:val="NoList"/>
    <w:semiHidden/>
    <w:rsid w:val="0002348D"/>
  </w:style>
  <w:style w:type="numbering" w:customStyle="1" w:styleId="NoList311121">
    <w:name w:val="No List311121"/>
    <w:next w:val="NoList"/>
    <w:uiPriority w:val="99"/>
    <w:semiHidden/>
    <w:rsid w:val="0002348D"/>
  </w:style>
  <w:style w:type="numbering" w:customStyle="1" w:styleId="NoList1111121">
    <w:name w:val="No List1111121"/>
    <w:next w:val="NoList"/>
    <w:uiPriority w:val="99"/>
    <w:semiHidden/>
    <w:unhideWhenUsed/>
    <w:rsid w:val="0002348D"/>
  </w:style>
  <w:style w:type="numbering" w:customStyle="1" w:styleId="1211210">
    <w:name w:val="無清單121121"/>
    <w:next w:val="NoList"/>
    <w:uiPriority w:val="99"/>
    <w:semiHidden/>
    <w:unhideWhenUsed/>
    <w:rsid w:val="0002348D"/>
  </w:style>
  <w:style w:type="numbering" w:customStyle="1" w:styleId="11111210">
    <w:name w:val="無清單1111121"/>
    <w:next w:val="NoList"/>
    <w:uiPriority w:val="99"/>
    <w:semiHidden/>
    <w:unhideWhenUsed/>
    <w:rsid w:val="0002348D"/>
  </w:style>
  <w:style w:type="numbering" w:customStyle="1" w:styleId="NoList13121">
    <w:name w:val="No List13121"/>
    <w:next w:val="NoList"/>
    <w:uiPriority w:val="99"/>
    <w:semiHidden/>
    <w:unhideWhenUsed/>
    <w:rsid w:val="0002348D"/>
  </w:style>
  <w:style w:type="numbering" w:customStyle="1" w:styleId="121211">
    <w:name w:val="リストなし12121"/>
    <w:next w:val="NoList"/>
    <w:uiPriority w:val="99"/>
    <w:semiHidden/>
    <w:unhideWhenUsed/>
    <w:rsid w:val="0002348D"/>
  </w:style>
  <w:style w:type="numbering" w:customStyle="1" w:styleId="121212">
    <w:name w:val="无列表12121"/>
    <w:next w:val="NoList"/>
    <w:semiHidden/>
    <w:rsid w:val="0002348D"/>
  </w:style>
  <w:style w:type="numbering" w:customStyle="1" w:styleId="NoList22121">
    <w:name w:val="No List22121"/>
    <w:next w:val="NoList"/>
    <w:semiHidden/>
    <w:rsid w:val="0002348D"/>
  </w:style>
  <w:style w:type="numbering" w:customStyle="1" w:styleId="NoList32121">
    <w:name w:val="No List32121"/>
    <w:next w:val="NoList"/>
    <w:uiPriority w:val="99"/>
    <w:semiHidden/>
    <w:rsid w:val="0002348D"/>
  </w:style>
  <w:style w:type="numbering" w:customStyle="1" w:styleId="NoList112121">
    <w:name w:val="No List112121"/>
    <w:next w:val="NoList"/>
    <w:uiPriority w:val="99"/>
    <w:semiHidden/>
    <w:unhideWhenUsed/>
    <w:rsid w:val="0002348D"/>
  </w:style>
  <w:style w:type="numbering" w:customStyle="1" w:styleId="131210">
    <w:name w:val="無清單13121"/>
    <w:next w:val="NoList"/>
    <w:uiPriority w:val="99"/>
    <w:semiHidden/>
    <w:unhideWhenUsed/>
    <w:rsid w:val="0002348D"/>
  </w:style>
  <w:style w:type="numbering" w:customStyle="1" w:styleId="1121210">
    <w:name w:val="無清單112121"/>
    <w:next w:val="NoList"/>
    <w:uiPriority w:val="99"/>
    <w:semiHidden/>
    <w:unhideWhenUsed/>
    <w:rsid w:val="0002348D"/>
  </w:style>
  <w:style w:type="numbering" w:customStyle="1" w:styleId="21121">
    <w:name w:val="无列表21121"/>
    <w:next w:val="NoList"/>
    <w:uiPriority w:val="99"/>
    <w:semiHidden/>
    <w:unhideWhenUsed/>
    <w:rsid w:val="0002348D"/>
  </w:style>
  <w:style w:type="numbering" w:customStyle="1" w:styleId="NoList122121">
    <w:name w:val="No List122121"/>
    <w:next w:val="NoList"/>
    <w:uiPriority w:val="99"/>
    <w:semiHidden/>
    <w:unhideWhenUsed/>
    <w:rsid w:val="0002348D"/>
  </w:style>
  <w:style w:type="numbering" w:customStyle="1" w:styleId="1121211">
    <w:name w:val="リストなし112121"/>
    <w:next w:val="NoList"/>
    <w:uiPriority w:val="99"/>
    <w:semiHidden/>
    <w:unhideWhenUsed/>
    <w:rsid w:val="0002348D"/>
  </w:style>
  <w:style w:type="numbering" w:customStyle="1" w:styleId="1121212">
    <w:name w:val="无列表112121"/>
    <w:next w:val="NoList"/>
    <w:semiHidden/>
    <w:rsid w:val="0002348D"/>
  </w:style>
  <w:style w:type="numbering" w:customStyle="1" w:styleId="NoList212121">
    <w:name w:val="No List212121"/>
    <w:next w:val="NoList"/>
    <w:semiHidden/>
    <w:rsid w:val="0002348D"/>
  </w:style>
  <w:style w:type="numbering" w:customStyle="1" w:styleId="NoList312121">
    <w:name w:val="No List312121"/>
    <w:next w:val="NoList"/>
    <w:uiPriority w:val="99"/>
    <w:semiHidden/>
    <w:rsid w:val="0002348D"/>
  </w:style>
  <w:style w:type="numbering" w:customStyle="1" w:styleId="NoList1112121">
    <w:name w:val="No List1112121"/>
    <w:next w:val="NoList"/>
    <w:uiPriority w:val="99"/>
    <w:semiHidden/>
    <w:unhideWhenUsed/>
    <w:rsid w:val="0002348D"/>
  </w:style>
  <w:style w:type="numbering" w:customStyle="1" w:styleId="122121">
    <w:name w:val="無清單122121"/>
    <w:next w:val="NoList"/>
    <w:uiPriority w:val="99"/>
    <w:semiHidden/>
    <w:unhideWhenUsed/>
    <w:rsid w:val="0002348D"/>
  </w:style>
  <w:style w:type="numbering" w:customStyle="1" w:styleId="1112121">
    <w:name w:val="無清單1112121"/>
    <w:next w:val="NoList"/>
    <w:uiPriority w:val="99"/>
    <w:semiHidden/>
    <w:unhideWhenUsed/>
    <w:rsid w:val="0002348D"/>
  </w:style>
  <w:style w:type="numbering" w:customStyle="1" w:styleId="131111">
    <w:name w:val="无列表13111"/>
    <w:next w:val="NoList"/>
    <w:semiHidden/>
    <w:rsid w:val="0002348D"/>
  </w:style>
  <w:style w:type="numbering" w:customStyle="1" w:styleId="NoList41111">
    <w:name w:val="No List41111"/>
    <w:next w:val="NoList"/>
    <w:uiPriority w:val="99"/>
    <w:semiHidden/>
    <w:unhideWhenUsed/>
    <w:rsid w:val="0002348D"/>
  </w:style>
  <w:style w:type="numbering" w:customStyle="1" w:styleId="22111">
    <w:name w:val="无列表22111"/>
    <w:next w:val="NoList"/>
    <w:uiPriority w:val="99"/>
    <w:semiHidden/>
    <w:unhideWhenUsed/>
    <w:rsid w:val="0002348D"/>
  </w:style>
  <w:style w:type="numbering" w:customStyle="1" w:styleId="NoList1211112">
    <w:name w:val="No List1211112"/>
    <w:next w:val="NoList"/>
    <w:uiPriority w:val="99"/>
    <w:semiHidden/>
    <w:unhideWhenUsed/>
    <w:rsid w:val="0002348D"/>
  </w:style>
  <w:style w:type="numbering" w:customStyle="1" w:styleId="11111121">
    <w:name w:val="リストなし1111112"/>
    <w:next w:val="NoList"/>
    <w:uiPriority w:val="99"/>
    <w:semiHidden/>
    <w:unhideWhenUsed/>
    <w:rsid w:val="0002348D"/>
  </w:style>
  <w:style w:type="numbering" w:customStyle="1" w:styleId="11111122">
    <w:name w:val="无列表1111112"/>
    <w:next w:val="NoList"/>
    <w:semiHidden/>
    <w:rsid w:val="0002348D"/>
  </w:style>
  <w:style w:type="numbering" w:customStyle="1" w:styleId="NoList2111112">
    <w:name w:val="No List2111112"/>
    <w:next w:val="NoList"/>
    <w:semiHidden/>
    <w:rsid w:val="0002348D"/>
  </w:style>
  <w:style w:type="numbering" w:customStyle="1" w:styleId="NoList3111112">
    <w:name w:val="No List3111112"/>
    <w:next w:val="NoList"/>
    <w:uiPriority w:val="99"/>
    <w:semiHidden/>
    <w:rsid w:val="0002348D"/>
  </w:style>
  <w:style w:type="numbering" w:customStyle="1" w:styleId="NoList11111112">
    <w:name w:val="No List11111112"/>
    <w:next w:val="NoList"/>
    <w:uiPriority w:val="99"/>
    <w:semiHidden/>
    <w:unhideWhenUsed/>
    <w:rsid w:val="0002348D"/>
  </w:style>
  <w:style w:type="numbering" w:customStyle="1" w:styleId="1211112">
    <w:name w:val="無清單1211112"/>
    <w:next w:val="NoList"/>
    <w:uiPriority w:val="99"/>
    <w:semiHidden/>
    <w:unhideWhenUsed/>
    <w:rsid w:val="0002348D"/>
  </w:style>
  <w:style w:type="numbering" w:customStyle="1" w:styleId="111111120">
    <w:name w:val="無清單11111112"/>
    <w:next w:val="NoList"/>
    <w:uiPriority w:val="99"/>
    <w:semiHidden/>
    <w:unhideWhenUsed/>
    <w:rsid w:val="0002348D"/>
  </w:style>
  <w:style w:type="numbering" w:customStyle="1" w:styleId="NoList131111">
    <w:name w:val="No List131111"/>
    <w:next w:val="NoList"/>
    <w:uiPriority w:val="99"/>
    <w:semiHidden/>
    <w:unhideWhenUsed/>
    <w:rsid w:val="0002348D"/>
  </w:style>
  <w:style w:type="numbering" w:customStyle="1" w:styleId="1211113">
    <w:name w:val="リストなし121111"/>
    <w:next w:val="NoList"/>
    <w:uiPriority w:val="99"/>
    <w:semiHidden/>
    <w:unhideWhenUsed/>
    <w:rsid w:val="0002348D"/>
  </w:style>
  <w:style w:type="numbering" w:customStyle="1" w:styleId="1211121">
    <w:name w:val="无列表121112"/>
    <w:next w:val="NoList"/>
    <w:semiHidden/>
    <w:rsid w:val="0002348D"/>
  </w:style>
  <w:style w:type="numbering" w:customStyle="1" w:styleId="NoList221111">
    <w:name w:val="No List221111"/>
    <w:next w:val="NoList"/>
    <w:semiHidden/>
    <w:rsid w:val="0002348D"/>
  </w:style>
  <w:style w:type="numbering" w:customStyle="1" w:styleId="NoList321111">
    <w:name w:val="No List321111"/>
    <w:next w:val="NoList"/>
    <w:uiPriority w:val="99"/>
    <w:semiHidden/>
    <w:rsid w:val="0002348D"/>
  </w:style>
  <w:style w:type="numbering" w:customStyle="1" w:styleId="NoList1121111">
    <w:name w:val="No List1121111"/>
    <w:next w:val="NoList"/>
    <w:uiPriority w:val="99"/>
    <w:semiHidden/>
    <w:unhideWhenUsed/>
    <w:rsid w:val="0002348D"/>
  </w:style>
  <w:style w:type="numbering" w:customStyle="1" w:styleId="1311110">
    <w:name w:val="無清單131111"/>
    <w:next w:val="NoList"/>
    <w:uiPriority w:val="99"/>
    <w:semiHidden/>
    <w:unhideWhenUsed/>
    <w:rsid w:val="0002348D"/>
  </w:style>
  <w:style w:type="numbering" w:customStyle="1" w:styleId="11211110">
    <w:name w:val="無清單1121111"/>
    <w:next w:val="NoList"/>
    <w:uiPriority w:val="99"/>
    <w:semiHidden/>
    <w:unhideWhenUsed/>
    <w:rsid w:val="0002348D"/>
  </w:style>
  <w:style w:type="numbering" w:customStyle="1" w:styleId="211112">
    <w:name w:val="无列表211112"/>
    <w:next w:val="NoList"/>
    <w:uiPriority w:val="99"/>
    <w:semiHidden/>
    <w:unhideWhenUsed/>
    <w:rsid w:val="0002348D"/>
  </w:style>
  <w:style w:type="numbering" w:customStyle="1" w:styleId="NoList1221111">
    <w:name w:val="No List1221111"/>
    <w:next w:val="NoList"/>
    <w:uiPriority w:val="99"/>
    <w:semiHidden/>
    <w:unhideWhenUsed/>
    <w:rsid w:val="0002348D"/>
  </w:style>
  <w:style w:type="numbering" w:customStyle="1" w:styleId="11211111">
    <w:name w:val="リストなし1121111"/>
    <w:next w:val="NoList"/>
    <w:uiPriority w:val="99"/>
    <w:semiHidden/>
    <w:unhideWhenUsed/>
    <w:rsid w:val="0002348D"/>
  </w:style>
  <w:style w:type="numbering" w:customStyle="1" w:styleId="11211112">
    <w:name w:val="无列表1121111"/>
    <w:next w:val="NoList"/>
    <w:semiHidden/>
    <w:rsid w:val="0002348D"/>
  </w:style>
  <w:style w:type="numbering" w:customStyle="1" w:styleId="NoList2121111">
    <w:name w:val="No List2121111"/>
    <w:next w:val="NoList"/>
    <w:semiHidden/>
    <w:rsid w:val="0002348D"/>
  </w:style>
  <w:style w:type="numbering" w:customStyle="1" w:styleId="NoList3121111">
    <w:name w:val="No List3121111"/>
    <w:next w:val="NoList"/>
    <w:uiPriority w:val="99"/>
    <w:semiHidden/>
    <w:rsid w:val="0002348D"/>
  </w:style>
  <w:style w:type="numbering" w:customStyle="1" w:styleId="NoList11121111">
    <w:name w:val="No List11121111"/>
    <w:next w:val="NoList"/>
    <w:uiPriority w:val="99"/>
    <w:semiHidden/>
    <w:unhideWhenUsed/>
    <w:rsid w:val="0002348D"/>
  </w:style>
  <w:style w:type="numbering" w:customStyle="1" w:styleId="1221111">
    <w:name w:val="無清單1221111"/>
    <w:next w:val="NoList"/>
    <w:uiPriority w:val="99"/>
    <w:semiHidden/>
    <w:unhideWhenUsed/>
    <w:rsid w:val="0002348D"/>
  </w:style>
  <w:style w:type="numbering" w:customStyle="1" w:styleId="11121111">
    <w:name w:val="無清單11121111"/>
    <w:next w:val="NoList"/>
    <w:uiPriority w:val="99"/>
    <w:semiHidden/>
    <w:unhideWhenUsed/>
    <w:rsid w:val="0002348D"/>
  </w:style>
  <w:style w:type="numbering" w:customStyle="1" w:styleId="122110">
    <w:name w:val="无列表12211"/>
    <w:next w:val="NoList"/>
    <w:semiHidden/>
    <w:rsid w:val="0002348D"/>
  </w:style>
  <w:style w:type="numbering" w:customStyle="1" w:styleId="5f4">
    <w:name w:val="无列表5"/>
    <w:next w:val="NoList"/>
    <w:uiPriority w:val="99"/>
    <w:semiHidden/>
    <w:unhideWhenUsed/>
    <w:rsid w:val="0002348D"/>
  </w:style>
  <w:style w:type="table" w:customStyle="1" w:styleId="64">
    <w:name w:val="网格型6"/>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02348D"/>
  </w:style>
  <w:style w:type="numbering" w:customStyle="1" w:styleId="171">
    <w:name w:val="リストなし17"/>
    <w:next w:val="NoList"/>
    <w:uiPriority w:val="99"/>
    <w:semiHidden/>
    <w:unhideWhenUsed/>
    <w:rsid w:val="0002348D"/>
  </w:style>
  <w:style w:type="table" w:customStyle="1" w:styleId="TableGrid17">
    <w:name w:val="Table Grid17"/>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02348D"/>
  </w:style>
  <w:style w:type="table" w:customStyle="1" w:styleId="370">
    <w:name w:val="网格型37"/>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02348D"/>
  </w:style>
  <w:style w:type="numbering" w:customStyle="1" w:styleId="NoList37">
    <w:name w:val="No List37"/>
    <w:next w:val="NoList"/>
    <w:uiPriority w:val="99"/>
    <w:semiHidden/>
    <w:rsid w:val="0002348D"/>
  </w:style>
  <w:style w:type="table" w:customStyle="1" w:styleId="TableGrid47">
    <w:name w:val="Table Grid47"/>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02348D"/>
  </w:style>
  <w:style w:type="numbering" w:customStyle="1" w:styleId="180">
    <w:name w:val="無清單18"/>
    <w:next w:val="NoList"/>
    <w:uiPriority w:val="99"/>
    <w:semiHidden/>
    <w:unhideWhenUsed/>
    <w:rsid w:val="0002348D"/>
  </w:style>
  <w:style w:type="numbering" w:customStyle="1" w:styleId="1170">
    <w:name w:val="無清單117"/>
    <w:next w:val="NoList"/>
    <w:uiPriority w:val="99"/>
    <w:semiHidden/>
    <w:unhideWhenUsed/>
    <w:rsid w:val="0002348D"/>
  </w:style>
  <w:style w:type="table" w:customStyle="1" w:styleId="173">
    <w:name w:val="表格格線17"/>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02348D"/>
  </w:style>
  <w:style w:type="table" w:customStyle="1" w:styleId="TableGrid55">
    <w:name w:val="Table Grid55"/>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02348D"/>
  </w:style>
  <w:style w:type="numbering" w:customStyle="1" w:styleId="1171">
    <w:name w:val="リストなし117"/>
    <w:next w:val="NoList"/>
    <w:uiPriority w:val="99"/>
    <w:semiHidden/>
    <w:unhideWhenUsed/>
    <w:rsid w:val="0002348D"/>
  </w:style>
  <w:style w:type="table" w:customStyle="1" w:styleId="TableGrid116">
    <w:name w:val="Table Grid116"/>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02348D"/>
  </w:style>
  <w:style w:type="table" w:customStyle="1" w:styleId="3150">
    <w:name w:val="网格型31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02348D"/>
  </w:style>
  <w:style w:type="numbering" w:customStyle="1" w:styleId="NoList317">
    <w:name w:val="No List317"/>
    <w:next w:val="NoList"/>
    <w:uiPriority w:val="99"/>
    <w:semiHidden/>
    <w:rsid w:val="0002348D"/>
  </w:style>
  <w:style w:type="table" w:customStyle="1" w:styleId="TableGrid415">
    <w:name w:val="Table Grid415"/>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02348D"/>
  </w:style>
  <w:style w:type="numbering" w:customStyle="1" w:styleId="1270">
    <w:name w:val="無清單127"/>
    <w:next w:val="NoList"/>
    <w:uiPriority w:val="99"/>
    <w:semiHidden/>
    <w:unhideWhenUsed/>
    <w:rsid w:val="0002348D"/>
  </w:style>
  <w:style w:type="numbering" w:customStyle="1" w:styleId="11170">
    <w:name w:val="無清單1117"/>
    <w:next w:val="NoList"/>
    <w:uiPriority w:val="99"/>
    <w:semiHidden/>
    <w:unhideWhenUsed/>
    <w:rsid w:val="0002348D"/>
  </w:style>
  <w:style w:type="table" w:customStyle="1" w:styleId="1153">
    <w:name w:val="表格格線115"/>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02348D"/>
  </w:style>
  <w:style w:type="numbering" w:customStyle="1" w:styleId="NoList1216">
    <w:name w:val="No List1216"/>
    <w:next w:val="NoList"/>
    <w:uiPriority w:val="99"/>
    <w:semiHidden/>
    <w:unhideWhenUsed/>
    <w:rsid w:val="0002348D"/>
  </w:style>
  <w:style w:type="numbering" w:customStyle="1" w:styleId="11160">
    <w:name w:val="リストなし1116"/>
    <w:next w:val="NoList"/>
    <w:uiPriority w:val="99"/>
    <w:semiHidden/>
    <w:unhideWhenUsed/>
    <w:rsid w:val="0002348D"/>
  </w:style>
  <w:style w:type="numbering" w:customStyle="1" w:styleId="11161">
    <w:name w:val="无列表1116"/>
    <w:next w:val="NoList"/>
    <w:semiHidden/>
    <w:rsid w:val="0002348D"/>
  </w:style>
  <w:style w:type="numbering" w:customStyle="1" w:styleId="NoList2116">
    <w:name w:val="No List2116"/>
    <w:next w:val="NoList"/>
    <w:semiHidden/>
    <w:rsid w:val="0002348D"/>
  </w:style>
  <w:style w:type="numbering" w:customStyle="1" w:styleId="NoList3116">
    <w:name w:val="No List3116"/>
    <w:next w:val="NoList"/>
    <w:uiPriority w:val="99"/>
    <w:semiHidden/>
    <w:rsid w:val="0002348D"/>
  </w:style>
  <w:style w:type="numbering" w:customStyle="1" w:styleId="NoList11116">
    <w:name w:val="No List11116"/>
    <w:next w:val="NoList"/>
    <w:uiPriority w:val="99"/>
    <w:semiHidden/>
    <w:unhideWhenUsed/>
    <w:rsid w:val="0002348D"/>
  </w:style>
  <w:style w:type="numbering" w:customStyle="1" w:styleId="1216">
    <w:name w:val="無清單1216"/>
    <w:next w:val="NoList"/>
    <w:uiPriority w:val="99"/>
    <w:semiHidden/>
    <w:unhideWhenUsed/>
    <w:rsid w:val="0002348D"/>
  </w:style>
  <w:style w:type="numbering" w:customStyle="1" w:styleId="11116">
    <w:name w:val="無清單11116"/>
    <w:next w:val="NoList"/>
    <w:uiPriority w:val="99"/>
    <w:semiHidden/>
    <w:unhideWhenUsed/>
    <w:rsid w:val="0002348D"/>
  </w:style>
  <w:style w:type="numbering" w:customStyle="1" w:styleId="NoList56">
    <w:name w:val="No List56"/>
    <w:next w:val="NoList"/>
    <w:uiPriority w:val="99"/>
    <w:semiHidden/>
    <w:unhideWhenUsed/>
    <w:rsid w:val="0002348D"/>
  </w:style>
  <w:style w:type="numbering" w:customStyle="1" w:styleId="NoList136">
    <w:name w:val="No List136"/>
    <w:next w:val="NoList"/>
    <w:uiPriority w:val="99"/>
    <w:semiHidden/>
    <w:unhideWhenUsed/>
    <w:rsid w:val="0002348D"/>
  </w:style>
  <w:style w:type="numbering" w:customStyle="1" w:styleId="1261">
    <w:name w:val="リストなし126"/>
    <w:next w:val="NoList"/>
    <w:uiPriority w:val="99"/>
    <w:semiHidden/>
    <w:unhideWhenUsed/>
    <w:rsid w:val="0002348D"/>
  </w:style>
  <w:style w:type="table" w:customStyle="1" w:styleId="TableGrid125">
    <w:name w:val="Table Grid125"/>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02348D"/>
  </w:style>
  <w:style w:type="table" w:customStyle="1" w:styleId="3250">
    <w:name w:val="网格型32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02348D"/>
  </w:style>
  <w:style w:type="numbering" w:customStyle="1" w:styleId="NoList326">
    <w:name w:val="No List326"/>
    <w:next w:val="NoList"/>
    <w:uiPriority w:val="99"/>
    <w:semiHidden/>
    <w:rsid w:val="0002348D"/>
  </w:style>
  <w:style w:type="table" w:customStyle="1" w:styleId="TableGrid425">
    <w:name w:val="Table Grid425"/>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02348D"/>
  </w:style>
  <w:style w:type="numbering" w:customStyle="1" w:styleId="136">
    <w:name w:val="無清單136"/>
    <w:next w:val="NoList"/>
    <w:uiPriority w:val="99"/>
    <w:semiHidden/>
    <w:unhideWhenUsed/>
    <w:rsid w:val="0002348D"/>
  </w:style>
  <w:style w:type="numbering" w:customStyle="1" w:styleId="1126">
    <w:name w:val="無清單1126"/>
    <w:next w:val="NoList"/>
    <w:uiPriority w:val="99"/>
    <w:semiHidden/>
    <w:unhideWhenUsed/>
    <w:rsid w:val="0002348D"/>
  </w:style>
  <w:style w:type="table" w:customStyle="1" w:styleId="1253">
    <w:name w:val="表格格線125"/>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02348D"/>
  </w:style>
  <w:style w:type="numbering" w:customStyle="1" w:styleId="NoList1225">
    <w:name w:val="No List1225"/>
    <w:next w:val="NoList"/>
    <w:uiPriority w:val="99"/>
    <w:semiHidden/>
    <w:unhideWhenUsed/>
    <w:rsid w:val="0002348D"/>
  </w:style>
  <w:style w:type="numbering" w:customStyle="1" w:styleId="11250">
    <w:name w:val="リストなし1125"/>
    <w:next w:val="NoList"/>
    <w:uiPriority w:val="99"/>
    <w:semiHidden/>
    <w:unhideWhenUsed/>
    <w:rsid w:val="0002348D"/>
  </w:style>
  <w:style w:type="numbering" w:customStyle="1" w:styleId="11251">
    <w:name w:val="无列表1125"/>
    <w:next w:val="NoList"/>
    <w:semiHidden/>
    <w:rsid w:val="0002348D"/>
  </w:style>
  <w:style w:type="numbering" w:customStyle="1" w:styleId="NoList2125">
    <w:name w:val="No List2125"/>
    <w:next w:val="NoList"/>
    <w:semiHidden/>
    <w:rsid w:val="0002348D"/>
  </w:style>
  <w:style w:type="numbering" w:customStyle="1" w:styleId="NoList3125">
    <w:name w:val="No List3125"/>
    <w:next w:val="NoList"/>
    <w:uiPriority w:val="99"/>
    <w:semiHidden/>
    <w:rsid w:val="0002348D"/>
  </w:style>
  <w:style w:type="numbering" w:customStyle="1" w:styleId="NoList11126">
    <w:name w:val="No List11126"/>
    <w:next w:val="NoList"/>
    <w:uiPriority w:val="99"/>
    <w:semiHidden/>
    <w:unhideWhenUsed/>
    <w:rsid w:val="0002348D"/>
  </w:style>
  <w:style w:type="numbering" w:customStyle="1" w:styleId="1225">
    <w:name w:val="無清單1225"/>
    <w:next w:val="NoList"/>
    <w:uiPriority w:val="99"/>
    <w:semiHidden/>
    <w:unhideWhenUsed/>
    <w:rsid w:val="0002348D"/>
  </w:style>
  <w:style w:type="numbering" w:customStyle="1" w:styleId="11125">
    <w:name w:val="無清單11125"/>
    <w:next w:val="NoList"/>
    <w:uiPriority w:val="99"/>
    <w:semiHidden/>
    <w:unhideWhenUsed/>
    <w:rsid w:val="0002348D"/>
  </w:style>
  <w:style w:type="numbering" w:customStyle="1" w:styleId="NoList63">
    <w:name w:val="No List63"/>
    <w:next w:val="NoList"/>
    <w:uiPriority w:val="99"/>
    <w:semiHidden/>
    <w:unhideWhenUsed/>
    <w:rsid w:val="0002348D"/>
  </w:style>
  <w:style w:type="table" w:customStyle="1" w:styleId="TableGrid72">
    <w:name w:val="Table Grid7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02348D"/>
  </w:style>
  <w:style w:type="numbering" w:customStyle="1" w:styleId="1333">
    <w:name w:val="リストなし133"/>
    <w:next w:val="NoList"/>
    <w:uiPriority w:val="99"/>
    <w:semiHidden/>
    <w:unhideWhenUsed/>
    <w:rsid w:val="0002348D"/>
  </w:style>
  <w:style w:type="table" w:customStyle="1" w:styleId="TableGrid132">
    <w:name w:val="Table Grid132"/>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02348D"/>
  </w:style>
  <w:style w:type="table" w:customStyle="1" w:styleId="3320">
    <w:name w:val="网格型3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02348D"/>
  </w:style>
  <w:style w:type="numbering" w:customStyle="1" w:styleId="NoList333">
    <w:name w:val="No List333"/>
    <w:next w:val="NoList"/>
    <w:uiPriority w:val="99"/>
    <w:semiHidden/>
    <w:rsid w:val="0002348D"/>
  </w:style>
  <w:style w:type="table" w:customStyle="1" w:styleId="TableGrid432">
    <w:name w:val="Table Grid43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02348D"/>
  </w:style>
  <w:style w:type="numbering" w:customStyle="1" w:styleId="1430">
    <w:name w:val="無清單143"/>
    <w:next w:val="NoList"/>
    <w:uiPriority w:val="99"/>
    <w:semiHidden/>
    <w:unhideWhenUsed/>
    <w:rsid w:val="0002348D"/>
  </w:style>
  <w:style w:type="numbering" w:customStyle="1" w:styleId="11330">
    <w:name w:val="無清單1133"/>
    <w:next w:val="NoList"/>
    <w:uiPriority w:val="99"/>
    <w:semiHidden/>
    <w:unhideWhenUsed/>
    <w:rsid w:val="0002348D"/>
  </w:style>
  <w:style w:type="table" w:customStyle="1" w:styleId="1323">
    <w:name w:val="表格格線13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02348D"/>
  </w:style>
  <w:style w:type="numbering" w:customStyle="1" w:styleId="NoList1233">
    <w:name w:val="No List1233"/>
    <w:next w:val="NoList"/>
    <w:uiPriority w:val="99"/>
    <w:semiHidden/>
    <w:unhideWhenUsed/>
    <w:rsid w:val="0002348D"/>
  </w:style>
  <w:style w:type="numbering" w:customStyle="1" w:styleId="11331">
    <w:name w:val="リストなし1133"/>
    <w:next w:val="NoList"/>
    <w:uiPriority w:val="99"/>
    <w:semiHidden/>
    <w:unhideWhenUsed/>
    <w:rsid w:val="0002348D"/>
  </w:style>
  <w:style w:type="numbering" w:customStyle="1" w:styleId="11332">
    <w:name w:val="无列表1133"/>
    <w:next w:val="NoList"/>
    <w:semiHidden/>
    <w:rsid w:val="0002348D"/>
  </w:style>
  <w:style w:type="numbering" w:customStyle="1" w:styleId="NoList2133">
    <w:name w:val="No List2133"/>
    <w:next w:val="NoList"/>
    <w:semiHidden/>
    <w:rsid w:val="0002348D"/>
  </w:style>
  <w:style w:type="numbering" w:customStyle="1" w:styleId="NoList3133">
    <w:name w:val="No List3133"/>
    <w:next w:val="NoList"/>
    <w:uiPriority w:val="99"/>
    <w:semiHidden/>
    <w:rsid w:val="0002348D"/>
  </w:style>
  <w:style w:type="numbering" w:customStyle="1" w:styleId="NoList11133">
    <w:name w:val="No List11133"/>
    <w:next w:val="NoList"/>
    <w:uiPriority w:val="99"/>
    <w:semiHidden/>
    <w:unhideWhenUsed/>
    <w:rsid w:val="0002348D"/>
  </w:style>
  <w:style w:type="numbering" w:customStyle="1" w:styleId="12330">
    <w:name w:val="無清單1233"/>
    <w:next w:val="NoList"/>
    <w:uiPriority w:val="99"/>
    <w:semiHidden/>
    <w:unhideWhenUsed/>
    <w:rsid w:val="0002348D"/>
  </w:style>
  <w:style w:type="numbering" w:customStyle="1" w:styleId="111330">
    <w:name w:val="無清單11133"/>
    <w:next w:val="NoList"/>
    <w:uiPriority w:val="99"/>
    <w:semiHidden/>
    <w:unhideWhenUsed/>
    <w:rsid w:val="0002348D"/>
  </w:style>
  <w:style w:type="numbering" w:customStyle="1" w:styleId="NoList414">
    <w:name w:val="No List414"/>
    <w:next w:val="NoList"/>
    <w:uiPriority w:val="99"/>
    <w:semiHidden/>
    <w:unhideWhenUsed/>
    <w:rsid w:val="0002348D"/>
  </w:style>
  <w:style w:type="table" w:customStyle="1" w:styleId="TableGrid512">
    <w:name w:val="Table Grid51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02348D"/>
  </w:style>
  <w:style w:type="numbering" w:customStyle="1" w:styleId="111140">
    <w:name w:val="リストなし11114"/>
    <w:next w:val="NoList"/>
    <w:uiPriority w:val="99"/>
    <w:semiHidden/>
    <w:unhideWhenUsed/>
    <w:rsid w:val="0002348D"/>
  </w:style>
  <w:style w:type="numbering" w:customStyle="1" w:styleId="111142">
    <w:name w:val="无列表11114"/>
    <w:next w:val="NoList"/>
    <w:semiHidden/>
    <w:rsid w:val="0002348D"/>
  </w:style>
  <w:style w:type="numbering" w:customStyle="1" w:styleId="NoList21114">
    <w:name w:val="No List21114"/>
    <w:next w:val="NoList"/>
    <w:semiHidden/>
    <w:rsid w:val="0002348D"/>
  </w:style>
  <w:style w:type="numbering" w:customStyle="1" w:styleId="NoList31114">
    <w:name w:val="No List31114"/>
    <w:next w:val="NoList"/>
    <w:uiPriority w:val="99"/>
    <w:semiHidden/>
    <w:rsid w:val="0002348D"/>
  </w:style>
  <w:style w:type="numbering" w:customStyle="1" w:styleId="NoList111114">
    <w:name w:val="No List111114"/>
    <w:next w:val="NoList"/>
    <w:uiPriority w:val="99"/>
    <w:semiHidden/>
    <w:unhideWhenUsed/>
    <w:rsid w:val="0002348D"/>
  </w:style>
  <w:style w:type="numbering" w:customStyle="1" w:styleId="12114">
    <w:name w:val="無清單12114"/>
    <w:next w:val="NoList"/>
    <w:uiPriority w:val="99"/>
    <w:semiHidden/>
    <w:unhideWhenUsed/>
    <w:rsid w:val="0002348D"/>
  </w:style>
  <w:style w:type="numbering" w:customStyle="1" w:styleId="1111140">
    <w:name w:val="無清單111114"/>
    <w:next w:val="NoList"/>
    <w:uiPriority w:val="99"/>
    <w:semiHidden/>
    <w:unhideWhenUsed/>
    <w:rsid w:val="0002348D"/>
  </w:style>
  <w:style w:type="numbering" w:customStyle="1" w:styleId="NoList513">
    <w:name w:val="No List513"/>
    <w:next w:val="NoList"/>
    <w:uiPriority w:val="99"/>
    <w:semiHidden/>
    <w:unhideWhenUsed/>
    <w:rsid w:val="0002348D"/>
  </w:style>
  <w:style w:type="table" w:customStyle="1" w:styleId="TableGrid612">
    <w:name w:val="Table Grid61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02348D"/>
  </w:style>
  <w:style w:type="numbering" w:customStyle="1" w:styleId="12142">
    <w:name w:val="リストなし1214"/>
    <w:next w:val="NoList"/>
    <w:uiPriority w:val="99"/>
    <w:semiHidden/>
    <w:unhideWhenUsed/>
    <w:rsid w:val="0002348D"/>
  </w:style>
  <w:style w:type="table" w:customStyle="1" w:styleId="TableGrid1212">
    <w:name w:val="Table Grid121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02348D"/>
  </w:style>
  <w:style w:type="table" w:customStyle="1" w:styleId="3212">
    <w:name w:val="网格型32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02348D"/>
  </w:style>
  <w:style w:type="numbering" w:customStyle="1" w:styleId="NoList3214">
    <w:name w:val="No List3214"/>
    <w:next w:val="NoList"/>
    <w:uiPriority w:val="99"/>
    <w:semiHidden/>
    <w:rsid w:val="0002348D"/>
  </w:style>
  <w:style w:type="table" w:customStyle="1" w:styleId="TableGrid4212">
    <w:name w:val="Table Grid421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02348D"/>
  </w:style>
  <w:style w:type="numbering" w:customStyle="1" w:styleId="1314">
    <w:name w:val="無清單1314"/>
    <w:next w:val="NoList"/>
    <w:uiPriority w:val="99"/>
    <w:semiHidden/>
    <w:unhideWhenUsed/>
    <w:rsid w:val="0002348D"/>
  </w:style>
  <w:style w:type="numbering" w:customStyle="1" w:styleId="11214">
    <w:name w:val="無清單11214"/>
    <w:next w:val="NoList"/>
    <w:uiPriority w:val="99"/>
    <w:semiHidden/>
    <w:unhideWhenUsed/>
    <w:rsid w:val="0002348D"/>
  </w:style>
  <w:style w:type="table" w:customStyle="1" w:styleId="12123">
    <w:name w:val="表格格線121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02348D"/>
  </w:style>
  <w:style w:type="numbering" w:customStyle="1" w:styleId="NoList12214">
    <w:name w:val="No List12214"/>
    <w:next w:val="NoList"/>
    <w:uiPriority w:val="99"/>
    <w:semiHidden/>
    <w:unhideWhenUsed/>
    <w:rsid w:val="0002348D"/>
  </w:style>
  <w:style w:type="numbering" w:customStyle="1" w:styleId="112140">
    <w:name w:val="リストなし11214"/>
    <w:next w:val="NoList"/>
    <w:uiPriority w:val="99"/>
    <w:semiHidden/>
    <w:unhideWhenUsed/>
    <w:rsid w:val="0002348D"/>
  </w:style>
  <w:style w:type="numbering" w:customStyle="1" w:styleId="112141">
    <w:name w:val="无列表11214"/>
    <w:next w:val="NoList"/>
    <w:semiHidden/>
    <w:rsid w:val="0002348D"/>
  </w:style>
  <w:style w:type="numbering" w:customStyle="1" w:styleId="NoList21214">
    <w:name w:val="No List21214"/>
    <w:next w:val="NoList"/>
    <w:semiHidden/>
    <w:rsid w:val="0002348D"/>
  </w:style>
  <w:style w:type="numbering" w:customStyle="1" w:styleId="NoList31214">
    <w:name w:val="No List31214"/>
    <w:next w:val="NoList"/>
    <w:uiPriority w:val="99"/>
    <w:semiHidden/>
    <w:rsid w:val="0002348D"/>
  </w:style>
  <w:style w:type="numbering" w:customStyle="1" w:styleId="NoList111214">
    <w:name w:val="No List111214"/>
    <w:next w:val="NoList"/>
    <w:uiPriority w:val="99"/>
    <w:semiHidden/>
    <w:unhideWhenUsed/>
    <w:rsid w:val="0002348D"/>
  </w:style>
  <w:style w:type="numbering" w:customStyle="1" w:styleId="122140">
    <w:name w:val="無清單12214"/>
    <w:next w:val="NoList"/>
    <w:uiPriority w:val="99"/>
    <w:semiHidden/>
    <w:unhideWhenUsed/>
    <w:rsid w:val="0002348D"/>
  </w:style>
  <w:style w:type="numbering" w:customStyle="1" w:styleId="1112140">
    <w:name w:val="無清單111214"/>
    <w:next w:val="NoList"/>
    <w:uiPriority w:val="99"/>
    <w:semiHidden/>
    <w:unhideWhenUsed/>
    <w:rsid w:val="0002348D"/>
  </w:style>
  <w:style w:type="table" w:customStyle="1" w:styleId="137">
    <w:name w:val="网格型1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02348D"/>
  </w:style>
  <w:style w:type="table" w:customStyle="1" w:styleId="236">
    <w:name w:val="网格型2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02348D"/>
  </w:style>
  <w:style w:type="numbering" w:customStyle="1" w:styleId="NoList11312">
    <w:name w:val="No List11312"/>
    <w:next w:val="NoList"/>
    <w:uiPriority w:val="99"/>
    <w:semiHidden/>
    <w:unhideWhenUsed/>
    <w:rsid w:val="0002348D"/>
  </w:style>
  <w:style w:type="numbering" w:customStyle="1" w:styleId="NoList4113">
    <w:name w:val="No List4113"/>
    <w:next w:val="NoList"/>
    <w:uiPriority w:val="99"/>
    <w:semiHidden/>
    <w:unhideWhenUsed/>
    <w:rsid w:val="0002348D"/>
  </w:style>
  <w:style w:type="table" w:customStyle="1" w:styleId="TableGrid1124">
    <w:name w:val="Table Grid1124"/>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02348D"/>
  </w:style>
  <w:style w:type="numbering" w:customStyle="1" w:styleId="NoList121113">
    <w:name w:val="No List121113"/>
    <w:next w:val="NoList"/>
    <w:uiPriority w:val="99"/>
    <w:semiHidden/>
    <w:unhideWhenUsed/>
    <w:rsid w:val="0002348D"/>
  </w:style>
  <w:style w:type="numbering" w:customStyle="1" w:styleId="1111130">
    <w:name w:val="リストなし111113"/>
    <w:next w:val="NoList"/>
    <w:uiPriority w:val="99"/>
    <w:semiHidden/>
    <w:unhideWhenUsed/>
    <w:rsid w:val="0002348D"/>
  </w:style>
  <w:style w:type="numbering" w:customStyle="1" w:styleId="1111131">
    <w:name w:val="无列表111113"/>
    <w:next w:val="NoList"/>
    <w:semiHidden/>
    <w:rsid w:val="0002348D"/>
  </w:style>
  <w:style w:type="numbering" w:customStyle="1" w:styleId="NoList211113">
    <w:name w:val="No List211113"/>
    <w:next w:val="NoList"/>
    <w:semiHidden/>
    <w:rsid w:val="0002348D"/>
  </w:style>
  <w:style w:type="numbering" w:customStyle="1" w:styleId="NoList311113">
    <w:name w:val="No List311113"/>
    <w:next w:val="NoList"/>
    <w:uiPriority w:val="99"/>
    <w:semiHidden/>
    <w:rsid w:val="0002348D"/>
  </w:style>
  <w:style w:type="numbering" w:customStyle="1" w:styleId="NoList1111113">
    <w:name w:val="No List1111113"/>
    <w:next w:val="NoList"/>
    <w:uiPriority w:val="99"/>
    <w:semiHidden/>
    <w:unhideWhenUsed/>
    <w:rsid w:val="0002348D"/>
  </w:style>
  <w:style w:type="numbering" w:customStyle="1" w:styleId="121113">
    <w:name w:val="無清單121113"/>
    <w:next w:val="NoList"/>
    <w:uiPriority w:val="99"/>
    <w:semiHidden/>
    <w:unhideWhenUsed/>
    <w:rsid w:val="0002348D"/>
  </w:style>
  <w:style w:type="numbering" w:customStyle="1" w:styleId="1111113">
    <w:name w:val="無清單1111113"/>
    <w:next w:val="NoList"/>
    <w:uiPriority w:val="99"/>
    <w:semiHidden/>
    <w:unhideWhenUsed/>
    <w:rsid w:val="0002348D"/>
  </w:style>
  <w:style w:type="numbering" w:customStyle="1" w:styleId="NoList13113">
    <w:name w:val="No List13113"/>
    <w:next w:val="NoList"/>
    <w:uiPriority w:val="99"/>
    <w:semiHidden/>
    <w:unhideWhenUsed/>
    <w:rsid w:val="0002348D"/>
  </w:style>
  <w:style w:type="numbering" w:customStyle="1" w:styleId="121131">
    <w:name w:val="リストなし12113"/>
    <w:next w:val="NoList"/>
    <w:uiPriority w:val="99"/>
    <w:semiHidden/>
    <w:unhideWhenUsed/>
    <w:rsid w:val="0002348D"/>
  </w:style>
  <w:style w:type="numbering" w:customStyle="1" w:styleId="121132">
    <w:name w:val="无列表12113"/>
    <w:next w:val="NoList"/>
    <w:semiHidden/>
    <w:rsid w:val="0002348D"/>
  </w:style>
  <w:style w:type="numbering" w:customStyle="1" w:styleId="NoList22113">
    <w:name w:val="No List22113"/>
    <w:next w:val="NoList"/>
    <w:semiHidden/>
    <w:rsid w:val="0002348D"/>
  </w:style>
  <w:style w:type="numbering" w:customStyle="1" w:styleId="NoList32113">
    <w:name w:val="No List32113"/>
    <w:next w:val="NoList"/>
    <w:uiPriority w:val="99"/>
    <w:semiHidden/>
    <w:rsid w:val="0002348D"/>
  </w:style>
  <w:style w:type="numbering" w:customStyle="1" w:styleId="NoList112113">
    <w:name w:val="No List112113"/>
    <w:next w:val="NoList"/>
    <w:uiPriority w:val="99"/>
    <w:semiHidden/>
    <w:unhideWhenUsed/>
    <w:rsid w:val="0002348D"/>
  </w:style>
  <w:style w:type="numbering" w:customStyle="1" w:styleId="13113">
    <w:name w:val="無清單13113"/>
    <w:next w:val="NoList"/>
    <w:uiPriority w:val="99"/>
    <w:semiHidden/>
    <w:unhideWhenUsed/>
    <w:rsid w:val="0002348D"/>
  </w:style>
  <w:style w:type="numbering" w:customStyle="1" w:styleId="112113">
    <w:name w:val="無清單112113"/>
    <w:next w:val="NoList"/>
    <w:uiPriority w:val="99"/>
    <w:semiHidden/>
    <w:unhideWhenUsed/>
    <w:rsid w:val="0002348D"/>
  </w:style>
  <w:style w:type="numbering" w:customStyle="1" w:styleId="21113">
    <w:name w:val="无列表21113"/>
    <w:next w:val="NoList"/>
    <w:uiPriority w:val="99"/>
    <w:semiHidden/>
    <w:unhideWhenUsed/>
    <w:rsid w:val="0002348D"/>
  </w:style>
  <w:style w:type="numbering" w:customStyle="1" w:styleId="NoList122113">
    <w:name w:val="No List122113"/>
    <w:next w:val="NoList"/>
    <w:uiPriority w:val="99"/>
    <w:semiHidden/>
    <w:unhideWhenUsed/>
    <w:rsid w:val="0002348D"/>
  </w:style>
  <w:style w:type="numbering" w:customStyle="1" w:styleId="1121130">
    <w:name w:val="リストなし112113"/>
    <w:next w:val="NoList"/>
    <w:uiPriority w:val="99"/>
    <w:semiHidden/>
    <w:unhideWhenUsed/>
    <w:rsid w:val="0002348D"/>
  </w:style>
  <w:style w:type="numbering" w:customStyle="1" w:styleId="1121131">
    <w:name w:val="无列表112113"/>
    <w:next w:val="NoList"/>
    <w:semiHidden/>
    <w:rsid w:val="0002348D"/>
  </w:style>
  <w:style w:type="numbering" w:customStyle="1" w:styleId="NoList212113">
    <w:name w:val="No List212113"/>
    <w:next w:val="NoList"/>
    <w:semiHidden/>
    <w:rsid w:val="0002348D"/>
  </w:style>
  <w:style w:type="numbering" w:customStyle="1" w:styleId="NoList312113">
    <w:name w:val="No List312113"/>
    <w:next w:val="NoList"/>
    <w:uiPriority w:val="99"/>
    <w:semiHidden/>
    <w:rsid w:val="0002348D"/>
  </w:style>
  <w:style w:type="numbering" w:customStyle="1" w:styleId="NoList1112113">
    <w:name w:val="No List1112113"/>
    <w:next w:val="NoList"/>
    <w:uiPriority w:val="99"/>
    <w:semiHidden/>
    <w:unhideWhenUsed/>
    <w:rsid w:val="0002348D"/>
  </w:style>
  <w:style w:type="numbering" w:customStyle="1" w:styleId="122113">
    <w:name w:val="無清單122113"/>
    <w:next w:val="NoList"/>
    <w:uiPriority w:val="99"/>
    <w:semiHidden/>
    <w:unhideWhenUsed/>
    <w:rsid w:val="0002348D"/>
  </w:style>
  <w:style w:type="numbering" w:customStyle="1" w:styleId="1112113">
    <w:name w:val="無清單1112113"/>
    <w:next w:val="NoList"/>
    <w:uiPriority w:val="99"/>
    <w:semiHidden/>
    <w:unhideWhenUsed/>
    <w:rsid w:val="0002348D"/>
  </w:style>
  <w:style w:type="numbering" w:customStyle="1" w:styleId="NoList5112">
    <w:name w:val="No List5112"/>
    <w:next w:val="NoList"/>
    <w:uiPriority w:val="99"/>
    <w:semiHidden/>
    <w:unhideWhenUsed/>
    <w:rsid w:val="0002348D"/>
  </w:style>
  <w:style w:type="numbering" w:customStyle="1" w:styleId="NoList612">
    <w:name w:val="No List612"/>
    <w:next w:val="NoList"/>
    <w:uiPriority w:val="99"/>
    <w:semiHidden/>
    <w:unhideWhenUsed/>
    <w:rsid w:val="0002348D"/>
  </w:style>
  <w:style w:type="numbering" w:customStyle="1" w:styleId="NoList1412">
    <w:name w:val="No List1412"/>
    <w:next w:val="NoList"/>
    <w:uiPriority w:val="99"/>
    <w:semiHidden/>
    <w:unhideWhenUsed/>
    <w:rsid w:val="0002348D"/>
  </w:style>
  <w:style w:type="numbering" w:customStyle="1" w:styleId="13122">
    <w:name w:val="リストなし1312"/>
    <w:next w:val="NoList"/>
    <w:uiPriority w:val="99"/>
    <w:semiHidden/>
    <w:unhideWhenUsed/>
    <w:rsid w:val="0002348D"/>
  </w:style>
  <w:style w:type="numbering" w:customStyle="1" w:styleId="NoList2312">
    <w:name w:val="No List2312"/>
    <w:next w:val="NoList"/>
    <w:semiHidden/>
    <w:rsid w:val="0002348D"/>
  </w:style>
  <w:style w:type="numbering" w:customStyle="1" w:styleId="NoList3312">
    <w:name w:val="No List3312"/>
    <w:next w:val="NoList"/>
    <w:uiPriority w:val="99"/>
    <w:semiHidden/>
    <w:rsid w:val="0002348D"/>
  </w:style>
  <w:style w:type="numbering" w:customStyle="1" w:styleId="NoList1142">
    <w:name w:val="No List1142"/>
    <w:next w:val="NoList"/>
    <w:uiPriority w:val="99"/>
    <w:semiHidden/>
    <w:unhideWhenUsed/>
    <w:rsid w:val="0002348D"/>
  </w:style>
  <w:style w:type="numbering" w:customStyle="1" w:styleId="14120">
    <w:name w:val="無清單1412"/>
    <w:next w:val="NoList"/>
    <w:uiPriority w:val="99"/>
    <w:semiHidden/>
    <w:unhideWhenUsed/>
    <w:rsid w:val="0002348D"/>
  </w:style>
  <w:style w:type="numbering" w:customStyle="1" w:styleId="113120">
    <w:name w:val="無清單11312"/>
    <w:next w:val="NoList"/>
    <w:uiPriority w:val="99"/>
    <w:semiHidden/>
    <w:unhideWhenUsed/>
    <w:rsid w:val="0002348D"/>
  </w:style>
  <w:style w:type="numbering" w:customStyle="1" w:styleId="NoList422">
    <w:name w:val="No List422"/>
    <w:next w:val="NoList"/>
    <w:uiPriority w:val="99"/>
    <w:semiHidden/>
    <w:unhideWhenUsed/>
    <w:rsid w:val="0002348D"/>
  </w:style>
  <w:style w:type="numbering" w:customStyle="1" w:styleId="NoList12312">
    <w:name w:val="No List12312"/>
    <w:next w:val="NoList"/>
    <w:uiPriority w:val="99"/>
    <w:semiHidden/>
    <w:unhideWhenUsed/>
    <w:rsid w:val="0002348D"/>
  </w:style>
  <w:style w:type="numbering" w:customStyle="1" w:styleId="113121">
    <w:name w:val="リストなし11312"/>
    <w:next w:val="NoList"/>
    <w:uiPriority w:val="99"/>
    <w:semiHidden/>
    <w:unhideWhenUsed/>
    <w:rsid w:val="0002348D"/>
  </w:style>
  <w:style w:type="numbering" w:customStyle="1" w:styleId="113122">
    <w:name w:val="无列表11312"/>
    <w:next w:val="NoList"/>
    <w:semiHidden/>
    <w:rsid w:val="0002348D"/>
  </w:style>
  <w:style w:type="numbering" w:customStyle="1" w:styleId="NoList21312">
    <w:name w:val="No List21312"/>
    <w:next w:val="NoList"/>
    <w:semiHidden/>
    <w:rsid w:val="0002348D"/>
  </w:style>
  <w:style w:type="numbering" w:customStyle="1" w:styleId="NoList31312">
    <w:name w:val="No List31312"/>
    <w:next w:val="NoList"/>
    <w:uiPriority w:val="99"/>
    <w:semiHidden/>
    <w:rsid w:val="0002348D"/>
  </w:style>
  <w:style w:type="numbering" w:customStyle="1" w:styleId="NoList111312">
    <w:name w:val="No List111312"/>
    <w:next w:val="NoList"/>
    <w:uiPriority w:val="99"/>
    <w:semiHidden/>
    <w:unhideWhenUsed/>
    <w:rsid w:val="0002348D"/>
  </w:style>
  <w:style w:type="numbering" w:customStyle="1" w:styleId="123120">
    <w:name w:val="無清單12312"/>
    <w:next w:val="NoList"/>
    <w:uiPriority w:val="99"/>
    <w:semiHidden/>
    <w:unhideWhenUsed/>
    <w:rsid w:val="0002348D"/>
  </w:style>
  <w:style w:type="numbering" w:customStyle="1" w:styleId="1113120">
    <w:name w:val="無清單111312"/>
    <w:next w:val="NoList"/>
    <w:uiPriority w:val="99"/>
    <w:semiHidden/>
    <w:unhideWhenUsed/>
    <w:rsid w:val="0002348D"/>
  </w:style>
  <w:style w:type="numbering" w:customStyle="1" w:styleId="NoList12122">
    <w:name w:val="No List12122"/>
    <w:next w:val="NoList"/>
    <w:uiPriority w:val="99"/>
    <w:semiHidden/>
    <w:unhideWhenUsed/>
    <w:rsid w:val="0002348D"/>
  </w:style>
  <w:style w:type="numbering" w:customStyle="1" w:styleId="111222">
    <w:name w:val="リストなし11122"/>
    <w:next w:val="NoList"/>
    <w:uiPriority w:val="99"/>
    <w:semiHidden/>
    <w:unhideWhenUsed/>
    <w:rsid w:val="0002348D"/>
  </w:style>
  <w:style w:type="numbering" w:customStyle="1" w:styleId="111223">
    <w:name w:val="无列表11122"/>
    <w:next w:val="NoList"/>
    <w:semiHidden/>
    <w:rsid w:val="0002348D"/>
  </w:style>
  <w:style w:type="numbering" w:customStyle="1" w:styleId="NoList21122">
    <w:name w:val="No List21122"/>
    <w:next w:val="NoList"/>
    <w:semiHidden/>
    <w:rsid w:val="0002348D"/>
  </w:style>
  <w:style w:type="numbering" w:customStyle="1" w:styleId="NoList31122">
    <w:name w:val="No List31122"/>
    <w:next w:val="NoList"/>
    <w:uiPriority w:val="99"/>
    <w:semiHidden/>
    <w:rsid w:val="0002348D"/>
  </w:style>
  <w:style w:type="numbering" w:customStyle="1" w:styleId="NoList111122">
    <w:name w:val="No List111122"/>
    <w:next w:val="NoList"/>
    <w:uiPriority w:val="99"/>
    <w:semiHidden/>
    <w:unhideWhenUsed/>
    <w:rsid w:val="0002348D"/>
  </w:style>
  <w:style w:type="numbering" w:customStyle="1" w:styleId="121220">
    <w:name w:val="無清單12122"/>
    <w:next w:val="NoList"/>
    <w:uiPriority w:val="99"/>
    <w:semiHidden/>
    <w:unhideWhenUsed/>
    <w:rsid w:val="0002348D"/>
  </w:style>
  <w:style w:type="numbering" w:customStyle="1" w:styleId="1111220">
    <w:name w:val="無清單111122"/>
    <w:next w:val="NoList"/>
    <w:uiPriority w:val="99"/>
    <w:semiHidden/>
    <w:unhideWhenUsed/>
    <w:rsid w:val="0002348D"/>
  </w:style>
  <w:style w:type="numbering" w:customStyle="1" w:styleId="NoList522">
    <w:name w:val="No List522"/>
    <w:next w:val="NoList"/>
    <w:uiPriority w:val="99"/>
    <w:semiHidden/>
    <w:unhideWhenUsed/>
    <w:rsid w:val="0002348D"/>
  </w:style>
  <w:style w:type="numbering" w:customStyle="1" w:styleId="NoList1322">
    <w:name w:val="No List1322"/>
    <w:next w:val="NoList"/>
    <w:uiPriority w:val="99"/>
    <w:semiHidden/>
    <w:unhideWhenUsed/>
    <w:rsid w:val="0002348D"/>
  </w:style>
  <w:style w:type="numbering" w:customStyle="1" w:styleId="12223">
    <w:name w:val="リストなし1222"/>
    <w:next w:val="NoList"/>
    <w:uiPriority w:val="99"/>
    <w:semiHidden/>
    <w:unhideWhenUsed/>
    <w:rsid w:val="0002348D"/>
  </w:style>
  <w:style w:type="numbering" w:customStyle="1" w:styleId="12232">
    <w:name w:val="无列表1223"/>
    <w:next w:val="NoList"/>
    <w:semiHidden/>
    <w:rsid w:val="0002348D"/>
  </w:style>
  <w:style w:type="numbering" w:customStyle="1" w:styleId="NoList2222">
    <w:name w:val="No List2222"/>
    <w:next w:val="NoList"/>
    <w:semiHidden/>
    <w:rsid w:val="0002348D"/>
  </w:style>
  <w:style w:type="numbering" w:customStyle="1" w:styleId="NoList3222">
    <w:name w:val="No List3222"/>
    <w:next w:val="NoList"/>
    <w:uiPriority w:val="99"/>
    <w:semiHidden/>
    <w:rsid w:val="0002348D"/>
  </w:style>
  <w:style w:type="numbering" w:customStyle="1" w:styleId="NoList11222">
    <w:name w:val="No List11222"/>
    <w:next w:val="NoList"/>
    <w:uiPriority w:val="99"/>
    <w:semiHidden/>
    <w:unhideWhenUsed/>
    <w:rsid w:val="0002348D"/>
  </w:style>
  <w:style w:type="numbering" w:customStyle="1" w:styleId="13220">
    <w:name w:val="無清單1322"/>
    <w:next w:val="NoList"/>
    <w:uiPriority w:val="99"/>
    <w:semiHidden/>
    <w:unhideWhenUsed/>
    <w:rsid w:val="0002348D"/>
  </w:style>
  <w:style w:type="numbering" w:customStyle="1" w:styleId="112220">
    <w:name w:val="無清單11222"/>
    <w:next w:val="NoList"/>
    <w:uiPriority w:val="99"/>
    <w:semiHidden/>
    <w:unhideWhenUsed/>
    <w:rsid w:val="0002348D"/>
  </w:style>
  <w:style w:type="numbering" w:customStyle="1" w:styleId="2122">
    <w:name w:val="无列表2122"/>
    <w:next w:val="NoList"/>
    <w:uiPriority w:val="99"/>
    <w:semiHidden/>
    <w:unhideWhenUsed/>
    <w:rsid w:val="0002348D"/>
  </w:style>
  <w:style w:type="numbering" w:customStyle="1" w:styleId="NoList111222">
    <w:name w:val="No List111222"/>
    <w:next w:val="NoList"/>
    <w:uiPriority w:val="99"/>
    <w:semiHidden/>
    <w:unhideWhenUsed/>
    <w:rsid w:val="0002348D"/>
  </w:style>
  <w:style w:type="numbering" w:customStyle="1" w:styleId="NoList72">
    <w:name w:val="No List72"/>
    <w:next w:val="NoList"/>
    <w:uiPriority w:val="99"/>
    <w:semiHidden/>
    <w:unhideWhenUsed/>
    <w:rsid w:val="0002348D"/>
  </w:style>
  <w:style w:type="table" w:customStyle="1" w:styleId="TableGrid82">
    <w:name w:val="Table Grid8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02348D"/>
  </w:style>
  <w:style w:type="numbering" w:customStyle="1" w:styleId="1421">
    <w:name w:val="リストなし142"/>
    <w:next w:val="NoList"/>
    <w:uiPriority w:val="99"/>
    <w:semiHidden/>
    <w:unhideWhenUsed/>
    <w:rsid w:val="0002348D"/>
  </w:style>
  <w:style w:type="table" w:customStyle="1" w:styleId="TableGrid142">
    <w:name w:val="Table Grid142"/>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02348D"/>
  </w:style>
  <w:style w:type="table" w:customStyle="1" w:styleId="3420">
    <w:name w:val="网格型34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02348D"/>
  </w:style>
  <w:style w:type="numbering" w:customStyle="1" w:styleId="NoList342">
    <w:name w:val="No List342"/>
    <w:next w:val="NoList"/>
    <w:uiPriority w:val="99"/>
    <w:semiHidden/>
    <w:rsid w:val="0002348D"/>
  </w:style>
  <w:style w:type="table" w:customStyle="1" w:styleId="TableGrid442">
    <w:name w:val="Table Grid44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02348D"/>
  </w:style>
  <w:style w:type="numbering" w:customStyle="1" w:styleId="1520">
    <w:name w:val="無清單152"/>
    <w:next w:val="NoList"/>
    <w:uiPriority w:val="99"/>
    <w:semiHidden/>
    <w:unhideWhenUsed/>
    <w:rsid w:val="0002348D"/>
  </w:style>
  <w:style w:type="numbering" w:customStyle="1" w:styleId="11420">
    <w:name w:val="無清單1142"/>
    <w:next w:val="NoList"/>
    <w:uiPriority w:val="99"/>
    <w:semiHidden/>
    <w:unhideWhenUsed/>
    <w:rsid w:val="0002348D"/>
  </w:style>
  <w:style w:type="table" w:customStyle="1" w:styleId="1423">
    <w:name w:val="表格格線14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02348D"/>
  </w:style>
  <w:style w:type="table" w:customStyle="1" w:styleId="TableGrid522">
    <w:name w:val="Table Grid52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02348D"/>
  </w:style>
  <w:style w:type="numbering" w:customStyle="1" w:styleId="11421">
    <w:name w:val="リストなし1142"/>
    <w:next w:val="NoList"/>
    <w:uiPriority w:val="99"/>
    <w:semiHidden/>
    <w:unhideWhenUsed/>
    <w:rsid w:val="0002348D"/>
  </w:style>
  <w:style w:type="table" w:customStyle="1" w:styleId="TableGrid1132">
    <w:name w:val="Table Grid113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02348D"/>
  </w:style>
  <w:style w:type="table" w:customStyle="1" w:styleId="3122">
    <w:name w:val="网格型31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02348D"/>
  </w:style>
  <w:style w:type="numbering" w:customStyle="1" w:styleId="NoList3142">
    <w:name w:val="No List3142"/>
    <w:next w:val="NoList"/>
    <w:uiPriority w:val="99"/>
    <w:semiHidden/>
    <w:rsid w:val="0002348D"/>
  </w:style>
  <w:style w:type="table" w:customStyle="1" w:styleId="TableGrid4122">
    <w:name w:val="Table Grid412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02348D"/>
  </w:style>
  <w:style w:type="numbering" w:customStyle="1" w:styleId="12420">
    <w:name w:val="無清單1242"/>
    <w:next w:val="NoList"/>
    <w:uiPriority w:val="99"/>
    <w:semiHidden/>
    <w:unhideWhenUsed/>
    <w:rsid w:val="0002348D"/>
  </w:style>
  <w:style w:type="numbering" w:customStyle="1" w:styleId="111420">
    <w:name w:val="無清單11142"/>
    <w:next w:val="NoList"/>
    <w:uiPriority w:val="99"/>
    <w:semiHidden/>
    <w:unhideWhenUsed/>
    <w:rsid w:val="0002348D"/>
  </w:style>
  <w:style w:type="table" w:customStyle="1" w:styleId="11223">
    <w:name w:val="表格格線112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02348D"/>
  </w:style>
  <w:style w:type="numbering" w:customStyle="1" w:styleId="NoList12132">
    <w:name w:val="No List12132"/>
    <w:next w:val="NoList"/>
    <w:uiPriority w:val="99"/>
    <w:semiHidden/>
    <w:unhideWhenUsed/>
    <w:rsid w:val="0002348D"/>
  </w:style>
  <w:style w:type="numbering" w:customStyle="1" w:styleId="111321">
    <w:name w:val="リストなし11132"/>
    <w:next w:val="NoList"/>
    <w:uiPriority w:val="99"/>
    <w:semiHidden/>
    <w:unhideWhenUsed/>
    <w:rsid w:val="0002348D"/>
  </w:style>
  <w:style w:type="numbering" w:customStyle="1" w:styleId="111322">
    <w:name w:val="无列表11132"/>
    <w:next w:val="NoList"/>
    <w:semiHidden/>
    <w:rsid w:val="0002348D"/>
  </w:style>
  <w:style w:type="numbering" w:customStyle="1" w:styleId="NoList21132">
    <w:name w:val="No List21132"/>
    <w:next w:val="NoList"/>
    <w:semiHidden/>
    <w:rsid w:val="0002348D"/>
  </w:style>
  <w:style w:type="numbering" w:customStyle="1" w:styleId="NoList31132">
    <w:name w:val="No List31132"/>
    <w:next w:val="NoList"/>
    <w:uiPriority w:val="99"/>
    <w:semiHidden/>
    <w:rsid w:val="0002348D"/>
  </w:style>
  <w:style w:type="numbering" w:customStyle="1" w:styleId="NoList111132">
    <w:name w:val="No List111132"/>
    <w:next w:val="NoList"/>
    <w:uiPriority w:val="99"/>
    <w:semiHidden/>
    <w:unhideWhenUsed/>
    <w:rsid w:val="0002348D"/>
  </w:style>
  <w:style w:type="numbering" w:customStyle="1" w:styleId="121320">
    <w:name w:val="無清單12132"/>
    <w:next w:val="NoList"/>
    <w:uiPriority w:val="99"/>
    <w:semiHidden/>
    <w:unhideWhenUsed/>
    <w:rsid w:val="0002348D"/>
  </w:style>
  <w:style w:type="numbering" w:customStyle="1" w:styleId="1111320">
    <w:name w:val="無清單111132"/>
    <w:next w:val="NoList"/>
    <w:uiPriority w:val="99"/>
    <w:semiHidden/>
    <w:unhideWhenUsed/>
    <w:rsid w:val="0002348D"/>
  </w:style>
  <w:style w:type="numbering" w:customStyle="1" w:styleId="NoList532">
    <w:name w:val="No List532"/>
    <w:next w:val="NoList"/>
    <w:uiPriority w:val="99"/>
    <w:semiHidden/>
    <w:unhideWhenUsed/>
    <w:rsid w:val="0002348D"/>
  </w:style>
  <w:style w:type="table" w:customStyle="1" w:styleId="TableGrid622">
    <w:name w:val="Table Grid62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02348D"/>
  </w:style>
  <w:style w:type="numbering" w:customStyle="1" w:styleId="12321">
    <w:name w:val="リストなし1232"/>
    <w:next w:val="NoList"/>
    <w:uiPriority w:val="99"/>
    <w:semiHidden/>
    <w:unhideWhenUsed/>
    <w:rsid w:val="0002348D"/>
  </w:style>
  <w:style w:type="table" w:customStyle="1" w:styleId="TableGrid1222">
    <w:name w:val="Table Grid122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02348D"/>
  </w:style>
  <w:style w:type="table" w:customStyle="1" w:styleId="3222">
    <w:name w:val="网格型32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02348D"/>
  </w:style>
  <w:style w:type="numbering" w:customStyle="1" w:styleId="NoList3232">
    <w:name w:val="No List3232"/>
    <w:next w:val="NoList"/>
    <w:uiPriority w:val="99"/>
    <w:semiHidden/>
    <w:rsid w:val="0002348D"/>
  </w:style>
  <w:style w:type="table" w:customStyle="1" w:styleId="TableGrid4222">
    <w:name w:val="Table Grid422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02348D"/>
  </w:style>
  <w:style w:type="numbering" w:customStyle="1" w:styleId="13320">
    <w:name w:val="無清單1332"/>
    <w:next w:val="NoList"/>
    <w:uiPriority w:val="99"/>
    <w:semiHidden/>
    <w:unhideWhenUsed/>
    <w:rsid w:val="0002348D"/>
  </w:style>
  <w:style w:type="numbering" w:customStyle="1" w:styleId="112320">
    <w:name w:val="無清單11232"/>
    <w:next w:val="NoList"/>
    <w:uiPriority w:val="99"/>
    <w:semiHidden/>
    <w:unhideWhenUsed/>
    <w:rsid w:val="0002348D"/>
  </w:style>
  <w:style w:type="table" w:customStyle="1" w:styleId="12224">
    <w:name w:val="表格格線122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02348D"/>
  </w:style>
  <w:style w:type="numbering" w:customStyle="1" w:styleId="NoList12222">
    <w:name w:val="No List12222"/>
    <w:next w:val="NoList"/>
    <w:uiPriority w:val="99"/>
    <w:semiHidden/>
    <w:unhideWhenUsed/>
    <w:rsid w:val="0002348D"/>
  </w:style>
  <w:style w:type="numbering" w:customStyle="1" w:styleId="112221">
    <w:name w:val="リストなし11222"/>
    <w:next w:val="NoList"/>
    <w:uiPriority w:val="99"/>
    <w:semiHidden/>
    <w:unhideWhenUsed/>
    <w:rsid w:val="0002348D"/>
  </w:style>
  <w:style w:type="numbering" w:customStyle="1" w:styleId="112222">
    <w:name w:val="无列表11222"/>
    <w:next w:val="NoList"/>
    <w:semiHidden/>
    <w:rsid w:val="0002348D"/>
  </w:style>
  <w:style w:type="numbering" w:customStyle="1" w:styleId="NoList21222">
    <w:name w:val="No List21222"/>
    <w:next w:val="NoList"/>
    <w:semiHidden/>
    <w:rsid w:val="0002348D"/>
  </w:style>
  <w:style w:type="numbering" w:customStyle="1" w:styleId="NoList31222">
    <w:name w:val="No List31222"/>
    <w:next w:val="NoList"/>
    <w:uiPriority w:val="99"/>
    <w:semiHidden/>
    <w:rsid w:val="0002348D"/>
  </w:style>
  <w:style w:type="numbering" w:customStyle="1" w:styleId="NoList111232">
    <w:name w:val="No List111232"/>
    <w:next w:val="NoList"/>
    <w:uiPriority w:val="99"/>
    <w:semiHidden/>
    <w:unhideWhenUsed/>
    <w:rsid w:val="0002348D"/>
  </w:style>
  <w:style w:type="numbering" w:customStyle="1" w:styleId="122220">
    <w:name w:val="無清單12222"/>
    <w:next w:val="NoList"/>
    <w:uiPriority w:val="99"/>
    <w:semiHidden/>
    <w:unhideWhenUsed/>
    <w:rsid w:val="0002348D"/>
  </w:style>
  <w:style w:type="numbering" w:customStyle="1" w:styleId="1112220">
    <w:name w:val="無清單111222"/>
    <w:next w:val="NoList"/>
    <w:uiPriority w:val="99"/>
    <w:semiHidden/>
    <w:unhideWhenUsed/>
    <w:rsid w:val="0002348D"/>
  </w:style>
  <w:style w:type="numbering" w:customStyle="1" w:styleId="NoList82">
    <w:name w:val="No List82"/>
    <w:next w:val="NoList"/>
    <w:uiPriority w:val="99"/>
    <w:semiHidden/>
    <w:unhideWhenUsed/>
    <w:rsid w:val="0002348D"/>
  </w:style>
  <w:style w:type="table" w:customStyle="1" w:styleId="TableGrid92">
    <w:name w:val="Table Grid9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02348D"/>
  </w:style>
  <w:style w:type="numbering" w:customStyle="1" w:styleId="1521">
    <w:name w:val="リストなし152"/>
    <w:next w:val="NoList"/>
    <w:uiPriority w:val="99"/>
    <w:semiHidden/>
    <w:unhideWhenUsed/>
    <w:rsid w:val="0002348D"/>
  </w:style>
  <w:style w:type="table" w:customStyle="1" w:styleId="TableGrid152">
    <w:name w:val="Table Grid15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02348D"/>
  </w:style>
  <w:style w:type="table" w:customStyle="1" w:styleId="3520">
    <w:name w:val="网格型35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02348D"/>
  </w:style>
  <w:style w:type="numbering" w:customStyle="1" w:styleId="NoList352">
    <w:name w:val="No List352"/>
    <w:next w:val="NoList"/>
    <w:uiPriority w:val="99"/>
    <w:semiHidden/>
    <w:rsid w:val="0002348D"/>
  </w:style>
  <w:style w:type="table" w:customStyle="1" w:styleId="TableGrid452">
    <w:name w:val="Table Grid45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02348D"/>
  </w:style>
  <w:style w:type="numbering" w:customStyle="1" w:styleId="1620">
    <w:name w:val="無清單162"/>
    <w:next w:val="NoList"/>
    <w:uiPriority w:val="99"/>
    <w:semiHidden/>
    <w:unhideWhenUsed/>
    <w:rsid w:val="0002348D"/>
  </w:style>
  <w:style w:type="numbering" w:customStyle="1" w:styleId="11520">
    <w:name w:val="無清單1152"/>
    <w:next w:val="NoList"/>
    <w:uiPriority w:val="99"/>
    <w:semiHidden/>
    <w:unhideWhenUsed/>
    <w:rsid w:val="0002348D"/>
  </w:style>
  <w:style w:type="table" w:customStyle="1" w:styleId="1523">
    <w:name w:val="表格格線15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02348D"/>
  </w:style>
  <w:style w:type="table" w:customStyle="1" w:styleId="TableGrid532">
    <w:name w:val="Table Grid53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02348D"/>
  </w:style>
  <w:style w:type="numbering" w:customStyle="1" w:styleId="11521">
    <w:name w:val="リストなし1152"/>
    <w:next w:val="NoList"/>
    <w:uiPriority w:val="99"/>
    <w:semiHidden/>
    <w:unhideWhenUsed/>
    <w:rsid w:val="0002348D"/>
  </w:style>
  <w:style w:type="table" w:customStyle="1" w:styleId="TableGrid1142">
    <w:name w:val="Table Grid114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02348D"/>
  </w:style>
  <w:style w:type="table" w:customStyle="1" w:styleId="3132">
    <w:name w:val="网格型31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02348D"/>
  </w:style>
  <w:style w:type="numbering" w:customStyle="1" w:styleId="NoList3152">
    <w:name w:val="No List3152"/>
    <w:next w:val="NoList"/>
    <w:uiPriority w:val="99"/>
    <w:semiHidden/>
    <w:rsid w:val="0002348D"/>
  </w:style>
  <w:style w:type="table" w:customStyle="1" w:styleId="TableGrid4132">
    <w:name w:val="Table Grid413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02348D"/>
  </w:style>
  <w:style w:type="numbering" w:customStyle="1" w:styleId="12520">
    <w:name w:val="無清單1252"/>
    <w:next w:val="NoList"/>
    <w:uiPriority w:val="99"/>
    <w:semiHidden/>
    <w:unhideWhenUsed/>
    <w:rsid w:val="0002348D"/>
  </w:style>
  <w:style w:type="numbering" w:customStyle="1" w:styleId="11152">
    <w:name w:val="無清單11152"/>
    <w:next w:val="NoList"/>
    <w:uiPriority w:val="99"/>
    <w:semiHidden/>
    <w:unhideWhenUsed/>
    <w:rsid w:val="0002348D"/>
  </w:style>
  <w:style w:type="table" w:customStyle="1" w:styleId="11323">
    <w:name w:val="表格格線113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02348D"/>
  </w:style>
  <w:style w:type="numbering" w:customStyle="1" w:styleId="NoList12142">
    <w:name w:val="No List12142"/>
    <w:next w:val="NoList"/>
    <w:uiPriority w:val="99"/>
    <w:semiHidden/>
    <w:unhideWhenUsed/>
    <w:rsid w:val="0002348D"/>
  </w:style>
  <w:style w:type="numbering" w:customStyle="1" w:styleId="111421">
    <w:name w:val="リストなし11142"/>
    <w:next w:val="NoList"/>
    <w:uiPriority w:val="99"/>
    <w:semiHidden/>
    <w:unhideWhenUsed/>
    <w:rsid w:val="0002348D"/>
  </w:style>
  <w:style w:type="numbering" w:customStyle="1" w:styleId="111422">
    <w:name w:val="无列表11142"/>
    <w:next w:val="NoList"/>
    <w:semiHidden/>
    <w:rsid w:val="0002348D"/>
  </w:style>
  <w:style w:type="numbering" w:customStyle="1" w:styleId="NoList21142">
    <w:name w:val="No List21142"/>
    <w:next w:val="NoList"/>
    <w:semiHidden/>
    <w:rsid w:val="0002348D"/>
  </w:style>
  <w:style w:type="numbering" w:customStyle="1" w:styleId="NoList31142">
    <w:name w:val="No List31142"/>
    <w:next w:val="NoList"/>
    <w:uiPriority w:val="99"/>
    <w:semiHidden/>
    <w:rsid w:val="0002348D"/>
  </w:style>
  <w:style w:type="numbering" w:customStyle="1" w:styleId="NoList111142">
    <w:name w:val="No List111142"/>
    <w:next w:val="NoList"/>
    <w:uiPriority w:val="99"/>
    <w:semiHidden/>
    <w:unhideWhenUsed/>
    <w:rsid w:val="0002348D"/>
  </w:style>
  <w:style w:type="numbering" w:customStyle="1" w:styleId="121420">
    <w:name w:val="無清單12142"/>
    <w:next w:val="NoList"/>
    <w:uiPriority w:val="99"/>
    <w:semiHidden/>
    <w:unhideWhenUsed/>
    <w:rsid w:val="0002348D"/>
  </w:style>
  <w:style w:type="numbering" w:customStyle="1" w:styleId="1111420">
    <w:name w:val="無清單111142"/>
    <w:next w:val="NoList"/>
    <w:uiPriority w:val="99"/>
    <w:semiHidden/>
    <w:unhideWhenUsed/>
    <w:rsid w:val="0002348D"/>
  </w:style>
  <w:style w:type="numbering" w:customStyle="1" w:styleId="NoList542">
    <w:name w:val="No List542"/>
    <w:next w:val="NoList"/>
    <w:uiPriority w:val="99"/>
    <w:semiHidden/>
    <w:unhideWhenUsed/>
    <w:rsid w:val="0002348D"/>
  </w:style>
  <w:style w:type="table" w:customStyle="1" w:styleId="TableGrid632">
    <w:name w:val="Table Grid63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02348D"/>
  </w:style>
  <w:style w:type="numbering" w:customStyle="1" w:styleId="12421">
    <w:name w:val="リストなし1242"/>
    <w:next w:val="NoList"/>
    <w:uiPriority w:val="99"/>
    <w:semiHidden/>
    <w:unhideWhenUsed/>
    <w:rsid w:val="0002348D"/>
  </w:style>
  <w:style w:type="table" w:customStyle="1" w:styleId="TableGrid1232">
    <w:name w:val="Table Grid123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02348D"/>
  </w:style>
  <w:style w:type="table" w:customStyle="1" w:styleId="3232">
    <w:name w:val="网格型32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02348D"/>
  </w:style>
  <w:style w:type="numbering" w:customStyle="1" w:styleId="NoList3242">
    <w:name w:val="No List3242"/>
    <w:next w:val="NoList"/>
    <w:uiPriority w:val="99"/>
    <w:semiHidden/>
    <w:rsid w:val="0002348D"/>
  </w:style>
  <w:style w:type="table" w:customStyle="1" w:styleId="TableGrid4232">
    <w:name w:val="Table Grid423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02348D"/>
  </w:style>
  <w:style w:type="numbering" w:customStyle="1" w:styleId="1342">
    <w:name w:val="無清單1342"/>
    <w:next w:val="NoList"/>
    <w:uiPriority w:val="99"/>
    <w:semiHidden/>
    <w:unhideWhenUsed/>
    <w:rsid w:val="0002348D"/>
  </w:style>
  <w:style w:type="numbering" w:customStyle="1" w:styleId="11242">
    <w:name w:val="無清單11242"/>
    <w:next w:val="NoList"/>
    <w:uiPriority w:val="99"/>
    <w:semiHidden/>
    <w:unhideWhenUsed/>
    <w:rsid w:val="0002348D"/>
  </w:style>
  <w:style w:type="table" w:customStyle="1" w:styleId="12323">
    <w:name w:val="表格格線123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02348D"/>
  </w:style>
  <w:style w:type="numbering" w:customStyle="1" w:styleId="NoList12232">
    <w:name w:val="No List12232"/>
    <w:next w:val="NoList"/>
    <w:uiPriority w:val="99"/>
    <w:semiHidden/>
    <w:unhideWhenUsed/>
    <w:rsid w:val="0002348D"/>
  </w:style>
  <w:style w:type="numbering" w:customStyle="1" w:styleId="112321">
    <w:name w:val="リストなし11232"/>
    <w:next w:val="NoList"/>
    <w:uiPriority w:val="99"/>
    <w:semiHidden/>
    <w:unhideWhenUsed/>
    <w:rsid w:val="0002348D"/>
  </w:style>
  <w:style w:type="numbering" w:customStyle="1" w:styleId="112322">
    <w:name w:val="无列表11232"/>
    <w:next w:val="NoList"/>
    <w:semiHidden/>
    <w:rsid w:val="0002348D"/>
  </w:style>
  <w:style w:type="numbering" w:customStyle="1" w:styleId="NoList21232">
    <w:name w:val="No List21232"/>
    <w:next w:val="NoList"/>
    <w:semiHidden/>
    <w:rsid w:val="0002348D"/>
  </w:style>
  <w:style w:type="numbering" w:customStyle="1" w:styleId="NoList31232">
    <w:name w:val="No List31232"/>
    <w:next w:val="NoList"/>
    <w:uiPriority w:val="99"/>
    <w:semiHidden/>
    <w:rsid w:val="0002348D"/>
  </w:style>
  <w:style w:type="numbering" w:customStyle="1" w:styleId="NoList111242">
    <w:name w:val="No List111242"/>
    <w:next w:val="NoList"/>
    <w:uiPriority w:val="99"/>
    <w:semiHidden/>
    <w:unhideWhenUsed/>
    <w:rsid w:val="0002348D"/>
  </w:style>
  <w:style w:type="numbering" w:customStyle="1" w:styleId="122320">
    <w:name w:val="無清單12232"/>
    <w:next w:val="NoList"/>
    <w:uiPriority w:val="99"/>
    <w:semiHidden/>
    <w:unhideWhenUsed/>
    <w:rsid w:val="0002348D"/>
  </w:style>
  <w:style w:type="numbering" w:customStyle="1" w:styleId="111232">
    <w:name w:val="無清單111232"/>
    <w:next w:val="NoList"/>
    <w:uiPriority w:val="99"/>
    <w:semiHidden/>
    <w:unhideWhenUsed/>
    <w:rsid w:val="0002348D"/>
  </w:style>
  <w:style w:type="numbering" w:customStyle="1" w:styleId="NoList621">
    <w:name w:val="No List621"/>
    <w:next w:val="NoList"/>
    <w:uiPriority w:val="99"/>
    <w:semiHidden/>
    <w:unhideWhenUsed/>
    <w:rsid w:val="0002348D"/>
  </w:style>
  <w:style w:type="table" w:customStyle="1" w:styleId="TableGrid711">
    <w:name w:val="Table Grid7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02348D"/>
  </w:style>
  <w:style w:type="numbering" w:customStyle="1" w:styleId="13212">
    <w:name w:val="リストなし1321"/>
    <w:next w:val="NoList"/>
    <w:uiPriority w:val="99"/>
    <w:semiHidden/>
    <w:unhideWhenUsed/>
    <w:rsid w:val="0002348D"/>
  </w:style>
  <w:style w:type="table" w:customStyle="1" w:styleId="TableGrid1311">
    <w:name w:val="Table Grid1311"/>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02348D"/>
  </w:style>
  <w:style w:type="table" w:customStyle="1" w:styleId="3311">
    <w:name w:val="网格型33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02348D"/>
  </w:style>
  <w:style w:type="numbering" w:customStyle="1" w:styleId="NoList3321">
    <w:name w:val="No List3321"/>
    <w:next w:val="NoList"/>
    <w:uiPriority w:val="99"/>
    <w:semiHidden/>
    <w:rsid w:val="0002348D"/>
  </w:style>
  <w:style w:type="table" w:customStyle="1" w:styleId="TableGrid4311">
    <w:name w:val="Table Grid43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02348D"/>
  </w:style>
  <w:style w:type="numbering" w:customStyle="1" w:styleId="14210">
    <w:name w:val="無清單1421"/>
    <w:next w:val="NoList"/>
    <w:uiPriority w:val="99"/>
    <w:semiHidden/>
    <w:unhideWhenUsed/>
    <w:rsid w:val="0002348D"/>
  </w:style>
  <w:style w:type="numbering" w:customStyle="1" w:styleId="113210">
    <w:name w:val="無清單11321"/>
    <w:next w:val="NoList"/>
    <w:uiPriority w:val="99"/>
    <w:semiHidden/>
    <w:unhideWhenUsed/>
    <w:rsid w:val="0002348D"/>
  </w:style>
  <w:style w:type="table" w:customStyle="1" w:styleId="13114">
    <w:name w:val="表格格線13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02348D"/>
  </w:style>
  <w:style w:type="numbering" w:customStyle="1" w:styleId="NoList12321">
    <w:name w:val="No List12321"/>
    <w:next w:val="NoList"/>
    <w:uiPriority w:val="99"/>
    <w:semiHidden/>
    <w:unhideWhenUsed/>
    <w:rsid w:val="0002348D"/>
  </w:style>
  <w:style w:type="numbering" w:customStyle="1" w:styleId="113211">
    <w:name w:val="リストなし11321"/>
    <w:next w:val="NoList"/>
    <w:uiPriority w:val="99"/>
    <w:semiHidden/>
    <w:unhideWhenUsed/>
    <w:rsid w:val="0002348D"/>
  </w:style>
  <w:style w:type="numbering" w:customStyle="1" w:styleId="113212">
    <w:name w:val="无列表11321"/>
    <w:next w:val="NoList"/>
    <w:semiHidden/>
    <w:rsid w:val="0002348D"/>
  </w:style>
  <w:style w:type="numbering" w:customStyle="1" w:styleId="NoList21321">
    <w:name w:val="No List21321"/>
    <w:next w:val="NoList"/>
    <w:semiHidden/>
    <w:rsid w:val="0002348D"/>
  </w:style>
  <w:style w:type="numbering" w:customStyle="1" w:styleId="NoList31321">
    <w:name w:val="No List31321"/>
    <w:next w:val="NoList"/>
    <w:uiPriority w:val="99"/>
    <w:semiHidden/>
    <w:rsid w:val="0002348D"/>
  </w:style>
  <w:style w:type="numbering" w:customStyle="1" w:styleId="NoList111321">
    <w:name w:val="No List111321"/>
    <w:next w:val="NoList"/>
    <w:uiPriority w:val="99"/>
    <w:semiHidden/>
    <w:unhideWhenUsed/>
    <w:rsid w:val="0002348D"/>
  </w:style>
  <w:style w:type="numbering" w:customStyle="1" w:styleId="123210">
    <w:name w:val="無清單12321"/>
    <w:next w:val="NoList"/>
    <w:uiPriority w:val="99"/>
    <w:semiHidden/>
    <w:unhideWhenUsed/>
    <w:rsid w:val="0002348D"/>
  </w:style>
  <w:style w:type="numbering" w:customStyle="1" w:styleId="1113210">
    <w:name w:val="無清單111321"/>
    <w:next w:val="NoList"/>
    <w:uiPriority w:val="99"/>
    <w:semiHidden/>
    <w:unhideWhenUsed/>
    <w:rsid w:val="0002348D"/>
  </w:style>
  <w:style w:type="numbering" w:customStyle="1" w:styleId="NoList4122">
    <w:name w:val="No List4122"/>
    <w:next w:val="NoList"/>
    <w:uiPriority w:val="99"/>
    <w:semiHidden/>
    <w:unhideWhenUsed/>
    <w:rsid w:val="0002348D"/>
  </w:style>
  <w:style w:type="table" w:customStyle="1" w:styleId="TableGrid5111">
    <w:name w:val="Table Grid51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02348D"/>
  </w:style>
  <w:style w:type="numbering" w:customStyle="1" w:styleId="1111221">
    <w:name w:val="リストなし111122"/>
    <w:next w:val="NoList"/>
    <w:uiPriority w:val="99"/>
    <w:semiHidden/>
    <w:unhideWhenUsed/>
    <w:rsid w:val="0002348D"/>
  </w:style>
  <w:style w:type="numbering" w:customStyle="1" w:styleId="1111222">
    <w:name w:val="无列表111122"/>
    <w:next w:val="NoList"/>
    <w:semiHidden/>
    <w:rsid w:val="0002348D"/>
  </w:style>
  <w:style w:type="numbering" w:customStyle="1" w:styleId="NoList211122">
    <w:name w:val="No List211122"/>
    <w:next w:val="NoList"/>
    <w:semiHidden/>
    <w:rsid w:val="0002348D"/>
  </w:style>
  <w:style w:type="numbering" w:customStyle="1" w:styleId="NoList311122">
    <w:name w:val="No List311122"/>
    <w:next w:val="NoList"/>
    <w:uiPriority w:val="99"/>
    <w:semiHidden/>
    <w:rsid w:val="0002348D"/>
  </w:style>
  <w:style w:type="numbering" w:customStyle="1" w:styleId="NoList1111122">
    <w:name w:val="No List1111122"/>
    <w:next w:val="NoList"/>
    <w:uiPriority w:val="99"/>
    <w:semiHidden/>
    <w:unhideWhenUsed/>
    <w:rsid w:val="0002348D"/>
  </w:style>
  <w:style w:type="numbering" w:customStyle="1" w:styleId="1211220">
    <w:name w:val="無清單121122"/>
    <w:next w:val="NoList"/>
    <w:uiPriority w:val="99"/>
    <w:semiHidden/>
    <w:unhideWhenUsed/>
    <w:rsid w:val="0002348D"/>
  </w:style>
  <w:style w:type="numbering" w:customStyle="1" w:styleId="11111220">
    <w:name w:val="無清單1111122"/>
    <w:next w:val="NoList"/>
    <w:uiPriority w:val="99"/>
    <w:semiHidden/>
    <w:unhideWhenUsed/>
    <w:rsid w:val="0002348D"/>
  </w:style>
  <w:style w:type="numbering" w:customStyle="1" w:styleId="NoList5121">
    <w:name w:val="No List5121"/>
    <w:next w:val="NoList"/>
    <w:uiPriority w:val="99"/>
    <w:semiHidden/>
    <w:unhideWhenUsed/>
    <w:rsid w:val="0002348D"/>
  </w:style>
  <w:style w:type="table" w:customStyle="1" w:styleId="TableGrid6111">
    <w:name w:val="Table Grid61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02348D"/>
  </w:style>
  <w:style w:type="numbering" w:customStyle="1" w:styleId="121221">
    <w:name w:val="リストなし12122"/>
    <w:next w:val="NoList"/>
    <w:uiPriority w:val="99"/>
    <w:semiHidden/>
    <w:unhideWhenUsed/>
    <w:rsid w:val="0002348D"/>
  </w:style>
  <w:style w:type="table" w:customStyle="1" w:styleId="TableGrid12111">
    <w:name w:val="Table Grid1211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02348D"/>
  </w:style>
  <w:style w:type="table" w:customStyle="1" w:styleId="32111">
    <w:name w:val="网格型321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02348D"/>
  </w:style>
  <w:style w:type="numbering" w:customStyle="1" w:styleId="NoList32122">
    <w:name w:val="No List32122"/>
    <w:next w:val="NoList"/>
    <w:uiPriority w:val="99"/>
    <w:semiHidden/>
    <w:rsid w:val="0002348D"/>
  </w:style>
  <w:style w:type="table" w:customStyle="1" w:styleId="TableGrid42111">
    <w:name w:val="Table Grid421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02348D"/>
  </w:style>
  <w:style w:type="numbering" w:customStyle="1" w:styleId="131220">
    <w:name w:val="無清單13122"/>
    <w:next w:val="NoList"/>
    <w:uiPriority w:val="99"/>
    <w:semiHidden/>
    <w:unhideWhenUsed/>
    <w:rsid w:val="0002348D"/>
  </w:style>
  <w:style w:type="numbering" w:customStyle="1" w:styleId="1121220">
    <w:name w:val="無清單112122"/>
    <w:next w:val="NoList"/>
    <w:uiPriority w:val="99"/>
    <w:semiHidden/>
    <w:unhideWhenUsed/>
    <w:rsid w:val="0002348D"/>
  </w:style>
  <w:style w:type="table" w:customStyle="1" w:styleId="121114">
    <w:name w:val="表格格線121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02348D"/>
  </w:style>
  <w:style w:type="numbering" w:customStyle="1" w:styleId="NoList122122">
    <w:name w:val="No List122122"/>
    <w:next w:val="NoList"/>
    <w:uiPriority w:val="99"/>
    <w:semiHidden/>
    <w:unhideWhenUsed/>
    <w:rsid w:val="0002348D"/>
  </w:style>
  <w:style w:type="numbering" w:customStyle="1" w:styleId="1121221">
    <w:name w:val="リストなし112122"/>
    <w:next w:val="NoList"/>
    <w:uiPriority w:val="99"/>
    <w:semiHidden/>
    <w:unhideWhenUsed/>
    <w:rsid w:val="0002348D"/>
  </w:style>
  <w:style w:type="numbering" w:customStyle="1" w:styleId="1121222">
    <w:name w:val="无列表112122"/>
    <w:next w:val="NoList"/>
    <w:semiHidden/>
    <w:rsid w:val="0002348D"/>
  </w:style>
  <w:style w:type="numbering" w:customStyle="1" w:styleId="NoList212122">
    <w:name w:val="No List212122"/>
    <w:next w:val="NoList"/>
    <w:semiHidden/>
    <w:rsid w:val="0002348D"/>
  </w:style>
  <w:style w:type="numbering" w:customStyle="1" w:styleId="NoList312122">
    <w:name w:val="No List312122"/>
    <w:next w:val="NoList"/>
    <w:uiPriority w:val="99"/>
    <w:semiHidden/>
    <w:rsid w:val="0002348D"/>
  </w:style>
  <w:style w:type="numbering" w:customStyle="1" w:styleId="NoList1112122">
    <w:name w:val="No List1112122"/>
    <w:next w:val="NoList"/>
    <w:uiPriority w:val="99"/>
    <w:semiHidden/>
    <w:unhideWhenUsed/>
    <w:rsid w:val="0002348D"/>
  </w:style>
  <w:style w:type="numbering" w:customStyle="1" w:styleId="122122">
    <w:name w:val="無清單122122"/>
    <w:next w:val="NoList"/>
    <w:uiPriority w:val="99"/>
    <w:semiHidden/>
    <w:unhideWhenUsed/>
    <w:rsid w:val="0002348D"/>
  </w:style>
  <w:style w:type="numbering" w:customStyle="1" w:styleId="1112122">
    <w:name w:val="無清單1112122"/>
    <w:next w:val="NoList"/>
    <w:uiPriority w:val="99"/>
    <w:semiHidden/>
    <w:unhideWhenUsed/>
    <w:rsid w:val="0002348D"/>
  </w:style>
  <w:style w:type="table" w:customStyle="1" w:styleId="1127">
    <w:name w:val="网格型11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02348D"/>
  </w:style>
  <w:style w:type="table" w:customStyle="1" w:styleId="2123">
    <w:name w:val="网格型212"/>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02348D"/>
  </w:style>
  <w:style w:type="numbering" w:customStyle="1" w:styleId="NoList113111">
    <w:name w:val="No List113111"/>
    <w:next w:val="NoList"/>
    <w:uiPriority w:val="99"/>
    <w:semiHidden/>
    <w:unhideWhenUsed/>
    <w:rsid w:val="0002348D"/>
  </w:style>
  <w:style w:type="numbering" w:customStyle="1" w:styleId="NoList41112">
    <w:name w:val="No List41112"/>
    <w:next w:val="NoList"/>
    <w:uiPriority w:val="99"/>
    <w:semiHidden/>
    <w:unhideWhenUsed/>
    <w:rsid w:val="0002348D"/>
  </w:style>
  <w:style w:type="table" w:customStyle="1" w:styleId="TableGrid11212">
    <w:name w:val="Table Grid11212"/>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02348D"/>
  </w:style>
  <w:style w:type="numbering" w:customStyle="1" w:styleId="NoList1211113">
    <w:name w:val="No List1211113"/>
    <w:next w:val="NoList"/>
    <w:uiPriority w:val="99"/>
    <w:semiHidden/>
    <w:unhideWhenUsed/>
    <w:rsid w:val="0002348D"/>
  </w:style>
  <w:style w:type="numbering" w:customStyle="1" w:styleId="11111130">
    <w:name w:val="リストなし1111113"/>
    <w:next w:val="NoList"/>
    <w:uiPriority w:val="99"/>
    <w:semiHidden/>
    <w:unhideWhenUsed/>
    <w:rsid w:val="0002348D"/>
  </w:style>
  <w:style w:type="numbering" w:customStyle="1" w:styleId="11111131">
    <w:name w:val="无列表1111113"/>
    <w:next w:val="NoList"/>
    <w:semiHidden/>
    <w:rsid w:val="0002348D"/>
  </w:style>
  <w:style w:type="numbering" w:customStyle="1" w:styleId="NoList2111113">
    <w:name w:val="No List2111113"/>
    <w:next w:val="NoList"/>
    <w:semiHidden/>
    <w:rsid w:val="0002348D"/>
  </w:style>
  <w:style w:type="numbering" w:customStyle="1" w:styleId="NoList3111113">
    <w:name w:val="No List3111113"/>
    <w:next w:val="NoList"/>
    <w:uiPriority w:val="99"/>
    <w:semiHidden/>
    <w:rsid w:val="0002348D"/>
  </w:style>
  <w:style w:type="numbering" w:customStyle="1" w:styleId="NoList11111113">
    <w:name w:val="No List11111113"/>
    <w:next w:val="NoList"/>
    <w:uiPriority w:val="99"/>
    <w:semiHidden/>
    <w:unhideWhenUsed/>
    <w:rsid w:val="0002348D"/>
  </w:style>
  <w:style w:type="numbering" w:customStyle="1" w:styleId="12111130">
    <w:name w:val="無清單1211113"/>
    <w:next w:val="NoList"/>
    <w:uiPriority w:val="99"/>
    <w:semiHidden/>
    <w:unhideWhenUsed/>
    <w:rsid w:val="0002348D"/>
  </w:style>
  <w:style w:type="numbering" w:customStyle="1" w:styleId="11111113">
    <w:name w:val="無清單11111113"/>
    <w:next w:val="NoList"/>
    <w:uiPriority w:val="99"/>
    <w:semiHidden/>
    <w:unhideWhenUsed/>
    <w:rsid w:val="0002348D"/>
  </w:style>
  <w:style w:type="numbering" w:customStyle="1" w:styleId="NoList131112">
    <w:name w:val="No List131112"/>
    <w:next w:val="NoList"/>
    <w:uiPriority w:val="99"/>
    <w:semiHidden/>
    <w:unhideWhenUsed/>
    <w:rsid w:val="0002348D"/>
  </w:style>
  <w:style w:type="numbering" w:customStyle="1" w:styleId="1211122">
    <w:name w:val="リストなし121112"/>
    <w:next w:val="NoList"/>
    <w:uiPriority w:val="99"/>
    <w:semiHidden/>
    <w:unhideWhenUsed/>
    <w:rsid w:val="0002348D"/>
  </w:style>
  <w:style w:type="numbering" w:customStyle="1" w:styleId="1211130">
    <w:name w:val="无列表121113"/>
    <w:next w:val="NoList"/>
    <w:semiHidden/>
    <w:rsid w:val="0002348D"/>
  </w:style>
  <w:style w:type="numbering" w:customStyle="1" w:styleId="NoList221112">
    <w:name w:val="No List221112"/>
    <w:next w:val="NoList"/>
    <w:semiHidden/>
    <w:rsid w:val="0002348D"/>
  </w:style>
  <w:style w:type="numbering" w:customStyle="1" w:styleId="NoList321112">
    <w:name w:val="No List321112"/>
    <w:next w:val="NoList"/>
    <w:uiPriority w:val="99"/>
    <w:semiHidden/>
    <w:rsid w:val="0002348D"/>
  </w:style>
  <w:style w:type="numbering" w:customStyle="1" w:styleId="NoList1121112">
    <w:name w:val="No List1121112"/>
    <w:next w:val="NoList"/>
    <w:uiPriority w:val="99"/>
    <w:semiHidden/>
    <w:unhideWhenUsed/>
    <w:rsid w:val="0002348D"/>
  </w:style>
  <w:style w:type="numbering" w:customStyle="1" w:styleId="131112">
    <w:name w:val="無清單131112"/>
    <w:next w:val="NoList"/>
    <w:uiPriority w:val="99"/>
    <w:semiHidden/>
    <w:unhideWhenUsed/>
    <w:rsid w:val="0002348D"/>
  </w:style>
  <w:style w:type="numbering" w:customStyle="1" w:styleId="11211120">
    <w:name w:val="無清單1121112"/>
    <w:next w:val="NoList"/>
    <w:uiPriority w:val="99"/>
    <w:semiHidden/>
    <w:unhideWhenUsed/>
    <w:rsid w:val="0002348D"/>
  </w:style>
  <w:style w:type="numbering" w:customStyle="1" w:styleId="211113">
    <w:name w:val="无列表211113"/>
    <w:next w:val="NoList"/>
    <w:uiPriority w:val="99"/>
    <w:semiHidden/>
    <w:unhideWhenUsed/>
    <w:rsid w:val="0002348D"/>
  </w:style>
  <w:style w:type="numbering" w:customStyle="1" w:styleId="NoList1221112">
    <w:name w:val="No List1221112"/>
    <w:next w:val="NoList"/>
    <w:uiPriority w:val="99"/>
    <w:semiHidden/>
    <w:unhideWhenUsed/>
    <w:rsid w:val="0002348D"/>
  </w:style>
  <w:style w:type="numbering" w:customStyle="1" w:styleId="11211121">
    <w:name w:val="リストなし1121112"/>
    <w:next w:val="NoList"/>
    <w:uiPriority w:val="99"/>
    <w:semiHidden/>
    <w:unhideWhenUsed/>
    <w:rsid w:val="0002348D"/>
  </w:style>
  <w:style w:type="numbering" w:customStyle="1" w:styleId="11211122">
    <w:name w:val="无列表1121112"/>
    <w:next w:val="NoList"/>
    <w:semiHidden/>
    <w:rsid w:val="0002348D"/>
  </w:style>
  <w:style w:type="numbering" w:customStyle="1" w:styleId="NoList2121112">
    <w:name w:val="No List2121112"/>
    <w:next w:val="NoList"/>
    <w:semiHidden/>
    <w:rsid w:val="0002348D"/>
  </w:style>
  <w:style w:type="numbering" w:customStyle="1" w:styleId="NoList3121112">
    <w:name w:val="No List3121112"/>
    <w:next w:val="NoList"/>
    <w:uiPriority w:val="99"/>
    <w:semiHidden/>
    <w:rsid w:val="0002348D"/>
  </w:style>
  <w:style w:type="numbering" w:customStyle="1" w:styleId="NoList11121112">
    <w:name w:val="No List11121112"/>
    <w:next w:val="NoList"/>
    <w:uiPriority w:val="99"/>
    <w:semiHidden/>
    <w:unhideWhenUsed/>
    <w:rsid w:val="0002348D"/>
  </w:style>
  <w:style w:type="numbering" w:customStyle="1" w:styleId="1221112">
    <w:name w:val="無清單1221112"/>
    <w:next w:val="NoList"/>
    <w:uiPriority w:val="99"/>
    <w:semiHidden/>
    <w:unhideWhenUsed/>
    <w:rsid w:val="0002348D"/>
  </w:style>
  <w:style w:type="numbering" w:customStyle="1" w:styleId="11121112">
    <w:name w:val="無清單11121112"/>
    <w:next w:val="NoList"/>
    <w:uiPriority w:val="99"/>
    <w:semiHidden/>
    <w:unhideWhenUsed/>
    <w:rsid w:val="0002348D"/>
  </w:style>
  <w:style w:type="numbering" w:customStyle="1" w:styleId="NoList51111">
    <w:name w:val="No List51111"/>
    <w:next w:val="NoList"/>
    <w:uiPriority w:val="99"/>
    <w:semiHidden/>
    <w:unhideWhenUsed/>
    <w:rsid w:val="0002348D"/>
  </w:style>
  <w:style w:type="numbering" w:customStyle="1" w:styleId="NoList6111">
    <w:name w:val="No List6111"/>
    <w:next w:val="NoList"/>
    <w:uiPriority w:val="99"/>
    <w:semiHidden/>
    <w:unhideWhenUsed/>
    <w:rsid w:val="0002348D"/>
  </w:style>
  <w:style w:type="numbering" w:customStyle="1" w:styleId="NoList14111">
    <w:name w:val="No List14111"/>
    <w:next w:val="NoList"/>
    <w:uiPriority w:val="99"/>
    <w:semiHidden/>
    <w:unhideWhenUsed/>
    <w:rsid w:val="0002348D"/>
  </w:style>
  <w:style w:type="numbering" w:customStyle="1" w:styleId="131113">
    <w:name w:val="リストなし13111"/>
    <w:next w:val="NoList"/>
    <w:uiPriority w:val="99"/>
    <w:semiHidden/>
    <w:unhideWhenUsed/>
    <w:rsid w:val="0002348D"/>
  </w:style>
  <w:style w:type="numbering" w:customStyle="1" w:styleId="NoList23111">
    <w:name w:val="No List23111"/>
    <w:next w:val="NoList"/>
    <w:semiHidden/>
    <w:rsid w:val="0002348D"/>
  </w:style>
  <w:style w:type="numbering" w:customStyle="1" w:styleId="NoList33111">
    <w:name w:val="No List33111"/>
    <w:next w:val="NoList"/>
    <w:uiPriority w:val="99"/>
    <w:semiHidden/>
    <w:rsid w:val="0002348D"/>
  </w:style>
  <w:style w:type="numbering" w:customStyle="1" w:styleId="NoList11411">
    <w:name w:val="No List11411"/>
    <w:next w:val="NoList"/>
    <w:uiPriority w:val="99"/>
    <w:semiHidden/>
    <w:unhideWhenUsed/>
    <w:rsid w:val="0002348D"/>
  </w:style>
  <w:style w:type="numbering" w:customStyle="1" w:styleId="14111">
    <w:name w:val="無清單14111"/>
    <w:next w:val="NoList"/>
    <w:uiPriority w:val="99"/>
    <w:semiHidden/>
    <w:unhideWhenUsed/>
    <w:rsid w:val="0002348D"/>
  </w:style>
  <w:style w:type="numbering" w:customStyle="1" w:styleId="1131110">
    <w:name w:val="無清單113111"/>
    <w:next w:val="NoList"/>
    <w:uiPriority w:val="99"/>
    <w:semiHidden/>
    <w:unhideWhenUsed/>
    <w:rsid w:val="0002348D"/>
  </w:style>
  <w:style w:type="numbering" w:customStyle="1" w:styleId="NoList4211">
    <w:name w:val="No List4211"/>
    <w:next w:val="NoList"/>
    <w:uiPriority w:val="99"/>
    <w:semiHidden/>
    <w:unhideWhenUsed/>
    <w:rsid w:val="0002348D"/>
  </w:style>
  <w:style w:type="numbering" w:customStyle="1" w:styleId="NoList123111">
    <w:name w:val="No List123111"/>
    <w:next w:val="NoList"/>
    <w:uiPriority w:val="99"/>
    <w:semiHidden/>
    <w:unhideWhenUsed/>
    <w:rsid w:val="0002348D"/>
  </w:style>
  <w:style w:type="numbering" w:customStyle="1" w:styleId="1131111">
    <w:name w:val="リストなし113111"/>
    <w:next w:val="NoList"/>
    <w:uiPriority w:val="99"/>
    <w:semiHidden/>
    <w:unhideWhenUsed/>
    <w:rsid w:val="0002348D"/>
  </w:style>
  <w:style w:type="numbering" w:customStyle="1" w:styleId="1131112">
    <w:name w:val="无列表113111"/>
    <w:next w:val="NoList"/>
    <w:semiHidden/>
    <w:rsid w:val="0002348D"/>
  </w:style>
  <w:style w:type="numbering" w:customStyle="1" w:styleId="NoList213111">
    <w:name w:val="No List213111"/>
    <w:next w:val="NoList"/>
    <w:semiHidden/>
    <w:rsid w:val="0002348D"/>
  </w:style>
  <w:style w:type="numbering" w:customStyle="1" w:styleId="NoList313111">
    <w:name w:val="No List313111"/>
    <w:next w:val="NoList"/>
    <w:uiPriority w:val="99"/>
    <w:semiHidden/>
    <w:rsid w:val="0002348D"/>
  </w:style>
  <w:style w:type="numbering" w:customStyle="1" w:styleId="NoList1113111">
    <w:name w:val="No List1113111"/>
    <w:next w:val="NoList"/>
    <w:uiPriority w:val="99"/>
    <w:semiHidden/>
    <w:unhideWhenUsed/>
    <w:rsid w:val="0002348D"/>
  </w:style>
  <w:style w:type="numbering" w:customStyle="1" w:styleId="123111">
    <w:name w:val="無清單123111"/>
    <w:next w:val="NoList"/>
    <w:uiPriority w:val="99"/>
    <w:semiHidden/>
    <w:unhideWhenUsed/>
    <w:rsid w:val="0002348D"/>
  </w:style>
  <w:style w:type="numbering" w:customStyle="1" w:styleId="1113111">
    <w:name w:val="無清單1113111"/>
    <w:next w:val="NoList"/>
    <w:uiPriority w:val="99"/>
    <w:semiHidden/>
    <w:unhideWhenUsed/>
    <w:rsid w:val="0002348D"/>
  </w:style>
  <w:style w:type="numbering" w:customStyle="1" w:styleId="NoList121211">
    <w:name w:val="No List121211"/>
    <w:next w:val="NoList"/>
    <w:uiPriority w:val="99"/>
    <w:semiHidden/>
    <w:unhideWhenUsed/>
    <w:rsid w:val="0002348D"/>
  </w:style>
  <w:style w:type="numbering" w:customStyle="1" w:styleId="1112110">
    <w:name w:val="リストなし111211"/>
    <w:next w:val="NoList"/>
    <w:uiPriority w:val="99"/>
    <w:semiHidden/>
    <w:unhideWhenUsed/>
    <w:rsid w:val="0002348D"/>
  </w:style>
  <w:style w:type="numbering" w:customStyle="1" w:styleId="1112114">
    <w:name w:val="无列表111211"/>
    <w:next w:val="NoList"/>
    <w:semiHidden/>
    <w:rsid w:val="0002348D"/>
  </w:style>
  <w:style w:type="numbering" w:customStyle="1" w:styleId="NoList211211">
    <w:name w:val="No List211211"/>
    <w:next w:val="NoList"/>
    <w:semiHidden/>
    <w:rsid w:val="0002348D"/>
  </w:style>
  <w:style w:type="numbering" w:customStyle="1" w:styleId="NoList311211">
    <w:name w:val="No List311211"/>
    <w:next w:val="NoList"/>
    <w:uiPriority w:val="99"/>
    <w:semiHidden/>
    <w:rsid w:val="0002348D"/>
  </w:style>
  <w:style w:type="numbering" w:customStyle="1" w:styleId="NoList1111211">
    <w:name w:val="No List1111211"/>
    <w:next w:val="NoList"/>
    <w:uiPriority w:val="99"/>
    <w:semiHidden/>
    <w:unhideWhenUsed/>
    <w:rsid w:val="0002348D"/>
  </w:style>
  <w:style w:type="numbering" w:customStyle="1" w:styleId="1212110">
    <w:name w:val="無清單121211"/>
    <w:next w:val="NoList"/>
    <w:uiPriority w:val="99"/>
    <w:semiHidden/>
    <w:unhideWhenUsed/>
    <w:rsid w:val="0002348D"/>
  </w:style>
  <w:style w:type="numbering" w:customStyle="1" w:styleId="11112110">
    <w:name w:val="無清單1111211"/>
    <w:next w:val="NoList"/>
    <w:uiPriority w:val="99"/>
    <w:semiHidden/>
    <w:unhideWhenUsed/>
    <w:rsid w:val="0002348D"/>
  </w:style>
  <w:style w:type="numbering" w:customStyle="1" w:styleId="NoList5211">
    <w:name w:val="No List5211"/>
    <w:next w:val="NoList"/>
    <w:uiPriority w:val="99"/>
    <w:semiHidden/>
    <w:unhideWhenUsed/>
    <w:rsid w:val="0002348D"/>
  </w:style>
  <w:style w:type="numbering" w:customStyle="1" w:styleId="NoList13211">
    <w:name w:val="No List13211"/>
    <w:next w:val="NoList"/>
    <w:uiPriority w:val="99"/>
    <w:semiHidden/>
    <w:unhideWhenUsed/>
    <w:rsid w:val="0002348D"/>
  </w:style>
  <w:style w:type="numbering" w:customStyle="1" w:styleId="122114">
    <w:name w:val="リストなし12211"/>
    <w:next w:val="NoList"/>
    <w:uiPriority w:val="99"/>
    <w:semiHidden/>
    <w:unhideWhenUsed/>
    <w:rsid w:val="0002348D"/>
  </w:style>
  <w:style w:type="numbering" w:customStyle="1" w:styleId="122120">
    <w:name w:val="无列表12212"/>
    <w:next w:val="NoList"/>
    <w:semiHidden/>
    <w:rsid w:val="0002348D"/>
  </w:style>
  <w:style w:type="numbering" w:customStyle="1" w:styleId="NoList22211">
    <w:name w:val="No List22211"/>
    <w:next w:val="NoList"/>
    <w:semiHidden/>
    <w:rsid w:val="0002348D"/>
  </w:style>
  <w:style w:type="numbering" w:customStyle="1" w:styleId="NoList32211">
    <w:name w:val="No List32211"/>
    <w:next w:val="NoList"/>
    <w:uiPriority w:val="99"/>
    <w:semiHidden/>
    <w:rsid w:val="0002348D"/>
  </w:style>
  <w:style w:type="numbering" w:customStyle="1" w:styleId="NoList112211">
    <w:name w:val="No List112211"/>
    <w:next w:val="NoList"/>
    <w:uiPriority w:val="99"/>
    <w:semiHidden/>
    <w:unhideWhenUsed/>
    <w:rsid w:val="0002348D"/>
  </w:style>
  <w:style w:type="numbering" w:customStyle="1" w:styleId="132110">
    <w:name w:val="無清單13211"/>
    <w:next w:val="NoList"/>
    <w:uiPriority w:val="99"/>
    <w:semiHidden/>
    <w:unhideWhenUsed/>
    <w:rsid w:val="0002348D"/>
  </w:style>
  <w:style w:type="numbering" w:customStyle="1" w:styleId="1122110">
    <w:name w:val="無清單112211"/>
    <w:next w:val="NoList"/>
    <w:uiPriority w:val="99"/>
    <w:semiHidden/>
    <w:unhideWhenUsed/>
    <w:rsid w:val="0002348D"/>
  </w:style>
  <w:style w:type="numbering" w:customStyle="1" w:styleId="21211">
    <w:name w:val="无列表21211"/>
    <w:next w:val="NoList"/>
    <w:uiPriority w:val="99"/>
    <w:semiHidden/>
    <w:unhideWhenUsed/>
    <w:rsid w:val="0002348D"/>
  </w:style>
  <w:style w:type="numbering" w:customStyle="1" w:styleId="NoList1112211">
    <w:name w:val="No List1112211"/>
    <w:next w:val="NoList"/>
    <w:uiPriority w:val="99"/>
    <w:semiHidden/>
    <w:unhideWhenUsed/>
    <w:rsid w:val="0002348D"/>
  </w:style>
  <w:style w:type="numbering" w:customStyle="1" w:styleId="NoList711">
    <w:name w:val="No List711"/>
    <w:next w:val="NoList"/>
    <w:uiPriority w:val="99"/>
    <w:semiHidden/>
    <w:unhideWhenUsed/>
    <w:rsid w:val="0002348D"/>
  </w:style>
  <w:style w:type="table" w:customStyle="1" w:styleId="TableGrid811">
    <w:name w:val="Table Grid8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02348D"/>
  </w:style>
  <w:style w:type="numbering" w:customStyle="1" w:styleId="14110">
    <w:name w:val="リストなし1411"/>
    <w:next w:val="NoList"/>
    <w:uiPriority w:val="99"/>
    <w:semiHidden/>
    <w:unhideWhenUsed/>
    <w:rsid w:val="0002348D"/>
  </w:style>
  <w:style w:type="table" w:customStyle="1" w:styleId="TableGrid1411">
    <w:name w:val="Table Grid1411"/>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02348D"/>
  </w:style>
  <w:style w:type="table" w:customStyle="1" w:styleId="3411">
    <w:name w:val="网格型34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02348D"/>
  </w:style>
  <w:style w:type="numbering" w:customStyle="1" w:styleId="NoList3411">
    <w:name w:val="No List3411"/>
    <w:next w:val="NoList"/>
    <w:uiPriority w:val="99"/>
    <w:semiHidden/>
    <w:rsid w:val="0002348D"/>
  </w:style>
  <w:style w:type="table" w:customStyle="1" w:styleId="TableGrid4411">
    <w:name w:val="Table Grid44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02348D"/>
  </w:style>
  <w:style w:type="numbering" w:customStyle="1" w:styleId="15110">
    <w:name w:val="無清單1511"/>
    <w:next w:val="NoList"/>
    <w:uiPriority w:val="99"/>
    <w:semiHidden/>
    <w:unhideWhenUsed/>
    <w:rsid w:val="0002348D"/>
  </w:style>
  <w:style w:type="numbering" w:customStyle="1" w:styleId="114110">
    <w:name w:val="無清單11411"/>
    <w:next w:val="NoList"/>
    <w:uiPriority w:val="99"/>
    <w:semiHidden/>
    <w:unhideWhenUsed/>
    <w:rsid w:val="0002348D"/>
  </w:style>
  <w:style w:type="table" w:customStyle="1" w:styleId="14113">
    <w:name w:val="表格格線14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02348D"/>
  </w:style>
  <w:style w:type="table" w:customStyle="1" w:styleId="TableGrid5211">
    <w:name w:val="Table Grid52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02348D"/>
  </w:style>
  <w:style w:type="numbering" w:customStyle="1" w:styleId="114111">
    <w:name w:val="リストなし11411"/>
    <w:next w:val="NoList"/>
    <w:uiPriority w:val="99"/>
    <w:semiHidden/>
    <w:unhideWhenUsed/>
    <w:rsid w:val="0002348D"/>
  </w:style>
  <w:style w:type="table" w:customStyle="1" w:styleId="TableGrid11311">
    <w:name w:val="Table Grid1131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02348D"/>
  </w:style>
  <w:style w:type="table" w:customStyle="1" w:styleId="31211">
    <w:name w:val="网格型31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02348D"/>
  </w:style>
  <w:style w:type="numbering" w:customStyle="1" w:styleId="NoList31411">
    <w:name w:val="No List31411"/>
    <w:next w:val="NoList"/>
    <w:uiPriority w:val="99"/>
    <w:semiHidden/>
    <w:rsid w:val="0002348D"/>
  </w:style>
  <w:style w:type="table" w:customStyle="1" w:styleId="TableGrid41211">
    <w:name w:val="Table Grid412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02348D"/>
  </w:style>
  <w:style w:type="numbering" w:customStyle="1" w:styleId="124110">
    <w:name w:val="無清單12411"/>
    <w:next w:val="NoList"/>
    <w:uiPriority w:val="99"/>
    <w:semiHidden/>
    <w:unhideWhenUsed/>
    <w:rsid w:val="0002348D"/>
  </w:style>
  <w:style w:type="numbering" w:customStyle="1" w:styleId="1114110">
    <w:name w:val="無清單111411"/>
    <w:next w:val="NoList"/>
    <w:uiPriority w:val="99"/>
    <w:semiHidden/>
    <w:unhideWhenUsed/>
    <w:rsid w:val="0002348D"/>
  </w:style>
  <w:style w:type="table" w:customStyle="1" w:styleId="112114">
    <w:name w:val="表格格線112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02348D"/>
  </w:style>
  <w:style w:type="numbering" w:customStyle="1" w:styleId="NoList121311">
    <w:name w:val="No List121311"/>
    <w:next w:val="NoList"/>
    <w:uiPriority w:val="99"/>
    <w:semiHidden/>
    <w:unhideWhenUsed/>
    <w:rsid w:val="0002348D"/>
  </w:style>
  <w:style w:type="numbering" w:customStyle="1" w:styleId="1113110">
    <w:name w:val="リストなし111311"/>
    <w:next w:val="NoList"/>
    <w:uiPriority w:val="99"/>
    <w:semiHidden/>
    <w:unhideWhenUsed/>
    <w:rsid w:val="0002348D"/>
  </w:style>
  <w:style w:type="numbering" w:customStyle="1" w:styleId="1113112">
    <w:name w:val="无列表111311"/>
    <w:next w:val="NoList"/>
    <w:semiHidden/>
    <w:rsid w:val="0002348D"/>
  </w:style>
  <w:style w:type="numbering" w:customStyle="1" w:styleId="NoList211311">
    <w:name w:val="No List211311"/>
    <w:next w:val="NoList"/>
    <w:semiHidden/>
    <w:rsid w:val="0002348D"/>
  </w:style>
  <w:style w:type="numbering" w:customStyle="1" w:styleId="NoList311311">
    <w:name w:val="No List311311"/>
    <w:next w:val="NoList"/>
    <w:uiPriority w:val="99"/>
    <w:semiHidden/>
    <w:rsid w:val="0002348D"/>
  </w:style>
  <w:style w:type="numbering" w:customStyle="1" w:styleId="NoList1111311">
    <w:name w:val="No List1111311"/>
    <w:next w:val="NoList"/>
    <w:uiPriority w:val="99"/>
    <w:semiHidden/>
    <w:unhideWhenUsed/>
    <w:rsid w:val="0002348D"/>
  </w:style>
  <w:style w:type="numbering" w:customStyle="1" w:styleId="121311">
    <w:name w:val="無清單121311"/>
    <w:next w:val="NoList"/>
    <w:uiPriority w:val="99"/>
    <w:semiHidden/>
    <w:unhideWhenUsed/>
    <w:rsid w:val="0002348D"/>
  </w:style>
  <w:style w:type="numbering" w:customStyle="1" w:styleId="1111311">
    <w:name w:val="無清單1111311"/>
    <w:next w:val="NoList"/>
    <w:uiPriority w:val="99"/>
    <w:semiHidden/>
    <w:unhideWhenUsed/>
    <w:rsid w:val="0002348D"/>
  </w:style>
  <w:style w:type="numbering" w:customStyle="1" w:styleId="NoList5311">
    <w:name w:val="No List5311"/>
    <w:next w:val="NoList"/>
    <w:uiPriority w:val="99"/>
    <w:semiHidden/>
    <w:unhideWhenUsed/>
    <w:rsid w:val="0002348D"/>
  </w:style>
  <w:style w:type="table" w:customStyle="1" w:styleId="TableGrid6211">
    <w:name w:val="Table Grid621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02348D"/>
  </w:style>
  <w:style w:type="numbering" w:customStyle="1" w:styleId="123110">
    <w:name w:val="リストなし12311"/>
    <w:next w:val="NoList"/>
    <w:uiPriority w:val="99"/>
    <w:semiHidden/>
    <w:unhideWhenUsed/>
    <w:rsid w:val="0002348D"/>
  </w:style>
  <w:style w:type="table" w:customStyle="1" w:styleId="TableGrid12211">
    <w:name w:val="Table Grid12211"/>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02348D"/>
  </w:style>
  <w:style w:type="table" w:customStyle="1" w:styleId="32211">
    <w:name w:val="网格型32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02348D"/>
  </w:style>
  <w:style w:type="numbering" w:customStyle="1" w:styleId="NoList32311">
    <w:name w:val="No List32311"/>
    <w:next w:val="NoList"/>
    <w:uiPriority w:val="99"/>
    <w:semiHidden/>
    <w:rsid w:val="0002348D"/>
  </w:style>
  <w:style w:type="table" w:customStyle="1" w:styleId="TableGrid42211">
    <w:name w:val="Table Grid42211"/>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02348D"/>
  </w:style>
  <w:style w:type="numbering" w:customStyle="1" w:styleId="13311">
    <w:name w:val="無清單13311"/>
    <w:next w:val="NoList"/>
    <w:uiPriority w:val="99"/>
    <w:semiHidden/>
    <w:unhideWhenUsed/>
    <w:rsid w:val="0002348D"/>
  </w:style>
  <w:style w:type="numbering" w:customStyle="1" w:styleId="1123110">
    <w:name w:val="無清單112311"/>
    <w:next w:val="NoList"/>
    <w:uiPriority w:val="99"/>
    <w:semiHidden/>
    <w:unhideWhenUsed/>
    <w:rsid w:val="0002348D"/>
  </w:style>
  <w:style w:type="table" w:customStyle="1" w:styleId="122115">
    <w:name w:val="表格格線12211"/>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02348D"/>
  </w:style>
  <w:style w:type="numbering" w:customStyle="1" w:styleId="NoList122211">
    <w:name w:val="No List122211"/>
    <w:next w:val="NoList"/>
    <w:uiPriority w:val="99"/>
    <w:semiHidden/>
    <w:unhideWhenUsed/>
    <w:rsid w:val="0002348D"/>
  </w:style>
  <w:style w:type="numbering" w:customStyle="1" w:styleId="1122111">
    <w:name w:val="リストなし112211"/>
    <w:next w:val="NoList"/>
    <w:uiPriority w:val="99"/>
    <w:semiHidden/>
    <w:unhideWhenUsed/>
    <w:rsid w:val="0002348D"/>
  </w:style>
  <w:style w:type="numbering" w:customStyle="1" w:styleId="1122112">
    <w:name w:val="无列表112211"/>
    <w:next w:val="NoList"/>
    <w:semiHidden/>
    <w:rsid w:val="0002348D"/>
  </w:style>
  <w:style w:type="numbering" w:customStyle="1" w:styleId="NoList212211">
    <w:name w:val="No List212211"/>
    <w:next w:val="NoList"/>
    <w:semiHidden/>
    <w:rsid w:val="0002348D"/>
  </w:style>
  <w:style w:type="numbering" w:customStyle="1" w:styleId="NoList312211">
    <w:name w:val="No List312211"/>
    <w:next w:val="NoList"/>
    <w:uiPriority w:val="99"/>
    <w:semiHidden/>
    <w:rsid w:val="0002348D"/>
  </w:style>
  <w:style w:type="numbering" w:customStyle="1" w:styleId="NoList1112311">
    <w:name w:val="No List1112311"/>
    <w:next w:val="NoList"/>
    <w:uiPriority w:val="99"/>
    <w:semiHidden/>
    <w:unhideWhenUsed/>
    <w:rsid w:val="0002348D"/>
  </w:style>
  <w:style w:type="numbering" w:customStyle="1" w:styleId="122211">
    <w:name w:val="無清單122211"/>
    <w:next w:val="NoList"/>
    <w:uiPriority w:val="99"/>
    <w:semiHidden/>
    <w:unhideWhenUsed/>
    <w:rsid w:val="0002348D"/>
  </w:style>
  <w:style w:type="numbering" w:customStyle="1" w:styleId="1112211">
    <w:name w:val="無清單1112211"/>
    <w:next w:val="NoList"/>
    <w:uiPriority w:val="99"/>
    <w:semiHidden/>
    <w:unhideWhenUsed/>
    <w:rsid w:val="0002348D"/>
  </w:style>
  <w:style w:type="numbering" w:customStyle="1" w:styleId="416">
    <w:name w:val="无列表41"/>
    <w:next w:val="NoList"/>
    <w:uiPriority w:val="99"/>
    <w:semiHidden/>
    <w:unhideWhenUsed/>
    <w:rsid w:val="0002348D"/>
  </w:style>
  <w:style w:type="table" w:customStyle="1" w:styleId="514">
    <w:name w:val="网格型5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02348D"/>
  </w:style>
  <w:style w:type="numbering" w:customStyle="1" w:styleId="131211">
    <w:name w:val="无列表13121"/>
    <w:next w:val="NoList"/>
    <w:semiHidden/>
    <w:rsid w:val="0002348D"/>
  </w:style>
  <w:style w:type="numbering" w:customStyle="1" w:styleId="NoList41121">
    <w:name w:val="No List41121"/>
    <w:next w:val="NoList"/>
    <w:uiPriority w:val="99"/>
    <w:semiHidden/>
    <w:unhideWhenUsed/>
    <w:rsid w:val="0002348D"/>
  </w:style>
  <w:style w:type="numbering" w:customStyle="1" w:styleId="22121">
    <w:name w:val="无列表22121"/>
    <w:next w:val="NoList"/>
    <w:uiPriority w:val="99"/>
    <w:semiHidden/>
    <w:unhideWhenUsed/>
    <w:rsid w:val="0002348D"/>
  </w:style>
  <w:style w:type="numbering" w:customStyle="1" w:styleId="NoList1211121">
    <w:name w:val="No List1211121"/>
    <w:next w:val="NoList"/>
    <w:uiPriority w:val="99"/>
    <w:semiHidden/>
    <w:unhideWhenUsed/>
    <w:rsid w:val="0002348D"/>
  </w:style>
  <w:style w:type="numbering" w:customStyle="1" w:styleId="11111211">
    <w:name w:val="リストなし1111121"/>
    <w:next w:val="NoList"/>
    <w:uiPriority w:val="99"/>
    <w:semiHidden/>
    <w:unhideWhenUsed/>
    <w:rsid w:val="0002348D"/>
  </w:style>
  <w:style w:type="numbering" w:customStyle="1" w:styleId="11111212">
    <w:name w:val="无列表1111121"/>
    <w:next w:val="NoList"/>
    <w:semiHidden/>
    <w:rsid w:val="0002348D"/>
  </w:style>
  <w:style w:type="numbering" w:customStyle="1" w:styleId="NoList2111121">
    <w:name w:val="No List2111121"/>
    <w:next w:val="NoList"/>
    <w:semiHidden/>
    <w:rsid w:val="0002348D"/>
  </w:style>
  <w:style w:type="numbering" w:customStyle="1" w:styleId="NoList3111121">
    <w:name w:val="No List3111121"/>
    <w:next w:val="NoList"/>
    <w:uiPriority w:val="99"/>
    <w:semiHidden/>
    <w:rsid w:val="0002348D"/>
  </w:style>
  <w:style w:type="numbering" w:customStyle="1" w:styleId="NoList11111121">
    <w:name w:val="No List11111121"/>
    <w:next w:val="NoList"/>
    <w:uiPriority w:val="99"/>
    <w:semiHidden/>
    <w:unhideWhenUsed/>
    <w:rsid w:val="0002348D"/>
  </w:style>
  <w:style w:type="numbering" w:customStyle="1" w:styleId="12111210">
    <w:name w:val="無清單1211121"/>
    <w:next w:val="NoList"/>
    <w:uiPriority w:val="99"/>
    <w:semiHidden/>
    <w:unhideWhenUsed/>
    <w:rsid w:val="0002348D"/>
  </w:style>
  <w:style w:type="numbering" w:customStyle="1" w:styleId="111111210">
    <w:name w:val="無清單11111121"/>
    <w:next w:val="NoList"/>
    <w:uiPriority w:val="99"/>
    <w:semiHidden/>
    <w:unhideWhenUsed/>
    <w:rsid w:val="0002348D"/>
  </w:style>
  <w:style w:type="numbering" w:customStyle="1" w:styleId="NoList131121">
    <w:name w:val="No List131121"/>
    <w:next w:val="NoList"/>
    <w:uiPriority w:val="99"/>
    <w:semiHidden/>
    <w:unhideWhenUsed/>
    <w:rsid w:val="0002348D"/>
  </w:style>
  <w:style w:type="numbering" w:customStyle="1" w:styleId="1211211">
    <w:name w:val="リストなし121121"/>
    <w:next w:val="NoList"/>
    <w:uiPriority w:val="99"/>
    <w:semiHidden/>
    <w:unhideWhenUsed/>
    <w:rsid w:val="0002348D"/>
  </w:style>
  <w:style w:type="numbering" w:customStyle="1" w:styleId="1211212">
    <w:name w:val="无列表121121"/>
    <w:next w:val="NoList"/>
    <w:semiHidden/>
    <w:rsid w:val="0002348D"/>
  </w:style>
  <w:style w:type="numbering" w:customStyle="1" w:styleId="NoList221121">
    <w:name w:val="No List221121"/>
    <w:next w:val="NoList"/>
    <w:semiHidden/>
    <w:rsid w:val="0002348D"/>
  </w:style>
  <w:style w:type="numbering" w:customStyle="1" w:styleId="NoList321121">
    <w:name w:val="No List321121"/>
    <w:next w:val="NoList"/>
    <w:uiPriority w:val="99"/>
    <w:semiHidden/>
    <w:rsid w:val="0002348D"/>
  </w:style>
  <w:style w:type="numbering" w:customStyle="1" w:styleId="NoList1121121">
    <w:name w:val="No List1121121"/>
    <w:next w:val="NoList"/>
    <w:uiPriority w:val="99"/>
    <w:semiHidden/>
    <w:unhideWhenUsed/>
    <w:rsid w:val="0002348D"/>
  </w:style>
  <w:style w:type="numbering" w:customStyle="1" w:styleId="1311210">
    <w:name w:val="無清單131121"/>
    <w:next w:val="NoList"/>
    <w:uiPriority w:val="99"/>
    <w:semiHidden/>
    <w:unhideWhenUsed/>
    <w:rsid w:val="0002348D"/>
  </w:style>
  <w:style w:type="numbering" w:customStyle="1" w:styleId="11211210">
    <w:name w:val="無清單1121121"/>
    <w:next w:val="NoList"/>
    <w:uiPriority w:val="99"/>
    <w:semiHidden/>
    <w:unhideWhenUsed/>
    <w:rsid w:val="0002348D"/>
  </w:style>
  <w:style w:type="numbering" w:customStyle="1" w:styleId="211121">
    <w:name w:val="无列表211121"/>
    <w:next w:val="NoList"/>
    <w:uiPriority w:val="99"/>
    <w:semiHidden/>
    <w:unhideWhenUsed/>
    <w:rsid w:val="0002348D"/>
  </w:style>
  <w:style w:type="numbering" w:customStyle="1" w:styleId="NoList1221121">
    <w:name w:val="No List1221121"/>
    <w:next w:val="NoList"/>
    <w:uiPriority w:val="99"/>
    <w:semiHidden/>
    <w:unhideWhenUsed/>
    <w:rsid w:val="0002348D"/>
  </w:style>
  <w:style w:type="numbering" w:customStyle="1" w:styleId="11211211">
    <w:name w:val="リストなし1121121"/>
    <w:next w:val="NoList"/>
    <w:uiPriority w:val="99"/>
    <w:semiHidden/>
    <w:unhideWhenUsed/>
    <w:rsid w:val="0002348D"/>
  </w:style>
  <w:style w:type="numbering" w:customStyle="1" w:styleId="11211212">
    <w:name w:val="无列表1121121"/>
    <w:next w:val="NoList"/>
    <w:semiHidden/>
    <w:rsid w:val="0002348D"/>
  </w:style>
  <w:style w:type="numbering" w:customStyle="1" w:styleId="NoList2121121">
    <w:name w:val="No List2121121"/>
    <w:next w:val="NoList"/>
    <w:semiHidden/>
    <w:rsid w:val="0002348D"/>
  </w:style>
  <w:style w:type="numbering" w:customStyle="1" w:styleId="NoList3121121">
    <w:name w:val="No List3121121"/>
    <w:next w:val="NoList"/>
    <w:uiPriority w:val="99"/>
    <w:semiHidden/>
    <w:rsid w:val="0002348D"/>
  </w:style>
  <w:style w:type="numbering" w:customStyle="1" w:styleId="NoList11121121">
    <w:name w:val="No List11121121"/>
    <w:next w:val="NoList"/>
    <w:uiPriority w:val="99"/>
    <w:semiHidden/>
    <w:unhideWhenUsed/>
    <w:rsid w:val="0002348D"/>
  </w:style>
  <w:style w:type="numbering" w:customStyle="1" w:styleId="1221121">
    <w:name w:val="無清單1221121"/>
    <w:next w:val="NoList"/>
    <w:uiPriority w:val="99"/>
    <w:semiHidden/>
    <w:unhideWhenUsed/>
    <w:rsid w:val="0002348D"/>
  </w:style>
  <w:style w:type="numbering" w:customStyle="1" w:styleId="11121121">
    <w:name w:val="無清單11121121"/>
    <w:next w:val="NoList"/>
    <w:uiPriority w:val="99"/>
    <w:semiHidden/>
    <w:unhideWhenUsed/>
    <w:rsid w:val="0002348D"/>
  </w:style>
  <w:style w:type="numbering" w:customStyle="1" w:styleId="122210">
    <w:name w:val="无列表12221"/>
    <w:next w:val="NoList"/>
    <w:semiHidden/>
    <w:rsid w:val="0002348D"/>
  </w:style>
  <w:style w:type="character" w:customStyle="1" w:styleId="1ffe">
    <w:name w:val="未处理的提及1"/>
    <w:basedOn w:val="DefaultParagraphFont"/>
    <w:uiPriority w:val="52"/>
    <w:unhideWhenUsed/>
    <w:rsid w:val="0002348D"/>
    <w:rPr>
      <w:color w:val="605E5C"/>
      <w:shd w:val="clear" w:color="auto" w:fill="E1DFDD"/>
    </w:rPr>
  </w:style>
  <w:style w:type="character" w:customStyle="1" w:styleId="SubtitleChar3">
    <w:name w:val="Subtitle Char3"/>
    <w:basedOn w:val="DefaultParagraphFont"/>
    <w:rsid w:val="0002348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02348D"/>
    <w:rPr>
      <w:rFonts w:ascii="Times New Roman" w:eastAsia="Batang" w:hAnsi="Times New Roman"/>
      <w:lang w:val="en-GB" w:eastAsia="en-US"/>
    </w:rPr>
  </w:style>
  <w:style w:type="numbering" w:customStyle="1" w:styleId="NoList9">
    <w:name w:val="No List9"/>
    <w:next w:val="NoList"/>
    <w:uiPriority w:val="99"/>
    <w:semiHidden/>
    <w:unhideWhenUsed/>
    <w:rsid w:val="0002348D"/>
  </w:style>
  <w:style w:type="table" w:customStyle="1" w:styleId="TableGrid100">
    <w:name w:val="Table Grid10"/>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02348D"/>
  </w:style>
  <w:style w:type="table" w:customStyle="1" w:styleId="TableGrid18">
    <w:name w:val="Table Grid18"/>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02348D"/>
  </w:style>
  <w:style w:type="table" w:customStyle="1" w:styleId="TableGrid73">
    <w:name w:val="Table Grid7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02348D"/>
  </w:style>
  <w:style w:type="numbering" w:customStyle="1" w:styleId="1343">
    <w:name w:val="リストなし134"/>
    <w:next w:val="NoList"/>
    <w:uiPriority w:val="99"/>
    <w:semiHidden/>
    <w:unhideWhenUsed/>
    <w:rsid w:val="0002348D"/>
  </w:style>
  <w:style w:type="table" w:customStyle="1" w:styleId="TableGrid133">
    <w:name w:val="Table Grid133"/>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02348D"/>
  </w:style>
  <w:style w:type="numbering" w:customStyle="1" w:styleId="NoList334">
    <w:name w:val="No List334"/>
    <w:next w:val="NoList"/>
    <w:uiPriority w:val="99"/>
    <w:semiHidden/>
    <w:rsid w:val="0002348D"/>
  </w:style>
  <w:style w:type="table" w:customStyle="1" w:styleId="TableGrid433">
    <w:name w:val="Table Grid433"/>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02348D"/>
  </w:style>
  <w:style w:type="numbering" w:customStyle="1" w:styleId="1134">
    <w:name w:val="無清單1134"/>
    <w:next w:val="NoList"/>
    <w:uiPriority w:val="99"/>
    <w:semiHidden/>
    <w:unhideWhenUsed/>
    <w:rsid w:val="0002348D"/>
  </w:style>
  <w:style w:type="table" w:customStyle="1" w:styleId="1334">
    <w:name w:val="表格格線13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02348D"/>
  </w:style>
  <w:style w:type="numbering" w:customStyle="1" w:styleId="11340">
    <w:name w:val="リストなし1134"/>
    <w:next w:val="NoList"/>
    <w:uiPriority w:val="99"/>
    <w:semiHidden/>
    <w:unhideWhenUsed/>
    <w:rsid w:val="0002348D"/>
  </w:style>
  <w:style w:type="numbering" w:customStyle="1" w:styleId="11341">
    <w:name w:val="无列表1134"/>
    <w:next w:val="NoList"/>
    <w:semiHidden/>
    <w:rsid w:val="0002348D"/>
  </w:style>
  <w:style w:type="numbering" w:customStyle="1" w:styleId="NoList2134">
    <w:name w:val="No List2134"/>
    <w:next w:val="NoList"/>
    <w:semiHidden/>
    <w:rsid w:val="0002348D"/>
  </w:style>
  <w:style w:type="numbering" w:customStyle="1" w:styleId="NoList3134">
    <w:name w:val="No List3134"/>
    <w:next w:val="NoList"/>
    <w:uiPriority w:val="99"/>
    <w:semiHidden/>
    <w:rsid w:val="0002348D"/>
  </w:style>
  <w:style w:type="numbering" w:customStyle="1" w:styleId="NoList11134">
    <w:name w:val="No List11134"/>
    <w:next w:val="NoList"/>
    <w:uiPriority w:val="99"/>
    <w:semiHidden/>
    <w:unhideWhenUsed/>
    <w:rsid w:val="0002348D"/>
  </w:style>
  <w:style w:type="numbering" w:customStyle="1" w:styleId="12340">
    <w:name w:val="無清單1234"/>
    <w:next w:val="NoList"/>
    <w:uiPriority w:val="99"/>
    <w:semiHidden/>
    <w:unhideWhenUsed/>
    <w:rsid w:val="0002348D"/>
  </w:style>
  <w:style w:type="numbering" w:customStyle="1" w:styleId="11134">
    <w:name w:val="無清單11134"/>
    <w:next w:val="NoList"/>
    <w:uiPriority w:val="99"/>
    <w:semiHidden/>
    <w:unhideWhenUsed/>
    <w:rsid w:val="0002348D"/>
  </w:style>
  <w:style w:type="table" w:customStyle="1" w:styleId="TableGrid513">
    <w:name w:val="Table Grid51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02348D"/>
  </w:style>
  <w:style w:type="table" w:customStyle="1" w:styleId="TableGrid613">
    <w:name w:val="Table Grid61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23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02348D"/>
  </w:style>
  <w:style w:type="numbering" w:customStyle="1" w:styleId="13140">
    <w:name w:val="无列表1314"/>
    <w:next w:val="NoList"/>
    <w:semiHidden/>
    <w:rsid w:val="0002348D"/>
  </w:style>
  <w:style w:type="numbering" w:customStyle="1" w:styleId="NoList11313">
    <w:name w:val="No List11313"/>
    <w:next w:val="NoList"/>
    <w:uiPriority w:val="99"/>
    <w:semiHidden/>
    <w:unhideWhenUsed/>
    <w:rsid w:val="0002348D"/>
  </w:style>
  <w:style w:type="numbering" w:customStyle="1" w:styleId="NoList4114">
    <w:name w:val="No List4114"/>
    <w:next w:val="NoList"/>
    <w:uiPriority w:val="99"/>
    <w:semiHidden/>
    <w:unhideWhenUsed/>
    <w:rsid w:val="0002348D"/>
  </w:style>
  <w:style w:type="numbering" w:customStyle="1" w:styleId="2214">
    <w:name w:val="无列表2214"/>
    <w:next w:val="NoList"/>
    <w:uiPriority w:val="99"/>
    <w:semiHidden/>
    <w:unhideWhenUsed/>
    <w:rsid w:val="0002348D"/>
  </w:style>
  <w:style w:type="numbering" w:customStyle="1" w:styleId="NoList121114">
    <w:name w:val="No List121114"/>
    <w:next w:val="NoList"/>
    <w:uiPriority w:val="99"/>
    <w:semiHidden/>
    <w:unhideWhenUsed/>
    <w:rsid w:val="0002348D"/>
  </w:style>
  <w:style w:type="numbering" w:customStyle="1" w:styleId="1111141">
    <w:name w:val="リストなし111114"/>
    <w:next w:val="NoList"/>
    <w:uiPriority w:val="99"/>
    <w:semiHidden/>
    <w:unhideWhenUsed/>
    <w:rsid w:val="0002348D"/>
  </w:style>
  <w:style w:type="numbering" w:customStyle="1" w:styleId="1111142">
    <w:name w:val="无列表111114"/>
    <w:next w:val="NoList"/>
    <w:semiHidden/>
    <w:rsid w:val="0002348D"/>
  </w:style>
  <w:style w:type="numbering" w:customStyle="1" w:styleId="NoList211114">
    <w:name w:val="No List211114"/>
    <w:next w:val="NoList"/>
    <w:semiHidden/>
    <w:rsid w:val="0002348D"/>
  </w:style>
  <w:style w:type="numbering" w:customStyle="1" w:styleId="NoList311114">
    <w:name w:val="No List311114"/>
    <w:next w:val="NoList"/>
    <w:uiPriority w:val="99"/>
    <w:semiHidden/>
    <w:rsid w:val="0002348D"/>
  </w:style>
  <w:style w:type="numbering" w:customStyle="1" w:styleId="NoList1111114">
    <w:name w:val="No List1111114"/>
    <w:next w:val="NoList"/>
    <w:uiPriority w:val="99"/>
    <w:semiHidden/>
    <w:unhideWhenUsed/>
    <w:rsid w:val="0002348D"/>
  </w:style>
  <w:style w:type="numbering" w:customStyle="1" w:styleId="1211140">
    <w:name w:val="無清單121114"/>
    <w:next w:val="NoList"/>
    <w:uiPriority w:val="99"/>
    <w:semiHidden/>
    <w:unhideWhenUsed/>
    <w:rsid w:val="0002348D"/>
  </w:style>
  <w:style w:type="numbering" w:customStyle="1" w:styleId="1111114">
    <w:name w:val="無清單1111114"/>
    <w:next w:val="NoList"/>
    <w:uiPriority w:val="99"/>
    <w:semiHidden/>
    <w:unhideWhenUsed/>
    <w:rsid w:val="0002348D"/>
  </w:style>
  <w:style w:type="numbering" w:customStyle="1" w:styleId="NoList13114">
    <w:name w:val="No List13114"/>
    <w:next w:val="NoList"/>
    <w:uiPriority w:val="99"/>
    <w:semiHidden/>
    <w:unhideWhenUsed/>
    <w:rsid w:val="0002348D"/>
  </w:style>
  <w:style w:type="numbering" w:customStyle="1" w:styleId="121140">
    <w:name w:val="リストなし12114"/>
    <w:next w:val="NoList"/>
    <w:uiPriority w:val="99"/>
    <w:semiHidden/>
    <w:unhideWhenUsed/>
    <w:rsid w:val="0002348D"/>
  </w:style>
  <w:style w:type="numbering" w:customStyle="1" w:styleId="121141">
    <w:name w:val="无列表12114"/>
    <w:next w:val="NoList"/>
    <w:semiHidden/>
    <w:rsid w:val="0002348D"/>
  </w:style>
  <w:style w:type="numbering" w:customStyle="1" w:styleId="NoList22114">
    <w:name w:val="No List22114"/>
    <w:next w:val="NoList"/>
    <w:semiHidden/>
    <w:rsid w:val="0002348D"/>
  </w:style>
  <w:style w:type="numbering" w:customStyle="1" w:styleId="NoList32114">
    <w:name w:val="No List32114"/>
    <w:next w:val="NoList"/>
    <w:uiPriority w:val="99"/>
    <w:semiHidden/>
    <w:rsid w:val="0002348D"/>
  </w:style>
  <w:style w:type="numbering" w:customStyle="1" w:styleId="NoList112114">
    <w:name w:val="No List112114"/>
    <w:next w:val="NoList"/>
    <w:uiPriority w:val="99"/>
    <w:semiHidden/>
    <w:unhideWhenUsed/>
    <w:rsid w:val="0002348D"/>
  </w:style>
  <w:style w:type="numbering" w:customStyle="1" w:styleId="131140">
    <w:name w:val="無清單13114"/>
    <w:next w:val="NoList"/>
    <w:uiPriority w:val="99"/>
    <w:semiHidden/>
    <w:unhideWhenUsed/>
    <w:rsid w:val="0002348D"/>
  </w:style>
  <w:style w:type="numbering" w:customStyle="1" w:styleId="1121140">
    <w:name w:val="無清單112114"/>
    <w:next w:val="NoList"/>
    <w:uiPriority w:val="99"/>
    <w:semiHidden/>
    <w:unhideWhenUsed/>
    <w:rsid w:val="0002348D"/>
  </w:style>
  <w:style w:type="numbering" w:customStyle="1" w:styleId="21114">
    <w:name w:val="无列表21114"/>
    <w:next w:val="NoList"/>
    <w:uiPriority w:val="99"/>
    <w:semiHidden/>
    <w:unhideWhenUsed/>
    <w:rsid w:val="0002348D"/>
  </w:style>
  <w:style w:type="numbering" w:customStyle="1" w:styleId="NoList122114">
    <w:name w:val="No List122114"/>
    <w:next w:val="NoList"/>
    <w:uiPriority w:val="99"/>
    <w:semiHidden/>
    <w:unhideWhenUsed/>
    <w:rsid w:val="0002348D"/>
  </w:style>
  <w:style w:type="numbering" w:customStyle="1" w:styleId="1121141">
    <w:name w:val="リストなし112114"/>
    <w:next w:val="NoList"/>
    <w:uiPriority w:val="99"/>
    <w:semiHidden/>
    <w:unhideWhenUsed/>
    <w:rsid w:val="0002348D"/>
  </w:style>
  <w:style w:type="numbering" w:customStyle="1" w:styleId="1121142">
    <w:name w:val="无列表112114"/>
    <w:next w:val="NoList"/>
    <w:semiHidden/>
    <w:rsid w:val="0002348D"/>
  </w:style>
  <w:style w:type="numbering" w:customStyle="1" w:styleId="NoList212114">
    <w:name w:val="No List212114"/>
    <w:next w:val="NoList"/>
    <w:semiHidden/>
    <w:rsid w:val="0002348D"/>
  </w:style>
  <w:style w:type="numbering" w:customStyle="1" w:styleId="NoList312114">
    <w:name w:val="No List312114"/>
    <w:next w:val="NoList"/>
    <w:uiPriority w:val="99"/>
    <w:semiHidden/>
    <w:rsid w:val="0002348D"/>
  </w:style>
  <w:style w:type="numbering" w:customStyle="1" w:styleId="NoList1112114">
    <w:name w:val="No List1112114"/>
    <w:next w:val="NoList"/>
    <w:uiPriority w:val="99"/>
    <w:semiHidden/>
    <w:unhideWhenUsed/>
    <w:rsid w:val="0002348D"/>
  </w:style>
  <w:style w:type="numbering" w:customStyle="1" w:styleId="1221140">
    <w:name w:val="無清單122114"/>
    <w:next w:val="NoList"/>
    <w:uiPriority w:val="99"/>
    <w:semiHidden/>
    <w:unhideWhenUsed/>
    <w:rsid w:val="0002348D"/>
  </w:style>
  <w:style w:type="numbering" w:customStyle="1" w:styleId="11121140">
    <w:name w:val="無清單1112114"/>
    <w:next w:val="NoList"/>
    <w:uiPriority w:val="99"/>
    <w:semiHidden/>
    <w:unhideWhenUsed/>
    <w:rsid w:val="0002348D"/>
  </w:style>
  <w:style w:type="numbering" w:customStyle="1" w:styleId="NoList5113">
    <w:name w:val="No List5113"/>
    <w:next w:val="NoList"/>
    <w:uiPriority w:val="99"/>
    <w:semiHidden/>
    <w:unhideWhenUsed/>
    <w:rsid w:val="0002348D"/>
  </w:style>
  <w:style w:type="numbering" w:customStyle="1" w:styleId="NoList613">
    <w:name w:val="No List613"/>
    <w:next w:val="NoList"/>
    <w:uiPriority w:val="99"/>
    <w:semiHidden/>
    <w:unhideWhenUsed/>
    <w:rsid w:val="0002348D"/>
  </w:style>
  <w:style w:type="numbering" w:customStyle="1" w:styleId="NoList1413">
    <w:name w:val="No List1413"/>
    <w:next w:val="NoList"/>
    <w:uiPriority w:val="99"/>
    <w:semiHidden/>
    <w:unhideWhenUsed/>
    <w:rsid w:val="0002348D"/>
  </w:style>
  <w:style w:type="numbering" w:customStyle="1" w:styleId="13132">
    <w:name w:val="リストなし1313"/>
    <w:next w:val="NoList"/>
    <w:uiPriority w:val="99"/>
    <w:semiHidden/>
    <w:unhideWhenUsed/>
    <w:rsid w:val="0002348D"/>
  </w:style>
  <w:style w:type="numbering" w:customStyle="1" w:styleId="NoList2313">
    <w:name w:val="No List2313"/>
    <w:next w:val="NoList"/>
    <w:semiHidden/>
    <w:rsid w:val="0002348D"/>
  </w:style>
  <w:style w:type="numbering" w:customStyle="1" w:styleId="NoList3313">
    <w:name w:val="No List3313"/>
    <w:next w:val="NoList"/>
    <w:uiPriority w:val="99"/>
    <w:semiHidden/>
    <w:rsid w:val="0002348D"/>
  </w:style>
  <w:style w:type="numbering" w:customStyle="1" w:styleId="NoList1143">
    <w:name w:val="No List1143"/>
    <w:next w:val="NoList"/>
    <w:uiPriority w:val="99"/>
    <w:semiHidden/>
    <w:unhideWhenUsed/>
    <w:rsid w:val="0002348D"/>
  </w:style>
  <w:style w:type="numbering" w:customStyle="1" w:styleId="14130">
    <w:name w:val="無清單1413"/>
    <w:next w:val="NoList"/>
    <w:uiPriority w:val="99"/>
    <w:semiHidden/>
    <w:unhideWhenUsed/>
    <w:rsid w:val="0002348D"/>
  </w:style>
  <w:style w:type="numbering" w:customStyle="1" w:styleId="113130">
    <w:name w:val="無清單11313"/>
    <w:next w:val="NoList"/>
    <w:uiPriority w:val="99"/>
    <w:semiHidden/>
    <w:unhideWhenUsed/>
    <w:rsid w:val="0002348D"/>
  </w:style>
  <w:style w:type="numbering" w:customStyle="1" w:styleId="NoList423">
    <w:name w:val="No List423"/>
    <w:next w:val="NoList"/>
    <w:uiPriority w:val="99"/>
    <w:semiHidden/>
    <w:unhideWhenUsed/>
    <w:rsid w:val="0002348D"/>
  </w:style>
  <w:style w:type="numbering" w:customStyle="1" w:styleId="NoList12313">
    <w:name w:val="No List12313"/>
    <w:next w:val="NoList"/>
    <w:uiPriority w:val="99"/>
    <w:semiHidden/>
    <w:unhideWhenUsed/>
    <w:rsid w:val="0002348D"/>
  </w:style>
  <w:style w:type="numbering" w:customStyle="1" w:styleId="113131">
    <w:name w:val="リストなし11313"/>
    <w:next w:val="NoList"/>
    <w:uiPriority w:val="99"/>
    <w:semiHidden/>
    <w:unhideWhenUsed/>
    <w:rsid w:val="0002348D"/>
  </w:style>
  <w:style w:type="numbering" w:customStyle="1" w:styleId="113132">
    <w:name w:val="无列表11313"/>
    <w:next w:val="NoList"/>
    <w:semiHidden/>
    <w:rsid w:val="0002348D"/>
  </w:style>
  <w:style w:type="numbering" w:customStyle="1" w:styleId="NoList21313">
    <w:name w:val="No List21313"/>
    <w:next w:val="NoList"/>
    <w:semiHidden/>
    <w:rsid w:val="0002348D"/>
  </w:style>
  <w:style w:type="numbering" w:customStyle="1" w:styleId="NoList31313">
    <w:name w:val="No List31313"/>
    <w:next w:val="NoList"/>
    <w:uiPriority w:val="99"/>
    <w:semiHidden/>
    <w:rsid w:val="0002348D"/>
  </w:style>
  <w:style w:type="numbering" w:customStyle="1" w:styleId="NoList111313">
    <w:name w:val="No List111313"/>
    <w:next w:val="NoList"/>
    <w:uiPriority w:val="99"/>
    <w:semiHidden/>
    <w:unhideWhenUsed/>
    <w:rsid w:val="0002348D"/>
  </w:style>
  <w:style w:type="numbering" w:customStyle="1" w:styleId="123130">
    <w:name w:val="無清單12313"/>
    <w:next w:val="NoList"/>
    <w:uiPriority w:val="99"/>
    <w:semiHidden/>
    <w:unhideWhenUsed/>
    <w:rsid w:val="0002348D"/>
  </w:style>
  <w:style w:type="numbering" w:customStyle="1" w:styleId="111313">
    <w:name w:val="無清單111313"/>
    <w:next w:val="NoList"/>
    <w:uiPriority w:val="99"/>
    <w:semiHidden/>
    <w:unhideWhenUsed/>
    <w:rsid w:val="0002348D"/>
  </w:style>
  <w:style w:type="numbering" w:customStyle="1" w:styleId="NoList12123">
    <w:name w:val="No List12123"/>
    <w:next w:val="NoList"/>
    <w:uiPriority w:val="99"/>
    <w:semiHidden/>
    <w:unhideWhenUsed/>
    <w:rsid w:val="0002348D"/>
  </w:style>
  <w:style w:type="numbering" w:customStyle="1" w:styleId="111233">
    <w:name w:val="リストなし11123"/>
    <w:next w:val="NoList"/>
    <w:uiPriority w:val="99"/>
    <w:semiHidden/>
    <w:unhideWhenUsed/>
    <w:rsid w:val="0002348D"/>
  </w:style>
  <w:style w:type="numbering" w:customStyle="1" w:styleId="111234">
    <w:name w:val="无列表11123"/>
    <w:next w:val="NoList"/>
    <w:semiHidden/>
    <w:rsid w:val="0002348D"/>
  </w:style>
  <w:style w:type="numbering" w:customStyle="1" w:styleId="NoList21123">
    <w:name w:val="No List21123"/>
    <w:next w:val="NoList"/>
    <w:semiHidden/>
    <w:rsid w:val="0002348D"/>
  </w:style>
  <w:style w:type="numbering" w:customStyle="1" w:styleId="NoList31123">
    <w:name w:val="No List31123"/>
    <w:next w:val="NoList"/>
    <w:uiPriority w:val="99"/>
    <w:semiHidden/>
    <w:rsid w:val="0002348D"/>
  </w:style>
  <w:style w:type="numbering" w:customStyle="1" w:styleId="NoList111123">
    <w:name w:val="No List111123"/>
    <w:next w:val="NoList"/>
    <w:uiPriority w:val="99"/>
    <w:semiHidden/>
    <w:unhideWhenUsed/>
    <w:rsid w:val="0002348D"/>
  </w:style>
  <w:style w:type="numbering" w:customStyle="1" w:styleId="121230">
    <w:name w:val="無清單12123"/>
    <w:next w:val="NoList"/>
    <w:uiPriority w:val="99"/>
    <w:semiHidden/>
    <w:unhideWhenUsed/>
    <w:rsid w:val="0002348D"/>
  </w:style>
  <w:style w:type="numbering" w:customStyle="1" w:styleId="1111230">
    <w:name w:val="無清單111123"/>
    <w:next w:val="NoList"/>
    <w:uiPriority w:val="99"/>
    <w:semiHidden/>
    <w:unhideWhenUsed/>
    <w:rsid w:val="0002348D"/>
  </w:style>
  <w:style w:type="numbering" w:customStyle="1" w:styleId="NoList523">
    <w:name w:val="No List523"/>
    <w:next w:val="NoList"/>
    <w:uiPriority w:val="99"/>
    <w:semiHidden/>
    <w:unhideWhenUsed/>
    <w:rsid w:val="0002348D"/>
  </w:style>
  <w:style w:type="numbering" w:customStyle="1" w:styleId="NoList1323">
    <w:name w:val="No List1323"/>
    <w:next w:val="NoList"/>
    <w:uiPriority w:val="99"/>
    <w:semiHidden/>
    <w:unhideWhenUsed/>
    <w:rsid w:val="0002348D"/>
  </w:style>
  <w:style w:type="numbering" w:customStyle="1" w:styleId="12233">
    <w:name w:val="リストなし1223"/>
    <w:next w:val="NoList"/>
    <w:uiPriority w:val="99"/>
    <w:semiHidden/>
    <w:unhideWhenUsed/>
    <w:rsid w:val="0002348D"/>
  </w:style>
  <w:style w:type="numbering" w:customStyle="1" w:styleId="12241">
    <w:name w:val="无列表1224"/>
    <w:next w:val="NoList"/>
    <w:semiHidden/>
    <w:rsid w:val="0002348D"/>
  </w:style>
  <w:style w:type="numbering" w:customStyle="1" w:styleId="NoList2223">
    <w:name w:val="No List2223"/>
    <w:next w:val="NoList"/>
    <w:semiHidden/>
    <w:rsid w:val="0002348D"/>
  </w:style>
  <w:style w:type="numbering" w:customStyle="1" w:styleId="NoList3223">
    <w:name w:val="No List3223"/>
    <w:next w:val="NoList"/>
    <w:uiPriority w:val="99"/>
    <w:semiHidden/>
    <w:rsid w:val="0002348D"/>
  </w:style>
  <w:style w:type="numbering" w:customStyle="1" w:styleId="NoList11223">
    <w:name w:val="No List11223"/>
    <w:next w:val="NoList"/>
    <w:uiPriority w:val="99"/>
    <w:semiHidden/>
    <w:unhideWhenUsed/>
    <w:rsid w:val="0002348D"/>
  </w:style>
  <w:style w:type="numbering" w:customStyle="1" w:styleId="13230">
    <w:name w:val="無清單1323"/>
    <w:next w:val="NoList"/>
    <w:uiPriority w:val="99"/>
    <w:semiHidden/>
    <w:unhideWhenUsed/>
    <w:rsid w:val="0002348D"/>
  </w:style>
  <w:style w:type="numbering" w:customStyle="1" w:styleId="112230">
    <w:name w:val="無清單11223"/>
    <w:next w:val="NoList"/>
    <w:uiPriority w:val="99"/>
    <w:semiHidden/>
    <w:unhideWhenUsed/>
    <w:rsid w:val="0002348D"/>
  </w:style>
  <w:style w:type="numbering" w:customStyle="1" w:styleId="21230">
    <w:name w:val="无列表2123"/>
    <w:next w:val="NoList"/>
    <w:uiPriority w:val="99"/>
    <w:semiHidden/>
    <w:unhideWhenUsed/>
    <w:rsid w:val="0002348D"/>
  </w:style>
  <w:style w:type="numbering" w:customStyle="1" w:styleId="NoList111223">
    <w:name w:val="No List111223"/>
    <w:next w:val="NoList"/>
    <w:uiPriority w:val="99"/>
    <w:semiHidden/>
    <w:unhideWhenUsed/>
    <w:rsid w:val="0002348D"/>
  </w:style>
  <w:style w:type="numbering" w:customStyle="1" w:styleId="NoList73">
    <w:name w:val="No List73"/>
    <w:next w:val="NoList"/>
    <w:uiPriority w:val="99"/>
    <w:semiHidden/>
    <w:unhideWhenUsed/>
    <w:rsid w:val="0002348D"/>
  </w:style>
  <w:style w:type="table" w:customStyle="1" w:styleId="TableGrid83">
    <w:name w:val="Table Grid8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02348D"/>
  </w:style>
  <w:style w:type="numbering" w:customStyle="1" w:styleId="1431">
    <w:name w:val="リストなし143"/>
    <w:next w:val="NoList"/>
    <w:uiPriority w:val="99"/>
    <w:semiHidden/>
    <w:unhideWhenUsed/>
    <w:rsid w:val="0002348D"/>
  </w:style>
  <w:style w:type="table" w:customStyle="1" w:styleId="TableGrid143">
    <w:name w:val="Table Grid143"/>
    <w:basedOn w:val="TableNormal"/>
    <w:next w:val="TableGrid"/>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02348D"/>
  </w:style>
  <w:style w:type="table" w:customStyle="1" w:styleId="3430">
    <w:name w:val="网格型34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02348D"/>
  </w:style>
  <w:style w:type="numbering" w:customStyle="1" w:styleId="NoList343">
    <w:name w:val="No List343"/>
    <w:next w:val="NoList"/>
    <w:uiPriority w:val="99"/>
    <w:semiHidden/>
    <w:rsid w:val="0002348D"/>
  </w:style>
  <w:style w:type="table" w:customStyle="1" w:styleId="TableGrid443">
    <w:name w:val="Table Grid443"/>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02348D"/>
  </w:style>
  <w:style w:type="numbering" w:customStyle="1" w:styleId="1530">
    <w:name w:val="無清單153"/>
    <w:next w:val="NoList"/>
    <w:uiPriority w:val="99"/>
    <w:semiHidden/>
    <w:unhideWhenUsed/>
    <w:rsid w:val="0002348D"/>
  </w:style>
  <w:style w:type="numbering" w:customStyle="1" w:styleId="11430">
    <w:name w:val="無清單1143"/>
    <w:next w:val="NoList"/>
    <w:uiPriority w:val="99"/>
    <w:semiHidden/>
    <w:unhideWhenUsed/>
    <w:rsid w:val="0002348D"/>
  </w:style>
  <w:style w:type="table" w:customStyle="1" w:styleId="1433">
    <w:name w:val="表格格線14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02348D"/>
  </w:style>
  <w:style w:type="table" w:customStyle="1" w:styleId="TableGrid523">
    <w:name w:val="Table Grid52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02348D"/>
  </w:style>
  <w:style w:type="numbering" w:customStyle="1" w:styleId="11431">
    <w:name w:val="リストなし1143"/>
    <w:next w:val="NoList"/>
    <w:uiPriority w:val="99"/>
    <w:semiHidden/>
    <w:unhideWhenUsed/>
    <w:rsid w:val="0002348D"/>
  </w:style>
  <w:style w:type="table" w:customStyle="1" w:styleId="TableGrid1133">
    <w:name w:val="Table Grid1133"/>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02348D"/>
  </w:style>
  <w:style w:type="table" w:customStyle="1" w:styleId="31230">
    <w:name w:val="网格型31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02348D"/>
  </w:style>
  <w:style w:type="numbering" w:customStyle="1" w:styleId="NoList3143">
    <w:name w:val="No List3143"/>
    <w:next w:val="NoList"/>
    <w:uiPriority w:val="99"/>
    <w:semiHidden/>
    <w:rsid w:val="0002348D"/>
  </w:style>
  <w:style w:type="table" w:customStyle="1" w:styleId="TableGrid4123">
    <w:name w:val="Table Grid4123"/>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02348D"/>
  </w:style>
  <w:style w:type="numbering" w:customStyle="1" w:styleId="12430">
    <w:name w:val="無清單1243"/>
    <w:next w:val="NoList"/>
    <w:uiPriority w:val="99"/>
    <w:semiHidden/>
    <w:unhideWhenUsed/>
    <w:rsid w:val="0002348D"/>
  </w:style>
  <w:style w:type="numbering" w:customStyle="1" w:styleId="111430">
    <w:name w:val="無清單11143"/>
    <w:next w:val="NoList"/>
    <w:uiPriority w:val="99"/>
    <w:semiHidden/>
    <w:unhideWhenUsed/>
    <w:rsid w:val="0002348D"/>
  </w:style>
  <w:style w:type="table" w:customStyle="1" w:styleId="11233">
    <w:name w:val="表格格線112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02348D"/>
  </w:style>
  <w:style w:type="numbering" w:customStyle="1" w:styleId="NoList12133">
    <w:name w:val="No List12133"/>
    <w:next w:val="NoList"/>
    <w:uiPriority w:val="99"/>
    <w:semiHidden/>
    <w:unhideWhenUsed/>
    <w:rsid w:val="0002348D"/>
  </w:style>
  <w:style w:type="numbering" w:customStyle="1" w:styleId="111331">
    <w:name w:val="リストなし11133"/>
    <w:next w:val="NoList"/>
    <w:uiPriority w:val="99"/>
    <w:semiHidden/>
    <w:unhideWhenUsed/>
    <w:rsid w:val="0002348D"/>
  </w:style>
  <w:style w:type="numbering" w:customStyle="1" w:styleId="111332">
    <w:name w:val="无列表11133"/>
    <w:next w:val="NoList"/>
    <w:semiHidden/>
    <w:rsid w:val="0002348D"/>
  </w:style>
  <w:style w:type="numbering" w:customStyle="1" w:styleId="NoList21133">
    <w:name w:val="No List21133"/>
    <w:next w:val="NoList"/>
    <w:semiHidden/>
    <w:rsid w:val="0002348D"/>
  </w:style>
  <w:style w:type="numbering" w:customStyle="1" w:styleId="NoList31133">
    <w:name w:val="No List31133"/>
    <w:next w:val="NoList"/>
    <w:uiPriority w:val="99"/>
    <w:semiHidden/>
    <w:rsid w:val="0002348D"/>
  </w:style>
  <w:style w:type="numbering" w:customStyle="1" w:styleId="NoList111133">
    <w:name w:val="No List111133"/>
    <w:next w:val="NoList"/>
    <w:uiPriority w:val="99"/>
    <w:semiHidden/>
    <w:unhideWhenUsed/>
    <w:rsid w:val="0002348D"/>
  </w:style>
  <w:style w:type="numbering" w:customStyle="1" w:styleId="121330">
    <w:name w:val="無清單12133"/>
    <w:next w:val="NoList"/>
    <w:uiPriority w:val="99"/>
    <w:semiHidden/>
    <w:unhideWhenUsed/>
    <w:rsid w:val="0002348D"/>
  </w:style>
  <w:style w:type="numbering" w:customStyle="1" w:styleId="111133">
    <w:name w:val="無清單111133"/>
    <w:next w:val="NoList"/>
    <w:uiPriority w:val="99"/>
    <w:semiHidden/>
    <w:unhideWhenUsed/>
    <w:rsid w:val="0002348D"/>
  </w:style>
  <w:style w:type="numbering" w:customStyle="1" w:styleId="NoList533">
    <w:name w:val="No List533"/>
    <w:next w:val="NoList"/>
    <w:uiPriority w:val="99"/>
    <w:semiHidden/>
    <w:unhideWhenUsed/>
    <w:rsid w:val="0002348D"/>
  </w:style>
  <w:style w:type="table" w:customStyle="1" w:styleId="TableGrid623">
    <w:name w:val="Table Grid62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02348D"/>
  </w:style>
  <w:style w:type="numbering" w:customStyle="1" w:styleId="12331">
    <w:name w:val="リストなし1233"/>
    <w:next w:val="NoList"/>
    <w:uiPriority w:val="99"/>
    <w:semiHidden/>
    <w:unhideWhenUsed/>
    <w:rsid w:val="0002348D"/>
  </w:style>
  <w:style w:type="table" w:customStyle="1" w:styleId="TableGrid1223">
    <w:name w:val="Table Grid1223"/>
    <w:basedOn w:val="TableNormal"/>
    <w:next w:val="TableGrid"/>
    <w:uiPriority w:val="39"/>
    <w:rsid w:val="0002348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2348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2348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02348D"/>
  </w:style>
  <w:style w:type="table" w:customStyle="1" w:styleId="3223">
    <w:name w:val="网格型32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2348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02348D"/>
  </w:style>
  <w:style w:type="numbering" w:customStyle="1" w:styleId="NoList3233">
    <w:name w:val="No List3233"/>
    <w:next w:val="NoList"/>
    <w:uiPriority w:val="99"/>
    <w:semiHidden/>
    <w:rsid w:val="0002348D"/>
  </w:style>
  <w:style w:type="table" w:customStyle="1" w:styleId="TableGrid4223">
    <w:name w:val="Table Grid4223"/>
    <w:basedOn w:val="TableNormal"/>
    <w:next w:val="TableGrid"/>
    <w:rsid w:val="0002348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02348D"/>
  </w:style>
  <w:style w:type="numbering" w:customStyle="1" w:styleId="13330">
    <w:name w:val="無清單1333"/>
    <w:next w:val="NoList"/>
    <w:uiPriority w:val="99"/>
    <w:semiHidden/>
    <w:unhideWhenUsed/>
    <w:rsid w:val="0002348D"/>
  </w:style>
  <w:style w:type="numbering" w:customStyle="1" w:styleId="112330">
    <w:name w:val="無清單11233"/>
    <w:next w:val="NoList"/>
    <w:uiPriority w:val="99"/>
    <w:semiHidden/>
    <w:unhideWhenUsed/>
    <w:rsid w:val="0002348D"/>
  </w:style>
  <w:style w:type="table" w:customStyle="1" w:styleId="12234">
    <w:name w:val="表格格線1223"/>
    <w:basedOn w:val="TableNormal"/>
    <w:next w:val="TableGrid"/>
    <w:rsid w:val="0002348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02348D"/>
  </w:style>
  <w:style w:type="numbering" w:customStyle="1" w:styleId="NoList12223">
    <w:name w:val="No List12223"/>
    <w:next w:val="NoList"/>
    <w:uiPriority w:val="99"/>
    <w:semiHidden/>
    <w:unhideWhenUsed/>
    <w:rsid w:val="0002348D"/>
  </w:style>
  <w:style w:type="numbering" w:customStyle="1" w:styleId="112231">
    <w:name w:val="リストなし11223"/>
    <w:next w:val="NoList"/>
    <w:uiPriority w:val="99"/>
    <w:semiHidden/>
    <w:unhideWhenUsed/>
    <w:rsid w:val="0002348D"/>
  </w:style>
  <w:style w:type="numbering" w:customStyle="1" w:styleId="112232">
    <w:name w:val="无列表11223"/>
    <w:next w:val="NoList"/>
    <w:semiHidden/>
    <w:rsid w:val="0002348D"/>
  </w:style>
  <w:style w:type="numbering" w:customStyle="1" w:styleId="NoList21223">
    <w:name w:val="No List21223"/>
    <w:next w:val="NoList"/>
    <w:semiHidden/>
    <w:rsid w:val="0002348D"/>
  </w:style>
  <w:style w:type="numbering" w:customStyle="1" w:styleId="NoList31223">
    <w:name w:val="No List31223"/>
    <w:next w:val="NoList"/>
    <w:uiPriority w:val="99"/>
    <w:semiHidden/>
    <w:rsid w:val="0002348D"/>
  </w:style>
  <w:style w:type="numbering" w:customStyle="1" w:styleId="NoList111233">
    <w:name w:val="No List111233"/>
    <w:next w:val="NoList"/>
    <w:uiPriority w:val="99"/>
    <w:semiHidden/>
    <w:unhideWhenUsed/>
    <w:rsid w:val="0002348D"/>
  </w:style>
  <w:style w:type="numbering" w:customStyle="1" w:styleId="122230">
    <w:name w:val="無清單12223"/>
    <w:next w:val="NoList"/>
    <w:uiPriority w:val="99"/>
    <w:semiHidden/>
    <w:unhideWhenUsed/>
    <w:rsid w:val="0002348D"/>
  </w:style>
  <w:style w:type="numbering" w:customStyle="1" w:styleId="1112230">
    <w:name w:val="無清單111223"/>
    <w:next w:val="NoList"/>
    <w:uiPriority w:val="99"/>
    <w:semiHidden/>
    <w:unhideWhenUsed/>
    <w:rsid w:val="0002348D"/>
  </w:style>
  <w:style w:type="table" w:customStyle="1" w:styleId="TableGrid93">
    <w:name w:val="Table Grid93"/>
    <w:basedOn w:val="TableNormal"/>
    <w:next w:val="TableGrid"/>
    <w:rsid w:val="0002348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2348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2348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2348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2348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2348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2348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2348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02348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1576</TotalTime>
  <Pages>6</Pages>
  <Words>11850</Words>
  <Characters>67550</Characters>
  <Application>Microsoft Office Word</Application>
  <DocSecurity>0</DocSecurity>
  <Lines>562</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92</cp:revision>
  <cp:lastPrinted>1900-01-01T08:00:00Z</cp:lastPrinted>
  <dcterms:created xsi:type="dcterms:W3CDTF">2021-10-22T23:43:00Z</dcterms:created>
  <dcterms:modified xsi:type="dcterms:W3CDTF">2023-05-13T02:03:00Z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