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</w:t>
            </w:r>
            <w:proofErr w:type="spellStart"/>
            <w:r w:rsidR="002640DD">
              <w:t>Refsens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05E6A" w:rsidR="001E41F3" w:rsidRDefault="00517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AFFE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EIS CA tests for Release 16 to align with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4404C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EIS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937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EIS CA tests in FR2 which have core requirements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F1F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F741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5FFE9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747C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1813B" w14:textId="031F8D90" w:rsidR="00517B90" w:rsidRDefault="00517B90" w:rsidP="00517B90">
      <w:pPr>
        <w:pStyle w:val="Heading4"/>
        <w:rPr>
          <w:rFonts w:eastAsia="Malgun Gothic"/>
        </w:rPr>
      </w:pPr>
      <w:bookmarkStart w:id="1" w:name="_Toc21026718"/>
      <w:bookmarkStart w:id="2" w:name="_Toc27744004"/>
      <w:bookmarkStart w:id="3" w:name="_Toc36197177"/>
      <w:bookmarkStart w:id="4" w:name="_Toc36197869"/>
      <w:r w:rsidRPr="00517B90">
        <w:rPr>
          <w:rFonts w:eastAsia="Malgun Gothic"/>
          <w:highlight w:val="green"/>
        </w:rPr>
        <w:lastRenderedPageBreak/>
        <w:t>&lt;Unchanged sections skipped&gt;</w:t>
      </w:r>
    </w:p>
    <w:p w14:paraId="2DC69A40" w14:textId="328F83D6" w:rsidR="00517B90" w:rsidRPr="00684106" w:rsidRDefault="00517B90" w:rsidP="00517B90">
      <w:pPr>
        <w:pStyle w:val="Heading4"/>
      </w:pPr>
      <w:r w:rsidRPr="00684106">
        <w:rPr>
          <w:rFonts w:eastAsia="Malgun Gothic"/>
        </w:rPr>
        <w:t>7.3A.2.4</w:t>
      </w:r>
      <w:r w:rsidRPr="00684106">
        <w:rPr>
          <w:rFonts w:eastAsia="Malgun Gothic"/>
        </w:rPr>
        <w:tab/>
      </w:r>
      <w:r w:rsidRPr="00684106">
        <w:t>Reference sensitivity power level for CA (5DL CA)</w:t>
      </w:r>
      <w:bookmarkEnd w:id="1"/>
      <w:bookmarkEnd w:id="2"/>
      <w:bookmarkEnd w:id="3"/>
      <w:bookmarkEnd w:id="4"/>
    </w:p>
    <w:p w14:paraId="37185D8C" w14:textId="78BEAC28" w:rsidR="00517B90" w:rsidRPr="00684106" w:rsidRDefault="00517B90" w:rsidP="00517B90">
      <w:pPr>
        <w:pStyle w:val="EditorsNote"/>
      </w:pPr>
      <w:r w:rsidRPr="00684106">
        <w:t xml:space="preserve">Editor’s note: </w:t>
      </w:r>
      <w:del w:id="5" w:author="Ashwin Mohan" w:date="2023-05-13T02:06:00Z">
        <w:r w:rsidRPr="00684106" w:rsidDel="00517B90">
          <w:delText xml:space="preserve">This clause is incomplete. </w:delText>
        </w:r>
      </w:del>
      <w:r w:rsidRPr="00684106">
        <w:t>The following aspects are either missing or not yet determined:</w:t>
      </w:r>
    </w:p>
    <w:p w14:paraId="3CC98499" w14:textId="77777777" w:rsidR="00517B90" w:rsidRPr="00684106" w:rsidRDefault="00517B90" w:rsidP="00517B9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FFS.</w:t>
      </w:r>
    </w:p>
    <w:p w14:paraId="19F0B907" w14:textId="77777777" w:rsidR="00517B90" w:rsidRPr="00684106" w:rsidRDefault="00517B90" w:rsidP="00517B9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42F6F40B" w14:textId="77777777" w:rsidR="00517B90" w:rsidRPr="00684106" w:rsidRDefault="00517B90" w:rsidP="00517B9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Testing of extreme conditions for FR2 is FFS.</w:t>
      </w:r>
    </w:p>
    <w:p w14:paraId="1084870E" w14:textId="5D3FF339" w:rsidR="00517B90" w:rsidRDefault="00517B90" w:rsidP="00517B9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End of changes</w:t>
      </w:r>
      <w:r w:rsidRPr="00517B90">
        <w:rPr>
          <w:rFonts w:eastAsia="Malgun Gothic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F53C" w14:textId="77777777" w:rsidR="00F968CA" w:rsidRDefault="00F968CA">
      <w:r>
        <w:separator/>
      </w:r>
    </w:p>
  </w:endnote>
  <w:endnote w:type="continuationSeparator" w:id="0">
    <w:p w14:paraId="7C8242F3" w14:textId="77777777" w:rsidR="00F968CA" w:rsidRDefault="00F9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5AF8A" w14:textId="77777777" w:rsidR="00F968CA" w:rsidRDefault="00F968CA">
      <w:r>
        <w:separator/>
      </w:r>
    </w:p>
  </w:footnote>
  <w:footnote w:type="continuationSeparator" w:id="0">
    <w:p w14:paraId="1F7B6AD2" w14:textId="77777777" w:rsidR="00F968CA" w:rsidRDefault="00F96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7096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B9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6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517B9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17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2023-05-13T09:06:00Z</dcterms:created>
  <dcterms:modified xsi:type="dcterms:W3CDTF">2023-05-13T09:06:00Z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R5-233260</vt:lpwstr>
  </property>
  <property fmtid="{D5CDD505-2E9C-101B-9397-08002B2CF9AE}" pid="10" name="Spec#">
    <vt:lpwstr>38.521-2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Refsens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