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72A20" w:rsidR="001E41F3" w:rsidRDefault="004604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6CB610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4C177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865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55F3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F1A9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DC612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48D1D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99D70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545975BA" w14:textId="77777777" w:rsidR="00460439" w:rsidRPr="000F6278" w:rsidRDefault="00460439" w:rsidP="00460439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460439" w:rsidRPr="000F6278" w14:paraId="02A6F720" w14:textId="77777777" w:rsidTr="00B53A63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4894" w14:textId="77777777" w:rsidR="00460439" w:rsidRPr="000F6278" w:rsidRDefault="00460439" w:rsidP="00B53A63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AFE61" w14:textId="77777777" w:rsidR="00460439" w:rsidRPr="000F6278" w:rsidRDefault="00460439" w:rsidP="00B53A63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3F4" w14:textId="77777777" w:rsidR="00460439" w:rsidRPr="000F6278" w:rsidRDefault="00460439" w:rsidP="00B53A63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A69" w14:textId="77777777" w:rsidR="00460439" w:rsidRPr="000F6278" w:rsidRDefault="00460439" w:rsidP="00B53A63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D6C6A" w14:textId="77777777" w:rsidR="00460439" w:rsidRPr="000F6278" w:rsidRDefault="00460439" w:rsidP="00B53A63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4DB50" w14:textId="77777777" w:rsidR="00460439" w:rsidRPr="000F6278" w:rsidRDefault="00460439" w:rsidP="00B53A63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E621F" w14:textId="77777777" w:rsidR="00460439" w:rsidRPr="000F6278" w:rsidRDefault="00460439" w:rsidP="00B53A63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460439" w:rsidRPr="000F6278" w14:paraId="6A471634" w14:textId="77777777" w:rsidTr="00B53A63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6C4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EE0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C1F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C572" w14:textId="77777777" w:rsidR="00460439" w:rsidRPr="000F6278" w:rsidRDefault="00460439" w:rsidP="00B53A63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8B7D" w14:textId="77777777" w:rsidR="00460439" w:rsidRPr="000F6278" w:rsidRDefault="00460439" w:rsidP="00B53A63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BF7" w14:textId="77777777" w:rsidR="00460439" w:rsidRPr="000F6278" w:rsidRDefault="00460439" w:rsidP="00B53A63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875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D0B" w14:textId="77777777" w:rsidR="00460439" w:rsidRPr="000F6278" w:rsidRDefault="00460439" w:rsidP="00B53A63">
            <w:pPr>
              <w:pStyle w:val="TAH"/>
            </w:pPr>
          </w:p>
        </w:tc>
      </w:tr>
      <w:tr w:rsidR="00460439" w:rsidRPr="000F6278" w14:paraId="16C7FF8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2BC8B8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01009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41745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6D580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7EE7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371B0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8D6AD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7B3C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60439" w:rsidRPr="000F6278" w14:paraId="383F10F3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705" w14:textId="77777777" w:rsidR="00460439" w:rsidRPr="000F6278" w:rsidRDefault="00460439" w:rsidP="00B53A63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D0A7" w14:textId="77777777" w:rsidR="00460439" w:rsidRPr="000F6278" w:rsidRDefault="00460439" w:rsidP="00B53A63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53B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BF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4CE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41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104C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66FF13D1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62A81B7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66322BDF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815" w14:textId="77777777" w:rsidR="00460439" w:rsidRPr="000F6278" w:rsidRDefault="00460439" w:rsidP="00B53A63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460439" w:rsidRPr="000F6278" w14:paraId="07B7CFD2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384" w14:textId="77777777" w:rsidR="00460439" w:rsidRPr="000F6278" w:rsidRDefault="00460439" w:rsidP="00B53A63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59A" w14:textId="77777777" w:rsidR="00460439" w:rsidRPr="000F6278" w:rsidRDefault="00460439" w:rsidP="00B53A63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F4E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EA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21D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F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AE2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5D9" w14:textId="77777777" w:rsidR="00460439" w:rsidRPr="000F6278" w:rsidRDefault="00460439" w:rsidP="00B53A63">
            <w:pPr>
              <w:pStyle w:val="TAL"/>
            </w:pPr>
          </w:p>
        </w:tc>
      </w:tr>
      <w:tr w:rsidR="00460439" w:rsidRPr="000F6278" w14:paraId="55E6C4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AD" w14:textId="77777777" w:rsidR="00460439" w:rsidRPr="000F6278" w:rsidRDefault="00460439" w:rsidP="00B53A63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A04" w14:textId="77777777" w:rsidR="00460439" w:rsidRPr="000F6278" w:rsidRDefault="00460439" w:rsidP="00B53A63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0F2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7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61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24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287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6DC" w14:textId="77777777" w:rsidR="00460439" w:rsidRPr="000F6278" w:rsidRDefault="00460439" w:rsidP="00B53A63">
            <w:pPr>
              <w:pStyle w:val="TAL"/>
            </w:pPr>
            <w:r w:rsidRPr="000F6278">
              <w:t>NOTE 1</w:t>
            </w:r>
          </w:p>
          <w:p w14:paraId="33D6E39D" w14:textId="77777777" w:rsidR="00460439" w:rsidRPr="000F6278" w:rsidRDefault="00460439" w:rsidP="00B53A63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460439" w:rsidRPr="000F6278" w14:paraId="1747AC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031" w14:textId="77777777" w:rsidR="00460439" w:rsidRPr="000F6278" w:rsidRDefault="00460439" w:rsidP="00B53A63">
            <w:pPr>
              <w:pStyle w:val="TAL"/>
            </w:pPr>
            <w:ins w:id="1" w:author="Ashwin Mohan" w:date="2023-02-17T21:37:00Z">
              <w:r>
                <w:t>6.4.2.6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89D" w14:textId="77777777" w:rsidR="00460439" w:rsidRPr="000F6278" w:rsidRDefault="00460439" w:rsidP="00B53A63">
            <w:pPr>
              <w:pStyle w:val="TAL"/>
            </w:pPr>
            <w:ins w:id="2" w:author="Ashwin Mohan" w:date="2023-02-17T21:38:00Z">
              <w:r>
                <w:t>Phase continuity requirements for DMRS bundling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D71" w14:textId="77777777" w:rsidR="00460439" w:rsidRPr="000F6278" w:rsidRDefault="00460439" w:rsidP="00B53A63">
            <w:pPr>
              <w:pStyle w:val="TAC"/>
            </w:pPr>
            <w:ins w:id="3" w:author="Ashwin Mohan" w:date="2023-02-17T21:38:00Z">
              <w:r>
                <w:t>Rel17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329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ins w:id="4" w:author="Ashwin Mohan" w:date="2023-02-17T21:38:00Z">
              <w:r w:rsidRPr="000F6278">
                <w:rPr>
                  <w:lang w:eastAsia="zh-CN"/>
                </w:rPr>
                <w:t>C006b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01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ins w:id="5" w:author="Ashwin Mohan" w:date="2023-02-17T21:38:00Z">
              <w:r w:rsidRPr="000F6278">
                <w:rPr>
                  <w:lang w:eastAsia="zh-CN"/>
                </w:rPr>
                <w:t xml:space="preserve">UEs supporting 5GS FR2 and </w:t>
              </w:r>
              <w:r>
                <w:t>DMRS bundling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458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ins w:id="6" w:author="Ashwin Mohan" w:date="2023-02-17T21:38:00Z">
              <w:r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F16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DAC" w14:textId="77777777" w:rsidR="00460439" w:rsidRPr="000F6278" w:rsidRDefault="00460439" w:rsidP="00B53A63">
            <w:pPr>
              <w:pStyle w:val="TAL"/>
              <w:rPr>
                <w:ins w:id="7" w:author="Ashwin Mohan" w:date="2023-02-17T21:38:00Z"/>
              </w:rPr>
            </w:pPr>
            <w:ins w:id="8" w:author="Ashwin Mohan" w:date="2023-02-17T21:38:00Z">
              <w:r w:rsidRPr="000F6278">
                <w:t>NOTE 1</w:t>
              </w:r>
            </w:ins>
          </w:p>
          <w:p w14:paraId="43F7DF8B" w14:textId="77777777" w:rsidR="00460439" w:rsidRPr="000F6278" w:rsidRDefault="00460439" w:rsidP="00B53A63">
            <w:pPr>
              <w:pStyle w:val="TAL"/>
            </w:pPr>
            <w:ins w:id="9" w:author="Ashwin Mohan" w:date="2023-02-17T21:38:00Z">
              <w:r w:rsidRPr="000F6278">
                <w:rPr>
                  <w:rFonts w:eastAsia="SimSun"/>
                  <w:lang w:eastAsia="zh-CN"/>
                </w:rPr>
                <w:t>Skip TC 6.4.2.</w:t>
              </w:r>
            </w:ins>
            <w:ins w:id="10" w:author="Ashwin Mohan" w:date="2023-02-17T21:39:00Z">
              <w:r>
                <w:rPr>
                  <w:rFonts w:eastAsia="SimSun"/>
                  <w:lang w:eastAsia="zh-CN"/>
                </w:rPr>
                <w:t>6</w:t>
              </w:r>
            </w:ins>
            <w:ins w:id="11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if UE supports NSA and TS 38.521-3 TC </w:t>
              </w:r>
            </w:ins>
            <w:ins w:id="12" w:author="Ashwin Mohan" w:date="2023-02-17T21:39:00Z">
              <w:r>
                <w:rPr>
                  <w:rFonts w:eastAsia="SimSun"/>
                  <w:lang w:eastAsia="zh-CN"/>
                </w:rPr>
                <w:t>[TBD]</w:t>
              </w:r>
            </w:ins>
            <w:ins w:id="13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has been executed.</w:t>
              </w:r>
            </w:ins>
          </w:p>
        </w:tc>
      </w:tr>
    </w:tbl>
    <w:p w14:paraId="33A1CAF8" w14:textId="77777777" w:rsidR="00460439" w:rsidRDefault="00460439" w:rsidP="00460439">
      <w:pPr>
        <w:rPr>
          <w:noProof/>
        </w:rPr>
      </w:pPr>
    </w:p>
    <w:p w14:paraId="60F4530D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822F417" w14:textId="77777777" w:rsidR="00460439" w:rsidRDefault="00460439" w:rsidP="004604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8683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E649" w14:textId="77777777" w:rsidR="00360D65" w:rsidRDefault="00360D65">
      <w:r>
        <w:separator/>
      </w:r>
    </w:p>
  </w:endnote>
  <w:endnote w:type="continuationSeparator" w:id="0">
    <w:p w14:paraId="683F2218" w14:textId="77777777" w:rsidR="00360D65" w:rsidRDefault="0036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AEA7F" w14:textId="77777777" w:rsidR="00360D65" w:rsidRDefault="00360D65">
      <w:r>
        <w:separator/>
      </w:r>
    </w:p>
  </w:footnote>
  <w:footnote w:type="continuationSeparator" w:id="0">
    <w:p w14:paraId="3BF30E2E" w14:textId="77777777" w:rsidR="00360D65" w:rsidRDefault="0036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CC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AE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D65"/>
    <w:rsid w:val="0036231A"/>
    <w:rsid w:val="00374DD4"/>
    <w:rsid w:val="003E1A36"/>
    <w:rsid w:val="00410371"/>
    <w:rsid w:val="004242F1"/>
    <w:rsid w:val="0046043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604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60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60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04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2023-05-13T08:37:00Z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R5-233250</vt:lpwstr>
  </property>
  <property fmtid="{D5CDD505-2E9C-101B-9397-08002B2CF9AE}" pid="10" name="Spec#">
    <vt:lpwstr>38.522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Addition of applicability for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