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06B1D">
        <w:fldChar w:fldCharType="begin"/>
      </w:r>
      <w:r w:rsidR="00D06B1D">
        <w:instrText xml:space="preserve"> DOCPROPERTY  TSG/WGRef  \* MERGEFORMAT </w:instrText>
      </w:r>
      <w:r w:rsidR="00D06B1D">
        <w:fldChar w:fldCharType="separate"/>
      </w:r>
      <w:r w:rsidR="003609EF">
        <w:rPr>
          <w:b/>
          <w:noProof/>
          <w:sz w:val="24"/>
        </w:rPr>
        <w:t>RAN5</w:t>
      </w:r>
      <w:r w:rsidR="00D06B1D">
        <w:rPr>
          <w:b/>
          <w:noProof/>
          <w:sz w:val="24"/>
        </w:rPr>
        <w:fldChar w:fldCharType="end"/>
      </w:r>
      <w:r w:rsidR="00C66BA2">
        <w:rPr>
          <w:b/>
          <w:noProof/>
          <w:sz w:val="24"/>
        </w:rPr>
        <w:t xml:space="preserve"> </w:t>
      </w:r>
      <w:r>
        <w:rPr>
          <w:b/>
          <w:noProof/>
          <w:sz w:val="24"/>
        </w:rPr>
        <w:t>Meeting #</w:t>
      </w:r>
      <w:r w:rsidR="00D06B1D">
        <w:fldChar w:fldCharType="begin"/>
      </w:r>
      <w:r w:rsidR="00D06B1D">
        <w:instrText xml:space="preserve"> DOCPROPERTY  MtgSeq  \* MERGEFORMAT </w:instrText>
      </w:r>
      <w:r w:rsidR="00D06B1D">
        <w:fldChar w:fldCharType="separate"/>
      </w:r>
      <w:r w:rsidR="00EB09B7" w:rsidRPr="00EB09B7">
        <w:rPr>
          <w:b/>
          <w:noProof/>
          <w:sz w:val="24"/>
        </w:rPr>
        <w:t>99</w:t>
      </w:r>
      <w:r w:rsidR="00D06B1D">
        <w:rPr>
          <w:b/>
          <w:noProof/>
          <w:sz w:val="24"/>
        </w:rPr>
        <w:fldChar w:fldCharType="end"/>
      </w:r>
      <w:r w:rsidR="00D06B1D">
        <w:fldChar w:fldCharType="begin"/>
      </w:r>
      <w:r w:rsidR="00D06B1D">
        <w:instrText xml:space="preserve"> DOCPROPERTY  MtgTitle  \* MERGEFORMAT </w:instrText>
      </w:r>
      <w:r w:rsidR="00D06B1D">
        <w:fldChar w:fldCharType="separate"/>
      </w:r>
      <w:r w:rsidR="00D06B1D">
        <w:fldChar w:fldCharType="end"/>
      </w:r>
      <w:r>
        <w:rPr>
          <w:b/>
          <w:i/>
          <w:noProof/>
          <w:sz w:val="28"/>
        </w:rPr>
        <w:tab/>
      </w:r>
      <w:r w:rsidR="00D06B1D">
        <w:fldChar w:fldCharType="begin"/>
      </w:r>
      <w:r w:rsidR="00D06B1D">
        <w:instrText xml:space="preserve"> DOCPROPERTY  Tdoc#  \* MERGEFORMAT </w:instrText>
      </w:r>
      <w:r w:rsidR="00D06B1D">
        <w:fldChar w:fldCharType="separate"/>
      </w:r>
      <w:r w:rsidR="00E13F3D" w:rsidRPr="00E13F3D">
        <w:rPr>
          <w:b/>
          <w:i/>
          <w:noProof/>
          <w:sz w:val="28"/>
        </w:rPr>
        <w:t>R5-233221</w:t>
      </w:r>
      <w:r w:rsidR="00D06B1D">
        <w:rPr>
          <w:b/>
          <w:i/>
          <w:noProof/>
          <w:sz w:val="28"/>
        </w:rPr>
        <w:fldChar w:fldCharType="end"/>
      </w:r>
    </w:p>
    <w:p w14:paraId="7CB45193" w14:textId="77777777" w:rsidR="001E41F3" w:rsidRDefault="00D06B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6B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6B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6B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6B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6B1D">
            <w:pPr>
              <w:pStyle w:val="CRCoverPage"/>
              <w:spacing w:after="0"/>
              <w:ind w:left="100"/>
              <w:rPr>
                <w:noProof/>
              </w:rPr>
            </w:pPr>
            <w:r>
              <w:fldChar w:fldCharType="begin"/>
            </w:r>
            <w:r>
              <w:instrText xml:space="preserve"> DOCPROPERTY  CrTitle  \* MERGEFORMAT </w:instrText>
            </w:r>
            <w:r>
              <w:fldChar w:fldCharType="separate"/>
            </w:r>
            <w:r w:rsidR="002640DD">
              <w:t>Updates to Initial Conditions for Conducted Mode Fading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6B1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77E1" w:rsidR="001E41F3" w:rsidRDefault="000927DA" w:rsidP="00547111">
            <w:pPr>
              <w:pStyle w:val="CRCoverPage"/>
              <w:spacing w:after="0"/>
              <w:ind w:left="100"/>
              <w:rPr>
                <w:noProof/>
              </w:rPr>
            </w:pPr>
            <w:r>
              <w:t>R5</w:t>
            </w:r>
            <w:r w:rsidR="00D06B1D">
              <w:fldChar w:fldCharType="begin"/>
            </w:r>
            <w:r w:rsidR="00D06B1D">
              <w:instrText xml:space="preserve"> DOCPROPERTY  SourceIfTsg  \* MERGEFORMAT </w:instrText>
            </w:r>
            <w:r w:rsidR="00D06B1D">
              <w:fldChar w:fldCharType="separate"/>
            </w:r>
            <w:r w:rsidR="00D06B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DFD3C" w:rsidR="001E41F3" w:rsidRDefault="00D06B1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r w:rsidR="001F603E">
              <w:rPr>
                <w:noProof/>
              </w:rPr>
              <w:t>, FS_UE_</w:t>
            </w:r>
            <w:r w:rsidR="0042110D">
              <w:rPr>
                <w:noProof/>
              </w:rPr>
              <w:t>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6B1D">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6B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6B1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499AF" w:rsidR="001E41F3" w:rsidRDefault="00CD371D">
            <w:pPr>
              <w:pStyle w:val="CRCoverPage"/>
              <w:spacing w:after="0"/>
              <w:ind w:left="100"/>
              <w:rPr>
                <w:noProof/>
              </w:rPr>
            </w:pPr>
            <w:r>
              <w:rPr>
                <w:noProof/>
              </w:rPr>
              <w:t xml:space="preserve">Current </w:t>
            </w:r>
            <w:r w:rsidR="0082211C">
              <w:rPr>
                <w:noProof/>
              </w:rPr>
              <w:t>PDCCH Search Space config</w:t>
            </w:r>
            <w:r>
              <w:rPr>
                <w:noProof/>
              </w:rPr>
              <w:t xml:space="preserve"> for conducted mode fading tests do</w:t>
            </w:r>
            <w:r w:rsidR="000C3439">
              <w:rPr>
                <w:noProof/>
              </w:rPr>
              <w:t xml:space="preserve">es </w:t>
            </w:r>
            <w:r>
              <w:rPr>
                <w:noProof/>
              </w:rPr>
              <w:t xml:space="preserve">not </w:t>
            </w:r>
            <w:r w:rsidR="000C3439">
              <w:rPr>
                <w:noProof/>
              </w:rPr>
              <w:t>account for</w:t>
            </w:r>
            <w:r w:rsidR="008641BC">
              <w:rPr>
                <w:noProof/>
              </w:rPr>
              <w:t xml:space="preserve"> simultaneous</w:t>
            </w:r>
            <w:r w:rsidR="000C3439">
              <w:rPr>
                <w:noProof/>
              </w:rPr>
              <w:t xml:space="preserve"> UL and DL DCI. Initial conditions for these tests are </w:t>
            </w:r>
            <w:r w:rsidR="00AA706D">
              <w:rPr>
                <w:noProof/>
              </w:rPr>
              <w:t>updated</w:t>
            </w:r>
            <w:r w:rsidR="000C3439">
              <w:rPr>
                <w:noProof/>
              </w:rPr>
              <w:t xml:space="preserve"> to account for</w:t>
            </w:r>
            <w:r w:rsidR="00AA706D">
              <w:rPr>
                <w:noProof/>
              </w:rPr>
              <w:t xml:space="preserve"> PDCCH Search Space Config</w:t>
            </w:r>
            <w:r w:rsidR="00D85DDD">
              <w:rPr>
                <w:noProof/>
              </w:rPr>
              <w:t xml:space="preserve"> with simultaneous UL and DL DCI</w:t>
            </w:r>
            <w:r w:rsidR="00AA706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C62D6" w14:textId="37560FD8" w:rsidR="001E41F3" w:rsidRDefault="003036FC" w:rsidP="003036FC">
            <w:pPr>
              <w:pStyle w:val="CRCoverPage"/>
              <w:spacing w:after="0"/>
              <w:ind w:left="100"/>
              <w:rPr>
                <w:noProof/>
              </w:rPr>
            </w:pPr>
            <w:r w:rsidRPr="003036FC">
              <w:rPr>
                <w:noProof/>
              </w:rPr>
              <w:t>-</w:t>
            </w:r>
            <w:r>
              <w:rPr>
                <w:noProof/>
              </w:rPr>
              <w:t xml:space="preserve"> </w:t>
            </w:r>
            <w:r w:rsidR="00A27C49">
              <w:rPr>
                <w:noProof/>
              </w:rPr>
              <w:t>Initial Condition</w:t>
            </w:r>
            <w:r w:rsidR="00353C94">
              <w:rPr>
                <w:noProof/>
              </w:rPr>
              <w:t xml:space="preserve">s updated to reflect revised PDCCH Search Space config for </w:t>
            </w:r>
            <w:r w:rsidR="00954DA4">
              <w:rPr>
                <w:noProof/>
              </w:rPr>
              <w:t>c</w:t>
            </w:r>
            <w:r w:rsidR="00353C94">
              <w:rPr>
                <w:noProof/>
              </w:rPr>
              <w:t xml:space="preserve">onducted mode </w:t>
            </w:r>
            <w:r w:rsidR="00954DA4">
              <w:rPr>
                <w:noProof/>
              </w:rPr>
              <w:t>f</w:t>
            </w:r>
            <w:r w:rsidR="00353C94">
              <w:rPr>
                <w:noProof/>
              </w:rPr>
              <w:t>ading tests</w:t>
            </w:r>
            <w:r w:rsidR="000D1D83">
              <w:rPr>
                <w:noProof/>
              </w:rPr>
              <w:t>. PDCCH Search Space related changes are</w:t>
            </w:r>
            <w:r w:rsidR="009C5F11">
              <w:rPr>
                <w:noProof/>
              </w:rPr>
              <w:t xml:space="preserve"> incorporated in</w:t>
            </w:r>
            <w:r w:rsidR="000D1D83">
              <w:rPr>
                <w:noProof/>
              </w:rPr>
              <w:t xml:space="preserve"> </w:t>
            </w:r>
            <w:r w:rsidR="009C5F11">
              <w:rPr>
                <w:noProof/>
              </w:rPr>
              <w:t>R5-233021</w:t>
            </w:r>
          </w:p>
          <w:p w14:paraId="7BAAAE14" w14:textId="299E6725" w:rsidR="00E37FEE" w:rsidRDefault="00E37FEE" w:rsidP="003036FC">
            <w:pPr>
              <w:pStyle w:val="CRCoverPage"/>
              <w:spacing w:after="0"/>
              <w:ind w:left="100"/>
              <w:rPr>
                <w:noProof/>
              </w:rPr>
            </w:pPr>
            <w:r>
              <w:rPr>
                <w:noProof/>
              </w:rPr>
              <w:t xml:space="preserve">- Correction of </w:t>
            </w:r>
            <w:r w:rsidR="00651A33">
              <w:rPr>
                <w:noProof/>
              </w:rPr>
              <w:t>typo for Clause</w:t>
            </w:r>
            <w:r>
              <w:rPr>
                <w:noProof/>
              </w:rPr>
              <w:t xml:space="preserve"> A.5.1.2.4.2</w:t>
            </w:r>
          </w:p>
          <w:p w14:paraId="31C656EC" w14:textId="57107276" w:rsidR="003036FC" w:rsidRDefault="003036FC" w:rsidP="003036FC">
            <w:pPr>
              <w:pStyle w:val="CRCoverPage"/>
              <w:spacing w:after="0"/>
              <w:ind w:left="100"/>
              <w:rPr>
                <w:noProof/>
              </w:rPr>
            </w:pPr>
            <w:r>
              <w:rPr>
                <w:noProof/>
              </w:rPr>
              <w:t xml:space="preserve">- </w:t>
            </w:r>
            <w:r w:rsidR="000E49C9">
              <w:rPr>
                <w:noProof/>
              </w:rPr>
              <w:t>S</w:t>
            </w:r>
            <w:r>
              <w:rPr>
                <w:noProof/>
              </w:rPr>
              <w:t>tyle change</w:t>
            </w:r>
            <w:r w:rsidR="000E49C9">
              <w:rPr>
                <w:noProof/>
              </w:rPr>
              <w:t xml:space="preserve"> to ‘B1’ </w:t>
            </w:r>
            <w:r>
              <w:rPr>
                <w:noProof/>
              </w:rPr>
              <w:t xml:space="preserve">for </w:t>
            </w:r>
            <w:r w:rsidR="00F3568B">
              <w:rPr>
                <w:noProof/>
              </w:rPr>
              <w:t>clauses 10.1.2.1.4.1 and 10.1.2.2.4.1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E4B0F" w:rsidR="001E41F3" w:rsidRDefault="00632A1F">
            <w:pPr>
              <w:pStyle w:val="CRCoverPage"/>
              <w:spacing w:after="0"/>
              <w:ind w:left="100"/>
              <w:rPr>
                <w:noProof/>
              </w:rPr>
            </w:pPr>
            <w:r>
              <w:rPr>
                <w:noProof/>
              </w:rPr>
              <w:t>PDCCH Search Space config for conducted mode fading tests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C4765F" w14:textId="77777777" w:rsidR="00027267" w:rsidRDefault="0058594D">
            <w:pPr>
              <w:pStyle w:val="CRCoverPage"/>
              <w:spacing w:after="0"/>
              <w:ind w:left="100"/>
              <w:rPr>
                <w:noProof/>
              </w:rPr>
            </w:pPr>
            <w:r>
              <w:rPr>
                <w:noProof/>
              </w:rPr>
              <w:t>A.3.1.1.1.4.1, A</w:t>
            </w:r>
            <w:r w:rsidR="00664E32">
              <w:rPr>
                <w:noProof/>
              </w:rPr>
              <w:t>.3.1.1.2.4.1, A.3.1.2.1.4.1, A.3.1.2.2.4.1,</w:t>
            </w:r>
          </w:p>
          <w:p w14:paraId="6EFFB6BD" w14:textId="77777777" w:rsidR="00027267" w:rsidRDefault="00664E32">
            <w:pPr>
              <w:pStyle w:val="CRCoverPage"/>
              <w:spacing w:after="0"/>
              <w:ind w:left="100"/>
              <w:rPr>
                <w:noProof/>
              </w:rPr>
            </w:pPr>
            <w:r>
              <w:rPr>
                <w:noProof/>
              </w:rPr>
              <w:t>A.5.1.</w:t>
            </w:r>
            <w:r w:rsidR="0098292F">
              <w:rPr>
                <w:noProof/>
              </w:rPr>
              <w:t>1.1.4.1, A.5.1.1.2.4.1, A.5.1.2.1.4.1, A.</w:t>
            </w:r>
            <w:r w:rsidR="00812393">
              <w:rPr>
                <w:noProof/>
              </w:rPr>
              <w:t>5.1.2.2.4.1,</w:t>
            </w:r>
          </w:p>
          <w:p w14:paraId="2E8CC96B" w14:textId="7B866C8F" w:rsidR="001E41F3" w:rsidRDefault="00812393">
            <w:pPr>
              <w:pStyle w:val="CRCoverPage"/>
              <w:spacing w:after="0"/>
              <w:ind w:left="100"/>
              <w:rPr>
                <w:noProof/>
              </w:rPr>
            </w:pPr>
            <w:r>
              <w:rPr>
                <w:noProof/>
              </w:rPr>
              <w:t>A.10.1.1.1.4.1, A.10.1.1.2.4.1</w:t>
            </w:r>
            <w:r w:rsidR="00C907C0">
              <w:rPr>
                <w:noProof/>
              </w:rPr>
              <w:t>, A.10.1.2.1.4.1, A.10.1.2.2.4.1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B65A5D" w:rsidR="001E41F3" w:rsidRDefault="0056491A">
            <w:pPr>
              <w:pStyle w:val="CRCoverPage"/>
              <w:spacing w:after="0"/>
              <w:ind w:left="100"/>
              <w:rPr>
                <w:noProof/>
              </w:rPr>
            </w:pPr>
            <w:r>
              <w:rPr>
                <w:noProof/>
              </w:rPr>
              <w:t>The changes in this CR are related to R5-233021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3F995" w14:textId="4CAD428C" w:rsidR="00FC4C05" w:rsidRPr="00FC4C05" w:rsidRDefault="00B12579" w:rsidP="00092C9E">
      <w:pPr>
        <w:pStyle w:val="H6"/>
        <w:rPr>
          <w:b/>
          <w:color w:val="0000FF"/>
          <w:sz w:val="36"/>
        </w:rPr>
      </w:pPr>
      <w:r w:rsidRPr="00A65161">
        <w:rPr>
          <w:b/>
          <w:color w:val="0000FF"/>
          <w:sz w:val="36"/>
        </w:rPr>
        <w:lastRenderedPageBreak/>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25FE0BB0" w14:textId="77777777" w:rsidR="00CA017A" w:rsidRPr="00DB610F" w:rsidRDefault="00CA017A" w:rsidP="00CA017A">
      <w:r w:rsidRPr="00DB610F">
        <w:t>Other test parameters are defined in TS 38.521-4 [3] Tables 5.2.2.1.1_1.4-1 and 5.2.2.1.1_1.4-2.</w:t>
      </w:r>
    </w:p>
    <w:p w14:paraId="1E1324D9" w14:textId="77777777" w:rsidR="00CA017A" w:rsidRPr="00DB610F" w:rsidRDefault="00CA017A" w:rsidP="00CA017A">
      <w:pPr>
        <w:pStyle w:val="H6"/>
      </w:pPr>
      <w:bookmarkStart w:id="1" w:name="_Toc46239225"/>
      <w:bookmarkStart w:id="2" w:name="_Toc46384229"/>
      <w:bookmarkStart w:id="3" w:name="_Toc46480311"/>
      <w:bookmarkStart w:id="4" w:name="_Toc51833649"/>
      <w:bookmarkStart w:id="5" w:name="_Toc58504755"/>
      <w:bookmarkStart w:id="6" w:name="_Toc68540498"/>
      <w:bookmarkStart w:id="7" w:name="_Toc75464035"/>
      <w:bookmarkStart w:id="8" w:name="_Toc83680345"/>
      <w:bookmarkStart w:id="9" w:name="_Toc92099916"/>
      <w:bookmarkStart w:id="10" w:name="_Toc99980450"/>
      <w:r w:rsidRPr="00DB610F">
        <w:t>A.3.1.1.1.4</w:t>
      </w:r>
      <w:r w:rsidRPr="00DB610F">
        <w:tab/>
        <w:t>Test Description</w:t>
      </w:r>
      <w:bookmarkEnd w:id="1"/>
      <w:bookmarkEnd w:id="2"/>
      <w:bookmarkEnd w:id="3"/>
      <w:bookmarkEnd w:id="4"/>
      <w:bookmarkEnd w:id="5"/>
      <w:bookmarkEnd w:id="6"/>
      <w:bookmarkEnd w:id="7"/>
      <w:bookmarkEnd w:id="8"/>
      <w:bookmarkEnd w:id="9"/>
      <w:bookmarkEnd w:id="10"/>
    </w:p>
    <w:p w14:paraId="5F795E5D" w14:textId="77777777" w:rsidR="00CA017A" w:rsidRPr="00DB610F" w:rsidRDefault="00CA017A" w:rsidP="00CA017A">
      <w:pPr>
        <w:pStyle w:val="H6"/>
      </w:pPr>
      <w:r w:rsidRPr="00DB610F">
        <w:t>A.3.1.1.1.4.1</w:t>
      </w:r>
      <w:r w:rsidRPr="00DB610F">
        <w:tab/>
        <w:t>Initial Conditions</w:t>
      </w:r>
    </w:p>
    <w:p w14:paraId="4E260534" w14:textId="77777777" w:rsidR="00CA017A" w:rsidRPr="00DB610F" w:rsidRDefault="00CA017A" w:rsidP="00CA017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23A2798E" w14:textId="77777777" w:rsidR="00CA017A" w:rsidRPr="00DB610F" w:rsidRDefault="00CA017A" w:rsidP="00CA017A">
      <w:pPr>
        <w:pStyle w:val="B10"/>
      </w:pPr>
      <w:r w:rsidRPr="00DB610F">
        <w:t>1.1</w:t>
      </w:r>
      <w:r w:rsidRPr="00DB610F">
        <w:tab/>
        <w:t>Connect an application server to the IP output of the SS.</w:t>
      </w:r>
    </w:p>
    <w:p w14:paraId="2B1DF203" w14:textId="77777777" w:rsidR="00CA017A" w:rsidRDefault="00CA017A" w:rsidP="00CA017A">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36DA241F" w14:textId="228AAC4A" w:rsidR="00CA017A" w:rsidRPr="00DB610F" w:rsidRDefault="00CA017A" w:rsidP="00CA017A">
      <w:pPr>
        <w:pStyle w:val="B10"/>
      </w:pPr>
      <w:r w:rsidRPr="00DB610F">
        <w:t>5.</w:t>
      </w:r>
      <w:r w:rsidRPr="00DB610F">
        <w:tab/>
        <w:t>For NSA case, the E-UTRA anchor is configured as per Annex E. Ensure the UE is in RRC_CONNECTED State</w:t>
      </w:r>
      <w:r w:rsidRPr="00306A88">
        <w:t xml:space="preserve"> with generic procedure parameters Connectivity NR for NR/5GC with </w:t>
      </w:r>
      <w:r w:rsidRPr="009360DC">
        <w:rPr>
          <w:i/>
          <w:iCs/>
        </w:rPr>
        <w:t>Connected without Release</w:t>
      </w:r>
      <w:r w:rsidRPr="00306A88">
        <w:t xml:space="preserve"> On, </w:t>
      </w:r>
      <w:r w:rsidRPr="009360DC">
        <w:rPr>
          <w:i/>
          <w:iCs/>
        </w:rPr>
        <w:t>Test Mode</w:t>
      </w:r>
      <w:r w:rsidRPr="00306A88">
        <w:t xml:space="preserve"> Off or EN-DC, DC bearer MCG and SCG, </w:t>
      </w:r>
      <w:r w:rsidRPr="009360DC">
        <w:rPr>
          <w:i/>
          <w:iCs/>
        </w:rPr>
        <w:t>Connected without release</w:t>
      </w:r>
      <w:r w:rsidRPr="00306A88">
        <w:t xml:space="preserve"> On, </w:t>
      </w:r>
      <w:r w:rsidRPr="009360DC">
        <w:rPr>
          <w:i/>
          <w:iCs/>
        </w:rPr>
        <w:t>Test Mode</w:t>
      </w:r>
      <w:r w:rsidRPr="00306A88">
        <w:t xml:space="preserve"> Off for EN-DC</w:t>
      </w:r>
      <w:r w:rsidRPr="00DB610F">
        <w:t>. Message contents are as per TS 38.521-4 [3] clause 5.2.2.1.1_1.</w:t>
      </w:r>
      <w:r w:rsidRPr="00DB610F">
        <w:rPr>
          <w:rFonts w:eastAsia="Malgun Gothic"/>
          <w:lang w:eastAsia="ko-KR"/>
        </w:rPr>
        <w:t>3</w:t>
      </w:r>
      <w:r w:rsidRPr="00DB610F">
        <w:t>.3 and 5.2.2.1.1_1.</w:t>
      </w:r>
      <w:r w:rsidRPr="00DB610F">
        <w:rPr>
          <w:rFonts w:eastAsia="Malgun Gothic"/>
          <w:lang w:eastAsia="ko-KR"/>
        </w:rPr>
        <w:t>3</w:t>
      </w:r>
      <w:r w:rsidRPr="00DB610F">
        <w:t>.3_2 and Tables 5.2.2.1.1_1.3.3_1-1 through 5.2.2.1.1_1.3.3_1-4</w:t>
      </w:r>
      <w:ins w:id="11" w:author="Tarek Shahriar" w:date="2023-05-12T12:35:00Z">
        <w:r w:rsidR="00C52773">
          <w:t xml:space="preserve"> with</w:t>
        </w:r>
      </w:ins>
      <w:ins w:id="12" w:author="Tarek Shahriar" w:date="2023-05-12T12:36:00Z">
        <w:r w:rsidR="00C52773">
          <w:t xml:space="preserve"> the</w:t>
        </w:r>
        <w:r w:rsidR="000F2266">
          <w:t xml:space="preserve"> exceptions define in Annex H</w:t>
        </w:r>
      </w:ins>
      <w:r w:rsidRPr="00DB610F">
        <w:t>.</w:t>
      </w:r>
    </w:p>
    <w:p w14:paraId="69A89A97" w14:textId="77777777" w:rsidR="00CA017A" w:rsidRPr="00DB610F" w:rsidRDefault="00CA017A" w:rsidP="00CA017A">
      <w:pPr>
        <w:pStyle w:val="H6"/>
      </w:pPr>
      <w:r w:rsidRPr="00DB610F">
        <w:t>A.3.1.1.1.4.2</w:t>
      </w:r>
      <w:r w:rsidRPr="00DB610F">
        <w:tab/>
        <w:t>Procedure</w:t>
      </w:r>
    </w:p>
    <w:p w14:paraId="043F9130" w14:textId="77777777" w:rsidR="00CA017A" w:rsidRPr="00DB610F" w:rsidRDefault="00CA017A" w:rsidP="00CA017A">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48D352E" w14:textId="4ADD471D" w:rsidR="00840B6D" w:rsidRPr="00840B6D" w:rsidRDefault="00840B6D" w:rsidP="00840B6D">
      <w:pPr>
        <w:overflowPunct w:val="0"/>
        <w:autoSpaceDE w:val="0"/>
        <w:autoSpaceDN w:val="0"/>
        <w:adjustRightInd w:val="0"/>
        <w:ind w:left="568" w:hanging="284"/>
        <w:textAlignment w:val="baseline"/>
        <w:rPr>
          <w:lang w:eastAsia="x-none"/>
        </w:rPr>
      </w:pPr>
    </w:p>
    <w:p w14:paraId="5EFD1ACB" w14:textId="1CA3E1AC" w:rsidR="00FC4C05" w:rsidRPr="00FC4C05" w:rsidRDefault="00092C9E" w:rsidP="00123CE7">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7FD4C3F3" w14:textId="77777777" w:rsidR="00B660C9" w:rsidRPr="00DB610F" w:rsidRDefault="00B660C9" w:rsidP="00B660C9">
      <w:r w:rsidRPr="00DB610F">
        <w:t>Other test parameters are defined in TS 38.521-4 [3] Tables 5.2.2.2.1_1.4-1 and 5.2.2.2.1_1.4-2.</w:t>
      </w:r>
    </w:p>
    <w:p w14:paraId="206E3E43" w14:textId="77777777" w:rsidR="00B660C9" w:rsidRPr="00DB610F" w:rsidRDefault="00B660C9" w:rsidP="00B660C9">
      <w:pPr>
        <w:pStyle w:val="H6"/>
      </w:pPr>
      <w:bookmarkStart w:id="13" w:name="_Toc46239227"/>
      <w:bookmarkStart w:id="14" w:name="_Toc46384234"/>
      <w:bookmarkStart w:id="15" w:name="_Toc46480316"/>
      <w:bookmarkStart w:id="16" w:name="_Toc51833654"/>
      <w:bookmarkStart w:id="17" w:name="_Toc58504760"/>
      <w:bookmarkStart w:id="18" w:name="_Toc68540503"/>
      <w:bookmarkStart w:id="19" w:name="_Toc75464040"/>
      <w:bookmarkStart w:id="20" w:name="_Toc83680350"/>
      <w:bookmarkStart w:id="21" w:name="_Toc92099921"/>
      <w:bookmarkStart w:id="22" w:name="_Toc99980455"/>
      <w:r w:rsidRPr="00DB610F">
        <w:t>A.3.1.1.2.4</w:t>
      </w:r>
      <w:r w:rsidRPr="00DB610F">
        <w:tab/>
        <w:t>Test Description</w:t>
      </w:r>
      <w:bookmarkEnd w:id="13"/>
      <w:bookmarkEnd w:id="14"/>
      <w:bookmarkEnd w:id="15"/>
      <w:bookmarkEnd w:id="16"/>
      <w:bookmarkEnd w:id="17"/>
      <w:bookmarkEnd w:id="18"/>
      <w:bookmarkEnd w:id="19"/>
      <w:bookmarkEnd w:id="20"/>
      <w:bookmarkEnd w:id="21"/>
      <w:bookmarkEnd w:id="22"/>
    </w:p>
    <w:p w14:paraId="405742EB" w14:textId="77777777" w:rsidR="00B660C9" w:rsidRPr="00DB610F" w:rsidRDefault="00B660C9" w:rsidP="00B660C9">
      <w:pPr>
        <w:pStyle w:val="H6"/>
      </w:pPr>
      <w:r w:rsidRPr="00DB610F">
        <w:t>A.3.1.1.2.4.1</w:t>
      </w:r>
      <w:r w:rsidRPr="00DB610F">
        <w:tab/>
        <w:t>Initial Conditions</w:t>
      </w:r>
    </w:p>
    <w:p w14:paraId="6EAEFC26" w14:textId="77777777" w:rsidR="00B660C9" w:rsidRPr="00DB610F" w:rsidRDefault="00B660C9" w:rsidP="00B660C9">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4A0C2249" w14:textId="77777777" w:rsidR="00B660C9" w:rsidRPr="00DB610F" w:rsidRDefault="00B660C9" w:rsidP="00B660C9">
      <w:pPr>
        <w:pStyle w:val="B10"/>
      </w:pPr>
      <w:r w:rsidRPr="00DB610F">
        <w:t>1.1</w:t>
      </w:r>
      <w:r w:rsidRPr="00DB610F">
        <w:tab/>
        <w:t>Connect an application server to the IP output of the SS.</w:t>
      </w:r>
    </w:p>
    <w:p w14:paraId="4E8C1453" w14:textId="77777777" w:rsidR="00B660C9" w:rsidRDefault="00B660C9" w:rsidP="00B660C9">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6EF48AC4" w14:textId="55B0EDAF" w:rsidR="00B660C9" w:rsidRPr="00DB610F" w:rsidRDefault="00B660C9" w:rsidP="00B660C9">
      <w:pPr>
        <w:pStyle w:val="B10"/>
      </w:pPr>
      <w:r w:rsidRPr="00DB610F">
        <w:t>5.</w:t>
      </w:r>
      <w:r w:rsidRPr="00DB610F">
        <w:tab/>
        <w:t>For NSA case, the E-UTRA anchor is configured as per Annex E. Ensure the UE is in RRC_CONNECTED State</w:t>
      </w:r>
      <w:r w:rsidRPr="00D711B9">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ins w:id="23" w:author="Tarek Shahriar" w:date="2023-05-12T12:36:00Z">
        <w:r w:rsidR="004C2C0A">
          <w:t xml:space="preserve"> with the exceptions defined in Annex H</w:t>
        </w:r>
      </w:ins>
      <w:r w:rsidRPr="00DB610F">
        <w:t>.</w:t>
      </w:r>
    </w:p>
    <w:p w14:paraId="367C8082" w14:textId="77777777" w:rsidR="00B660C9" w:rsidRPr="00DB610F" w:rsidRDefault="00B660C9" w:rsidP="00B660C9">
      <w:pPr>
        <w:pStyle w:val="H6"/>
      </w:pPr>
      <w:r w:rsidRPr="00DB610F">
        <w:t>A.3.1.1.2.4.2</w:t>
      </w:r>
      <w:r w:rsidRPr="00DB610F">
        <w:tab/>
        <w:t>Procedure</w:t>
      </w:r>
    </w:p>
    <w:p w14:paraId="615AC614" w14:textId="77777777" w:rsidR="00B660C9" w:rsidRPr="00DB610F" w:rsidRDefault="00B660C9" w:rsidP="00B660C9">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EA73810" w14:textId="43BB345E" w:rsidR="00FC4C05" w:rsidRPr="00FC4C05" w:rsidRDefault="00FC4C05" w:rsidP="00FC4C05">
      <w:pPr>
        <w:overflowPunct w:val="0"/>
        <w:autoSpaceDE w:val="0"/>
        <w:autoSpaceDN w:val="0"/>
        <w:adjustRightInd w:val="0"/>
        <w:ind w:left="568" w:hanging="284"/>
        <w:textAlignment w:val="baseline"/>
        <w:rPr>
          <w:lang w:eastAsia="x-none"/>
        </w:rPr>
      </w:pPr>
    </w:p>
    <w:p w14:paraId="2C900938" w14:textId="77777777" w:rsidR="00123CE7" w:rsidRPr="00FC4C05" w:rsidRDefault="00123CE7" w:rsidP="00123CE7">
      <w:pPr>
        <w:pStyle w:val="H6"/>
        <w:rPr>
          <w:b/>
          <w:color w:val="0000FF"/>
          <w:sz w:val="36"/>
        </w:rPr>
      </w:pPr>
      <w:r w:rsidRPr="00A65161">
        <w:rPr>
          <w:b/>
          <w:color w:val="0000FF"/>
          <w:sz w:val="36"/>
        </w:rPr>
        <w:lastRenderedPageBreak/>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470723CB" w14:textId="77777777" w:rsidR="007E21C1" w:rsidRPr="00DB610F" w:rsidRDefault="007E21C1" w:rsidP="007E21C1">
      <w:r w:rsidRPr="00DB610F">
        <w:t>Other test parameters are defined in TS 38.521-4 [3] Tables 5.2.3.1.1_1.4-1 and 5.2.3.1.1_1.4-2.</w:t>
      </w:r>
    </w:p>
    <w:p w14:paraId="77F4F756" w14:textId="77777777" w:rsidR="007E21C1" w:rsidRPr="00DB610F" w:rsidRDefault="007E21C1" w:rsidP="007E21C1">
      <w:pPr>
        <w:pStyle w:val="H6"/>
      </w:pPr>
      <w:r w:rsidRPr="00DB610F">
        <w:t>A.3.1.2.1.4</w:t>
      </w:r>
      <w:r w:rsidRPr="00DB610F">
        <w:tab/>
        <w:t>Test Description</w:t>
      </w:r>
    </w:p>
    <w:p w14:paraId="0BC1A138" w14:textId="77777777" w:rsidR="007E21C1" w:rsidRPr="00DB610F" w:rsidRDefault="007E21C1" w:rsidP="007E21C1">
      <w:pPr>
        <w:pStyle w:val="H6"/>
      </w:pPr>
      <w:r w:rsidRPr="00DB610F">
        <w:t>A.3.1.2.1.4.1</w:t>
      </w:r>
      <w:r w:rsidRPr="00DB610F">
        <w:tab/>
        <w:t>Initial Conditions</w:t>
      </w:r>
    </w:p>
    <w:p w14:paraId="1E52A84E" w14:textId="77777777" w:rsidR="007E21C1" w:rsidRPr="00DB610F" w:rsidRDefault="007E21C1" w:rsidP="007E21C1">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640F6C56" w14:textId="77777777" w:rsidR="007E21C1" w:rsidRPr="00DB610F" w:rsidRDefault="007E21C1" w:rsidP="007E21C1">
      <w:pPr>
        <w:pStyle w:val="B10"/>
      </w:pPr>
      <w:r w:rsidRPr="00DB610F">
        <w:t>1.1</w:t>
      </w:r>
      <w:r w:rsidRPr="00DB610F">
        <w:tab/>
        <w:t>Connect an application server to the IP output of the SS.</w:t>
      </w:r>
    </w:p>
    <w:p w14:paraId="3EBBFB54" w14:textId="77777777" w:rsidR="007E21C1" w:rsidRDefault="007E21C1" w:rsidP="007E21C1">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4CA5A86C" w14:textId="1B3121FC" w:rsidR="007E21C1" w:rsidRPr="00DB610F" w:rsidRDefault="007E21C1" w:rsidP="007E21C1">
      <w:pPr>
        <w:pStyle w:val="B10"/>
      </w:pPr>
      <w:r w:rsidRPr="00DB610F">
        <w:t>5.</w:t>
      </w:r>
      <w:r w:rsidRPr="00DB610F">
        <w:tab/>
        <w:t>For NSA case, the E-UTRA anchor is configured as per Annex E. Ensure the UE is in RRC_CONNECTED State</w:t>
      </w:r>
      <w:r w:rsidRPr="00A919E6">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5.2.3.1.1_1.</w:t>
      </w:r>
      <w:r w:rsidRPr="00DB610F">
        <w:rPr>
          <w:rFonts w:eastAsia="Malgun Gothic"/>
          <w:lang w:eastAsia="ko-KR"/>
        </w:rPr>
        <w:t>3</w:t>
      </w:r>
      <w:r w:rsidRPr="00DB610F">
        <w:t>.3 and 5.2.3.1.1_1.</w:t>
      </w:r>
      <w:r w:rsidRPr="00DB610F">
        <w:rPr>
          <w:rFonts w:eastAsia="Malgun Gothic"/>
          <w:lang w:eastAsia="ko-KR"/>
        </w:rPr>
        <w:t>3</w:t>
      </w:r>
      <w:r w:rsidRPr="00DB610F">
        <w:t>.3_2 and Tables 5.2.3.1.1_1.3.3_1-1 through 5.2.3.1.1_1.3.3_1-4</w:t>
      </w:r>
      <w:ins w:id="24" w:author="Tarek Shahriar" w:date="2023-05-12T12:37:00Z">
        <w:r w:rsidR="004C2C0A">
          <w:t xml:space="preserve"> with the exceptions defined in Annex H</w:t>
        </w:r>
      </w:ins>
      <w:r w:rsidRPr="00DB610F">
        <w:t>.</w:t>
      </w:r>
    </w:p>
    <w:p w14:paraId="0A3B0816" w14:textId="77777777" w:rsidR="007E21C1" w:rsidRPr="00DB610F" w:rsidRDefault="007E21C1" w:rsidP="007E21C1">
      <w:pPr>
        <w:pStyle w:val="H6"/>
      </w:pPr>
      <w:r w:rsidRPr="00DB610F">
        <w:t>A.3.1.2.1.4.2</w:t>
      </w:r>
      <w:r w:rsidRPr="00DB610F">
        <w:tab/>
        <w:t>Procedure</w:t>
      </w:r>
    </w:p>
    <w:p w14:paraId="7B71105F" w14:textId="15B1E719" w:rsidR="00FC4C05" w:rsidRPr="00FC4C05" w:rsidRDefault="007E21C1" w:rsidP="007E21C1">
      <w:pPr>
        <w:overflowPunct w:val="0"/>
        <w:autoSpaceDE w:val="0"/>
        <w:autoSpaceDN w:val="0"/>
        <w:adjustRightInd w:val="0"/>
        <w:ind w:left="568" w:hanging="284"/>
        <w:textAlignment w:val="baseline"/>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51F8D8E3" w14:textId="77777777" w:rsidR="00123CE7" w:rsidRPr="00FC4C05" w:rsidRDefault="00123CE7" w:rsidP="00123CE7">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45AA5962" w14:textId="77777777" w:rsidR="00262442" w:rsidRPr="00DB610F" w:rsidRDefault="00262442" w:rsidP="00262442">
      <w:r w:rsidRPr="00DB610F">
        <w:t>Other test parameters are defined in TS 38.521-4 [3] Tables 5.2.3.2.1_1.4-1 and 5.2.3.2.1_1.4-2.</w:t>
      </w:r>
    </w:p>
    <w:p w14:paraId="3333E15D" w14:textId="77777777" w:rsidR="00262442" w:rsidRPr="00DB610F" w:rsidRDefault="00262442" w:rsidP="00262442">
      <w:pPr>
        <w:pStyle w:val="H6"/>
      </w:pPr>
      <w:bookmarkStart w:id="25" w:name="_Toc46239237"/>
      <w:bookmarkStart w:id="26" w:name="_Toc46384244"/>
      <w:bookmarkStart w:id="27" w:name="_Toc46480326"/>
      <w:bookmarkStart w:id="28" w:name="_Toc51833664"/>
      <w:bookmarkStart w:id="29" w:name="_Toc58504770"/>
      <w:bookmarkStart w:id="30" w:name="_Toc68540513"/>
      <w:bookmarkStart w:id="31" w:name="_Toc75464050"/>
      <w:bookmarkStart w:id="32" w:name="_Toc83680360"/>
      <w:bookmarkStart w:id="33" w:name="_Toc92099931"/>
      <w:bookmarkStart w:id="34" w:name="_Toc99980465"/>
      <w:r w:rsidRPr="00DB610F">
        <w:t>A.3.1.2.2.4</w:t>
      </w:r>
      <w:r w:rsidRPr="00DB610F">
        <w:tab/>
        <w:t>Test Description</w:t>
      </w:r>
      <w:bookmarkEnd w:id="25"/>
      <w:bookmarkEnd w:id="26"/>
      <w:bookmarkEnd w:id="27"/>
      <w:bookmarkEnd w:id="28"/>
      <w:bookmarkEnd w:id="29"/>
      <w:bookmarkEnd w:id="30"/>
      <w:bookmarkEnd w:id="31"/>
      <w:bookmarkEnd w:id="32"/>
      <w:bookmarkEnd w:id="33"/>
      <w:bookmarkEnd w:id="34"/>
    </w:p>
    <w:p w14:paraId="685981AD" w14:textId="77777777" w:rsidR="00262442" w:rsidRPr="00DB610F" w:rsidRDefault="00262442" w:rsidP="00262442">
      <w:pPr>
        <w:pStyle w:val="H6"/>
      </w:pPr>
      <w:r w:rsidRPr="00DB610F">
        <w:t>A.3.1.2.2.4.1</w:t>
      </w:r>
      <w:r w:rsidRPr="00DB610F">
        <w:tab/>
        <w:t>Initial Conditions</w:t>
      </w:r>
    </w:p>
    <w:p w14:paraId="4CD0C255" w14:textId="77777777" w:rsidR="00262442" w:rsidRPr="00DB610F" w:rsidRDefault="00262442" w:rsidP="0026244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7FBC13B6" w14:textId="77777777" w:rsidR="00262442" w:rsidRPr="00DB610F" w:rsidRDefault="00262442" w:rsidP="00262442">
      <w:pPr>
        <w:pStyle w:val="B10"/>
      </w:pPr>
      <w:r w:rsidRPr="00DB610F">
        <w:t>1.1</w:t>
      </w:r>
      <w:r w:rsidRPr="00DB610F">
        <w:tab/>
        <w:t>Connect an application server to the IP output of the SS.</w:t>
      </w:r>
    </w:p>
    <w:p w14:paraId="6D4D2F57" w14:textId="77777777" w:rsidR="00262442" w:rsidRDefault="00262442" w:rsidP="00262442">
      <w:pPr>
        <w:pStyle w:val="B10"/>
        <w:rPr>
          <w:lang w:eastAsia="x-none"/>
        </w:rPr>
      </w:pPr>
      <w:r w:rsidRPr="00DB610F">
        <w:t>1.2</w:t>
      </w:r>
      <w:r w:rsidRPr="00DB610F">
        <w:tab/>
      </w:r>
      <w:r w:rsidRPr="00DB610F">
        <w:rPr>
          <w:lang w:eastAsia="x-none"/>
        </w:rPr>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451E111E" w14:textId="117D0BE2" w:rsidR="00262442" w:rsidRPr="00DB610F" w:rsidRDefault="00262442" w:rsidP="00262442">
      <w:pPr>
        <w:pStyle w:val="B10"/>
      </w:pPr>
      <w:r w:rsidRPr="00DB610F">
        <w:rPr>
          <w:lang w:eastAsia="x-none"/>
        </w:rPr>
        <w:t>5.</w:t>
      </w:r>
      <w:r w:rsidRPr="00DB610F">
        <w:rPr>
          <w:lang w:eastAsia="x-none"/>
        </w:rPr>
        <w:tab/>
        <w:t>For NSA case, the E-UTRA anchor is configured as per Annex E. Ensure the UE is in RRC_CONNECTED State</w:t>
      </w:r>
      <w:r w:rsidRPr="00A919E6">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 xml:space="preserve">. </w:t>
      </w:r>
      <w:r w:rsidRPr="00DB610F">
        <w:t>Message contents are as per TS 38.521-4 [3] clauses 5.2.3.2.1_1.</w:t>
      </w:r>
      <w:r w:rsidRPr="00DB610F">
        <w:rPr>
          <w:rFonts w:eastAsia="Malgun Gothic"/>
          <w:lang w:eastAsia="ko-KR"/>
        </w:rPr>
        <w:t>3</w:t>
      </w:r>
      <w:r w:rsidRPr="00DB610F">
        <w:t>.3 and 5.2.3.2.1_1.</w:t>
      </w:r>
      <w:r w:rsidRPr="00DB610F">
        <w:rPr>
          <w:rFonts w:eastAsia="Malgun Gothic"/>
          <w:lang w:eastAsia="ko-KR"/>
        </w:rPr>
        <w:t>3</w:t>
      </w:r>
      <w:r w:rsidRPr="00DB610F">
        <w:t>.3_2 and Tables 5.2.3.2.1_1.3.3_1-1 through 5.2.3.2.1_1.3.3_1-4</w:t>
      </w:r>
      <w:ins w:id="35" w:author="Tarek Shahriar" w:date="2023-05-12T12:37:00Z">
        <w:r w:rsidR="004C2C0A">
          <w:t xml:space="preserve"> with the exceptions defined in Annex H</w:t>
        </w:r>
      </w:ins>
      <w:r w:rsidRPr="00DB610F">
        <w:t>.</w:t>
      </w:r>
    </w:p>
    <w:p w14:paraId="2D83971F" w14:textId="77777777" w:rsidR="00262442" w:rsidRPr="00DB610F" w:rsidRDefault="00262442" w:rsidP="00262442">
      <w:pPr>
        <w:pStyle w:val="H6"/>
      </w:pPr>
      <w:r w:rsidRPr="00DB610F">
        <w:t>A.3.1.2.2.4.2</w:t>
      </w:r>
      <w:r w:rsidRPr="00DB610F">
        <w:tab/>
        <w:t>Procedure</w:t>
      </w:r>
    </w:p>
    <w:p w14:paraId="2C495754" w14:textId="77777777" w:rsidR="00262442" w:rsidRPr="00DB610F" w:rsidRDefault="00262442" w:rsidP="00262442">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1CFFB47" w14:textId="77777777" w:rsidR="00B779E8" w:rsidRDefault="00B779E8" w:rsidP="00123CE7">
      <w:pPr>
        <w:pStyle w:val="H6"/>
        <w:rPr>
          <w:b/>
          <w:color w:val="0000FF"/>
          <w:sz w:val="36"/>
        </w:rPr>
      </w:pPr>
    </w:p>
    <w:p w14:paraId="3E034B23" w14:textId="0BCC907E" w:rsidR="00123CE7" w:rsidRPr="00FC4C05" w:rsidRDefault="00123CE7" w:rsidP="00123CE7">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40675257" w14:textId="77777777" w:rsidR="003826C3" w:rsidRPr="00DB610F" w:rsidRDefault="003826C3" w:rsidP="003826C3">
      <w:r w:rsidRPr="00DB610F">
        <w:t>Other test parameters are defined in TS 38.521-4 [3] Tables 5.2.2.1.1_1.4-1 and 5.2.2.1.1_1.4-2.</w:t>
      </w:r>
    </w:p>
    <w:p w14:paraId="56CEB828" w14:textId="77777777" w:rsidR="003826C3" w:rsidRPr="00DB610F" w:rsidRDefault="003826C3" w:rsidP="003826C3">
      <w:pPr>
        <w:pStyle w:val="H6"/>
      </w:pPr>
      <w:r w:rsidRPr="00DB610F">
        <w:lastRenderedPageBreak/>
        <w:t>A.5.1.1.1.4</w:t>
      </w:r>
      <w:r w:rsidRPr="00DB610F">
        <w:tab/>
        <w:t>Test Description</w:t>
      </w:r>
    </w:p>
    <w:p w14:paraId="537BCD97" w14:textId="77777777" w:rsidR="003826C3" w:rsidRPr="00DB610F" w:rsidRDefault="003826C3" w:rsidP="003826C3">
      <w:pPr>
        <w:pStyle w:val="H6"/>
      </w:pPr>
      <w:r w:rsidRPr="00DB610F">
        <w:t>A.5.1.1.1.4.1</w:t>
      </w:r>
      <w:r w:rsidRPr="00DB610F">
        <w:tab/>
        <w:t>Initial Conditions</w:t>
      </w:r>
    </w:p>
    <w:p w14:paraId="4F8B0BBF" w14:textId="77777777" w:rsidR="003826C3" w:rsidRPr="00DB610F" w:rsidRDefault="003826C3" w:rsidP="003826C3">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244E7BD3" w14:textId="77777777" w:rsidR="003826C3" w:rsidRPr="00DB610F" w:rsidRDefault="003826C3" w:rsidP="003826C3">
      <w:pPr>
        <w:pStyle w:val="B10"/>
      </w:pPr>
      <w:r w:rsidRPr="00DB610F">
        <w:t>1.1</w:t>
      </w:r>
      <w:r w:rsidRPr="00DB610F">
        <w:tab/>
        <w:t>Connect an application server to the IP output of the SS.</w:t>
      </w:r>
    </w:p>
    <w:p w14:paraId="71F11488" w14:textId="77777777" w:rsidR="003826C3" w:rsidRDefault="003826C3" w:rsidP="003826C3">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48AD9F2A" w14:textId="64C30029" w:rsidR="003826C3" w:rsidRPr="00DB610F" w:rsidRDefault="003826C3" w:rsidP="003826C3">
      <w:pPr>
        <w:pStyle w:val="B10"/>
      </w:pPr>
      <w:r w:rsidRPr="00DB610F">
        <w:t>5.</w:t>
      </w:r>
      <w:r w:rsidRPr="00DB610F">
        <w:tab/>
        <w:t>For NSA case, the E-UTRA anchor is configured as per Annex E. Ensure the UE is in RRC_CONNECTED State</w:t>
      </w:r>
      <w:r w:rsidRPr="00176AFE">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5.2.2.1.1_1.</w:t>
      </w:r>
      <w:r w:rsidRPr="00DB610F">
        <w:rPr>
          <w:rFonts w:eastAsia="Malgun Gothic"/>
          <w:lang w:eastAsia="ko-KR"/>
        </w:rPr>
        <w:t>3</w:t>
      </w:r>
      <w:r w:rsidRPr="00DB610F">
        <w:t>.3 and 5.2.2.1.1_1.</w:t>
      </w:r>
      <w:r w:rsidRPr="00DB610F">
        <w:rPr>
          <w:rFonts w:eastAsia="Malgun Gothic"/>
          <w:lang w:eastAsia="ko-KR"/>
        </w:rPr>
        <w:t>3</w:t>
      </w:r>
      <w:r w:rsidRPr="00DB610F">
        <w:t>.3_2 and Tables 5.2.2.1.1_1.3.3_1-1 through 5.2.2.1.1_1.3.3_1-4</w:t>
      </w:r>
      <w:ins w:id="36" w:author="Tarek Shahriar" w:date="2023-05-12T12:37:00Z">
        <w:r w:rsidR="004C2C0A">
          <w:t xml:space="preserve"> with the exception</w:t>
        </w:r>
        <w:r w:rsidR="00AB5544">
          <w:t>s defined in Anne</w:t>
        </w:r>
      </w:ins>
      <w:ins w:id="37" w:author="Tarek Shahriar" w:date="2023-05-12T12:38:00Z">
        <w:r w:rsidR="00AB5544">
          <w:t>x H</w:t>
        </w:r>
      </w:ins>
      <w:r w:rsidRPr="00DB610F">
        <w:t>.</w:t>
      </w:r>
    </w:p>
    <w:p w14:paraId="47BFEE8A" w14:textId="77777777" w:rsidR="003826C3" w:rsidRPr="00DB610F" w:rsidRDefault="003826C3" w:rsidP="003826C3">
      <w:pPr>
        <w:pStyle w:val="H6"/>
      </w:pPr>
      <w:r w:rsidRPr="00DB610F">
        <w:t>A.5.1.1.1.4.2</w:t>
      </w:r>
      <w:r w:rsidRPr="00DB610F">
        <w:tab/>
        <w:t>Procedure</w:t>
      </w:r>
    </w:p>
    <w:p w14:paraId="292F0DA2" w14:textId="77777777" w:rsidR="003826C3" w:rsidRPr="00DB610F" w:rsidRDefault="003826C3" w:rsidP="003826C3">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4AD5792" w14:textId="77777777" w:rsidR="003E770A" w:rsidRPr="00FC4C05" w:rsidRDefault="003E770A" w:rsidP="003E770A">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703967CC" w14:textId="77777777" w:rsidR="00E3105C" w:rsidRPr="00DB610F" w:rsidRDefault="00E3105C" w:rsidP="00E3105C">
      <w:r w:rsidRPr="00DB610F">
        <w:t>Other test parameters are defined in TS 38.521-4 [3] Tables 5.2.2.2.1_1.4-1 and 5.2.2.2.1_1.4-2.</w:t>
      </w:r>
    </w:p>
    <w:p w14:paraId="654FEA81" w14:textId="77777777" w:rsidR="00E3105C" w:rsidRPr="00DB610F" w:rsidRDefault="00E3105C" w:rsidP="00E3105C">
      <w:pPr>
        <w:pStyle w:val="H6"/>
      </w:pPr>
      <w:bookmarkStart w:id="38" w:name="_Toc46239261"/>
      <w:bookmarkStart w:id="39" w:name="_Toc46384268"/>
      <w:bookmarkStart w:id="40" w:name="_Toc46480350"/>
      <w:bookmarkStart w:id="41" w:name="_Toc51833688"/>
      <w:bookmarkStart w:id="42" w:name="_Toc58504792"/>
      <w:bookmarkStart w:id="43" w:name="_Toc68540535"/>
      <w:bookmarkStart w:id="44" w:name="_Toc75464072"/>
      <w:bookmarkStart w:id="45" w:name="_Toc83680382"/>
      <w:bookmarkStart w:id="46" w:name="_Toc92099953"/>
      <w:bookmarkStart w:id="47" w:name="_Toc99980487"/>
      <w:r w:rsidRPr="00DB610F">
        <w:t>A.5.1.1.2.4</w:t>
      </w:r>
      <w:r w:rsidRPr="00DB610F">
        <w:tab/>
        <w:t>Test Description</w:t>
      </w:r>
      <w:bookmarkEnd w:id="38"/>
      <w:bookmarkEnd w:id="39"/>
      <w:bookmarkEnd w:id="40"/>
      <w:bookmarkEnd w:id="41"/>
      <w:bookmarkEnd w:id="42"/>
      <w:bookmarkEnd w:id="43"/>
      <w:bookmarkEnd w:id="44"/>
      <w:bookmarkEnd w:id="45"/>
      <w:bookmarkEnd w:id="46"/>
      <w:bookmarkEnd w:id="47"/>
    </w:p>
    <w:p w14:paraId="45E44695" w14:textId="77777777" w:rsidR="00E3105C" w:rsidRPr="00DB610F" w:rsidRDefault="00E3105C" w:rsidP="00E3105C">
      <w:pPr>
        <w:pStyle w:val="H6"/>
      </w:pPr>
      <w:r w:rsidRPr="00DB610F">
        <w:t>A.5.1.1.2.4.1</w:t>
      </w:r>
      <w:r w:rsidRPr="00DB610F">
        <w:tab/>
        <w:t>Initial Conditions</w:t>
      </w:r>
    </w:p>
    <w:p w14:paraId="6174954C" w14:textId="77777777" w:rsidR="00E3105C" w:rsidRPr="00DB610F" w:rsidRDefault="00E3105C" w:rsidP="00E3105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50907646" w14:textId="77777777" w:rsidR="00E3105C" w:rsidRPr="00DB610F" w:rsidRDefault="00E3105C" w:rsidP="00E3105C">
      <w:pPr>
        <w:pStyle w:val="B10"/>
      </w:pPr>
      <w:r w:rsidRPr="00DB610F">
        <w:t>1.1</w:t>
      </w:r>
      <w:r w:rsidRPr="00DB610F">
        <w:tab/>
        <w:t>Connect an application server to the IP output of the SS.</w:t>
      </w:r>
    </w:p>
    <w:p w14:paraId="51164A53" w14:textId="77777777" w:rsidR="00E3105C" w:rsidRPr="00DB610F" w:rsidRDefault="00E3105C" w:rsidP="00E3105C">
      <w:pPr>
        <w:pStyle w:val="B10"/>
        <w:rPr>
          <w:lang w:eastAsia="x-none"/>
        </w:rPr>
      </w:pPr>
      <w:r w:rsidRPr="00DB610F">
        <w:t>1.2</w:t>
      </w:r>
      <w:r w:rsidRPr="00DB610F">
        <w:tab/>
      </w:r>
      <w:r w:rsidRPr="00DB610F">
        <w:rPr>
          <w:lang w:eastAsia="x-none"/>
        </w:rPr>
        <w:t>For an embedded configuration, ensure that the UE has an client test application available. For a tethered configuration, tether the UE to a laptop configured with UDP client software using the appropriate UE to PC interface Modem or Network Interface Connection (NIC) drivers.</w:t>
      </w:r>
    </w:p>
    <w:p w14:paraId="5F2E2565" w14:textId="317B9BE1" w:rsidR="00E3105C" w:rsidRPr="00DB610F" w:rsidRDefault="00E3105C" w:rsidP="00E3105C">
      <w:pPr>
        <w:pStyle w:val="B10"/>
      </w:pPr>
      <w:r w:rsidRPr="00DB610F">
        <w:rPr>
          <w:lang w:eastAsia="x-none"/>
        </w:rPr>
        <w:t>5.</w:t>
      </w:r>
      <w:r w:rsidRPr="00DB610F">
        <w:rPr>
          <w:lang w:eastAsia="x-none"/>
        </w:rPr>
        <w:tab/>
        <w:t>For NSA case, the E-UTRA anchor is configured as per Annex E. Ensure the UE is in RRC_CONNECTED State</w:t>
      </w:r>
      <w:r w:rsidRPr="00176AFE">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 xml:space="preserve">. </w:t>
      </w:r>
      <w:r w:rsidRPr="00DB610F">
        <w:t>Message contents are as per TS 38.521-4 [3] 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ins w:id="48" w:author="Tarek Shahriar" w:date="2023-05-12T12:38:00Z">
        <w:r w:rsidR="00AB5544">
          <w:t xml:space="preserve"> with the exceptions defined in Annex H</w:t>
        </w:r>
      </w:ins>
      <w:r w:rsidRPr="00DB610F">
        <w:t>.</w:t>
      </w:r>
    </w:p>
    <w:p w14:paraId="085D8C54" w14:textId="77777777" w:rsidR="00E3105C" w:rsidRPr="00DB610F" w:rsidRDefault="00E3105C" w:rsidP="00E3105C">
      <w:pPr>
        <w:pStyle w:val="H6"/>
      </w:pPr>
      <w:r w:rsidRPr="00DB610F">
        <w:t>A.5.1.1.2.4.2</w:t>
      </w:r>
      <w:r w:rsidRPr="00DB610F">
        <w:tab/>
        <w:t>Procedure</w:t>
      </w:r>
    </w:p>
    <w:p w14:paraId="07DD36EE" w14:textId="77777777" w:rsidR="00E3105C" w:rsidRPr="00DB610F" w:rsidRDefault="00E3105C" w:rsidP="00E3105C">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59976155" w14:textId="77777777" w:rsidR="003B200C" w:rsidRPr="00FC4C05" w:rsidRDefault="003B200C" w:rsidP="003B200C">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26233242" w14:textId="77777777" w:rsidR="005B1C36" w:rsidRPr="00DB610F" w:rsidRDefault="005B1C36" w:rsidP="005B1C36">
      <w:r w:rsidRPr="00DB610F">
        <w:t>Other test parameters are defined in TS 38.521-4 [3] Tables 5.2.3.1.1_1.4-1 and 5.2.3.1.1_1.4-2.</w:t>
      </w:r>
    </w:p>
    <w:p w14:paraId="2F4BC533" w14:textId="77777777" w:rsidR="005B1C36" w:rsidRPr="00DB610F" w:rsidRDefault="005B1C36" w:rsidP="005B1C36">
      <w:pPr>
        <w:pStyle w:val="H6"/>
      </w:pPr>
      <w:bookmarkStart w:id="49" w:name="_Toc46239264"/>
      <w:bookmarkStart w:id="50" w:name="_Toc46384274"/>
      <w:bookmarkStart w:id="51" w:name="_Toc46480356"/>
      <w:bookmarkStart w:id="52" w:name="_Toc51833694"/>
      <w:bookmarkStart w:id="53" w:name="_Toc58504798"/>
      <w:bookmarkStart w:id="54" w:name="_Toc68540541"/>
      <w:bookmarkStart w:id="55" w:name="_Toc75464078"/>
      <w:bookmarkStart w:id="56" w:name="_Toc83680388"/>
      <w:bookmarkStart w:id="57" w:name="_Toc92099959"/>
      <w:bookmarkStart w:id="58" w:name="_Toc99980493"/>
      <w:r w:rsidRPr="00DB610F">
        <w:t>A.5.1.2.1.4</w:t>
      </w:r>
      <w:r w:rsidRPr="00DB610F">
        <w:tab/>
        <w:t>Test Description</w:t>
      </w:r>
      <w:bookmarkEnd w:id="49"/>
      <w:bookmarkEnd w:id="50"/>
      <w:bookmarkEnd w:id="51"/>
      <w:bookmarkEnd w:id="52"/>
      <w:bookmarkEnd w:id="53"/>
      <w:bookmarkEnd w:id="54"/>
      <w:bookmarkEnd w:id="55"/>
      <w:bookmarkEnd w:id="56"/>
      <w:bookmarkEnd w:id="57"/>
      <w:bookmarkEnd w:id="58"/>
    </w:p>
    <w:p w14:paraId="08D90A5A" w14:textId="77777777" w:rsidR="005B1C36" w:rsidRPr="00DB610F" w:rsidRDefault="005B1C36" w:rsidP="005B1C36">
      <w:pPr>
        <w:pStyle w:val="H6"/>
      </w:pPr>
      <w:r w:rsidRPr="00DB610F">
        <w:t>A.5.1.2.1.4.1</w:t>
      </w:r>
      <w:r w:rsidRPr="00DB610F">
        <w:tab/>
        <w:t>Initial Conditions</w:t>
      </w:r>
    </w:p>
    <w:p w14:paraId="096EC37D" w14:textId="77777777" w:rsidR="005B1C36" w:rsidRPr="00DB610F" w:rsidRDefault="005B1C36" w:rsidP="005B1C36">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794E4D00" w14:textId="77777777" w:rsidR="005B1C36" w:rsidRPr="00DB610F" w:rsidRDefault="005B1C36" w:rsidP="005B1C36">
      <w:pPr>
        <w:pStyle w:val="B10"/>
        <w:rPr>
          <w:rFonts w:eastAsia="Batang"/>
        </w:rPr>
      </w:pPr>
      <w:r w:rsidRPr="00DB610F">
        <w:lastRenderedPageBreak/>
        <w:t>1.1</w:t>
      </w:r>
      <w:r w:rsidRPr="00DB610F">
        <w:tab/>
        <w:t>Connect an application server to the IP output of the SS.</w:t>
      </w:r>
    </w:p>
    <w:p w14:paraId="4BECFADA" w14:textId="77777777" w:rsidR="005B1C36" w:rsidRPr="00DB610F" w:rsidRDefault="005B1C36" w:rsidP="005B1C36">
      <w:pPr>
        <w:pStyle w:val="B10"/>
        <w:rPr>
          <w:lang w:eastAsia="x-none"/>
        </w:rPr>
      </w:pPr>
      <w:r w:rsidRPr="00DB610F">
        <w:t>1.2</w:t>
      </w:r>
      <w:r w:rsidRPr="00DB610F">
        <w:tab/>
      </w:r>
      <w:r w:rsidRPr="00DB610F">
        <w:rPr>
          <w:lang w:eastAsia="x-none"/>
        </w:rPr>
        <w:t>For an embedded configuration, ensure that the UE has an client test application available. For a tethered configuration, tether the UE to a laptop configured with UDP client software using the appropriate UE to PC interface Modem or Network Interface Connection (NIC) drivers.</w:t>
      </w:r>
    </w:p>
    <w:p w14:paraId="5D604ECA" w14:textId="7917AF51" w:rsidR="005B1C36" w:rsidRPr="00DB610F" w:rsidRDefault="005B1C36" w:rsidP="005B1C36">
      <w:pPr>
        <w:pStyle w:val="B10"/>
      </w:pPr>
      <w:r w:rsidRPr="00DB610F">
        <w:rPr>
          <w:lang w:eastAsia="x-none"/>
        </w:rPr>
        <w:t>5.</w:t>
      </w:r>
      <w:r w:rsidRPr="00DB610F">
        <w:rPr>
          <w:lang w:eastAsia="x-none"/>
        </w:rPr>
        <w:tab/>
        <w:t>For NSA case, the E-UTRA anchor is configured as per Annex E. Ensure the UE is in RRC_CONNECTED State</w:t>
      </w:r>
      <w:r w:rsidRPr="00176AFE">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 xml:space="preserve">. </w:t>
      </w:r>
      <w:r w:rsidRPr="00DB610F">
        <w:t>Message contents are as per TS 38.521-4 [3] clause 5.2.3.1.1_1.</w:t>
      </w:r>
      <w:r w:rsidRPr="00DB610F">
        <w:rPr>
          <w:rFonts w:eastAsia="Malgun Gothic"/>
          <w:lang w:eastAsia="ko-KR"/>
        </w:rPr>
        <w:t>3</w:t>
      </w:r>
      <w:r w:rsidRPr="00DB610F">
        <w:t>.3 and 5.2.3.1.1_1.</w:t>
      </w:r>
      <w:r w:rsidRPr="00DB610F">
        <w:rPr>
          <w:rFonts w:eastAsia="Malgun Gothic"/>
          <w:lang w:eastAsia="ko-KR"/>
        </w:rPr>
        <w:t>3</w:t>
      </w:r>
      <w:r w:rsidRPr="00DB610F">
        <w:t>.3_2 and Tables 5.2.3.1.1_1.3.3_1-1 through 5.2.3.1.1_1.3.3_1-4</w:t>
      </w:r>
      <w:ins w:id="59" w:author="Tarek Shahriar" w:date="2023-05-12T12:38:00Z">
        <w:r w:rsidR="00AB5544">
          <w:t xml:space="preserve"> with the exceptions defined in Annex H</w:t>
        </w:r>
      </w:ins>
      <w:r w:rsidRPr="00DB610F">
        <w:t>.</w:t>
      </w:r>
    </w:p>
    <w:p w14:paraId="52BB942B" w14:textId="2E014CE2" w:rsidR="005B1C36" w:rsidRPr="00DB610F" w:rsidRDefault="005B1C36" w:rsidP="005B1C36">
      <w:pPr>
        <w:pStyle w:val="H6"/>
      </w:pPr>
      <w:r w:rsidRPr="00DB610F">
        <w:t>A.5.1.</w:t>
      </w:r>
      <w:del w:id="60" w:author="Tarek Shahriar" w:date="2023-05-12T12:38:00Z">
        <w:r w:rsidRPr="00DB610F" w:rsidDel="00AB5544">
          <w:delText>1</w:delText>
        </w:r>
      </w:del>
      <w:ins w:id="61" w:author="Tarek Shahriar" w:date="2023-05-12T12:38:00Z">
        <w:r w:rsidR="00AB5544">
          <w:t>2</w:t>
        </w:r>
      </w:ins>
      <w:r w:rsidRPr="00DB610F">
        <w:t>.1.4.2</w:t>
      </w:r>
      <w:r w:rsidRPr="00DB610F">
        <w:tab/>
        <w:t>Procedure</w:t>
      </w:r>
    </w:p>
    <w:p w14:paraId="013007F9" w14:textId="77777777" w:rsidR="005B1C36" w:rsidRPr="00DB610F" w:rsidRDefault="005B1C36" w:rsidP="005B1C36">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60DED64" w14:textId="77777777" w:rsidR="003B200C" w:rsidRPr="00FC4C05" w:rsidRDefault="003B200C" w:rsidP="003B200C">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28A9359F" w14:textId="77777777" w:rsidR="007E79FC" w:rsidRPr="00DB610F" w:rsidRDefault="007E79FC" w:rsidP="007E79FC">
      <w:bookmarkStart w:id="62" w:name="_Toc83680442"/>
      <w:bookmarkStart w:id="63" w:name="_Toc92100013"/>
      <w:bookmarkStart w:id="64" w:name="_Toc99980543"/>
      <w:r w:rsidRPr="00DB610F">
        <w:t>Other test parameters are defined in TS 38.521-4 [3] Tables 5.2.3.2.1_1.4-1 and 5.2.3.2.1_1.4-2.</w:t>
      </w:r>
    </w:p>
    <w:p w14:paraId="7E7AD2F3" w14:textId="77777777" w:rsidR="007E79FC" w:rsidRPr="00DB610F" w:rsidRDefault="007E79FC" w:rsidP="007E79FC">
      <w:pPr>
        <w:pStyle w:val="H6"/>
      </w:pPr>
      <w:bookmarkStart w:id="65" w:name="_Toc46239269"/>
      <w:bookmarkStart w:id="66" w:name="_Toc46384279"/>
      <w:bookmarkStart w:id="67" w:name="_Toc46480361"/>
      <w:bookmarkStart w:id="68" w:name="_Toc51833699"/>
      <w:bookmarkStart w:id="69" w:name="_Toc58504803"/>
      <w:bookmarkStart w:id="70" w:name="_Toc68540546"/>
      <w:bookmarkStart w:id="71" w:name="_Toc75464083"/>
      <w:bookmarkStart w:id="72" w:name="_Toc83680393"/>
      <w:bookmarkStart w:id="73" w:name="_Toc92099964"/>
      <w:bookmarkStart w:id="74" w:name="_Toc99980498"/>
      <w:r w:rsidRPr="00DB610F">
        <w:t>A.5.1.2.2.4</w:t>
      </w:r>
      <w:r w:rsidRPr="00DB610F">
        <w:tab/>
        <w:t>Test Description</w:t>
      </w:r>
      <w:bookmarkEnd w:id="65"/>
      <w:bookmarkEnd w:id="66"/>
      <w:bookmarkEnd w:id="67"/>
      <w:bookmarkEnd w:id="68"/>
      <w:bookmarkEnd w:id="69"/>
      <w:bookmarkEnd w:id="70"/>
      <w:bookmarkEnd w:id="71"/>
      <w:bookmarkEnd w:id="72"/>
      <w:bookmarkEnd w:id="73"/>
      <w:bookmarkEnd w:id="74"/>
    </w:p>
    <w:p w14:paraId="48FBAB57" w14:textId="77777777" w:rsidR="007E79FC" w:rsidRPr="00DB610F" w:rsidRDefault="007E79FC" w:rsidP="007E79FC">
      <w:pPr>
        <w:pStyle w:val="H6"/>
      </w:pPr>
      <w:r w:rsidRPr="00DB610F">
        <w:t>A.5.1.2.2.4.1</w:t>
      </w:r>
      <w:r w:rsidRPr="00DB610F">
        <w:tab/>
        <w:t>Initial Conditions</w:t>
      </w:r>
    </w:p>
    <w:p w14:paraId="79E8F434" w14:textId="77777777" w:rsidR="007E79FC" w:rsidRPr="00DB610F" w:rsidRDefault="007E79FC" w:rsidP="007E7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Pr>
          <w:rFonts w:eastAsia="Batang"/>
        </w:rPr>
        <w:t>:</w:t>
      </w:r>
    </w:p>
    <w:p w14:paraId="78ED79A8" w14:textId="77777777" w:rsidR="007E79FC" w:rsidRPr="00DB610F" w:rsidRDefault="007E79FC" w:rsidP="007E79FC">
      <w:pPr>
        <w:pStyle w:val="B10"/>
      </w:pPr>
      <w:r w:rsidRPr="00DB610F">
        <w:t>1.1</w:t>
      </w:r>
      <w:r w:rsidRPr="00DB610F">
        <w:tab/>
        <w:t>Connect an application server to the IP output of the SS.</w:t>
      </w:r>
    </w:p>
    <w:p w14:paraId="49610B28" w14:textId="77777777" w:rsidR="007E79FC" w:rsidRPr="00DB610F" w:rsidRDefault="007E79FC" w:rsidP="007E79FC">
      <w:pPr>
        <w:pStyle w:val="B10"/>
        <w:rPr>
          <w:lang w:eastAsia="x-none"/>
        </w:rPr>
      </w:pPr>
      <w:r w:rsidRPr="00DB610F">
        <w:t>1.2</w:t>
      </w:r>
      <w:r w:rsidRPr="00DB610F">
        <w:tab/>
      </w:r>
      <w:r w:rsidRPr="00DB610F">
        <w:rPr>
          <w:lang w:eastAsia="x-none"/>
        </w:rPr>
        <w:t>For an embedded configuration, ensure that the UE has an client test application available. For a tethered configuration, tether the UE to a laptop configured with UDP client software using the appropriate UE to PC interface Modem or Network Interface Connection (NIC) drivers.</w:t>
      </w:r>
    </w:p>
    <w:p w14:paraId="2AF5D161" w14:textId="40AACB14" w:rsidR="007E79FC" w:rsidRPr="00DB610F" w:rsidRDefault="007E79FC" w:rsidP="007E79FC">
      <w:pPr>
        <w:pStyle w:val="B10"/>
      </w:pPr>
      <w:r w:rsidRPr="00DB610F">
        <w:rPr>
          <w:lang w:eastAsia="x-none"/>
        </w:rPr>
        <w:t>5.</w:t>
      </w:r>
      <w:r w:rsidRPr="00DB610F">
        <w:rPr>
          <w:lang w:eastAsia="x-none"/>
        </w:rPr>
        <w:tab/>
        <w:t>For NSA case, the E-UTRA anchor is configured as per Annex E. Ensure the UE is in RRC_CONNECTED State</w:t>
      </w:r>
      <w:r w:rsidRPr="00176AFE">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 xml:space="preserve">. </w:t>
      </w:r>
      <w:r w:rsidRPr="00DB610F">
        <w:t>Message contents are as per TS 38.521-4 [3] clause 5.2.3.2.1_1.</w:t>
      </w:r>
      <w:r w:rsidRPr="00DB610F">
        <w:rPr>
          <w:rFonts w:eastAsia="Malgun Gothic"/>
          <w:lang w:eastAsia="ko-KR"/>
        </w:rPr>
        <w:t>3</w:t>
      </w:r>
      <w:r w:rsidRPr="00DB610F">
        <w:t>.3 and 5.2.3.2.1_1.</w:t>
      </w:r>
      <w:r w:rsidRPr="00DB610F">
        <w:rPr>
          <w:rFonts w:eastAsia="Malgun Gothic"/>
          <w:lang w:eastAsia="ko-KR"/>
        </w:rPr>
        <w:t>3</w:t>
      </w:r>
      <w:r w:rsidRPr="00DB610F">
        <w:t>.3_2 and Tables 5.2.3.2.1_1.3.3_1-1 through 5.2.3.2.1_1.3.3_1-4</w:t>
      </w:r>
      <w:ins w:id="75" w:author="Tarek Shahriar" w:date="2023-05-12T12:38:00Z">
        <w:r w:rsidR="00AB5544">
          <w:t xml:space="preserve"> with the excep</w:t>
        </w:r>
      </w:ins>
      <w:ins w:id="76" w:author="Tarek Shahriar" w:date="2023-05-12T12:39:00Z">
        <w:r w:rsidR="00AB5544">
          <w:t>tions defined in Annex H</w:t>
        </w:r>
      </w:ins>
      <w:r w:rsidRPr="00DB610F">
        <w:t>.</w:t>
      </w:r>
    </w:p>
    <w:p w14:paraId="336E3388" w14:textId="77777777" w:rsidR="007E79FC" w:rsidRPr="00DB610F" w:rsidRDefault="007E79FC" w:rsidP="007E79FC">
      <w:pPr>
        <w:pStyle w:val="H6"/>
      </w:pPr>
      <w:r w:rsidRPr="00DB610F">
        <w:t>A.5.1.2.2.4.2</w:t>
      </w:r>
      <w:r w:rsidRPr="00DB610F">
        <w:tab/>
        <w:t>Procedure</w:t>
      </w:r>
    </w:p>
    <w:p w14:paraId="25BBB236" w14:textId="77777777" w:rsidR="007E79FC" w:rsidRPr="00DB610F" w:rsidRDefault="007E79FC" w:rsidP="007E79FC">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796877F" w14:textId="77777777" w:rsidR="00320FDB" w:rsidRPr="00FC4C05" w:rsidRDefault="00320FDB" w:rsidP="00320FDB">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2C3583BA" w14:textId="77777777" w:rsidR="00F945CD" w:rsidRPr="00DB610F" w:rsidRDefault="00F945CD" w:rsidP="00F945CD">
      <w:pPr>
        <w:pStyle w:val="H6"/>
      </w:pPr>
      <w:bookmarkStart w:id="77" w:name="_Toc83680449"/>
      <w:bookmarkStart w:id="78" w:name="_Toc92100020"/>
      <w:bookmarkStart w:id="79" w:name="_Toc99980550"/>
      <w:bookmarkEnd w:id="62"/>
      <w:bookmarkEnd w:id="63"/>
      <w:bookmarkEnd w:id="64"/>
      <w:r w:rsidRPr="00DB610F">
        <w:t>A.10.1.</w:t>
      </w:r>
      <w:r w:rsidRPr="00DB610F">
        <w:rPr>
          <w:lang w:eastAsia="x-none"/>
        </w:rPr>
        <w:t>1.1.</w:t>
      </w:r>
      <w:r w:rsidRPr="00DB610F">
        <w:t>3</w:t>
      </w:r>
      <w:r w:rsidRPr="00DB610F">
        <w:tab/>
        <w:t>Test Parameters</w:t>
      </w:r>
    </w:p>
    <w:p w14:paraId="1C0B34B0" w14:textId="77777777" w:rsidR="00F945CD" w:rsidRPr="00DB610F" w:rsidRDefault="00F945CD" w:rsidP="00F945CD">
      <w:r w:rsidRPr="00DB610F">
        <w:rPr>
          <w:rFonts w:eastAsia="SimSun"/>
        </w:rPr>
        <w:t>The test parameters are specified in Table A.10.1.1.1.3-1</w:t>
      </w:r>
      <w:r w:rsidRPr="00DB610F">
        <w:rPr>
          <w:lang w:eastAsia="zh-CN"/>
        </w:rPr>
        <w:t>. Test1 is to be selected as test point.</w:t>
      </w:r>
    </w:p>
    <w:p w14:paraId="74F10DAA" w14:textId="77777777" w:rsidR="00F945CD" w:rsidRPr="00DB610F" w:rsidRDefault="00F945CD" w:rsidP="00F945CD">
      <w:pPr>
        <w:pStyle w:val="TH"/>
        <w:rPr>
          <w:lang w:eastAsia="zh-CN"/>
        </w:rPr>
      </w:pPr>
      <w:r w:rsidRPr="00DB610F">
        <w:rPr>
          <w:lang w:eastAsia="zh-CN"/>
        </w:rPr>
        <w:br w:type="page"/>
      </w:r>
      <w:r w:rsidRPr="00DB610F">
        <w:rPr>
          <w:lang w:eastAsia="zh-CN"/>
        </w:rPr>
        <w:lastRenderedPageBreak/>
        <w:t>Table A.10.1.1.1.3-1: FDD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F945CD" w:rsidRPr="0018689D" w14:paraId="342716D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A628C5" w14:textId="77777777" w:rsidR="00F945CD" w:rsidRPr="0018689D" w:rsidRDefault="00F945CD" w:rsidP="008A5F39">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6EAB4" w14:textId="77777777" w:rsidR="00F945CD" w:rsidRPr="0018689D" w:rsidRDefault="00F945CD" w:rsidP="008A5F39">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16CCC4" w14:textId="77777777" w:rsidR="00F945CD" w:rsidRPr="0018689D" w:rsidRDefault="00F945CD" w:rsidP="008A5F39">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BA38B8" w14:textId="77777777" w:rsidR="00F945CD" w:rsidRPr="0018689D" w:rsidRDefault="00F945CD" w:rsidP="008A5F39">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1EC98E" w14:textId="77777777" w:rsidR="00F945CD" w:rsidRPr="0018689D" w:rsidRDefault="00F945CD" w:rsidP="008A5F39">
            <w:pPr>
              <w:pStyle w:val="TAH"/>
            </w:pPr>
            <w:r w:rsidRPr="0018689D">
              <w:t>Test 3</w:t>
            </w:r>
          </w:p>
        </w:tc>
      </w:tr>
      <w:tr w:rsidR="00F945CD" w:rsidRPr="0018689D" w14:paraId="64A338C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4102B" w14:textId="77777777" w:rsidR="00F945CD" w:rsidRPr="0018689D" w:rsidRDefault="00F945CD" w:rsidP="008A5F39">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30D2832"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CBF98F" w14:textId="77777777" w:rsidR="00F945CD" w:rsidRPr="0018689D" w:rsidRDefault="00F945CD" w:rsidP="008A5F39">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318BEF" w14:textId="77777777" w:rsidR="00F945CD" w:rsidRPr="0018689D" w:rsidRDefault="00F945CD" w:rsidP="008A5F39">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D23760" w14:textId="77777777" w:rsidR="00F945CD" w:rsidRPr="0018689D" w:rsidRDefault="00F945CD" w:rsidP="008A5F39">
            <w:pPr>
              <w:pStyle w:val="TAC"/>
            </w:pPr>
            <w:r w:rsidRPr="0018689D">
              <w:t>FR2</w:t>
            </w:r>
          </w:p>
        </w:tc>
      </w:tr>
      <w:tr w:rsidR="00F945CD" w:rsidRPr="0018689D" w14:paraId="1E408B2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57757" w14:textId="77777777" w:rsidR="00F945CD" w:rsidRPr="0018689D" w:rsidRDefault="00F945CD" w:rsidP="008A5F39">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03108" w14:textId="77777777" w:rsidR="00F945CD" w:rsidRPr="0018689D" w:rsidRDefault="00F945CD" w:rsidP="008A5F39">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E5AD02" w14:textId="77777777" w:rsidR="00F945CD" w:rsidRPr="0018689D" w:rsidRDefault="00F945CD" w:rsidP="008A5F39">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2B3344" w14:textId="77777777" w:rsidR="00F945CD" w:rsidRPr="0018689D" w:rsidRDefault="00F945CD" w:rsidP="008A5F39">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5A9630" w14:textId="77777777" w:rsidR="00F945CD" w:rsidRPr="0018689D" w:rsidRDefault="00F945CD" w:rsidP="008A5F39">
            <w:pPr>
              <w:pStyle w:val="TAC"/>
            </w:pPr>
            <w:r w:rsidRPr="0018689D">
              <w:t>100</w:t>
            </w:r>
          </w:p>
        </w:tc>
      </w:tr>
      <w:tr w:rsidR="00F945CD" w:rsidRPr="0018689D" w14:paraId="7A93E40A"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27173C" w14:textId="77777777" w:rsidR="00F945CD" w:rsidRPr="0018689D" w:rsidRDefault="00F945CD" w:rsidP="008A5F39">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317E3" w14:textId="77777777" w:rsidR="00F945CD" w:rsidRPr="0018689D" w:rsidRDefault="00F945CD" w:rsidP="008A5F39">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A8370F" w14:textId="77777777" w:rsidR="00F945CD" w:rsidRPr="0018689D" w:rsidRDefault="00F945CD" w:rsidP="008A5F39">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54FAE3" w14:textId="77777777" w:rsidR="00F945CD" w:rsidRPr="0018689D" w:rsidRDefault="00F945CD" w:rsidP="008A5F39">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B29B866" w14:textId="77777777" w:rsidR="00F945CD" w:rsidRPr="0018689D" w:rsidRDefault="00F945CD" w:rsidP="008A5F39">
            <w:pPr>
              <w:pStyle w:val="TAC"/>
              <w:rPr>
                <w:lang w:eastAsia="zh-CN"/>
              </w:rPr>
            </w:pPr>
            <w:r w:rsidRPr="0018689D">
              <w:rPr>
                <w:lang w:eastAsia="zh-CN"/>
              </w:rPr>
              <w:t>120</w:t>
            </w:r>
          </w:p>
        </w:tc>
      </w:tr>
      <w:tr w:rsidR="00F945CD" w:rsidRPr="0018689D" w14:paraId="180460B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A03C4F" w14:textId="77777777" w:rsidR="00F945CD" w:rsidRPr="0018689D" w:rsidRDefault="00F945CD" w:rsidP="008A5F39">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C36731A"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EA5C19" w14:textId="77777777" w:rsidR="00F945CD" w:rsidRPr="0018689D" w:rsidRDefault="00F945CD" w:rsidP="008A5F39">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DC1901" w14:textId="77777777" w:rsidR="00F945CD" w:rsidRPr="0018689D" w:rsidRDefault="00F945CD" w:rsidP="008A5F39">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B800D2" w14:textId="77777777" w:rsidR="00F945CD" w:rsidRPr="0018689D" w:rsidRDefault="00F945CD" w:rsidP="008A5F39">
            <w:pPr>
              <w:pStyle w:val="TAC"/>
            </w:pPr>
            <w:r w:rsidRPr="0018689D">
              <w:t>TDD</w:t>
            </w:r>
          </w:p>
        </w:tc>
      </w:tr>
      <w:tr w:rsidR="00F945CD" w:rsidRPr="0018689D" w14:paraId="5E7C974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01497" w14:textId="77777777" w:rsidR="00F945CD" w:rsidRPr="0018689D" w:rsidRDefault="00F945CD" w:rsidP="008A5F39">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22CE34"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4D89B7" w14:textId="77777777" w:rsidR="00F945CD" w:rsidRPr="0018689D" w:rsidRDefault="00F945CD" w:rsidP="008A5F39">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A90FBD" w14:textId="77777777" w:rsidR="00F945CD" w:rsidRPr="0018689D" w:rsidRDefault="00F945CD" w:rsidP="008A5F39">
            <w:pPr>
              <w:pStyle w:val="TAC"/>
              <w:rPr>
                <w:lang w:eastAsia="zh-CN"/>
              </w:rPr>
            </w:pPr>
            <w:r w:rsidRPr="0018689D">
              <w:rPr>
                <w:lang w:eastAsia="zh-CN"/>
              </w:rPr>
              <w:t>7D1S2U</w:t>
            </w:r>
          </w:p>
          <w:p w14:paraId="08CDB2D6" w14:textId="77777777" w:rsidR="00F945CD" w:rsidRPr="0018689D" w:rsidRDefault="00F945CD" w:rsidP="008A5F39">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5261E1" w14:textId="77777777" w:rsidR="00F945CD" w:rsidRPr="0018689D" w:rsidRDefault="00F945CD" w:rsidP="008A5F39">
            <w:pPr>
              <w:pStyle w:val="TAC"/>
              <w:rPr>
                <w:lang w:eastAsia="zh-CN"/>
              </w:rPr>
            </w:pPr>
            <w:r w:rsidRPr="0018689D">
              <w:rPr>
                <w:lang w:eastAsia="zh-CN"/>
              </w:rPr>
              <w:t>DDSU</w:t>
            </w:r>
          </w:p>
          <w:p w14:paraId="3181E009" w14:textId="77777777" w:rsidR="00F945CD" w:rsidRPr="0018689D" w:rsidRDefault="00F945CD" w:rsidP="008A5F39">
            <w:pPr>
              <w:pStyle w:val="TAC"/>
              <w:rPr>
                <w:lang w:eastAsia="zh-CN"/>
              </w:rPr>
            </w:pPr>
            <w:r w:rsidRPr="0018689D">
              <w:rPr>
                <w:lang w:eastAsia="zh-CN"/>
              </w:rPr>
              <w:t>S:11D+3G+0U</w:t>
            </w:r>
          </w:p>
        </w:tc>
      </w:tr>
      <w:tr w:rsidR="00F945CD" w:rsidRPr="0018689D" w14:paraId="392CE8B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C56399" w14:textId="77777777" w:rsidR="00F945CD" w:rsidRPr="00DB610F" w:rsidRDefault="00F945CD" w:rsidP="008A5F39">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AE3BC" w14:textId="77777777" w:rsidR="00F945CD" w:rsidRPr="0018689D" w:rsidRDefault="00F945CD" w:rsidP="008A5F39">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4F8694" w14:textId="77777777" w:rsidR="00F945CD" w:rsidRPr="0018689D" w:rsidRDefault="00F945CD" w:rsidP="008A5F39">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7EAA92A" w14:textId="77777777" w:rsidR="00F945CD" w:rsidRPr="0018689D" w:rsidRDefault="00F945CD" w:rsidP="008A5F39">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68A273" w14:textId="77777777" w:rsidR="00F945CD" w:rsidRPr="0018689D" w:rsidRDefault="00F945CD" w:rsidP="008A5F39">
            <w:pPr>
              <w:pStyle w:val="TAC"/>
            </w:pPr>
            <w:r w:rsidRPr="0018689D">
              <w:t>16</w:t>
            </w:r>
          </w:p>
        </w:tc>
      </w:tr>
      <w:tr w:rsidR="00F945CD" w:rsidRPr="0018689D" w14:paraId="6D87C076"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8DDF9" w14:textId="77777777" w:rsidR="00F945CD" w:rsidRPr="0018689D" w:rsidRDefault="00F945CD" w:rsidP="008A5F39">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29847FD"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70E8708" w14:textId="77777777" w:rsidR="00F945CD" w:rsidRPr="0018689D" w:rsidRDefault="00F945CD" w:rsidP="008A5F39">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135F1ABF" w14:textId="77777777" w:rsidR="00F945CD" w:rsidRPr="0018689D" w:rsidRDefault="00F945CD" w:rsidP="008A5F39">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4291C6E3" w14:textId="77777777" w:rsidR="00F945CD" w:rsidRPr="0018689D" w:rsidRDefault="00F945CD" w:rsidP="008A5F39">
            <w:pPr>
              <w:pStyle w:val="TAC"/>
            </w:pPr>
            <w:r w:rsidRPr="0018689D">
              <w:t>TDLA30-35</w:t>
            </w:r>
          </w:p>
        </w:tc>
      </w:tr>
      <w:tr w:rsidR="00F945CD" w:rsidRPr="0018689D" w14:paraId="6659973D"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EF7272" w14:textId="77777777" w:rsidR="00F945CD" w:rsidRPr="0018689D" w:rsidRDefault="00F945CD" w:rsidP="008A5F39">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C063163"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A1A917" w14:textId="77777777" w:rsidR="00F945CD" w:rsidRPr="0018689D" w:rsidRDefault="00F945CD" w:rsidP="008A5F39">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0903B" w14:textId="77777777" w:rsidR="00F945CD" w:rsidRPr="0018689D" w:rsidRDefault="00F945CD" w:rsidP="008A5F39">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09D5BC" w14:textId="77777777" w:rsidR="00F945CD" w:rsidRPr="0018689D" w:rsidRDefault="00F945CD" w:rsidP="008A5F39">
            <w:pPr>
              <w:pStyle w:val="TAC"/>
            </w:pPr>
            <w:r w:rsidRPr="0018689D">
              <w:t>ULA Low 2x2</w:t>
            </w:r>
          </w:p>
        </w:tc>
      </w:tr>
      <w:tr w:rsidR="00F945CD" w:rsidRPr="0018689D" w14:paraId="39F9B0BB"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0BE870" w14:textId="77777777" w:rsidR="00F945CD" w:rsidRPr="0018689D" w:rsidRDefault="00F945CD" w:rsidP="008A5F39">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1E0CC07"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00235B" w14:textId="77777777" w:rsidR="00F945CD" w:rsidRPr="0018689D" w:rsidRDefault="00F945CD" w:rsidP="008A5F39">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590260" w14:textId="77777777" w:rsidR="00F945CD" w:rsidRPr="0018689D" w:rsidRDefault="00F945CD" w:rsidP="008A5F39">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BCC5B6" w14:textId="77777777" w:rsidR="00F945CD" w:rsidRPr="0018689D" w:rsidRDefault="00F945CD" w:rsidP="008A5F39">
            <w:pPr>
              <w:pStyle w:val="TAC"/>
            </w:pPr>
            <w:r w:rsidRPr="0018689D">
              <w:t>As defined in Annex B.4.1 in TS 38.101-4</w:t>
            </w:r>
          </w:p>
        </w:tc>
      </w:tr>
      <w:tr w:rsidR="00F945CD" w:rsidRPr="0018689D" w14:paraId="6F071FB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FDD910" w14:textId="77777777" w:rsidR="00F945CD" w:rsidRPr="0018689D" w:rsidRDefault="00F945CD" w:rsidP="008A5F39">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77D2091"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5727C7" w14:textId="77777777" w:rsidR="00F945CD" w:rsidRPr="0018689D" w:rsidRDefault="00F945CD" w:rsidP="008A5F39">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9DD39C" w14:textId="77777777" w:rsidR="00F945CD" w:rsidRPr="0018689D" w:rsidRDefault="00F945CD" w:rsidP="008A5F39">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CBEB1B" w14:textId="77777777" w:rsidR="00F945CD" w:rsidRPr="0018689D" w:rsidRDefault="00F945CD" w:rsidP="008A5F39">
            <w:pPr>
              <w:pStyle w:val="TAC"/>
              <w:rPr>
                <w:lang w:eastAsia="zh-CN"/>
              </w:rPr>
            </w:pPr>
            <w:r w:rsidRPr="0018689D">
              <w:rPr>
                <w:lang w:eastAsia="zh-CN"/>
              </w:rPr>
              <w:t>MMSE-IRC</w:t>
            </w:r>
          </w:p>
        </w:tc>
      </w:tr>
      <w:tr w:rsidR="00F945CD" w:rsidRPr="0018689D" w14:paraId="61DB7069" w14:textId="77777777" w:rsidTr="008A5F39">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845BB" w14:textId="77777777" w:rsidR="00F945CD" w:rsidRPr="0018689D" w:rsidRDefault="00F945CD" w:rsidP="008A5F39">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8152F" w14:textId="77777777" w:rsidR="00F945CD" w:rsidRPr="0018689D" w:rsidRDefault="00F945CD" w:rsidP="008A5F39">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1D1AED3"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CAD24" w14:textId="77777777" w:rsidR="00F945CD" w:rsidRPr="0018689D" w:rsidRDefault="00F945CD" w:rsidP="008A5F39">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B2BC6" w14:textId="77777777" w:rsidR="00F945CD" w:rsidRPr="0018689D" w:rsidRDefault="00F945CD" w:rsidP="008A5F39">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CB21C5" w14:textId="77777777" w:rsidR="00F945CD" w:rsidRPr="0018689D" w:rsidRDefault="00F945CD" w:rsidP="008A5F39">
            <w:pPr>
              <w:pStyle w:val="TAC"/>
              <w:rPr>
                <w:lang w:eastAsia="zh-CN"/>
              </w:rPr>
            </w:pPr>
            <w:r w:rsidRPr="0018689D">
              <w:rPr>
                <w:lang w:eastAsia="zh-CN"/>
              </w:rPr>
              <w:t>Type A</w:t>
            </w:r>
          </w:p>
        </w:tc>
      </w:tr>
      <w:tr w:rsidR="00F945CD" w:rsidRPr="0018689D" w14:paraId="37CC3468"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50EC" w14:textId="77777777" w:rsidR="00F945CD" w:rsidRPr="0018689D" w:rsidRDefault="00F945CD"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15357" w14:textId="77777777" w:rsidR="00F945CD" w:rsidRPr="0018689D" w:rsidRDefault="00F945CD" w:rsidP="008A5F39">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9F6EFC6"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593721" w14:textId="77777777" w:rsidR="00F945CD" w:rsidRPr="0018689D" w:rsidRDefault="00F945CD"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A4A94E" w14:textId="77777777" w:rsidR="00F945CD" w:rsidRPr="0018689D" w:rsidRDefault="00F945CD"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FFF7A5" w14:textId="77777777" w:rsidR="00F945CD" w:rsidRPr="0018689D" w:rsidRDefault="00F945CD" w:rsidP="008A5F39">
            <w:pPr>
              <w:pStyle w:val="TAC"/>
              <w:rPr>
                <w:lang w:eastAsia="zh-CN"/>
              </w:rPr>
            </w:pPr>
            <w:r w:rsidRPr="0018689D">
              <w:rPr>
                <w:lang w:eastAsia="zh-CN"/>
              </w:rPr>
              <w:t>2</w:t>
            </w:r>
          </w:p>
        </w:tc>
      </w:tr>
      <w:tr w:rsidR="00F945CD" w:rsidRPr="0018689D" w14:paraId="307496E2"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4DDA" w14:textId="77777777" w:rsidR="00F945CD" w:rsidRPr="0018689D" w:rsidRDefault="00F945CD"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CE7665" w14:textId="77777777" w:rsidR="00F945CD" w:rsidRPr="0018689D" w:rsidRDefault="00F945CD" w:rsidP="008A5F39">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0A0BE22"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AAF618" w14:textId="77777777" w:rsidR="00F945CD" w:rsidRPr="0018689D" w:rsidRDefault="00F945CD" w:rsidP="008A5F39">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AFC518" w14:textId="77777777" w:rsidR="00F945CD" w:rsidRPr="0018689D" w:rsidRDefault="00F945CD" w:rsidP="008A5F39">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290369" w14:textId="77777777" w:rsidR="00F945CD" w:rsidRPr="0018689D" w:rsidRDefault="00F945CD" w:rsidP="008A5F39">
            <w:pPr>
              <w:pStyle w:val="TAC"/>
              <w:rPr>
                <w:lang w:eastAsia="zh-CN"/>
              </w:rPr>
            </w:pPr>
            <w:r w:rsidRPr="0018689D">
              <w:rPr>
                <w:lang w:eastAsia="zh-CN"/>
              </w:rPr>
              <w:t>12</w:t>
            </w:r>
          </w:p>
        </w:tc>
      </w:tr>
      <w:tr w:rsidR="00F945CD" w:rsidRPr="0018689D" w14:paraId="33202DF7"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1760" w14:textId="77777777" w:rsidR="00F945CD" w:rsidRPr="0018689D" w:rsidRDefault="00F945CD"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664FC" w14:textId="77777777" w:rsidR="00F945CD" w:rsidRPr="0018689D" w:rsidRDefault="00F945CD" w:rsidP="008A5F39">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65D10B6"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56BEA7" w14:textId="77777777" w:rsidR="00F945CD" w:rsidRPr="0018689D" w:rsidRDefault="00F945CD"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DCF0C7" w14:textId="77777777" w:rsidR="00F945CD" w:rsidRPr="0018689D" w:rsidRDefault="00F945CD"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0DA92D" w14:textId="77777777" w:rsidR="00F945CD" w:rsidRPr="0018689D" w:rsidRDefault="00F945CD" w:rsidP="008A5F39">
            <w:pPr>
              <w:pStyle w:val="TAC"/>
              <w:rPr>
                <w:lang w:eastAsia="zh-CN"/>
              </w:rPr>
            </w:pPr>
            <w:r w:rsidRPr="0018689D">
              <w:rPr>
                <w:lang w:eastAsia="zh-CN"/>
              </w:rPr>
              <w:t>2</w:t>
            </w:r>
          </w:p>
        </w:tc>
      </w:tr>
      <w:tr w:rsidR="00F945CD" w:rsidRPr="0018689D" w14:paraId="1A6C26B4"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03811" w14:textId="77777777" w:rsidR="00F945CD" w:rsidRPr="0018689D" w:rsidRDefault="00F945CD"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3CE1F" w14:textId="77777777" w:rsidR="00F945CD" w:rsidRPr="0018689D" w:rsidRDefault="00F945CD" w:rsidP="008A5F39">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1C77579"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F2603F" w14:textId="77777777" w:rsidR="00F945CD" w:rsidRPr="0018689D" w:rsidRDefault="00F945CD" w:rsidP="008A5F39">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C63410E" w14:textId="77777777" w:rsidR="00F945CD" w:rsidRPr="0018689D" w:rsidRDefault="00F945CD" w:rsidP="008A5F39">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C3A3B6" w14:textId="77777777" w:rsidR="00F945CD" w:rsidRPr="0018689D" w:rsidRDefault="00F945CD" w:rsidP="008A5F39">
            <w:pPr>
              <w:pStyle w:val="TAC"/>
              <w:rPr>
                <w:lang w:eastAsia="zh-CN"/>
              </w:rPr>
            </w:pPr>
            <w:r w:rsidRPr="0018689D">
              <w:rPr>
                <w:lang w:eastAsia="zh-CN"/>
              </w:rPr>
              <w:t>Static</w:t>
            </w:r>
          </w:p>
        </w:tc>
      </w:tr>
      <w:tr w:rsidR="00F945CD" w:rsidRPr="0018689D" w14:paraId="57BFA7C4"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599F6" w14:textId="77777777" w:rsidR="00F945CD" w:rsidRPr="0018689D" w:rsidRDefault="00F945CD"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052A6" w14:textId="77777777" w:rsidR="00F945CD" w:rsidRPr="0018689D" w:rsidRDefault="00F945CD" w:rsidP="008A5F39">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A2F93CD"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461615" w14:textId="77777777" w:rsidR="00F945CD" w:rsidRPr="0018689D" w:rsidRDefault="00F945CD" w:rsidP="008A5F39">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CA1214" w14:textId="77777777" w:rsidR="00F945CD" w:rsidRPr="0018689D" w:rsidRDefault="00F945CD" w:rsidP="008A5F39">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2432DB" w14:textId="77777777" w:rsidR="00F945CD" w:rsidRPr="0018689D" w:rsidRDefault="00F945CD" w:rsidP="008A5F39">
            <w:pPr>
              <w:pStyle w:val="TAC"/>
              <w:rPr>
                <w:lang w:eastAsia="zh-CN"/>
              </w:rPr>
            </w:pPr>
            <w:r w:rsidRPr="0018689D">
              <w:rPr>
                <w:lang w:eastAsia="zh-CN"/>
              </w:rPr>
              <w:t>Non-interleaved</w:t>
            </w:r>
          </w:p>
        </w:tc>
      </w:tr>
      <w:tr w:rsidR="00F945CD" w:rsidRPr="0018689D" w14:paraId="383CCA9B" w14:textId="77777777" w:rsidTr="008A5F39">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93EA7C" w14:textId="77777777" w:rsidR="00F945CD" w:rsidRPr="0018689D" w:rsidRDefault="00F945CD" w:rsidP="008A5F39">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7808C" w14:textId="77777777" w:rsidR="00F945CD" w:rsidRPr="0018689D" w:rsidRDefault="00F945CD" w:rsidP="008A5F39">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E2B4B1C"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ED3941" w14:textId="77777777" w:rsidR="00F945CD" w:rsidRPr="0018689D" w:rsidRDefault="00F945CD" w:rsidP="008A5F39">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0BA426A" w14:textId="77777777" w:rsidR="00F945CD" w:rsidRPr="0018689D" w:rsidRDefault="00F945CD" w:rsidP="008A5F39">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492A124" w14:textId="77777777" w:rsidR="00F945CD" w:rsidRPr="0018689D" w:rsidRDefault="00F945CD" w:rsidP="008A5F39">
            <w:pPr>
              <w:pStyle w:val="TAC"/>
              <w:rPr>
                <w:lang w:eastAsia="zh-CN"/>
              </w:rPr>
            </w:pPr>
            <w:r w:rsidRPr="0018689D">
              <w:t>Type 1</w:t>
            </w:r>
          </w:p>
        </w:tc>
      </w:tr>
      <w:tr w:rsidR="00F945CD" w:rsidRPr="0018689D" w14:paraId="407E41C4"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55EC6" w14:textId="77777777" w:rsidR="00F945CD" w:rsidRPr="0018689D" w:rsidRDefault="00F945CD"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189D4" w14:textId="77777777" w:rsidR="00F945CD" w:rsidRPr="0018689D" w:rsidRDefault="00F945CD" w:rsidP="008A5F39">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D9150D3"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AD67B15" w14:textId="77777777" w:rsidR="00F945CD" w:rsidRPr="0018689D" w:rsidRDefault="00F945CD"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3C9298" w14:textId="77777777" w:rsidR="00F945CD" w:rsidRPr="0018689D" w:rsidRDefault="00F945CD"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BD0B35F" w14:textId="77777777" w:rsidR="00F945CD" w:rsidRPr="0018689D" w:rsidRDefault="00F945CD" w:rsidP="008A5F39">
            <w:pPr>
              <w:pStyle w:val="TAC"/>
              <w:rPr>
                <w:lang w:eastAsia="zh-CN"/>
              </w:rPr>
            </w:pPr>
            <w:r w:rsidRPr="0018689D">
              <w:t>1</w:t>
            </w:r>
          </w:p>
        </w:tc>
      </w:tr>
      <w:tr w:rsidR="00F945CD" w:rsidRPr="0018689D" w14:paraId="212E6493"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DD897" w14:textId="77777777" w:rsidR="00F945CD" w:rsidRPr="0018689D" w:rsidRDefault="00F945CD"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AF146" w14:textId="77777777" w:rsidR="00F945CD" w:rsidRPr="0018689D" w:rsidRDefault="00F945CD" w:rsidP="008A5F39">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9E6CACB"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FEA8B5" w14:textId="77777777" w:rsidR="00F945CD" w:rsidRPr="0018689D" w:rsidRDefault="00F945CD"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9B1539" w14:textId="77777777" w:rsidR="00F945CD" w:rsidRPr="0018689D" w:rsidRDefault="00F945CD"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8A1402" w14:textId="77777777" w:rsidR="00F945CD" w:rsidRPr="0018689D" w:rsidRDefault="00F945CD" w:rsidP="008A5F39">
            <w:pPr>
              <w:pStyle w:val="TAC"/>
              <w:rPr>
                <w:lang w:eastAsia="zh-CN"/>
              </w:rPr>
            </w:pPr>
            <w:r w:rsidRPr="0018689D">
              <w:t>1</w:t>
            </w:r>
          </w:p>
        </w:tc>
      </w:tr>
      <w:tr w:rsidR="00F945CD" w:rsidRPr="0018689D" w14:paraId="29D8B387" w14:textId="77777777" w:rsidTr="008A5F39">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518B2" w14:textId="77777777" w:rsidR="00F945CD" w:rsidRPr="0018689D" w:rsidRDefault="00F945CD" w:rsidP="008A5F39">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9212E79"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008836" w14:textId="77777777" w:rsidR="00F945CD" w:rsidRPr="0018689D" w:rsidRDefault="00F945CD" w:rsidP="008A5F39">
            <w:pPr>
              <w:pStyle w:val="TAC"/>
            </w:pPr>
            <w:r w:rsidRPr="0018689D">
              <w:t>As specified in Table A.4-2 of TS 38.101-4:</w:t>
            </w:r>
          </w:p>
          <w:p w14:paraId="04765890" w14:textId="77777777" w:rsidR="00F945CD" w:rsidRPr="0018689D" w:rsidRDefault="00F945CD" w:rsidP="008A5F39">
            <w:pPr>
              <w:pStyle w:val="TAC"/>
            </w:pPr>
            <w:r w:rsidRPr="0018689D">
              <w:t>Rank 1: TBS.2-1</w:t>
            </w:r>
          </w:p>
          <w:p w14:paraId="4B3030BA" w14:textId="77777777" w:rsidR="00F945CD" w:rsidRPr="0018689D" w:rsidRDefault="00F945CD" w:rsidP="008A5F39">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CA340D" w14:textId="77777777" w:rsidR="00F945CD" w:rsidRPr="0018689D" w:rsidRDefault="00F945CD" w:rsidP="008A5F39">
            <w:pPr>
              <w:pStyle w:val="TAC"/>
            </w:pPr>
            <w:r w:rsidRPr="0018689D">
              <w:t>As specified in Table A.4-2 of TS 38.101-4:</w:t>
            </w:r>
          </w:p>
          <w:p w14:paraId="723BA073" w14:textId="77777777" w:rsidR="00F945CD" w:rsidRPr="0018689D" w:rsidRDefault="00F945CD" w:rsidP="008A5F39">
            <w:pPr>
              <w:pStyle w:val="TAC"/>
            </w:pPr>
            <w:r w:rsidRPr="0018689D">
              <w:t>Rank 1: TBS.2-3</w:t>
            </w:r>
          </w:p>
          <w:p w14:paraId="748751C9" w14:textId="77777777" w:rsidR="00F945CD" w:rsidRPr="0018689D" w:rsidRDefault="00F945CD" w:rsidP="008A5F39">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598F86" w14:textId="77777777" w:rsidR="00F945CD" w:rsidRPr="0018689D" w:rsidRDefault="00F945CD" w:rsidP="008A5F39">
            <w:pPr>
              <w:pStyle w:val="TAC"/>
            </w:pPr>
            <w:r w:rsidRPr="0018689D">
              <w:t>As specified in Table A.4-1 of TS 38.101-4:</w:t>
            </w:r>
          </w:p>
          <w:p w14:paraId="34E3B2C4" w14:textId="77777777" w:rsidR="00F945CD" w:rsidRPr="0018689D" w:rsidRDefault="00F945CD" w:rsidP="008A5F39">
            <w:pPr>
              <w:pStyle w:val="TAC"/>
            </w:pPr>
            <w:r w:rsidRPr="0018689D">
              <w:t>Rank 1: TBS.1-1</w:t>
            </w:r>
          </w:p>
          <w:p w14:paraId="1E4DCDB1" w14:textId="77777777" w:rsidR="00F945CD" w:rsidRPr="0018689D" w:rsidRDefault="00F945CD" w:rsidP="008A5F39">
            <w:pPr>
              <w:pStyle w:val="TAC"/>
            </w:pPr>
            <w:r w:rsidRPr="0018689D">
              <w:t>Rank 2: TBS.1-2</w:t>
            </w:r>
          </w:p>
        </w:tc>
      </w:tr>
      <w:tr w:rsidR="00F945CD" w:rsidRPr="0018689D" w14:paraId="5F9FD954"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C0CAB" w14:textId="77777777" w:rsidR="00F945CD" w:rsidRPr="0018689D" w:rsidRDefault="00F945CD" w:rsidP="008A5F39">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EF907" w14:textId="77777777" w:rsidR="00F945CD" w:rsidRPr="0018689D" w:rsidRDefault="00F945CD"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2145397"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D79DBA" w14:textId="77777777" w:rsidR="00F945CD" w:rsidRPr="0018689D" w:rsidRDefault="00F945CD"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CAA232" w14:textId="77777777" w:rsidR="00F945CD" w:rsidRPr="0018689D" w:rsidRDefault="00F945CD"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BCFF6E" w14:textId="77777777" w:rsidR="00F945CD" w:rsidRPr="0018689D" w:rsidRDefault="00F945CD" w:rsidP="008A5F39">
            <w:pPr>
              <w:pStyle w:val="TAC"/>
            </w:pPr>
            <w:r w:rsidRPr="0018689D">
              <w:t>Periodic</w:t>
            </w:r>
          </w:p>
        </w:tc>
      </w:tr>
      <w:tr w:rsidR="00F945CD" w:rsidRPr="0018689D" w14:paraId="13E58F6A"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5877"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B84C1" w14:textId="77777777" w:rsidR="00F945CD" w:rsidRPr="0018689D" w:rsidRDefault="00F945CD"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270AA70"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479215" w14:textId="77777777" w:rsidR="00F945CD" w:rsidRPr="0018689D" w:rsidRDefault="00F945CD" w:rsidP="008A5F39">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BC1229" w14:textId="77777777" w:rsidR="00F945CD" w:rsidRPr="0018689D" w:rsidRDefault="00F945CD" w:rsidP="008A5F39">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D118344" w14:textId="77777777" w:rsidR="00F945CD" w:rsidRPr="0018689D" w:rsidRDefault="00F945CD" w:rsidP="008A5F39">
            <w:pPr>
              <w:pStyle w:val="TAC"/>
            </w:pPr>
            <w:r w:rsidRPr="0018689D">
              <w:t>4</w:t>
            </w:r>
          </w:p>
        </w:tc>
      </w:tr>
      <w:tr w:rsidR="00F945CD" w:rsidRPr="0018689D" w14:paraId="72ED3B90"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8276"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8E877" w14:textId="77777777" w:rsidR="00F945CD" w:rsidRPr="0018689D" w:rsidRDefault="00F945CD"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B4B2A3F"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A08707" w14:textId="77777777" w:rsidR="00F945CD" w:rsidRPr="0018689D" w:rsidRDefault="00F945CD"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691713" w14:textId="77777777" w:rsidR="00F945CD" w:rsidRPr="0018689D" w:rsidRDefault="00F945CD"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A6ED5F" w14:textId="77777777" w:rsidR="00F945CD" w:rsidRPr="0018689D" w:rsidRDefault="00F945CD" w:rsidP="008A5F39">
            <w:pPr>
              <w:pStyle w:val="TAC"/>
            </w:pPr>
            <w:r w:rsidRPr="0018689D">
              <w:t>FD-CDM2</w:t>
            </w:r>
          </w:p>
        </w:tc>
      </w:tr>
      <w:tr w:rsidR="00F945CD" w:rsidRPr="0018689D" w14:paraId="2363332A"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2EC4A"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F98CA" w14:textId="77777777" w:rsidR="00F945CD" w:rsidRPr="0018689D" w:rsidRDefault="00F945CD"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A956948"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F4B837" w14:textId="77777777" w:rsidR="00F945CD" w:rsidRPr="0018689D" w:rsidRDefault="00F945CD"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74BCD48" w14:textId="77777777" w:rsidR="00F945CD" w:rsidRPr="0018689D" w:rsidRDefault="00F945CD"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0EF894" w14:textId="77777777" w:rsidR="00F945CD" w:rsidRPr="0018689D" w:rsidRDefault="00F945CD" w:rsidP="008A5F39">
            <w:pPr>
              <w:pStyle w:val="TAC"/>
            </w:pPr>
            <w:r w:rsidRPr="0018689D">
              <w:t>1</w:t>
            </w:r>
          </w:p>
        </w:tc>
      </w:tr>
      <w:tr w:rsidR="00F945CD" w:rsidRPr="0018689D" w14:paraId="7F50C6EB"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8D3A"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CC209" w14:textId="77777777" w:rsidR="00F945CD" w:rsidRPr="0018689D" w:rsidRDefault="00F945CD"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55CB68D"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D40C8C" w14:textId="77777777" w:rsidR="00F945CD" w:rsidRPr="0018689D" w:rsidRDefault="00F945CD" w:rsidP="008A5F39">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F24216" w14:textId="77777777" w:rsidR="00F945CD" w:rsidRPr="0018689D" w:rsidRDefault="00F945CD" w:rsidP="008A5F39">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DDF6C6" w14:textId="77777777" w:rsidR="00F945CD" w:rsidRPr="0018689D" w:rsidRDefault="00F945CD" w:rsidP="008A5F39">
            <w:pPr>
              <w:pStyle w:val="TAC"/>
            </w:pPr>
            <w:r w:rsidRPr="0018689D">
              <w:t>Row 5, (8)</w:t>
            </w:r>
          </w:p>
        </w:tc>
      </w:tr>
      <w:tr w:rsidR="00F945CD" w:rsidRPr="0018689D" w14:paraId="172FDB1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C2007"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593B7" w14:textId="77777777" w:rsidR="00F945CD" w:rsidRPr="0018689D" w:rsidRDefault="00F945CD"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650D842"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850A5B" w14:textId="77777777" w:rsidR="00F945CD" w:rsidRPr="0018689D" w:rsidRDefault="00F945CD" w:rsidP="008A5F39">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B2F9C" w14:textId="77777777" w:rsidR="00F945CD" w:rsidRPr="0018689D" w:rsidRDefault="00F945CD" w:rsidP="008A5F39">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8E3264" w14:textId="77777777" w:rsidR="00F945CD" w:rsidRPr="0018689D" w:rsidRDefault="00F945CD" w:rsidP="008A5F39">
            <w:pPr>
              <w:pStyle w:val="TAC"/>
            </w:pPr>
            <w:r w:rsidRPr="0018689D">
              <w:t>13</w:t>
            </w:r>
          </w:p>
        </w:tc>
      </w:tr>
      <w:tr w:rsidR="00F945CD" w:rsidRPr="0018689D" w14:paraId="2BB1D18B"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46350"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792ADC2" w14:textId="77777777" w:rsidR="00F945CD" w:rsidRPr="0018689D" w:rsidRDefault="00F945CD" w:rsidP="008A5F39">
            <w:pPr>
              <w:pStyle w:val="TAL"/>
            </w:pPr>
            <w:r w:rsidRPr="0018689D">
              <w:t>CSI-RS</w:t>
            </w:r>
          </w:p>
          <w:p w14:paraId="1120C013" w14:textId="77777777" w:rsidR="00F945CD" w:rsidRPr="0018689D" w:rsidRDefault="00F945CD"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54F27" w14:textId="77777777" w:rsidR="00F945CD" w:rsidRPr="0018689D" w:rsidRDefault="00F945CD"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6A5221" w14:textId="77777777" w:rsidR="00F945CD" w:rsidRPr="0018689D" w:rsidRDefault="00F945CD" w:rsidP="008A5F39">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DD6FFD" w14:textId="77777777" w:rsidR="00F945CD" w:rsidRPr="0018689D" w:rsidRDefault="00F945CD"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1E18FF" w14:textId="77777777" w:rsidR="00F945CD" w:rsidRPr="0018689D" w:rsidRDefault="00F945CD" w:rsidP="008A5F39">
            <w:pPr>
              <w:pStyle w:val="TAC"/>
            </w:pPr>
            <w:r w:rsidRPr="0018689D">
              <w:t>8/1</w:t>
            </w:r>
          </w:p>
        </w:tc>
      </w:tr>
      <w:tr w:rsidR="00F945CD" w:rsidRPr="0018689D" w14:paraId="11185151"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09258" w14:textId="77777777" w:rsidR="00F945CD" w:rsidRPr="0018689D" w:rsidRDefault="00F945CD" w:rsidP="008A5F39">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136E" w14:textId="77777777" w:rsidR="00F945CD" w:rsidRPr="0018689D" w:rsidRDefault="00F945CD"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8E55E85"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67DC06" w14:textId="77777777" w:rsidR="00F945CD" w:rsidRPr="0018689D" w:rsidRDefault="00F945CD"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70A580" w14:textId="77777777" w:rsidR="00F945CD" w:rsidRPr="0018689D" w:rsidRDefault="00F945CD"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89F8BD" w14:textId="77777777" w:rsidR="00F945CD" w:rsidRPr="0018689D" w:rsidRDefault="00F945CD" w:rsidP="008A5F39">
            <w:pPr>
              <w:pStyle w:val="TAC"/>
            </w:pPr>
            <w:r w:rsidRPr="0018689D">
              <w:t>A</w:t>
            </w:r>
            <w:r w:rsidRPr="0018689D">
              <w:rPr>
                <w:lang w:eastAsia="zh-CN"/>
              </w:rPr>
              <w:t>p</w:t>
            </w:r>
            <w:r w:rsidRPr="0018689D">
              <w:t>eriodic</w:t>
            </w:r>
          </w:p>
        </w:tc>
      </w:tr>
      <w:tr w:rsidR="00F945CD" w:rsidRPr="0018689D" w14:paraId="24D61E09"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3E0E"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D90AD" w14:textId="77777777" w:rsidR="00F945CD" w:rsidRPr="0018689D" w:rsidRDefault="00F945CD"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AA424C6"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239760" w14:textId="77777777" w:rsidR="00F945CD" w:rsidRPr="0018689D" w:rsidRDefault="00F945CD" w:rsidP="008A5F39">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72F060" w14:textId="77777777" w:rsidR="00F945CD" w:rsidRPr="0018689D" w:rsidRDefault="00F945CD" w:rsidP="008A5F39">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7C7D0C" w14:textId="77777777" w:rsidR="00F945CD" w:rsidRPr="0018689D" w:rsidRDefault="00F945CD" w:rsidP="008A5F39">
            <w:pPr>
              <w:pStyle w:val="TAC"/>
            </w:pPr>
            <w:r w:rsidRPr="0018689D">
              <w:t>2</w:t>
            </w:r>
          </w:p>
        </w:tc>
      </w:tr>
      <w:tr w:rsidR="00F945CD" w:rsidRPr="0018689D" w14:paraId="476888D8"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B0F98"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20944" w14:textId="77777777" w:rsidR="00F945CD" w:rsidRPr="0018689D" w:rsidRDefault="00F945CD"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24A67BF"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7ACF8C" w14:textId="77777777" w:rsidR="00F945CD" w:rsidRPr="0018689D" w:rsidRDefault="00F945CD"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78FA6F" w14:textId="77777777" w:rsidR="00F945CD" w:rsidRPr="0018689D" w:rsidRDefault="00F945CD"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2C6697" w14:textId="77777777" w:rsidR="00F945CD" w:rsidRPr="0018689D" w:rsidRDefault="00F945CD" w:rsidP="008A5F39">
            <w:pPr>
              <w:pStyle w:val="TAC"/>
            </w:pPr>
            <w:r w:rsidRPr="0018689D">
              <w:t>FD-CDM2</w:t>
            </w:r>
          </w:p>
        </w:tc>
      </w:tr>
      <w:tr w:rsidR="00F945CD" w:rsidRPr="0018689D" w14:paraId="571815BE"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A615"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E1E69" w14:textId="77777777" w:rsidR="00F945CD" w:rsidRPr="0018689D" w:rsidRDefault="00F945CD"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F51977B"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2D34C2" w14:textId="77777777" w:rsidR="00F945CD" w:rsidRPr="0018689D" w:rsidRDefault="00F945CD"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4DBFAE" w14:textId="77777777" w:rsidR="00F945CD" w:rsidRPr="0018689D" w:rsidRDefault="00F945CD"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6BF61CE" w14:textId="77777777" w:rsidR="00F945CD" w:rsidRPr="0018689D" w:rsidRDefault="00F945CD" w:rsidP="008A5F39">
            <w:pPr>
              <w:pStyle w:val="TAC"/>
            </w:pPr>
            <w:r w:rsidRPr="0018689D">
              <w:t>1</w:t>
            </w:r>
          </w:p>
        </w:tc>
      </w:tr>
      <w:tr w:rsidR="00F945CD" w:rsidRPr="0018689D" w14:paraId="6D6CD2AF"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7082B"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133E8" w14:textId="77777777" w:rsidR="00F945CD" w:rsidRPr="0018689D" w:rsidRDefault="00F945CD"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EC146C3"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C48DDE" w14:textId="77777777" w:rsidR="00F945CD" w:rsidRPr="0018689D" w:rsidRDefault="00F945CD" w:rsidP="008A5F39">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834E20" w14:textId="77777777" w:rsidR="00F945CD" w:rsidRPr="0018689D" w:rsidRDefault="00F945CD" w:rsidP="008A5F39">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58D83F" w14:textId="77777777" w:rsidR="00F945CD" w:rsidRPr="0018689D" w:rsidRDefault="00F945CD" w:rsidP="008A5F39">
            <w:pPr>
              <w:pStyle w:val="TAC"/>
            </w:pPr>
            <w:r w:rsidRPr="0018689D">
              <w:t>Row 3 (6)</w:t>
            </w:r>
          </w:p>
        </w:tc>
      </w:tr>
      <w:tr w:rsidR="00F945CD" w:rsidRPr="0018689D" w14:paraId="3BE8DE71"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B6FB3"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8DDB3" w14:textId="77777777" w:rsidR="00F945CD" w:rsidRPr="0018689D" w:rsidRDefault="00F945CD"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73DF44B"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D1D10A" w14:textId="77777777" w:rsidR="00F945CD" w:rsidRPr="0018689D" w:rsidRDefault="00F945CD" w:rsidP="008A5F39">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4D46C5" w14:textId="77777777" w:rsidR="00F945CD" w:rsidRPr="0018689D" w:rsidRDefault="00F945CD" w:rsidP="008A5F39">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A0E11C" w14:textId="77777777" w:rsidR="00F945CD" w:rsidRPr="0018689D" w:rsidRDefault="00F945CD" w:rsidP="008A5F39">
            <w:pPr>
              <w:pStyle w:val="TAC"/>
            </w:pPr>
            <w:r w:rsidRPr="0018689D">
              <w:t>13</w:t>
            </w:r>
          </w:p>
        </w:tc>
      </w:tr>
      <w:tr w:rsidR="00F945CD" w:rsidRPr="0018689D" w14:paraId="4AE96BB6"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A64C6"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6E8E3F5" w14:textId="77777777" w:rsidR="00F945CD" w:rsidRPr="0018689D" w:rsidRDefault="00F945CD" w:rsidP="008A5F39">
            <w:pPr>
              <w:pStyle w:val="TAL"/>
            </w:pPr>
            <w:r w:rsidRPr="0018689D">
              <w:t>NZP CSI-RS-</w:t>
            </w:r>
            <w:proofErr w:type="spellStart"/>
            <w:r w:rsidRPr="0018689D">
              <w:t>timeConfig</w:t>
            </w:r>
            <w:proofErr w:type="spellEnd"/>
          </w:p>
          <w:p w14:paraId="5F7E1AB9" w14:textId="77777777" w:rsidR="00F945CD" w:rsidRPr="0018689D" w:rsidRDefault="00F945CD"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41AA1" w14:textId="77777777" w:rsidR="00F945CD" w:rsidRPr="0018689D" w:rsidRDefault="00F945CD"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0E49C8" w14:textId="77777777" w:rsidR="00F945CD" w:rsidRPr="0018689D" w:rsidRDefault="00F945CD"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317FCE" w14:textId="77777777" w:rsidR="00F945CD" w:rsidRPr="0018689D" w:rsidRDefault="00F945CD" w:rsidP="008A5F39">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00EF4E" w14:textId="77777777" w:rsidR="00F945CD" w:rsidRPr="0018689D" w:rsidRDefault="00F945CD" w:rsidP="008A5F39">
            <w:pPr>
              <w:pStyle w:val="TAC"/>
            </w:pPr>
            <w:r w:rsidRPr="0018689D">
              <w:t>Not configured</w:t>
            </w:r>
          </w:p>
        </w:tc>
      </w:tr>
      <w:tr w:rsidR="00F945CD" w:rsidRPr="0018689D" w14:paraId="07D8541E"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60001" w14:textId="77777777" w:rsidR="00F945CD" w:rsidRPr="0018689D" w:rsidRDefault="00F945CD" w:rsidP="008A5F39">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67CB0CDD" w14:textId="77777777" w:rsidR="00F945CD" w:rsidRPr="0018689D" w:rsidRDefault="00F945CD" w:rsidP="008A5F39">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3B966B4"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A6013A" w14:textId="77777777" w:rsidR="00F945CD" w:rsidRPr="0018689D" w:rsidRDefault="00F945CD" w:rsidP="008A5F39">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89CF09" w14:textId="77777777" w:rsidR="00F945CD" w:rsidRPr="0018689D" w:rsidRDefault="00F945CD" w:rsidP="008A5F39">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AD85240" w14:textId="77777777" w:rsidR="00F945CD" w:rsidRPr="0018689D" w:rsidRDefault="00F945CD" w:rsidP="008A5F39">
            <w:pPr>
              <w:pStyle w:val="TAC"/>
              <w:rPr>
                <w:lang w:eastAsia="zh-CN"/>
              </w:rPr>
            </w:pPr>
            <w:r w:rsidRPr="0018689D">
              <w:rPr>
                <w:lang w:eastAsia="zh-CN"/>
              </w:rPr>
              <w:t>Periodic</w:t>
            </w:r>
          </w:p>
        </w:tc>
      </w:tr>
      <w:tr w:rsidR="00F945CD" w:rsidRPr="0018689D" w14:paraId="397E4F8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C7E9"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B44F44A" w14:textId="77777777" w:rsidR="00F945CD" w:rsidRPr="0018689D" w:rsidRDefault="00F945CD" w:rsidP="008A5F39">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F5C68A9"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281AEC" w14:textId="77777777" w:rsidR="00F945CD" w:rsidRPr="0018689D" w:rsidRDefault="00F945CD" w:rsidP="008A5F39">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9DAF91" w14:textId="77777777" w:rsidR="00F945CD" w:rsidRPr="0018689D" w:rsidRDefault="00F945CD" w:rsidP="008A5F39">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6533BB" w14:textId="77777777" w:rsidR="00F945CD" w:rsidRPr="0018689D" w:rsidRDefault="00F945CD" w:rsidP="008A5F39">
            <w:pPr>
              <w:pStyle w:val="TAC"/>
            </w:pPr>
            <w:r w:rsidRPr="0018689D">
              <w:t>Pattern 1</w:t>
            </w:r>
          </w:p>
        </w:tc>
      </w:tr>
      <w:tr w:rsidR="00F945CD" w:rsidRPr="0018689D" w14:paraId="7198319E"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73B1"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69323B" w14:textId="77777777" w:rsidR="00F945CD" w:rsidRPr="0018689D" w:rsidRDefault="00F945CD" w:rsidP="008A5F39">
            <w:pPr>
              <w:pStyle w:val="TAL"/>
            </w:pPr>
            <w:r w:rsidRPr="0018689D">
              <w:t>CSI-IM Resource Mapping</w:t>
            </w:r>
          </w:p>
          <w:p w14:paraId="34B8CE9C" w14:textId="77777777" w:rsidR="00F945CD" w:rsidRPr="0018689D" w:rsidRDefault="00F945CD" w:rsidP="008A5F39">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0DB13F5"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97D50" w14:textId="77777777" w:rsidR="00F945CD" w:rsidRPr="0018689D" w:rsidRDefault="00F945CD" w:rsidP="008A5F39">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6941B4" w14:textId="77777777" w:rsidR="00F945CD" w:rsidRPr="0018689D" w:rsidRDefault="00F945CD" w:rsidP="008A5F39">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70A4F7C" w14:textId="77777777" w:rsidR="00F945CD" w:rsidRPr="0018689D" w:rsidRDefault="00F945CD" w:rsidP="008A5F39">
            <w:pPr>
              <w:pStyle w:val="TAC"/>
            </w:pPr>
            <w:r w:rsidRPr="0018689D">
              <w:t>(8,13)</w:t>
            </w:r>
          </w:p>
        </w:tc>
      </w:tr>
      <w:tr w:rsidR="00F945CD" w:rsidRPr="0018689D" w14:paraId="331BCA87"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77FA"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46B9C26" w14:textId="77777777" w:rsidR="00F945CD" w:rsidRPr="0018689D" w:rsidRDefault="00F945CD" w:rsidP="008A5F39">
            <w:pPr>
              <w:pStyle w:val="TAL"/>
            </w:pPr>
            <w:r w:rsidRPr="0018689D">
              <w:t xml:space="preserve">CSI-IM </w:t>
            </w:r>
            <w:proofErr w:type="spellStart"/>
            <w:r w:rsidRPr="0018689D">
              <w:t>timeConfig</w:t>
            </w:r>
            <w:proofErr w:type="spellEnd"/>
          </w:p>
          <w:p w14:paraId="2F5207B1" w14:textId="77777777" w:rsidR="00F945CD" w:rsidRPr="0018689D" w:rsidRDefault="00F945CD"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DD961" w14:textId="77777777" w:rsidR="00F945CD" w:rsidRPr="0018689D" w:rsidRDefault="00F945CD"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895467" w14:textId="77777777" w:rsidR="00F945CD" w:rsidRPr="0018689D" w:rsidRDefault="00F945CD"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77B820" w14:textId="77777777" w:rsidR="00F945CD" w:rsidRPr="0018689D" w:rsidRDefault="00F945CD"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DF931F" w14:textId="77777777" w:rsidR="00F945CD" w:rsidRPr="0018689D" w:rsidRDefault="00F945CD" w:rsidP="008A5F39">
            <w:pPr>
              <w:pStyle w:val="TAC"/>
            </w:pPr>
            <w:r w:rsidRPr="0018689D">
              <w:t>Not configured</w:t>
            </w:r>
          </w:p>
        </w:tc>
      </w:tr>
      <w:tr w:rsidR="00F945CD" w:rsidRPr="0018689D" w14:paraId="2A2F67F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574B5" w14:textId="77777777" w:rsidR="00F945CD" w:rsidRPr="0018689D" w:rsidRDefault="00F945CD" w:rsidP="008A5F39">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9CB3186"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37BF7D" w14:textId="77777777" w:rsidR="00F945CD" w:rsidRPr="0018689D" w:rsidRDefault="00F945CD" w:rsidP="008A5F39">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BA0822" w14:textId="77777777" w:rsidR="00F945CD" w:rsidRPr="0018689D" w:rsidRDefault="00F945CD" w:rsidP="008A5F39">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7D6E582" w14:textId="77777777" w:rsidR="00F945CD" w:rsidRPr="0018689D" w:rsidRDefault="00F945CD" w:rsidP="008A5F39">
            <w:pPr>
              <w:pStyle w:val="TAC"/>
            </w:pPr>
            <w:r w:rsidRPr="0018689D">
              <w:t>Aperiodic</w:t>
            </w:r>
          </w:p>
        </w:tc>
      </w:tr>
      <w:tr w:rsidR="00F945CD" w:rsidRPr="0018689D" w14:paraId="56F0820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37FD5" w14:textId="77777777" w:rsidR="00F945CD" w:rsidRPr="0018689D" w:rsidRDefault="00F945CD" w:rsidP="008A5F39">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3C3C152D"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05307E" w14:textId="77777777" w:rsidR="00F945CD" w:rsidRPr="0018689D" w:rsidRDefault="00F945CD" w:rsidP="008A5F39">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22471D" w14:textId="77777777" w:rsidR="00F945CD" w:rsidRPr="0018689D" w:rsidRDefault="00F945CD" w:rsidP="008A5F39">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0EE840" w14:textId="77777777" w:rsidR="00F945CD" w:rsidRPr="0018689D" w:rsidRDefault="00F945CD" w:rsidP="008A5F39">
            <w:pPr>
              <w:pStyle w:val="TAC"/>
            </w:pPr>
            <w:r w:rsidRPr="0018689D">
              <w:t>Table 2</w:t>
            </w:r>
          </w:p>
        </w:tc>
      </w:tr>
      <w:tr w:rsidR="00F945CD" w:rsidRPr="0018689D" w14:paraId="1270372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8B815" w14:textId="77777777" w:rsidR="00F945CD" w:rsidRPr="0018689D" w:rsidRDefault="00F945CD" w:rsidP="008A5F39">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7AE2EF"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60B47B" w14:textId="77777777" w:rsidR="00F945CD" w:rsidRPr="0018689D" w:rsidRDefault="00F945CD" w:rsidP="008A5F39">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F89B5E" w14:textId="77777777" w:rsidR="00F945CD" w:rsidRPr="0018689D" w:rsidRDefault="00F945CD" w:rsidP="008A5F39">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6D1FF8" w14:textId="77777777" w:rsidR="00F945CD" w:rsidRPr="0018689D" w:rsidRDefault="00F945CD" w:rsidP="008A5F39">
            <w:pPr>
              <w:pStyle w:val="TAC"/>
            </w:pPr>
            <w:r w:rsidRPr="0018689D">
              <w:t>cri-RI-PMI-CQI</w:t>
            </w:r>
          </w:p>
        </w:tc>
      </w:tr>
      <w:tr w:rsidR="00F945CD" w:rsidRPr="0018689D" w14:paraId="1515656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F8BC8" w14:textId="77777777" w:rsidR="00F945CD" w:rsidRPr="0018689D" w:rsidRDefault="00F945CD" w:rsidP="008A5F39">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7A26A98"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E03BA2" w14:textId="77777777" w:rsidR="00F945CD" w:rsidRPr="0018689D" w:rsidRDefault="00F945CD" w:rsidP="008A5F39">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5C9DB4" w14:textId="77777777" w:rsidR="00F945CD" w:rsidRPr="0018689D" w:rsidRDefault="00F945CD"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1AD2C9" w14:textId="77777777" w:rsidR="00F945CD" w:rsidRPr="0018689D" w:rsidRDefault="00F945CD" w:rsidP="008A5F39">
            <w:pPr>
              <w:pStyle w:val="TAC"/>
            </w:pPr>
            <w:r w:rsidRPr="0018689D">
              <w:t>not configured</w:t>
            </w:r>
          </w:p>
        </w:tc>
      </w:tr>
      <w:tr w:rsidR="00F945CD" w:rsidRPr="0018689D" w14:paraId="387BF75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DFE7F9" w14:textId="77777777" w:rsidR="00F945CD" w:rsidRPr="0018689D" w:rsidRDefault="00F945CD" w:rsidP="008A5F39">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8D32734"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93D786" w14:textId="77777777" w:rsidR="00F945CD" w:rsidRPr="0018689D" w:rsidRDefault="00F945CD" w:rsidP="008A5F39">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BFFD28" w14:textId="77777777" w:rsidR="00F945CD" w:rsidRPr="0018689D" w:rsidRDefault="00F945CD"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95FBA55" w14:textId="77777777" w:rsidR="00F945CD" w:rsidRPr="0018689D" w:rsidRDefault="00F945CD" w:rsidP="008A5F39">
            <w:pPr>
              <w:pStyle w:val="TAC"/>
            </w:pPr>
            <w:r w:rsidRPr="0018689D">
              <w:t>not configured</w:t>
            </w:r>
          </w:p>
        </w:tc>
      </w:tr>
      <w:tr w:rsidR="00F945CD" w:rsidRPr="0018689D" w14:paraId="707C4651"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CA1BF" w14:textId="77777777" w:rsidR="00F945CD" w:rsidRPr="0018689D" w:rsidRDefault="00F945CD" w:rsidP="008A5F39">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365C765"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9F5193" w14:textId="77777777" w:rsidR="00F945CD" w:rsidRPr="0018689D" w:rsidRDefault="00F945CD"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092CD3" w14:textId="77777777" w:rsidR="00F945CD" w:rsidRPr="0018689D" w:rsidRDefault="00F945CD"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C096BE0" w14:textId="77777777" w:rsidR="00F945CD" w:rsidRPr="0018689D" w:rsidRDefault="00F945CD" w:rsidP="008A5F39">
            <w:pPr>
              <w:pStyle w:val="TAC"/>
            </w:pPr>
            <w:r w:rsidRPr="0018689D">
              <w:t>Wideband</w:t>
            </w:r>
          </w:p>
        </w:tc>
      </w:tr>
      <w:tr w:rsidR="00F945CD" w:rsidRPr="0018689D" w14:paraId="706D721A"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A27860" w14:textId="77777777" w:rsidR="00F945CD" w:rsidRPr="0018689D" w:rsidRDefault="00F945CD" w:rsidP="008A5F39">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F0EAE4"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701BDF" w14:textId="77777777" w:rsidR="00F945CD" w:rsidRPr="0018689D" w:rsidRDefault="00F945CD"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EA1B59" w14:textId="77777777" w:rsidR="00F945CD" w:rsidRPr="0018689D" w:rsidRDefault="00F945CD"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127D6F0" w14:textId="77777777" w:rsidR="00F945CD" w:rsidRPr="0018689D" w:rsidRDefault="00F945CD" w:rsidP="008A5F39">
            <w:pPr>
              <w:pStyle w:val="TAC"/>
            </w:pPr>
            <w:r w:rsidRPr="0018689D">
              <w:t>Wideband</w:t>
            </w:r>
          </w:p>
        </w:tc>
      </w:tr>
      <w:tr w:rsidR="00F945CD" w:rsidRPr="0018689D" w14:paraId="74D6832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F4323" w14:textId="77777777" w:rsidR="00F945CD" w:rsidRPr="0018689D" w:rsidRDefault="00F945CD" w:rsidP="008A5F39">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661E" w14:textId="77777777" w:rsidR="00F945CD" w:rsidRPr="0018689D" w:rsidRDefault="00F945CD" w:rsidP="008A5F39">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7D3C8D" w14:textId="77777777" w:rsidR="00F945CD" w:rsidRPr="0018689D" w:rsidRDefault="00F945CD" w:rsidP="008A5F39">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88DB24" w14:textId="77777777" w:rsidR="00F945CD" w:rsidRPr="0018689D" w:rsidRDefault="00F945CD" w:rsidP="008A5F39">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4BDFD3" w14:textId="77777777" w:rsidR="00F945CD" w:rsidRPr="0018689D" w:rsidRDefault="00F945CD" w:rsidP="008A5F39">
            <w:pPr>
              <w:pStyle w:val="TAC"/>
            </w:pPr>
            <w:r w:rsidRPr="0018689D">
              <w:t>8</w:t>
            </w:r>
          </w:p>
        </w:tc>
      </w:tr>
      <w:tr w:rsidR="00F945CD" w:rsidRPr="0018689D" w14:paraId="5062DB3C"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719541" w14:textId="77777777" w:rsidR="00F945CD" w:rsidRPr="0018689D" w:rsidRDefault="00F945CD" w:rsidP="008A5F39">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477B9A6"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1A09BF" w14:textId="77777777" w:rsidR="00F945CD" w:rsidRPr="0018689D" w:rsidRDefault="00F945CD" w:rsidP="008A5F39">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F4A25A" w14:textId="77777777" w:rsidR="00F945CD" w:rsidRPr="0018689D" w:rsidRDefault="00F945CD" w:rsidP="008A5F39">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0538DA" w14:textId="77777777" w:rsidR="00F945CD" w:rsidRPr="0018689D" w:rsidRDefault="00F945CD" w:rsidP="008A5F39">
            <w:pPr>
              <w:pStyle w:val="TAC"/>
            </w:pPr>
            <w:r w:rsidRPr="0018689D">
              <w:t>111111111</w:t>
            </w:r>
          </w:p>
        </w:tc>
      </w:tr>
      <w:tr w:rsidR="00F945CD" w:rsidRPr="0018689D" w14:paraId="54193A9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81770B" w14:textId="77777777" w:rsidR="00F945CD" w:rsidRPr="0018689D" w:rsidRDefault="00F945CD" w:rsidP="008A5F39">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0D091" w14:textId="77777777" w:rsidR="00F945CD" w:rsidRPr="0018689D" w:rsidRDefault="00F945CD"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0E0FFB" w14:textId="77777777" w:rsidR="00F945CD" w:rsidRPr="0018689D" w:rsidRDefault="00F945CD"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88110F" w14:textId="77777777" w:rsidR="00F945CD" w:rsidRPr="0018689D" w:rsidRDefault="00F945CD"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03567A" w14:textId="77777777" w:rsidR="00F945CD" w:rsidRPr="0018689D" w:rsidRDefault="00F945CD" w:rsidP="008A5F39">
            <w:pPr>
              <w:pStyle w:val="TAC"/>
            </w:pPr>
            <w:r w:rsidRPr="0018689D">
              <w:t>Not configured</w:t>
            </w:r>
          </w:p>
        </w:tc>
      </w:tr>
      <w:tr w:rsidR="00F945CD" w:rsidRPr="0018689D" w14:paraId="421FAEF1"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66EAB75B" w14:textId="77777777" w:rsidR="00F945CD" w:rsidRPr="0018689D" w:rsidRDefault="00F945CD" w:rsidP="008A5F39">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58916D8"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73E2ED2" w14:textId="77777777" w:rsidR="00F945CD" w:rsidRPr="0018689D" w:rsidRDefault="00F945CD" w:rsidP="008A5F39">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7796D34D" w14:textId="77777777" w:rsidR="00F945CD" w:rsidRPr="0018689D" w:rsidRDefault="00F945CD" w:rsidP="008A5F39">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3526D5" w14:textId="77777777" w:rsidR="00F945CD" w:rsidRPr="0018689D" w:rsidRDefault="00F945CD" w:rsidP="008A5F39">
            <w:pPr>
              <w:pStyle w:val="TAC"/>
            </w:pPr>
            <w:r w:rsidRPr="0018689D">
              <w:rPr>
                <w:lang w:eastAsia="zh-CN"/>
              </w:rPr>
              <w:t>7</w:t>
            </w:r>
          </w:p>
        </w:tc>
      </w:tr>
      <w:tr w:rsidR="00F945CD" w:rsidRPr="0018689D" w14:paraId="1107A48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872D3D" w14:textId="77777777" w:rsidR="00F945CD" w:rsidRPr="0018689D" w:rsidRDefault="00F945CD" w:rsidP="008A5F39">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60DF6742"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89309B" w14:textId="77777777" w:rsidR="00F945CD" w:rsidRPr="0018689D" w:rsidRDefault="00F945CD" w:rsidP="008A5F39">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B1A9E26" w14:textId="77777777" w:rsidR="00F945CD" w:rsidRPr="0018689D" w:rsidRDefault="00F945CD" w:rsidP="008A5F39">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31EAC0" w14:textId="77777777" w:rsidR="00F945CD" w:rsidRPr="0018689D" w:rsidRDefault="00F945CD" w:rsidP="008A5F39">
            <w:pPr>
              <w:pStyle w:val="TAC"/>
              <w:rPr>
                <w:lang w:eastAsia="zh-CN"/>
              </w:rPr>
            </w:pPr>
            <w:r w:rsidRPr="0018689D">
              <w:rPr>
                <w:lang w:eastAsia="zh-CN"/>
              </w:rPr>
              <w:t>1 in slots i, where mod(i, 8) = 1, otherwise it is equal to 0</w:t>
            </w:r>
          </w:p>
        </w:tc>
      </w:tr>
      <w:tr w:rsidR="00F945CD" w:rsidRPr="0018689D" w14:paraId="1078C60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3F0A7B" w14:textId="77777777" w:rsidR="00F945CD" w:rsidRPr="0018689D" w:rsidRDefault="00F945CD" w:rsidP="008A5F39">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682092C"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A69375" w14:textId="77777777" w:rsidR="00F945CD" w:rsidRPr="0018689D" w:rsidRDefault="00F945CD" w:rsidP="008A5F39">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73CB5E" w14:textId="77777777" w:rsidR="00F945CD" w:rsidRPr="0018689D" w:rsidRDefault="00F945CD" w:rsidP="008A5F39">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4DA325" w14:textId="77777777" w:rsidR="00F945CD" w:rsidRPr="0018689D" w:rsidRDefault="00F945CD" w:rsidP="008A5F39">
            <w:pPr>
              <w:pStyle w:val="TAC"/>
              <w:rPr>
                <w:lang w:eastAsia="zh-CN"/>
              </w:rPr>
            </w:pPr>
            <w:r w:rsidRPr="0018689D">
              <w:rPr>
                <w:lang w:eastAsia="zh-CN"/>
              </w:rPr>
              <w:t>1</w:t>
            </w:r>
          </w:p>
        </w:tc>
      </w:tr>
      <w:tr w:rsidR="00F945CD" w:rsidRPr="0018689D" w14:paraId="536D98D6"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15FCC" w14:textId="77777777" w:rsidR="00F945CD" w:rsidRPr="0018689D" w:rsidRDefault="00F945CD" w:rsidP="008A5F39">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0D4CE81"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0309F3" w14:textId="77777777" w:rsidR="00F945CD" w:rsidRPr="0018689D" w:rsidRDefault="00F945CD" w:rsidP="008A5F39">
            <w:pPr>
              <w:pStyle w:val="TAC"/>
              <w:rPr>
                <w:lang w:eastAsia="zh-CN"/>
              </w:rPr>
            </w:pPr>
            <w:r w:rsidRPr="0018689D">
              <w:rPr>
                <w:lang w:eastAsia="zh-CN"/>
              </w:rPr>
              <w:t>One State with one Associated Report Configuration</w:t>
            </w:r>
          </w:p>
          <w:p w14:paraId="72A17602" w14:textId="77777777" w:rsidR="00F945CD" w:rsidRPr="0018689D" w:rsidRDefault="00F945CD" w:rsidP="008A5F39">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739168D" w14:textId="77777777" w:rsidR="00F945CD" w:rsidRPr="0018689D" w:rsidRDefault="00F945CD" w:rsidP="008A5F39">
            <w:pPr>
              <w:pStyle w:val="TAC"/>
              <w:rPr>
                <w:lang w:eastAsia="zh-CN"/>
              </w:rPr>
            </w:pPr>
            <w:r w:rsidRPr="0018689D">
              <w:rPr>
                <w:lang w:eastAsia="zh-CN"/>
              </w:rPr>
              <w:t>One State with one Associated Report Configuration</w:t>
            </w:r>
          </w:p>
          <w:p w14:paraId="2422E163" w14:textId="77777777" w:rsidR="00F945CD" w:rsidRPr="0018689D" w:rsidRDefault="00F945CD" w:rsidP="008A5F39">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2D5559" w14:textId="77777777" w:rsidR="00F945CD" w:rsidRPr="0018689D" w:rsidRDefault="00F945CD" w:rsidP="008A5F39">
            <w:pPr>
              <w:pStyle w:val="TAC"/>
              <w:rPr>
                <w:lang w:eastAsia="zh-CN"/>
              </w:rPr>
            </w:pPr>
            <w:r w:rsidRPr="0018689D">
              <w:rPr>
                <w:lang w:eastAsia="zh-CN"/>
              </w:rPr>
              <w:t>One State with one Associated Report Configuration</w:t>
            </w:r>
          </w:p>
          <w:p w14:paraId="0B3034FE" w14:textId="77777777" w:rsidR="00F945CD" w:rsidRPr="0018689D" w:rsidRDefault="00F945CD" w:rsidP="008A5F39">
            <w:pPr>
              <w:pStyle w:val="TAC"/>
              <w:rPr>
                <w:lang w:eastAsia="zh-CN"/>
              </w:rPr>
            </w:pPr>
            <w:r w:rsidRPr="0018689D">
              <w:rPr>
                <w:lang w:eastAsia="zh-CN"/>
              </w:rPr>
              <w:t>Associated Report Configuration contains pointers to NZP CSI-RS and CSI-IM</w:t>
            </w:r>
          </w:p>
        </w:tc>
      </w:tr>
      <w:tr w:rsidR="00F945CD" w:rsidRPr="0018689D" w14:paraId="52D014A9"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D3C29" w14:textId="77777777" w:rsidR="00F945CD" w:rsidRPr="0018689D" w:rsidRDefault="00F945CD" w:rsidP="008A5F39">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7B49B261" w14:textId="77777777" w:rsidR="00F945CD" w:rsidRPr="0018689D" w:rsidRDefault="00F945CD" w:rsidP="008A5F39">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54D2A00"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511819" w14:textId="77777777" w:rsidR="00F945CD" w:rsidRPr="0018689D" w:rsidRDefault="00F945CD" w:rsidP="008A5F39">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1E161F3F" w14:textId="77777777" w:rsidR="00F945CD" w:rsidRPr="0018689D" w:rsidRDefault="00F945CD" w:rsidP="008A5F39">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51B97526" w14:textId="77777777" w:rsidR="00F945CD" w:rsidRPr="0018689D" w:rsidRDefault="00F945CD" w:rsidP="008A5F39">
            <w:pPr>
              <w:pStyle w:val="TAC"/>
            </w:pPr>
            <w:proofErr w:type="spellStart"/>
            <w:r w:rsidRPr="0018689D">
              <w:t>typeI-SinglePanel</w:t>
            </w:r>
            <w:proofErr w:type="spellEnd"/>
          </w:p>
        </w:tc>
      </w:tr>
      <w:tr w:rsidR="00F945CD" w:rsidRPr="0018689D" w14:paraId="77F568B6"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79C7"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40D8DBA" w14:textId="77777777" w:rsidR="00F945CD" w:rsidRPr="0018689D" w:rsidRDefault="00F945CD" w:rsidP="008A5F39">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702E886"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9F08E4" w14:textId="77777777" w:rsidR="00F945CD" w:rsidRPr="0018689D" w:rsidRDefault="00F945CD"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24CCC0" w14:textId="77777777" w:rsidR="00F945CD" w:rsidRPr="0018689D" w:rsidRDefault="00F945CD"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CFA4E3" w14:textId="77777777" w:rsidR="00F945CD" w:rsidRPr="0018689D" w:rsidRDefault="00F945CD" w:rsidP="008A5F39">
            <w:pPr>
              <w:pStyle w:val="TAC"/>
            </w:pPr>
            <w:r w:rsidRPr="0018689D">
              <w:t>1</w:t>
            </w:r>
          </w:p>
        </w:tc>
      </w:tr>
      <w:tr w:rsidR="00F945CD" w:rsidRPr="0018689D" w14:paraId="1D4EAF8A"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EFC90"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5EBF042" w14:textId="77777777" w:rsidR="00F945CD" w:rsidRPr="0018689D" w:rsidRDefault="00F945CD" w:rsidP="008A5F39">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76D0CEA"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9526EE" w14:textId="77777777" w:rsidR="00F945CD" w:rsidRPr="0018689D" w:rsidRDefault="00F945CD"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033B98" w14:textId="77777777" w:rsidR="00F945CD" w:rsidRPr="0018689D" w:rsidRDefault="00F945CD"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122CD4" w14:textId="77777777" w:rsidR="00F945CD" w:rsidRPr="0018689D" w:rsidRDefault="00F945CD" w:rsidP="008A5F39">
            <w:pPr>
              <w:pStyle w:val="TAC"/>
            </w:pPr>
            <w:r w:rsidRPr="0018689D">
              <w:t>N/A</w:t>
            </w:r>
          </w:p>
        </w:tc>
      </w:tr>
      <w:tr w:rsidR="00F945CD" w:rsidRPr="0018689D" w14:paraId="7733BC83"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0F189"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52EFBA6" w14:textId="77777777" w:rsidR="00F945CD" w:rsidRPr="0018689D" w:rsidRDefault="00F945CD" w:rsidP="008A5F39">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78D1EA"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19EA35" w14:textId="77777777" w:rsidR="00F945CD" w:rsidRPr="0018689D" w:rsidRDefault="00F945CD"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3AB1D2" w14:textId="77777777" w:rsidR="00F945CD" w:rsidRPr="0018689D" w:rsidRDefault="00F945CD"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C49278" w14:textId="77777777" w:rsidR="00F945CD" w:rsidRPr="0018689D" w:rsidRDefault="00F945CD" w:rsidP="008A5F39">
            <w:pPr>
              <w:pStyle w:val="TAC"/>
            </w:pPr>
            <w:r w:rsidRPr="0018689D">
              <w:t>Not configured</w:t>
            </w:r>
          </w:p>
        </w:tc>
      </w:tr>
      <w:tr w:rsidR="00F945CD" w:rsidRPr="0018689D" w14:paraId="7F1BFC57"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3F344" w14:textId="77777777" w:rsidR="00F945CD" w:rsidRPr="0018689D" w:rsidRDefault="00F945CD"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C282CFA" w14:textId="77777777" w:rsidR="00F945CD" w:rsidRPr="0018689D" w:rsidRDefault="00F945CD" w:rsidP="008A5F39">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C525248"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2B575E" w14:textId="77777777" w:rsidR="00F945CD" w:rsidRPr="0018689D" w:rsidRDefault="00F945CD"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C3885E" w14:textId="77777777" w:rsidR="00F945CD" w:rsidRPr="0018689D" w:rsidRDefault="00F945CD"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53421B" w14:textId="77777777" w:rsidR="00F945CD" w:rsidRPr="0018689D" w:rsidRDefault="00F945CD" w:rsidP="008A5F39">
            <w:pPr>
              <w:pStyle w:val="TAC"/>
            </w:pPr>
            <w:r w:rsidRPr="0018689D">
              <w:t>N/A</w:t>
            </w:r>
          </w:p>
        </w:tc>
      </w:tr>
      <w:tr w:rsidR="00F945CD" w:rsidRPr="0018689D" w14:paraId="7345FF0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6FACA398" w14:textId="77777777" w:rsidR="00F945CD" w:rsidRPr="0018689D" w:rsidRDefault="00F945CD" w:rsidP="008A5F39">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4D0CE026"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FFFB3C" w14:textId="77777777" w:rsidR="00F945CD" w:rsidRPr="0018689D" w:rsidRDefault="00F945CD" w:rsidP="008A5F39">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55CFB6" w14:textId="77777777" w:rsidR="00F945CD" w:rsidRPr="0018689D" w:rsidRDefault="00F945CD" w:rsidP="008A5F39">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0E6BAE" w14:textId="77777777" w:rsidR="00F945CD" w:rsidRPr="0018689D" w:rsidRDefault="00F945CD" w:rsidP="008A5F39">
            <w:pPr>
              <w:pStyle w:val="TAC"/>
            </w:pPr>
            <w:r w:rsidRPr="0018689D">
              <w:t>PUSCH</w:t>
            </w:r>
          </w:p>
        </w:tc>
      </w:tr>
      <w:tr w:rsidR="00F945CD" w:rsidRPr="0018689D" w14:paraId="405508D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48887" w14:textId="77777777" w:rsidR="00F945CD" w:rsidRPr="0018689D" w:rsidRDefault="00F945CD" w:rsidP="008A5F39">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681AD" w14:textId="77777777" w:rsidR="00F945CD" w:rsidRPr="0018689D" w:rsidRDefault="00F945CD" w:rsidP="008A5F39">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19A9B380" w14:textId="77777777" w:rsidR="00F945CD" w:rsidRPr="0018689D" w:rsidRDefault="00F945CD" w:rsidP="008A5F39">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57ED53" w14:textId="77777777" w:rsidR="00F945CD" w:rsidRPr="0018689D" w:rsidRDefault="00F945CD" w:rsidP="008A5F39">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3848FE" w14:textId="77777777" w:rsidR="00F945CD" w:rsidRPr="0018689D" w:rsidRDefault="00F945CD" w:rsidP="008A5F39">
            <w:pPr>
              <w:pStyle w:val="TAC"/>
            </w:pPr>
            <w:r w:rsidRPr="0018689D">
              <w:t>1.375</w:t>
            </w:r>
          </w:p>
        </w:tc>
      </w:tr>
      <w:tr w:rsidR="00F945CD" w:rsidRPr="0018689D" w14:paraId="79DD49EC"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40443F" w14:textId="77777777" w:rsidR="00F945CD" w:rsidRPr="0018689D" w:rsidRDefault="00F945CD" w:rsidP="008A5F39">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186E433" w14:textId="77777777" w:rsidR="00F945CD" w:rsidRPr="0018689D" w:rsidRDefault="00F945CD"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ED6506" w14:textId="77777777" w:rsidR="00F945CD" w:rsidRPr="0018689D" w:rsidRDefault="00F945CD"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49719F" w14:textId="77777777" w:rsidR="00F945CD" w:rsidRPr="0018689D" w:rsidRDefault="00F945CD"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989D75" w14:textId="77777777" w:rsidR="00F945CD" w:rsidRPr="0018689D" w:rsidRDefault="00F945CD" w:rsidP="008A5F39">
            <w:pPr>
              <w:pStyle w:val="TAC"/>
            </w:pPr>
            <w:r w:rsidRPr="0018689D">
              <w:t>1</w:t>
            </w:r>
          </w:p>
        </w:tc>
      </w:tr>
      <w:tr w:rsidR="00F945CD" w:rsidRPr="0018689D" w14:paraId="556DD621"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69DA52" w14:textId="77777777" w:rsidR="00F945CD" w:rsidRPr="0018689D" w:rsidRDefault="00F945CD" w:rsidP="008A5F39">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CE95D46" w14:textId="77777777" w:rsidR="00F945CD" w:rsidRPr="0018689D" w:rsidRDefault="00F945CD" w:rsidP="008A5F39">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0FAC05F9" w14:textId="77777777" w:rsidR="00F945CD" w:rsidRPr="0018689D" w:rsidRDefault="00F945CD" w:rsidP="008A5F39">
            <w:pPr>
              <w:pStyle w:val="TAC"/>
              <w:rPr>
                <w:lang w:eastAsia="zh-CN"/>
              </w:rPr>
            </w:pPr>
            <w:r w:rsidRPr="0018689D">
              <w:rPr>
                <w:lang w:eastAsia="zh-CN"/>
              </w:rPr>
              <w:t>[T]% of max throughput at target SNR.</w:t>
            </w:r>
          </w:p>
        </w:tc>
      </w:tr>
      <w:tr w:rsidR="00F945CD" w:rsidRPr="0018689D" w14:paraId="396F1F97" w14:textId="77777777" w:rsidTr="008A5F39">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71BCA46D" w14:textId="77777777" w:rsidR="00F945CD" w:rsidRPr="00DB610F" w:rsidRDefault="00F945CD" w:rsidP="008A5F39">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6CFCCDC6" w14:textId="77777777" w:rsidR="00F945CD" w:rsidRPr="00DB610F" w:rsidRDefault="00F945CD" w:rsidP="008A5F39">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771BA4AA" w14:textId="77777777" w:rsidR="00F945CD" w:rsidRPr="00DB610F" w:rsidRDefault="00F945CD" w:rsidP="00F945CD"/>
    <w:p w14:paraId="7A891287" w14:textId="77777777" w:rsidR="00F945CD" w:rsidRPr="00DB610F" w:rsidRDefault="00F945CD" w:rsidP="00F945CD">
      <w:pPr>
        <w:pStyle w:val="H6"/>
      </w:pPr>
      <w:bookmarkStart w:id="80" w:name="_Toc83680443"/>
      <w:bookmarkStart w:id="81" w:name="_Toc92100014"/>
      <w:bookmarkStart w:id="82" w:name="_Toc99980544"/>
      <w:r w:rsidRPr="00DB610F">
        <w:t>A.10.1.</w:t>
      </w:r>
      <w:r w:rsidRPr="00DB610F">
        <w:rPr>
          <w:lang w:eastAsia="x-none"/>
        </w:rPr>
        <w:t>1.1.</w:t>
      </w:r>
      <w:r w:rsidRPr="00DB610F">
        <w:t>4</w:t>
      </w:r>
      <w:r w:rsidRPr="00DB610F">
        <w:tab/>
        <w:t>Test Description</w:t>
      </w:r>
      <w:bookmarkEnd w:id="80"/>
      <w:bookmarkEnd w:id="81"/>
      <w:bookmarkEnd w:id="82"/>
    </w:p>
    <w:p w14:paraId="7798C026" w14:textId="77777777" w:rsidR="00F945CD" w:rsidRPr="00DB610F" w:rsidRDefault="00F945CD" w:rsidP="00F945CD">
      <w:pPr>
        <w:pStyle w:val="H6"/>
      </w:pPr>
      <w:bookmarkStart w:id="83" w:name="_Toc83680444"/>
      <w:bookmarkStart w:id="84" w:name="_Toc92100015"/>
      <w:bookmarkStart w:id="85" w:name="_Toc99980545"/>
      <w:r w:rsidRPr="00DB610F">
        <w:t>A.10.1.1.</w:t>
      </w:r>
      <w:r w:rsidRPr="00DB610F">
        <w:rPr>
          <w:lang w:eastAsia="x-none"/>
        </w:rPr>
        <w:t>1.</w:t>
      </w:r>
      <w:r w:rsidRPr="00DB610F">
        <w:t>4.1</w:t>
      </w:r>
      <w:r w:rsidRPr="00DB610F">
        <w:tab/>
        <w:t>Initial Conditions</w:t>
      </w:r>
      <w:bookmarkEnd w:id="83"/>
      <w:bookmarkEnd w:id="84"/>
      <w:bookmarkEnd w:id="85"/>
    </w:p>
    <w:p w14:paraId="3A105C6E" w14:textId="77777777" w:rsidR="00F945CD" w:rsidRPr="00DB610F" w:rsidRDefault="00F945CD" w:rsidP="00F945CD">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Pr>
          <w:rFonts w:eastAsia="Batang"/>
        </w:rPr>
        <w:t>:</w:t>
      </w:r>
    </w:p>
    <w:p w14:paraId="20B6ADB9" w14:textId="77777777" w:rsidR="00F945CD" w:rsidRPr="00DB610F" w:rsidRDefault="00F945CD" w:rsidP="00F945CD">
      <w:pPr>
        <w:pStyle w:val="B10"/>
      </w:pPr>
      <w:r w:rsidRPr="00DB610F">
        <w:t>1.1</w:t>
      </w:r>
      <w:r w:rsidRPr="00DB610F">
        <w:tab/>
      </w:r>
      <w:r w:rsidRPr="00DB610F">
        <w:tab/>
        <w:t>Connect an application server to the IP output of the SS.</w:t>
      </w:r>
    </w:p>
    <w:p w14:paraId="1B3349CE" w14:textId="77777777" w:rsidR="00F945CD" w:rsidRPr="00DB610F" w:rsidRDefault="00F945CD" w:rsidP="00F945CD">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19A33523" w14:textId="77777777" w:rsidR="00F945CD" w:rsidRPr="00DB610F" w:rsidRDefault="00F945CD" w:rsidP="00F945CD">
      <w:pPr>
        <w:pStyle w:val="B10"/>
      </w:pPr>
      <w:r w:rsidRPr="00DB610F">
        <w:t>2.</w:t>
      </w:r>
      <w:r w:rsidRPr="00DB610F">
        <w:tab/>
        <w:t>In Step 2 skip reference to 38.521-4 [3] Table 5.2.2.1.1.0-2 and Table 5.2.2.1.0-3 since test parameters are already defined for this test.</w:t>
      </w:r>
    </w:p>
    <w:p w14:paraId="253A3644" w14:textId="722D535B" w:rsidR="00F945CD" w:rsidRPr="00DB610F" w:rsidRDefault="00F945CD" w:rsidP="00F945CD">
      <w:pPr>
        <w:pStyle w:val="B10"/>
      </w:pPr>
      <w:r w:rsidRPr="00DB610F">
        <w:t>5.</w:t>
      </w:r>
      <w:r w:rsidRPr="00DB610F">
        <w:tab/>
        <w:t>For NSA case, the E-UTRA anchor is configured as per Annex E. Ensure the UE is in RRC_CONNECTED State</w:t>
      </w:r>
      <w:r w:rsidRPr="00C52BDB">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6.4.2.1_1.4.3</w:t>
      </w:r>
      <w:ins w:id="86" w:author="Tarek Shahriar" w:date="2023-05-12T12:39:00Z">
        <w:r w:rsidR="00AB5544">
          <w:t xml:space="preserve"> with the </w:t>
        </w:r>
        <w:r w:rsidR="009C3789">
          <w:t>exceptions defined in Annex H</w:t>
        </w:r>
      </w:ins>
      <w:r w:rsidRPr="00DB610F">
        <w:t>.</w:t>
      </w:r>
    </w:p>
    <w:p w14:paraId="45408B2C" w14:textId="77777777" w:rsidR="00F945CD" w:rsidRPr="00DB610F" w:rsidRDefault="00F945CD" w:rsidP="00F945CD">
      <w:pPr>
        <w:pStyle w:val="H6"/>
      </w:pPr>
      <w:bookmarkStart w:id="87" w:name="_Toc83680445"/>
      <w:bookmarkStart w:id="88" w:name="_Toc92100016"/>
      <w:bookmarkStart w:id="89" w:name="_Toc99980546"/>
      <w:r w:rsidRPr="00DB610F">
        <w:t>A.10.1.1.1.4.2</w:t>
      </w:r>
      <w:r w:rsidRPr="00DB610F">
        <w:tab/>
        <w:t>Test Procedure</w:t>
      </w:r>
      <w:bookmarkEnd w:id="87"/>
      <w:bookmarkEnd w:id="88"/>
      <w:bookmarkEnd w:id="89"/>
    </w:p>
    <w:p w14:paraId="5827E0DD" w14:textId="77777777" w:rsidR="00F945CD" w:rsidRPr="00DB610F" w:rsidRDefault="00F945CD" w:rsidP="00F945CD">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46BA5B50" w14:textId="77777777" w:rsidR="00320FDB" w:rsidRPr="00FC4C05" w:rsidRDefault="00320FDB" w:rsidP="00320FDB">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3226D2C2" w14:textId="77777777" w:rsidR="00E73C39" w:rsidRPr="00DB610F" w:rsidRDefault="00E73C39" w:rsidP="00E73C39">
      <w:pPr>
        <w:pStyle w:val="H6"/>
      </w:pPr>
      <w:bookmarkStart w:id="90" w:name="_Toc92100028"/>
      <w:bookmarkStart w:id="91" w:name="_Toc99980558"/>
      <w:bookmarkEnd w:id="77"/>
      <w:bookmarkEnd w:id="78"/>
      <w:bookmarkEnd w:id="79"/>
      <w:r w:rsidRPr="00DB610F">
        <w:t>A.10.1.</w:t>
      </w:r>
      <w:r w:rsidRPr="00DB610F">
        <w:rPr>
          <w:lang w:eastAsia="x-none"/>
        </w:rPr>
        <w:t>1.</w:t>
      </w:r>
      <w:r w:rsidRPr="00DB610F">
        <w:t>2.3</w:t>
      </w:r>
      <w:r w:rsidRPr="00DB610F">
        <w:tab/>
        <w:t>Test Parameters</w:t>
      </w:r>
    </w:p>
    <w:p w14:paraId="16702BD4" w14:textId="77777777" w:rsidR="00E73C39" w:rsidRPr="00DB610F" w:rsidRDefault="00E73C39" w:rsidP="00E73C39">
      <w:r w:rsidRPr="00DB610F">
        <w:rPr>
          <w:rFonts w:eastAsia="SimSun"/>
        </w:rPr>
        <w:t>The test parameters are specified in Table A.10.1.1.2.3-1</w:t>
      </w:r>
      <w:r w:rsidRPr="00DB610F">
        <w:rPr>
          <w:lang w:eastAsia="zh-CN"/>
        </w:rPr>
        <w:t>. Test2 is to be selected as test point.</w:t>
      </w:r>
    </w:p>
    <w:p w14:paraId="684E2533" w14:textId="77777777" w:rsidR="00E73C39" w:rsidRPr="00DB610F" w:rsidRDefault="00E73C39" w:rsidP="00E73C39">
      <w:pPr>
        <w:pStyle w:val="TH"/>
        <w:rPr>
          <w:lang w:eastAsia="zh-CN"/>
        </w:rPr>
      </w:pPr>
      <w:r w:rsidRPr="00DB610F">
        <w:rPr>
          <w:lang w:eastAsia="zh-CN"/>
        </w:rPr>
        <w:lastRenderedPageBreak/>
        <w:t>Table A.10.1.1.2.3-1: TDD FR1 2Rx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E73C39" w:rsidRPr="0018689D" w14:paraId="66D526D1"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F616C8" w14:textId="77777777" w:rsidR="00E73C39" w:rsidRPr="0018689D" w:rsidRDefault="00E73C39" w:rsidP="008A5F39">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4B6CC" w14:textId="77777777" w:rsidR="00E73C39" w:rsidRPr="0018689D" w:rsidRDefault="00E73C39" w:rsidP="008A5F39">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75762C" w14:textId="77777777" w:rsidR="00E73C39" w:rsidRPr="0018689D" w:rsidRDefault="00E73C39" w:rsidP="008A5F39">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432317" w14:textId="77777777" w:rsidR="00E73C39" w:rsidRPr="0018689D" w:rsidRDefault="00E73C39" w:rsidP="008A5F39">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DA61088" w14:textId="77777777" w:rsidR="00E73C39" w:rsidRPr="0018689D" w:rsidRDefault="00E73C39" w:rsidP="008A5F39">
            <w:pPr>
              <w:pStyle w:val="TAH"/>
            </w:pPr>
            <w:r w:rsidRPr="0018689D">
              <w:t>Test 3</w:t>
            </w:r>
          </w:p>
        </w:tc>
      </w:tr>
      <w:tr w:rsidR="00E73C39" w:rsidRPr="0018689D" w14:paraId="1373095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3F120B" w14:textId="77777777" w:rsidR="00E73C39" w:rsidRPr="0018689D" w:rsidRDefault="00E73C39" w:rsidP="008A5F39">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0A3FBFA"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066057" w14:textId="77777777" w:rsidR="00E73C39" w:rsidRPr="0018689D" w:rsidRDefault="00E73C39" w:rsidP="008A5F39">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AABE20" w14:textId="77777777" w:rsidR="00E73C39" w:rsidRPr="0018689D" w:rsidRDefault="00E73C39" w:rsidP="008A5F39">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4CB2C5" w14:textId="77777777" w:rsidR="00E73C39" w:rsidRPr="0018689D" w:rsidRDefault="00E73C39" w:rsidP="008A5F39">
            <w:pPr>
              <w:pStyle w:val="TAC"/>
            </w:pPr>
            <w:r w:rsidRPr="0018689D">
              <w:t>FR2</w:t>
            </w:r>
          </w:p>
        </w:tc>
      </w:tr>
      <w:tr w:rsidR="00E73C39" w:rsidRPr="0018689D" w14:paraId="51A6B33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39CC95" w14:textId="77777777" w:rsidR="00E73C39" w:rsidRPr="0018689D" w:rsidRDefault="00E73C39" w:rsidP="008A5F39">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4DA4" w14:textId="77777777" w:rsidR="00E73C39" w:rsidRPr="0018689D" w:rsidRDefault="00E73C39" w:rsidP="008A5F39">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315A6E" w14:textId="77777777" w:rsidR="00E73C39" w:rsidRPr="0018689D" w:rsidRDefault="00E73C39" w:rsidP="008A5F39">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466FD3C" w14:textId="77777777" w:rsidR="00E73C39" w:rsidRPr="0018689D" w:rsidRDefault="00E73C39" w:rsidP="008A5F39">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E0DC761" w14:textId="77777777" w:rsidR="00E73C39" w:rsidRPr="0018689D" w:rsidRDefault="00E73C39" w:rsidP="008A5F39">
            <w:pPr>
              <w:pStyle w:val="TAC"/>
            </w:pPr>
            <w:r w:rsidRPr="0018689D">
              <w:t>100</w:t>
            </w:r>
          </w:p>
        </w:tc>
      </w:tr>
      <w:tr w:rsidR="00E73C39" w:rsidRPr="0018689D" w14:paraId="5DF9EF2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75E05" w14:textId="77777777" w:rsidR="00E73C39" w:rsidRPr="0018689D" w:rsidRDefault="00E73C39" w:rsidP="008A5F39">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E8907" w14:textId="77777777" w:rsidR="00E73C39" w:rsidRPr="0018689D" w:rsidRDefault="00E73C39" w:rsidP="008A5F39">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7BDFFB" w14:textId="77777777" w:rsidR="00E73C39" w:rsidRPr="0018689D" w:rsidRDefault="00E73C39" w:rsidP="008A5F39">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4C9C7D" w14:textId="77777777" w:rsidR="00E73C39" w:rsidRPr="0018689D" w:rsidRDefault="00E73C39" w:rsidP="008A5F39">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1C4E70" w14:textId="77777777" w:rsidR="00E73C39" w:rsidRPr="0018689D" w:rsidRDefault="00E73C39" w:rsidP="008A5F39">
            <w:pPr>
              <w:pStyle w:val="TAC"/>
              <w:rPr>
                <w:lang w:eastAsia="zh-CN"/>
              </w:rPr>
            </w:pPr>
            <w:r w:rsidRPr="0018689D">
              <w:rPr>
                <w:lang w:eastAsia="zh-CN"/>
              </w:rPr>
              <w:t>120</w:t>
            </w:r>
          </w:p>
        </w:tc>
      </w:tr>
      <w:tr w:rsidR="00E73C39" w:rsidRPr="0018689D" w14:paraId="0C2B2A2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8D4E1" w14:textId="77777777" w:rsidR="00E73C39" w:rsidRPr="0018689D" w:rsidRDefault="00E73C39" w:rsidP="008A5F39">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2EBA589"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3A64E5" w14:textId="77777777" w:rsidR="00E73C39" w:rsidRPr="0018689D" w:rsidRDefault="00E73C39" w:rsidP="008A5F39">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3D5CCA" w14:textId="77777777" w:rsidR="00E73C39" w:rsidRPr="0018689D" w:rsidRDefault="00E73C39" w:rsidP="008A5F39">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1D82AE" w14:textId="77777777" w:rsidR="00E73C39" w:rsidRPr="0018689D" w:rsidRDefault="00E73C39" w:rsidP="008A5F39">
            <w:pPr>
              <w:pStyle w:val="TAC"/>
            </w:pPr>
            <w:r w:rsidRPr="0018689D">
              <w:t>TDD</w:t>
            </w:r>
          </w:p>
        </w:tc>
      </w:tr>
      <w:tr w:rsidR="00E73C39" w:rsidRPr="0018689D" w14:paraId="1C539F2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FBCA17" w14:textId="77777777" w:rsidR="00E73C39" w:rsidRPr="0018689D" w:rsidRDefault="00E73C39" w:rsidP="008A5F39">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C84C499"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76FF52" w14:textId="77777777" w:rsidR="00E73C39" w:rsidRPr="0018689D" w:rsidRDefault="00E73C39" w:rsidP="008A5F39">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2DA92F" w14:textId="77777777" w:rsidR="00E73C39" w:rsidRPr="0018689D" w:rsidRDefault="00E73C39" w:rsidP="008A5F39">
            <w:pPr>
              <w:pStyle w:val="TAC"/>
              <w:rPr>
                <w:lang w:eastAsia="zh-CN"/>
              </w:rPr>
            </w:pPr>
            <w:r w:rsidRPr="0018689D">
              <w:rPr>
                <w:lang w:eastAsia="zh-CN"/>
              </w:rPr>
              <w:t>7D1S2U</w:t>
            </w:r>
          </w:p>
          <w:p w14:paraId="1EC032FD" w14:textId="77777777" w:rsidR="00E73C39" w:rsidRPr="0018689D" w:rsidRDefault="00E73C39" w:rsidP="008A5F39">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E70CF41" w14:textId="77777777" w:rsidR="00E73C39" w:rsidRPr="0018689D" w:rsidRDefault="00E73C39" w:rsidP="008A5F39">
            <w:pPr>
              <w:pStyle w:val="TAC"/>
              <w:rPr>
                <w:lang w:eastAsia="zh-CN"/>
              </w:rPr>
            </w:pPr>
            <w:r w:rsidRPr="0018689D">
              <w:rPr>
                <w:lang w:eastAsia="zh-CN"/>
              </w:rPr>
              <w:t>DDSU</w:t>
            </w:r>
          </w:p>
          <w:p w14:paraId="58CBC50E" w14:textId="77777777" w:rsidR="00E73C39" w:rsidRPr="0018689D" w:rsidRDefault="00E73C39" w:rsidP="008A5F39">
            <w:pPr>
              <w:pStyle w:val="TAC"/>
              <w:rPr>
                <w:lang w:eastAsia="zh-CN"/>
              </w:rPr>
            </w:pPr>
            <w:r w:rsidRPr="0018689D">
              <w:rPr>
                <w:lang w:eastAsia="zh-CN"/>
              </w:rPr>
              <w:t>S:11D+3G+0U</w:t>
            </w:r>
          </w:p>
        </w:tc>
      </w:tr>
      <w:tr w:rsidR="00E73C39" w:rsidRPr="0018689D" w14:paraId="37B8F28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C5DD3" w14:textId="77777777" w:rsidR="00E73C39" w:rsidRPr="00DB610F" w:rsidRDefault="00E73C39" w:rsidP="008A5F39">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84145" w14:textId="77777777" w:rsidR="00E73C39" w:rsidRPr="0018689D" w:rsidRDefault="00E73C39" w:rsidP="008A5F39">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6CB0D6" w14:textId="77777777" w:rsidR="00E73C39" w:rsidRPr="0018689D" w:rsidRDefault="00E73C39" w:rsidP="008A5F39">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C8C121" w14:textId="77777777" w:rsidR="00E73C39" w:rsidRPr="0018689D" w:rsidRDefault="00E73C39" w:rsidP="008A5F39">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A60273" w14:textId="77777777" w:rsidR="00E73C39" w:rsidRPr="0018689D" w:rsidRDefault="00E73C39" w:rsidP="008A5F39">
            <w:pPr>
              <w:pStyle w:val="TAC"/>
            </w:pPr>
            <w:r w:rsidRPr="0018689D">
              <w:t>16</w:t>
            </w:r>
          </w:p>
        </w:tc>
      </w:tr>
      <w:tr w:rsidR="00E73C39" w:rsidRPr="0018689D" w14:paraId="5ED1B98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3D35E1" w14:textId="77777777" w:rsidR="00E73C39" w:rsidRPr="0018689D" w:rsidRDefault="00E73C39" w:rsidP="008A5F39">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048D6D9"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5672211" w14:textId="77777777" w:rsidR="00E73C39" w:rsidRPr="0018689D" w:rsidRDefault="00E73C39" w:rsidP="008A5F39">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2092BAD9" w14:textId="77777777" w:rsidR="00E73C39" w:rsidRPr="0018689D" w:rsidRDefault="00E73C39" w:rsidP="008A5F39">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816D40D" w14:textId="77777777" w:rsidR="00E73C39" w:rsidRPr="0018689D" w:rsidRDefault="00E73C39" w:rsidP="008A5F39">
            <w:pPr>
              <w:pStyle w:val="TAC"/>
            </w:pPr>
            <w:r w:rsidRPr="0018689D">
              <w:t>TDLA30-35</w:t>
            </w:r>
          </w:p>
        </w:tc>
      </w:tr>
      <w:tr w:rsidR="00E73C39" w:rsidRPr="0018689D" w14:paraId="68B2F6E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C87DB0" w14:textId="77777777" w:rsidR="00E73C39" w:rsidRPr="0018689D" w:rsidRDefault="00E73C39" w:rsidP="008A5F39">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8AA180"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62A02A" w14:textId="77777777" w:rsidR="00E73C39" w:rsidRPr="0018689D" w:rsidRDefault="00E73C39" w:rsidP="008A5F39">
            <w:pPr>
              <w:pStyle w:val="TAC"/>
              <w:rPr>
                <w:lang w:eastAsia="zh-CN"/>
              </w:rPr>
            </w:pPr>
            <w:r w:rsidRPr="0018689D">
              <w:t>ULA Low 2x2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BA73DFA" w14:textId="77777777" w:rsidR="00E73C39" w:rsidRPr="0018689D" w:rsidRDefault="00E73C39" w:rsidP="008A5F39">
            <w:pPr>
              <w:pStyle w:val="TAC"/>
            </w:pPr>
            <w:r w:rsidRPr="0018689D">
              <w:t>ULA Low 2x2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A018E0A" w14:textId="77777777" w:rsidR="00E73C39" w:rsidRPr="0018689D" w:rsidRDefault="00E73C39" w:rsidP="008A5F39">
            <w:pPr>
              <w:pStyle w:val="TAC"/>
            </w:pPr>
            <w:r w:rsidRPr="0018689D">
              <w:t>ULA Low 2x2</w:t>
            </w:r>
          </w:p>
        </w:tc>
      </w:tr>
      <w:tr w:rsidR="00E73C39" w:rsidRPr="0018689D" w14:paraId="36C2182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B659D4" w14:textId="77777777" w:rsidR="00E73C39" w:rsidRPr="0018689D" w:rsidRDefault="00E73C39" w:rsidP="008A5F39">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52A0DB0D"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00750B" w14:textId="77777777" w:rsidR="00E73C39" w:rsidRPr="0018689D" w:rsidRDefault="00E73C39" w:rsidP="008A5F39">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96C904" w14:textId="77777777" w:rsidR="00E73C39" w:rsidRPr="0018689D" w:rsidRDefault="00E73C39" w:rsidP="008A5F39">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FAA63C4" w14:textId="77777777" w:rsidR="00E73C39" w:rsidRPr="0018689D" w:rsidRDefault="00E73C39" w:rsidP="008A5F39">
            <w:pPr>
              <w:pStyle w:val="TAC"/>
            </w:pPr>
            <w:r w:rsidRPr="0018689D">
              <w:t>As defined in Annex B.4.1 in TS 38.101-4</w:t>
            </w:r>
          </w:p>
        </w:tc>
      </w:tr>
      <w:tr w:rsidR="00E73C39" w:rsidRPr="0018689D" w14:paraId="26AE380D"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4F0EC" w14:textId="77777777" w:rsidR="00E73C39" w:rsidRPr="0018689D" w:rsidRDefault="00E73C39" w:rsidP="008A5F39">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73B7163"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79D323" w14:textId="77777777" w:rsidR="00E73C39" w:rsidRPr="0018689D" w:rsidRDefault="00E73C39" w:rsidP="008A5F39">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A595F8" w14:textId="77777777" w:rsidR="00E73C39" w:rsidRPr="0018689D" w:rsidRDefault="00E73C39" w:rsidP="008A5F39">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5772408" w14:textId="77777777" w:rsidR="00E73C39" w:rsidRPr="0018689D" w:rsidRDefault="00E73C39" w:rsidP="008A5F39">
            <w:pPr>
              <w:pStyle w:val="TAC"/>
              <w:rPr>
                <w:lang w:eastAsia="zh-CN"/>
              </w:rPr>
            </w:pPr>
            <w:r w:rsidRPr="0018689D">
              <w:rPr>
                <w:lang w:eastAsia="zh-CN"/>
              </w:rPr>
              <w:t>MMSE-IRC</w:t>
            </w:r>
          </w:p>
        </w:tc>
      </w:tr>
      <w:tr w:rsidR="00E73C39" w:rsidRPr="0018689D" w14:paraId="68DEE128" w14:textId="77777777" w:rsidTr="008A5F39">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A908D8" w14:textId="77777777" w:rsidR="00E73C39" w:rsidRPr="0018689D" w:rsidRDefault="00E73C39" w:rsidP="008A5F39">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4E9D5" w14:textId="77777777" w:rsidR="00E73C39" w:rsidRPr="0018689D" w:rsidRDefault="00E73C39" w:rsidP="008A5F39">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44B8665"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6F8764" w14:textId="77777777" w:rsidR="00E73C39" w:rsidRPr="0018689D" w:rsidRDefault="00E73C39" w:rsidP="008A5F39">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A9D1BB" w14:textId="77777777" w:rsidR="00E73C39" w:rsidRPr="0018689D" w:rsidRDefault="00E73C39" w:rsidP="008A5F39">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DFDAF0" w14:textId="77777777" w:rsidR="00E73C39" w:rsidRPr="0018689D" w:rsidRDefault="00E73C39" w:rsidP="008A5F39">
            <w:pPr>
              <w:pStyle w:val="TAC"/>
              <w:rPr>
                <w:lang w:eastAsia="zh-CN"/>
              </w:rPr>
            </w:pPr>
            <w:r w:rsidRPr="0018689D">
              <w:rPr>
                <w:lang w:eastAsia="zh-CN"/>
              </w:rPr>
              <w:t>Type A</w:t>
            </w:r>
          </w:p>
        </w:tc>
      </w:tr>
      <w:tr w:rsidR="00E73C39" w:rsidRPr="0018689D" w14:paraId="1F6E412C"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0AFAB" w14:textId="77777777" w:rsidR="00E73C39" w:rsidRPr="0018689D" w:rsidRDefault="00E73C39"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021CB" w14:textId="77777777" w:rsidR="00E73C39" w:rsidRPr="0018689D" w:rsidRDefault="00E73C39" w:rsidP="008A5F39">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CED2717"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0155A1" w14:textId="77777777" w:rsidR="00E73C39" w:rsidRPr="0018689D" w:rsidRDefault="00E73C39"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3EDBC7" w14:textId="77777777" w:rsidR="00E73C39" w:rsidRPr="0018689D" w:rsidRDefault="00E73C39"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823669" w14:textId="77777777" w:rsidR="00E73C39" w:rsidRPr="0018689D" w:rsidRDefault="00E73C39" w:rsidP="008A5F39">
            <w:pPr>
              <w:pStyle w:val="TAC"/>
              <w:rPr>
                <w:lang w:eastAsia="zh-CN"/>
              </w:rPr>
            </w:pPr>
            <w:r w:rsidRPr="0018689D">
              <w:rPr>
                <w:lang w:eastAsia="zh-CN"/>
              </w:rPr>
              <w:t>2</w:t>
            </w:r>
          </w:p>
        </w:tc>
      </w:tr>
      <w:tr w:rsidR="00E73C39" w:rsidRPr="0018689D" w14:paraId="5FE0D7B3"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70588" w14:textId="77777777" w:rsidR="00E73C39" w:rsidRPr="0018689D" w:rsidRDefault="00E73C39"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C165C" w14:textId="77777777" w:rsidR="00E73C39" w:rsidRPr="0018689D" w:rsidRDefault="00E73C39" w:rsidP="008A5F39">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6762AD19"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978494" w14:textId="77777777" w:rsidR="00E73C39" w:rsidRPr="0018689D" w:rsidRDefault="00E73C39" w:rsidP="008A5F39">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C5FC35" w14:textId="77777777" w:rsidR="00E73C39" w:rsidRPr="0018689D" w:rsidRDefault="00E73C39" w:rsidP="008A5F39">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6939F3" w14:textId="77777777" w:rsidR="00E73C39" w:rsidRPr="0018689D" w:rsidRDefault="00E73C39" w:rsidP="008A5F39">
            <w:pPr>
              <w:pStyle w:val="TAC"/>
              <w:rPr>
                <w:lang w:eastAsia="zh-CN"/>
              </w:rPr>
            </w:pPr>
            <w:r w:rsidRPr="0018689D">
              <w:rPr>
                <w:lang w:eastAsia="zh-CN"/>
              </w:rPr>
              <w:t>12</w:t>
            </w:r>
          </w:p>
        </w:tc>
      </w:tr>
      <w:tr w:rsidR="00E73C39" w:rsidRPr="0018689D" w14:paraId="2AA383CA"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D63F" w14:textId="77777777" w:rsidR="00E73C39" w:rsidRPr="0018689D" w:rsidRDefault="00E73C39"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B11DF" w14:textId="77777777" w:rsidR="00E73C39" w:rsidRPr="0018689D" w:rsidRDefault="00E73C39" w:rsidP="008A5F39">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B394977"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C42F93" w14:textId="77777777" w:rsidR="00E73C39" w:rsidRPr="0018689D" w:rsidRDefault="00E73C39"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61EFF9" w14:textId="77777777" w:rsidR="00E73C39" w:rsidRPr="0018689D" w:rsidRDefault="00E73C39"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3FE792" w14:textId="77777777" w:rsidR="00E73C39" w:rsidRPr="0018689D" w:rsidRDefault="00E73C39" w:rsidP="008A5F39">
            <w:pPr>
              <w:pStyle w:val="TAC"/>
              <w:rPr>
                <w:lang w:eastAsia="zh-CN"/>
              </w:rPr>
            </w:pPr>
            <w:r w:rsidRPr="0018689D">
              <w:rPr>
                <w:lang w:eastAsia="zh-CN"/>
              </w:rPr>
              <w:t>2</w:t>
            </w:r>
          </w:p>
        </w:tc>
      </w:tr>
      <w:tr w:rsidR="00E73C39" w:rsidRPr="0018689D" w14:paraId="6A30DFD9"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39540" w14:textId="77777777" w:rsidR="00E73C39" w:rsidRPr="0018689D" w:rsidRDefault="00E73C39"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1B348" w14:textId="77777777" w:rsidR="00E73C39" w:rsidRPr="0018689D" w:rsidRDefault="00E73C39" w:rsidP="008A5F39">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CC7B4BC"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6D797F" w14:textId="77777777" w:rsidR="00E73C39" w:rsidRPr="0018689D" w:rsidRDefault="00E73C39" w:rsidP="008A5F39">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DAD7E0" w14:textId="77777777" w:rsidR="00E73C39" w:rsidRPr="0018689D" w:rsidRDefault="00E73C39" w:rsidP="008A5F39">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9884F2" w14:textId="77777777" w:rsidR="00E73C39" w:rsidRPr="0018689D" w:rsidRDefault="00E73C39" w:rsidP="008A5F39">
            <w:pPr>
              <w:pStyle w:val="TAC"/>
              <w:rPr>
                <w:lang w:eastAsia="zh-CN"/>
              </w:rPr>
            </w:pPr>
            <w:r w:rsidRPr="0018689D">
              <w:rPr>
                <w:lang w:eastAsia="zh-CN"/>
              </w:rPr>
              <w:t>Static</w:t>
            </w:r>
          </w:p>
        </w:tc>
      </w:tr>
      <w:tr w:rsidR="00E73C39" w:rsidRPr="0018689D" w14:paraId="3DCA40D3"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880EA" w14:textId="77777777" w:rsidR="00E73C39" w:rsidRPr="0018689D" w:rsidRDefault="00E73C39"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67F3B" w14:textId="77777777" w:rsidR="00E73C39" w:rsidRPr="0018689D" w:rsidRDefault="00E73C39" w:rsidP="008A5F39">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88BB567"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BB0863" w14:textId="77777777" w:rsidR="00E73C39" w:rsidRPr="0018689D" w:rsidRDefault="00E73C39" w:rsidP="008A5F39">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3D7AE1" w14:textId="77777777" w:rsidR="00E73C39" w:rsidRPr="0018689D" w:rsidRDefault="00E73C39" w:rsidP="008A5F39">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9FFD6E" w14:textId="77777777" w:rsidR="00E73C39" w:rsidRPr="0018689D" w:rsidRDefault="00E73C39" w:rsidP="008A5F39">
            <w:pPr>
              <w:pStyle w:val="TAC"/>
              <w:rPr>
                <w:lang w:eastAsia="zh-CN"/>
              </w:rPr>
            </w:pPr>
            <w:r w:rsidRPr="0018689D">
              <w:rPr>
                <w:lang w:eastAsia="zh-CN"/>
              </w:rPr>
              <w:t>Non-interleaved</w:t>
            </w:r>
          </w:p>
        </w:tc>
      </w:tr>
      <w:tr w:rsidR="00E73C39" w:rsidRPr="0018689D" w14:paraId="7B0FD425" w14:textId="77777777" w:rsidTr="008A5F39">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5ACA8" w14:textId="77777777" w:rsidR="00E73C39" w:rsidRPr="0018689D" w:rsidRDefault="00E73C39" w:rsidP="008A5F39">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D5FE1" w14:textId="77777777" w:rsidR="00E73C39" w:rsidRPr="0018689D" w:rsidRDefault="00E73C39" w:rsidP="008A5F39">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4341314"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CCC607" w14:textId="77777777" w:rsidR="00E73C39" w:rsidRPr="0018689D" w:rsidRDefault="00E73C39" w:rsidP="008A5F39">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D5B343" w14:textId="77777777" w:rsidR="00E73C39" w:rsidRPr="0018689D" w:rsidRDefault="00E73C39" w:rsidP="008A5F39">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4AFE6F" w14:textId="77777777" w:rsidR="00E73C39" w:rsidRPr="0018689D" w:rsidRDefault="00E73C39" w:rsidP="008A5F39">
            <w:pPr>
              <w:pStyle w:val="TAC"/>
              <w:rPr>
                <w:lang w:eastAsia="zh-CN"/>
              </w:rPr>
            </w:pPr>
            <w:r w:rsidRPr="0018689D">
              <w:t>Type 1</w:t>
            </w:r>
          </w:p>
        </w:tc>
      </w:tr>
      <w:tr w:rsidR="00E73C39" w:rsidRPr="0018689D" w14:paraId="40533175"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A77F8" w14:textId="77777777" w:rsidR="00E73C39" w:rsidRPr="0018689D" w:rsidRDefault="00E73C39"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9278F" w14:textId="77777777" w:rsidR="00E73C39" w:rsidRPr="0018689D" w:rsidRDefault="00E73C39" w:rsidP="008A5F39">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39F50D9"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ED5BA3" w14:textId="77777777" w:rsidR="00E73C39" w:rsidRPr="0018689D" w:rsidRDefault="00E73C39"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E16F01" w14:textId="77777777" w:rsidR="00E73C39" w:rsidRPr="0018689D" w:rsidRDefault="00E73C39"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86C5DB2" w14:textId="77777777" w:rsidR="00E73C39" w:rsidRPr="0018689D" w:rsidRDefault="00E73C39" w:rsidP="008A5F39">
            <w:pPr>
              <w:pStyle w:val="TAC"/>
              <w:rPr>
                <w:lang w:eastAsia="zh-CN"/>
              </w:rPr>
            </w:pPr>
            <w:r w:rsidRPr="0018689D">
              <w:t>1</w:t>
            </w:r>
          </w:p>
        </w:tc>
      </w:tr>
      <w:tr w:rsidR="00E73C39" w:rsidRPr="0018689D" w14:paraId="2F8CF41A"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D2D65" w14:textId="77777777" w:rsidR="00E73C39" w:rsidRPr="0018689D" w:rsidRDefault="00E73C39"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35800" w14:textId="77777777" w:rsidR="00E73C39" w:rsidRPr="0018689D" w:rsidRDefault="00E73C39" w:rsidP="008A5F39">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6B3EFD0"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03C320" w14:textId="77777777" w:rsidR="00E73C39" w:rsidRPr="0018689D" w:rsidRDefault="00E73C39"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615DD1" w14:textId="77777777" w:rsidR="00E73C39" w:rsidRPr="0018689D" w:rsidRDefault="00E73C39"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5907CB" w14:textId="77777777" w:rsidR="00E73C39" w:rsidRPr="0018689D" w:rsidRDefault="00E73C39" w:rsidP="008A5F39">
            <w:pPr>
              <w:pStyle w:val="TAC"/>
              <w:rPr>
                <w:lang w:eastAsia="zh-CN"/>
              </w:rPr>
            </w:pPr>
            <w:r w:rsidRPr="0018689D">
              <w:t>1</w:t>
            </w:r>
          </w:p>
        </w:tc>
      </w:tr>
      <w:tr w:rsidR="00E73C39" w:rsidRPr="0018689D" w14:paraId="38D13D58" w14:textId="77777777" w:rsidTr="008A5F39">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D5EDD" w14:textId="77777777" w:rsidR="00E73C39" w:rsidRPr="0018689D" w:rsidRDefault="00E73C39" w:rsidP="008A5F39">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DAD20D2"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D0FEA4" w14:textId="77777777" w:rsidR="00E73C39" w:rsidRPr="0018689D" w:rsidRDefault="00E73C39" w:rsidP="008A5F39">
            <w:pPr>
              <w:pStyle w:val="TAC"/>
            </w:pPr>
            <w:r w:rsidRPr="0018689D">
              <w:t>As specified in Table A.4-2 of TS 38.101-4:</w:t>
            </w:r>
          </w:p>
          <w:p w14:paraId="4DC5B810" w14:textId="77777777" w:rsidR="00E73C39" w:rsidRPr="0018689D" w:rsidRDefault="00E73C39" w:rsidP="008A5F39">
            <w:pPr>
              <w:pStyle w:val="TAC"/>
            </w:pPr>
            <w:r w:rsidRPr="0018689D">
              <w:t>Rank 1: TBS.2-1</w:t>
            </w:r>
          </w:p>
          <w:p w14:paraId="35331987" w14:textId="77777777" w:rsidR="00E73C39" w:rsidRPr="0018689D" w:rsidRDefault="00E73C39" w:rsidP="008A5F39">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67101C" w14:textId="77777777" w:rsidR="00E73C39" w:rsidRPr="0018689D" w:rsidRDefault="00E73C39" w:rsidP="008A5F39">
            <w:pPr>
              <w:pStyle w:val="TAC"/>
            </w:pPr>
            <w:r w:rsidRPr="0018689D">
              <w:t>As specified in Table A.4-2 of TS 38.101-4:</w:t>
            </w:r>
          </w:p>
          <w:p w14:paraId="00E1C144" w14:textId="77777777" w:rsidR="00E73C39" w:rsidRPr="0018689D" w:rsidRDefault="00E73C39" w:rsidP="008A5F39">
            <w:pPr>
              <w:pStyle w:val="TAC"/>
            </w:pPr>
            <w:r w:rsidRPr="0018689D">
              <w:t>Rank 1: TBS.2-3</w:t>
            </w:r>
          </w:p>
          <w:p w14:paraId="6FBFFEEE" w14:textId="77777777" w:rsidR="00E73C39" w:rsidRPr="0018689D" w:rsidRDefault="00E73C39" w:rsidP="008A5F39">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3A3D744" w14:textId="77777777" w:rsidR="00E73C39" w:rsidRPr="0018689D" w:rsidRDefault="00E73C39" w:rsidP="008A5F39">
            <w:pPr>
              <w:pStyle w:val="TAC"/>
            </w:pPr>
            <w:r w:rsidRPr="0018689D">
              <w:t>As specified in Table A.4-1 of TS 38.101-4:</w:t>
            </w:r>
          </w:p>
          <w:p w14:paraId="2F8612D0" w14:textId="77777777" w:rsidR="00E73C39" w:rsidRPr="0018689D" w:rsidRDefault="00E73C39" w:rsidP="008A5F39">
            <w:pPr>
              <w:pStyle w:val="TAC"/>
            </w:pPr>
            <w:r w:rsidRPr="0018689D">
              <w:t>Rank 1: TBS.1-1</w:t>
            </w:r>
          </w:p>
          <w:p w14:paraId="458C7780" w14:textId="77777777" w:rsidR="00E73C39" w:rsidRPr="0018689D" w:rsidRDefault="00E73C39" w:rsidP="008A5F39">
            <w:pPr>
              <w:pStyle w:val="TAC"/>
            </w:pPr>
            <w:r w:rsidRPr="0018689D">
              <w:t>Rank 2: TBS.1-2</w:t>
            </w:r>
          </w:p>
        </w:tc>
      </w:tr>
      <w:tr w:rsidR="00E73C39" w:rsidRPr="0018689D" w14:paraId="2AC2EC96"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B3C9F" w14:textId="77777777" w:rsidR="00E73C39" w:rsidRPr="0018689D" w:rsidRDefault="00E73C39" w:rsidP="008A5F39">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18FED" w14:textId="77777777" w:rsidR="00E73C39" w:rsidRPr="0018689D" w:rsidRDefault="00E73C39"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BB7413"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60FC34" w14:textId="77777777" w:rsidR="00E73C39" w:rsidRPr="0018689D" w:rsidRDefault="00E73C39"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B8481B" w14:textId="77777777" w:rsidR="00E73C39" w:rsidRPr="0018689D" w:rsidRDefault="00E73C39"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B31F42" w14:textId="77777777" w:rsidR="00E73C39" w:rsidRPr="0018689D" w:rsidRDefault="00E73C39" w:rsidP="008A5F39">
            <w:pPr>
              <w:pStyle w:val="TAC"/>
            </w:pPr>
            <w:r w:rsidRPr="0018689D">
              <w:t>Periodic</w:t>
            </w:r>
          </w:p>
        </w:tc>
      </w:tr>
      <w:tr w:rsidR="00E73C39" w:rsidRPr="0018689D" w14:paraId="4399D4C2"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B0685"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5CF7E" w14:textId="77777777" w:rsidR="00E73C39" w:rsidRPr="0018689D" w:rsidRDefault="00E73C39"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265F0F0"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D8EAB3" w14:textId="77777777" w:rsidR="00E73C39" w:rsidRPr="0018689D" w:rsidRDefault="00E73C39" w:rsidP="008A5F39">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B0A1C1" w14:textId="77777777" w:rsidR="00E73C39" w:rsidRPr="0018689D" w:rsidRDefault="00E73C39" w:rsidP="008A5F39">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3A59F4" w14:textId="77777777" w:rsidR="00E73C39" w:rsidRPr="0018689D" w:rsidRDefault="00E73C39" w:rsidP="008A5F39">
            <w:pPr>
              <w:pStyle w:val="TAC"/>
            </w:pPr>
            <w:r w:rsidRPr="0018689D">
              <w:t>4</w:t>
            </w:r>
          </w:p>
        </w:tc>
      </w:tr>
      <w:tr w:rsidR="00E73C39" w:rsidRPr="0018689D" w14:paraId="726AF07A"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FEB3"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F0C45" w14:textId="77777777" w:rsidR="00E73C39" w:rsidRPr="0018689D" w:rsidRDefault="00E73C39"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31674A0"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851BDB" w14:textId="77777777" w:rsidR="00E73C39" w:rsidRPr="0018689D" w:rsidRDefault="00E73C39"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8A729A" w14:textId="77777777" w:rsidR="00E73C39" w:rsidRPr="0018689D" w:rsidRDefault="00E73C39"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A5B7A2E" w14:textId="77777777" w:rsidR="00E73C39" w:rsidRPr="0018689D" w:rsidRDefault="00E73C39" w:rsidP="008A5F39">
            <w:pPr>
              <w:pStyle w:val="TAC"/>
            </w:pPr>
            <w:r w:rsidRPr="0018689D">
              <w:t>FD-CDM2</w:t>
            </w:r>
          </w:p>
        </w:tc>
      </w:tr>
      <w:tr w:rsidR="00E73C39" w:rsidRPr="0018689D" w14:paraId="29CD60F1"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87A40"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69B86" w14:textId="77777777" w:rsidR="00E73C39" w:rsidRPr="0018689D" w:rsidRDefault="00E73C39"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95F4F"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2A4ECF" w14:textId="77777777" w:rsidR="00E73C39" w:rsidRPr="0018689D" w:rsidRDefault="00E73C39"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1E57CD" w14:textId="77777777" w:rsidR="00E73C39" w:rsidRPr="0018689D" w:rsidRDefault="00E73C39"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1B565F" w14:textId="77777777" w:rsidR="00E73C39" w:rsidRPr="0018689D" w:rsidRDefault="00E73C39" w:rsidP="008A5F39">
            <w:pPr>
              <w:pStyle w:val="TAC"/>
            </w:pPr>
            <w:r w:rsidRPr="0018689D">
              <w:t>1</w:t>
            </w:r>
          </w:p>
        </w:tc>
      </w:tr>
      <w:tr w:rsidR="00E73C39" w:rsidRPr="0018689D" w14:paraId="792E1A0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CBCB7"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EB0970A" w14:textId="77777777" w:rsidR="00E73C39" w:rsidRPr="0018689D" w:rsidRDefault="00E73C39"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79F3D50"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00085E" w14:textId="77777777" w:rsidR="00E73C39" w:rsidRPr="0018689D" w:rsidRDefault="00E73C39" w:rsidP="008A5F39">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4DE3FB" w14:textId="77777777" w:rsidR="00E73C39" w:rsidRPr="0018689D" w:rsidRDefault="00E73C39" w:rsidP="008A5F39">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E2FC1E4" w14:textId="77777777" w:rsidR="00E73C39" w:rsidRPr="0018689D" w:rsidRDefault="00E73C39" w:rsidP="008A5F39">
            <w:pPr>
              <w:pStyle w:val="TAC"/>
            </w:pPr>
            <w:r w:rsidRPr="0018689D">
              <w:t>Row 5, (8)</w:t>
            </w:r>
          </w:p>
        </w:tc>
      </w:tr>
      <w:tr w:rsidR="00E73C39" w:rsidRPr="0018689D" w14:paraId="5DFEA6A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93BFB"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F0A4B" w14:textId="77777777" w:rsidR="00E73C39" w:rsidRPr="0018689D" w:rsidRDefault="00E73C39"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1EA8755"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56A88A" w14:textId="77777777" w:rsidR="00E73C39" w:rsidRPr="0018689D" w:rsidRDefault="00E73C39" w:rsidP="008A5F39">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8C75BF" w14:textId="77777777" w:rsidR="00E73C39" w:rsidRPr="0018689D" w:rsidRDefault="00E73C39" w:rsidP="008A5F39">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8E0265" w14:textId="77777777" w:rsidR="00E73C39" w:rsidRPr="0018689D" w:rsidRDefault="00E73C39" w:rsidP="008A5F39">
            <w:pPr>
              <w:pStyle w:val="TAC"/>
            </w:pPr>
            <w:r w:rsidRPr="0018689D">
              <w:t>13</w:t>
            </w:r>
          </w:p>
        </w:tc>
      </w:tr>
      <w:tr w:rsidR="00E73C39" w:rsidRPr="0018689D" w14:paraId="359802D1"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BEC80"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4BC94D6" w14:textId="77777777" w:rsidR="00E73C39" w:rsidRPr="0018689D" w:rsidRDefault="00E73C39" w:rsidP="008A5F39">
            <w:pPr>
              <w:pStyle w:val="TAL"/>
            </w:pPr>
            <w:r w:rsidRPr="0018689D">
              <w:t>CSI-RS</w:t>
            </w:r>
          </w:p>
          <w:p w14:paraId="41A6A145" w14:textId="77777777" w:rsidR="00E73C39" w:rsidRPr="0018689D" w:rsidRDefault="00E73C39"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5B181" w14:textId="77777777" w:rsidR="00E73C39" w:rsidRPr="0018689D" w:rsidRDefault="00E73C39"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F768C0" w14:textId="77777777" w:rsidR="00E73C39" w:rsidRPr="0018689D" w:rsidRDefault="00E73C39" w:rsidP="008A5F39">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7A3AC9" w14:textId="77777777" w:rsidR="00E73C39" w:rsidRPr="0018689D" w:rsidRDefault="00E73C39"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2DEADE" w14:textId="77777777" w:rsidR="00E73C39" w:rsidRPr="0018689D" w:rsidRDefault="00E73C39" w:rsidP="008A5F39">
            <w:pPr>
              <w:pStyle w:val="TAC"/>
            </w:pPr>
            <w:r w:rsidRPr="0018689D">
              <w:t>8/1</w:t>
            </w:r>
          </w:p>
        </w:tc>
      </w:tr>
      <w:tr w:rsidR="00E73C39" w:rsidRPr="0018689D" w14:paraId="58B1ED1C"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0E04C" w14:textId="77777777" w:rsidR="00E73C39" w:rsidRPr="0018689D" w:rsidRDefault="00E73C39" w:rsidP="008A5F39">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98B51" w14:textId="77777777" w:rsidR="00E73C39" w:rsidRPr="0018689D" w:rsidRDefault="00E73C39"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48275BF"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EBF9A0" w14:textId="77777777" w:rsidR="00E73C39" w:rsidRPr="0018689D" w:rsidRDefault="00E73C39"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D455C8" w14:textId="77777777" w:rsidR="00E73C39" w:rsidRPr="0018689D" w:rsidRDefault="00E73C39"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EB874A" w14:textId="77777777" w:rsidR="00E73C39" w:rsidRPr="0018689D" w:rsidRDefault="00E73C39" w:rsidP="008A5F39">
            <w:pPr>
              <w:pStyle w:val="TAC"/>
            </w:pPr>
            <w:r w:rsidRPr="0018689D">
              <w:t>A</w:t>
            </w:r>
            <w:r w:rsidRPr="0018689D">
              <w:rPr>
                <w:lang w:eastAsia="zh-CN"/>
              </w:rPr>
              <w:t>p</w:t>
            </w:r>
            <w:r w:rsidRPr="0018689D">
              <w:t>eriodic</w:t>
            </w:r>
          </w:p>
        </w:tc>
      </w:tr>
      <w:tr w:rsidR="00E73C39" w:rsidRPr="0018689D" w14:paraId="5DC73293"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3319"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F1D73" w14:textId="77777777" w:rsidR="00E73C39" w:rsidRPr="0018689D" w:rsidRDefault="00E73C39"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0A996AD"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0632C7" w14:textId="77777777" w:rsidR="00E73C39" w:rsidRPr="0018689D" w:rsidRDefault="00E73C39" w:rsidP="008A5F39">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D6E485" w14:textId="77777777" w:rsidR="00E73C39" w:rsidRPr="0018689D" w:rsidRDefault="00E73C39" w:rsidP="008A5F39">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098F31" w14:textId="77777777" w:rsidR="00E73C39" w:rsidRPr="0018689D" w:rsidRDefault="00E73C39" w:rsidP="008A5F39">
            <w:pPr>
              <w:pStyle w:val="TAC"/>
            </w:pPr>
            <w:r w:rsidRPr="0018689D">
              <w:t>2</w:t>
            </w:r>
          </w:p>
        </w:tc>
      </w:tr>
      <w:tr w:rsidR="00E73C39" w:rsidRPr="0018689D" w14:paraId="1EF86E8F"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C2132"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2554E" w14:textId="77777777" w:rsidR="00E73C39" w:rsidRPr="0018689D" w:rsidRDefault="00E73C39"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84F5886"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03AF38" w14:textId="77777777" w:rsidR="00E73C39" w:rsidRPr="0018689D" w:rsidRDefault="00E73C39"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65ED6F" w14:textId="77777777" w:rsidR="00E73C39" w:rsidRPr="0018689D" w:rsidRDefault="00E73C39"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5278FD" w14:textId="77777777" w:rsidR="00E73C39" w:rsidRPr="0018689D" w:rsidRDefault="00E73C39" w:rsidP="008A5F39">
            <w:pPr>
              <w:pStyle w:val="TAC"/>
            </w:pPr>
            <w:r w:rsidRPr="0018689D">
              <w:t>FD-CDM2</w:t>
            </w:r>
          </w:p>
        </w:tc>
      </w:tr>
      <w:tr w:rsidR="00E73C39" w:rsidRPr="0018689D" w14:paraId="40FE7FDB"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625F6"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B292E" w14:textId="77777777" w:rsidR="00E73C39" w:rsidRPr="0018689D" w:rsidRDefault="00E73C39"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53C7A93E"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B4A011" w14:textId="77777777" w:rsidR="00E73C39" w:rsidRPr="0018689D" w:rsidRDefault="00E73C39"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6D7F46" w14:textId="77777777" w:rsidR="00E73C39" w:rsidRPr="0018689D" w:rsidRDefault="00E73C39"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4B864C3" w14:textId="77777777" w:rsidR="00E73C39" w:rsidRPr="0018689D" w:rsidRDefault="00E73C39" w:rsidP="008A5F39">
            <w:pPr>
              <w:pStyle w:val="TAC"/>
            </w:pPr>
            <w:r w:rsidRPr="0018689D">
              <w:t>1</w:t>
            </w:r>
          </w:p>
        </w:tc>
      </w:tr>
      <w:tr w:rsidR="00E73C39" w:rsidRPr="0018689D" w14:paraId="6244D34D"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BC76D"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E9CC0" w14:textId="77777777" w:rsidR="00E73C39" w:rsidRPr="0018689D" w:rsidRDefault="00E73C39"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8F07133"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33B0AE" w14:textId="77777777" w:rsidR="00E73C39" w:rsidRPr="0018689D" w:rsidRDefault="00E73C39" w:rsidP="008A5F39">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0DE67E" w14:textId="77777777" w:rsidR="00E73C39" w:rsidRPr="0018689D" w:rsidRDefault="00E73C39" w:rsidP="008A5F39">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5503D1A" w14:textId="77777777" w:rsidR="00E73C39" w:rsidRPr="0018689D" w:rsidRDefault="00E73C39" w:rsidP="008A5F39">
            <w:pPr>
              <w:pStyle w:val="TAC"/>
            </w:pPr>
            <w:r w:rsidRPr="0018689D">
              <w:t>Row 3 (6)</w:t>
            </w:r>
          </w:p>
        </w:tc>
      </w:tr>
      <w:tr w:rsidR="00E73C39" w:rsidRPr="0018689D" w14:paraId="69A09FE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B2E68"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001CD" w14:textId="77777777" w:rsidR="00E73C39" w:rsidRPr="0018689D" w:rsidRDefault="00E73C39"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BB21440"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BFC1FA" w14:textId="77777777" w:rsidR="00E73C39" w:rsidRPr="0018689D" w:rsidRDefault="00E73C39" w:rsidP="008A5F39">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816EC9" w14:textId="77777777" w:rsidR="00E73C39" w:rsidRPr="0018689D" w:rsidRDefault="00E73C39" w:rsidP="008A5F39">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C83DC20" w14:textId="77777777" w:rsidR="00E73C39" w:rsidRPr="0018689D" w:rsidRDefault="00E73C39" w:rsidP="008A5F39">
            <w:pPr>
              <w:pStyle w:val="TAC"/>
            </w:pPr>
            <w:r w:rsidRPr="0018689D">
              <w:t>13</w:t>
            </w:r>
          </w:p>
        </w:tc>
      </w:tr>
      <w:tr w:rsidR="00E73C39" w:rsidRPr="0018689D" w14:paraId="302AE73F"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41AF1"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2A7334" w14:textId="77777777" w:rsidR="00E73C39" w:rsidRPr="0018689D" w:rsidRDefault="00E73C39" w:rsidP="008A5F39">
            <w:pPr>
              <w:pStyle w:val="TAL"/>
            </w:pPr>
            <w:r w:rsidRPr="0018689D">
              <w:t>NZP CSI-RS-</w:t>
            </w:r>
            <w:proofErr w:type="spellStart"/>
            <w:r w:rsidRPr="0018689D">
              <w:t>timeConfig</w:t>
            </w:r>
            <w:proofErr w:type="spellEnd"/>
          </w:p>
          <w:p w14:paraId="4D92820F" w14:textId="77777777" w:rsidR="00E73C39" w:rsidRPr="0018689D" w:rsidRDefault="00E73C39"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45012" w14:textId="77777777" w:rsidR="00E73C39" w:rsidRPr="0018689D" w:rsidRDefault="00E73C39"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CD0751E" w14:textId="77777777" w:rsidR="00E73C39" w:rsidRPr="0018689D" w:rsidRDefault="00E73C39"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429CAAE" w14:textId="77777777" w:rsidR="00E73C39" w:rsidRPr="0018689D" w:rsidRDefault="00E73C39" w:rsidP="008A5F39">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513353" w14:textId="77777777" w:rsidR="00E73C39" w:rsidRPr="0018689D" w:rsidRDefault="00E73C39" w:rsidP="008A5F39">
            <w:pPr>
              <w:pStyle w:val="TAC"/>
            </w:pPr>
            <w:r w:rsidRPr="0018689D">
              <w:t>Not configured</w:t>
            </w:r>
          </w:p>
        </w:tc>
      </w:tr>
      <w:tr w:rsidR="00E73C39" w:rsidRPr="0018689D" w14:paraId="53630124"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62B88" w14:textId="77777777" w:rsidR="00E73C39" w:rsidRPr="0018689D" w:rsidRDefault="00E73C39" w:rsidP="008A5F39">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16F103D5" w14:textId="77777777" w:rsidR="00E73C39" w:rsidRPr="0018689D" w:rsidRDefault="00E73C39" w:rsidP="008A5F39">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372CCCEF"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BEBC66" w14:textId="77777777" w:rsidR="00E73C39" w:rsidRPr="0018689D" w:rsidRDefault="00E73C39" w:rsidP="008A5F39">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4E6B26" w14:textId="77777777" w:rsidR="00E73C39" w:rsidRPr="0018689D" w:rsidRDefault="00E73C39" w:rsidP="008A5F39">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715F54" w14:textId="77777777" w:rsidR="00E73C39" w:rsidRPr="0018689D" w:rsidRDefault="00E73C39" w:rsidP="008A5F39">
            <w:pPr>
              <w:pStyle w:val="TAC"/>
              <w:rPr>
                <w:lang w:eastAsia="zh-CN"/>
              </w:rPr>
            </w:pPr>
            <w:r w:rsidRPr="0018689D">
              <w:rPr>
                <w:lang w:eastAsia="zh-CN"/>
              </w:rPr>
              <w:t>Periodic</w:t>
            </w:r>
          </w:p>
        </w:tc>
      </w:tr>
      <w:tr w:rsidR="00E73C39" w:rsidRPr="0018689D" w14:paraId="6C4C9314"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A403"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6B3CA13" w14:textId="77777777" w:rsidR="00E73C39" w:rsidRPr="0018689D" w:rsidRDefault="00E73C39" w:rsidP="008A5F39">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A5C2393"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CDB529" w14:textId="77777777" w:rsidR="00E73C39" w:rsidRPr="0018689D" w:rsidRDefault="00E73C39" w:rsidP="008A5F39">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ABE246" w14:textId="77777777" w:rsidR="00E73C39" w:rsidRPr="0018689D" w:rsidRDefault="00E73C39" w:rsidP="008A5F39">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148559" w14:textId="77777777" w:rsidR="00E73C39" w:rsidRPr="0018689D" w:rsidRDefault="00E73C39" w:rsidP="008A5F39">
            <w:pPr>
              <w:pStyle w:val="TAC"/>
            </w:pPr>
            <w:r w:rsidRPr="0018689D">
              <w:t>Pattern 1</w:t>
            </w:r>
          </w:p>
        </w:tc>
      </w:tr>
      <w:tr w:rsidR="00E73C39" w:rsidRPr="0018689D" w14:paraId="0D406AF0"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347BF"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D4505E" w14:textId="77777777" w:rsidR="00E73C39" w:rsidRPr="0018689D" w:rsidRDefault="00E73C39" w:rsidP="008A5F39">
            <w:pPr>
              <w:pStyle w:val="TAL"/>
            </w:pPr>
            <w:r w:rsidRPr="0018689D">
              <w:t>CSI-IM Resource Mapping</w:t>
            </w:r>
          </w:p>
          <w:p w14:paraId="541BE1CA" w14:textId="77777777" w:rsidR="00E73C39" w:rsidRPr="0018689D" w:rsidRDefault="00E73C39" w:rsidP="008A5F39">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CB1F2B3"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B8A194" w14:textId="77777777" w:rsidR="00E73C39" w:rsidRPr="0018689D" w:rsidRDefault="00E73C39" w:rsidP="008A5F39">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1BA1D5" w14:textId="77777777" w:rsidR="00E73C39" w:rsidRPr="0018689D" w:rsidRDefault="00E73C39" w:rsidP="008A5F39">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61C0D8B" w14:textId="77777777" w:rsidR="00E73C39" w:rsidRPr="0018689D" w:rsidRDefault="00E73C39" w:rsidP="008A5F39">
            <w:pPr>
              <w:pStyle w:val="TAC"/>
            </w:pPr>
            <w:r w:rsidRPr="0018689D">
              <w:t>(8,13)</w:t>
            </w:r>
          </w:p>
        </w:tc>
      </w:tr>
      <w:tr w:rsidR="00E73C39" w:rsidRPr="0018689D" w14:paraId="0D72679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330B5"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808072" w14:textId="77777777" w:rsidR="00E73C39" w:rsidRPr="0018689D" w:rsidRDefault="00E73C39" w:rsidP="008A5F39">
            <w:pPr>
              <w:pStyle w:val="TAL"/>
            </w:pPr>
            <w:r w:rsidRPr="0018689D">
              <w:t xml:space="preserve">CSI-IM </w:t>
            </w:r>
            <w:proofErr w:type="spellStart"/>
            <w:r w:rsidRPr="0018689D">
              <w:t>timeConfig</w:t>
            </w:r>
            <w:proofErr w:type="spellEnd"/>
          </w:p>
          <w:p w14:paraId="79CC7671" w14:textId="77777777" w:rsidR="00E73C39" w:rsidRPr="0018689D" w:rsidRDefault="00E73C39"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8D5DF" w14:textId="77777777" w:rsidR="00E73C39" w:rsidRPr="0018689D" w:rsidRDefault="00E73C39"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619991" w14:textId="77777777" w:rsidR="00E73C39" w:rsidRPr="0018689D" w:rsidRDefault="00E73C39"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94D0313" w14:textId="77777777" w:rsidR="00E73C39" w:rsidRPr="0018689D" w:rsidRDefault="00E73C39"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7BE0F8" w14:textId="77777777" w:rsidR="00E73C39" w:rsidRPr="0018689D" w:rsidRDefault="00E73C39" w:rsidP="008A5F39">
            <w:pPr>
              <w:pStyle w:val="TAC"/>
            </w:pPr>
            <w:r w:rsidRPr="0018689D">
              <w:t>Not configured</w:t>
            </w:r>
          </w:p>
        </w:tc>
      </w:tr>
      <w:tr w:rsidR="00E73C39" w:rsidRPr="0018689D" w14:paraId="61ED628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D7328" w14:textId="77777777" w:rsidR="00E73C39" w:rsidRPr="0018689D" w:rsidRDefault="00E73C39" w:rsidP="008A5F39">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E37BB2C"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14415B" w14:textId="77777777" w:rsidR="00E73C39" w:rsidRPr="0018689D" w:rsidRDefault="00E73C39" w:rsidP="008A5F39">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31C06A4" w14:textId="77777777" w:rsidR="00E73C39" w:rsidRPr="0018689D" w:rsidRDefault="00E73C39" w:rsidP="008A5F39">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379F77" w14:textId="77777777" w:rsidR="00E73C39" w:rsidRPr="0018689D" w:rsidRDefault="00E73C39" w:rsidP="008A5F39">
            <w:pPr>
              <w:pStyle w:val="TAC"/>
            </w:pPr>
            <w:r w:rsidRPr="0018689D">
              <w:t>Aperiodic</w:t>
            </w:r>
          </w:p>
        </w:tc>
      </w:tr>
      <w:tr w:rsidR="00E73C39" w:rsidRPr="0018689D" w14:paraId="44E2CC2D"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EAE8FB" w14:textId="77777777" w:rsidR="00E73C39" w:rsidRPr="0018689D" w:rsidRDefault="00E73C39" w:rsidP="008A5F39">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0F8C7A4"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0FAC20" w14:textId="77777777" w:rsidR="00E73C39" w:rsidRPr="0018689D" w:rsidRDefault="00E73C39" w:rsidP="008A5F39">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4B47C1" w14:textId="77777777" w:rsidR="00E73C39" w:rsidRPr="0018689D" w:rsidRDefault="00E73C39" w:rsidP="008A5F39">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0C81F7" w14:textId="77777777" w:rsidR="00E73C39" w:rsidRPr="0018689D" w:rsidRDefault="00E73C39" w:rsidP="008A5F39">
            <w:pPr>
              <w:pStyle w:val="TAC"/>
            </w:pPr>
            <w:r w:rsidRPr="0018689D">
              <w:t>Table 2</w:t>
            </w:r>
          </w:p>
        </w:tc>
      </w:tr>
      <w:tr w:rsidR="00E73C39" w:rsidRPr="0018689D" w14:paraId="5F7A049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FC652" w14:textId="77777777" w:rsidR="00E73C39" w:rsidRPr="0018689D" w:rsidRDefault="00E73C39" w:rsidP="008A5F39">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72807D1"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C09019" w14:textId="77777777" w:rsidR="00E73C39" w:rsidRPr="0018689D" w:rsidRDefault="00E73C39" w:rsidP="008A5F39">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65119B" w14:textId="77777777" w:rsidR="00E73C39" w:rsidRPr="0018689D" w:rsidRDefault="00E73C39" w:rsidP="008A5F39">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B615154" w14:textId="77777777" w:rsidR="00E73C39" w:rsidRPr="0018689D" w:rsidRDefault="00E73C39" w:rsidP="008A5F39">
            <w:pPr>
              <w:pStyle w:val="TAC"/>
            </w:pPr>
            <w:r w:rsidRPr="0018689D">
              <w:t>cri-RI-PMI-CQI</w:t>
            </w:r>
          </w:p>
        </w:tc>
      </w:tr>
      <w:tr w:rsidR="00E73C39" w:rsidRPr="0018689D" w14:paraId="2C0093D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0FFA09" w14:textId="77777777" w:rsidR="00E73C39" w:rsidRPr="0018689D" w:rsidRDefault="00E73C39" w:rsidP="008A5F39">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AF826E6"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F93A84" w14:textId="77777777" w:rsidR="00E73C39" w:rsidRPr="0018689D" w:rsidRDefault="00E73C39" w:rsidP="008A5F39">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46C8A0" w14:textId="77777777" w:rsidR="00E73C39" w:rsidRPr="0018689D" w:rsidRDefault="00E73C39"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68B6078" w14:textId="77777777" w:rsidR="00E73C39" w:rsidRPr="0018689D" w:rsidRDefault="00E73C39" w:rsidP="008A5F39">
            <w:pPr>
              <w:pStyle w:val="TAC"/>
            </w:pPr>
            <w:r w:rsidRPr="0018689D">
              <w:t>not configured</w:t>
            </w:r>
          </w:p>
        </w:tc>
      </w:tr>
      <w:tr w:rsidR="00E73C39" w:rsidRPr="0018689D" w14:paraId="5DA9AAE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56EEF" w14:textId="77777777" w:rsidR="00E73C39" w:rsidRPr="0018689D" w:rsidRDefault="00E73C39" w:rsidP="008A5F39">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5EDA502"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E023EE" w14:textId="77777777" w:rsidR="00E73C39" w:rsidRPr="0018689D" w:rsidRDefault="00E73C39" w:rsidP="008A5F39">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CF3203" w14:textId="77777777" w:rsidR="00E73C39" w:rsidRPr="0018689D" w:rsidRDefault="00E73C39"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BE5AAE" w14:textId="77777777" w:rsidR="00E73C39" w:rsidRPr="0018689D" w:rsidRDefault="00E73C39" w:rsidP="008A5F39">
            <w:pPr>
              <w:pStyle w:val="TAC"/>
            </w:pPr>
            <w:r w:rsidRPr="0018689D">
              <w:t>not configured</w:t>
            </w:r>
          </w:p>
        </w:tc>
      </w:tr>
      <w:tr w:rsidR="00E73C39" w:rsidRPr="0018689D" w14:paraId="5F93FBD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0DB309" w14:textId="77777777" w:rsidR="00E73C39" w:rsidRPr="0018689D" w:rsidRDefault="00E73C39" w:rsidP="008A5F39">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9A41AE"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D668C8" w14:textId="77777777" w:rsidR="00E73C39" w:rsidRPr="0018689D" w:rsidRDefault="00E73C39"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7E9FD1" w14:textId="77777777" w:rsidR="00E73C39" w:rsidRPr="0018689D" w:rsidRDefault="00E73C39"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1C5E2A0" w14:textId="77777777" w:rsidR="00E73C39" w:rsidRPr="0018689D" w:rsidRDefault="00E73C39" w:rsidP="008A5F39">
            <w:pPr>
              <w:pStyle w:val="TAC"/>
            </w:pPr>
            <w:r w:rsidRPr="0018689D">
              <w:t>Wideband</w:t>
            </w:r>
          </w:p>
        </w:tc>
      </w:tr>
      <w:tr w:rsidR="00E73C39" w:rsidRPr="0018689D" w14:paraId="19EFD1F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30B67A" w14:textId="77777777" w:rsidR="00E73C39" w:rsidRPr="0018689D" w:rsidRDefault="00E73C39" w:rsidP="008A5F39">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6D54495"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B4CEEF" w14:textId="77777777" w:rsidR="00E73C39" w:rsidRPr="0018689D" w:rsidRDefault="00E73C39"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73999D" w14:textId="77777777" w:rsidR="00E73C39" w:rsidRPr="0018689D" w:rsidRDefault="00E73C39"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D9005D" w14:textId="77777777" w:rsidR="00E73C39" w:rsidRPr="0018689D" w:rsidRDefault="00E73C39" w:rsidP="008A5F39">
            <w:pPr>
              <w:pStyle w:val="TAC"/>
            </w:pPr>
            <w:r w:rsidRPr="0018689D">
              <w:t>Wideband</w:t>
            </w:r>
          </w:p>
        </w:tc>
      </w:tr>
      <w:tr w:rsidR="00E73C39" w:rsidRPr="0018689D" w14:paraId="262F0A0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5E272" w14:textId="77777777" w:rsidR="00E73C39" w:rsidRPr="0018689D" w:rsidRDefault="00E73C39" w:rsidP="008A5F39">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CE55D" w14:textId="77777777" w:rsidR="00E73C39" w:rsidRPr="0018689D" w:rsidRDefault="00E73C39" w:rsidP="008A5F39">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57F23B" w14:textId="77777777" w:rsidR="00E73C39" w:rsidRPr="0018689D" w:rsidRDefault="00E73C39" w:rsidP="008A5F39">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F4AC48" w14:textId="77777777" w:rsidR="00E73C39" w:rsidRPr="0018689D" w:rsidRDefault="00E73C39" w:rsidP="008A5F39">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8220C0" w14:textId="77777777" w:rsidR="00E73C39" w:rsidRPr="0018689D" w:rsidRDefault="00E73C39" w:rsidP="008A5F39">
            <w:pPr>
              <w:pStyle w:val="TAC"/>
            </w:pPr>
            <w:r w:rsidRPr="0018689D">
              <w:t>8</w:t>
            </w:r>
          </w:p>
        </w:tc>
      </w:tr>
      <w:tr w:rsidR="00E73C39" w:rsidRPr="0018689D" w14:paraId="6B31DFF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A011FE" w14:textId="77777777" w:rsidR="00E73C39" w:rsidRPr="0018689D" w:rsidRDefault="00E73C39" w:rsidP="008A5F39">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8DF359C"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1870B9" w14:textId="77777777" w:rsidR="00E73C39" w:rsidRPr="0018689D" w:rsidRDefault="00E73C39" w:rsidP="008A5F39">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2A934E3" w14:textId="77777777" w:rsidR="00E73C39" w:rsidRPr="0018689D" w:rsidRDefault="00E73C39" w:rsidP="008A5F39">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5EAD7A" w14:textId="77777777" w:rsidR="00E73C39" w:rsidRPr="0018689D" w:rsidRDefault="00E73C39" w:rsidP="008A5F39">
            <w:pPr>
              <w:pStyle w:val="TAC"/>
            </w:pPr>
            <w:r w:rsidRPr="0018689D">
              <w:t>111111111</w:t>
            </w:r>
          </w:p>
        </w:tc>
      </w:tr>
      <w:tr w:rsidR="00E73C39" w:rsidRPr="0018689D" w14:paraId="6B938EC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69B482" w14:textId="77777777" w:rsidR="00E73C39" w:rsidRPr="0018689D" w:rsidRDefault="00E73C39" w:rsidP="008A5F39">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EDED5" w14:textId="77777777" w:rsidR="00E73C39" w:rsidRPr="0018689D" w:rsidRDefault="00E73C39"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F751BE" w14:textId="77777777" w:rsidR="00E73C39" w:rsidRPr="0018689D" w:rsidRDefault="00E73C39"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07C0FD" w14:textId="77777777" w:rsidR="00E73C39" w:rsidRPr="0018689D" w:rsidRDefault="00E73C39"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6837105" w14:textId="77777777" w:rsidR="00E73C39" w:rsidRPr="0018689D" w:rsidRDefault="00E73C39" w:rsidP="008A5F39">
            <w:pPr>
              <w:pStyle w:val="TAC"/>
            </w:pPr>
            <w:r w:rsidRPr="0018689D">
              <w:t>Not configured</w:t>
            </w:r>
          </w:p>
        </w:tc>
      </w:tr>
      <w:tr w:rsidR="00E73C39" w:rsidRPr="0018689D" w14:paraId="41B434C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6D855F6" w14:textId="77777777" w:rsidR="00E73C39" w:rsidRPr="0018689D" w:rsidRDefault="00E73C39" w:rsidP="008A5F39">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04667BBD"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AA5AC11" w14:textId="77777777" w:rsidR="00E73C39" w:rsidRPr="0018689D" w:rsidRDefault="00E73C39" w:rsidP="008A5F39">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70C70108" w14:textId="77777777" w:rsidR="00E73C39" w:rsidRPr="0018689D" w:rsidRDefault="00E73C39" w:rsidP="008A5F39">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7F8F96" w14:textId="77777777" w:rsidR="00E73C39" w:rsidRPr="0018689D" w:rsidRDefault="00E73C39" w:rsidP="008A5F39">
            <w:pPr>
              <w:pStyle w:val="TAC"/>
            </w:pPr>
            <w:r w:rsidRPr="0018689D">
              <w:rPr>
                <w:lang w:eastAsia="zh-CN"/>
              </w:rPr>
              <w:t>7</w:t>
            </w:r>
          </w:p>
        </w:tc>
      </w:tr>
      <w:tr w:rsidR="00E73C39" w:rsidRPr="0018689D" w14:paraId="1F71E96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5879A0" w14:textId="77777777" w:rsidR="00E73C39" w:rsidRPr="0018689D" w:rsidRDefault="00E73C39" w:rsidP="008A5F39">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123EBABB"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8E55FA" w14:textId="77777777" w:rsidR="00E73C39" w:rsidRPr="0018689D" w:rsidRDefault="00E73C39" w:rsidP="008A5F39">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51A94" w14:textId="77777777" w:rsidR="00E73C39" w:rsidRPr="0018689D" w:rsidRDefault="00E73C39" w:rsidP="008A5F39">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5999E7" w14:textId="77777777" w:rsidR="00E73C39" w:rsidRPr="0018689D" w:rsidRDefault="00E73C39" w:rsidP="008A5F39">
            <w:pPr>
              <w:pStyle w:val="TAC"/>
              <w:rPr>
                <w:lang w:eastAsia="zh-CN"/>
              </w:rPr>
            </w:pPr>
            <w:r w:rsidRPr="0018689D">
              <w:rPr>
                <w:lang w:eastAsia="zh-CN"/>
              </w:rPr>
              <w:t>1 in slots i, where mod(i, 8) = 1, otherwise it is equal to 0</w:t>
            </w:r>
          </w:p>
        </w:tc>
      </w:tr>
      <w:tr w:rsidR="00E73C39" w:rsidRPr="0018689D" w14:paraId="3627EE7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37D30" w14:textId="77777777" w:rsidR="00E73C39" w:rsidRPr="0018689D" w:rsidRDefault="00E73C39" w:rsidP="008A5F39">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B68ECD"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912BC3" w14:textId="77777777" w:rsidR="00E73C39" w:rsidRPr="0018689D" w:rsidRDefault="00E73C39" w:rsidP="008A5F39">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4890CA" w14:textId="77777777" w:rsidR="00E73C39" w:rsidRPr="0018689D" w:rsidRDefault="00E73C39" w:rsidP="008A5F39">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E74AA9" w14:textId="77777777" w:rsidR="00E73C39" w:rsidRPr="0018689D" w:rsidRDefault="00E73C39" w:rsidP="008A5F39">
            <w:pPr>
              <w:pStyle w:val="TAC"/>
              <w:rPr>
                <w:lang w:eastAsia="zh-CN"/>
              </w:rPr>
            </w:pPr>
            <w:r w:rsidRPr="0018689D">
              <w:rPr>
                <w:lang w:eastAsia="zh-CN"/>
              </w:rPr>
              <w:t>1</w:t>
            </w:r>
          </w:p>
        </w:tc>
      </w:tr>
      <w:tr w:rsidR="00E73C39" w:rsidRPr="0018689D" w14:paraId="0CE7DBB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F51AFC" w14:textId="77777777" w:rsidR="00E73C39" w:rsidRPr="0018689D" w:rsidRDefault="00E73C39" w:rsidP="008A5F39">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A190CC4"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B7F29" w14:textId="77777777" w:rsidR="00E73C39" w:rsidRPr="0018689D" w:rsidRDefault="00E73C39" w:rsidP="008A5F39">
            <w:pPr>
              <w:pStyle w:val="TAC"/>
              <w:rPr>
                <w:lang w:eastAsia="zh-CN"/>
              </w:rPr>
            </w:pPr>
            <w:r w:rsidRPr="0018689D">
              <w:rPr>
                <w:lang w:eastAsia="zh-CN"/>
              </w:rPr>
              <w:t>One State with one Associated Report Configuration</w:t>
            </w:r>
          </w:p>
          <w:p w14:paraId="4A1A3E6E" w14:textId="77777777" w:rsidR="00E73C39" w:rsidRPr="0018689D" w:rsidRDefault="00E73C39" w:rsidP="008A5F39">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D9E996" w14:textId="77777777" w:rsidR="00E73C39" w:rsidRPr="0018689D" w:rsidRDefault="00E73C39" w:rsidP="008A5F39">
            <w:pPr>
              <w:pStyle w:val="TAC"/>
              <w:rPr>
                <w:lang w:eastAsia="zh-CN"/>
              </w:rPr>
            </w:pPr>
            <w:r w:rsidRPr="0018689D">
              <w:rPr>
                <w:lang w:eastAsia="zh-CN"/>
              </w:rPr>
              <w:t>One State with one Associated Report Configuration</w:t>
            </w:r>
          </w:p>
          <w:p w14:paraId="21E3015A" w14:textId="77777777" w:rsidR="00E73C39" w:rsidRPr="0018689D" w:rsidRDefault="00E73C39" w:rsidP="008A5F39">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B795DD" w14:textId="77777777" w:rsidR="00E73C39" w:rsidRPr="0018689D" w:rsidRDefault="00E73C39" w:rsidP="008A5F39">
            <w:pPr>
              <w:pStyle w:val="TAC"/>
              <w:rPr>
                <w:lang w:eastAsia="zh-CN"/>
              </w:rPr>
            </w:pPr>
            <w:r w:rsidRPr="0018689D">
              <w:rPr>
                <w:lang w:eastAsia="zh-CN"/>
              </w:rPr>
              <w:t>One State with one Associated Report Configuration</w:t>
            </w:r>
          </w:p>
          <w:p w14:paraId="49FD13A7" w14:textId="77777777" w:rsidR="00E73C39" w:rsidRPr="0018689D" w:rsidRDefault="00E73C39" w:rsidP="008A5F39">
            <w:pPr>
              <w:pStyle w:val="TAC"/>
              <w:rPr>
                <w:lang w:eastAsia="zh-CN"/>
              </w:rPr>
            </w:pPr>
            <w:r w:rsidRPr="0018689D">
              <w:rPr>
                <w:lang w:eastAsia="zh-CN"/>
              </w:rPr>
              <w:t>Associated Report Configuration contains pointers to NZP CSI-RS and CSI-IM</w:t>
            </w:r>
          </w:p>
        </w:tc>
      </w:tr>
      <w:tr w:rsidR="00E73C39" w:rsidRPr="0018689D" w14:paraId="2D0D0A62"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5B4FB" w14:textId="77777777" w:rsidR="00E73C39" w:rsidRPr="0018689D" w:rsidRDefault="00E73C39" w:rsidP="008A5F39">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85CDA6C" w14:textId="77777777" w:rsidR="00E73C39" w:rsidRPr="0018689D" w:rsidRDefault="00E73C39" w:rsidP="008A5F39">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D3447E3"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B6A376" w14:textId="77777777" w:rsidR="00E73C39" w:rsidRPr="0018689D" w:rsidRDefault="00E73C39" w:rsidP="008A5F39">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7EA9B117" w14:textId="77777777" w:rsidR="00E73C39" w:rsidRPr="0018689D" w:rsidRDefault="00E73C39" w:rsidP="008A5F39">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4EFBCDA5" w14:textId="77777777" w:rsidR="00E73C39" w:rsidRPr="0018689D" w:rsidRDefault="00E73C39" w:rsidP="008A5F39">
            <w:pPr>
              <w:pStyle w:val="TAC"/>
            </w:pPr>
            <w:proofErr w:type="spellStart"/>
            <w:r w:rsidRPr="0018689D">
              <w:t>typeI-SinglePanel</w:t>
            </w:r>
            <w:proofErr w:type="spellEnd"/>
          </w:p>
        </w:tc>
      </w:tr>
      <w:tr w:rsidR="00E73C39" w:rsidRPr="0018689D" w14:paraId="1CFE5446"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42A77"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FEE0166" w14:textId="77777777" w:rsidR="00E73C39" w:rsidRPr="0018689D" w:rsidRDefault="00E73C39" w:rsidP="008A5F39">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8B8B504"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054A2D" w14:textId="77777777" w:rsidR="00E73C39" w:rsidRPr="0018689D" w:rsidRDefault="00E73C39"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2FB4D28" w14:textId="77777777" w:rsidR="00E73C39" w:rsidRPr="0018689D" w:rsidRDefault="00E73C39"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DCBC2D5" w14:textId="77777777" w:rsidR="00E73C39" w:rsidRPr="0018689D" w:rsidRDefault="00E73C39" w:rsidP="008A5F39">
            <w:pPr>
              <w:pStyle w:val="TAC"/>
            </w:pPr>
            <w:r w:rsidRPr="0018689D">
              <w:t>1</w:t>
            </w:r>
          </w:p>
        </w:tc>
      </w:tr>
      <w:tr w:rsidR="00E73C39" w:rsidRPr="0018689D" w14:paraId="2882746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3D4AC"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32C31F" w14:textId="77777777" w:rsidR="00E73C39" w:rsidRPr="0018689D" w:rsidRDefault="00E73C39" w:rsidP="008A5F39">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627440AB"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E1DA1B" w14:textId="77777777" w:rsidR="00E73C39" w:rsidRPr="0018689D" w:rsidRDefault="00E73C39"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3790C90" w14:textId="77777777" w:rsidR="00E73C39" w:rsidRPr="0018689D" w:rsidRDefault="00E73C39"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E3A01E" w14:textId="77777777" w:rsidR="00E73C39" w:rsidRPr="0018689D" w:rsidRDefault="00E73C39" w:rsidP="008A5F39">
            <w:pPr>
              <w:pStyle w:val="TAC"/>
            </w:pPr>
            <w:r w:rsidRPr="0018689D">
              <w:t>N/A</w:t>
            </w:r>
          </w:p>
        </w:tc>
      </w:tr>
      <w:tr w:rsidR="00E73C39" w:rsidRPr="0018689D" w14:paraId="11D93A5F"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803D6"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77E49C" w14:textId="77777777" w:rsidR="00E73C39" w:rsidRPr="0018689D" w:rsidRDefault="00E73C39" w:rsidP="008A5F39">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F8A1388"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1C2098" w14:textId="77777777" w:rsidR="00E73C39" w:rsidRPr="0018689D" w:rsidRDefault="00E73C39"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1B5F67" w14:textId="77777777" w:rsidR="00E73C39" w:rsidRPr="0018689D" w:rsidRDefault="00E73C39"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627D9BF" w14:textId="77777777" w:rsidR="00E73C39" w:rsidRPr="0018689D" w:rsidRDefault="00E73C39" w:rsidP="008A5F39">
            <w:pPr>
              <w:pStyle w:val="TAC"/>
            </w:pPr>
            <w:r w:rsidRPr="0018689D">
              <w:t>Not configured</w:t>
            </w:r>
          </w:p>
        </w:tc>
      </w:tr>
      <w:tr w:rsidR="00E73C39" w:rsidRPr="0018689D" w14:paraId="13AD7D8B"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11B03" w14:textId="77777777" w:rsidR="00E73C39" w:rsidRPr="0018689D" w:rsidRDefault="00E73C39"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962D64" w14:textId="77777777" w:rsidR="00E73C39" w:rsidRPr="0018689D" w:rsidRDefault="00E73C39" w:rsidP="008A5F39">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C580D00"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F79145" w14:textId="77777777" w:rsidR="00E73C39" w:rsidRPr="0018689D" w:rsidRDefault="00E73C39"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8CB67E" w14:textId="77777777" w:rsidR="00E73C39" w:rsidRPr="0018689D" w:rsidRDefault="00E73C39"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41E2FA" w14:textId="77777777" w:rsidR="00E73C39" w:rsidRPr="0018689D" w:rsidRDefault="00E73C39" w:rsidP="008A5F39">
            <w:pPr>
              <w:pStyle w:val="TAC"/>
            </w:pPr>
            <w:r w:rsidRPr="0018689D">
              <w:t>N/A</w:t>
            </w:r>
          </w:p>
        </w:tc>
      </w:tr>
      <w:tr w:rsidR="00E73C39" w:rsidRPr="0018689D" w14:paraId="437D290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01B6068E" w14:textId="77777777" w:rsidR="00E73C39" w:rsidRPr="0018689D" w:rsidRDefault="00E73C39" w:rsidP="008A5F39">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F262CE2"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94B5E4" w14:textId="77777777" w:rsidR="00E73C39" w:rsidRPr="0018689D" w:rsidRDefault="00E73C39" w:rsidP="008A5F39">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12C9DE" w14:textId="77777777" w:rsidR="00E73C39" w:rsidRPr="0018689D" w:rsidRDefault="00E73C39" w:rsidP="008A5F39">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D6FB8D" w14:textId="77777777" w:rsidR="00E73C39" w:rsidRPr="0018689D" w:rsidRDefault="00E73C39" w:rsidP="008A5F39">
            <w:pPr>
              <w:pStyle w:val="TAC"/>
            </w:pPr>
            <w:r w:rsidRPr="0018689D">
              <w:t>PUSCH</w:t>
            </w:r>
          </w:p>
        </w:tc>
      </w:tr>
      <w:tr w:rsidR="00E73C39" w:rsidRPr="0018689D" w14:paraId="2708DE0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9B524D" w14:textId="77777777" w:rsidR="00E73C39" w:rsidRPr="0018689D" w:rsidRDefault="00E73C39" w:rsidP="008A5F39">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11143" w14:textId="77777777" w:rsidR="00E73C39" w:rsidRPr="0018689D" w:rsidRDefault="00E73C39" w:rsidP="008A5F39">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6BF02781" w14:textId="77777777" w:rsidR="00E73C39" w:rsidRPr="0018689D" w:rsidRDefault="00E73C39" w:rsidP="008A5F39">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287CD7" w14:textId="77777777" w:rsidR="00E73C39" w:rsidRPr="0018689D" w:rsidRDefault="00E73C39" w:rsidP="008A5F39">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4A4368" w14:textId="77777777" w:rsidR="00E73C39" w:rsidRPr="0018689D" w:rsidRDefault="00E73C39" w:rsidP="008A5F39">
            <w:pPr>
              <w:pStyle w:val="TAC"/>
            </w:pPr>
            <w:r w:rsidRPr="0018689D">
              <w:t>1.375</w:t>
            </w:r>
          </w:p>
        </w:tc>
      </w:tr>
      <w:tr w:rsidR="00E73C39" w:rsidRPr="0018689D" w14:paraId="02F4CDF8"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396B16" w14:textId="77777777" w:rsidR="00E73C39" w:rsidRPr="0018689D" w:rsidRDefault="00E73C39" w:rsidP="008A5F39">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7CDF09A" w14:textId="77777777" w:rsidR="00E73C39" w:rsidRPr="0018689D" w:rsidRDefault="00E73C39"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9413F9" w14:textId="77777777" w:rsidR="00E73C39" w:rsidRPr="0018689D" w:rsidRDefault="00E73C39"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5CEEAA3" w14:textId="77777777" w:rsidR="00E73C39" w:rsidRPr="0018689D" w:rsidRDefault="00E73C39"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E0C2504" w14:textId="77777777" w:rsidR="00E73C39" w:rsidRPr="0018689D" w:rsidRDefault="00E73C39" w:rsidP="008A5F39">
            <w:pPr>
              <w:pStyle w:val="TAC"/>
            </w:pPr>
            <w:r w:rsidRPr="0018689D">
              <w:t>1</w:t>
            </w:r>
          </w:p>
        </w:tc>
      </w:tr>
      <w:tr w:rsidR="00E73C39" w:rsidRPr="0018689D" w14:paraId="15344541"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8E4976" w14:textId="77777777" w:rsidR="00E73C39" w:rsidRPr="0018689D" w:rsidRDefault="00E73C39" w:rsidP="008A5F39">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1A4E758" w14:textId="77777777" w:rsidR="00E73C39" w:rsidRPr="0018689D" w:rsidRDefault="00E73C39" w:rsidP="008A5F39">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0E4C03A3" w14:textId="77777777" w:rsidR="00E73C39" w:rsidRPr="0018689D" w:rsidRDefault="00E73C39" w:rsidP="008A5F39">
            <w:pPr>
              <w:pStyle w:val="TAC"/>
              <w:rPr>
                <w:lang w:eastAsia="zh-CN"/>
              </w:rPr>
            </w:pPr>
            <w:r w:rsidRPr="0018689D">
              <w:rPr>
                <w:lang w:eastAsia="zh-CN"/>
              </w:rPr>
              <w:t>[T]% of max throughput at target SNR.</w:t>
            </w:r>
          </w:p>
        </w:tc>
      </w:tr>
      <w:tr w:rsidR="00E73C39" w:rsidRPr="0018689D" w14:paraId="138C4EC3" w14:textId="77777777" w:rsidTr="008A5F39">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11519B91" w14:textId="77777777" w:rsidR="00E73C39" w:rsidRPr="00DB610F" w:rsidRDefault="00E73C39" w:rsidP="008A5F39">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02C9D210" w14:textId="77777777" w:rsidR="00E73C39" w:rsidRPr="00DB610F" w:rsidRDefault="00E73C39" w:rsidP="008A5F39">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08B642FF" w14:textId="77777777" w:rsidR="00E73C39" w:rsidRPr="00DB610F" w:rsidRDefault="00E73C39" w:rsidP="00E73C39"/>
    <w:p w14:paraId="5334E4F0" w14:textId="77777777" w:rsidR="00E73C39" w:rsidRPr="00DB610F" w:rsidRDefault="00E73C39" w:rsidP="00E73C39">
      <w:pPr>
        <w:pStyle w:val="H6"/>
      </w:pPr>
      <w:bookmarkStart w:id="92" w:name="_Toc83680450"/>
      <w:bookmarkStart w:id="93" w:name="_Toc92100021"/>
      <w:bookmarkStart w:id="94" w:name="_Toc99980551"/>
      <w:r w:rsidRPr="00DB610F">
        <w:t>A.10.1.</w:t>
      </w:r>
      <w:r w:rsidRPr="00DB610F">
        <w:rPr>
          <w:lang w:eastAsia="x-none"/>
        </w:rPr>
        <w:t>1.</w:t>
      </w:r>
      <w:r w:rsidRPr="00DB610F">
        <w:t>2.4</w:t>
      </w:r>
      <w:r w:rsidRPr="00DB610F">
        <w:tab/>
        <w:t>Test Description</w:t>
      </w:r>
      <w:bookmarkEnd w:id="92"/>
      <w:bookmarkEnd w:id="93"/>
      <w:bookmarkEnd w:id="94"/>
    </w:p>
    <w:p w14:paraId="2F3F9CC9" w14:textId="77777777" w:rsidR="00E73C39" w:rsidRPr="00DB610F" w:rsidRDefault="00E73C39" w:rsidP="00E73C39">
      <w:pPr>
        <w:pStyle w:val="H6"/>
      </w:pPr>
      <w:bookmarkStart w:id="95" w:name="_Toc83680451"/>
      <w:bookmarkStart w:id="96" w:name="_Toc92100022"/>
      <w:bookmarkStart w:id="97" w:name="_Toc99980552"/>
      <w:r w:rsidRPr="00DB610F">
        <w:t>A.10.1.1.2.4.1</w:t>
      </w:r>
      <w:r w:rsidRPr="00DB610F">
        <w:tab/>
        <w:t>Initial Conditions</w:t>
      </w:r>
      <w:bookmarkEnd w:id="95"/>
      <w:bookmarkEnd w:id="96"/>
      <w:bookmarkEnd w:id="97"/>
    </w:p>
    <w:p w14:paraId="366E9D71" w14:textId="77777777" w:rsidR="00E73C39" w:rsidRPr="00DB610F" w:rsidRDefault="00E73C39" w:rsidP="00E73C39">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Pr>
          <w:rFonts w:eastAsia="Batang"/>
        </w:rPr>
        <w:t>:</w:t>
      </w:r>
    </w:p>
    <w:p w14:paraId="4C9ACA66" w14:textId="77777777" w:rsidR="00E73C39" w:rsidRPr="00DB610F" w:rsidRDefault="00E73C39" w:rsidP="00E73C39">
      <w:pPr>
        <w:pStyle w:val="B10"/>
      </w:pPr>
      <w:r w:rsidRPr="00DB610F">
        <w:t>1.1</w:t>
      </w:r>
      <w:r w:rsidRPr="00DB610F">
        <w:tab/>
      </w:r>
      <w:r w:rsidRPr="00DB610F">
        <w:tab/>
        <w:t>Connect an application server to the IP output of the SS.</w:t>
      </w:r>
    </w:p>
    <w:p w14:paraId="6953766E" w14:textId="77777777" w:rsidR="00E73C39" w:rsidRPr="00DB610F" w:rsidRDefault="00E73C39" w:rsidP="00E73C39">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41F34FD3" w14:textId="77777777" w:rsidR="00E73C39" w:rsidRPr="00DB610F" w:rsidRDefault="00E73C39" w:rsidP="00E73C39">
      <w:pPr>
        <w:pStyle w:val="B10"/>
      </w:pPr>
      <w:r w:rsidRPr="00DB610F">
        <w:t>2.</w:t>
      </w:r>
      <w:r w:rsidRPr="00DB610F">
        <w:tab/>
        <w:t>In Step 2 skip reference to 38.521-4 [3] Table 6.4.2.2_1.3-1 since test parameters are already defined for this test.</w:t>
      </w:r>
    </w:p>
    <w:p w14:paraId="2E4A20C7" w14:textId="5572BB5B" w:rsidR="00E73C39" w:rsidRPr="00DB610F" w:rsidRDefault="00E73C39" w:rsidP="00E73C39">
      <w:pPr>
        <w:pStyle w:val="B10"/>
      </w:pPr>
      <w:r w:rsidRPr="00DB610F">
        <w:t>5.</w:t>
      </w:r>
      <w:r w:rsidRPr="00DB610F">
        <w:tab/>
        <w:t xml:space="preserve">For NSA case, the E-UTRA anchor is configured as per Annex E. Ensure the UE is in RRC_CONNECTED State </w:t>
      </w:r>
      <w:r w:rsidRPr="00C52BDB">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6.4.2.2_1.4.3</w:t>
      </w:r>
      <w:ins w:id="98" w:author="Tarek Shahriar" w:date="2023-05-12T12:39:00Z">
        <w:r w:rsidR="009C3789">
          <w:t xml:space="preserve"> with the exceptions define</w:t>
        </w:r>
      </w:ins>
      <w:ins w:id="99" w:author="Tarek Shahriar" w:date="2023-05-12T15:08:00Z">
        <w:r w:rsidR="001A107B">
          <w:t>d</w:t>
        </w:r>
      </w:ins>
      <w:ins w:id="100" w:author="Tarek Shahriar" w:date="2023-05-12T12:39:00Z">
        <w:r w:rsidR="009C3789">
          <w:t xml:space="preserve"> in Annex H</w:t>
        </w:r>
      </w:ins>
      <w:r w:rsidRPr="00DB610F">
        <w:t>.</w:t>
      </w:r>
    </w:p>
    <w:p w14:paraId="6CD844F0" w14:textId="77777777" w:rsidR="00E73C39" w:rsidRPr="00DB610F" w:rsidRDefault="00E73C39" w:rsidP="00E73C39">
      <w:pPr>
        <w:pStyle w:val="H6"/>
      </w:pPr>
      <w:bookmarkStart w:id="101" w:name="_Toc83680452"/>
      <w:bookmarkStart w:id="102" w:name="_Toc92100023"/>
      <w:bookmarkStart w:id="103" w:name="_Toc99980553"/>
      <w:r w:rsidRPr="00DB610F">
        <w:t>A.10.1.1.2.4.2</w:t>
      </w:r>
      <w:r w:rsidRPr="00DB610F">
        <w:tab/>
        <w:t>Test Procedure</w:t>
      </w:r>
      <w:bookmarkEnd w:id="101"/>
      <w:bookmarkEnd w:id="102"/>
      <w:bookmarkEnd w:id="103"/>
    </w:p>
    <w:p w14:paraId="3FD99270" w14:textId="77777777" w:rsidR="00E73C39" w:rsidRPr="00DB610F" w:rsidRDefault="00E73C39" w:rsidP="00E73C39">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7B1BE7BC" w14:textId="77777777" w:rsidR="00AA41E8" w:rsidRPr="00FC4C05" w:rsidRDefault="00AA41E8" w:rsidP="00AA41E8">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p w14:paraId="0EE5D13A" w14:textId="77777777" w:rsidR="00931405" w:rsidRPr="00DB610F" w:rsidRDefault="00931405" w:rsidP="00931405">
      <w:pPr>
        <w:pStyle w:val="H6"/>
      </w:pPr>
      <w:bookmarkStart w:id="104" w:name="_Toc92100035"/>
      <w:bookmarkStart w:id="105" w:name="_Toc99980565"/>
      <w:bookmarkEnd w:id="90"/>
      <w:bookmarkEnd w:id="91"/>
      <w:r w:rsidRPr="00DB610F">
        <w:t>A.10.1.</w:t>
      </w:r>
      <w:r w:rsidRPr="00DB610F">
        <w:rPr>
          <w:lang w:eastAsia="x-none"/>
        </w:rPr>
        <w:t>2.1.</w:t>
      </w:r>
      <w:r w:rsidRPr="00DB610F">
        <w:t>3</w:t>
      </w:r>
      <w:r w:rsidRPr="00DB610F">
        <w:tab/>
        <w:t>Test Parameters</w:t>
      </w:r>
    </w:p>
    <w:p w14:paraId="219861BC" w14:textId="77777777" w:rsidR="00931405" w:rsidRPr="00DB610F" w:rsidRDefault="00931405" w:rsidP="00931405">
      <w:r w:rsidRPr="00DB610F">
        <w:rPr>
          <w:rFonts w:eastAsia="SimSun"/>
        </w:rPr>
        <w:t>The test parameters are specified in Table A.10.1.2.1.3-1</w:t>
      </w:r>
      <w:r w:rsidRPr="00DB610F">
        <w:rPr>
          <w:lang w:eastAsia="zh-CN"/>
        </w:rPr>
        <w:t>. Test1 is to be selected as test point.</w:t>
      </w:r>
    </w:p>
    <w:p w14:paraId="6DEA1D98" w14:textId="77777777" w:rsidR="00931405" w:rsidRPr="00DB610F" w:rsidRDefault="00931405" w:rsidP="00931405">
      <w:pPr>
        <w:pStyle w:val="TH"/>
        <w:rPr>
          <w:lang w:eastAsia="zh-CN"/>
        </w:rPr>
      </w:pPr>
      <w:r w:rsidRPr="00DB610F">
        <w:rPr>
          <w:lang w:eastAsia="zh-CN"/>
        </w:rPr>
        <w:lastRenderedPageBreak/>
        <w:t xml:space="preserve">Table </w:t>
      </w:r>
      <w:bookmarkStart w:id="106" w:name="_Hlk86421335"/>
      <w:r w:rsidRPr="00DB610F">
        <w:rPr>
          <w:lang w:eastAsia="zh-CN"/>
        </w:rPr>
        <w:t>A.10.1.2.1.3-1</w:t>
      </w:r>
      <w:bookmarkEnd w:id="106"/>
      <w:r w:rsidRPr="00DB610F">
        <w:rPr>
          <w:lang w:eastAsia="zh-CN"/>
        </w:rPr>
        <w:t>: FDD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931405" w:rsidRPr="0018689D" w14:paraId="2A73D0A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E482E" w14:textId="77777777" w:rsidR="00931405" w:rsidRPr="0018689D" w:rsidRDefault="00931405" w:rsidP="008A5F39">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3DF36" w14:textId="77777777" w:rsidR="00931405" w:rsidRPr="0018689D" w:rsidRDefault="00931405" w:rsidP="008A5F39">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B6CD93" w14:textId="77777777" w:rsidR="00931405" w:rsidRPr="0018689D" w:rsidRDefault="00931405" w:rsidP="008A5F39">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F9214C" w14:textId="77777777" w:rsidR="00931405" w:rsidRPr="0018689D" w:rsidRDefault="00931405" w:rsidP="008A5F39">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7F307D" w14:textId="77777777" w:rsidR="00931405" w:rsidRPr="0018689D" w:rsidRDefault="00931405" w:rsidP="008A5F39">
            <w:pPr>
              <w:pStyle w:val="TAH"/>
            </w:pPr>
            <w:r w:rsidRPr="0018689D">
              <w:t>Test 3</w:t>
            </w:r>
          </w:p>
        </w:tc>
      </w:tr>
      <w:tr w:rsidR="00931405" w:rsidRPr="0018689D" w14:paraId="07DBEA5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1854B6" w14:textId="77777777" w:rsidR="00931405" w:rsidRPr="0018689D" w:rsidRDefault="00931405" w:rsidP="008A5F39">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8769862"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C0A3B2" w14:textId="77777777" w:rsidR="00931405" w:rsidRPr="0018689D" w:rsidRDefault="00931405" w:rsidP="008A5F39">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154B111" w14:textId="77777777" w:rsidR="00931405" w:rsidRPr="0018689D" w:rsidRDefault="00931405" w:rsidP="008A5F39">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19A502" w14:textId="77777777" w:rsidR="00931405" w:rsidRPr="0018689D" w:rsidRDefault="00931405" w:rsidP="008A5F39">
            <w:pPr>
              <w:pStyle w:val="TAC"/>
            </w:pPr>
            <w:r w:rsidRPr="0018689D">
              <w:t>FR2</w:t>
            </w:r>
          </w:p>
        </w:tc>
      </w:tr>
      <w:tr w:rsidR="00931405" w:rsidRPr="0018689D" w14:paraId="28D6C81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8B577" w14:textId="77777777" w:rsidR="00931405" w:rsidRPr="0018689D" w:rsidRDefault="00931405" w:rsidP="008A5F39">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644C3" w14:textId="77777777" w:rsidR="00931405" w:rsidRPr="0018689D" w:rsidRDefault="00931405" w:rsidP="008A5F39">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058BEF6" w14:textId="77777777" w:rsidR="00931405" w:rsidRPr="0018689D" w:rsidRDefault="00931405" w:rsidP="008A5F39">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A2C034" w14:textId="77777777" w:rsidR="00931405" w:rsidRPr="0018689D" w:rsidRDefault="00931405" w:rsidP="008A5F39">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9B466C1" w14:textId="77777777" w:rsidR="00931405" w:rsidRPr="0018689D" w:rsidRDefault="00931405" w:rsidP="008A5F39">
            <w:pPr>
              <w:pStyle w:val="TAC"/>
            </w:pPr>
            <w:r w:rsidRPr="0018689D">
              <w:t>100</w:t>
            </w:r>
          </w:p>
        </w:tc>
      </w:tr>
      <w:tr w:rsidR="00931405" w:rsidRPr="0018689D" w14:paraId="4BF962AB"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C7DDBF" w14:textId="77777777" w:rsidR="00931405" w:rsidRPr="0018689D" w:rsidRDefault="00931405" w:rsidP="008A5F39">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2C0BA" w14:textId="77777777" w:rsidR="00931405" w:rsidRPr="0018689D" w:rsidRDefault="00931405" w:rsidP="008A5F39">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F87F55" w14:textId="77777777" w:rsidR="00931405" w:rsidRPr="0018689D" w:rsidRDefault="00931405" w:rsidP="008A5F39">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39989A" w14:textId="77777777" w:rsidR="00931405" w:rsidRPr="0018689D" w:rsidRDefault="00931405" w:rsidP="008A5F39">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A012AD" w14:textId="77777777" w:rsidR="00931405" w:rsidRPr="0018689D" w:rsidRDefault="00931405" w:rsidP="008A5F39">
            <w:pPr>
              <w:pStyle w:val="TAC"/>
              <w:rPr>
                <w:lang w:eastAsia="zh-CN"/>
              </w:rPr>
            </w:pPr>
            <w:r w:rsidRPr="0018689D">
              <w:rPr>
                <w:lang w:eastAsia="zh-CN"/>
              </w:rPr>
              <w:t>120</w:t>
            </w:r>
          </w:p>
        </w:tc>
      </w:tr>
      <w:tr w:rsidR="00931405" w:rsidRPr="0018689D" w14:paraId="37A1EE6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4B2292" w14:textId="77777777" w:rsidR="00931405" w:rsidRPr="0018689D" w:rsidRDefault="00931405" w:rsidP="008A5F39">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27A1CD3"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B07FB3" w14:textId="77777777" w:rsidR="00931405" w:rsidRPr="0018689D" w:rsidRDefault="00931405" w:rsidP="008A5F39">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B1FE6F2" w14:textId="77777777" w:rsidR="00931405" w:rsidRPr="0018689D" w:rsidRDefault="00931405" w:rsidP="008A5F39">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EBA190" w14:textId="77777777" w:rsidR="00931405" w:rsidRPr="0018689D" w:rsidRDefault="00931405" w:rsidP="008A5F39">
            <w:pPr>
              <w:pStyle w:val="TAC"/>
            </w:pPr>
            <w:r w:rsidRPr="0018689D">
              <w:t>TDD</w:t>
            </w:r>
          </w:p>
        </w:tc>
      </w:tr>
      <w:tr w:rsidR="00931405" w:rsidRPr="0018689D" w14:paraId="08B8932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42A347" w14:textId="77777777" w:rsidR="00931405" w:rsidRPr="0018689D" w:rsidRDefault="00931405" w:rsidP="008A5F39">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97EC2CB"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03C415" w14:textId="77777777" w:rsidR="00931405" w:rsidRPr="0018689D" w:rsidRDefault="00931405" w:rsidP="008A5F39">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E862767" w14:textId="77777777" w:rsidR="00931405" w:rsidRPr="0018689D" w:rsidRDefault="00931405" w:rsidP="008A5F39">
            <w:pPr>
              <w:pStyle w:val="TAC"/>
              <w:rPr>
                <w:lang w:eastAsia="zh-CN"/>
              </w:rPr>
            </w:pPr>
            <w:r w:rsidRPr="0018689D">
              <w:rPr>
                <w:lang w:eastAsia="zh-CN"/>
              </w:rPr>
              <w:t>7D1S2U</w:t>
            </w:r>
          </w:p>
          <w:p w14:paraId="2BA28917" w14:textId="77777777" w:rsidR="00931405" w:rsidRPr="0018689D" w:rsidRDefault="00931405" w:rsidP="008A5F39">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71F5C6" w14:textId="77777777" w:rsidR="00931405" w:rsidRPr="0018689D" w:rsidRDefault="00931405" w:rsidP="008A5F39">
            <w:pPr>
              <w:pStyle w:val="TAC"/>
              <w:rPr>
                <w:lang w:eastAsia="zh-CN"/>
              </w:rPr>
            </w:pPr>
            <w:r w:rsidRPr="0018689D">
              <w:rPr>
                <w:lang w:eastAsia="zh-CN"/>
              </w:rPr>
              <w:t>DDSU</w:t>
            </w:r>
          </w:p>
          <w:p w14:paraId="4FEE6C2B" w14:textId="77777777" w:rsidR="00931405" w:rsidRPr="0018689D" w:rsidRDefault="00931405" w:rsidP="008A5F39">
            <w:pPr>
              <w:pStyle w:val="TAC"/>
              <w:rPr>
                <w:lang w:eastAsia="zh-CN"/>
              </w:rPr>
            </w:pPr>
            <w:r w:rsidRPr="0018689D">
              <w:rPr>
                <w:lang w:eastAsia="zh-CN"/>
              </w:rPr>
              <w:t>S:11D+3G+0U</w:t>
            </w:r>
          </w:p>
        </w:tc>
      </w:tr>
      <w:tr w:rsidR="00931405" w:rsidRPr="0018689D" w14:paraId="5CDB3ADD"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F1F75E" w14:textId="77777777" w:rsidR="00931405" w:rsidRPr="00DB610F" w:rsidRDefault="00931405" w:rsidP="008A5F39">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8D76" w14:textId="77777777" w:rsidR="00931405" w:rsidRPr="0018689D" w:rsidRDefault="00931405" w:rsidP="008A5F39">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C5EF089" w14:textId="77777777" w:rsidR="00931405" w:rsidRPr="0018689D" w:rsidRDefault="00931405" w:rsidP="008A5F39">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13E9D99" w14:textId="77777777" w:rsidR="00931405" w:rsidRPr="0018689D" w:rsidRDefault="00931405" w:rsidP="008A5F39">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A30CAA7" w14:textId="77777777" w:rsidR="00931405" w:rsidRPr="0018689D" w:rsidRDefault="00931405" w:rsidP="008A5F39">
            <w:pPr>
              <w:pStyle w:val="TAC"/>
            </w:pPr>
            <w:r w:rsidRPr="0018689D">
              <w:t>16</w:t>
            </w:r>
          </w:p>
        </w:tc>
      </w:tr>
      <w:tr w:rsidR="00931405" w:rsidRPr="0018689D" w14:paraId="7E8B972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6E1417" w14:textId="77777777" w:rsidR="00931405" w:rsidRPr="0018689D" w:rsidRDefault="00931405" w:rsidP="008A5F39">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7058E18"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0B292376" w14:textId="77777777" w:rsidR="00931405" w:rsidRPr="0018689D" w:rsidRDefault="00931405" w:rsidP="008A5F39">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44421931" w14:textId="77777777" w:rsidR="00931405" w:rsidRPr="0018689D" w:rsidRDefault="00931405" w:rsidP="008A5F39">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36CD56E6" w14:textId="77777777" w:rsidR="00931405" w:rsidRPr="0018689D" w:rsidRDefault="00931405" w:rsidP="008A5F39">
            <w:pPr>
              <w:pStyle w:val="TAC"/>
            </w:pPr>
            <w:r w:rsidRPr="0018689D">
              <w:t>TDLA30-35</w:t>
            </w:r>
          </w:p>
        </w:tc>
      </w:tr>
      <w:tr w:rsidR="00931405" w:rsidRPr="0018689D" w14:paraId="51ABABB1"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3D9EA" w14:textId="77777777" w:rsidR="00931405" w:rsidRPr="0018689D" w:rsidRDefault="00931405" w:rsidP="008A5F39">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C3BB8F3"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334568" w14:textId="77777777" w:rsidR="00931405" w:rsidRPr="0018689D" w:rsidRDefault="00931405" w:rsidP="008A5F39">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FA5576" w14:textId="77777777" w:rsidR="00931405" w:rsidRPr="0018689D" w:rsidRDefault="00931405" w:rsidP="008A5F39">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DAD6FEE" w14:textId="77777777" w:rsidR="00931405" w:rsidRPr="0018689D" w:rsidRDefault="00931405" w:rsidP="008A5F39">
            <w:pPr>
              <w:pStyle w:val="TAC"/>
            </w:pPr>
            <w:r w:rsidRPr="0018689D">
              <w:t>ULA Low 2x2</w:t>
            </w:r>
          </w:p>
        </w:tc>
      </w:tr>
      <w:tr w:rsidR="00931405" w:rsidRPr="0018689D" w14:paraId="2A5DC4D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681EA" w14:textId="77777777" w:rsidR="00931405" w:rsidRPr="0018689D" w:rsidRDefault="00931405" w:rsidP="008A5F39">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312B4F7"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B54218" w14:textId="77777777" w:rsidR="00931405" w:rsidRPr="0018689D" w:rsidRDefault="00931405" w:rsidP="008A5F39">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B56ECF" w14:textId="77777777" w:rsidR="00931405" w:rsidRPr="0018689D" w:rsidRDefault="00931405" w:rsidP="008A5F39">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668B7BD" w14:textId="77777777" w:rsidR="00931405" w:rsidRPr="0018689D" w:rsidRDefault="00931405" w:rsidP="008A5F39">
            <w:pPr>
              <w:pStyle w:val="TAC"/>
            </w:pPr>
            <w:r w:rsidRPr="0018689D">
              <w:t>As defined in Annex B.4.1 in TS 38.101-4</w:t>
            </w:r>
          </w:p>
        </w:tc>
      </w:tr>
      <w:tr w:rsidR="00931405" w:rsidRPr="0018689D" w14:paraId="2CBCE33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6788C" w14:textId="77777777" w:rsidR="00931405" w:rsidRPr="0018689D" w:rsidRDefault="00931405" w:rsidP="008A5F39">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25B9563"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7EBA79" w14:textId="77777777" w:rsidR="00931405" w:rsidRPr="0018689D" w:rsidRDefault="00931405" w:rsidP="008A5F39">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C4A70C" w14:textId="77777777" w:rsidR="00931405" w:rsidRPr="0018689D" w:rsidRDefault="00931405" w:rsidP="008A5F39">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9495133" w14:textId="77777777" w:rsidR="00931405" w:rsidRPr="0018689D" w:rsidRDefault="00931405" w:rsidP="008A5F39">
            <w:pPr>
              <w:pStyle w:val="TAC"/>
              <w:rPr>
                <w:lang w:eastAsia="zh-CN"/>
              </w:rPr>
            </w:pPr>
            <w:r w:rsidRPr="0018689D">
              <w:rPr>
                <w:lang w:eastAsia="zh-CN"/>
              </w:rPr>
              <w:t>MMSE-IRC</w:t>
            </w:r>
          </w:p>
        </w:tc>
      </w:tr>
      <w:tr w:rsidR="00931405" w:rsidRPr="0018689D" w14:paraId="1CB12DB4" w14:textId="77777777" w:rsidTr="008A5F39">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4F4EA" w14:textId="77777777" w:rsidR="00931405" w:rsidRPr="0018689D" w:rsidRDefault="00931405" w:rsidP="008A5F39">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4A998" w14:textId="77777777" w:rsidR="00931405" w:rsidRPr="0018689D" w:rsidRDefault="00931405" w:rsidP="008A5F39">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CBB1E56"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87954B" w14:textId="77777777" w:rsidR="00931405" w:rsidRPr="0018689D" w:rsidRDefault="00931405" w:rsidP="008A5F39">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77461A" w14:textId="77777777" w:rsidR="00931405" w:rsidRPr="0018689D" w:rsidRDefault="00931405" w:rsidP="008A5F39">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C8FD7B" w14:textId="77777777" w:rsidR="00931405" w:rsidRPr="0018689D" w:rsidRDefault="00931405" w:rsidP="008A5F39">
            <w:pPr>
              <w:pStyle w:val="TAC"/>
              <w:rPr>
                <w:lang w:eastAsia="zh-CN"/>
              </w:rPr>
            </w:pPr>
            <w:r w:rsidRPr="0018689D">
              <w:rPr>
                <w:lang w:eastAsia="zh-CN"/>
              </w:rPr>
              <w:t>Type A</w:t>
            </w:r>
          </w:p>
        </w:tc>
      </w:tr>
      <w:tr w:rsidR="00931405" w:rsidRPr="0018689D" w14:paraId="27A22452"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19F2" w14:textId="77777777" w:rsidR="00931405" w:rsidRPr="0018689D" w:rsidRDefault="00931405"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744A9" w14:textId="77777777" w:rsidR="00931405" w:rsidRPr="0018689D" w:rsidRDefault="00931405" w:rsidP="008A5F39">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591E8E0"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9FBF48" w14:textId="77777777" w:rsidR="00931405" w:rsidRPr="0018689D" w:rsidRDefault="00931405"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79E1D5" w14:textId="77777777" w:rsidR="00931405" w:rsidRPr="0018689D" w:rsidRDefault="00931405"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ED97674" w14:textId="77777777" w:rsidR="00931405" w:rsidRPr="0018689D" w:rsidRDefault="00931405" w:rsidP="008A5F39">
            <w:pPr>
              <w:pStyle w:val="TAC"/>
              <w:rPr>
                <w:lang w:eastAsia="zh-CN"/>
              </w:rPr>
            </w:pPr>
            <w:r w:rsidRPr="0018689D">
              <w:rPr>
                <w:lang w:eastAsia="zh-CN"/>
              </w:rPr>
              <w:t>2</w:t>
            </w:r>
          </w:p>
        </w:tc>
      </w:tr>
      <w:tr w:rsidR="00931405" w:rsidRPr="0018689D" w14:paraId="4248BB8A"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83216" w14:textId="77777777" w:rsidR="00931405" w:rsidRPr="0018689D" w:rsidRDefault="00931405"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8636BB" w14:textId="77777777" w:rsidR="00931405" w:rsidRPr="0018689D" w:rsidRDefault="00931405" w:rsidP="008A5F39">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23EE7B60"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FFEABE" w14:textId="77777777" w:rsidR="00931405" w:rsidRPr="0018689D" w:rsidRDefault="00931405" w:rsidP="008A5F39">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DD3ED6" w14:textId="77777777" w:rsidR="00931405" w:rsidRPr="0018689D" w:rsidRDefault="00931405" w:rsidP="008A5F39">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C059FA" w14:textId="77777777" w:rsidR="00931405" w:rsidRPr="0018689D" w:rsidRDefault="00931405" w:rsidP="008A5F39">
            <w:pPr>
              <w:pStyle w:val="TAC"/>
              <w:rPr>
                <w:lang w:eastAsia="zh-CN"/>
              </w:rPr>
            </w:pPr>
            <w:r w:rsidRPr="0018689D">
              <w:rPr>
                <w:lang w:eastAsia="zh-CN"/>
              </w:rPr>
              <w:t>12</w:t>
            </w:r>
          </w:p>
        </w:tc>
      </w:tr>
      <w:tr w:rsidR="00931405" w:rsidRPr="0018689D" w14:paraId="3F07002F"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704D" w14:textId="77777777" w:rsidR="00931405" w:rsidRPr="0018689D" w:rsidRDefault="00931405"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42BA4" w14:textId="77777777" w:rsidR="00931405" w:rsidRPr="0018689D" w:rsidRDefault="00931405" w:rsidP="008A5F39">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C5AFB30"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631449" w14:textId="77777777" w:rsidR="00931405" w:rsidRPr="0018689D" w:rsidRDefault="00931405"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90E2909" w14:textId="77777777" w:rsidR="00931405" w:rsidRPr="0018689D" w:rsidRDefault="00931405"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F49030E" w14:textId="77777777" w:rsidR="00931405" w:rsidRPr="0018689D" w:rsidRDefault="00931405" w:rsidP="008A5F39">
            <w:pPr>
              <w:pStyle w:val="TAC"/>
              <w:rPr>
                <w:lang w:eastAsia="zh-CN"/>
              </w:rPr>
            </w:pPr>
            <w:r w:rsidRPr="0018689D">
              <w:rPr>
                <w:lang w:eastAsia="zh-CN"/>
              </w:rPr>
              <w:t>2</w:t>
            </w:r>
          </w:p>
        </w:tc>
      </w:tr>
      <w:tr w:rsidR="00931405" w:rsidRPr="0018689D" w14:paraId="7F1E50D7"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EB96" w14:textId="77777777" w:rsidR="00931405" w:rsidRPr="0018689D" w:rsidRDefault="00931405"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C08B2C" w14:textId="77777777" w:rsidR="00931405" w:rsidRPr="0018689D" w:rsidRDefault="00931405" w:rsidP="008A5F39">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EA7DADF"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846637" w14:textId="77777777" w:rsidR="00931405" w:rsidRPr="0018689D" w:rsidRDefault="00931405" w:rsidP="008A5F39">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A523795" w14:textId="77777777" w:rsidR="00931405" w:rsidRPr="0018689D" w:rsidRDefault="00931405" w:rsidP="008A5F39">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2AFC50" w14:textId="77777777" w:rsidR="00931405" w:rsidRPr="0018689D" w:rsidRDefault="00931405" w:rsidP="008A5F39">
            <w:pPr>
              <w:pStyle w:val="TAC"/>
              <w:rPr>
                <w:lang w:eastAsia="zh-CN"/>
              </w:rPr>
            </w:pPr>
            <w:r w:rsidRPr="0018689D">
              <w:rPr>
                <w:lang w:eastAsia="zh-CN"/>
              </w:rPr>
              <w:t>Static</w:t>
            </w:r>
          </w:p>
        </w:tc>
      </w:tr>
      <w:tr w:rsidR="00931405" w:rsidRPr="0018689D" w14:paraId="39180BCB"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048C2" w14:textId="77777777" w:rsidR="00931405" w:rsidRPr="0018689D" w:rsidRDefault="00931405"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40FAC" w14:textId="77777777" w:rsidR="00931405" w:rsidRPr="0018689D" w:rsidRDefault="00931405" w:rsidP="008A5F39">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C9A011E"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29A840" w14:textId="77777777" w:rsidR="00931405" w:rsidRPr="0018689D" w:rsidRDefault="00931405" w:rsidP="008A5F39">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287C9D" w14:textId="77777777" w:rsidR="00931405" w:rsidRPr="0018689D" w:rsidRDefault="00931405" w:rsidP="008A5F39">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44152F2" w14:textId="77777777" w:rsidR="00931405" w:rsidRPr="0018689D" w:rsidRDefault="00931405" w:rsidP="008A5F39">
            <w:pPr>
              <w:pStyle w:val="TAC"/>
              <w:rPr>
                <w:lang w:eastAsia="zh-CN"/>
              </w:rPr>
            </w:pPr>
            <w:r w:rsidRPr="0018689D">
              <w:rPr>
                <w:lang w:eastAsia="zh-CN"/>
              </w:rPr>
              <w:t>Non-interleaved</w:t>
            </w:r>
          </w:p>
        </w:tc>
      </w:tr>
      <w:tr w:rsidR="00931405" w:rsidRPr="0018689D" w14:paraId="3B5EA740" w14:textId="77777777" w:rsidTr="008A5F39">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94A94" w14:textId="77777777" w:rsidR="00931405" w:rsidRPr="0018689D" w:rsidRDefault="00931405" w:rsidP="008A5F39">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EF5D2" w14:textId="77777777" w:rsidR="00931405" w:rsidRPr="0018689D" w:rsidRDefault="00931405" w:rsidP="008A5F39">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3293BE6"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EBD2C0" w14:textId="77777777" w:rsidR="00931405" w:rsidRPr="0018689D" w:rsidRDefault="00931405" w:rsidP="008A5F39">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500F4AD" w14:textId="77777777" w:rsidR="00931405" w:rsidRPr="0018689D" w:rsidRDefault="00931405" w:rsidP="008A5F39">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B78464" w14:textId="77777777" w:rsidR="00931405" w:rsidRPr="0018689D" w:rsidRDefault="00931405" w:rsidP="008A5F39">
            <w:pPr>
              <w:pStyle w:val="TAC"/>
              <w:rPr>
                <w:lang w:eastAsia="zh-CN"/>
              </w:rPr>
            </w:pPr>
            <w:r w:rsidRPr="0018689D">
              <w:t>Type 1</w:t>
            </w:r>
          </w:p>
        </w:tc>
      </w:tr>
      <w:tr w:rsidR="00931405" w:rsidRPr="0018689D" w14:paraId="4F1141D7"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3218F" w14:textId="77777777" w:rsidR="00931405" w:rsidRPr="0018689D" w:rsidRDefault="00931405"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B4696" w14:textId="77777777" w:rsidR="00931405" w:rsidRPr="0018689D" w:rsidRDefault="00931405" w:rsidP="008A5F39">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17FC7F4"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269EDB" w14:textId="77777777" w:rsidR="00931405" w:rsidRPr="0018689D" w:rsidRDefault="00931405"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A8E869" w14:textId="77777777" w:rsidR="00931405" w:rsidRPr="0018689D" w:rsidRDefault="00931405"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CE8EE78" w14:textId="77777777" w:rsidR="00931405" w:rsidRPr="0018689D" w:rsidRDefault="00931405" w:rsidP="008A5F39">
            <w:pPr>
              <w:pStyle w:val="TAC"/>
              <w:rPr>
                <w:lang w:eastAsia="zh-CN"/>
              </w:rPr>
            </w:pPr>
            <w:r w:rsidRPr="0018689D">
              <w:t>1</w:t>
            </w:r>
          </w:p>
        </w:tc>
      </w:tr>
      <w:tr w:rsidR="00931405" w:rsidRPr="0018689D" w14:paraId="234C285B"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7C38C" w14:textId="77777777" w:rsidR="00931405" w:rsidRPr="0018689D" w:rsidRDefault="00931405"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B5C805" w14:textId="77777777" w:rsidR="00931405" w:rsidRPr="0018689D" w:rsidRDefault="00931405" w:rsidP="008A5F39">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EC752D1"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C0DE16" w14:textId="77777777" w:rsidR="00931405" w:rsidRPr="0018689D" w:rsidRDefault="00931405"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14DABF" w14:textId="77777777" w:rsidR="00931405" w:rsidRPr="0018689D" w:rsidRDefault="00931405"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C188252" w14:textId="77777777" w:rsidR="00931405" w:rsidRPr="0018689D" w:rsidRDefault="00931405" w:rsidP="008A5F39">
            <w:pPr>
              <w:pStyle w:val="TAC"/>
              <w:rPr>
                <w:lang w:eastAsia="zh-CN"/>
              </w:rPr>
            </w:pPr>
            <w:r w:rsidRPr="0018689D">
              <w:t>1</w:t>
            </w:r>
          </w:p>
        </w:tc>
      </w:tr>
      <w:tr w:rsidR="00931405" w:rsidRPr="0018689D" w14:paraId="7AA5321A" w14:textId="77777777" w:rsidTr="008A5F39">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4F71D" w14:textId="77777777" w:rsidR="00931405" w:rsidRPr="0018689D" w:rsidRDefault="00931405" w:rsidP="008A5F39">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2878D506"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911794" w14:textId="77777777" w:rsidR="00931405" w:rsidRPr="0018689D" w:rsidRDefault="00931405" w:rsidP="008A5F39">
            <w:pPr>
              <w:pStyle w:val="TAC"/>
            </w:pPr>
            <w:r w:rsidRPr="0018689D">
              <w:t>As specified in Table A.4-2 of TS 38.101-4:</w:t>
            </w:r>
          </w:p>
          <w:p w14:paraId="5F425EC8" w14:textId="77777777" w:rsidR="00931405" w:rsidRPr="0018689D" w:rsidRDefault="00931405" w:rsidP="008A5F39">
            <w:pPr>
              <w:pStyle w:val="TAC"/>
            </w:pPr>
            <w:r w:rsidRPr="0018689D">
              <w:t>Rank 1: TBS.2-1</w:t>
            </w:r>
          </w:p>
          <w:p w14:paraId="103B0C94" w14:textId="77777777" w:rsidR="00931405" w:rsidRPr="0018689D" w:rsidRDefault="00931405" w:rsidP="008A5F39">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5E4F26" w14:textId="77777777" w:rsidR="00931405" w:rsidRPr="0018689D" w:rsidRDefault="00931405" w:rsidP="008A5F39">
            <w:pPr>
              <w:pStyle w:val="TAC"/>
            </w:pPr>
            <w:r w:rsidRPr="0018689D">
              <w:t>As specified in Table A.4-2 of TS 38.101-4:</w:t>
            </w:r>
          </w:p>
          <w:p w14:paraId="710F4649" w14:textId="77777777" w:rsidR="00931405" w:rsidRPr="0018689D" w:rsidRDefault="00931405" w:rsidP="008A5F39">
            <w:pPr>
              <w:pStyle w:val="TAC"/>
            </w:pPr>
            <w:r w:rsidRPr="0018689D">
              <w:t>Rank 1: TBS.2-3</w:t>
            </w:r>
          </w:p>
          <w:p w14:paraId="7208446B" w14:textId="77777777" w:rsidR="00931405" w:rsidRPr="0018689D" w:rsidRDefault="00931405" w:rsidP="008A5F39">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235BE46" w14:textId="77777777" w:rsidR="00931405" w:rsidRPr="0018689D" w:rsidRDefault="00931405" w:rsidP="008A5F39">
            <w:pPr>
              <w:pStyle w:val="TAC"/>
            </w:pPr>
            <w:r w:rsidRPr="0018689D">
              <w:t>As specified in Table A.4-1 of TS 38.101-4:</w:t>
            </w:r>
          </w:p>
          <w:p w14:paraId="22D15195" w14:textId="77777777" w:rsidR="00931405" w:rsidRPr="0018689D" w:rsidRDefault="00931405" w:rsidP="008A5F39">
            <w:pPr>
              <w:pStyle w:val="TAC"/>
            </w:pPr>
            <w:r w:rsidRPr="0018689D">
              <w:t>Rank 1: TBS.1-1</w:t>
            </w:r>
          </w:p>
          <w:p w14:paraId="533385EA" w14:textId="77777777" w:rsidR="00931405" w:rsidRPr="0018689D" w:rsidRDefault="00931405" w:rsidP="008A5F39">
            <w:pPr>
              <w:pStyle w:val="TAC"/>
            </w:pPr>
            <w:r w:rsidRPr="0018689D">
              <w:t>Rank 2: TBS.1-2</w:t>
            </w:r>
          </w:p>
        </w:tc>
      </w:tr>
      <w:tr w:rsidR="00931405" w:rsidRPr="0018689D" w14:paraId="34F139A3"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01651" w14:textId="77777777" w:rsidR="00931405" w:rsidRPr="0018689D" w:rsidRDefault="00931405" w:rsidP="008A5F39">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4F978" w14:textId="77777777" w:rsidR="00931405" w:rsidRPr="0018689D" w:rsidRDefault="00931405"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543347B"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411BE5" w14:textId="77777777" w:rsidR="00931405" w:rsidRPr="0018689D" w:rsidRDefault="00931405"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2D7D611" w14:textId="77777777" w:rsidR="00931405" w:rsidRPr="0018689D" w:rsidRDefault="00931405"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3C14A7" w14:textId="77777777" w:rsidR="00931405" w:rsidRPr="0018689D" w:rsidRDefault="00931405" w:rsidP="008A5F39">
            <w:pPr>
              <w:pStyle w:val="TAC"/>
            </w:pPr>
            <w:r w:rsidRPr="0018689D">
              <w:t>Periodic</w:t>
            </w:r>
          </w:p>
        </w:tc>
      </w:tr>
      <w:tr w:rsidR="00931405" w:rsidRPr="0018689D" w14:paraId="5CC7FED6"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CFC81"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FB5FC" w14:textId="77777777" w:rsidR="00931405" w:rsidRPr="0018689D" w:rsidRDefault="00931405"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2E54537"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9CF917" w14:textId="77777777" w:rsidR="00931405" w:rsidRPr="0018689D" w:rsidRDefault="00931405" w:rsidP="008A5F39">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0CC459" w14:textId="77777777" w:rsidR="00931405" w:rsidRPr="0018689D" w:rsidRDefault="00931405" w:rsidP="008A5F39">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1D53E69" w14:textId="77777777" w:rsidR="00931405" w:rsidRPr="0018689D" w:rsidRDefault="00931405" w:rsidP="008A5F39">
            <w:pPr>
              <w:pStyle w:val="TAC"/>
            </w:pPr>
            <w:r w:rsidRPr="0018689D">
              <w:t>4</w:t>
            </w:r>
          </w:p>
        </w:tc>
      </w:tr>
      <w:tr w:rsidR="00931405" w:rsidRPr="0018689D" w14:paraId="022E59DE"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83686"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0AA44" w14:textId="77777777" w:rsidR="00931405" w:rsidRPr="0018689D" w:rsidRDefault="00931405"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9B0C8A5"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E48E4" w14:textId="77777777" w:rsidR="00931405" w:rsidRPr="0018689D" w:rsidRDefault="00931405"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50F42B2" w14:textId="77777777" w:rsidR="00931405" w:rsidRPr="0018689D" w:rsidRDefault="00931405"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57E87D9" w14:textId="77777777" w:rsidR="00931405" w:rsidRPr="0018689D" w:rsidRDefault="00931405" w:rsidP="008A5F39">
            <w:pPr>
              <w:pStyle w:val="TAC"/>
            </w:pPr>
            <w:r w:rsidRPr="0018689D">
              <w:t>FD-CDM2</w:t>
            </w:r>
          </w:p>
        </w:tc>
      </w:tr>
      <w:tr w:rsidR="00931405" w:rsidRPr="0018689D" w14:paraId="5151AC0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A3872"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9439FF" w14:textId="77777777" w:rsidR="00931405" w:rsidRPr="0018689D" w:rsidRDefault="00931405"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481A82F"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DBD8F" w14:textId="77777777" w:rsidR="00931405" w:rsidRPr="0018689D" w:rsidRDefault="00931405"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FDF06B" w14:textId="77777777" w:rsidR="00931405" w:rsidRPr="0018689D" w:rsidRDefault="00931405"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FCE7B4" w14:textId="77777777" w:rsidR="00931405" w:rsidRPr="0018689D" w:rsidRDefault="00931405" w:rsidP="008A5F39">
            <w:pPr>
              <w:pStyle w:val="TAC"/>
            </w:pPr>
            <w:r w:rsidRPr="0018689D">
              <w:t>1</w:t>
            </w:r>
          </w:p>
        </w:tc>
      </w:tr>
      <w:tr w:rsidR="00931405" w:rsidRPr="0018689D" w14:paraId="13442923"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12E88"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2F4C4" w14:textId="77777777" w:rsidR="00931405" w:rsidRPr="0018689D" w:rsidRDefault="00931405"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694E97B"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CDEB47" w14:textId="77777777" w:rsidR="00931405" w:rsidRPr="0018689D" w:rsidRDefault="00931405" w:rsidP="008A5F39">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C7C33B" w14:textId="77777777" w:rsidR="00931405" w:rsidRPr="0018689D" w:rsidRDefault="00931405" w:rsidP="008A5F39">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99905D" w14:textId="77777777" w:rsidR="00931405" w:rsidRPr="0018689D" w:rsidRDefault="00931405" w:rsidP="008A5F39">
            <w:pPr>
              <w:pStyle w:val="TAC"/>
            </w:pPr>
            <w:r w:rsidRPr="0018689D">
              <w:t>Row 5, (8)</w:t>
            </w:r>
          </w:p>
        </w:tc>
      </w:tr>
      <w:tr w:rsidR="00931405" w:rsidRPr="0018689D" w14:paraId="0A44FAED"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AE62D"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D2A9C" w14:textId="77777777" w:rsidR="00931405" w:rsidRPr="0018689D" w:rsidRDefault="00931405"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0A8697B"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E3601D" w14:textId="77777777" w:rsidR="00931405" w:rsidRPr="0018689D" w:rsidRDefault="00931405" w:rsidP="008A5F39">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EAF680" w14:textId="77777777" w:rsidR="00931405" w:rsidRPr="0018689D" w:rsidRDefault="00931405" w:rsidP="008A5F39">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FF6EA8" w14:textId="77777777" w:rsidR="00931405" w:rsidRPr="0018689D" w:rsidRDefault="00931405" w:rsidP="008A5F39">
            <w:pPr>
              <w:pStyle w:val="TAC"/>
            </w:pPr>
            <w:r w:rsidRPr="0018689D">
              <w:t>13</w:t>
            </w:r>
          </w:p>
        </w:tc>
      </w:tr>
      <w:tr w:rsidR="00931405" w:rsidRPr="0018689D" w14:paraId="0D2DEE22"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0C0D"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6E9F9CF" w14:textId="77777777" w:rsidR="00931405" w:rsidRPr="0018689D" w:rsidRDefault="00931405" w:rsidP="008A5F39">
            <w:pPr>
              <w:pStyle w:val="TAL"/>
            </w:pPr>
            <w:r w:rsidRPr="0018689D">
              <w:t>CSI-RS</w:t>
            </w:r>
          </w:p>
          <w:p w14:paraId="79213EAE" w14:textId="77777777" w:rsidR="00931405" w:rsidRPr="0018689D" w:rsidRDefault="00931405"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E9A2B" w14:textId="77777777" w:rsidR="00931405" w:rsidRPr="0018689D" w:rsidRDefault="00931405"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1D07F6" w14:textId="77777777" w:rsidR="00931405" w:rsidRPr="0018689D" w:rsidRDefault="00931405" w:rsidP="008A5F39">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DC745E1" w14:textId="77777777" w:rsidR="00931405" w:rsidRPr="0018689D" w:rsidRDefault="00931405"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D09696" w14:textId="77777777" w:rsidR="00931405" w:rsidRPr="0018689D" w:rsidRDefault="00931405" w:rsidP="008A5F39">
            <w:pPr>
              <w:pStyle w:val="TAC"/>
            </w:pPr>
            <w:r w:rsidRPr="0018689D">
              <w:t>8/1</w:t>
            </w:r>
          </w:p>
        </w:tc>
      </w:tr>
      <w:tr w:rsidR="00931405" w:rsidRPr="0018689D" w14:paraId="17FBC429"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1548B9" w14:textId="77777777" w:rsidR="00931405" w:rsidRPr="0018689D" w:rsidRDefault="00931405" w:rsidP="008A5F39">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3A7CA" w14:textId="77777777" w:rsidR="00931405" w:rsidRPr="0018689D" w:rsidRDefault="00931405"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98CE44"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2DF765" w14:textId="77777777" w:rsidR="00931405" w:rsidRPr="0018689D" w:rsidRDefault="00931405"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78BEB9" w14:textId="77777777" w:rsidR="00931405" w:rsidRPr="0018689D" w:rsidRDefault="00931405"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239A1AA" w14:textId="77777777" w:rsidR="00931405" w:rsidRPr="0018689D" w:rsidRDefault="00931405" w:rsidP="008A5F39">
            <w:pPr>
              <w:pStyle w:val="TAC"/>
            </w:pPr>
            <w:r w:rsidRPr="0018689D">
              <w:t>A</w:t>
            </w:r>
            <w:r w:rsidRPr="0018689D">
              <w:rPr>
                <w:lang w:eastAsia="zh-CN"/>
              </w:rPr>
              <w:t>p</w:t>
            </w:r>
            <w:r w:rsidRPr="0018689D">
              <w:t>eriodic</w:t>
            </w:r>
          </w:p>
        </w:tc>
      </w:tr>
      <w:tr w:rsidR="00931405" w:rsidRPr="0018689D" w14:paraId="1696A97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24B9"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AA027" w14:textId="77777777" w:rsidR="00931405" w:rsidRPr="0018689D" w:rsidRDefault="00931405"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FAED4ED"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2B835A" w14:textId="77777777" w:rsidR="00931405" w:rsidRPr="0018689D" w:rsidRDefault="00931405" w:rsidP="008A5F39">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5B0C42" w14:textId="77777777" w:rsidR="00931405" w:rsidRPr="0018689D" w:rsidRDefault="00931405" w:rsidP="008A5F39">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F1FD7F" w14:textId="77777777" w:rsidR="00931405" w:rsidRPr="0018689D" w:rsidRDefault="00931405" w:rsidP="008A5F39">
            <w:pPr>
              <w:pStyle w:val="TAC"/>
            </w:pPr>
            <w:r w:rsidRPr="0018689D">
              <w:t>2</w:t>
            </w:r>
          </w:p>
        </w:tc>
      </w:tr>
      <w:tr w:rsidR="00931405" w:rsidRPr="0018689D" w14:paraId="3395E929"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C44D"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BA7980A" w14:textId="77777777" w:rsidR="00931405" w:rsidRPr="0018689D" w:rsidRDefault="00931405"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78077D8"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828CDB" w14:textId="77777777" w:rsidR="00931405" w:rsidRPr="0018689D" w:rsidRDefault="00931405"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62A346" w14:textId="77777777" w:rsidR="00931405" w:rsidRPr="0018689D" w:rsidRDefault="00931405"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81E75B2" w14:textId="77777777" w:rsidR="00931405" w:rsidRPr="0018689D" w:rsidRDefault="00931405" w:rsidP="008A5F39">
            <w:pPr>
              <w:pStyle w:val="TAC"/>
            </w:pPr>
            <w:r w:rsidRPr="0018689D">
              <w:t>FD-CDM2</w:t>
            </w:r>
          </w:p>
        </w:tc>
      </w:tr>
      <w:tr w:rsidR="00931405" w:rsidRPr="0018689D" w14:paraId="0B430822"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E85EA"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42871" w14:textId="77777777" w:rsidR="00931405" w:rsidRPr="0018689D" w:rsidRDefault="00931405"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1904701"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009D92" w14:textId="77777777" w:rsidR="00931405" w:rsidRPr="0018689D" w:rsidRDefault="00931405"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A9CA53" w14:textId="77777777" w:rsidR="00931405" w:rsidRPr="0018689D" w:rsidRDefault="00931405"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5C3954A" w14:textId="77777777" w:rsidR="00931405" w:rsidRPr="0018689D" w:rsidRDefault="00931405" w:rsidP="008A5F39">
            <w:pPr>
              <w:pStyle w:val="TAC"/>
            </w:pPr>
            <w:r w:rsidRPr="0018689D">
              <w:t>1</w:t>
            </w:r>
          </w:p>
        </w:tc>
      </w:tr>
      <w:tr w:rsidR="00931405" w:rsidRPr="0018689D" w14:paraId="6E92426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C86F"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51A1F" w14:textId="77777777" w:rsidR="00931405" w:rsidRPr="0018689D" w:rsidRDefault="00931405"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5A80243"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6B8680" w14:textId="77777777" w:rsidR="00931405" w:rsidRPr="0018689D" w:rsidRDefault="00931405" w:rsidP="008A5F39">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D13C540" w14:textId="77777777" w:rsidR="00931405" w:rsidRPr="0018689D" w:rsidRDefault="00931405" w:rsidP="008A5F39">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A82FF8A" w14:textId="77777777" w:rsidR="00931405" w:rsidRPr="0018689D" w:rsidRDefault="00931405" w:rsidP="008A5F39">
            <w:pPr>
              <w:pStyle w:val="TAC"/>
            </w:pPr>
            <w:r w:rsidRPr="0018689D">
              <w:t>Row 3 (6)</w:t>
            </w:r>
          </w:p>
        </w:tc>
      </w:tr>
      <w:tr w:rsidR="00931405" w:rsidRPr="0018689D" w14:paraId="79E4F1FB"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1BA6"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0973B" w14:textId="77777777" w:rsidR="00931405" w:rsidRPr="0018689D" w:rsidRDefault="00931405"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02689E0"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842F3D" w14:textId="77777777" w:rsidR="00931405" w:rsidRPr="0018689D" w:rsidRDefault="00931405" w:rsidP="008A5F39">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152155" w14:textId="77777777" w:rsidR="00931405" w:rsidRPr="0018689D" w:rsidRDefault="00931405" w:rsidP="008A5F39">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0ACA28F" w14:textId="77777777" w:rsidR="00931405" w:rsidRPr="0018689D" w:rsidRDefault="00931405" w:rsidP="008A5F39">
            <w:pPr>
              <w:pStyle w:val="TAC"/>
            </w:pPr>
            <w:r w:rsidRPr="0018689D">
              <w:t>13</w:t>
            </w:r>
          </w:p>
        </w:tc>
      </w:tr>
      <w:tr w:rsidR="00931405" w:rsidRPr="0018689D" w14:paraId="73D8593B"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42690"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E85BC6" w14:textId="77777777" w:rsidR="00931405" w:rsidRPr="0018689D" w:rsidRDefault="00931405" w:rsidP="008A5F39">
            <w:pPr>
              <w:pStyle w:val="TAL"/>
            </w:pPr>
            <w:r w:rsidRPr="0018689D">
              <w:t>NZP CSI-RS-</w:t>
            </w:r>
            <w:proofErr w:type="spellStart"/>
            <w:r w:rsidRPr="0018689D">
              <w:t>timeConfig</w:t>
            </w:r>
            <w:proofErr w:type="spellEnd"/>
          </w:p>
          <w:p w14:paraId="55157F43" w14:textId="77777777" w:rsidR="00931405" w:rsidRPr="0018689D" w:rsidRDefault="00931405"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0205B" w14:textId="77777777" w:rsidR="00931405" w:rsidRPr="0018689D" w:rsidRDefault="00931405"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A615EE" w14:textId="77777777" w:rsidR="00931405" w:rsidRPr="0018689D" w:rsidRDefault="00931405"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A42142" w14:textId="77777777" w:rsidR="00931405" w:rsidRPr="0018689D" w:rsidRDefault="00931405" w:rsidP="008A5F39">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A9C93A1" w14:textId="77777777" w:rsidR="00931405" w:rsidRPr="0018689D" w:rsidRDefault="00931405" w:rsidP="008A5F39">
            <w:pPr>
              <w:pStyle w:val="TAC"/>
            </w:pPr>
            <w:r w:rsidRPr="0018689D">
              <w:t>Not configured</w:t>
            </w:r>
          </w:p>
        </w:tc>
      </w:tr>
      <w:tr w:rsidR="00931405" w:rsidRPr="0018689D" w14:paraId="24E8A77E"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43327" w14:textId="77777777" w:rsidR="00931405" w:rsidRPr="0018689D" w:rsidRDefault="00931405" w:rsidP="008A5F39">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68B4FC9" w14:textId="77777777" w:rsidR="00931405" w:rsidRPr="0018689D" w:rsidRDefault="00931405" w:rsidP="008A5F39">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980AC15"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568836" w14:textId="77777777" w:rsidR="00931405" w:rsidRPr="0018689D" w:rsidRDefault="00931405" w:rsidP="008A5F39">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B42647" w14:textId="77777777" w:rsidR="00931405" w:rsidRPr="0018689D" w:rsidRDefault="00931405" w:rsidP="008A5F39">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2D6781" w14:textId="77777777" w:rsidR="00931405" w:rsidRPr="0018689D" w:rsidRDefault="00931405" w:rsidP="008A5F39">
            <w:pPr>
              <w:pStyle w:val="TAC"/>
              <w:rPr>
                <w:lang w:eastAsia="zh-CN"/>
              </w:rPr>
            </w:pPr>
            <w:r w:rsidRPr="0018689D">
              <w:rPr>
                <w:lang w:eastAsia="zh-CN"/>
              </w:rPr>
              <w:t>Periodic</w:t>
            </w:r>
          </w:p>
        </w:tc>
      </w:tr>
      <w:tr w:rsidR="00931405" w:rsidRPr="0018689D" w14:paraId="4818AF61"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E4858"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DA1AF4" w14:textId="77777777" w:rsidR="00931405" w:rsidRPr="0018689D" w:rsidRDefault="00931405" w:rsidP="008A5F39">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3348EB51"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7852D4" w14:textId="77777777" w:rsidR="00931405" w:rsidRPr="0018689D" w:rsidRDefault="00931405" w:rsidP="008A5F39">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60E3EAC" w14:textId="77777777" w:rsidR="00931405" w:rsidRPr="0018689D" w:rsidRDefault="00931405" w:rsidP="008A5F39">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B87140B" w14:textId="77777777" w:rsidR="00931405" w:rsidRPr="0018689D" w:rsidRDefault="00931405" w:rsidP="008A5F39">
            <w:pPr>
              <w:pStyle w:val="TAC"/>
            </w:pPr>
            <w:r w:rsidRPr="0018689D">
              <w:t>Pattern 1</w:t>
            </w:r>
          </w:p>
        </w:tc>
      </w:tr>
      <w:tr w:rsidR="00931405" w:rsidRPr="0018689D" w14:paraId="35D04693"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FDB8"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B6E61BE" w14:textId="77777777" w:rsidR="00931405" w:rsidRPr="0018689D" w:rsidRDefault="00931405" w:rsidP="008A5F39">
            <w:pPr>
              <w:pStyle w:val="TAL"/>
            </w:pPr>
            <w:r w:rsidRPr="0018689D">
              <w:t>CSI-IM Resource Mapping</w:t>
            </w:r>
          </w:p>
          <w:p w14:paraId="04A8B76E" w14:textId="77777777" w:rsidR="00931405" w:rsidRPr="0018689D" w:rsidRDefault="00931405" w:rsidP="008A5F39">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7919EBF"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83F08A" w14:textId="77777777" w:rsidR="00931405" w:rsidRPr="0018689D" w:rsidRDefault="00931405" w:rsidP="008A5F39">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AF87DE" w14:textId="77777777" w:rsidR="00931405" w:rsidRPr="0018689D" w:rsidRDefault="00931405" w:rsidP="008A5F39">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0FC3029" w14:textId="77777777" w:rsidR="00931405" w:rsidRPr="0018689D" w:rsidRDefault="00931405" w:rsidP="008A5F39">
            <w:pPr>
              <w:pStyle w:val="TAC"/>
            </w:pPr>
            <w:r w:rsidRPr="0018689D">
              <w:t>(8,13)</w:t>
            </w:r>
          </w:p>
        </w:tc>
      </w:tr>
      <w:tr w:rsidR="00931405" w:rsidRPr="0018689D" w14:paraId="6469E50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0394A"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F129516" w14:textId="77777777" w:rsidR="00931405" w:rsidRPr="0018689D" w:rsidRDefault="00931405" w:rsidP="008A5F39">
            <w:pPr>
              <w:pStyle w:val="TAL"/>
            </w:pPr>
            <w:r w:rsidRPr="0018689D">
              <w:t xml:space="preserve">CSI-IM </w:t>
            </w:r>
            <w:proofErr w:type="spellStart"/>
            <w:r w:rsidRPr="0018689D">
              <w:t>timeConfig</w:t>
            </w:r>
            <w:proofErr w:type="spellEnd"/>
          </w:p>
          <w:p w14:paraId="66EE5896" w14:textId="77777777" w:rsidR="00931405" w:rsidRPr="0018689D" w:rsidRDefault="00931405"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96C66" w14:textId="77777777" w:rsidR="00931405" w:rsidRPr="0018689D" w:rsidRDefault="00931405"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07333" w14:textId="77777777" w:rsidR="00931405" w:rsidRPr="0018689D" w:rsidRDefault="00931405"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6045D0" w14:textId="77777777" w:rsidR="00931405" w:rsidRPr="0018689D" w:rsidRDefault="00931405"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63380B" w14:textId="77777777" w:rsidR="00931405" w:rsidRPr="0018689D" w:rsidRDefault="00931405" w:rsidP="008A5F39">
            <w:pPr>
              <w:pStyle w:val="TAC"/>
            </w:pPr>
            <w:r w:rsidRPr="0018689D">
              <w:t>Not configured</w:t>
            </w:r>
          </w:p>
        </w:tc>
      </w:tr>
      <w:tr w:rsidR="00931405" w:rsidRPr="0018689D" w14:paraId="41F9175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83E7A7" w14:textId="77777777" w:rsidR="00931405" w:rsidRPr="0018689D" w:rsidRDefault="00931405" w:rsidP="008A5F39">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85ACEA7"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B6C678" w14:textId="77777777" w:rsidR="00931405" w:rsidRPr="0018689D" w:rsidRDefault="00931405" w:rsidP="008A5F39">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4E8AF5A" w14:textId="77777777" w:rsidR="00931405" w:rsidRPr="0018689D" w:rsidRDefault="00931405" w:rsidP="008A5F39">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D9BEDA7" w14:textId="77777777" w:rsidR="00931405" w:rsidRPr="0018689D" w:rsidRDefault="00931405" w:rsidP="008A5F39">
            <w:pPr>
              <w:pStyle w:val="TAC"/>
            </w:pPr>
            <w:r w:rsidRPr="0018689D">
              <w:t>Aperiodic</w:t>
            </w:r>
          </w:p>
        </w:tc>
      </w:tr>
      <w:tr w:rsidR="00931405" w:rsidRPr="0018689D" w14:paraId="7AA9DA6A"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0CE6E" w14:textId="77777777" w:rsidR="00931405" w:rsidRPr="0018689D" w:rsidRDefault="00931405" w:rsidP="008A5F39">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15FC0E6E"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C25BD8" w14:textId="77777777" w:rsidR="00931405" w:rsidRPr="0018689D" w:rsidRDefault="00931405" w:rsidP="008A5F39">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4A24B2" w14:textId="77777777" w:rsidR="00931405" w:rsidRPr="0018689D" w:rsidRDefault="00931405" w:rsidP="008A5F39">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6E6F1F" w14:textId="77777777" w:rsidR="00931405" w:rsidRPr="0018689D" w:rsidRDefault="00931405" w:rsidP="008A5F39">
            <w:pPr>
              <w:pStyle w:val="TAC"/>
            </w:pPr>
            <w:r w:rsidRPr="0018689D">
              <w:t>Table 2</w:t>
            </w:r>
          </w:p>
        </w:tc>
      </w:tr>
      <w:tr w:rsidR="00931405" w:rsidRPr="0018689D" w14:paraId="760C5B1C"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2D12E9" w14:textId="77777777" w:rsidR="00931405" w:rsidRPr="0018689D" w:rsidRDefault="00931405" w:rsidP="008A5F39">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3B5EF8"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B72045" w14:textId="77777777" w:rsidR="00931405" w:rsidRPr="0018689D" w:rsidRDefault="00931405" w:rsidP="008A5F39">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5DB82E" w14:textId="77777777" w:rsidR="00931405" w:rsidRPr="0018689D" w:rsidRDefault="00931405" w:rsidP="008A5F39">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6F90A1" w14:textId="77777777" w:rsidR="00931405" w:rsidRPr="0018689D" w:rsidRDefault="00931405" w:rsidP="008A5F39">
            <w:pPr>
              <w:pStyle w:val="TAC"/>
            </w:pPr>
            <w:r w:rsidRPr="0018689D">
              <w:t>cri-RI-PMI-CQI</w:t>
            </w:r>
          </w:p>
        </w:tc>
      </w:tr>
      <w:tr w:rsidR="00931405" w:rsidRPr="0018689D" w14:paraId="3E3DC75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102D4B" w14:textId="77777777" w:rsidR="00931405" w:rsidRPr="0018689D" w:rsidRDefault="00931405" w:rsidP="008A5F39">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EA67448"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C7C66C" w14:textId="77777777" w:rsidR="00931405" w:rsidRPr="0018689D" w:rsidRDefault="00931405" w:rsidP="008A5F39">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13F607" w14:textId="77777777" w:rsidR="00931405" w:rsidRPr="0018689D" w:rsidRDefault="00931405"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D22762" w14:textId="77777777" w:rsidR="00931405" w:rsidRPr="0018689D" w:rsidRDefault="00931405" w:rsidP="008A5F39">
            <w:pPr>
              <w:pStyle w:val="TAC"/>
            </w:pPr>
            <w:r w:rsidRPr="0018689D">
              <w:t>not configured</w:t>
            </w:r>
          </w:p>
        </w:tc>
      </w:tr>
      <w:tr w:rsidR="00931405" w:rsidRPr="0018689D" w14:paraId="55979E3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148421" w14:textId="77777777" w:rsidR="00931405" w:rsidRPr="0018689D" w:rsidRDefault="00931405" w:rsidP="008A5F39">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51DE30C"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9BFCE8" w14:textId="77777777" w:rsidR="00931405" w:rsidRPr="0018689D" w:rsidRDefault="00931405" w:rsidP="008A5F39">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94216F1" w14:textId="77777777" w:rsidR="00931405" w:rsidRPr="0018689D" w:rsidRDefault="00931405"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76DA0A" w14:textId="77777777" w:rsidR="00931405" w:rsidRPr="0018689D" w:rsidRDefault="00931405" w:rsidP="008A5F39">
            <w:pPr>
              <w:pStyle w:val="TAC"/>
            </w:pPr>
            <w:r w:rsidRPr="0018689D">
              <w:t>not configured</w:t>
            </w:r>
          </w:p>
        </w:tc>
      </w:tr>
      <w:tr w:rsidR="00931405" w:rsidRPr="0018689D" w14:paraId="3D129DAD"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9D124C" w14:textId="77777777" w:rsidR="00931405" w:rsidRPr="0018689D" w:rsidRDefault="00931405" w:rsidP="008A5F39">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D3CC8C"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5ACFA8" w14:textId="77777777" w:rsidR="00931405" w:rsidRPr="0018689D" w:rsidRDefault="00931405"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6DD2DBB" w14:textId="77777777" w:rsidR="00931405" w:rsidRPr="0018689D" w:rsidRDefault="00931405"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E3046A3" w14:textId="77777777" w:rsidR="00931405" w:rsidRPr="0018689D" w:rsidRDefault="00931405" w:rsidP="008A5F39">
            <w:pPr>
              <w:pStyle w:val="TAC"/>
            </w:pPr>
            <w:r w:rsidRPr="0018689D">
              <w:t>Wideband</w:t>
            </w:r>
          </w:p>
        </w:tc>
      </w:tr>
      <w:tr w:rsidR="00931405" w:rsidRPr="0018689D" w14:paraId="0CBDFD6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7D41C" w14:textId="77777777" w:rsidR="00931405" w:rsidRPr="0018689D" w:rsidRDefault="00931405" w:rsidP="008A5F39">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ED0FCFC"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85F59D" w14:textId="77777777" w:rsidR="00931405" w:rsidRPr="0018689D" w:rsidRDefault="00931405"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2C4600" w14:textId="77777777" w:rsidR="00931405" w:rsidRPr="0018689D" w:rsidRDefault="00931405"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86502A" w14:textId="77777777" w:rsidR="00931405" w:rsidRPr="0018689D" w:rsidRDefault="00931405" w:rsidP="008A5F39">
            <w:pPr>
              <w:pStyle w:val="TAC"/>
            </w:pPr>
            <w:r w:rsidRPr="0018689D">
              <w:t>Wideband</w:t>
            </w:r>
          </w:p>
        </w:tc>
      </w:tr>
      <w:tr w:rsidR="00931405" w:rsidRPr="0018689D" w14:paraId="44E6755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B011D7" w14:textId="77777777" w:rsidR="00931405" w:rsidRPr="0018689D" w:rsidRDefault="00931405" w:rsidP="008A5F39">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5DBD" w14:textId="77777777" w:rsidR="00931405" w:rsidRPr="0018689D" w:rsidRDefault="00931405" w:rsidP="008A5F39">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7E0696" w14:textId="77777777" w:rsidR="00931405" w:rsidRPr="0018689D" w:rsidRDefault="00931405" w:rsidP="008A5F39">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9CF63AF" w14:textId="77777777" w:rsidR="00931405" w:rsidRPr="0018689D" w:rsidRDefault="00931405" w:rsidP="008A5F39">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301D73" w14:textId="77777777" w:rsidR="00931405" w:rsidRPr="0018689D" w:rsidRDefault="00931405" w:rsidP="008A5F39">
            <w:pPr>
              <w:pStyle w:val="TAC"/>
            </w:pPr>
            <w:r w:rsidRPr="0018689D">
              <w:t>8</w:t>
            </w:r>
          </w:p>
        </w:tc>
      </w:tr>
      <w:tr w:rsidR="00931405" w:rsidRPr="0018689D" w14:paraId="2DA5509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300C54" w14:textId="77777777" w:rsidR="00931405" w:rsidRPr="0018689D" w:rsidRDefault="00931405" w:rsidP="008A5F39">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55D32C"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9324F6" w14:textId="77777777" w:rsidR="00931405" w:rsidRPr="0018689D" w:rsidRDefault="00931405" w:rsidP="008A5F39">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8FDD35F" w14:textId="77777777" w:rsidR="00931405" w:rsidRPr="0018689D" w:rsidRDefault="00931405" w:rsidP="008A5F39">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CA2D3D5" w14:textId="77777777" w:rsidR="00931405" w:rsidRPr="0018689D" w:rsidRDefault="00931405" w:rsidP="008A5F39">
            <w:pPr>
              <w:pStyle w:val="TAC"/>
            </w:pPr>
            <w:r w:rsidRPr="0018689D">
              <w:t>111111111</w:t>
            </w:r>
          </w:p>
        </w:tc>
      </w:tr>
      <w:tr w:rsidR="00931405" w:rsidRPr="0018689D" w14:paraId="791720B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10C1BD" w14:textId="77777777" w:rsidR="00931405" w:rsidRPr="0018689D" w:rsidRDefault="00931405" w:rsidP="008A5F39">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53B30" w14:textId="77777777" w:rsidR="00931405" w:rsidRPr="0018689D" w:rsidRDefault="00931405"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81C7DE0" w14:textId="77777777" w:rsidR="00931405" w:rsidRPr="0018689D" w:rsidRDefault="00931405"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15C142" w14:textId="77777777" w:rsidR="00931405" w:rsidRPr="0018689D" w:rsidRDefault="00931405"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A3D460" w14:textId="77777777" w:rsidR="00931405" w:rsidRPr="0018689D" w:rsidRDefault="00931405" w:rsidP="008A5F39">
            <w:pPr>
              <w:pStyle w:val="TAC"/>
            </w:pPr>
            <w:r w:rsidRPr="0018689D">
              <w:t>Not configured</w:t>
            </w:r>
          </w:p>
        </w:tc>
      </w:tr>
      <w:tr w:rsidR="00931405" w:rsidRPr="0018689D" w14:paraId="6E51335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074F1561" w14:textId="77777777" w:rsidR="00931405" w:rsidRPr="0018689D" w:rsidRDefault="00931405" w:rsidP="008A5F39">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FF3D851"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48BE9077" w14:textId="77777777" w:rsidR="00931405" w:rsidRPr="0018689D" w:rsidRDefault="00931405" w:rsidP="008A5F39">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51B8F494" w14:textId="77777777" w:rsidR="00931405" w:rsidRPr="0018689D" w:rsidRDefault="00931405" w:rsidP="008A5F39">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8BB951" w14:textId="77777777" w:rsidR="00931405" w:rsidRPr="0018689D" w:rsidRDefault="00931405" w:rsidP="008A5F39">
            <w:pPr>
              <w:pStyle w:val="TAC"/>
            </w:pPr>
            <w:r w:rsidRPr="0018689D">
              <w:rPr>
                <w:lang w:eastAsia="zh-CN"/>
              </w:rPr>
              <w:t>7</w:t>
            </w:r>
          </w:p>
        </w:tc>
      </w:tr>
      <w:tr w:rsidR="00931405" w:rsidRPr="0018689D" w14:paraId="730EB30C"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2A6A91" w14:textId="77777777" w:rsidR="00931405" w:rsidRPr="0018689D" w:rsidRDefault="00931405" w:rsidP="008A5F39">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24702BC"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40B9C5" w14:textId="77777777" w:rsidR="00931405" w:rsidRPr="0018689D" w:rsidRDefault="00931405" w:rsidP="008A5F39">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237B62" w14:textId="77777777" w:rsidR="00931405" w:rsidRPr="0018689D" w:rsidRDefault="00931405" w:rsidP="008A5F39">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34116A7" w14:textId="77777777" w:rsidR="00931405" w:rsidRPr="0018689D" w:rsidRDefault="00931405" w:rsidP="008A5F39">
            <w:pPr>
              <w:pStyle w:val="TAC"/>
              <w:rPr>
                <w:lang w:eastAsia="zh-CN"/>
              </w:rPr>
            </w:pPr>
            <w:r w:rsidRPr="0018689D">
              <w:rPr>
                <w:lang w:eastAsia="zh-CN"/>
              </w:rPr>
              <w:t>1 in slots i, where mod(i, 8) = 1, otherwise it is equal to 0</w:t>
            </w:r>
          </w:p>
        </w:tc>
      </w:tr>
      <w:tr w:rsidR="00931405" w:rsidRPr="0018689D" w14:paraId="4718704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D4E9" w14:textId="77777777" w:rsidR="00931405" w:rsidRPr="0018689D" w:rsidRDefault="00931405" w:rsidP="008A5F39">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AF9CB9"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1C5A3E" w14:textId="77777777" w:rsidR="00931405" w:rsidRPr="0018689D" w:rsidRDefault="00931405" w:rsidP="008A5F39">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BEF216" w14:textId="77777777" w:rsidR="00931405" w:rsidRPr="0018689D" w:rsidRDefault="00931405" w:rsidP="008A5F39">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5A0FAF" w14:textId="77777777" w:rsidR="00931405" w:rsidRPr="0018689D" w:rsidRDefault="00931405" w:rsidP="008A5F39">
            <w:pPr>
              <w:pStyle w:val="TAC"/>
              <w:rPr>
                <w:lang w:eastAsia="zh-CN"/>
              </w:rPr>
            </w:pPr>
            <w:r w:rsidRPr="0018689D">
              <w:rPr>
                <w:lang w:eastAsia="zh-CN"/>
              </w:rPr>
              <w:t>1</w:t>
            </w:r>
          </w:p>
        </w:tc>
      </w:tr>
      <w:tr w:rsidR="00931405" w:rsidRPr="0018689D" w14:paraId="52AC5D4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96856" w14:textId="77777777" w:rsidR="00931405" w:rsidRPr="0018689D" w:rsidRDefault="00931405" w:rsidP="008A5F39">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B44525C"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183FDA" w14:textId="77777777" w:rsidR="00931405" w:rsidRPr="0018689D" w:rsidRDefault="00931405" w:rsidP="008A5F39">
            <w:pPr>
              <w:pStyle w:val="TAC"/>
              <w:rPr>
                <w:lang w:eastAsia="zh-CN"/>
              </w:rPr>
            </w:pPr>
            <w:r w:rsidRPr="0018689D">
              <w:rPr>
                <w:lang w:eastAsia="zh-CN"/>
              </w:rPr>
              <w:t>One State with one Associated Report Configuration</w:t>
            </w:r>
          </w:p>
          <w:p w14:paraId="58568362" w14:textId="77777777" w:rsidR="00931405" w:rsidRPr="0018689D" w:rsidRDefault="00931405" w:rsidP="008A5F39">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FB23BE" w14:textId="77777777" w:rsidR="00931405" w:rsidRPr="0018689D" w:rsidRDefault="00931405" w:rsidP="008A5F39">
            <w:pPr>
              <w:pStyle w:val="TAC"/>
              <w:rPr>
                <w:lang w:eastAsia="zh-CN"/>
              </w:rPr>
            </w:pPr>
            <w:r w:rsidRPr="0018689D">
              <w:rPr>
                <w:lang w:eastAsia="zh-CN"/>
              </w:rPr>
              <w:t>One State with one Associated Report Configuration</w:t>
            </w:r>
          </w:p>
          <w:p w14:paraId="0296DB09" w14:textId="77777777" w:rsidR="00931405" w:rsidRPr="0018689D" w:rsidRDefault="00931405" w:rsidP="008A5F39">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5DA5C8" w14:textId="77777777" w:rsidR="00931405" w:rsidRPr="0018689D" w:rsidRDefault="00931405" w:rsidP="008A5F39">
            <w:pPr>
              <w:pStyle w:val="TAC"/>
              <w:rPr>
                <w:lang w:eastAsia="zh-CN"/>
              </w:rPr>
            </w:pPr>
            <w:r w:rsidRPr="0018689D">
              <w:rPr>
                <w:lang w:eastAsia="zh-CN"/>
              </w:rPr>
              <w:t>One State with one Associated Report Configuration</w:t>
            </w:r>
          </w:p>
          <w:p w14:paraId="53ADEEBB" w14:textId="77777777" w:rsidR="00931405" w:rsidRPr="0018689D" w:rsidRDefault="00931405" w:rsidP="008A5F39">
            <w:pPr>
              <w:pStyle w:val="TAC"/>
              <w:rPr>
                <w:lang w:eastAsia="zh-CN"/>
              </w:rPr>
            </w:pPr>
            <w:r w:rsidRPr="0018689D">
              <w:rPr>
                <w:lang w:eastAsia="zh-CN"/>
              </w:rPr>
              <w:t>Associated Report Configuration contains pointers to NZP CSI-RS and CSI-IM</w:t>
            </w:r>
          </w:p>
        </w:tc>
      </w:tr>
      <w:tr w:rsidR="00931405" w:rsidRPr="0018689D" w14:paraId="3BAADCF5"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82D1AB" w14:textId="77777777" w:rsidR="00931405" w:rsidRPr="0018689D" w:rsidRDefault="00931405" w:rsidP="008A5F39">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6AB27066" w14:textId="77777777" w:rsidR="00931405" w:rsidRPr="0018689D" w:rsidRDefault="00931405" w:rsidP="008A5F39">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A8EECBE"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1D203F" w14:textId="77777777" w:rsidR="00931405" w:rsidRPr="0018689D" w:rsidRDefault="00931405" w:rsidP="008A5F39">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506AE7F4" w14:textId="77777777" w:rsidR="00931405" w:rsidRPr="0018689D" w:rsidRDefault="00931405" w:rsidP="008A5F39">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30515807" w14:textId="77777777" w:rsidR="00931405" w:rsidRPr="0018689D" w:rsidRDefault="00931405" w:rsidP="008A5F39">
            <w:pPr>
              <w:pStyle w:val="TAC"/>
            </w:pPr>
            <w:proofErr w:type="spellStart"/>
            <w:r w:rsidRPr="0018689D">
              <w:t>typeI-SinglePanel</w:t>
            </w:r>
            <w:proofErr w:type="spellEnd"/>
          </w:p>
        </w:tc>
      </w:tr>
      <w:tr w:rsidR="00931405" w:rsidRPr="0018689D" w14:paraId="4DB7241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B89BC"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B0FA5E5" w14:textId="77777777" w:rsidR="00931405" w:rsidRPr="0018689D" w:rsidRDefault="00931405" w:rsidP="008A5F39">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25C2FAA"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9D4EC5" w14:textId="77777777" w:rsidR="00931405" w:rsidRPr="0018689D" w:rsidRDefault="00931405"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EE3B661" w14:textId="77777777" w:rsidR="00931405" w:rsidRPr="0018689D" w:rsidRDefault="00931405"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D886C6" w14:textId="77777777" w:rsidR="00931405" w:rsidRPr="0018689D" w:rsidRDefault="00931405" w:rsidP="008A5F39">
            <w:pPr>
              <w:pStyle w:val="TAC"/>
            </w:pPr>
            <w:r w:rsidRPr="0018689D">
              <w:t>1</w:t>
            </w:r>
          </w:p>
        </w:tc>
      </w:tr>
      <w:tr w:rsidR="00931405" w:rsidRPr="0018689D" w14:paraId="6AA50AA3"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11945"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D633068" w14:textId="77777777" w:rsidR="00931405" w:rsidRPr="0018689D" w:rsidRDefault="00931405" w:rsidP="008A5F39">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3144AC12"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8A0169" w14:textId="77777777" w:rsidR="00931405" w:rsidRPr="0018689D" w:rsidRDefault="00931405"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364EEEF" w14:textId="77777777" w:rsidR="00931405" w:rsidRPr="0018689D" w:rsidRDefault="00931405"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2F4635" w14:textId="77777777" w:rsidR="00931405" w:rsidRPr="0018689D" w:rsidRDefault="00931405" w:rsidP="008A5F39">
            <w:pPr>
              <w:pStyle w:val="TAC"/>
            </w:pPr>
            <w:r w:rsidRPr="0018689D">
              <w:t>N/A</w:t>
            </w:r>
          </w:p>
        </w:tc>
      </w:tr>
      <w:tr w:rsidR="00931405" w:rsidRPr="0018689D" w14:paraId="02C7B45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5EF93"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B14BB83" w14:textId="77777777" w:rsidR="00931405" w:rsidRPr="0018689D" w:rsidRDefault="00931405" w:rsidP="008A5F39">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56A53A7"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17F6F3" w14:textId="77777777" w:rsidR="00931405" w:rsidRPr="0018689D" w:rsidRDefault="00931405"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169947A" w14:textId="77777777" w:rsidR="00931405" w:rsidRPr="0018689D" w:rsidRDefault="00931405"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72021B" w14:textId="77777777" w:rsidR="00931405" w:rsidRPr="0018689D" w:rsidRDefault="00931405" w:rsidP="008A5F39">
            <w:pPr>
              <w:pStyle w:val="TAC"/>
            </w:pPr>
            <w:r w:rsidRPr="0018689D">
              <w:t>Not configured</w:t>
            </w:r>
          </w:p>
        </w:tc>
      </w:tr>
      <w:tr w:rsidR="00931405" w:rsidRPr="0018689D" w14:paraId="7271F53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DD15C" w14:textId="77777777" w:rsidR="00931405" w:rsidRPr="0018689D" w:rsidRDefault="00931405"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4357DE8" w14:textId="77777777" w:rsidR="00931405" w:rsidRPr="0018689D" w:rsidRDefault="00931405" w:rsidP="008A5F39">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32C02B3"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706990" w14:textId="77777777" w:rsidR="00931405" w:rsidRPr="0018689D" w:rsidRDefault="00931405"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58E9FAB" w14:textId="77777777" w:rsidR="00931405" w:rsidRPr="0018689D" w:rsidRDefault="00931405"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901B3E" w14:textId="77777777" w:rsidR="00931405" w:rsidRPr="0018689D" w:rsidRDefault="00931405" w:rsidP="008A5F39">
            <w:pPr>
              <w:pStyle w:val="TAC"/>
            </w:pPr>
            <w:r w:rsidRPr="0018689D">
              <w:t>N/A</w:t>
            </w:r>
          </w:p>
        </w:tc>
      </w:tr>
      <w:tr w:rsidR="00931405" w:rsidRPr="0018689D" w14:paraId="6234CB56"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8D9E53A" w14:textId="77777777" w:rsidR="00931405" w:rsidRPr="0018689D" w:rsidRDefault="00931405" w:rsidP="008A5F39">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A3BA13B"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A5595B" w14:textId="77777777" w:rsidR="00931405" w:rsidRPr="0018689D" w:rsidRDefault="00931405" w:rsidP="008A5F39">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E61DAE3" w14:textId="77777777" w:rsidR="00931405" w:rsidRPr="0018689D" w:rsidRDefault="00931405" w:rsidP="008A5F39">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B1726B6" w14:textId="77777777" w:rsidR="00931405" w:rsidRPr="0018689D" w:rsidRDefault="00931405" w:rsidP="008A5F39">
            <w:pPr>
              <w:pStyle w:val="TAC"/>
            </w:pPr>
            <w:r w:rsidRPr="0018689D">
              <w:t>PUSCH</w:t>
            </w:r>
          </w:p>
        </w:tc>
      </w:tr>
      <w:tr w:rsidR="00931405" w:rsidRPr="0018689D" w14:paraId="012B8DD1"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699D6D" w14:textId="77777777" w:rsidR="00931405" w:rsidRPr="0018689D" w:rsidRDefault="00931405" w:rsidP="008A5F39">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929C0" w14:textId="77777777" w:rsidR="00931405" w:rsidRPr="0018689D" w:rsidRDefault="00931405" w:rsidP="008A5F39">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44538BB5" w14:textId="77777777" w:rsidR="00931405" w:rsidRPr="0018689D" w:rsidRDefault="00931405" w:rsidP="008A5F39">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237A3E" w14:textId="77777777" w:rsidR="00931405" w:rsidRPr="0018689D" w:rsidRDefault="00931405" w:rsidP="008A5F39">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0156E0B" w14:textId="77777777" w:rsidR="00931405" w:rsidRPr="0018689D" w:rsidRDefault="00931405" w:rsidP="008A5F39">
            <w:pPr>
              <w:pStyle w:val="TAC"/>
            </w:pPr>
            <w:r w:rsidRPr="0018689D">
              <w:t>1.375</w:t>
            </w:r>
          </w:p>
        </w:tc>
      </w:tr>
      <w:tr w:rsidR="00931405" w:rsidRPr="0018689D" w14:paraId="773C1DB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EC3B1A" w14:textId="77777777" w:rsidR="00931405" w:rsidRPr="0018689D" w:rsidRDefault="00931405" w:rsidP="008A5F39">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7A44CC8" w14:textId="77777777" w:rsidR="00931405" w:rsidRPr="0018689D" w:rsidRDefault="00931405"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226F19" w14:textId="77777777" w:rsidR="00931405" w:rsidRPr="0018689D" w:rsidRDefault="00931405"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0CCEC7" w14:textId="77777777" w:rsidR="00931405" w:rsidRPr="0018689D" w:rsidRDefault="00931405"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6560B7" w14:textId="77777777" w:rsidR="00931405" w:rsidRPr="0018689D" w:rsidRDefault="00931405" w:rsidP="008A5F39">
            <w:pPr>
              <w:pStyle w:val="TAC"/>
            </w:pPr>
            <w:r w:rsidRPr="0018689D">
              <w:t>1</w:t>
            </w:r>
          </w:p>
        </w:tc>
      </w:tr>
      <w:tr w:rsidR="00931405" w:rsidRPr="0018689D" w14:paraId="4320401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4C5855" w14:textId="77777777" w:rsidR="00931405" w:rsidRPr="0018689D" w:rsidRDefault="00931405" w:rsidP="008A5F39">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03E59BE9" w14:textId="77777777" w:rsidR="00931405" w:rsidRPr="0018689D" w:rsidRDefault="00931405" w:rsidP="008A5F39">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1A9AE3C2" w14:textId="77777777" w:rsidR="00931405" w:rsidRPr="0018689D" w:rsidRDefault="00931405" w:rsidP="008A5F39">
            <w:pPr>
              <w:pStyle w:val="TAC"/>
              <w:rPr>
                <w:lang w:eastAsia="zh-CN"/>
              </w:rPr>
            </w:pPr>
            <w:r w:rsidRPr="0018689D">
              <w:rPr>
                <w:lang w:eastAsia="zh-CN"/>
              </w:rPr>
              <w:t>[T]% of max throughput at target SNR.</w:t>
            </w:r>
          </w:p>
        </w:tc>
      </w:tr>
      <w:tr w:rsidR="00931405" w:rsidRPr="0018689D" w14:paraId="0D0E34E3" w14:textId="77777777" w:rsidTr="008A5F39">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4747E8E1" w14:textId="77777777" w:rsidR="00931405" w:rsidRPr="00DB610F" w:rsidRDefault="00931405" w:rsidP="008A5F39">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2CBDEBDC" w14:textId="77777777" w:rsidR="00931405" w:rsidRPr="00DB610F" w:rsidRDefault="00931405" w:rsidP="008A5F39">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750F9365" w14:textId="77777777" w:rsidR="00931405" w:rsidRPr="00DB610F" w:rsidRDefault="00931405" w:rsidP="00931405"/>
    <w:p w14:paraId="71968CF7" w14:textId="77777777" w:rsidR="00931405" w:rsidRPr="00DB610F" w:rsidRDefault="00931405" w:rsidP="00931405">
      <w:pPr>
        <w:pStyle w:val="H6"/>
      </w:pPr>
      <w:bookmarkStart w:id="107" w:name="_Toc92100029"/>
      <w:bookmarkStart w:id="108" w:name="_Toc99980559"/>
      <w:r w:rsidRPr="00DB610F">
        <w:t>A.10.1.</w:t>
      </w:r>
      <w:r w:rsidRPr="00DB610F">
        <w:rPr>
          <w:lang w:eastAsia="x-none"/>
        </w:rPr>
        <w:t>2.1.</w:t>
      </w:r>
      <w:r w:rsidRPr="00DB610F">
        <w:t>4</w:t>
      </w:r>
      <w:r w:rsidRPr="00DB610F">
        <w:tab/>
        <w:t>Test Description</w:t>
      </w:r>
      <w:bookmarkEnd w:id="107"/>
      <w:bookmarkEnd w:id="108"/>
    </w:p>
    <w:p w14:paraId="37AAC290" w14:textId="77777777" w:rsidR="00931405" w:rsidRPr="00DB610F" w:rsidRDefault="00931405" w:rsidP="00931405">
      <w:pPr>
        <w:pStyle w:val="H6"/>
      </w:pPr>
      <w:bookmarkStart w:id="109" w:name="_Toc92100030"/>
      <w:bookmarkStart w:id="110" w:name="_Toc99980560"/>
      <w:r w:rsidRPr="00DB610F">
        <w:t>A.10.1.2.</w:t>
      </w:r>
      <w:r w:rsidRPr="00DB610F">
        <w:rPr>
          <w:lang w:eastAsia="x-none"/>
        </w:rPr>
        <w:t>1.</w:t>
      </w:r>
      <w:r w:rsidRPr="00DB610F">
        <w:t>4.1</w:t>
      </w:r>
      <w:r w:rsidRPr="00DB610F">
        <w:tab/>
        <w:t>Initial Conditions</w:t>
      </w:r>
      <w:bookmarkEnd w:id="109"/>
      <w:bookmarkEnd w:id="110"/>
    </w:p>
    <w:p w14:paraId="2CF6D845" w14:textId="77777777" w:rsidR="00931405" w:rsidRPr="00DB610F" w:rsidRDefault="00931405" w:rsidP="00931405">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Pr>
          <w:rFonts w:eastAsia="Batang"/>
        </w:rPr>
        <w:t>:</w:t>
      </w:r>
    </w:p>
    <w:p w14:paraId="14D38D43" w14:textId="77777777" w:rsidR="00931405" w:rsidRPr="00DB610F" w:rsidRDefault="00931405" w:rsidP="00931405">
      <w:pPr>
        <w:pStyle w:val="B10"/>
      </w:pPr>
      <w:r w:rsidRPr="00DB610F">
        <w:t>1.1</w:t>
      </w:r>
      <w:r w:rsidRPr="00DB610F">
        <w:tab/>
      </w:r>
      <w:r w:rsidRPr="00DB610F">
        <w:tab/>
        <w:t>Connect an application server to the IP output of the SS.</w:t>
      </w:r>
    </w:p>
    <w:p w14:paraId="12DEEDAD" w14:textId="77777777" w:rsidR="00931405" w:rsidRPr="00DB610F" w:rsidRDefault="00931405" w:rsidP="00931405">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0D50D161" w14:textId="77777777" w:rsidR="00931405" w:rsidRPr="00DB610F" w:rsidRDefault="00931405" w:rsidP="00931405">
      <w:pPr>
        <w:pStyle w:val="B10"/>
      </w:pPr>
      <w:r w:rsidRPr="00DB610F">
        <w:t>2.</w:t>
      </w:r>
      <w:r w:rsidRPr="00DB610F">
        <w:tab/>
        <w:t>In Step 2 skip reference to 38.521-4 [3] Table 6.4.3.1_1.3-1 since test parameters are already defined for this test.</w:t>
      </w:r>
    </w:p>
    <w:p w14:paraId="707D2D4F" w14:textId="2D36AB58" w:rsidR="00931405" w:rsidRPr="00DB610F" w:rsidRDefault="00931405">
      <w:pPr>
        <w:pStyle w:val="B10"/>
        <w:pPrChange w:id="111" w:author="Tarek Shahriar" w:date="2023-05-12T14:56:00Z">
          <w:pPr/>
        </w:pPrChange>
      </w:pPr>
      <w:r w:rsidRPr="00DB610F">
        <w:t>5.</w:t>
      </w:r>
      <w:r w:rsidRPr="00DB610F">
        <w:tab/>
        <w:t>For NSA case, the E-UTRA anchor is configured as per Annex E. Ensure the UE is in RRC_CONNECTED State</w:t>
      </w:r>
      <w:r w:rsidRPr="00B61003">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6.4.3.1_1.4.3</w:t>
      </w:r>
      <w:ins w:id="112" w:author="Tarek Shahriar" w:date="2023-05-12T12:39:00Z">
        <w:r w:rsidR="009C3789">
          <w:t xml:space="preserve"> with the exceptions defined in </w:t>
        </w:r>
      </w:ins>
      <w:ins w:id="113" w:author="Tarek Shahriar" w:date="2023-05-12T12:40:00Z">
        <w:r w:rsidR="009C3789">
          <w:t>Annex H</w:t>
        </w:r>
      </w:ins>
      <w:r w:rsidRPr="00DB610F">
        <w:t>.</w:t>
      </w:r>
    </w:p>
    <w:p w14:paraId="0D401CF3" w14:textId="77777777" w:rsidR="00931405" w:rsidRPr="00DB610F" w:rsidRDefault="00931405" w:rsidP="00931405">
      <w:pPr>
        <w:pStyle w:val="H6"/>
      </w:pPr>
      <w:bookmarkStart w:id="114" w:name="_Toc92100031"/>
      <w:bookmarkStart w:id="115" w:name="_Toc99980561"/>
      <w:r w:rsidRPr="00DB610F">
        <w:t>A.10.1.2.1.4.2</w:t>
      </w:r>
      <w:r w:rsidRPr="00DB610F">
        <w:tab/>
        <w:t>Test Procedure</w:t>
      </w:r>
      <w:bookmarkEnd w:id="114"/>
      <w:bookmarkEnd w:id="115"/>
    </w:p>
    <w:p w14:paraId="6FA34375" w14:textId="77777777" w:rsidR="00931405" w:rsidRPr="00DB610F" w:rsidRDefault="00931405" w:rsidP="00931405">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6F5E757A" w14:textId="77777777" w:rsidR="00230428" w:rsidRPr="00FC4C05" w:rsidRDefault="00230428" w:rsidP="00230428">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bookmarkEnd w:id="104"/>
    <w:bookmarkEnd w:id="105"/>
    <w:p w14:paraId="303AAACD" w14:textId="77777777" w:rsidR="000E4441" w:rsidRPr="00DB610F" w:rsidRDefault="000E4441" w:rsidP="000E4441">
      <w:pPr>
        <w:pStyle w:val="H6"/>
      </w:pPr>
      <w:r w:rsidRPr="00DB610F">
        <w:t>A.10.1.</w:t>
      </w:r>
      <w:r w:rsidRPr="00DB610F">
        <w:rPr>
          <w:lang w:eastAsia="x-none"/>
        </w:rPr>
        <w:t>2.2.</w:t>
      </w:r>
      <w:r w:rsidRPr="00DB610F">
        <w:t>3</w:t>
      </w:r>
      <w:r w:rsidRPr="00DB610F">
        <w:tab/>
        <w:t>Test Parameters</w:t>
      </w:r>
    </w:p>
    <w:p w14:paraId="55B7562F" w14:textId="77777777" w:rsidR="000E4441" w:rsidRPr="00DB610F" w:rsidRDefault="000E4441" w:rsidP="000E4441">
      <w:r w:rsidRPr="00DB610F">
        <w:rPr>
          <w:rFonts w:eastAsia="SimSun"/>
        </w:rPr>
        <w:t>The test parameters are specified in Table A.10.1.2.2.3-1</w:t>
      </w:r>
      <w:r w:rsidRPr="00DB610F">
        <w:rPr>
          <w:lang w:eastAsia="zh-CN"/>
        </w:rPr>
        <w:t>. Test2 is to be selected as test point.</w:t>
      </w:r>
    </w:p>
    <w:p w14:paraId="75722F80" w14:textId="77777777" w:rsidR="000E4441" w:rsidRPr="00DB610F" w:rsidRDefault="000E4441" w:rsidP="000E4441">
      <w:pPr>
        <w:pStyle w:val="TH"/>
        <w:rPr>
          <w:lang w:eastAsia="zh-CN"/>
        </w:rPr>
      </w:pPr>
      <w:r w:rsidRPr="00DB610F">
        <w:rPr>
          <w:lang w:eastAsia="zh-CN"/>
        </w:rPr>
        <w:lastRenderedPageBreak/>
        <w:t>Table A.10.1.2.2.3-1: TDD FR1 4Rx Test point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0E4441" w:rsidRPr="0018689D" w14:paraId="4EC859C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526F4" w14:textId="77777777" w:rsidR="000E4441" w:rsidRPr="0018689D" w:rsidRDefault="000E4441" w:rsidP="008A5F39">
            <w:pPr>
              <w:pStyle w:val="TAH"/>
            </w:pPr>
            <w:r w:rsidRPr="0018689D">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43662" w14:textId="77777777" w:rsidR="000E4441" w:rsidRPr="0018689D" w:rsidRDefault="000E4441" w:rsidP="008A5F39">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5A71BFA" w14:textId="77777777" w:rsidR="000E4441" w:rsidRPr="0018689D" w:rsidRDefault="000E4441" w:rsidP="008A5F39">
            <w:pPr>
              <w:pStyle w:val="TAH"/>
            </w:pPr>
            <w:r w:rsidRPr="0018689D">
              <w:t>Test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6E91F82" w14:textId="77777777" w:rsidR="000E4441" w:rsidRPr="0018689D" w:rsidRDefault="000E4441" w:rsidP="008A5F39">
            <w:pPr>
              <w:pStyle w:val="TAH"/>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86AA854" w14:textId="77777777" w:rsidR="000E4441" w:rsidRPr="0018689D" w:rsidRDefault="000E4441" w:rsidP="008A5F39">
            <w:pPr>
              <w:pStyle w:val="TAH"/>
            </w:pPr>
            <w:r w:rsidRPr="0018689D">
              <w:t>Test 3</w:t>
            </w:r>
          </w:p>
        </w:tc>
      </w:tr>
      <w:tr w:rsidR="000E4441" w:rsidRPr="0018689D" w14:paraId="24B1CA5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9417E" w14:textId="77777777" w:rsidR="000E4441" w:rsidRPr="0018689D" w:rsidRDefault="000E4441" w:rsidP="008A5F39">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04C277F0"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7FDABA" w14:textId="77777777" w:rsidR="000E4441" w:rsidRPr="0018689D" w:rsidRDefault="000E4441" w:rsidP="008A5F39">
            <w:pPr>
              <w:pStyle w:val="TAC"/>
              <w:rPr>
                <w:lang w:eastAsia="zh-CN"/>
              </w:rPr>
            </w:pPr>
            <w:r w:rsidRPr="0018689D">
              <w:t>FR1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AF6CF50" w14:textId="77777777" w:rsidR="000E4441" w:rsidRPr="0018689D" w:rsidRDefault="000E4441" w:rsidP="008A5F39">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7BFD4F" w14:textId="77777777" w:rsidR="000E4441" w:rsidRPr="0018689D" w:rsidRDefault="000E4441" w:rsidP="008A5F39">
            <w:pPr>
              <w:pStyle w:val="TAC"/>
            </w:pPr>
            <w:r w:rsidRPr="0018689D">
              <w:t>FR2</w:t>
            </w:r>
          </w:p>
        </w:tc>
      </w:tr>
      <w:tr w:rsidR="000E4441" w:rsidRPr="0018689D" w14:paraId="4774BAFA"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B60C3" w14:textId="77777777" w:rsidR="000E4441" w:rsidRPr="0018689D" w:rsidRDefault="000E4441" w:rsidP="008A5F39">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C02C9" w14:textId="77777777" w:rsidR="000E4441" w:rsidRPr="0018689D" w:rsidRDefault="000E4441" w:rsidP="008A5F39">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F3D315" w14:textId="77777777" w:rsidR="000E4441" w:rsidRPr="0018689D" w:rsidRDefault="000E4441" w:rsidP="008A5F39">
            <w:pPr>
              <w:pStyle w:val="TAC"/>
            </w:pPr>
            <w:r w:rsidRPr="0018689D">
              <w:t>10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F57C0F" w14:textId="77777777" w:rsidR="000E4441" w:rsidRPr="0018689D" w:rsidRDefault="000E4441" w:rsidP="008A5F39">
            <w:pPr>
              <w:pStyle w:val="TAC"/>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A52477" w14:textId="77777777" w:rsidR="000E4441" w:rsidRPr="0018689D" w:rsidRDefault="000E4441" w:rsidP="008A5F39">
            <w:pPr>
              <w:pStyle w:val="TAC"/>
            </w:pPr>
            <w:r w:rsidRPr="0018689D">
              <w:t>100</w:t>
            </w:r>
          </w:p>
        </w:tc>
      </w:tr>
      <w:tr w:rsidR="000E4441" w:rsidRPr="0018689D" w14:paraId="4BC41C9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35E92D" w14:textId="77777777" w:rsidR="000E4441" w:rsidRPr="0018689D" w:rsidRDefault="000E4441" w:rsidP="008A5F39">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F53D2" w14:textId="77777777" w:rsidR="000E4441" w:rsidRPr="0018689D" w:rsidRDefault="000E4441" w:rsidP="008A5F39">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7F450E" w14:textId="77777777" w:rsidR="000E4441" w:rsidRPr="0018689D" w:rsidRDefault="000E4441" w:rsidP="008A5F39">
            <w:pPr>
              <w:pStyle w:val="TAC"/>
            </w:pPr>
            <w:r w:rsidRPr="0018689D">
              <w:rPr>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88F28B" w14:textId="77777777" w:rsidR="000E4441" w:rsidRPr="0018689D" w:rsidRDefault="000E4441" w:rsidP="008A5F39">
            <w:pPr>
              <w:pStyle w:val="TAC"/>
              <w:rPr>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0CDA1C6" w14:textId="77777777" w:rsidR="000E4441" w:rsidRPr="0018689D" w:rsidRDefault="000E4441" w:rsidP="008A5F39">
            <w:pPr>
              <w:pStyle w:val="TAC"/>
              <w:rPr>
                <w:lang w:eastAsia="zh-CN"/>
              </w:rPr>
            </w:pPr>
            <w:r w:rsidRPr="0018689D">
              <w:rPr>
                <w:lang w:eastAsia="zh-CN"/>
              </w:rPr>
              <w:t>120</w:t>
            </w:r>
          </w:p>
        </w:tc>
      </w:tr>
      <w:tr w:rsidR="000E4441" w:rsidRPr="0018689D" w14:paraId="1F8752D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AC49F" w14:textId="77777777" w:rsidR="000E4441" w:rsidRPr="0018689D" w:rsidRDefault="000E4441" w:rsidP="008A5F39">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FA5DED5"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624766" w14:textId="77777777" w:rsidR="000E4441" w:rsidRPr="0018689D" w:rsidRDefault="000E4441" w:rsidP="008A5F39">
            <w:pPr>
              <w:pStyle w:val="TAC"/>
            </w:pPr>
            <w:r w:rsidRPr="0018689D">
              <w:t>FDD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A5A12D5" w14:textId="77777777" w:rsidR="000E4441" w:rsidRPr="0018689D" w:rsidRDefault="000E4441" w:rsidP="008A5F39">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915C1A" w14:textId="77777777" w:rsidR="000E4441" w:rsidRPr="0018689D" w:rsidRDefault="000E4441" w:rsidP="008A5F39">
            <w:pPr>
              <w:pStyle w:val="TAC"/>
            </w:pPr>
            <w:r w:rsidRPr="0018689D">
              <w:t>TDD</w:t>
            </w:r>
          </w:p>
        </w:tc>
      </w:tr>
      <w:tr w:rsidR="000E4441" w:rsidRPr="0018689D" w14:paraId="3C9D378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21CFC" w14:textId="77777777" w:rsidR="000E4441" w:rsidRPr="0018689D" w:rsidRDefault="000E4441" w:rsidP="008A5F39">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B9EB456"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78F0FA" w14:textId="77777777" w:rsidR="000E4441" w:rsidRPr="0018689D" w:rsidRDefault="000E4441" w:rsidP="008A5F39">
            <w:pPr>
              <w:pStyle w:val="TAC"/>
              <w:rPr>
                <w:lang w:eastAsia="zh-CN"/>
              </w:rPr>
            </w:pPr>
            <w:r w:rsidRPr="0018689D">
              <w:rPr>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C18754" w14:textId="77777777" w:rsidR="000E4441" w:rsidRPr="0018689D" w:rsidRDefault="000E4441" w:rsidP="008A5F39">
            <w:pPr>
              <w:pStyle w:val="TAC"/>
              <w:rPr>
                <w:lang w:eastAsia="zh-CN"/>
              </w:rPr>
            </w:pPr>
            <w:r w:rsidRPr="0018689D">
              <w:rPr>
                <w:lang w:eastAsia="zh-CN"/>
              </w:rPr>
              <w:t>7D1S2U</w:t>
            </w:r>
          </w:p>
          <w:p w14:paraId="1F71798F" w14:textId="77777777" w:rsidR="000E4441" w:rsidRPr="0018689D" w:rsidRDefault="000E4441" w:rsidP="008A5F39">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F5126D5" w14:textId="77777777" w:rsidR="000E4441" w:rsidRPr="0018689D" w:rsidRDefault="000E4441" w:rsidP="008A5F39">
            <w:pPr>
              <w:pStyle w:val="TAC"/>
              <w:rPr>
                <w:lang w:eastAsia="zh-CN"/>
              </w:rPr>
            </w:pPr>
            <w:r w:rsidRPr="0018689D">
              <w:rPr>
                <w:lang w:eastAsia="zh-CN"/>
              </w:rPr>
              <w:t>DDSU</w:t>
            </w:r>
          </w:p>
          <w:p w14:paraId="474BA8F2" w14:textId="77777777" w:rsidR="000E4441" w:rsidRPr="0018689D" w:rsidRDefault="000E4441" w:rsidP="008A5F39">
            <w:pPr>
              <w:pStyle w:val="TAC"/>
              <w:rPr>
                <w:lang w:eastAsia="zh-CN"/>
              </w:rPr>
            </w:pPr>
            <w:r w:rsidRPr="0018689D">
              <w:rPr>
                <w:lang w:eastAsia="zh-CN"/>
              </w:rPr>
              <w:t>S:11D+3G+0U</w:t>
            </w:r>
          </w:p>
        </w:tc>
      </w:tr>
      <w:tr w:rsidR="000E4441" w:rsidRPr="0018689D" w14:paraId="16328E0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677022" w14:textId="77777777" w:rsidR="000E4441" w:rsidRPr="00DB610F" w:rsidRDefault="000E4441" w:rsidP="008A5F39">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5B67E" w14:textId="77777777" w:rsidR="000E4441" w:rsidRPr="0018689D" w:rsidRDefault="000E4441" w:rsidP="008A5F39">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770094" w14:textId="77777777" w:rsidR="000E4441" w:rsidRPr="0018689D" w:rsidRDefault="000E4441" w:rsidP="008A5F39">
            <w:pPr>
              <w:pStyle w:val="TAC"/>
              <w:rPr>
                <w:lang w:eastAsia="zh-CN"/>
              </w:rPr>
            </w:pPr>
            <w:r w:rsidRPr="0018689D">
              <w:t xml:space="preserve">20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5DEA89" w14:textId="77777777" w:rsidR="000E4441" w:rsidRPr="0018689D" w:rsidRDefault="000E4441" w:rsidP="008A5F39">
            <w:pPr>
              <w:pStyle w:val="TAC"/>
            </w:pPr>
            <w:r w:rsidRPr="0018689D">
              <w:t>20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FB4929" w14:textId="77777777" w:rsidR="000E4441" w:rsidRPr="0018689D" w:rsidRDefault="000E4441" w:rsidP="008A5F39">
            <w:pPr>
              <w:pStyle w:val="TAC"/>
            </w:pPr>
            <w:r w:rsidRPr="0018689D">
              <w:t>16</w:t>
            </w:r>
          </w:p>
        </w:tc>
      </w:tr>
      <w:tr w:rsidR="000E4441" w:rsidRPr="0018689D" w14:paraId="00917AC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7E6341" w14:textId="77777777" w:rsidR="000E4441" w:rsidRPr="0018689D" w:rsidRDefault="000E4441" w:rsidP="008A5F39">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7B27282"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63DF9A0D" w14:textId="77777777" w:rsidR="000E4441" w:rsidRPr="0018689D" w:rsidRDefault="000E4441" w:rsidP="008A5F39">
            <w:pPr>
              <w:pStyle w:val="TAC"/>
            </w:pPr>
            <w:r w:rsidRPr="0018689D">
              <w:t>TDLA30-5</w:t>
            </w:r>
          </w:p>
        </w:tc>
        <w:tc>
          <w:tcPr>
            <w:tcW w:w="1727" w:type="dxa"/>
            <w:tcBorders>
              <w:top w:val="single" w:sz="4" w:space="0" w:color="auto"/>
              <w:left w:val="single" w:sz="4" w:space="0" w:color="auto"/>
              <w:bottom w:val="single" w:sz="4" w:space="0" w:color="auto"/>
              <w:right w:val="single" w:sz="4" w:space="0" w:color="auto"/>
            </w:tcBorders>
            <w:hideMark/>
          </w:tcPr>
          <w:p w14:paraId="1425C0BD" w14:textId="77777777" w:rsidR="000E4441" w:rsidRPr="0018689D" w:rsidRDefault="000E4441" w:rsidP="008A5F39">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hideMark/>
          </w:tcPr>
          <w:p w14:paraId="075FC83D" w14:textId="77777777" w:rsidR="000E4441" w:rsidRPr="0018689D" w:rsidRDefault="000E4441" w:rsidP="008A5F39">
            <w:pPr>
              <w:pStyle w:val="TAC"/>
            </w:pPr>
            <w:r w:rsidRPr="0018689D">
              <w:t>TDLA30-35</w:t>
            </w:r>
          </w:p>
        </w:tc>
      </w:tr>
      <w:tr w:rsidR="000E4441" w:rsidRPr="0018689D" w14:paraId="5DC31426"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F8A4A" w14:textId="77777777" w:rsidR="000E4441" w:rsidRPr="0018689D" w:rsidRDefault="000E4441" w:rsidP="008A5F39">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D0937F7"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B4C012" w14:textId="77777777" w:rsidR="000E4441" w:rsidRPr="0018689D" w:rsidRDefault="000E4441" w:rsidP="008A5F39">
            <w:pPr>
              <w:pStyle w:val="TAC"/>
              <w:rPr>
                <w:lang w:eastAsia="zh-CN"/>
              </w:rPr>
            </w:pPr>
            <w:r w:rsidRPr="0018689D">
              <w:t>ULA Low 2x4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393501" w14:textId="77777777" w:rsidR="000E4441" w:rsidRPr="0018689D" w:rsidRDefault="000E4441" w:rsidP="008A5F39">
            <w:pPr>
              <w:pStyle w:val="TAC"/>
            </w:pPr>
            <w:r w:rsidRPr="0018689D">
              <w:t>ULA Low 2x4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B31F42" w14:textId="77777777" w:rsidR="000E4441" w:rsidRPr="0018689D" w:rsidRDefault="000E4441" w:rsidP="008A5F39">
            <w:pPr>
              <w:pStyle w:val="TAC"/>
            </w:pPr>
            <w:r w:rsidRPr="0018689D">
              <w:t>ULA Low 2x2</w:t>
            </w:r>
          </w:p>
        </w:tc>
      </w:tr>
      <w:tr w:rsidR="000E4441" w:rsidRPr="0018689D" w14:paraId="1AA8D0C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8D93D" w14:textId="77777777" w:rsidR="000E4441" w:rsidRPr="0018689D" w:rsidRDefault="000E4441" w:rsidP="008A5F39">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2E2AE0F"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D3C586F" w14:textId="77777777" w:rsidR="000E4441" w:rsidRPr="0018689D" w:rsidRDefault="000E4441" w:rsidP="008A5F39">
            <w:pPr>
              <w:pStyle w:val="TAC"/>
            </w:pPr>
            <w:r w:rsidRPr="0018689D">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194BC6" w14:textId="77777777" w:rsidR="000E4441" w:rsidRPr="0018689D" w:rsidRDefault="000E4441" w:rsidP="008A5F39">
            <w:pPr>
              <w:pStyle w:val="TAC"/>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87CE6A2" w14:textId="77777777" w:rsidR="000E4441" w:rsidRPr="0018689D" w:rsidRDefault="000E4441" w:rsidP="008A5F39">
            <w:pPr>
              <w:pStyle w:val="TAC"/>
            </w:pPr>
            <w:r w:rsidRPr="0018689D">
              <w:t>As defined in Annex B.4.1 in TS 38.101-4</w:t>
            </w:r>
          </w:p>
        </w:tc>
      </w:tr>
      <w:tr w:rsidR="000E4441" w:rsidRPr="0018689D" w14:paraId="64126DCF"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5E7321" w14:textId="77777777" w:rsidR="000E4441" w:rsidRPr="0018689D" w:rsidRDefault="000E4441" w:rsidP="008A5F39">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773971A"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787951" w14:textId="77777777" w:rsidR="000E4441" w:rsidRPr="0018689D" w:rsidRDefault="000E4441" w:rsidP="008A5F39">
            <w:pPr>
              <w:pStyle w:val="TAC"/>
              <w:rPr>
                <w:lang w:eastAsia="zh-CN"/>
              </w:rPr>
            </w:pPr>
            <w:r w:rsidRPr="0018689D">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0D2ED18" w14:textId="77777777" w:rsidR="000E4441" w:rsidRPr="0018689D" w:rsidRDefault="000E4441" w:rsidP="008A5F39">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6DE954C" w14:textId="77777777" w:rsidR="000E4441" w:rsidRPr="0018689D" w:rsidRDefault="000E4441" w:rsidP="008A5F39">
            <w:pPr>
              <w:pStyle w:val="TAC"/>
              <w:rPr>
                <w:lang w:eastAsia="zh-CN"/>
              </w:rPr>
            </w:pPr>
            <w:r w:rsidRPr="0018689D">
              <w:rPr>
                <w:lang w:eastAsia="zh-CN"/>
              </w:rPr>
              <w:t>MMSE-IRC</w:t>
            </w:r>
          </w:p>
        </w:tc>
      </w:tr>
      <w:tr w:rsidR="000E4441" w:rsidRPr="0018689D" w14:paraId="7DF13346" w14:textId="77777777" w:rsidTr="008A5F39">
        <w:trPr>
          <w:trHeight w:val="5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B78F0" w14:textId="77777777" w:rsidR="000E4441" w:rsidRPr="0018689D" w:rsidRDefault="000E4441" w:rsidP="008A5F39">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B67C0" w14:textId="77777777" w:rsidR="000E4441" w:rsidRPr="0018689D" w:rsidRDefault="000E4441" w:rsidP="008A5F39">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538256B"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00264D" w14:textId="77777777" w:rsidR="000E4441" w:rsidRPr="0018689D" w:rsidRDefault="000E4441" w:rsidP="008A5F39">
            <w:pPr>
              <w:pStyle w:val="TAC"/>
              <w:rPr>
                <w:lang w:eastAsia="zh-CN"/>
              </w:rPr>
            </w:pPr>
            <w:r w:rsidRPr="0018689D">
              <w:rPr>
                <w:lang w:eastAsia="zh-CN"/>
              </w:rPr>
              <w:t>Type 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CA4D29" w14:textId="77777777" w:rsidR="000E4441" w:rsidRPr="0018689D" w:rsidRDefault="000E4441" w:rsidP="008A5F39">
            <w:pPr>
              <w:pStyle w:val="TAC"/>
              <w:rPr>
                <w:lang w:eastAsia="zh-CN"/>
              </w:rPr>
            </w:pPr>
            <w:r w:rsidRPr="0018689D">
              <w:rPr>
                <w:lang w:eastAsia="zh-CN"/>
              </w:rPr>
              <w:t>Type 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1FEFB09" w14:textId="77777777" w:rsidR="000E4441" w:rsidRPr="0018689D" w:rsidRDefault="000E4441" w:rsidP="008A5F39">
            <w:pPr>
              <w:pStyle w:val="TAC"/>
              <w:rPr>
                <w:lang w:eastAsia="zh-CN"/>
              </w:rPr>
            </w:pPr>
            <w:r w:rsidRPr="0018689D">
              <w:rPr>
                <w:lang w:eastAsia="zh-CN"/>
              </w:rPr>
              <w:t>Type A</w:t>
            </w:r>
          </w:p>
        </w:tc>
      </w:tr>
      <w:tr w:rsidR="000E4441" w:rsidRPr="0018689D" w14:paraId="3F4CDAD7"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0EAD" w14:textId="77777777" w:rsidR="000E4441" w:rsidRPr="0018689D" w:rsidRDefault="000E4441"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4BB44" w14:textId="77777777" w:rsidR="000E4441" w:rsidRPr="0018689D" w:rsidRDefault="000E4441" w:rsidP="008A5F39">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0051174B"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F747D3" w14:textId="77777777" w:rsidR="000E4441" w:rsidRPr="0018689D" w:rsidRDefault="000E4441"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68B509B" w14:textId="77777777" w:rsidR="000E4441" w:rsidRPr="0018689D" w:rsidRDefault="000E4441"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9A02232" w14:textId="77777777" w:rsidR="000E4441" w:rsidRPr="0018689D" w:rsidRDefault="000E4441" w:rsidP="008A5F39">
            <w:pPr>
              <w:pStyle w:val="TAC"/>
              <w:rPr>
                <w:lang w:eastAsia="zh-CN"/>
              </w:rPr>
            </w:pPr>
            <w:r w:rsidRPr="0018689D">
              <w:rPr>
                <w:lang w:eastAsia="zh-CN"/>
              </w:rPr>
              <w:t>2</w:t>
            </w:r>
          </w:p>
        </w:tc>
      </w:tr>
      <w:tr w:rsidR="000E4441" w:rsidRPr="0018689D" w14:paraId="208C67D5"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3B8E" w14:textId="77777777" w:rsidR="000E4441" w:rsidRPr="0018689D" w:rsidRDefault="000E4441"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D7B12" w14:textId="77777777" w:rsidR="000E4441" w:rsidRPr="0018689D" w:rsidRDefault="000E4441" w:rsidP="008A5F39">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46073C21"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9A9F9F" w14:textId="77777777" w:rsidR="000E4441" w:rsidRPr="0018689D" w:rsidRDefault="000E4441" w:rsidP="008A5F39">
            <w:pPr>
              <w:pStyle w:val="TAC"/>
              <w:rPr>
                <w:lang w:eastAsia="zh-CN"/>
              </w:rPr>
            </w:pPr>
            <w:r w:rsidRPr="0018689D">
              <w:rPr>
                <w:lang w:eastAsia="zh-CN"/>
              </w:rPr>
              <w:t>12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CEA643D" w14:textId="77777777" w:rsidR="000E4441" w:rsidRPr="0018689D" w:rsidRDefault="000E4441" w:rsidP="008A5F39">
            <w:pPr>
              <w:pStyle w:val="TAC"/>
              <w:rPr>
                <w:lang w:eastAsia="zh-CN"/>
              </w:rPr>
            </w:pPr>
            <w:r w:rsidRPr="0018689D">
              <w:rPr>
                <w:lang w:eastAsia="zh-CN"/>
              </w:rPr>
              <w:t>12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7144AF5" w14:textId="77777777" w:rsidR="000E4441" w:rsidRPr="0018689D" w:rsidRDefault="000E4441" w:rsidP="008A5F39">
            <w:pPr>
              <w:pStyle w:val="TAC"/>
              <w:rPr>
                <w:lang w:eastAsia="zh-CN"/>
              </w:rPr>
            </w:pPr>
            <w:r w:rsidRPr="0018689D">
              <w:rPr>
                <w:lang w:eastAsia="zh-CN"/>
              </w:rPr>
              <w:t>12</w:t>
            </w:r>
          </w:p>
        </w:tc>
      </w:tr>
      <w:tr w:rsidR="000E4441" w:rsidRPr="0018689D" w14:paraId="46E8D560"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0D27" w14:textId="77777777" w:rsidR="000E4441" w:rsidRPr="0018689D" w:rsidRDefault="000E4441"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D628B" w14:textId="77777777" w:rsidR="000E4441" w:rsidRPr="0018689D" w:rsidRDefault="000E4441" w:rsidP="008A5F39">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5DA2C04"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D74DCC" w14:textId="77777777" w:rsidR="000E4441" w:rsidRPr="0018689D" w:rsidRDefault="000E4441" w:rsidP="008A5F39">
            <w:pPr>
              <w:pStyle w:val="TAC"/>
              <w:rPr>
                <w:lang w:eastAsia="zh-CN"/>
              </w:rPr>
            </w:pPr>
            <w:r w:rsidRPr="0018689D">
              <w:rPr>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7D07BB9" w14:textId="77777777" w:rsidR="000E4441" w:rsidRPr="0018689D" w:rsidRDefault="000E4441" w:rsidP="008A5F39">
            <w:pPr>
              <w:pStyle w:val="TAC"/>
              <w:rPr>
                <w:lang w:eastAsia="zh-CN"/>
              </w:rPr>
            </w:pPr>
            <w:r w:rsidRPr="0018689D">
              <w:rPr>
                <w:lang w:eastAsia="zh-CN"/>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42768B6" w14:textId="77777777" w:rsidR="000E4441" w:rsidRPr="0018689D" w:rsidRDefault="000E4441" w:rsidP="008A5F39">
            <w:pPr>
              <w:pStyle w:val="TAC"/>
              <w:rPr>
                <w:lang w:eastAsia="zh-CN"/>
              </w:rPr>
            </w:pPr>
            <w:r w:rsidRPr="0018689D">
              <w:rPr>
                <w:lang w:eastAsia="zh-CN"/>
              </w:rPr>
              <w:t>2</w:t>
            </w:r>
          </w:p>
        </w:tc>
      </w:tr>
      <w:tr w:rsidR="000E4441" w:rsidRPr="0018689D" w14:paraId="14DD7226"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E93BF" w14:textId="77777777" w:rsidR="000E4441" w:rsidRPr="0018689D" w:rsidRDefault="000E4441"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6F859" w14:textId="77777777" w:rsidR="000E4441" w:rsidRPr="0018689D" w:rsidRDefault="000E4441" w:rsidP="008A5F39">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6F2792D"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1F7D27" w14:textId="77777777" w:rsidR="000E4441" w:rsidRPr="0018689D" w:rsidRDefault="000E4441" w:rsidP="008A5F39">
            <w:pPr>
              <w:pStyle w:val="TAC"/>
              <w:rPr>
                <w:lang w:eastAsia="zh-CN"/>
              </w:rPr>
            </w:pPr>
            <w:r w:rsidRPr="0018689D">
              <w:rPr>
                <w:lang w:eastAsia="zh-CN"/>
              </w:rPr>
              <w:t>Static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1117C9" w14:textId="77777777" w:rsidR="000E4441" w:rsidRPr="0018689D" w:rsidRDefault="000E4441" w:rsidP="008A5F39">
            <w:pPr>
              <w:pStyle w:val="TAC"/>
              <w:rPr>
                <w:lang w:eastAsia="zh-CN"/>
              </w:rPr>
            </w:pPr>
            <w:r w:rsidRPr="0018689D">
              <w:rPr>
                <w:lang w:eastAsia="zh-CN"/>
              </w:rPr>
              <w:t>Static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CA52F6" w14:textId="77777777" w:rsidR="000E4441" w:rsidRPr="0018689D" w:rsidRDefault="000E4441" w:rsidP="008A5F39">
            <w:pPr>
              <w:pStyle w:val="TAC"/>
              <w:rPr>
                <w:lang w:eastAsia="zh-CN"/>
              </w:rPr>
            </w:pPr>
            <w:r w:rsidRPr="0018689D">
              <w:rPr>
                <w:lang w:eastAsia="zh-CN"/>
              </w:rPr>
              <w:t>Static</w:t>
            </w:r>
          </w:p>
        </w:tc>
      </w:tr>
      <w:tr w:rsidR="000E4441" w:rsidRPr="0018689D" w14:paraId="132C5C36" w14:textId="77777777" w:rsidTr="008A5F39">
        <w:trPr>
          <w:trHeight w:val="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0D9EC" w14:textId="77777777" w:rsidR="000E4441" w:rsidRPr="0018689D" w:rsidRDefault="000E4441"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4FC77" w14:textId="77777777" w:rsidR="000E4441" w:rsidRPr="0018689D" w:rsidRDefault="000E4441" w:rsidP="008A5F39">
            <w:pPr>
              <w:pStyle w:val="TAL"/>
              <w:rPr>
                <w:lang w:eastAsia="zh-CN"/>
              </w:rPr>
            </w:pPr>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F3630E1"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FE04CC" w14:textId="77777777" w:rsidR="000E4441" w:rsidRPr="0018689D" w:rsidRDefault="000E4441" w:rsidP="008A5F39">
            <w:pPr>
              <w:pStyle w:val="TAC"/>
              <w:rPr>
                <w:lang w:eastAsia="zh-CN"/>
              </w:rPr>
            </w:pPr>
            <w:r w:rsidRPr="0018689D">
              <w:rPr>
                <w:lang w:eastAsia="zh-CN"/>
              </w:rPr>
              <w:t>Non-interleaved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80AF6E0" w14:textId="77777777" w:rsidR="000E4441" w:rsidRPr="0018689D" w:rsidRDefault="000E4441" w:rsidP="008A5F39">
            <w:pPr>
              <w:pStyle w:val="TAC"/>
              <w:rPr>
                <w:lang w:eastAsia="zh-CN"/>
              </w:rPr>
            </w:pPr>
            <w:r w:rsidRPr="0018689D">
              <w:rPr>
                <w:lang w:eastAsia="zh-CN"/>
              </w:rPr>
              <w:t>Non-interleaved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ADD760" w14:textId="77777777" w:rsidR="000E4441" w:rsidRPr="0018689D" w:rsidRDefault="000E4441" w:rsidP="008A5F39">
            <w:pPr>
              <w:pStyle w:val="TAC"/>
              <w:rPr>
                <w:lang w:eastAsia="zh-CN"/>
              </w:rPr>
            </w:pPr>
            <w:r w:rsidRPr="0018689D">
              <w:rPr>
                <w:lang w:eastAsia="zh-CN"/>
              </w:rPr>
              <w:t>Non-interleaved</w:t>
            </w:r>
          </w:p>
        </w:tc>
      </w:tr>
      <w:tr w:rsidR="000E4441" w:rsidRPr="0018689D" w14:paraId="5FF946F9" w14:textId="77777777" w:rsidTr="008A5F39">
        <w:trPr>
          <w:trHeight w:val="13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A5165" w14:textId="77777777" w:rsidR="000E4441" w:rsidRPr="0018689D" w:rsidRDefault="000E4441" w:rsidP="008A5F39">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157FE" w14:textId="77777777" w:rsidR="000E4441" w:rsidRPr="0018689D" w:rsidRDefault="000E4441" w:rsidP="008A5F39">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049B658"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5063E" w14:textId="77777777" w:rsidR="000E4441" w:rsidRPr="0018689D" w:rsidRDefault="000E4441" w:rsidP="008A5F39">
            <w:pPr>
              <w:pStyle w:val="TAC"/>
              <w:rPr>
                <w:lang w:eastAsia="zh-CN"/>
              </w:rPr>
            </w:pPr>
            <w:r w:rsidRPr="0018689D">
              <w:t>Type 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B2D3BD0" w14:textId="77777777" w:rsidR="000E4441" w:rsidRPr="0018689D" w:rsidRDefault="000E4441" w:rsidP="008A5F39">
            <w:pPr>
              <w:pStyle w:val="TAC"/>
              <w:rPr>
                <w:lang w:eastAsia="zh-CN"/>
              </w:rPr>
            </w:pPr>
            <w:r w:rsidRPr="0018689D">
              <w:t>Type 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5C60C5" w14:textId="77777777" w:rsidR="000E4441" w:rsidRPr="0018689D" w:rsidRDefault="000E4441" w:rsidP="008A5F39">
            <w:pPr>
              <w:pStyle w:val="TAC"/>
              <w:rPr>
                <w:lang w:eastAsia="zh-CN"/>
              </w:rPr>
            </w:pPr>
            <w:r w:rsidRPr="0018689D">
              <w:t>Type 1</w:t>
            </w:r>
          </w:p>
        </w:tc>
      </w:tr>
      <w:tr w:rsidR="000E4441" w:rsidRPr="0018689D" w14:paraId="2A6460E9"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49D63" w14:textId="77777777" w:rsidR="000E4441" w:rsidRPr="0018689D" w:rsidRDefault="000E4441"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6E47E" w14:textId="77777777" w:rsidR="000E4441" w:rsidRPr="0018689D" w:rsidRDefault="000E4441" w:rsidP="008A5F39">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F685D42"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CEA29D" w14:textId="77777777" w:rsidR="000E4441" w:rsidRPr="0018689D" w:rsidRDefault="000E4441"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F41419E" w14:textId="77777777" w:rsidR="000E4441" w:rsidRPr="0018689D" w:rsidRDefault="000E4441"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7F2968" w14:textId="77777777" w:rsidR="000E4441" w:rsidRPr="0018689D" w:rsidRDefault="000E4441" w:rsidP="008A5F39">
            <w:pPr>
              <w:pStyle w:val="TAC"/>
              <w:rPr>
                <w:lang w:eastAsia="zh-CN"/>
              </w:rPr>
            </w:pPr>
            <w:r w:rsidRPr="0018689D">
              <w:t>1</w:t>
            </w:r>
          </w:p>
        </w:tc>
      </w:tr>
      <w:tr w:rsidR="000E4441" w:rsidRPr="0018689D" w14:paraId="21E7B6FF" w14:textId="77777777" w:rsidTr="008A5F3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6944C" w14:textId="77777777" w:rsidR="000E4441" w:rsidRPr="0018689D" w:rsidRDefault="000E4441" w:rsidP="008A5F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D416A8" w14:textId="77777777" w:rsidR="000E4441" w:rsidRPr="0018689D" w:rsidRDefault="000E4441" w:rsidP="008A5F39">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A75E5DA"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FFA63A" w14:textId="77777777" w:rsidR="000E4441" w:rsidRPr="0018689D" w:rsidRDefault="000E4441" w:rsidP="008A5F39">
            <w:pPr>
              <w:pStyle w:val="TAC"/>
              <w:rPr>
                <w:lang w:eastAsia="zh-C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598C43B" w14:textId="77777777" w:rsidR="000E4441" w:rsidRPr="0018689D" w:rsidRDefault="000E4441" w:rsidP="008A5F39">
            <w:pPr>
              <w:pStyle w:val="TAC"/>
              <w:rPr>
                <w:lang w:eastAsia="zh-C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0ACD803" w14:textId="77777777" w:rsidR="000E4441" w:rsidRPr="0018689D" w:rsidRDefault="000E4441" w:rsidP="008A5F39">
            <w:pPr>
              <w:pStyle w:val="TAC"/>
              <w:rPr>
                <w:lang w:eastAsia="zh-CN"/>
              </w:rPr>
            </w:pPr>
            <w:r w:rsidRPr="0018689D">
              <w:t>1</w:t>
            </w:r>
          </w:p>
        </w:tc>
      </w:tr>
      <w:tr w:rsidR="000E4441" w:rsidRPr="0018689D" w14:paraId="7E12C7BA" w14:textId="77777777" w:rsidTr="008A5F39">
        <w:trPr>
          <w:trHeight w:val="136"/>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40830" w14:textId="77777777" w:rsidR="000E4441" w:rsidRPr="0018689D" w:rsidRDefault="000E4441" w:rsidP="008A5F39">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59AF215"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45BE89" w14:textId="77777777" w:rsidR="000E4441" w:rsidRPr="0018689D" w:rsidRDefault="000E4441" w:rsidP="008A5F39">
            <w:pPr>
              <w:pStyle w:val="TAC"/>
            </w:pPr>
            <w:r w:rsidRPr="0018689D">
              <w:t>As specified in Table A.4-2 of TS 38.101-4:</w:t>
            </w:r>
          </w:p>
          <w:p w14:paraId="22AB5C5F" w14:textId="77777777" w:rsidR="000E4441" w:rsidRPr="0018689D" w:rsidRDefault="000E4441" w:rsidP="008A5F39">
            <w:pPr>
              <w:pStyle w:val="TAC"/>
            </w:pPr>
            <w:r w:rsidRPr="0018689D">
              <w:t>Rank 1: TBS.2-1</w:t>
            </w:r>
          </w:p>
          <w:p w14:paraId="230370BF" w14:textId="77777777" w:rsidR="000E4441" w:rsidRPr="0018689D" w:rsidRDefault="000E4441" w:rsidP="008A5F39">
            <w:pPr>
              <w:pStyle w:val="TAC"/>
            </w:pPr>
            <w:r w:rsidRPr="0018689D">
              <w:t>Rank 2: TBS.2-2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60906C2" w14:textId="77777777" w:rsidR="000E4441" w:rsidRPr="0018689D" w:rsidRDefault="000E4441" w:rsidP="008A5F39">
            <w:pPr>
              <w:pStyle w:val="TAC"/>
            </w:pPr>
            <w:r w:rsidRPr="0018689D">
              <w:t>As specified in Table A.4-2 of TS 38.101-4:</w:t>
            </w:r>
          </w:p>
          <w:p w14:paraId="3355233C" w14:textId="77777777" w:rsidR="000E4441" w:rsidRPr="0018689D" w:rsidRDefault="000E4441" w:rsidP="008A5F39">
            <w:pPr>
              <w:pStyle w:val="TAC"/>
            </w:pPr>
            <w:r w:rsidRPr="0018689D">
              <w:t>Rank 1: TBS.2-3</w:t>
            </w:r>
          </w:p>
          <w:p w14:paraId="643577B5" w14:textId="77777777" w:rsidR="000E4441" w:rsidRPr="0018689D" w:rsidRDefault="000E4441" w:rsidP="008A5F39">
            <w:pPr>
              <w:pStyle w:val="TAC"/>
            </w:pPr>
            <w:r w:rsidRPr="0018689D">
              <w:t>Rank 2: TBS.2-4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23E3C75" w14:textId="77777777" w:rsidR="000E4441" w:rsidRPr="0018689D" w:rsidRDefault="000E4441" w:rsidP="008A5F39">
            <w:pPr>
              <w:pStyle w:val="TAC"/>
            </w:pPr>
            <w:r w:rsidRPr="0018689D">
              <w:t>As specified in Table A.4-1 of TS 38.101-4:</w:t>
            </w:r>
          </w:p>
          <w:p w14:paraId="58A24F4F" w14:textId="77777777" w:rsidR="000E4441" w:rsidRPr="0018689D" w:rsidRDefault="000E4441" w:rsidP="008A5F39">
            <w:pPr>
              <w:pStyle w:val="TAC"/>
            </w:pPr>
            <w:r w:rsidRPr="0018689D">
              <w:t>Rank 1: TBS.1-1</w:t>
            </w:r>
          </w:p>
          <w:p w14:paraId="65C97ECF" w14:textId="77777777" w:rsidR="000E4441" w:rsidRPr="0018689D" w:rsidRDefault="000E4441" w:rsidP="008A5F39">
            <w:pPr>
              <w:pStyle w:val="TAC"/>
            </w:pPr>
            <w:r w:rsidRPr="0018689D">
              <w:t>Rank 2: TBS.1-2</w:t>
            </w:r>
          </w:p>
        </w:tc>
      </w:tr>
      <w:tr w:rsidR="000E4441" w:rsidRPr="0018689D" w14:paraId="1B25CF9B"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5266E" w14:textId="77777777" w:rsidR="000E4441" w:rsidRPr="0018689D" w:rsidRDefault="000E4441" w:rsidP="008A5F39">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0072D" w14:textId="77777777" w:rsidR="000E4441" w:rsidRPr="0018689D" w:rsidRDefault="000E4441"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3C0328C"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5FFF9A" w14:textId="77777777" w:rsidR="000E4441" w:rsidRPr="0018689D" w:rsidRDefault="000E4441"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0DD6925" w14:textId="77777777" w:rsidR="000E4441" w:rsidRPr="0018689D" w:rsidRDefault="000E4441"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917A51A" w14:textId="77777777" w:rsidR="000E4441" w:rsidRPr="0018689D" w:rsidRDefault="000E4441" w:rsidP="008A5F39">
            <w:pPr>
              <w:pStyle w:val="TAC"/>
            </w:pPr>
            <w:r w:rsidRPr="0018689D">
              <w:t>Periodic</w:t>
            </w:r>
          </w:p>
        </w:tc>
      </w:tr>
      <w:tr w:rsidR="000E4441" w:rsidRPr="0018689D" w14:paraId="18E7949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A3C36"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04A15B" w14:textId="77777777" w:rsidR="000E4441" w:rsidRPr="0018689D" w:rsidRDefault="000E4441"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8AF13AC"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9291D0" w14:textId="77777777" w:rsidR="000E4441" w:rsidRPr="0018689D" w:rsidRDefault="000E4441" w:rsidP="008A5F39">
            <w:pPr>
              <w:pStyle w:val="TAC"/>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4F0BAB8" w14:textId="77777777" w:rsidR="000E4441" w:rsidRPr="0018689D" w:rsidRDefault="000E4441" w:rsidP="008A5F39">
            <w:pPr>
              <w:pStyle w:val="TAC"/>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37FCBC" w14:textId="77777777" w:rsidR="000E4441" w:rsidRPr="0018689D" w:rsidRDefault="000E4441" w:rsidP="008A5F39">
            <w:pPr>
              <w:pStyle w:val="TAC"/>
            </w:pPr>
            <w:r w:rsidRPr="0018689D">
              <w:t>4</w:t>
            </w:r>
          </w:p>
        </w:tc>
      </w:tr>
      <w:tr w:rsidR="000E4441" w:rsidRPr="0018689D" w14:paraId="348D41BE"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CF61F"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AC7BF" w14:textId="77777777" w:rsidR="000E4441" w:rsidRPr="0018689D" w:rsidRDefault="000E4441"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08DC4FA"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CA7574" w14:textId="77777777" w:rsidR="000E4441" w:rsidRPr="0018689D" w:rsidRDefault="000E4441"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7089353" w14:textId="77777777" w:rsidR="000E4441" w:rsidRPr="0018689D" w:rsidRDefault="000E4441"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F0882C2" w14:textId="77777777" w:rsidR="000E4441" w:rsidRPr="0018689D" w:rsidRDefault="000E4441" w:rsidP="008A5F39">
            <w:pPr>
              <w:pStyle w:val="TAC"/>
            </w:pPr>
            <w:r w:rsidRPr="0018689D">
              <w:t>FD-CDM2</w:t>
            </w:r>
          </w:p>
        </w:tc>
      </w:tr>
      <w:tr w:rsidR="000E4441" w:rsidRPr="0018689D" w14:paraId="25554B10"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FD3D7"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EB354" w14:textId="77777777" w:rsidR="000E4441" w:rsidRPr="0018689D" w:rsidRDefault="000E4441"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9025749"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DB6715" w14:textId="77777777" w:rsidR="000E4441" w:rsidRPr="0018689D" w:rsidRDefault="000E4441"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0E691E" w14:textId="77777777" w:rsidR="000E4441" w:rsidRPr="0018689D" w:rsidRDefault="000E4441"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0E39198" w14:textId="77777777" w:rsidR="000E4441" w:rsidRPr="0018689D" w:rsidRDefault="000E4441" w:rsidP="008A5F39">
            <w:pPr>
              <w:pStyle w:val="TAC"/>
            </w:pPr>
            <w:r w:rsidRPr="0018689D">
              <w:t>1</w:t>
            </w:r>
          </w:p>
        </w:tc>
      </w:tr>
      <w:tr w:rsidR="000E4441" w:rsidRPr="0018689D" w14:paraId="711330B6"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D6C4B"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05E06" w14:textId="77777777" w:rsidR="000E4441" w:rsidRPr="0018689D" w:rsidRDefault="000E4441"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C43F1C8"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9F6B30" w14:textId="77777777" w:rsidR="000E4441" w:rsidRPr="0018689D" w:rsidRDefault="000E4441" w:rsidP="008A5F39">
            <w:pPr>
              <w:pStyle w:val="TAC"/>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FDFC8A3" w14:textId="77777777" w:rsidR="000E4441" w:rsidRPr="0018689D" w:rsidRDefault="000E4441" w:rsidP="008A5F39">
            <w:pPr>
              <w:pStyle w:val="TAC"/>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720D188" w14:textId="77777777" w:rsidR="000E4441" w:rsidRPr="0018689D" w:rsidRDefault="000E4441" w:rsidP="008A5F39">
            <w:pPr>
              <w:pStyle w:val="TAC"/>
            </w:pPr>
            <w:r w:rsidRPr="0018689D">
              <w:t>Row 5, (8)</w:t>
            </w:r>
          </w:p>
        </w:tc>
      </w:tr>
      <w:tr w:rsidR="000E4441" w:rsidRPr="0018689D" w14:paraId="2ABF82DE"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09BF3"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670F" w14:textId="77777777" w:rsidR="000E4441" w:rsidRPr="0018689D" w:rsidRDefault="000E4441"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9D839E"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CEFDB9" w14:textId="77777777" w:rsidR="000E4441" w:rsidRPr="0018689D" w:rsidRDefault="000E4441" w:rsidP="008A5F39">
            <w:pPr>
              <w:pStyle w:val="TAC"/>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E853F5" w14:textId="77777777" w:rsidR="000E4441" w:rsidRPr="0018689D" w:rsidRDefault="000E4441" w:rsidP="008A5F39">
            <w:pPr>
              <w:pStyle w:val="TAC"/>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EE9CF39" w14:textId="77777777" w:rsidR="000E4441" w:rsidRPr="0018689D" w:rsidRDefault="000E4441" w:rsidP="008A5F39">
            <w:pPr>
              <w:pStyle w:val="TAC"/>
            </w:pPr>
            <w:r w:rsidRPr="0018689D">
              <w:t>13</w:t>
            </w:r>
          </w:p>
        </w:tc>
      </w:tr>
      <w:tr w:rsidR="000E4441" w:rsidRPr="0018689D" w14:paraId="57EB7345"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4B3A"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AEBBF9" w14:textId="77777777" w:rsidR="000E4441" w:rsidRPr="0018689D" w:rsidRDefault="000E4441" w:rsidP="008A5F39">
            <w:pPr>
              <w:pStyle w:val="TAL"/>
            </w:pPr>
            <w:r w:rsidRPr="0018689D">
              <w:t>CSI-RS</w:t>
            </w:r>
          </w:p>
          <w:p w14:paraId="446E195F" w14:textId="77777777" w:rsidR="000E4441" w:rsidRPr="0018689D" w:rsidRDefault="000E4441"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2A27" w14:textId="77777777" w:rsidR="000E4441" w:rsidRPr="0018689D" w:rsidRDefault="000E4441"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2EDEF70" w14:textId="77777777" w:rsidR="000E4441" w:rsidRPr="0018689D" w:rsidRDefault="000E4441" w:rsidP="008A5F39">
            <w:pPr>
              <w:pStyle w:val="TAC"/>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D076A4A" w14:textId="77777777" w:rsidR="000E4441" w:rsidRPr="0018689D" w:rsidRDefault="000E4441"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085611D" w14:textId="77777777" w:rsidR="000E4441" w:rsidRPr="0018689D" w:rsidRDefault="000E4441" w:rsidP="008A5F39">
            <w:pPr>
              <w:pStyle w:val="TAC"/>
            </w:pPr>
            <w:r w:rsidRPr="0018689D">
              <w:t>8/1</w:t>
            </w:r>
          </w:p>
        </w:tc>
      </w:tr>
      <w:tr w:rsidR="000E4441" w:rsidRPr="0018689D" w14:paraId="0D6EE7A8"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200D2" w14:textId="77777777" w:rsidR="000E4441" w:rsidRPr="0018689D" w:rsidRDefault="000E4441" w:rsidP="008A5F39">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66191" w14:textId="77777777" w:rsidR="000E4441" w:rsidRPr="0018689D" w:rsidRDefault="000E4441" w:rsidP="008A5F39">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469B317"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087B22" w14:textId="77777777" w:rsidR="000E4441" w:rsidRPr="0018689D" w:rsidRDefault="000E4441" w:rsidP="008A5F39">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E6891E7" w14:textId="77777777" w:rsidR="000E4441" w:rsidRPr="0018689D" w:rsidRDefault="000E4441" w:rsidP="008A5F39">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CB240DA" w14:textId="77777777" w:rsidR="000E4441" w:rsidRPr="0018689D" w:rsidRDefault="000E4441" w:rsidP="008A5F39">
            <w:pPr>
              <w:pStyle w:val="TAC"/>
            </w:pPr>
            <w:r w:rsidRPr="0018689D">
              <w:t>A</w:t>
            </w:r>
            <w:r w:rsidRPr="0018689D">
              <w:rPr>
                <w:lang w:eastAsia="zh-CN"/>
              </w:rPr>
              <w:t>p</w:t>
            </w:r>
            <w:r w:rsidRPr="0018689D">
              <w:t>eriodic</w:t>
            </w:r>
          </w:p>
        </w:tc>
      </w:tr>
      <w:tr w:rsidR="000E4441" w:rsidRPr="0018689D" w14:paraId="09B2F0C7"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9C044"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DF4C" w14:textId="77777777" w:rsidR="000E4441" w:rsidRPr="0018689D" w:rsidRDefault="000E4441" w:rsidP="008A5F39">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7B04458"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3AC6BA" w14:textId="77777777" w:rsidR="000E4441" w:rsidRPr="0018689D" w:rsidRDefault="000E4441" w:rsidP="008A5F39">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9E6907C" w14:textId="77777777" w:rsidR="000E4441" w:rsidRPr="0018689D" w:rsidRDefault="000E4441" w:rsidP="008A5F39">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41A063" w14:textId="77777777" w:rsidR="000E4441" w:rsidRPr="0018689D" w:rsidRDefault="000E4441" w:rsidP="008A5F39">
            <w:pPr>
              <w:pStyle w:val="TAC"/>
            </w:pPr>
            <w:r w:rsidRPr="0018689D">
              <w:t>2</w:t>
            </w:r>
          </w:p>
        </w:tc>
      </w:tr>
      <w:tr w:rsidR="000E4441" w:rsidRPr="0018689D" w14:paraId="36C1C1A0"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BAAAE"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AB62" w14:textId="77777777" w:rsidR="000E4441" w:rsidRPr="0018689D" w:rsidRDefault="000E4441" w:rsidP="008A5F39">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13E7DBB"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6A5271" w14:textId="77777777" w:rsidR="000E4441" w:rsidRPr="0018689D" w:rsidRDefault="000E4441" w:rsidP="008A5F39">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AE974EC" w14:textId="77777777" w:rsidR="000E4441" w:rsidRPr="0018689D" w:rsidRDefault="000E4441" w:rsidP="008A5F39">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9373A3B" w14:textId="77777777" w:rsidR="000E4441" w:rsidRPr="0018689D" w:rsidRDefault="000E4441" w:rsidP="008A5F39">
            <w:pPr>
              <w:pStyle w:val="TAC"/>
            </w:pPr>
            <w:r w:rsidRPr="0018689D">
              <w:t>FD-CDM2</w:t>
            </w:r>
          </w:p>
        </w:tc>
      </w:tr>
      <w:tr w:rsidR="000E4441" w:rsidRPr="0018689D" w14:paraId="0F579040"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DE8F2"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E733D" w14:textId="77777777" w:rsidR="000E4441" w:rsidRPr="0018689D" w:rsidRDefault="000E4441" w:rsidP="008A5F39">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3AA7D782"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0362E1" w14:textId="77777777" w:rsidR="000E4441" w:rsidRPr="0018689D" w:rsidRDefault="000E4441"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0F5249C" w14:textId="77777777" w:rsidR="000E4441" w:rsidRPr="0018689D" w:rsidRDefault="000E4441"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78A4A76" w14:textId="77777777" w:rsidR="000E4441" w:rsidRPr="0018689D" w:rsidRDefault="000E4441" w:rsidP="008A5F39">
            <w:pPr>
              <w:pStyle w:val="TAC"/>
            </w:pPr>
            <w:r w:rsidRPr="0018689D">
              <w:t>1</w:t>
            </w:r>
          </w:p>
        </w:tc>
      </w:tr>
      <w:tr w:rsidR="000E4441" w:rsidRPr="0018689D" w14:paraId="533A13AC"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592A3"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73135" w14:textId="77777777" w:rsidR="000E4441" w:rsidRPr="0018689D" w:rsidRDefault="000E4441" w:rsidP="008A5F39">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C7AEB8"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86BB55" w14:textId="77777777" w:rsidR="000E4441" w:rsidRPr="0018689D" w:rsidRDefault="000E4441" w:rsidP="008A5F39">
            <w:pPr>
              <w:pStyle w:val="TAC"/>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CD9AB2" w14:textId="77777777" w:rsidR="000E4441" w:rsidRPr="0018689D" w:rsidRDefault="000E4441" w:rsidP="008A5F39">
            <w:pPr>
              <w:pStyle w:val="TAC"/>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B49161" w14:textId="77777777" w:rsidR="000E4441" w:rsidRPr="0018689D" w:rsidRDefault="000E4441" w:rsidP="008A5F39">
            <w:pPr>
              <w:pStyle w:val="TAC"/>
            </w:pPr>
            <w:r w:rsidRPr="0018689D">
              <w:t>Row 3 (6)</w:t>
            </w:r>
          </w:p>
        </w:tc>
      </w:tr>
      <w:tr w:rsidR="000E4441" w:rsidRPr="0018689D" w14:paraId="703AEEB9"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ABA"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9CB55" w14:textId="77777777" w:rsidR="000E4441" w:rsidRPr="0018689D" w:rsidRDefault="000E4441" w:rsidP="008A5F39">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AA35CD"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DEBC9C" w14:textId="77777777" w:rsidR="000E4441" w:rsidRPr="0018689D" w:rsidRDefault="000E4441" w:rsidP="008A5F39">
            <w:pPr>
              <w:pStyle w:val="TAC"/>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0F67CEC" w14:textId="77777777" w:rsidR="000E4441" w:rsidRPr="0018689D" w:rsidRDefault="000E4441" w:rsidP="008A5F39">
            <w:pPr>
              <w:pStyle w:val="TAC"/>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B2331D0" w14:textId="77777777" w:rsidR="000E4441" w:rsidRPr="0018689D" w:rsidRDefault="000E4441" w:rsidP="008A5F39">
            <w:pPr>
              <w:pStyle w:val="TAC"/>
            </w:pPr>
            <w:r w:rsidRPr="0018689D">
              <w:t>13</w:t>
            </w:r>
          </w:p>
        </w:tc>
      </w:tr>
      <w:tr w:rsidR="000E4441" w:rsidRPr="0018689D" w14:paraId="3C8A4EC8"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1A35"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32B256B" w14:textId="77777777" w:rsidR="000E4441" w:rsidRPr="0018689D" w:rsidRDefault="000E4441" w:rsidP="008A5F39">
            <w:pPr>
              <w:pStyle w:val="TAL"/>
            </w:pPr>
            <w:r w:rsidRPr="0018689D">
              <w:t>NZP CSI-RS-</w:t>
            </w:r>
            <w:proofErr w:type="spellStart"/>
            <w:r w:rsidRPr="0018689D">
              <w:t>timeConfig</w:t>
            </w:r>
            <w:proofErr w:type="spellEnd"/>
          </w:p>
          <w:p w14:paraId="19473C43" w14:textId="77777777" w:rsidR="000E4441" w:rsidRPr="0018689D" w:rsidRDefault="000E4441"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F8744" w14:textId="77777777" w:rsidR="000E4441" w:rsidRPr="0018689D" w:rsidRDefault="000E4441"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6552D00" w14:textId="77777777" w:rsidR="000E4441" w:rsidRPr="0018689D" w:rsidRDefault="000E4441"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ABFEB1" w14:textId="77777777" w:rsidR="000E4441" w:rsidRPr="0018689D" w:rsidRDefault="000E4441" w:rsidP="008A5F39">
            <w:pPr>
              <w:pStyle w:val="TAC"/>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D568DCA" w14:textId="77777777" w:rsidR="000E4441" w:rsidRPr="0018689D" w:rsidRDefault="000E4441" w:rsidP="008A5F39">
            <w:pPr>
              <w:pStyle w:val="TAC"/>
            </w:pPr>
            <w:r w:rsidRPr="0018689D">
              <w:t>Not configured</w:t>
            </w:r>
          </w:p>
        </w:tc>
      </w:tr>
      <w:tr w:rsidR="000E4441" w:rsidRPr="0018689D" w14:paraId="4E4BE4C5"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D24AD" w14:textId="77777777" w:rsidR="000E4441" w:rsidRPr="0018689D" w:rsidRDefault="000E4441" w:rsidP="008A5F39">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A74C868" w14:textId="77777777" w:rsidR="000E4441" w:rsidRPr="0018689D" w:rsidRDefault="000E4441" w:rsidP="008A5F39">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D39032A"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3B43BD" w14:textId="77777777" w:rsidR="000E4441" w:rsidRPr="0018689D" w:rsidRDefault="000E4441" w:rsidP="008A5F39">
            <w:pPr>
              <w:pStyle w:val="TAC"/>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FA28F90" w14:textId="77777777" w:rsidR="000E4441" w:rsidRPr="0018689D" w:rsidRDefault="000E4441" w:rsidP="008A5F39">
            <w:pPr>
              <w:pStyle w:val="TAC"/>
              <w:rPr>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6A625A" w14:textId="77777777" w:rsidR="000E4441" w:rsidRPr="0018689D" w:rsidRDefault="000E4441" w:rsidP="008A5F39">
            <w:pPr>
              <w:pStyle w:val="TAC"/>
              <w:rPr>
                <w:lang w:eastAsia="zh-CN"/>
              </w:rPr>
            </w:pPr>
            <w:r w:rsidRPr="0018689D">
              <w:rPr>
                <w:lang w:eastAsia="zh-CN"/>
              </w:rPr>
              <w:t>Periodic</w:t>
            </w:r>
          </w:p>
        </w:tc>
      </w:tr>
      <w:tr w:rsidR="000E4441" w:rsidRPr="0018689D" w14:paraId="624822B7"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43DBF"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119C9B" w14:textId="77777777" w:rsidR="000E4441" w:rsidRPr="0018689D" w:rsidRDefault="000E4441" w:rsidP="008A5F39">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8B1C671"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16B89D" w14:textId="77777777" w:rsidR="000E4441" w:rsidRPr="0018689D" w:rsidRDefault="000E4441" w:rsidP="008A5F39">
            <w:pPr>
              <w:pStyle w:val="TAC"/>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DB53786" w14:textId="77777777" w:rsidR="000E4441" w:rsidRPr="0018689D" w:rsidRDefault="000E4441" w:rsidP="008A5F39">
            <w:pPr>
              <w:pStyle w:val="TAC"/>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C1FFD60" w14:textId="77777777" w:rsidR="000E4441" w:rsidRPr="0018689D" w:rsidRDefault="000E4441" w:rsidP="008A5F39">
            <w:pPr>
              <w:pStyle w:val="TAC"/>
            </w:pPr>
            <w:r w:rsidRPr="0018689D">
              <w:t>Pattern 1</w:t>
            </w:r>
          </w:p>
        </w:tc>
      </w:tr>
      <w:tr w:rsidR="000E4441" w:rsidRPr="0018689D" w14:paraId="1457FC9B"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8B454"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DAB8EE" w14:textId="77777777" w:rsidR="000E4441" w:rsidRPr="0018689D" w:rsidRDefault="000E4441" w:rsidP="008A5F39">
            <w:pPr>
              <w:pStyle w:val="TAL"/>
            </w:pPr>
            <w:r w:rsidRPr="0018689D">
              <w:t>CSI-IM Resource Mapping</w:t>
            </w:r>
          </w:p>
          <w:p w14:paraId="44F56810" w14:textId="77777777" w:rsidR="000E4441" w:rsidRPr="0018689D" w:rsidRDefault="000E4441" w:rsidP="008A5F39">
            <w:pPr>
              <w:pStyle w:val="TAL"/>
            </w:pPr>
            <w:r w:rsidRPr="0018689D">
              <w:t>(</w:t>
            </w:r>
            <w:proofErr w:type="spellStart"/>
            <w:r w:rsidRPr="0018689D">
              <w:t>k</w:t>
            </w:r>
            <w:r w:rsidRPr="0018689D">
              <w:rPr>
                <w:vertAlign w:val="subscript"/>
              </w:rPr>
              <w:t>CSI</w:t>
            </w:r>
            <w:proofErr w:type="spellEnd"/>
            <w:r w:rsidRPr="0018689D">
              <w:rPr>
                <w:vertAlign w:val="subscript"/>
              </w:rPr>
              <w:t>-</w:t>
            </w:r>
            <w:proofErr w:type="spellStart"/>
            <w:r w:rsidRPr="0018689D">
              <w:rPr>
                <w:vertAlign w:val="subscript"/>
              </w:rPr>
              <w:t>IM</w:t>
            </w:r>
            <w:r w:rsidRPr="0018689D">
              <w:t>,l</w:t>
            </w:r>
            <w:r w:rsidRPr="0018689D">
              <w:rPr>
                <w:vertAlign w:val="subscript"/>
              </w:rPr>
              <w:t>CSI</w:t>
            </w:r>
            <w:proofErr w:type="spellEnd"/>
            <w:r w:rsidRPr="0018689D">
              <w:rPr>
                <w:vertAlign w:val="subscript"/>
              </w:rPr>
              <w:t>-IM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5A61358"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40CF2B" w14:textId="77777777" w:rsidR="000E4441" w:rsidRPr="0018689D" w:rsidRDefault="000E4441" w:rsidP="008A5F39">
            <w:pPr>
              <w:pStyle w:val="TAC"/>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45860F1" w14:textId="77777777" w:rsidR="000E4441" w:rsidRPr="0018689D" w:rsidRDefault="000E4441" w:rsidP="008A5F39">
            <w:pPr>
              <w:pStyle w:val="TAC"/>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D8BB97F" w14:textId="77777777" w:rsidR="000E4441" w:rsidRPr="0018689D" w:rsidRDefault="000E4441" w:rsidP="008A5F39">
            <w:pPr>
              <w:pStyle w:val="TAC"/>
            </w:pPr>
            <w:r w:rsidRPr="0018689D">
              <w:t>(8,13)</w:t>
            </w:r>
          </w:p>
        </w:tc>
      </w:tr>
      <w:tr w:rsidR="000E4441" w:rsidRPr="0018689D" w14:paraId="50050EAF"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27405"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A98FA6" w14:textId="77777777" w:rsidR="000E4441" w:rsidRPr="0018689D" w:rsidRDefault="000E4441" w:rsidP="008A5F39">
            <w:pPr>
              <w:pStyle w:val="TAL"/>
            </w:pPr>
            <w:r w:rsidRPr="0018689D">
              <w:t xml:space="preserve">CSI-IM </w:t>
            </w:r>
            <w:proofErr w:type="spellStart"/>
            <w:r w:rsidRPr="0018689D">
              <w:t>timeConfig</w:t>
            </w:r>
            <w:proofErr w:type="spellEnd"/>
          </w:p>
          <w:p w14:paraId="2CF8B71C" w14:textId="77777777" w:rsidR="000E4441" w:rsidRPr="0018689D" w:rsidRDefault="000E4441" w:rsidP="008A5F39">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584E9" w14:textId="77777777" w:rsidR="000E4441" w:rsidRPr="0018689D" w:rsidRDefault="000E4441"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F18D361" w14:textId="77777777" w:rsidR="000E4441" w:rsidRPr="0018689D" w:rsidRDefault="000E4441" w:rsidP="008A5F39">
            <w:pPr>
              <w:pStyle w:val="TAC"/>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672304B" w14:textId="77777777" w:rsidR="000E4441" w:rsidRPr="0018689D" w:rsidRDefault="000E4441" w:rsidP="008A5F39">
            <w:pPr>
              <w:pStyle w:val="TAC"/>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5B3710F" w14:textId="77777777" w:rsidR="000E4441" w:rsidRPr="0018689D" w:rsidRDefault="000E4441" w:rsidP="008A5F39">
            <w:pPr>
              <w:pStyle w:val="TAC"/>
            </w:pPr>
            <w:r w:rsidRPr="0018689D">
              <w:t>Not configured</w:t>
            </w:r>
          </w:p>
        </w:tc>
      </w:tr>
      <w:tr w:rsidR="000E4441" w:rsidRPr="0018689D" w14:paraId="1BF2153A"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113F4A" w14:textId="77777777" w:rsidR="000E4441" w:rsidRPr="0018689D" w:rsidRDefault="000E4441" w:rsidP="008A5F39">
            <w:pPr>
              <w:pStyle w:val="TAL"/>
            </w:pPr>
            <w:proofErr w:type="spellStart"/>
            <w:r w:rsidRPr="0018689D">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9B5F36B"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481B52" w14:textId="77777777" w:rsidR="000E4441" w:rsidRPr="0018689D" w:rsidRDefault="000E4441" w:rsidP="008A5F39">
            <w:pPr>
              <w:pStyle w:val="TAC"/>
            </w:pPr>
            <w:r w:rsidRPr="0018689D">
              <w:t>Aperiodic</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D4D159F" w14:textId="77777777" w:rsidR="000E4441" w:rsidRPr="0018689D" w:rsidRDefault="000E4441" w:rsidP="008A5F39">
            <w:pPr>
              <w:pStyle w:val="TAC"/>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1433FC4" w14:textId="77777777" w:rsidR="000E4441" w:rsidRPr="0018689D" w:rsidRDefault="000E4441" w:rsidP="008A5F39">
            <w:pPr>
              <w:pStyle w:val="TAC"/>
            </w:pPr>
            <w:r w:rsidRPr="0018689D">
              <w:t>Aperiodic</w:t>
            </w:r>
          </w:p>
        </w:tc>
      </w:tr>
      <w:tr w:rsidR="000E4441" w:rsidRPr="0018689D" w14:paraId="20E0B10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50F70" w14:textId="77777777" w:rsidR="000E4441" w:rsidRPr="0018689D" w:rsidRDefault="000E4441" w:rsidP="008A5F39">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75CE0C75"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C0DD5C" w14:textId="77777777" w:rsidR="000E4441" w:rsidRPr="0018689D" w:rsidRDefault="000E4441" w:rsidP="008A5F39">
            <w:pPr>
              <w:pStyle w:val="TAC"/>
            </w:pPr>
            <w:r w:rsidRPr="0018689D">
              <w:t>Table 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DF9122E" w14:textId="77777777" w:rsidR="000E4441" w:rsidRPr="0018689D" w:rsidRDefault="000E4441" w:rsidP="008A5F39">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73B16A6" w14:textId="77777777" w:rsidR="000E4441" w:rsidRPr="0018689D" w:rsidRDefault="000E4441" w:rsidP="008A5F39">
            <w:pPr>
              <w:pStyle w:val="TAC"/>
            </w:pPr>
            <w:r w:rsidRPr="0018689D">
              <w:t>Table 2</w:t>
            </w:r>
          </w:p>
        </w:tc>
      </w:tr>
      <w:tr w:rsidR="000E4441" w:rsidRPr="0018689D" w14:paraId="71E8C54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42166" w14:textId="77777777" w:rsidR="000E4441" w:rsidRPr="0018689D" w:rsidRDefault="000E4441" w:rsidP="008A5F39">
            <w:pPr>
              <w:pStyle w:val="TAL"/>
            </w:pPr>
            <w:proofErr w:type="spellStart"/>
            <w:r w:rsidRPr="0018689D">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B22750"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9AF90F" w14:textId="77777777" w:rsidR="000E4441" w:rsidRPr="0018689D" w:rsidRDefault="000E4441" w:rsidP="008A5F39">
            <w:pPr>
              <w:pStyle w:val="TAC"/>
            </w:pPr>
            <w:r w:rsidRPr="0018689D">
              <w:t>cri-RI-PMI-CQI</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519BD9" w14:textId="77777777" w:rsidR="000E4441" w:rsidRPr="0018689D" w:rsidRDefault="000E4441" w:rsidP="008A5F39">
            <w:pPr>
              <w:pStyle w:val="TAC"/>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4D4C727" w14:textId="77777777" w:rsidR="000E4441" w:rsidRPr="0018689D" w:rsidRDefault="000E4441" w:rsidP="008A5F39">
            <w:pPr>
              <w:pStyle w:val="TAC"/>
            </w:pPr>
            <w:r w:rsidRPr="0018689D">
              <w:t>cri-RI-PMI-CQI</w:t>
            </w:r>
          </w:p>
        </w:tc>
      </w:tr>
      <w:tr w:rsidR="000E4441" w:rsidRPr="0018689D" w14:paraId="7C22994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E4679F" w14:textId="77777777" w:rsidR="000E4441" w:rsidRPr="0018689D" w:rsidRDefault="000E4441" w:rsidP="008A5F39">
            <w:pPr>
              <w:pStyle w:val="TAL"/>
            </w:pPr>
            <w:proofErr w:type="spellStart"/>
            <w:r w:rsidRPr="0018689D">
              <w:t>timeRestrictionForChannelMeasurements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67EEF1"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466586" w14:textId="77777777" w:rsidR="000E4441" w:rsidRPr="0018689D" w:rsidRDefault="000E4441" w:rsidP="008A5F39">
            <w:pPr>
              <w:pStyle w:val="TAC"/>
              <w:rPr>
                <w:iCs/>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7B19494" w14:textId="77777777" w:rsidR="000E4441" w:rsidRPr="0018689D" w:rsidRDefault="000E4441"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9DD5E0" w14:textId="77777777" w:rsidR="000E4441" w:rsidRPr="0018689D" w:rsidRDefault="000E4441" w:rsidP="008A5F39">
            <w:pPr>
              <w:pStyle w:val="TAC"/>
            </w:pPr>
            <w:r w:rsidRPr="0018689D">
              <w:t>not configured</w:t>
            </w:r>
          </w:p>
        </w:tc>
      </w:tr>
      <w:tr w:rsidR="000E4441" w:rsidRPr="0018689D" w14:paraId="0B8FD68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5E8398" w14:textId="77777777" w:rsidR="000E4441" w:rsidRPr="0018689D" w:rsidRDefault="000E4441" w:rsidP="008A5F39">
            <w:pPr>
              <w:pStyle w:val="TAL"/>
            </w:pPr>
            <w:proofErr w:type="spellStart"/>
            <w:r w:rsidRPr="0018689D">
              <w:t>timeRestrictionForInterferenceMeasurements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2EB507D"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7B7EF7" w14:textId="77777777" w:rsidR="000E4441" w:rsidRPr="0018689D" w:rsidRDefault="000E4441" w:rsidP="008A5F39">
            <w:pPr>
              <w:pStyle w:val="TAC"/>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4C27C02" w14:textId="77777777" w:rsidR="000E4441" w:rsidRPr="0018689D" w:rsidRDefault="000E4441"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41C44FF" w14:textId="77777777" w:rsidR="000E4441" w:rsidRPr="0018689D" w:rsidRDefault="000E4441" w:rsidP="008A5F39">
            <w:pPr>
              <w:pStyle w:val="TAC"/>
            </w:pPr>
            <w:r w:rsidRPr="0018689D">
              <w:t>not configured</w:t>
            </w:r>
          </w:p>
        </w:tc>
      </w:tr>
      <w:tr w:rsidR="000E4441" w:rsidRPr="0018689D" w14:paraId="466B3D62"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60ED4" w14:textId="77777777" w:rsidR="000E4441" w:rsidRPr="0018689D" w:rsidRDefault="000E4441" w:rsidP="008A5F39">
            <w:pPr>
              <w:pStyle w:val="TAL"/>
            </w:pPr>
            <w:proofErr w:type="spellStart"/>
            <w:r w:rsidRPr="0018689D">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7139250"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E0E2DA" w14:textId="77777777" w:rsidR="000E4441" w:rsidRPr="0018689D" w:rsidRDefault="000E4441"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26B8C3A" w14:textId="77777777" w:rsidR="000E4441" w:rsidRPr="0018689D" w:rsidRDefault="000E4441"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52EF6E67" w14:textId="77777777" w:rsidR="000E4441" w:rsidRPr="0018689D" w:rsidRDefault="000E4441" w:rsidP="008A5F39">
            <w:pPr>
              <w:pStyle w:val="TAC"/>
            </w:pPr>
            <w:r w:rsidRPr="0018689D">
              <w:t>Wideband</w:t>
            </w:r>
          </w:p>
        </w:tc>
      </w:tr>
      <w:tr w:rsidR="000E4441" w:rsidRPr="0018689D" w14:paraId="1FF511D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1EBBE2" w14:textId="77777777" w:rsidR="000E4441" w:rsidRPr="0018689D" w:rsidRDefault="000E4441" w:rsidP="008A5F39">
            <w:pPr>
              <w:pStyle w:val="TAL"/>
            </w:pPr>
            <w:proofErr w:type="spellStart"/>
            <w:r w:rsidRPr="0018689D">
              <w:t>pmi-FormatIndicator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51A9A6E"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A332D1" w14:textId="77777777" w:rsidR="000E4441" w:rsidRPr="0018689D" w:rsidRDefault="000E4441" w:rsidP="008A5F39">
            <w:pPr>
              <w:pStyle w:val="TAC"/>
            </w:pPr>
            <w:r w:rsidRPr="0018689D">
              <w:t>Wideband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7E1795B" w14:textId="77777777" w:rsidR="000E4441" w:rsidRPr="0018689D" w:rsidRDefault="000E4441" w:rsidP="008A5F39">
            <w:pPr>
              <w:pStyle w:val="TAC"/>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F97471" w14:textId="77777777" w:rsidR="000E4441" w:rsidRPr="0018689D" w:rsidRDefault="000E4441" w:rsidP="008A5F39">
            <w:pPr>
              <w:pStyle w:val="TAC"/>
            </w:pPr>
            <w:r w:rsidRPr="0018689D">
              <w:t>Wideband</w:t>
            </w:r>
          </w:p>
        </w:tc>
      </w:tr>
      <w:tr w:rsidR="000E4441" w:rsidRPr="0018689D" w14:paraId="14A176BD"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9D8BF" w14:textId="77777777" w:rsidR="000E4441" w:rsidRPr="0018689D" w:rsidRDefault="000E4441" w:rsidP="008A5F39">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CCBFC" w14:textId="77777777" w:rsidR="000E4441" w:rsidRPr="0018689D" w:rsidRDefault="000E4441" w:rsidP="008A5F39">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8EA7005" w14:textId="77777777" w:rsidR="000E4441" w:rsidRPr="0018689D" w:rsidRDefault="000E4441" w:rsidP="008A5F39">
            <w:pPr>
              <w:pStyle w:val="TAC"/>
              <w:rPr>
                <w:lang w:eastAsia="zh-CN"/>
              </w:rPr>
            </w:pPr>
            <w:r w:rsidRPr="0018689D">
              <w:t xml:space="preserve">8 </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4D831C0" w14:textId="77777777" w:rsidR="000E4441" w:rsidRPr="0018689D" w:rsidRDefault="000E4441" w:rsidP="008A5F39">
            <w:pPr>
              <w:pStyle w:val="TAC"/>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F98CF6" w14:textId="77777777" w:rsidR="000E4441" w:rsidRPr="0018689D" w:rsidRDefault="000E4441" w:rsidP="008A5F39">
            <w:pPr>
              <w:pStyle w:val="TAC"/>
            </w:pPr>
            <w:r w:rsidRPr="0018689D">
              <w:t>8</w:t>
            </w:r>
          </w:p>
        </w:tc>
      </w:tr>
      <w:tr w:rsidR="000E4441" w:rsidRPr="0018689D" w14:paraId="7AF13DB9"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54DB13" w14:textId="77777777" w:rsidR="000E4441" w:rsidRPr="0018689D" w:rsidRDefault="000E4441" w:rsidP="008A5F39">
            <w:pPr>
              <w:pStyle w:val="TAL"/>
            </w:pPr>
            <w:proofErr w:type="spellStart"/>
            <w:r w:rsidRPr="0018689D">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651408"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BE7695" w14:textId="77777777" w:rsidR="000E4441" w:rsidRPr="0018689D" w:rsidRDefault="000E4441" w:rsidP="008A5F39">
            <w:pPr>
              <w:pStyle w:val="TAC"/>
              <w:rPr>
                <w:lang w:eastAsia="zh-CN"/>
              </w:rPr>
            </w:pPr>
            <w:r w:rsidRPr="0018689D">
              <w:t>1111111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D81FC0" w14:textId="77777777" w:rsidR="000E4441" w:rsidRPr="0018689D" w:rsidRDefault="000E4441" w:rsidP="008A5F39">
            <w:pPr>
              <w:pStyle w:val="TAC"/>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A46D8A0" w14:textId="77777777" w:rsidR="000E4441" w:rsidRPr="0018689D" w:rsidRDefault="000E4441" w:rsidP="008A5F39">
            <w:pPr>
              <w:pStyle w:val="TAC"/>
            </w:pPr>
            <w:r w:rsidRPr="0018689D">
              <w:t>111111111</w:t>
            </w:r>
          </w:p>
        </w:tc>
      </w:tr>
      <w:tr w:rsidR="000E4441" w:rsidRPr="0018689D" w14:paraId="2D0B65E4"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D9ECFA" w14:textId="77777777" w:rsidR="000E4441" w:rsidRPr="0018689D" w:rsidRDefault="000E4441" w:rsidP="008A5F39">
            <w:pPr>
              <w:pStyle w:val="TAL"/>
            </w:pPr>
            <w:r w:rsidRPr="0018689D">
              <w:lastRenderedPageBreak/>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4F595" w14:textId="77777777" w:rsidR="000E4441" w:rsidRPr="0018689D" w:rsidRDefault="000E4441" w:rsidP="008A5F39">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E2E28E5" w14:textId="77777777" w:rsidR="000E4441" w:rsidRPr="0018689D" w:rsidRDefault="000E4441"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E3DC3E" w14:textId="77777777" w:rsidR="000E4441" w:rsidRPr="0018689D" w:rsidRDefault="000E4441"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F850485" w14:textId="77777777" w:rsidR="000E4441" w:rsidRPr="0018689D" w:rsidRDefault="000E4441" w:rsidP="008A5F39">
            <w:pPr>
              <w:pStyle w:val="TAC"/>
            </w:pPr>
            <w:r w:rsidRPr="0018689D">
              <w:t>Not configured</w:t>
            </w:r>
          </w:p>
        </w:tc>
      </w:tr>
      <w:tr w:rsidR="000E4441" w:rsidRPr="0018689D" w14:paraId="1FBA7E30"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2950B42C" w14:textId="77777777" w:rsidR="000E4441" w:rsidRPr="0018689D" w:rsidRDefault="000E4441" w:rsidP="008A5F39">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81CB562"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20672953" w14:textId="77777777" w:rsidR="000E4441" w:rsidRPr="0018689D" w:rsidRDefault="000E4441" w:rsidP="008A5F39">
            <w:pPr>
              <w:pStyle w:val="TAC"/>
              <w:rPr>
                <w:lang w:eastAsia="zh-CN"/>
              </w:rPr>
            </w:pPr>
            <w:r w:rsidRPr="0018689D">
              <w:rPr>
                <w:lang w:eastAsia="zh-CN"/>
              </w:rPr>
              <w:t>5</w:t>
            </w:r>
          </w:p>
        </w:tc>
        <w:tc>
          <w:tcPr>
            <w:tcW w:w="1727" w:type="dxa"/>
            <w:tcBorders>
              <w:top w:val="single" w:sz="4" w:space="0" w:color="auto"/>
              <w:left w:val="single" w:sz="4" w:space="0" w:color="auto"/>
              <w:bottom w:val="single" w:sz="4" w:space="0" w:color="auto"/>
              <w:right w:val="single" w:sz="4" w:space="0" w:color="auto"/>
            </w:tcBorders>
            <w:hideMark/>
          </w:tcPr>
          <w:p w14:paraId="30A91BE3" w14:textId="77777777" w:rsidR="000E4441" w:rsidRPr="0018689D" w:rsidRDefault="000E4441" w:rsidP="008A5F39">
            <w:pPr>
              <w:pStyle w:val="TAC"/>
              <w:rPr>
                <w:lang w:eastAsia="zh-CN"/>
              </w:rPr>
            </w:pPr>
            <w:r w:rsidRPr="0018689D">
              <w:rPr>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29F98EC" w14:textId="77777777" w:rsidR="000E4441" w:rsidRPr="0018689D" w:rsidRDefault="000E4441" w:rsidP="008A5F39">
            <w:pPr>
              <w:pStyle w:val="TAC"/>
            </w:pPr>
            <w:r w:rsidRPr="0018689D">
              <w:rPr>
                <w:lang w:eastAsia="zh-CN"/>
              </w:rPr>
              <w:t>7</w:t>
            </w:r>
          </w:p>
        </w:tc>
      </w:tr>
      <w:tr w:rsidR="000E4441" w:rsidRPr="0018689D" w14:paraId="1D9767CE"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87B2DB" w14:textId="77777777" w:rsidR="000E4441" w:rsidRPr="0018689D" w:rsidRDefault="000E4441" w:rsidP="008A5F39">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00E556FA"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9465902" w14:textId="77777777" w:rsidR="000E4441" w:rsidRPr="0018689D" w:rsidRDefault="000E4441" w:rsidP="008A5F39">
            <w:pPr>
              <w:pStyle w:val="TAC"/>
            </w:pPr>
            <w:r w:rsidRPr="0018689D">
              <w:rPr>
                <w:lang w:eastAsia="zh-CN"/>
              </w:rPr>
              <w:t>1 in slots i, where mod(i, 5) = 0, otherwise it is equal to 0</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AD197AB" w14:textId="77777777" w:rsidR="000E4441" w:rsidRPr="0018689D" w:rsidRDefault="000E4441" w:rsidP="008A5F39">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5B43663" w14:textId="77777777" w:rsidR="000E4441" w:rsidRPr="0018689D" w:rsidRDefault="000E4441" w:rsidP="008A5F39">
            <w:pPr>
              <w:pStyle w:val="TAC"/>
              <w:rPr>
                <w:lang w:eastAsia="zh-CN"/>
              </w:rPr>
            </w:pPr>
            <w:r w:rsidRPr="0018689D">
              <w:rPr>
                <w:lang w:eastAsia="zh-CN"/>
              </w:rPr>
              <w:t>1 in slots i, where mod(i, 8) = 1, otherwise it is equal to 0</w:t>
            </w:r>
          </w:p>
        </w:tc>
      </w:tr>
      <w:tr w:rsidR="000E4441" w:rsidRPr="0018689D" w14:paraId="78C3FCC5"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1CC8" w14:textId="77777777" w:rsidR="000E4441" w:rsidRPr="0018689D" w:rsidRDefault="000E4441" w:rsidP="008A5F39">
            <w:pPr>
              <w:pStyle w:val="TAL"/>
            </w:pPr>
            <w:proofErr w:type="spellStart"/>
            <w:r w:rsidRPr="0018689D">
              <w:t>reportTriggerSize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23B016B"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B23AC4" w14:textId="77777777" w:rsidR="000E4441" w:rsidRPr="0018689D" w:rsidRDefault="000E4441" w:rsidP="008A5F39">
            <w:pPr>
              <w:pStyle w:val="TAC"/>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C854354" w14:textId="77777777" w:rsidR="000E4441" w:rsidRPr="0018689D" w:rsidRDefault="000E4441" w:rsidP="008A5F39">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3F74A3FD" w14:textId="77777777" w:rsidR="000E4441" w:rsidRPr="0018689D" w:rsidRDefault="000E4441" w:rsidP="008A5F39">
            <w:pPr>
              <w:pStyle w:val="TAC"/>
              <w:rPr>
                <w:lang w:eastAsia="zh-CN"/>
              </w:rPr>
            </w:pPr>
            <w:r w:rsidRPr="0018689D">
              <w:rPr>
                <w:lang w:eastAsia="zh-CN"/>
              </w:rPr>
              <w:t>1</w:t>
            </w:r>
          </w:p>
        </w:tc>
      </w:tr>
      <w:tr w:rsidR="000E4441" w:rsidRPr="0018689D" w14:paraId="2111EC5B"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C505EF" w14:textId="77777777" w:rsidR="000E4441" w:rsidRPr="0018689D" w:rsidRDefault="000E4441" w:rsidP="008A5F39">
            <w:pPr>
              <w:pStyle w:val="TAL"/>
            </w:pPr>
            <w:r w:rsidRPr="0018689D">
              <w:t>CSI-</w:t>
            </w:r>
            <w:proofErr w:type="spellStart"/>
            <w:r w:rsidRPr="0018689D">
              <w:t>AperiodicTriggerStateList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8158BF"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3676B2" w14:textId="77777777" w:rsidR="000E4441" w:rsidRPr="0018689D" w:rsidRDefault="000E4441" w:rsidP="008A5F39">
            <w:pPr>
              <w:pStyle w:val="TAC"/>
              <w:rPr>
                <w:lang w:eastAsia="zh-CN"/>
              </w:rPr>
            </w:pPr>
            <w:r w:rsidRPr="0018689D">
              <w:rPr>
                <w:lang w:eastAsia="zh-CN"/>
              </w:rPr>
              <w:t>One State with one Associated Report Configuration</w:t>
            </w:r>
          </w:p>
          <w:p w14:paraId="6B74664D" w14:textId="77777777" w:rsidR="000E4441" w:rsidRPr="0018689D" w:rsidRDefault="000E4441" w:rsidP="008A5F39">
            <w:pPr>
              <w:pStyle w:val="TAC"/>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B85776E" w14:textId="77777777" w:rsidR="000E4441" w:rsidRPr="0018689D" w:rsidRDefault="000E4441" w:rsidP="008A5F39">
            <w:pPr>
              <w:pStyle w:val="TAC"/>
              <w:rPr>
                <w:lang w:eastAsia="zh-CN"/>
              </w:rPr>
            </w:pPr>
            <w:r w:rsidRPr="0018689D">
              <w:rPr>
                <w:lang w:eastAsia="zh-CN"/>
              </w:rPr>
              <w:t>One State with one Associated Report Configuration</w:t>
            </w:r>
          </w:p>
          <w:p w14:paraId="7A43A0AE" w14:textId="77777777" w:rsidR="000E4441" w:rsidRPr="0018689D" w:rsidRDefault="000E4441" w:rsidP="008A5F39">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F783ECE" w14:textId="77777777" w:rsidR="000E4441" w:rsidRPr="0018689D" w:rsidRDefault="000E4441" w:rsidP="008A5F39">
            <w:pPr>
              <w:pStyle w:val="TAC"/>
              <w:rPr>
                <w:lang w:eastAsia="zh-CN"/>
              </w:rPr>
            </w:pPr>
            <w:r w:rsidRPr="0018689D">
              <w:rPr>
                <w:lang w:eastAsia="zh-CN"/>
              </w:rPr>
              <w:t>One State with one Associated Report Configuration</w:t>
            </w:r>
          </w:p>
          <w:p w14:paraId="130E279A" w14:textId="77777777" w:rsidR="000E4441" w:rsidRPr="0018689D" w:rsidRDefault="000E4441" w:rsidP="008A5F39">
            <w:pPr>
              <w:pStyle w:val="TAC"/>
              <w:rPr>
                <w:lang w:eastAsia="zh-CN"/>
              </w:rPr>
            </w:pPr>
            <w:r w:rsidRPr="0018689D">
              <w:rPr>
                <w:lang w:eastAsia="zh-CN"/>
              </w:rPr>
              <w:t>Associated Report Configuration contains pointers to NZP CSI-RS and CSI-IM</w:t>
            </w:r>
          </w:p>
        </w:tc>
      </w:tr>
      <w:tr w:rsidR="000E4441" w:rsidRPr="0018689D" w14:paraId="5C42AD7E" w14:textId="77777777" w:rsidTr="008A5F39">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51562" w14:textId="77777777" w:rsidR="000E4441" w:rsidRPr="0018689D" w:rsidRDefault="000E4441" w:rsidP="008A5F39">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3321E87" w14:textId="77777777" w:rsidR="000E4441" w:rsidRPr="0018689D" w:rsidRDefault="000E4441" w:rsidP="008A5F39">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4C9F749"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32087FB" w14:textId="77777777" w:rsidR="000E4441" w:rsidRPr="0018689D" w:rsidRDefault="000E4441" w:rsidP="008A5F39">
            <w:pPr>
              <w:pStyle w:val="TAC"/>
            </w:pPr>
            <w:proofErr w:type="spellStart"/>
            <w:r w:rsidRPr="0018689D">
              <w:t>typeI-SinglePanel</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720D8791" w14:textId="77777777" w:rsidR="000E4441" w:rsidRPr="0018689D" w:rsidRDefault="000E4441" w:rsidP="008A5F39">
            <w:pPr>
              <w:pStyle w:val="TAC"/>
            </w:pPr>
            <w:proofErr w:type="spellStart"/>
            <w:r w:rsidRPr="0018689D">
              <w:t>typeI-SinglePanel</w:t>
            </w:r>
            <w:proofErr w:type="spellEnd"/>
          </w:p>
        </w:tc>
        <w:tc>
          <w:tcPr>
            <w:tcW w:w="1728" w:type="dxa"/>
            <w:tcBorders>
              <w:top w:val="single" w:sz="4" w:space="0" w:color="auto"/>
              <w:left w:val="single" w:sz="4" w:space="0" w:color="auto"/>
              <w:bottom w:val="single" w:sz="4" w:space="0" w:color="auto"/>
              <w:right w:val="single" w:sz="4" w:space="0" w:color="auto"/>
            </w:tcBorders>
            <w:vAlign w:val="center"/>
            <w:hideMark/>
          </w:tcPr>
          <w:p w14:paraId="0C16A849" w14:textId="77777777" w:rsidR="000E4441" w:rsidRPr="0018689D" w:rsidRDefault="000E4441" w:rsidP="008A5F39">
            <w:pPr>
              <w:pStyle w:val="TAC"/>
            </w:pPr>
            <w:proofErr w:type="spellStart"/>
            <w:r w:rsidRPr="0018689D">
              <w:t>typeI-SinglePanel</w:t>
            </w:r>
            <w:proofErr w:type="spellEnd"/>
          </w:p>
        </w:tc>
      </w:tr>
      <w:tr w:rsidR="000E4441" w:rsidRPr="0018689D" w14:paraId="32357CC9"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A4BA"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AEA20E6" w14:textId="77777777" w:rsidR="000E4441" w:rsidRPr="0018689D" w:rsidRDefault="000E4441" w:rsidP="008A5F39">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32FD13A3"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E72643" w14:textId="77777777" w:rsidR="000E4441" w:rsidRPr="0018689D" w:rsidRDefault="000E4441"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BB3AE36" w14:textId="77777777" w:rsidR="000E4441" w:rsidRPr="0018689D" w:rsidRDefault="000E4441"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72F073E" w14:textId="77777777" w:rsidR="000E4441" w:rsidRPr="0018689D" w:rsidRDefault="000E4441" w:rsidP="008A5F39">
            <w:pPr>
              <w:pStyle w:val="TAC"/>
            </w:pPr>
            <w:r w:rsidRPr="0018689D">
              <w:t>1</w:t>
            </w:r>
          </w:p>
        </w:tc>
      </w:tr>
      <w:tr w:rsidR="000E4441" w:rsidRPr="0018689D" w14:paraId="32A04FF1"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0BC0"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82CB1B2" w14:textId="77777777" w:rsidR="000E4441" w:rsidRPr="0018689D" w:rsidRDefault="000E4441" w:rsidP="008A5F39">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75A9D78C"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BF068E" w14:textId="77777777" w:rsidR="000E4441" w:rsidRPr="0018689D" w:rsidRDefault="000E4441"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6B3042" w14:textId="77777777" w:rsidR="000E4441" w:rsidRPr="0018689D" w:rsidRDefault="000E4441"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1271011" w14:textId="77777777" w:rsidR="000E4441" w:rsidRPr="0018689D" w:rsidRDefault="000E4441" w:rsidP="008A5F39">
            <w:pPr>
              <w:pStyle w:val="TAC"/>
            </w:pPr>
            <w:r w:rsidRPr="0018689D">
              <w:t>N/A</w:t>
            </w:r>
          </w:p>
        </w:tc>
      </w:tr>
      <w:tr w:rsidR="000E4441" w:rsidRPr="0018689D" w14:paraId="0AEFA622"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79C61"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A7082F" w14:textId="77777777" w:rsidR="000E4441" w:rsidRPr="0018689D" w:rsidRDefault="000E4441" w:rsidP="008A5F39">
            <w:pPr>
              <w:pStyle w:val="TAL"/>
            </w:pPr>
            <w:proofErr w:type="spellStart"/>
            <w:r w:rsidRPr="0018689D">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7F1CFD6"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BF19A4" w14:textId="77777777" w:rsidR="000E4441" w:rsidRPr="0018689D" w:rsidRDefault="000E4441" w:rsidP="008A5F39">
            <w:pPr>
              <w:pStyle w:val="TAC"/>
              <w:rPr>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8475455" w14:textId="77777777" w:rsidR="000E4441" w:rsidRPr="0018689D" w:rsidRDefault="000E4441" w:rsidP="008A5F39">
            <w:pPr>
              <w:pStyle w:val="TAC"/>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37B4414" w14:textId="77777777" w:rsidR="000E4441" w:rsidRPr="0018689D" w:rsidRDefault="000E4441" w:rsidP="008A5F39">
            <w:pPr>
              <w:pStyle w:val="TAC"/>
            </w:pPr>
            <w:r w:rsidRPr="0018689D">
              <w:t>Not configured</w:t>
            </w:r>
          </w:p>
        </w:tc>
      </w:tr>
      <w:tr w:rsidR="000E4441" w:rsidRPr="0018689D" w14:paraId="01AE5259" w14:textId="77777777" w:rsidTr="008A5F3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52B4A" w14:textId="77777777" w:rsidR="000E4441" w:rsidRPr="0018689D" w:rsidRDefault="000E4441" w:rsidP="008A5F3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1A6D8D" w14:textId="77777777" w:rsidR="000E4441" w:rsidRPr="0018689D" w:rsidRDefault="000E4441" w:rsidP="008A5F39">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11E9B8DB"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655C22" w14:textId="77777777" w:rsidR="000E4441" w:rsidRPr="0018689D" w:rsidRDefault="000E4441" w:rsidP="008A5F39">
            <w:pPr>
              <w:pStyle w:val="TAC"/>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18C757F" w14:textId="77777777" w:rsidR="000E4441" w:rsidRPr="0018689D" w:rsidRDefault="000E4441" w:rsidP="008A5F39">
            <w:pPr>
              <w:pStyle w:val="TAC"/>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hideMark/>
          </w:tcPr>
          <w:p w14:paraId="24844741" w14:textId="77777777" w:rsidR="000E4441" w:rsidRPr="0018689D" w:rsidRDefault="000E4441" w:rsidP="008A5F39">
            <w:pPr>
              <w:pStyle w:val="TAC"/>
            </w:pPr>
            <w:r w:rsidRPr="0018689D">
              <w:t>N/A</w:t>
            </w:r>
          </w:p>
        </w:tc>
      </w:tr>
      <w:tr w:rsidR="000E4441" w:rsidRPr="0018689D" w14:paraId="35A62AEA"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799C99F" w14:textId="77777777" w:rsidR="000E4441" w:rsidRPr="0018689D" w:rsidRDefault="000E4441" w:rsidP="008A5F39">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1D88F77"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048346" w14:textId="77777777" w:rsidR="000E4441" w:rsidRPr="0018689D" w:rsidRDefault="000E4441" w:rsidP="008A5F39">
            <w:pPr>
              <w:pStyle w:val="TAC"/>
            </w:pPr>
            <w:r w:rsidRPr="0018689D">
              <w:t>PUSCH</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42CF35F" w14:textId="77777777" w:rsidR="000E4441" w:rsidRPr="0018689D" w:rsidRDefault="000E4441" w:rsidP="008A5F39">
            <w:pPr>
              <w:pStyle w:val="TAC"/>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B812CF2" w14:textId="77777777" w:rsidR="000E4441" w:rsidRPr="0018689D" w:rsidRDefault="000E4441" w:rsidP="008A5F39">
            <w:pPr>
              <w:pStyle w:val="TAC"/>
            </w:pPr>
            <w:r w:rsidRPr="0018689D">
              <w:t>PUSCH</w:t>
            </w:r>
          </w:p>
        </w:tc>
      </w:tr>
      <w:tr w:rsidR="000E4441" w:rsidRPr="0018689D" w14:paraId="24CD3F7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9152B" w14:textId="77777777" w:rsidR="000E4441" w:rsidRPr="0018689D" w:rsidRDefault="000E4441" w:rsidP="008A5F39">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FB5F" w14:textId="77777777" w:rsidR="000E4441" w:rsidRPr="0018689D" w:rsidRDefault="000E4441" w:rsidP="008A5F39">
            <w:pPr>
              <w:pStyle w:val="TAC"/>
            </w:pPr>
            <w:proofErr w:type="spellStart"/>
            <w:r w:rsidRPr="0018689D">
              <w:t>ms</w:t>
            </w:r>
            <w:proofErr w:type="spellEnd"/>
          </w:p>
        </w:tc>
        <w:tc>
          <w:tcPr>
            <w:tcW w:w="1727" w:type="dxa"/>
            <w:tcBorders>
              <w:top w:val="single" w:sz="4" w:space="0" w:color="auto"/>
              <w:left w:val="single" w:sz="4" w:space="0" w:color="auto"/>
              <w:bottom w:val="single" w:sz="4" w:space="0" w:color="auto"/>
              <w:right w:val="single" w:sz="4" w:space="0" w:color="auto"/>
            </w:tcBorders>
            <w:vAlign w:val="center"/>
            <w:hideMark/>
          </w:tcPr>
          <w:p w14:paraId="5FE142CD" w14:textId="77777777" w:rsidR="000E4441" w:rsidRPr="0018689D" w:rsidRDefault="000E4441" w:rsidP="008A5F39">
            <w:pPr>
              <w:pStyle w:val="TAC"/>
              <w:rPr>
                <w:lang w:eastAsia="zh-CN"/>
              </w:rPr>
            </w:pPr>
            <w:r w:rsidRPr="0018689D">
              <w:t>6</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FCCA3C3" w14:textId="77777777" w:rsidR="000E4441" w:rsidRPr="0018689D" w:rsidRDefault="000E4441" w:rsidP="008A5F39">
            <w:pPr>
              <w:pStyle w:val="TAC"/>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hideMark/>
          </w:tcPr>
          <w:p w14:paraId="48B36241" w14:textId="77777777" w:rsidR="000E4441" w:rsidRPr="0018689D" w:rsidRDefault="000E4441" w:rsidP="008A5F39">
            <w:pPr>
              <w:pStyle w:val="TAC"/>
            </w:pPr>
            <w:r w:rsidRPr="0018689D">
              <w:t>1.375</w:t>
            </w:r>
          </w:p>
        </w:tc>
      </w:tr>
      <w:tr w:rsidR="000E4441" w:rsidRPr="0018689D" w14:paraId="73C0C337"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888A0" w14:textId="77777777" w:rsidR="000E4441" w:rsidRPr="0018689D" w:rsidRDefault="000E4441" w:rsidP="008A5F39">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F6E5E81" w14:textId="77777777" w:rsidR="000E4441" w:rsidRPr="0018689D" w:rsidRDefault="000E4441" w:rsidP="008A5F39">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2C68C8" w14:textId="77777777" w:rsidR="000E4441" w:rsidRPr="0018689D" w:rsidRDefault="000E4441" w:rsidP="008A5F39">
            <w:pPr>
              <w:pStyle w:val="TAC"/>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ABCAC7A" w14:textId="77777777" w:rsidR="000E4441" w:rsidRPr="0018689D" w:rsidRDefault="000E4441" w:rsidP="008A5F39">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hideMark/>
          </w:tcPr>
          <w:p w14:paraId="1331ACD9" w14:textId="77777777" w:rsidR="000E4441" w:rsidRPr="0018689D" w:rsidRDefault="000E4441" w:rsidP="008A5F39">
            <w:pPr>
              <w:pStyle w:val="TAC"/>
            </w:pPr>
            <w:r w:rsidRPr="0018689D">
              <w:t>1</w:t>
            </w:r>
          </w:p>
        </w:tc>
      </w:tr>
      <w:tr w:rsidR="000E4441" w:rsidRPr="0018689D" w14:paraId="57E12083" w14:textId="77777777" w:rsidTr="008A5F39">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0E12A3" w14:textId="77777777" w:rsidR="000E4441" w:rsidRPr="0018689D" w:rsidRDefault="000E4441" w:rsidP="008A5F39">
            <w:pPr>
              <w:pStyle w:val="TAL"/>
              <w:rPr>
                <w:lang w:eastAsia="zh-CN"/>
              </w:rPr>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7EDC238" w14:textId="77777777" w:rsidR="000E4441" w:rsidRPr="0018689D" w:rsidRDefault="000E4441" w:rsidP="008A5F39">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0740B15E" w14:textId="77777777" w:rsidR="000E4441" w:rsidRPr="0018689D" w:rsidRDefault="000E4441" w:rsidP="008A5F39">
            <w:pPr>
              <w:pStyle w:val="TAC"/>
              <w:rPr>
                <w:lang w:eastAsia="zh-CN"/>
              </w:rPr>
            </w:pPr>
            <w:r w:rsidRPr="0018689D">
              <w:rPr>
                <w:lang w:eastAsia="zh-CN"/>
              </w:rPr>
              <w:t>[T]% of max throughput at target SNR.</w:t>
            </w:r>
          </w:p>
        </w:tc>
      </w:tr>
      <w:tr w:rsidR="000E4441" w:rsidRPr="0018689D" w14:paraId="40790791" w14:textId="77777777" w:rsidTr="008A5F39">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72A938B9" w14:textId="77777777" w:rsidR="000E4441" w:rsidRPr="00DB610F" w:rsidRDefault="000E4441" w:rsidP="008A5F39">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60F20A11" w14:textId="77777777" w:rsidR="000E4441" w:rsidRPr="00DB610F" w:rsidRDefault="000E4441" w:rsidP="008A5F39">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tbl>
    <w:p w14:paraId="7E2413E6" w14:textId="77777777" w:rsidR="000E4441" w:rsidRPr="00DB610F" w:rsidRDefault="000E4441" w:rsidP="000E4441"/>
    <w:p w14:paraId="491C50AC" w14:textId="77777777" w:rsidR="000E4441" w:rsidRPr="00DB610F" w:rsidRDefault="000E4441" w:rsidP="000E4441">
      <w:pPr>
        <w:pStyle w:val="H6"/>
      </w:pPr>
      <w:bookmarkStart w:id="116" w:name="_Toc92100036"/>
      <w:bookmarkStart w:id="117" w:name="_Toc99980566"/>
      <w:r w:rsidRPr="00DB610F">
        <w:t>A.10.1.</w:t>
      </w:r>
      <w:r w:rsidRPr="00DB610F">
        <w:rPr>
          <w:lang w:eastAsia="x-none"/>
        </w:rPr>
        <w:t>2.2.</w:t>
      </w:r>
      <w:r w:rsidRPr="00DB610F">
        <w:t>4</w:t>
      </w:r>
      <w:r w:rsidRPr="00DB610F">
        <w:tab/>
        <w:t>Test Description</w:t>
      </w:r>
      <w:bookmarkEnd w:id="116"/>
      <w:bookmarkEnd w:id="117"/>
    </w:p>
    <w:p w14:paraId="5E4FA289" w14:textId="77777777" w:rsidR="000E4441" w:rsidRPr="00DB610F" w:rsidRDefault="000E4441" w:rsidP="000E4441">
      <w:pPr>
        <w:pStyle w:val="H6"/>
      </w:pPr>
      <w:bookmarkStart w:id="118" w:name="_Toc92100037"/>
      <w:bookmarkStart w:id="119" w:name="_Toc99980567"/>
      <w:r w:rsidRPr="00DB610F">
        <w:t>A.10.1.2.</w:t>
      </w:r>
      <w:r w:rsidRPr="00DB610F">
        <w:rPr>
          <w:lang w:eastAsia="x-none"/>
        </w:rPr>
        <w:t>2.</w:t>
      </w:r>
      <w:r w:rsidRPr="00DB610F">
        <w:t>4.1</w:t>
      </w:r>
      <w:r w:rsidRPr="00DB610F">
        <w:tab/>
        <w:t>Initial Conditions</w:t>
      </w:r>
      <w:bookmarkEnd w:id="118"/>
      <w:bookmarkEnd w:id="119"/>
    </w:p>
    <w:p w14:paraId="301B499F" w14:textId="77777777" w:rsidR="000E4441" w:rsidRPr="00DB610F" w:rsidRDefault="000E4441" w:rsidP="000E4441">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Pr>
          <w:rFonts w:eastAsia="Batang"/>
        </w:rPr>
        <w:t>:</w:t>
      </w:r>
    </w:p>
    <w:p w14:paraId="21E42929" w14:textId="77777777" w:rsidR="000E4441" w:rsidRPr="00DB610F" w:rsidRDefault="000E4441" w:rsidP="000E4441">
      <w:pPr>
        <w:pStyle w:val="B10"/>
      </w:pPr>
      <w:r w:rsidRPr="00DB610F">
        <w:t>1.1</w:t>
      </w:r>
      <w:r w:rsidRPr="00DB610F">
        <w:tab/>
      </w:r>
      <w:r w:rsidRPr="00DB610F">
        <w:tab/>
        <w:t>Connect an application server to the IP output of the SS.</w:t>
      </w:r>
    </w:p>
    <w:p w14:paraId="490BDFE9" w14:textId="77777777" w:rsidR="000E4441" w:rsidRPr="00DB610F" w:rsidRDefault="000E4441" w:rsidP="000E4441">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799DB90" w14:textId="77777777" w:rsidR="000E4441" w:rsidRPr="00DB610F" w:rsidRDefault="000E4441" w:rsidP="000E4441">
      <w:pPr>
        <w:pStyle w:val="B10"/>
      </w:pPr>
      <w:r w:rsidRPr="00DB610F">
        <w:t>2.</w:t>
      </w:r>
      <w:r w:rsidRPr="00DB610F">
        <w:tab/>
        <w:t>In Step 2 skip reference to 38.521-4 [3] Table 6.4.3.2_1.3-1 since test parameters are already defined for this test.</w:t>
      </w:r>
    </w:p>
    <w:p w14:paraId="14890F10" w14:textId="2D5A49CF" w:rsidR="000E4441" w:rsidRPr="00DB610F" w:rsidRDefault="000E4441">
      <w:pPr>
        <w:pStyle w:val="B10"/>
        <w:pPrChange w:id="120" w:author="Tarek Shahriar" w:date="2023-05-12T14:54:00Z">
          <w:pPr/>
        </w:pPrChange>
      </w:pPr>
      <w:r w:rsidRPr="00DB610F">
        <w:t>5.</w:t>
      </w:r>
      <w:r w:rsidRPr="00DB610F">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6.4.3.2_1.4.3</w:t>
      </w:r>
      <w:ins w:id="121" w:author="Tarek Shahriar" w:date="2023-05-12T12:40:00Z">
        <w:r w:rsidR="00FB2C0B">
          <w:t xml:space="preserve"> with the exceptions defined in Annex H</w:t>
        </w:r>
      </w:ins>
      <w:r w:rsidRPr="00DB610F">
        <w:t>.</w:t>
      </w:r>
    </w:p>
    <w:p w14:paraId="691393EE" w14:textId="77777777" w:rsidR="000E4441" w:rsidRPr="00DB610F" w:rsidRDefault="000E4441" w:rsidP="000E4441">
      <w:pPr>
        <w:pStyle w:val="H6"/>
      </w:pPr>
      <w:bookmarkStart w:id="122" w:name="_Toc92100038"/>
      <w:bookmarkStart w:id="123" w:name="_Toc99980568"/>
      <w:r w:rsidRPr="00DB610F">
        <w:t>A.10.1.2.2.4.2</w:t>
      </w:r>
      <w:r w:rsidRPr="00DB610F">
        <w:tab/>
        <w:t>Test Procedure</w:t>
      </w:r>
      <w:bookmarkEnd w:id="122"/>
      <w:bookmarkEnd w:id="123"/>
    </w:p>
    <w:p w14:paraId="2F1EF75D" w14:textId="77777777" w:rsidR="000E4441" w:rsidRPr="00DB610F" w:rsidRDefault="000E4441" w:rsidP="000E4441">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68C9CD36" w14:textId="5C98BABA" w:rsidR="001E41F3" w:rsidRPr="003D3A41" w:rsidRDefault="00B82C12" w:rsidP="003D3A41">
      <w:pPr>
        <w:pStyle w:val="H6"/>
        <w:rPr>
          <w:b/>
          <w:color w:val="0000FF"/>
          <w:sz w:val="36"/>
        </w:rPr>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sectPr w:rsidR="001E41F3" w:rsidRPr="003D3A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450F" w14:textId="77777777" w:rsidR="00776DE1" w:rsidRDefault="00776DE1">
      <w:r>
        <w:separator/>
      </w:r>
    </w:p>
  </w:endnote>
  <w:endnote w:type="continuationSeparator" w:id="0">
    <w:p w14:paraId="71F4997B" w14:textId="77777777" w:rsidR="00776DE1" w:rsidRDefault="0077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9D161" w14:textId="77777777" w:rsidR="00776DE1" w:rsidRDefault="00776DE1">
      <w:r>
        <w:separator/>
      </w:r>
    </w:p>
  </w:footnote>
  <w:footnote w:type="continuationSeparator" w:id="0">
    <w:p w14:paraId="605EF9C4" w14:textId="77777777" w:rsidR="00776DE1" w:rsidRDefault="0077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26FD7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17679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7F652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9C2718"/>
    <w:multiLevelType w:val="singleLevel"/>
    <w:tmpl w:val="FFFFFFFF"/>
    <w:lvl w:ilvl="0">
      <w:numFmt w:val="decimal"/>
      <w:lvlText w:val="*"/>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6"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F76E99"/>
    <w:multiLevelType w:val="hybridMultilevel"/>
    <w:tmpl w:val="750A7CE0"/>
    <w:lvl w:ilvl="0" w:tplc="051A28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EBA58BB"/>
    <w:multiLevelType w:val="singleLevel"/>
    <w:tmpl w:val="FFFFFFFF"/>
    <w:lvl w:ilvl="0">
      <w:numFmt w:val="decimal"/>
      <w:lvlText w:val="*"/>
      <w:lvlJc w:val="left"/>
    </w:lvl>
  </w:abstractNum>
  <w:abstractNum w:abstractNumId="21" w15:restartNumberingAfterBreak="0">
    <w:nsid w:val="62CC7450"/>
    <w:multiLevelType w:val="singleLevel"/>
    <w:tmpl w:val="FFFFFFFF"/>
    <w:lvl w:ilvl="0">
      <w:numFmt w:val="decimal"/>
      <w:lvlText w:val="*"/>
      <w:lvlJc w:val="left"/>
    </w:lvl>
  </w:abstractNum>
  <w:abstractNum w:abstractNumId="22" w15:restartNumberingAfterBreak="0">
    <w:nsid w:val="66EB0A59"/>
    <w:multiLevelType w:val="singleLevel"/>
    <w:tmpl w:val="FFFFFFFF"/>
    <w:lvl w:ilvl="0">
      <w:numFmt w:val="decimal"/>
      <w:lvlText w:val="*"/>
      <w:lvlJc w:val="left"/>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775C5603"/>
    <w:multiLevelType w:val="singleLevel"/>
    <w:tmpl w:val="FFFFFFFF"/>
    <w:lvl w:ilvl="0">
      <w:numFmt w:val="decimal"/>
      <w:lvlText w:val="*"/>
      <w:lvlJc w:val="left"/>
    </w:lvl>
  </w:abstractNum>
  <w:abstractNum w:abstractNumId="25" w15:restartNumberingAfterBreak="0">
    <w:nsid w:val="78F34B60"/>
    <w:multiLevelType w:val="singleLevel"/>
    <w:tmpl w:val="FFFFFFFF"/>
    <w:lvl w:ilvl="0">
      <w:numFmt w:val="decimal"/>
      <w:lvlText w:val="*"/>
      <w:lvlJc w:val="left"/>
    </w:lvl>
  </w:abstractNum>
  <w:abstractNum w:abstractNumId="26"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3319511">
    <w:abstractNumId w:val="15"/>
  </w:num>
  <w:num w:numId="5" w16cid:durableId="764957867">
    <w:abstractNumId w:val="18"/>
  </w:num>
  <w:num w:numId="6" w16cid:durableId="1830513407">
    <w:abstractNumId w:val="11"/>
  </w:num>
  <w:num w:numId="7" w16cid:durableId="104815950">
    <w:abstractNumId w:val="17"/>
  </w:num>
  <w:num w:numId="8" w16cid:durableId="1445345924">
    <w:abstractNumId w:val="14"/>
  </w:num>
  <w:num w:numId="9" w16cid:durableId="273950844">
    <w:abstractNumId w:val="21"/>
  </w:num>
  <w:num w:numId="10" w16cid:durableId="1359231603">
    <w:abstractNumId w:val="20"/>
  </w:num>
  <w:num w:numId="11" w16cid:durableId="410153627">
    <w:abstractNumId w:val="25"/>
  </w:num>
  <w:num w:numId="12" w16cid:durableId="1641302103">
    <w:abstractNumId w:val="24"/>
  </w:num>
  <w:num w:numId="13" w16cid:durableId="1838375922">
    <w:abstractNumId w:val="26"/>
  </w:num>
  <w:num w:numId="14" w16cid:durableId="2055811145">
    <w:abstractNumId w:val="12"/>
  </w:num>
  <w:num w:numId="15" w16cid:durableId="517276281">
    <w:abstractNumId w:val="22"/>
  </w:num>
  <w:num w:numId="16" w16cid:durableId="210389677">
    <w:abstractNumId w:val="9"/>
  </w:num>
  <w:num w:numId="17" w16cid:durableId="587930293">
    <w:abstractNumId w:val="7"/>
  </w:num>
  <w:num w:numId="18" w16cid:durableId="1223711355">
    <w:abstractNumId w:val="6"/>
  </w:num>
  <w:num w:numId="19" w16cid:durableId="1915242645">
    <w:abstractNumId w:val="5"/>
  </w:num>
  <w:num w:numId="20" w16cid:durableId="1397119358">
    <w:abstractNumId w:val="4"/>
  </w:num>
  <w:num w:numId="21" w16cid:durableId="2003774925">
    <w:abstractNumId w:val="8"/>
  </w:num>
  <w:num w:numId="22" w16cid:durableId="1600410718">
    <w:abstractNumId w:val="3"/>
  </w:num>
  <w:num w:numId="23" w16cid:durableId="1917550395">
    <w:abstractNumId w:val="13"/>
  </w:num>
  <w:num w:numId="24" w16cid:durableId="75132125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6887680">
    <w:abstractNumId w:val="2"/>
  </w:num>
  <w:num w:numId="26" w16cid:durableId="1019239411">
    <w:abstractNumId w:val="1"/>
  </w:num>
  <w:num w:numId="27" w16cid:durableId="64956217">
    <w:abstractNumId w:val="0"/>
  </w:num>
  <w:num w:numId="28" w16cid:durableId="1366980302">
    <w:abstractNumId w:val="2"/>
  </w:num>
  <w:num w:numId="29" w16cid:durableId="477764044">
    <w:abstractNumId w:val="1"/>
  </w:num>
  <w:num w:numId="30" w16cid:durableId="1382288748">
    <w:abstractNumId w:val="0"/>
  </w:num>
  <w:num w:numId="31" w16cid:durableId="962812047">
    <w:abstractNumId w:val="2"/>
  </w:num>
  <w:num w:numId="32" w16cid:durableId="739401219">
    <w:abstractNumId w:val="1"/>
  </w:num>
  <w:num w:numId="33" w16cid:durableId="2064210469">
    <w:abstractNumId w:val="0"/>
  </w:num>
  <w:num w:numId="34" w16cid:durableId="787940673">
    <w:abstractNumId w:val="2"/>
  </w:num>
  <w:num w:numId="35" w16cid:durableId="1270235267">
    <w:abstractNumId w:val="1"/>
  </w:num>
  <w:num w:numId="36" w16cid:durableId="1531718188">
    <w:abstractNumId w:val="0"/>
  </w:num>
  <w:num w:numId="37" w16cid:durableId="139527161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67"/>
    <w:rsid w:val="00062C2C"/>
    <w:rsid w:val="000927DA"/>
    <w:rsid w:val="00092C9E"/>
    <w:rsid w:val="000A6394"/>
    <w:rsid w:val="000B7FED"/>
    <w:rsid w:val="000C038A"/>
    <w:rsid w:val="000C3439"/>
    <w:rsid w:val="000C6598"/>
    <w:rsid w:val="000D1D83"/>
    <w:rsid w:val="000D44B3"/>
    <w:rsid w:val="000E4441"/>
    <w:rsid w:val="000E49C9"/>
    <w:rsid w:val="000F2266"/>
    <w:rsid w:val="00123CE7"/>
    <w:rsid w:val="00145D43"/>
    <w:rsid w:val="00192C46"/>
    <w:rsid w:val="001A08B3"/>
    <w:rsid w:val="001A107B"/>
    <w:rsid w:val="001A2CA0"/>
    <w:rsid w:val="001A7B60"/>
    <w:rsid w:val="001B52F0"/>
    <w:rsid w:val="001B7A65"/>
    <w:rsid w:val="001E41F3"/>
    <w:rsid w:val="001F603E"/>
    <w:rsid w:val="00230428"/>
    <w:rsid w:val="002402FA"/>
    <w:rsid w:val="0026004D"/>
    <w:rsid w:val="00262442"/>
    <w:rsid w:val="002640DD"/>
    <w:rsid w:val="00275D12"/>
    <w:rsid w:val="00284FEB"/>
    <w:rsid w:val="002860C4"/>
    <w:rsid w:val="002B5741"/>
    <w:rsid w:val="002E472E"/>
    <w:rsid w:val="003036FC"/>
    <w:rsid w:val="00305409"/>
    <w:rsid w:val="00320FDB"/>
    <w:rsid w:val="00353C94"/>
    <w:rsid w:val="003609EF"/>
    <w:rsid w:val="0036231A"/>
    <w:rsid w:val="00374DD4"/>
    <w:rsid w:val="003826C3"/>
    <w:rsid w:val="003B200C"/>
    <w:rsid w:val="003C0FF5"/>
    <w:rsid w:val="003D3A41"/>
    <w:rsid w:val="003E1A36"/>
    <w:rsid w:val="003E770A"/>
    <w:rsid w:val="00410371"/>
    <w:rsid w:val="0042110D"/>
    <w:rsid w:val="004242F1"/>
    <w:rsid w:val="004B75B7"/>
    <w:rsid w:val="004C2C0A"/>
    <w:rsid w:val="0051580D"/>
    <w:rsid w:val="00547111"/>
    <w:rsid w:val="0056491A"/>
    <w:rsid w:val="0058594D"/>
    <w:rsid w:val="00592D74"/>
    <w:rsid w:val="005B1C36"/>
    <w:rsid w:val="005E2C44"/>
    <w:rsid w:val="00621188"/>
    <w:rsid w:val="00621947"/>
    <w:rsid w:val="006257ED"/>
    <w:rsid w:val="00632A1F"/>
    <w:rsid w:val="00651A33"/>
    <w:rsid w:val="00664E32"/>
    <w:rsid w:val="00665C47"/>
    <w:rsid w:val="00690A51"/>
    <w:rsid w:val="00695808"/>
    <w:rsid w:val="006B46FB"/>
    <w:rsid w:val="006E21FB"/>
    <w:rsid w:val="007176FF"/>
    <w:rsid w:val="00776DE1"/>
    <w:rsid w:val="00792342"/>
    <w:rsid w:val="007977A8"/>
    <w:rsid w:val="007B512A"/>
    <w:rsid w:val="007C2097"/>
    <w:rsid w:val="007D6A07"/>
    <w:rsid w:val="007E21C1"/>
    <w:rsid w:val="007E79FC"/>
    <w:rsid w:val="007F7259"/>
    <w:rsid w:val="008040A8"/>
    <w:rsid w:val="00812393"/>
    <w:rsid w:val="0082211C"/>
    <w:rsid w:val="008279FA"/>
    <w:rsid w:val="00840B6D"/>
    <w:rsid w:val="008532C1"/>
    <w:rsid w:val="008626E7"/>
    <w:rsid w:val="008641BC"/>
    <w:rsid w:val="00864B16"/>
    <w:rsid w:val="00870EE7"/>
    <w:rsid w:val="008863B9"/>
    <w:rsid w:val="008A3B83"/>
    <w:rsid w:val="008A45A6"/>
    <w:rsid w:val="008F3789"/>
    <w:rsid w:val="008F686C"/>
    <w:rsid w:val="009148DE"/>
    <w:rsid w:val="00931405"/>
    <w:rsid w:val="00941E30"/>
    <w:rsid w:val="00954DA4"/>
    <w:rsid w:val="009777D9"/>
    <w:rsid w:val="0098292F"/>
    <w:rsid w:val="00991B88"/>
    <w:rsid w:val="009A5753"/>
    <w:rsid w:val="009A579D"/>
    <w:rsid w:val="009C3789"/>
    <w:rsid w:val="009C5F11"/>
    <w:rsid w:val="009E3297"/>
    <w:rsid w:val="009F734F"/>
    <w:rsid w:val="00A246B6"/>
    <w:rsid w:val="00A27C49"/>
    <w:rsid w:val="00A47E70"/>
    <w:rsid w:val="00A50CF0"/>
    <w:rsid w:val="00A67445"/>
    <w:rsid w:val="00A7671C"/>
    <w:rsid w:val="00AA2CBC"/>
    <w:rsid w:val="00AA41E8"/>
    <w:rsid w:val="00AA706D"/>
    <w:rsid w:val="00AB5544"/>
    <w:rsid w:val="00AC5820"/>
    <w:rsid w:val="00AD1CD8"/>
    <w:rsid w:val="00AD6A22"/>
    <w:rsid w:val="00B12579"/>
    <w:rsid w:val="00B258BB"/>
    <w:rsid w:val="00B3228E"/>
    <w:rsid w:val="00B64F59"/>
    <w:rsid w:val="00B660C9"/>
    <w:rsid w:val="00B67B97"/>
    <w:rsid w:val="00B779E8"/>
    <w:rsid w:val="00B82C12"/>
    <w:rsid w:val="00B968C8"/>
    <w:rsid w:val="00BA3EC5"/>
    <w:rsid w:val="00BA51D9"/>
    <w:rsid w:val="00BB5DFC"/>
    <w:rsid w:val="00BD09EC"/>
    <w:rsid w:val="00BD279D"/>
    <w:rsid w:val="00BD6AAD"/>
    <w:rsid w:val="00BD6BB8"/>
    <w:rsid w:val="00C52773"/>
    <w:rsid w:val="00C66BA2"/>
    <w:rsid w:val="00C907C0"/>
    <w:rsid w:val="00C95985"/>
    <w:rsid w:val="00CA017A"/>
    <w:rsid w:val="00CC5026"/>
    <w:rsid w:val="00CC68D0"/>
    <w:rsid w:val="00CD371D"/>
    <w:rsid w:val="00D03F9A"/>
    <w:rsid w:val="00D06B1D"/>
    <w:rsid w:val="00D06D51"/>
    <w:rsid w:val="00D24991"/>
    <w:rsid w:val="00D47C88"/>
    <w:rsid w:val="00D50255"/>
    <w:rsid w:val="00D66520"/>
    <w:rsid w:val="00D85DDD"/>
    <w:rsid w:val="00DC6300"/>
    <w:rsid w:val="00DE34CF"/>
    <w:rsid w:val="00E037E0"/>
    <w:rsid w:val="00E13F3D"/>
    <w:rsid w:val="00E22174"/>
    <w:rsid w:val="00E3105C"/>
    <w:rsid w:val="00E34898"/>
    <w:rsid w:val="00E37FEE"/>
    <w:rsid w:val="00E73C39"/>
    <w:rsid w:val="00EB09B7"/>
    <w:rsid w:val="00EE7D7C"/>
    <w:rsid w:val="00F25D98"/>
    <w:rsid w:val="00F300FB"/>
    <w:rsid w:val="00F3568B"/>
    <w:rsid w:val="00F376F3"/>
    <w:rsid w:val="00F81E50"/>
    <w:rsid w:val="00F869D6"/>
    <w:rsid w:val="00F945CD"/>
    <w:rsid w:val="00FA7B6F"/>
    <w:rsid w:val="00FB2C0B"/>
    <w:rsid w:val="00FB6386"/>
    <w:rsid w:val="00FC4C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rsid w:val="00B12579"/>
    <w:rPr>
      <w:rFonts w:ascii="Arial" w:hAnsi="Arial"/>
      <w:lang w:val="en-GB" w:eastAsia="en-US"/>
    </w:rPr>
  </w:style>
  <w:style w:type="numbering" w:customStyle="1" w:styleId="NoList1">
    <w:name w:val="No List1"/>
    <w:next w:val="NoList"/>
    <w:uiPriority w:val="99"/>
    <w:semiHidden/>
    <w:unhideWhenUsed/>
    <w:rsid w:val="00FC4C05"/>
  </w:style>
  <w:style w:type="character" w:customStyle="1" w:styleId="Heading1Char">
    <w:name w:val="Heading 1 Char"/>
    <w:basedOn w:val="DefaultParagraphFont"/>
    <w:link w:val="Heading1"/>
    <w:rsid w:val="00FC4C05"/>
    <w:rPr>
      <w:rFonts w:ascii="Arial" w:hAnsi="Arial"/>
      <w:sz w:val="36"/>
      <w:lang w:val="en-GB" w:eastAsia="en-US"/>
    </w:rPr>
  </w:style>
  <w:style w:type="character" w:customStyle="1" w:styleId="Heading2Char">
    <w:name w:val="Heading 2 Char"/>
    <w:basedOn w:val="DefaultParagraphFont"/>
    <w:link w:val="Heading2"/>
    <w:rsid w:val="00FC4C05"/>
    <w:rPr>
      <w:rFonts w:ascii="Arial" w:hAnsi="Arial"/>
      <w:sz w:val="32"/>
      <w:lang w:val="en-GB" w:eastAsia="en-US"/>
    </w:rPr>
  </w:style>
  <w:style w:type="character" w:customStyle="1" w:styleId="Heading3Char">
    <w:name w:val="Heading 3 Char"/>
    <w:basedOn w:val="DefaultParagraphFont"/>
    <w:link w:val="Heading3"/>
    <w:rsid w:val="00FC4C05"/>
    <w:rPr>
      <w:rFonts w:ascii="Arial" w:hAnsi="Arial"/>
      <w:sz w:val="28"/>
      <w:lang w:val="en-GB" w:eastAsia="en-US"/>
    </w:rPr>
  </w:style>
  <w:style w:type="character" w:customStyle="1" w:styleId="Heading4Char">
    <w:name w:val="Heading 4 Char"/>
    <w:basedOn w:val="DefaultParagraphFont"/>
    <w:link w:val="Heading4"/>
    <w:rsid w:val="00FC4C05"/>
    <w:rPr>
      <w:rFonts w:ascii="Arial" w:hAnsi="Arial"/>
      <w:sz w:val="24"/>
      <w:lang w:val="en-GB" w:eastAsia="en-US"/>
    </w:rPr>
  </w:style>
  <w:style w:type="character" w:customStyle="1" w:styleId="Heading5Char">
    <w:name w:val="Heading 5 Char"/>
    <w:basedOn w:val="DefaultParagraphFont"/>
    <w:link w:val="Heading5"/>
    <w:rsid w:val="00FC4C05"/>
    <w:rPr>
      <w:rFonts w:ascii="Arial" w:hAnsi="Arial"/>
      <w:sz w:val="22"/>
      <w:lang w:val="en-GB" w:eastAsia="en-US"/>
    </w:rPr>
  </w:style>
  <w:style w:type="character" w:customStyle="1" w:styleId="Heading6Char">
    <w:name w:val="Heading 6 Char"/>
    <w:basedOn w:val="DefaultParagraphFont"/>
    <w:link w:val="Heading6"/>
    <w:rsid w:val="00FC4C05"/>
    <w:rPr>
      <w:rFonts w:ascii="Arial" w:hAnsi="Arial"/>
      <w:lang w:val="en-GB" w:eastAsia="en-US"/>
    </w:rPr>
  </w:style>
  <w:style w:type="character" w:customStyle="1" w:styleId="Heading7Char">
    <w:name w:val="Heading 7 Char"/>
    <w:basedOn w:val="DefaultParagraphFont"/>
    <w:link w:val="Heading7"/>
    <w:rsid w:val="00FC4C05"/>
    <w:rPr>
      <w:rFonts w:ascii="Arial" w:hAnsi="Arial"/>
      <w:lang w:val="en-GB" w:eastAsia="en-US"/>
    </w:rPr>
  </w:style>
  <w:style w:type="character" w:customStyle="1" w:styleId="Heading8Char">
    <w:name w:val="Heading 8 Char"/>
    <w:basedOn w:val="DefaultParagraphFont"/>
    <w:link w:val="Heading8"/>
    <w:rsid w:val="00FC4C05"/>
    <w:rPr>
      <w:rFonts w:ascii="Arial" w:hAnsi="Arial"/>
      <w:sz w:val="36"/>
      <w:lang w:val="en-GB" w:eastAsia="en-US"/>
    </w:rPr>
  </w:style>
  <w:style w:type="character" w:customStyle="1" w:styleId="Heading9Char">
    <w:name w:val="Heading 9 Char"/>
    <w:basedOn w:val="DefaultParagraphFont"/>
    <w:link w:val="Heading9"/>
    <w:rsid w:val="00FC4C05"/>
    <w:rPr>
      <w:rFonts w:ascii="Arial" w:hAnsi="Arial"/>
      <w:sz w:val="36"/>
      <w:lang w:val="en-GB" w:eastAsia="en-US"/>
    </w:rPr>
  </w:style>
  <w:style w:type="character" w:customStyle="1" w:styleId="HeaderChar">
    <w:name w:val="Header Char"/>
    <w:basedOn w:val="DefaultParagraphFont"/>
    <w:link w:val="Header"/>
    <w:rsid w:val="00FC4C05"/>
    <w:rPr>
      <w:rFonts w:ascii="Arial" w:hAnsi="Arial"/>
      <w:b/>
      <w:noProof/>
      <w:sz w:val="18"/>
      <w:lang w:val="en-GB" w:eastAsia="en-US"/>
    </w:rPr>
  </w:style>
  <w:style w:type="character" w:customStyle="1" w:styleId="FooterChar">
    <w:name w:val="Footer Char"/>
    <w:basedOn w:val="DefaultParagraphFont"/>
    <w:link w:val="Footer"/>
    <w:rsid w:val="00FC4C05"/>
    <w:rPr>
      <w:rFonts w:ascii="Arial" w:hAnsi="Arial"/>
      <w:b/>
      <w:i/>
      <w:noProof/>
      <w:sz w:val="18"/>
      <w:lang w:val="en-GB" w:eastAsia="en-US"/>
    </w:rPr>
  </w:style>
  <w:style w:type="character" w:customStyle="1" w:styleId="FootnoteTextChar">
    <w:name w:val="Footnote Text Char"/>
    <w:basedOn w:val="DefaultParagraphFont"/>
    <w:link w:val="FootnoteText"/>
    <w:semiHidden/>
    <w:rsid w:val="00FC4C05"/>
    <w:rPr>
      <w:rFonts w:ascii="Times New Roman" w:hAnsi="Times New Roman"/>
      <w:sz w:val="16"/>
      <w:lang w:val="en-GB" w:eastAsia="en-US"/>
    </w:rPr>
  </w:style>
  <w:style w:type="character" w:customStyle="1" w:styleId="TALChar">
    <w:name w:val="TAL Char"/>
    <w:link w:val="TAL"/>
    <w:qFormat/>
    <w:rsid w:val="00FC4C05"/>
    <w:rPr>
      <w:rFonts w:ascii="Arial" w:hAnsi="Arial"/>
      <w:sz w:val="18"/>
      <w:lang w:val="en-GB" w:eastAsia="en-US"/>
    </w:rPr>
  </w:style>
  <w:style w:type="character" w:customStyle="1" w:styleId="TACCar">
    <w:name w:val="TAC Car"/>
    <w:link w:val="TAC"/>
    <w:locked/>
    <w:rsid w:val="00FC4C05"/>
    <w:rPr>
      <w:rFonts w:ascii="Arial" w:hAnsi="Arial"/>
      <w:sz w:val="18"/>
      <w:lang w:val="en-GB" w:eastAsia="en-US"/>
    </w:rPr>
  </w:style>
  <w:style w:type="character" w:customStyle="1" w:styleId="TAHCar">
    <w:name w:val="TAH Car"/>
    <w:link w:val="TAH"/>
    <w:qFormat/>
    <w:rsid w:val="00FC4C05"/>
    <w:rPr>
      <w:rFonts w:ascii="Arial" w:hAnsi="Arial"/>
      <w:b/>
      <w:sz w:val="18"/>
      <w:lang w:val="en-GB" w:eastAsia="en-US"/>
    </w:rPr>
  </w:style>
  <w:style w:type="character" w:customStyle="1" w:styleId="EXChar">
    <w:name w:val="EX Char"/>
    <w:link w:val="EX"/>
    <w:qFormat/>
    <w:locked/>
    <w:rsid w:val="00FC4C05"/>
    <w:rPr>
      <w:rFonts w:ascii="Times New Roman" w:hAnsi="Times New Roman"/>
      <w:lang w:val="en-GB" w:eastAsia="en-US"/>
    </w:rPr>
  </w:style>
  <w:style w:type="character" w:customStyle="1" w:styleId="B1Char">
    <w:name w:val="B1 Char"/>
    <w:link w:val="B10"/>
    <w:rsid w:val="00FC4C05"/>
    <w:rPr>
      <w:rFonts w:ascii="Times New Roman" w:hAnsi="Times New Roman"/>
      <w:lang w:val="en-GB" w:eastAsia="en-US"/>
    </w:rPr>
  </w:style>
  <w:style w:type="character" w:customStyle="1" w:styleId="EditorsNoteChar">
    <w:name w:val="Editor's Note Char"/>
    <w:link w:val="EditorsNote"/>
    <w:rsid w:val="00FC4C05"/>
    <w:rPr>
      <w:rFonts w:ascii="Times New Roman" w:hAnsi="Times New Roman"/>
      <w:color w:val="FF0000"/>
      <w:lang w:val="en-GB" w:eastAsia="en-US"/>
    </w:rPr>
  </w:style>
  <w:style w:type="character" w:customStyle="1" w:styleId="THChar">
    <w:name w:val="TH Char"/>
    <w:link w:val="TH"/>
    <w:qFormat/>
    <w:rsid w:val="00FC4C05"/>
    <w:rPr>
      <w:rFonts w:ascii="Arial" w:hAnsi="Arial"/>
      <w:b/>
      <w:lang w:val="en-GB" w:eastAsia="en-US"/>
    </w:rPr>
  </w:style>
  <w:style w:type="character" w:customStyle="1" w:styleId="TANChar">
    <w:name w:val="TAN Char"/>
    <w:link w:val="TAN"/>
    <w:locked/>
    <w:rsid w:val="00FC4C05"/>
    <w:rPr>
      <w:rFonts w:ascii="Arial" w:hAnsi="Arial"/>
      <w:sz w:val="18"/>
      <w:lang w:val="en-GB" w:eastAsia="en-US"/>
    </w:rPr>
  </w:style>
  <w:style w:type="character" w:customStyle="1" w:styleId="TFChar">
    <w:name w:val="TF Char"/>
    <w:link w:val="TF"/>
    <w:rsid w:val="00FC4C05"/>
    <w:rPr>
      <w:rFonts w:ascii="Arial" w:hAnsi="Arial"/>
      <w:b/>
      <w:lang w:val="en-GB" w:eastAsia="en-US"/>
    </w:rPr>
  </w:style>
  <w:style w:type="character" w:customStyle="1" w:styleId="B2Char">
    <w:name w:val="B2 Char"/>
    <w:link w:val="B2"/>
    <w:qFormat/>
    <w:rsid w:val="00FC4C05"/>
    <w:rPr>
      <w:rFonts w:ascii="Times New Roman" w:hAnsi="Times New Roman"/>
      <w:lang w:val="en-GB" w:eastAsia="en-US"/>
    </w:rPr>
  </w:style>
  <w:style w:type="paragraph" w:styleId="IndexHeading">
    <w:name w:val="index heading"/>
    <w:basedOn w:val="Normal"/>
    <w:next w:val="Normal"/>
    <w:semiHidden/>
    <w:rsid w:val="00FC4C0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FC4C0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FC4C05"/>
    <w:rPr>
      <w:rFonts w:ascii="Tahoma" w:hAnsi="Tahoma" w:cs="Tahoma"/>
      <w:shd w:val="clear" w:color="auto" w:fill="000080"/>
      <w:lang w:val="en-GB" w:eastAsia="en-US"/>
    </w:rPr>
  </w:style>
  <w:style w:type="paragraph" w:styleId="PlainText">
    <w:name w:val="Plain Text"/>
    <w:basedOn w:val="Normal"/>
    <w:link w:val="PlainTextChar"/>
    <w:rsid w:val="00FC4C0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C4C05"/>
    <w:rPr>
      <w:rFonts w:ascii="Courier New" w:hAnsi="Courier New"/>
      <w:lang w:val="nb-NO" w:eastAsia="en-GB"/>
    </w:rPr>
  </w:style>
  <w:style w:type="paragraph" w:styleId="BodyText">
    <w:name w:val="Body Text"/>
    <w:basedOn w:val="Normal"/>
    <w:link w:val="BodyTextChar"/>
    <w:rsid w:val="00FC4C05"/>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FC4C05"/>
    <w:rPr>
      <w:rFonts w:ascii="Times New Roman" w:hAnsi="Times New Roman"/>
      <w:lang w:val="en-GB" w:eastAsia="en-GB"/>
    </w:rPr>
  </w:style>
  <w:style w:type="character" w:customStyle="1" w:styleId="CommentTextChar">
    <w:name w:val="Comment Text Char"/>
    <w:basedOn w:val="DefaultParagraphFont"/>
    <w:link w:val="CommentText"/>
    <w:rsid w:val="00FC4C05"/>
    <w:rPr>
      <w:rFonts w:ascii="Times New Roman" w:hAnsi="Times New Roman"/>
      <w:lang w:val="en-GB" w:eastAsia="en-US"/>
    </w:rPr>
  </w:style>
  <w:style w:type="character" w:customStyle="1" w:styleId="BalloonTextChar">
    <w:name w:val="Balloon Text Char"/>
    <w:basedOn w:val="DefaultParagraphFont"/>
    <w:link w:val="BalloonText"/>
    <w:rsid w:val="00FC4C05"/>
    <w:rPr>
      <w:rFonts w:ascii="Tahoma" w:hAnsi="Tahoma" w:cs="Tahoma"/>
      <w:sz w:val="16"/>
      <w:szCs w:val="16"/>
      <w:lang w:val="en-GB" w:eastAsia="en-US"/>
    </w:rPr>
  </w:style>
  <w:style w:type="paragraph" w:styleId="ListParagraph">
    <w:name w:val="List Paragraph"/>
    <w:basedOn w:val="Normal"/>
    <w:link w:val="ListParagraphChar"/>
    <w:uiPriority w:val="34"/>
    <w:qFormat/>
    <w:rsid w:val="00FC4C05"/>
    <w:pPr>
      <w:spacing w:before="100" w:beforeAutospacing="1" w:after="100" w:afterAutospacing="1"/>
    </w:pPr>
    <w:rPr>
      <w:rFonts w:eastAsia="Calibri"/>
      <w:sz w:val="24"/>
      <w:szCs w:val="24"/>
      <w:lang w:val="en-US"/>
    </w:rPr>
  </w:style>
  <w:style w:type="character" w:styleId="Strong">
    <w:name w:val="Strong"/>
    <w:qFormat/>
    <w:rsid w:val="00FC4C05"/>
    <w:rPr>
      <w:b/>
      <w:bCs/>
    </w:rPr>
  </w:style>
  <w:style w:type="character" w:customStyle="1" w:styleId="UnresolvedMention1">
    <w:name w:val="Unresolved Mention1"/>
    <w:uiPriority w:val="99"/>
    <w:semiHidden/>
    <w:unhideWhenUsed/>
    <w:rsid w:val="00FC4C05"/>
    <w:rPr>
      <w:color w:val="605E5C"/>
      <w:shd w:val="clear" w:color="auto" w:fill="E1DFDD"/>
    </w:rPr>
  </w:style>
  <w:style w:type="paragraph" w:customStyle="1" w:styleId="FL">
    <w:name w:val="FL"/>
    <w:basedOn w:val="Normal"/>
    <w:rsid w:val="00FC4C0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basedOn w:val="CommentTextChar"/>
    <w:link w:val="CommentSubject"/>
    <w:rsid w:val="00FC4C05"/>
    <w:rPr>
      <w:rFonts w:ascii="Times New Roman" w:hAnsi="Times New Roman"/>
      <w:b/>
      <w:bCs/>
      <w:lang w:val="en-GB" w:eastAsia="en-US"/>
    </w:rPr>
  </w:style>
  <w:style w:type="paragraph" w:customStyle="1" w:styleId="B1">
    <w:name w:val="B1+"/>
    <w:basedOn w:val="B10"/>
    <w:link w:val="B1Car"/>
    <w:rsid w:val="00FC4C05"/>
    <w:pPr>
      <w:numPr>
        <w:numId w:val="23"/>
      </w:numPr>
      <w:overflowPunct w:val="0"/>
      <w:autoSpaceDE w:val="0"/>
      <w:autoSpaceDN w:val="0"/>
      <w:adjustRightInd w:val="0"/>
      <w:textAlignment w:val="baseline"/>
    </w:pPr>
    <w:rPr>
      <w:lang w:eastAsia="en-GB"/>
    </w:rPr>
  </w:style>
  <w:style w:type="character" w:customStyle="1" w:styleId="B1Car">
    <w:name w:val="B1+ Car"/>
    <w:link w:val="B1"/>
    <w:rsid w:val="00FC4C05"/>
    <w:rPr>
      <w:rFonts w:ascii="Times New Roman" w:hAnsi="Times New Roman"/>
      <w:lang w:val="en-GB" w:eastAsia="en-GB"/>
    </w:rPr>
  </w:style>
  <w:style w:type="character" w:customStyle="1" w:styleId="ListParagraphChar">
    <w:name w:val="List Paragraph Char"/>
    <w:link w:val="ListParagraph"/>
    <w:uiPriority w:val="34"/>
    <w:locked/>
    <w:rsid w:val="00FC4C05"/>
    <w:rPr>
      <w:rFonts w:ascii="Times New Roman" w:eastAsia="Calibri" w:hAnsi="Times New Roman"/>
      <w:sz w:val="24"/>
      <w:szCs w:val="24"/>
      <w:lang w:val="en-US" w:eastAsia="en-US"/>
    </w:rPr>
  </w:style>
  <w:style w:type="paragraph" w:styleId="Revision">
    <w:name w:val="Revision"/>
    <w:hidden/>
    <w:uiPriority w:val="99"/>
    <w:semiHidden/>
    <w:rsid w:val="00FC4C05"/>
    <w:rPr>
      <w:rFonts w:ascii="Times New Roman" w:eastAsia="PMingLiU" w:hAnsi="Times New Roman"/>
      <w:lang w:val="en-GB" w:eastAsia="en-US"/>
    </w:rPr>
  </w:style>
  <w:style w:type="table" w:styleId="TableGrid">
    <w:name w:val="Table Grid"/>
    <w:basedOn w:val="TableNormal"/>
    <w:uiPriority w:val="39"/>
    <w:rsid w:val="00FC4C05"/>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4C0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17</Pages>
  <Words>5948</Words>
  <Characters>33487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91</cp:revision>
  <cp:lastPrinted>1900-01-01T08:00:00Z</cp:lastPrinted>
  <dcterms:created xsi:type="dcterms:W3CDTF">2020-02-03T08:32:00Z</dcterms:created>
  <dcterms:modified xsi:type="dcterms:W3CDTF">2023-05-13T06:42:00Z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R5-233221</vt:lpwstr>
  </property>
  <property fmtid="{D5CDD505-2E9C-101B-9397-08002B2CF9AE}" pid="10" name="Spec#">
    <vt:lpwstr>37.901-5</vt:lpwstr>
  </property>
  <property fmtid="{D5CDD505-2E9C-101B-9397-08002B2CF9AE}" pid="11" name="Cr#">
    <vt:lpwstr>0036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Updates to Initial Conditions for Conducted Mode Fading Tests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Rel-16</vt:lpwstr>
  </property>
</Properties>
</file>