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196793B"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162E5F">
        <w:rPr>
          <w:b/>
          <w:i/>
          <w:noProof/>
          <w:sz w:val="28"/>
        </w:rPr>
        <w:t>3160</w:t>
      </w:r>
    </w:p>
    <w:p w14:paraId="6F3835EE" w14:textId="490BBAB6" w:rsidR="00A328DD" w:rsidRDefault="000D6C9A" w:rsidP="00A328DD">
      <w:pPr>
        <w:pStyle w:val="CRCoverPage"/>
        <w:outlineLvl w:val="0"/>
        <w:rPr>
          <w:b/>
          <w:noProof/>
          <w:sz w:val="24"/>
        </w:rPr>
      </w:pPr>
      <w:r w:rsidRPr="000D6C9A">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34341D8" w:rsidR="000D462E" w:rsidRPr="00410371" w:rsidRDefault="000D462E" w:rsidP="004B1355">
            <w:pPr>
              <w:pStyle w:val="CRCoverPage"/>
              <w:spacing w:after="0"/>
              <w:jc w:val="right"/>
              <w:rPr>
                <w:b/>
                <w:noProof/>
                <w:sz w:val="28"/>
              </w:rPr>
            </w:pPr>
            <w:r w:rsidRPr="00576262">
              <w:rPr>
                <w:b/>
                <w:noProof/>
                <w:sz w:val="28"/>
              </w:rPr>
              <w:t>3</w:t>
            </w:r>
            <w:r w:rsidR="00813AF9">
              <w:rPr>
                <w:b/>
                <w:noProof/>
                <w:sz w:val="28"/>
              </w:rPr>
              <w:t>6</w:t>
            </w:r>
            <w:r w:rsidR="008D0FAA">
              <w:rPr>
                <w:b/>
                <w:noProof/>
                <w:sz w:val="28"/>
              </w:rPr>
              <w:t>.5</w:t>
            </w:r>
            <w:r w:rsidR="00FC412D">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8E8C21E" w:rsidR="000D462E" w:rsidRPr="00410371" w:rsidRDefault="00162E5F" w:rsidP="004B1355">
            <w:pPr>
              <w:pStyle w:val="CRCoverPage"/>
              <w:spacing w:after="0"/>
              <w:rPr>
                <w:noProof/>
              </w:rPr>
            </w:pPr>
            <w:r>
              <w:rPr>
                <w:b/>
                <w:noProof/>
                <w:sz w:val="28"/>
              </w:rPr>
              <w:t>5223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A8C971C" w:rsidR="000D462E" w:rsidRPr="00410371" w:rsidRDefault="000D462E" w:rsidP="004B1355">
            <w:pPr>
              <w:pStyle w:val="CRCoverPage"/>
              <w:spacing w:after="0"/>
              <w:jc w:val="center"/>
              <w:rPr>
                <w:noProof/>
                <w:sz w:val="28"/>
              </w:rPr>
            </w:pPr>
            <w:r w:rsidRPr="00576262">
              <w:rPr>
                <w:b/>
                <w:noProof/>
                <w:sz w:val="28"/>
              </w:rPr>
              <w:t>1</w:t>
            </w:r>
            <w:r w:rsidR="00813AF9">
              <w:rPr>
                <w:b/>
                <w:noProof/>
                <w:sz w:val="28"/>
              </w:rPr>
              <w:t>8</w:t>
            </w:r>
            <w:r w:rsidRPr="00576262">
              <w:rPr>
                <w:b/>
                <w:noProof/>
                <w:sz w:val="28"/>
              </w:rPr>
              <w:t>.</w:t>
            </w:r>
            <w:r w:rsidR="00813AF9">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EA0DFF8" w:rsidR="00780E0B" w:rsidRPr="00631882" w:rsidRDefault="00970D30" w:rsidP="00780E0B">
            <w:pPr>
              <w:pStyle w:val="CRCoverPage"/>
              <w:spacing w:after="0"/>
              <w:rPr>
                <w:noProof/>
              </w:rPr>
            </w:pPr>
            <w:r>
              <w:t>Update to NBIOT NTN multi-TAC test case 22.2.13</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61EBF8" w:rsidR="00780E0B" w:rsidRPr="00A76385" w:rsidRDefault="00CA1CC9" w:rsidP="00780E0B">
            <w:pPr>
              <w:pStyle w:val="CRCoverPage"/>
              <w:spacing w:after="0"/>
              <w:ind w:left="100"/>
              <w:rPr>
                <w:noProof/>
              </w:rPr>
            </w:pPr>
            <w:r w:rsidRPr="00CA1CC9">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46E5510" w:rsidR="00780E0B" w:rsidRDefault="00780E0B" w:rsidP="00780E0B">
            <w:pPr>
              <w:pStyle w:val="CRCoverPage"/>
              <w:spacing w:after="0"/>
              <w:ind w:left="100"/>
              <w:rPr>
                <w:noProof/>
              </w:rPr>
            </w:pPr>
            <w:r w:rsidRPr="00576262">
              <w:t>Rel-1</w:t>
            </w:r>
            <w:r w:rsidR="00813AF9">
              <w:t>8</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A636F70" w:rsidR="00A30A70" w:rsidRPr="00602E74" w:rsidRDefault="003E3425" w:rsidP="005946DE">
            <w:pPr>
              <w:pStyle w:val="CRCoverPage"/>
              <w:spacing w:after="0"/>
              <w:ind w:left="100"/>
              <w:rPr>
                <w:rFonts w:cs="Arial"/>
                <w:noProof/>
              </w:rPr>
            </w:pPr>
            <w:r w:rsidRPr="002B3813">
              <w:t>Combinations of system information blocks</w:t>
            </w:r>
            <w:r>
              <w:t xml:space="preserve"> specified in clause </w:t>
            </w:r>
            <w:r w:rsidRPr="002B3813">
              <w:t>8.1.4.3.1.1</w:t>
            </w:r>
            <w:r>
              <w:t xml:space="preserve"> are not considering intra frequency scenario for GSO NTN.</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96C02CE" w:rsidR="008414C4" w:rsidRPr="00631882" w:rsidRDefault="003E3425" w:rsidP="00651BC6">
            <w:pPr>
              <w:pStyle w:val="CRCoverPage"/>
              <w:spacing w:after="0"/>
              <w:ind w:left="100"/>
              <w:rPr>
                <w:noProof/>
              </w:rPr>
            </w:pPr>
            <w:r>
              <w:rPr>
                <w:noProof/>
              </w:rPr>
              <w:t>Added system information combination 10 for GSO NTN purpose</w:t>
            </w:r>
            <w:r w:rsidR="00171496">
              <w:rPr>
                <w:noProof/>
              </w:rPr>
              <w:t xml:space="preserve"> is applied in this test case</w:t>
            </w:r>
            <w:r>
              <w:rPr>
                <w:noProof/>
              </w:rPr>
              <w:t>.</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C70C6FE" w:rsidR="00780E0B" w:rsidRDefault="00816479" w:rsidP="00780E0B">
            <w:pPr>
              <w:pStyle w:val="CRCoverPage"/>
              <w:spacing w:after="0"/>
              <w:ind w:left="100"/>
              <w:rPr>
                <w:noProof/>
              </w:rPr>
            </w:pPr>
            <w:r>
              <w:rPr>
                <w:noProof/>
              </w:rPr>
              <w:t>A conformant UE may unfairly fail the test case.</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F45BB5E" w:rsidR="00780E0B" w:rsidRDefault="00970D30" w:rsidP="00780E0B">
            <w:pPr>
              <w:pStyle w:val="CRCoverPage"/>
              <w:spacing w:after="0"/>
              <w:ind w:left="100"/>
              <w:rPr>
                <w:noProof/>
              </w:rPr>
            </w:pPr>
            <w:r>
              <w:rPr>
                <w:noProof/>
              </w:rPr>
              <w:t>22.2.13</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2E22A6D" w:rsidR="00780E0B" w:rsidRDefault="00FA457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06F24C4"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64860B7" w:rsidR="00780E0B" w:rsidRDefault="0027782C" w:rsidP="00780E0B">
            <w:pPr>
              <w:pStyle w:val="CRCoverPage"/>
              <w:spacing w:after="0"/>
              <w:ind w:left="99"/>
              <w:rPr>
                <w:noProof/>
              </w:rPr>
            </w:pPr>
            <w:r>
              <w:rPr>
                <w:noProof/>
              </w:rPr>
              <w:t xml:space="preserve">TS/TR </w:t>
            </w:r>
            <w:r w:rsidR="00D8462B">
              <w:rPr>
                <w:noProof/>
              </w:rPr>
              <w:t>36.5</w:t>
            </w:r>
            <w:r w:rsidR="0098564E">
              <w:rPr>
                <w:noProof/>
              </w:rPr>
              <w:t>08</w:t>
            </w:r>
            <w:r>
              <w:rPr>
                <w:noProof/>
              </w:rPr>
              <w:t xml:space="preserve"> CR </w:t>
            </w:r>
            <w:r w:rsidR="00885AA3">
              <w:rPr>
                <w:noProof/>
              </w:rPr>
              <w:t>1425</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21463492" w14:textId="1D5B8A80" w:rsidR="004916AE" w:rsidRDefault="00975086" w:rsidP="00970D30">
      <w:pPr>
        <w:pStyle w:val="Normal1"/>
        <w:rPr>
          <w:noProof/>
          <w:sz w:val="28"/>
          <w:szCs w:val="28"/>
        </w:rPr>
      </w:pPr>
      <w:ins w:id="2" w:author="Mohanraj Murugesan" w:date="2023-01-31T12:26:00Z">
        <w:r w:rsidRPr="00B178C5">
          <w:rPr>
            <w:noProof/>
            <w:sz w:val="28"/>
            <w:szCs w:val="28"/>
          </w:rPr>
          <w:t>&lt;Start of modified section&gt;</w:t>
        </w:r>
      </w:ins>
      <w:bookmarkStart w:id="3" w:name="_Toc438044351"/>
    </w:p>
    <w:p w14:paraId="4B1EE646" w14:textId="77777777" w:rsidR="004916AE" w:rsidRPr="000B5972" w:rsidRDefault="004916AE" w:rsidP="004916AE">
      <w:pPr>
        <w:pStyle w:val="Heading3"/>
      </w:pPr>
      <w:r w:rsidRPr="000B5972">
        <w:t>22.</w:t>
      </w:r>
      <w:r>
        <w:t>2.13</w:t>
      </w:r>
      <w:r w:rsidRPr="000B5972">
        <w:tab/>
        <w:t xml:space="preserve">NB-IoT / </w:t>
      </w:r>
      <w:r>
        <w:t>NTN</w:t>
      </w:r>
      <w:r w:rsidRPr="000B5972">
        <w:t xml:space="preserve"> / </w:t>
      </w:r>
      <w:r w:rsidRPr="00685310">
        <w:t>Multi-TAC</w:t>
      </w:r>
    </w:p>
    <w:p w14:paraId="7B74E6D7" w14:textId="77777777" w:rsidR="004916AE" w:rsidRPr="000B5972" w:rsidRDefault="004916AE" w:rsidP="004916AE">
      <w:pPr>
        <w:pStyle w:val="Heading4"/>
      </w:pPr>
      <w:r>
        <w:t>22.2.13</w:t>
      </w:r>
      <w:r w:rsidRPr="000B5972">
        <w:t>.1</w:t>
      </w:r>
      <w:r w:rsidRPr="000B5972">
        <w:tab/>
        <w:t>Test Purpose (TP)</w:t>
      </w:r>
    </w:p>
    <w:p w14:paraId="4EC8B706" w14:textId="77777777" w:rsidR="004916AE" w:rsidRPr="000B5972" w:rsidRDefault="004916AE" w:rsidP="004916AE">
      <w:pPr>
        <w:pStyle w:val="H6"/>
      </w:pPr>
      <w:r w:rsidRPr="000B5972">
        <w:t>(1)</w:t>
      </w:r>
    </w:p>
    <w:p w14:paraId="052230D5" w14:textId="77777777" w:rsidR="004916AE" w:rsidRPr="000B5972" w:rsidRDefault="004916AE" w:rsidP="004916AE">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7C5A6C">
        <w:rPr>
          <w:noProof w:val="0"/>
        </w:rPr>
        <w:t>UE</w:t>
      </w:r>
      <w:proofErr w:type="gramEnd"/>
      <w:r w:rsidRPr="007C5A6C">
        <w:rPr>
          <w:noProof w:val="0"/>
        </w:rPr>
        <w:t xml:space="preserve"> in EMM-REGISTERED/RRC-IDLE and UE finds a cell which provides access by NB-IoT </w:t>
      </w:r>
      <w:r w:rsidRPr="00002A0E">
        <w:rPr>
          <w:noProof w:val="0"/>
        </w:rPr>
        <w:t xml:space="preserve">NTN </w:t>
      </w:r>
      <w:r w:rsidRPr="007C5A6C">
        <w:rPr>
          <w:noProof w:val="0"/>
        </w:rPr>
        <w:t>RAT</w:t>
      </w:r>
      <w:r w:rsidRPr="000B5972">
        <w:rPr>
          <w:noProof w:val="0"/>
        </w:rPr>
        <w:t xml:space="preserve"> }</w:t>
      </w:r>
    </w:p>
    <w:p w14:paraId="0BB81215" w14:textId="77777777" w:rsidR="004916AE" w:rsidRPr="000B5972" w:rsidRDefault="004916AE" w:rsidP="004916AE">
      <w:pPr>
        <w:pStyle w:val="PL"/>
        <w:rPr>
          <w:noProof w:val="0"/>
        </w:rPr>
      </w:pPr>
      <w:r w:rsidRPr="000B5972">
        <w:rPr>
          <w:b/>
          <w:noProof w:val="0"/>
        </w:rPr>
        <w:t>ensure that</w:t>
      </w:r>
      <w:r w:rsidRPr="000B5972">
        <w:rPr>
          <w:noProof w:val="0"/>
        </w:rPr>
        <w:t xml:space="preserve"> {</w:t>
      </w:r>
    </w:p>
    <w:p w14:paraId="2F9A53AC" w14:textId="77777777" w:rsidR="004916AE" w:rsidRPr="000B5972" w:rsidRDefault="004916AE" w:rsidP="004916AE">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F95730">
        <w:rPr>
          <w:noProof w:val="0"/>
        </w:rPr>
        <w:t>systemInformationBlockType</w:t>
      </w:r>
      <w:proofErr w:type="gramEnd"/>
      <w:r w:rsidRPr="00F95730">
        <w:rPr>
          <w:noProof w:val="0"/>
        </w:rPr>
        <w:t xml:space="preserve">1-NB broadcast more than one TAC per PLMN </w:t>
      </w:r>
      <w:r w:rsidRPr="000B5972">
        <w:rPr>
          <w:noProof w:val="0"/>
        </w:rPr>
        <w:t>}</w:t>
      </w:r>
    </w:p>
    <w:p w14:paraId="4E88AF1F" w14:textId="77777777" w:rsidR="004916AE" w:rsidRPr="000B5972" w:rsidRDefault="004916AE" w:rsidP="004916AE">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7C5A6C">
        <w:rPr>
          <w:noProof w:val="0"/>
        </w:rPr>
        <w:t>UE</w:t>
      </w:r>
      <w:proofErr w:type="gramEnd"/>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6CB31698" w14:textId="77777777" w:rsidR="004916AE" w:rsidRPr="000B5972" w:rsidRDefault="004916AE" w:rsidP="004916AE">
      <w:pPr>
        <w:pStyle w:val="PL"/>
        <w:rPr>
          <w:noProof w:val="0"/>
        </w:rPr>
      </w:pPr>
      <w:r w:rsidRPr="000B5972">
        <w:rPr>
          <w:noProof w:val="0"/>
        </w:rPr>
        <w:t xml:space="preserve">            }</w:t>
      </w:r>
    </w:p>
    <w:p w14:paraId="2D76B95C" w14:textId="77777777" w:rsidR="004916AE" w:rsidRPr="000B5972" w:rsidRDefault="004916AE" w:rsidP="004916AE">
      <w:pPr>
        <w:pStyle w:val="PL"/>
        <w:rPr>
          <w:noProof w:val="0"/>
        </w:rPr>
      </w:pPr>
    </w:p>
    <w:p w14:paraId="3EB1C6E1" w14:textId="77777777" w:rsidR="004916AE" w:rsidRPr="000B5972" w:rsidRDefault="004916AE" w:rsidP="004916AE">
      <w:pPr>
        <w:pStyle w:val="Heading4"/>
      </w:pPr>
      <w:r>
        <w:t>22.2.13.</w:t>
      </w:r>
      <w:r w:rsidRPr="000B5972">
        <w:t>2</w:t>
      </w:r>
      <w:r w:rsidRPr="000B5972">
        <w:tab/>
        <w:t>Conformance requirements</w:t>
      </w:r>
    </w:p>
    <w:p w14:paraId="45277204" w14:textId="77777777" w:rsidR="004916AE" w:rsidRPr="000B5972" w:rsidRDefault="004916AE" w:rsidP="004916AE">
      <w:r w:rsidRPr="000B5972">
        <w:t xml:space="preserve">References: The conformance requirements covered in the present TC are specified in: </w:t>
      </w:r>
      <w:r>
        <w:t>TS 36.331 clauses 5.2.2.7 and 6.7.2</w:t>
      </w:r>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p>
    <w:p w14:paraId="154DD9D9" w14:textId="77777777" w:rsidR="004916AE" w:rsidRDefault="004916AE" w:rsidP="004916AE">
      <w:r w:rsidRPr="000B5972">
        <w:t xml:space="preserve">[TS </w:t>
      </w:r>
      <w:r>
        <w:t>36.331</w:t>
      </w:r>
      <w:r w:rsidRPr="000B5972">
        <w:t xml:space="preserve">, clause </w:t>
      </w:r>
      <w:r>
        <w:t>5.2.2.7</w:t>
      </w:r>
      <w:r w:rsidRPr="000B5972">
        <w:t>]</w:t>
      </w:r>
    </w:p>
    <w:p w14:paraId="66AB1DDD" w14:textId="77777777" w:rsidR="004916AE" w:rsidRPr="00F5723D" w:rsidRDefault="004916AE" w:rsidP="004916AE">
      <w:r w:rsidRPr="00F5723D">
        <w:t xml:space="preserve">Upon receiving the </w:t>
      </w:r>
      <w:r w:rsidRPr="00F5723D">
        <w:rPr>
          <w:i/>
        </w:rPr>
        <w:t>SystemInformationBlockType1-NB</w:t>
      </w:r>
      <w:r w:rsidRPr="00F5723D">
        <w:t>, the UE shall:</w:t>
      </w:r>
    </w:p>
    <w:p w14:paraId="4DA5A4CA" w14:textId="77777777" w:rsidR="004916AE" w:rsidRPr="00F5723D" w:rsidRDefault="004916AE" w:rsidP="004916AE">
      <w:pPr>
        <w:pStyle w:val="B1"/>
      </w:pPr>
      <w:r>
        <w:t>…</w:t>
      </w:r>
    </w:p>
    <w:p w14:paraId="66AFBCBC" w14:textId="77777777" w:rsidR="004916AE" w:rsidRPr="00F5723D" w:rsidRDefault="004916AE" w:rsidP="004916AE">
      <w:pPr>
        <w:pStyle w:val="B1"/>
      </w:pPr>
      <w:r w:rsidRPr="00F5723D">
        <w:t>1&gt;</w:t>
      </w:r>
      <w:r w:rsidRPr="00F5723D">
        <w:tab/>
        <w:t>else:</w:t>
      </w:r>
    </w:p>
    <w:p w14:paraId="7EE872F3" w14:textId="77777777" w:rsidR="004916AE" w:rsidRPr="00F5723D" w:rsidRDefault="004916AE" w:rsidP="004916AE">
      <w:pPr>
        <w:pStyle w:val="B2"/>
      </w:pPr>
      <w:r w:rsidRPr="00F5723D">
        <w:t>2&gt;</w:t>
      </w:r>
      <w:r w:rsidRPr="00F5723D">
        <w:tab/>
        <w:t xml:space="preserve">in the remainder of the procedures use </w:t>
      </w:r>
      <w:proofErr w:type="spellStart"/>
      <w:r w:rsidRPr="00F5723D">
        <w:rPr>
          <w:i/>
        </w:rPr>
        <w:t>plmn-IdentityList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proofErr w:type="gramStart"/>
      <w:r w:rsidRPr="00F5723D">
        <w:rPr>
          <w:i/>
        </w:rPr>
        <w:t>cellAccessRelatedInfo</w:t>
      </w:r>
      <w:proofErr w:type="spellEnd"/>
      <w:r w:rsidRPr="00F5723D">
        <w:t>;</w:t>
      </w:r>
      <w:proofErr w:type="gramEnd"/>
    </w:p>
    <w:p w14:paraId="368EE1BE" w14:textId="77777777" w:rsidR="004916AE" w:rsidRPr="00F5723D" w:rsidRDefault="004916AE" w:rsidP="004916AE">
      <w:pPr>
        <w:pStyle w:val="B1"/>
      </w:pPr>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p>
    <w:p w14:paraId="22770D78" w14:textId="77777777" w:rsidR="004916AE" w:rsidRPr="00F5723D" w:rsidRDefault="004916AE" w:rsidP="004916AE">
      <w:pPr>
        <w:pStyle w:val="B1"/>
      </w:pPr>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p>
    <w:p w14:paraId="4C4C6718" w14:textId="77777777" w:rsidR="004916AE" w:rsidRPr="00F5723D" w:rsidRDefault="004916AE" w:rsidP="004916AE">
      <w:pPr>
        <w:pStyle w:val="B2"/>
      </w:pPr>
      <w:r w:rsidRPr="00F5723D">
        <w:t>2&gt;</w:t>
      </w:r>
      <w:r w:rsidRPr="00F5723D">
        <w:tab/>
        <w:t xml:space="preserve">forward the </w:t>
      </w:r>
      <w:proofErr w:type="spellStart"/>
      <w:r w:rsidRPr="00F5723D">
        <w:rPr>
          <w:i/>
        </w:rPr>
        <w:t>cellIdentity</w:t>
      </w:r>
      <w:proofErr w:type="spellEnd"/>
      <w:r w:rsidRPr="00F5723D">
        <w:t xml:space="preserve"> to upper </w:t>
      </w:r>
      <w:proofErr w:type="gramStart"/>
      <w:r w:rsidRPr="00F5723D">
        <w:t>layers;</w:t>
      </w:r>
      <w:proofErr w:type="gramEnd"/>
    </w:p>
    <w:p w14:paraId="2A1BEDE5" w14:textId="77777777" w:rsidR="004916AE" w:rsidRPr="00F5723D" w:rsidRDefault="004916AE" w:rsidP="004916AE">
      <w:pPr>
        <w:pStyle w:val="B2"/>
      </w:pPr>
      <w:r w:rsidRPr="00F5723D">
        <w:t>2&gt;</w:t>
      </w:r>
      <w:r w:rsidRPr="00F5723D">
        <w:tab/>
        <w:t xml:space="preserve">forward the </w:t>
      </w:r>
      <w:proofErr w:type="spellStart"/>
      <w:r w:rsidRPr="00F5723D">
        <w:rPr>
          <w:i/>
          <w:iCs/>
        </w:rPr>
        <w:t>trackingAreaCode</w:t>
      </w:r>
      <w:proofErr w:type="spellEnd"/>
      <w:r w:rsidRPr="00F5723D">
        <w:t xml:space="preserve"> to upper </w:t>
      </w:r>
      <w:proofErr w:type="gramStart"/>
      <w:r w:rsidRPr="00F5723D">
        <w:t>layers;</w:t>
      </w:r>
      <w:proofErr w:type="gramEnd"/>
    </w:p>
    <w:p w14:paraId="0C822C6E" w14:textId="77777777" w:rsidR="004916AE" w:rsidRDefault="004916AE" w:rsidP="004916AE">
      <w:pPr>
        <w:pStyle w:val="B2"/>
      </w:pPr>
      <w:r w:rsidRPr="00F5723D">
        <w:t>2&gt;</w:t>
      </w:r>
      <w:r w:rsidRPr="00F5723D">
        <w:tab/>
      </w:r>
      <w:r w:rsidRPr="00F5723D">
        <w:rPr>
          <w:rFonts w:eastAsia="SimSun"/>
        </w:rPr>
        <w:t xml:space="preserve">forward the </w:t>
      </w:r>
      <w:proofErr w:type="spellStart"/>
      <w:r w:rsidRPr="00F5723D">
        <w:rPr>
          <w:i/>
        </w:rPr>
        <w:t>trackingAreaList</w:t>
      </w:r>
      <w:proofErr w:type="spellEnd"/>
      <w:r w:rsidRPr="00F5723D">
        <w:t xml:space="preserve"> to upper layers, if </w:t>
      </w:r>
      <w:proofErr w:type="gramStart"/>
      <w:r w:rsidRPr="00F5723D">
        <w:t>present;</w:t>
      </w:r>
      <w:proofErr w:type="gramEnd"/>
    </w:p>
    <w:p w14:paraId="78EF4150" w14:textId="77777777" w:rsidR="004916AE" w:rsidRDefault="004916AE" w:rsidP="004916AE">
      <w:r w:rsidRPr="000B5972">
        <w:t xml:space="preserve">[TS </w:t>
      </w:r>
      <w:r>
        <w:t>36.331</w:t>
      </w:r>
      <w:r w:rsidRPr="000B5972">
        <w:t xml:space="preserve">, clause </w:t>
      </w:r>
      <w: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4916AE" w:rsidRPr="00F5723D" w14:paraId="10962207" w14:textId="77777777" w:rsidTr="008A601D">
        <w:tc>
          <w:tcPr>
            <w:tcW w:w="9644" w:type="dxa"/>
          </w:tcPr>
          <w:p w14:paraId="0DA99399" w14:textId="77777777" w:rsidR="004916AE" w:rsidRPr="00F5723D" w:rsidRDefault="004916AE" w:rsidP="008A601D">
            <w:pPr>
              <w:pStyle w:val="TAL"/>
              <w:rPr>
                <w:b/>
                <w:bCs/>
                <w:i/>
                <w:iCs/>
                <w:noProof/>
                <w:lang w:eastAsia="en-GB"/>
              </w:rPr>
            </w:pPr>
            <w:r w:rsidRPr="00F5723D">
              <w:rPr>
                <w:b/>
                <w:bCs/>
                <w:i/>
                <w:iCs/>
                <w:noProof/>
                <w:lang w:eastAsia="en-GB"/>
              </w:rPr>
              <w:t>trackingAreaList</w:t>
            </w:r>
          </w:p>
          <w:p w14:paraId="3D902009" w14:textId="77777777" w:rsidR="004916AE" w:rsidRPr="00F5723D" w:rsidRDefault="004916AE" w:rsidP="008A601D">
            <w:pPr>
              <w:pStyle w:val="TAL"/>
            </w:pPr>
            <w:r w:rsidRPr="00F5723D">
              <w:t>A list of tracking area codes for the PLMN listed.</w:t>
            </w:r>
          </w:p>
          <w:p w14:paraId="5D29CFBC" w14:textId="77777777" w:rsidR="004916AE" w:rsidRPr="00F5723D" w:rsidRDefault="004916AE" w:rsidP="008A601D">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281350AA" w14:textId="77777777" w:rsidR="004916AE" w:rsidRPr="00F5723D" w:rsidRDefault="004916AE" w:rsidP="008A601D">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080A5CC8" w14:textId="77777777" w:rsidR="004916AE" w:rsidRPr="00F5723D" w:rsidRDefault="004916AE" w:rsidP="008A601D">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6AA410F3" w14:textId="77777777" w:rsidR="004916AE" w:rsidRPr="00F5723D" w:rsidRDefault="004916AE" w:rsidP="004916AE">
      <w:pPr>
        <w:pStyle w:val="B2"/>
        <w:ind w:left="0" w:firstLine="0"/>
      </w:pPr>
    </w:p>
    <w:p w14:paraId="332B3323" w14:textId="77777777" w:rsidR="004916AE" w:rsidRPr="000B5972" w:rsidRDefault="004916AE" w:rsidP="004916AE">
      <w:pPr>
        <w:pStyle w:val="Heading4"/>
      </w:pPr>
      <w:r>
        <w:t>22.2.13</w:t>
      </w:r>
      <w:r w:rsidRPr="000B5972">
        <w:t>.3</w:t>
      </w:r>
      <w:r w:rsidRPr="000B5972">
        <w:tab/>
        <w:t>Test description</w:t>
      </w:r>
    </w:p>
    <w:p w14:paraId="1B559F08" w14:textId="77777777" w:rsidR="004916AE" w:rsidRPr="000B5972" w:rsidRDefault="004916AE" w:rsidP="004916AE">
      <w:pPr>
        <w:pStyle w:val="Heading5"/>
      </w:pPr>
      <w:r>
        <w:t>22.2.13</w:t>
      </w:r>
      <w:r w:rsidRPr="000B5972">
        <w:t>.3.1</w:t>
      </w:r>
      <w:r w:rsidRPr="000B5972">
        <w:tab/>
        <w:t>Pre-test conditions</w:t>
      </w:r>
    </w:p>
    <w:p w14:paraId="3EC2BD2A" w14:textId="77777777" w:rsidR="004916AE" w:rsidRPr="000B5972" w:rsidRDefault="004916AE" w:rsidP="004916AE">
      <w:pPr>
        <w:pStyle w:val="H6"/>
      </w:pPr>
      <w:r w:rsidRPr="000B5972">
        <w:t>System Simulator:</w:t>
      </w:r>
    </w:p>
    <w:p w14:paraId="4FDFC421" w14:textId="7BCB25F9" w:rsidR="004916AE" w:rsidRPr="000B5972" w:rsidRDefault="004916AE" w:rsidP="004916AE">
      <w:pPr>
        <w:pStyle w:val="B1"/>
        <w:rPr>
          <w:rFonts w:eastAsia="SimSun"/>
          <w:lang w:eastAsia="zh-CN"/>
        </w:rPr>
      </w:pPr>
      <w:r w:rsidRPr="000B5972">
        <w:t>-</w:t>
      </w:r>
      <w:r w:rsidRPr="000B5972">
        <w:tab/>
      </w:r>
      <w:proofErr w:type="spellStart"/>
      <w:r w:rsidRPr="000B5972">
        <w:rPr>
          <w:rFonts w:eastAsia="SimSun"/>
        </w:rPr>
        <w:t>Ncell</w:t>
      </w:r>
      <w:proofErr w:type="spellEnd"/>
      <w:r>
        <w:rPr>
          <w:rFonts w:eastAsia="SimSun"/>
        </w:rPr>
        <w:t xml:space="preserve"> 1</w:t>
      </w:r>
      <w:r w:rsidRPr="000B5972">
        <w:rPr>
          <w:rFonts w:eastAsia="SimSun"/>
        </w:rPr>
        <w:t xml:space="preserve"> </w:t>
      </w:r>
      <w:r>
        <w:rPr>
          <w:rFonts w:eastAsia="SimSun"/>
        </w:rPr>
        <w:t xml:space="preserve">and </w:t>
      </w:r>
      <w:proofErr w:type="spellStart"/>
      <w:r>
        <w:rPr>
          <w:rFonts w:eastAsia="SimSun"/>
        </w:rPr>
        <w:t>Ncell</w:t>
      </w:r>
      <w:proofErr w:type="spellEnd"/>
      <w:r>
        <w:rPr>
          <w:rFonts w:eastAsia="SimSun"/>
        </w:rPr>
        <w:t xml:space="preserve"> 11 </w:t>
      </w:r>
      <w:r w:rsidRPr="000B5972">
        <w:t>as specified in TS 36.508</w:t>
      </w:r>
      <w:ins w:id="4" w:author="Bharadwaj Cheruvu" w:date="2023-05-02T20:26:00Z">
        <w:r w:rsidR="007821D9">
          <w:t xml:space="preserve"> [18]</w:t>
        </w:r>
      </w:ins>
      <w:r w:rsidRPr="000B5972">
        <w:t xml:space="preserve"> clause </w:t>
      </w:r>
      <w:r w:rsidRPr="000B5972">
        <w:rPr>
          <w:lang w:eastAsia="zh-CN"/>
        </w:rPr>
        <w:t>8</w:t>
      </w:r>
      <w:r w:rsidRPr="000B5972">
        <w:rPr>
          <w:rFonts w:eastAsia="SimSun"/>
        </w:rPr>
        <w:t>.1</w:t>
      </w:r>
      <w:r w:rsidRPr="000B5972">
        <w:t>.4.1.</w:t>
      </w:r>
      <w:r>
        <w:t>2</w:t>
      </w:r>
      <w:r w:rsidRPr="000B5972">
        <w:t xml:space="preserve"> </w:t>
      </w:r>
      <w:ins w:id="5" w:author="Bharadwaj Cheruvu" w:date="2023-05-02T20:26:00Z">
        <w:r w:rsidR="007821D9">
          <w:t>are</w:t>
        </w:r>
      </w:ins>
      <w:del w:id="6" w:author="Bharadwaj Cheruvu" w:date="2023-05-02T20:26:00Z">
        <w:r w:rsidDel="007821D9">
          <w:delText>is</w:delText>
        </w:r>
      </w:del>
      <w:r w:rsidRPr="000B5972">
        <w:t xml:space="preserve"> </w:t>
      </w:r>
      <w:r>
        <w:t>configured.</w:t>
      </w:r>
    </w:p>
    <w:p w14:paraId="567417F4" w14:textId="23A2D1F2" w:rsidR="004916AE" w:rsidRPr="000B5972" w:rsidRDefault="004916AE" w:rsidP="004916AE">
      <w:pPr>
        <w:pStyle w:val="B1"/>
        <w:rPr>
          <w:lang w:eastAsia="zh-CN"/>
        </w:rPr>
      </w:pPr>
      <w:r w:rsidRPr="000B5972">
        <w:rPr>
          <w:rFonts w:eastAsia="SimSun"/>
        </w:rPr>
        <w:t>-</w:t>
      </w:r>
      <w:r w:rsidRPr="000B5972">
        <w:rPr>
          <w:rFonts w:eastAsia="SimSun"/>
        </w:rPr>
        <w:tab/>
        <w:t xml:space="preserve">System information combination </w:t>
      </w:r>
      <w:ins w:id="7" w:author="Bharadwaj Cheruvu" w:date="2023-05-02T20:25:00Z">
        <w:r w:rsidR="0098564E">
          <w:rPr>
            <w:rFonts w:eastAsia="SimSun"/>
          </w:rPr>
          <w:t>10</w:t>
        </w:r>
      </w:ins>
      <w:del w:id="8" w:author="Bharadwaj Cheruvu" w:date="2023-05-02T20:25:00Z">
        <w:r w:rsidRPr="00002A0E" w:rsidDel="0098564E">
          <w:rPr>
            <w:rFonts w:eastAsia="SimSun"/>
          </w:rPr>
          <w:delText>8</w:delText>
        </w:r>
      </w:del>
      <w:r w:rsidRPr="000B5972">
        <w:rPr>
          <w:rFonts w:eastAsia="SimSun"/>
        </w:rPr>
        <w:t xml:space="preserve"> as defined in TS 36.508 [18] clause 8.1.4.3.1</w:t>
      </w:r>
      <w:r>
        <w:rPr>
          <w:rFonts w:eastAsia="SimSun"/>
        </w:rPr>
        <w:t>.1</w:t>
      </w:r>
      <w:r w:rsidRPr="000B5972">
        <w:rPr>
          <w:rFonts w:eastAsia="SimSun"/>
        </w:rPr>
        <w:t xml:space="preserve"> is used</w:t>
      </w:r>
      <w:r w:rsidRPr="00002A0E">
        <w:rPr>
          <w:rFonts w:eastAsia="SimSun"/>
        </w:rPr>
        <w:t xml:space="preserve"> for both cells</w:t>
      </w:r>
      <w:r w:rsidRPr="000B5972">
        <w:rPr>
          <w:rFonts w:eastAsia="SimSun"/>
        </w:rPr>
        <w:t>.</w:t>
      </w:r>
    </w:p>
    <w:p w14:paraId="3EC7D00C" w14:textId="77777777" w:rsidR="004916AE" w:rsidRPr="000B5972" w:rsidRDefault="004916AE" w:rsidP="004916AE">
      <w:pPr>
        <w:pStyle w:val="H6"/>
      </w:pPr>
      <w:r w:rsidRPr="000B5972">
        <w:t>UE:</w:t>
      </w:r>
    </w:p>
    <w:p w14:paraId="12851F20" w14:textId="77777777" w:rsidR="004916AE" w:rsidRDefault="004916AE" w:rsidP="004916AE">
      <w:pPr>
        <w:pStyle w:val="B1"/>
      </w:pPr>
      <w:r w:rsidRPr="000B5972">
        <w:t>-</w:t>
      </w:r>
      <w:r w:rsidRPr="000B5972">
        <w:tab/>
        <w:t>The UE is in Automatic PLMN selection mode.</w:t>
      </w:r>
    </w:p>
    <w:p w14:paraId="1807BC09" w14:textId="77777777" w:rsidR="004916AE" w:rsidRPr="00037FDE" w:rsidRDefault="004916AE" w:rsidP="004916AE">
      <w:pPr>
        <w:pStyle w:val="B1"/>
      </w:pPr>
      <w:r w:rsidRPr="000B5972">
        <w:t>-</w:t>
      </w:r>
      <w:r w:rsidRPr="000B5972">
        <w:tab/>
      </w:r>
      <w:r w:rsidRPr="00002A0E">
        <w:rPr>
          <w:snapToGrid w:val="0"/>
        </w:rPr>
        <w:t>The pre-configured UE location is defined in TS 36.508 [18] Clause 4.13</w:t>
      </w:r>
      <w:r w:rsidRPr="00AE6AF1">
        <w:rPr>
          <w:snapToGrid w:val="0"/>
        </w:rPr>
        <w:t>.</w:t>
      </w:r>
    </w:p>
    <w:p w14:paraId="7BC55B97" w14:textId="77777777" w:rsidR="004916AE" w:rsidRPr="000B5972" w:rsidRDefault="004916AE" w:rsidP="004916AE">
      <w:pPr>
        <w:pStyle w:val="H6"/>
      </w:pPr>
      <w:r w:rsidRPr="000B5972">
        <w:t>Preamble:</w:t>
      </w:r>
    </w:p>
    <w:p w14:paraId="5D57A425" w14:textId="77777777" w:rsidR="004916AE" w:rsidRPr="000B5972" w:rsidRDefault="004916AE" w:rsidP="004916AE">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 xml:space="preserve">on </w:t>
      </w:r>
      <w:proofErr w:type="spellStart"/>
      <w:r>
        <w:t>Ncell</w:t>
      </w:r>
      <w:proofErr w:type="spellEnd"/>
      <w:r>
        <w:t xml:space="preserve"> 1</w:t>
      </w:r>
      <w:r w:rsidRPr="000B5972">
        <w:t xml:space="preserve"> according to TS 36.508 [18].</w:t>
      </w:r>
    </w:p>
    <w:p w14:paraId="0640F5B0" w14:textId="77777777" w:rsidR="004916AE" w:rsidRDefault="004916AE" w:rsidP="004916AE">
      <w:pPr>
        <w:pStyle w:val="Heading5"/>
      </w:pPr>
      <w:r>
        <w:t>22.2.13</w:t>
      </w:r>
      <w:r w:rsidRPr="000B5972">
        <w:t>.3.2</w:t>
      </w:r>
      <w:r w:rsidRPr="000B5972">
        <w:tab/>
        <w:t>Test procedure sequence</w:t>
      </w:r>
    </w:p>
    <w:p w14:paraId="051E170A" w14:textId="77777777" w:rsidR="004916AE" w:rsidRPr="000B5972" w:rsidRDefault="004916AE" w:rsidP="004916AE">
      <w:pPr>
        <w:rPr>
          <w:lang w:eastAsia="zh-CN"/>
        </w:rPr>
      </w:pPr>
      <w:r w:rsidRPr="000B5972">
        <w:t>Table 22.2.1</w:t>
      </w:r>
      <w:r>
        <w:t>3</w:t>
      </w:r>
      <w:r w:rsidRPr="000B5972">
        <w:t>.3.2</w:t>
      </w:r>
      <w:r w:rsidRPr="000B5972">
        <w:rPr>
          <w:lang w:eastAsia="zh-CN"/>
        </w:rPr>
        <w:t>-</w:t>
      </w:r>
      <w:r w:rsidRPr="000B5972">
        <w:t xml:space="preserve">1 </w:t>
      </w:r>
      <w:r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6E6693A7" w14:textId="77777777" w:rsidR="004916AE" w:rsidRPr="000B5972" w:rsidRDefault="004916AE" w:rsidP="004916AE">
      <w:pPr>
        <w:pStyle w:val="TH"/>
      </w:pPr>
      <w:r w:rsidRPr="000B5972">
        <w:lastRenderedPageBreak/>
        <w:t>Table 22.2.1</w:t>
      </w:r>
      <w:r>
        <w:t>3</w:t>
      </w:r>
      <w:r w:rsidRPr="000B5972">
        <w:t xml:space="preserve">.3.2-1: </w:t>
      </w:r>
      <w:proofErr w:type="spellStart"/>
      <w:r w:rsidRPr="000B5972">
        <w:rPr>
          <w:lang w:eastAsia="zh-CN"/>
        </w:rPr>
        <w:t>Nc</w:t>
      </w:r>
      <w:r w:rsidRPr="000B5972">
        <w:t>ell</w:t>
      </w:r>
      <w:proofErr w:type="spellEnd"/>
      <w:r w:rsidRPr="000B5972">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4916AE" w:rsidRPr="000B5972" w14:paraId="54CFC5C1" w14:textId="77777777" w:rsidTr="008A601D">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703B5045" w14:textId="77777777" w:rsidR="004916AE" w:rsidRPr="000B5972" w:rsidRDefault="004916AE" w:rsidP="008A601D">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2E8368C5" w14:textId="77777777" w:rsidR="004916AE" w:rsidRPr="000B5972" w:rsidRDefault="004916AE" w:rsidP="008A601D">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0257113B" w14:textId="77777777" w:rsidR="004916AE" w:rsidRPr="000B5972" w:rsidRDefault="004916AE" w:rsidP="008A601D">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613CB8BB" w14:textId="77777777" w:rsidR="004916AE" w:rsidRPr="000B5972" w:rsidRDefault="004916AE" w:rsidP="008A601D">
            <w:pPr>
              <w:pStyle w:val="TAH"/>
            </w:pPr>
            <w:proofErr w:type="spellStart"/>
            <w:r w:rsidRPr="000B5972">
              <w:rPr>
                <w:rFonts w:eastAsia="DengXian"/>
                <w:kern w:val="2"/>
                <w:szCs w:val="22"/>
                <w:lang w:eastAsia="zh-CN"/>
              </w:rPr>
              <w:t>Ncell</w:t>
            </w:r>
            <w:proofErr w:type="spellEnd"/>
            <w:r w:rsidRPr="000B5972">
              <w:rPr>
                <w:rFonts w:eastAsia="DengXian"/>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7187D5E5" w14:textId="77777777" w:rsidR="004916AE" w:rsidRPr="000B5972" w:rsidRDefault="004916AE" w:rsidP="008A601D">
            <w:pPr>
              <w:pStyle w:val="TAH"/>
            </w:pPr>
            <w:proofErr w:type="spellStart"/>
            <w:r w:rsidRPr="000B5972">
              <w:rPr>
                <w:rFonts w:eastAsia="DengXian"/>
                <w:kern w:val="2"/>
                <w:szCs w:val="22"/>
              </w:rPr>
              <w:t>Ncell</w:t>
            </w:r>
            <w:proofErr w:type="spellEnd"/>
            <w:r w:rsidRPr="000B5972" w:rsidDel="00CA1B15">
              <w:rPr>
                <w:rFonts w:eastAsia="DengXian"/>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03259B9F" w14:textId="77777777" w:rsidR="004916AE" w:rsidRPr="000B5972" w:rsidRDefault="004916AE" w:rsidP="008A601D">
            <w:pPr>
              <w:pStyle w:val="TAH"/>
            </w:pPr>
            <w:r w:rsidRPr="000B5972">
              <w:t>Remarks</w:t>
            </w:r>
          </w:p>
        </w:tc>
      </w:tr>
      <w:tr w:rsidR="004916AE" w:rsidRPr="000B5972" w14:paraId="03500864" w14:textId="77777777" w:rsidTr="008A601D">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41E25049" w14:textId="77777777" w:rsidR="004916AE" w:rsidRPr="000B5972" w:rsidRDefault="004916AE" w:rsidP="008A601D">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222EE2D4" w14:textId="77777777" w:rsidR="004916AE" w:rsidRPr="000B5972" w:rsidRDefault="004916AE" w:rsidP="008A601D">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7BC09E7A" w14:textId="77777777" w:rsidR="004916AE" w:rsidRPr="000B5972" w:rsidRDefault="004916AE" w:rsidP="008A601D">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278CA8C1" w14:textId="77777777" w:rsidR="004916AE" w:rsidRPr="000B5972" w:rsidRDefault="004916AE" w:rsidP="008A601D">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5A32C675" w14:textId="77777777" w:rsidR="004916AE" w:rsidRPr="000B5972" w:rsidRDefault="004916AE" w:rsidP="008A601D">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68F4683E" w14:textId="77777777" w:rsidR="004916AE" w:rsidRPr="000B5972" w:rsidRDefault="004916AE" w:rsidP="008A601D">
            <w:pPr>
              <w:pStyle w:val="TAC"/>
            </w:pPr>
            <w:r w:rsidRPr="000B5972">
              <w:t>Power level “Off” is defined in TS 36.508 Table 6.2.2.1-1</w:t>
            </w:r>
          </w:p>
        </w:tc>
      </w:tr>
      <w:tr w:rsidR="004916AE" w:rsidRPr="000B5972" w14:paraId="78B82B8E" w14:textId="77777777" w:rsidTr="008A601D">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305E8D17" w14:textId="77777777" w:rsidR="004916AE" w:rsidRPr="000B5972" w:rsidRDefault="004916AE" w:rsidP="008A601D">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36577E01" w14:textId="77777777" w:rsidR="004916AE" w:rsidRPr="000B5972" w:rsidRDefault="004916AE" w:rsidP="008A601D">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589C441" w14:textId="77777777" w:rsidR="004916AE" w:rsidRPr="000B5972" w:rsidRDefault="004916AE" w:rsidP="008A601D">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213ACDED" w14:textId="77777777" w:rsidR="004916AE" w:rsidRPr="000B5972" w:rsidRDefault="004916AE" w:rsidP="008A601D">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67FACE8B" w14:textId="77777777" w:rsidR="004916AE" w:rsidRPr="000B5972" w:rsidRDefault="004916AE" w:rsidP="008A601D">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1BD29559" w14:textId="77777777" w:rsidR="004916AE" w:rsidRPr="000B5972" w:rsidRDefault="004916AE" w:rsidP="008A601D">
            <w:pPr>
              <w:pStyle w:val="TAC"/>
            </w:pPr>
            <w:r w:rsidRPr="000B5972">
              <w:t>Power level “Off” is defined in TS 36.508 Table 6.2.2.1-1</w:t>
            </w:r>
          </w:p>
        </w:tc>
      </w:tr>
    </w:tbl>
    <w:p w14:paraId="4C6BD794" w14:textId="77777777" w:rsidR="004916AE" w:rsidRPr="00AE2E42" w:rsidRDefault="004916AE" w:rsidP="004916AE"/>
    <w:p w14:paraId="603A1F4E" w14:textId="77777777" w:rsidR="004916AE" w:rsidRPr="000B5972" w:rsidRDefault="004916AE" w:rsidP="004916AE">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916AE" w:rsidRPr="000B5972" w14:paraId="24945297" w14:textId="77777777" w:rsidTr="008A601D">
        <w:tc>
          <w:tcPr>
            <w:tcW w:w="533" w:type="dxa"/>
            <w:tcBorders>
              <w:top w:val="single" w:sz="4" w:space="0" w:color="auto"/>
              <w:left w:val="single" w:sz="4" w:space="0" w:color="auto"/>
              <w:bottom w:val="nil"/>
              <w:right w:val="single" w:sz="4" w:space="0" w:color="auto"/>
            </w:tcBorders>
            <w:hideMark/>
          </w:tcPr>
          <w:p w14:paraId="30CFEBAC" w14:textId="77777777" w:rsidR="004916AE" w:rsidRPr="000B5972" w:rsidRDefault="004916AE" w:rsidP="008A601D">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3390F463" w14:textId="77777777" w:rsidR="004916AE" w:rsidRPr="000B5972" w:rsidRDefault="004916AE" w:rsidP="008A601D">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AFC37B4" w14:textId="77777777" w:rsidR="004916AE" w:rsidRPr="000B5972" w:rsidRDefault="004916AE" w:rsidP="008A601D">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18F1E802" w14:textId="77777777" w:rsidR="004916AE" w:rsidRPr="000B5972" w:rsidRDefault="004916AE" w:rsidP="008A601D">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135E529F" w14:textId="77777777" w:rsidR="004916AE" w:rsidRPr="000B5972" w:rsidRDefault="004916AE" w:rsidP="008A601D">
            <w:pPr>
              <w:pStyle w:val="TAH"/>
            </w:pPr>
            <w:r w:rsidRPr="000B5972">
              <w:t>Verdict</w:t>
            </w:r>
          </w:p>
        </w:tc>
      </w:tr>
      <w:tr w:rsidR="004916AE" w:rsidRPr="000B5972" w14:paraId="380D3CEB" w14:textId="77777777" w:rsidTr="008A601D">
        <w:tc>
          <w:tcPr>
            <w:tcW w:w="533" w:type="dxa"/>
            <w:tcBorders>
              <w:top w:val="nil"/>
              <w:left w:val="single" w:sz="4" w:space="0" w:color="auto"/>
              <w:bottom w:val="single" w:sz="4" w:space="0" w:color="auto"/>
              <w:right w:val="single" w:sz="4" w:space="0" w:color="auto"/>
            </w:tcBorders>
          </w:tcPr>
          <w:p w14:paraId="69312080" w14:textId="77777777" w:rsidR="004916AE" w:rsidRPr="000B5972" w:rsidRDefault="004916AE" w:rsidP="008A601D">
            <w:pPr>
              <w:pStyle w:val="TAH"/>
            </w:pPr>
          </w:p>
        </w:tc>
        <w:tc>
          <w:tcPr>
            <w:tcW w:w="3967" w:type="dxa"/>
            <w:tcBorders>
              <w:top w:val="single" w:sz="4" w:space="0" w:color="auto"/>
              <w:left w:val="single" w:sz="4" w:space="0" w:color="auto"/>
              <w:bottom w:val="single" w:sz="4" w:space="0" w:color="auto"/>
              <w:right w:val="single" w:sz="4" w:space="0" w:color="auto"/>
            </w:tcBorders>
          </w:tcPr>
          <w:p w14:paraId="1CB8D0CE" w14:textId="77777777" w:rsidR="004916AE" w:rsidRPr="000B5972" w:rsidRDefault="004916AE" w:rsidP="008A601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92F1D70" w14:textId="77777777" w:rsidR="004916AE" w:rsidRPr="000B5972" w:rsidRDefault="004916AE" w:rsidP="008A601D">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1F895125" w14:textId="77777777" w:rsidR="004916AE" w:rsidRPr="000B5972" w:rsidRDefault="004916AE" w:rsidP="008A601D">
            <w:pPr>
              <w:pStyle w:val="TAH"/>
            </w:pPr>
            <w:r w:rsidRPr="000B5972">
              <w:t>Message</w:t>
            </w:r>
          </w:p>
        </w:tc>
        <w:tc>
          <w:tcPr>
            <w:tcW w:w="567" w:type="dxa"/>
            <w:tcBorders>
              <w:top w:val="nil"/>
              <w:left w:val="single" w:sz="4" w:space="0" w:color="auto"/>
              <w:bottom w:val="single" w:sz="4" w:space="0" w:color="auto"/>
              <w:right w:val="single" w:sz="4" w:space="0" w:color="auto"/>
            </w:tcBorders>
          </w:tcPr>
          <w:p w14:paraId="71FAAADE" w14:textId="77777777" w:rsidR="004916AE" w:rsidRPr="000B5972" w:rsidRDefault="004916AE" w:rsidP="008A601D">
            <w:pPr>
              <w:pStyle w:val="TAH"/>
            </w:pPr>
          </w:p>
        </w:tc>
        <w:tc>
          <w:tcPr>
            <w:tcW w:w="850" w:type="dxa"/>
            <w:tcBorders>
              <w:top w:val="nil"/>
              <w:left w:val="single" w:sz="4" w:space="0" w:color="auto"/>
              <w:bottom w:val="single" w:sz="4" w:space="0" w:color="auto"/>
              <w:right w:val="single" w:sz="4" w:space="0" w:color="auto"/>
            </w:tcBorders>
          </w:tcPr>
          <w:p w14:paraId="3879E9DB" w14:textId="77777777" w:rsidR="004916AE" w:rsidRPr="000B5972" w:rsidRDefault="004916AE" w:rsidP="008A601D">
            <w:pPr>
              <w:pStyle w:val="TAH"/>
            </w:pPr>
          </w:p>
        </w:tc>
      </w:tr>
      <w:tr w:rsidR="004916AE" w:rsidRPr="000B5972" w14:paraId="628C7749" w14:textId="77777777" w:rsidTr="008A601D">
        <w:tc>
          <w:tcPr>
            <w:tcW w:w="533" w:type="dxa"/>
            <w:tcBorders>
              <w:top w:val="single" w:sz="4" w:space="0" w:color="auto"/>
              <w:left w:val="single" w:sz="4" w:space="0" w:color="auto"/>
              <w:bottom w:val="single" w:sz="4" w:space="0" w:color="auto"/>
              <w:right w:val="single" w:sz="4" w:space="0" w:color="auto"/>
            </w:tcBorders>
          </w:tcPr>
          <w:p w14:paraId="6EE6CC59" w14:textId="77777777" w:rsidR="004916AE" w:rsidRPr="000B5972" w:rsidRDefault="004916AE" w:rsidP="008A601D">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273A6F64" w14:textId="77777777" w:rsidR="004916AE" w:rsidRPr="000B5972" w:rsidRDefault="004916AE" w:rsidP="008A601D">
            <w:pPr>
              <w:pStyle w:val="TAL"/>
            </w:pPr>
            <w:r w:rsidRPr="000B5972">
              <w:t xml:space="preserve">SS adjusts </w:t>
            </w:r>
            <w:proofErr w:type="spellStart"/>
            <w:r w:rsidRPr="000B5972">
              <w:rPr>
                <w:rFonts w:eastAsia="DengXian"/>
                <w:kern w:val="2"/>
                <w:szCs w:val="22"/>
                <w:lang w:eastAsia="zh-CN"/>
              </w:rPr>
              <w:t>N</w:t>
            </w:r>
            <w:r w:rsidRPr="000B5972">
              <w:t>cell</w:t>
            </w:r>
            <w:proofErr w:type="spellEnd"/>
            <w:r w:rsidRPr="000B5972">
              <w:t xml:space="preserve">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07D008F4" w14:textId="77777777" w:rsidR="004916AE" w:rsidRPr="000B5972" w:rsidRDefault="004916AE" w:rsidP="008A601D">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2F41FE7" w14:textId="77777777" w:rsidR="004916AE" w:rsidRPr="000B5972" w:rsidRDefault="004916AE" w:rsidP="008A601D">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A78C1A6" w14:textId="77777777" w:rsidR="004916AE" w:rsidRPr="000B5972" w:rsidRDefault="004916AE" w:rsidP="008A601D">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05A9EA41" w14:textId="77777777" w:rsidR="004916AE" w:rsidRPr="000B5972" w:rsidRDefault="004916AE" w:rsidP="008A601D">
            <w:pPr>
              <w:pStyle w:val="TAL"/>
            </w:pPr>
            <w:r w:rsidRPr="000B5972">
              <w:t>-</w:t>
            </w:r>
          </w:p>
        </w:tc>
      </w:tr>
      <w:tr w:rsidR="004916AE" w:rsidRPr="000B5972" w14:paraId="6CE78AFC" w14:textId="77777777" w:rsidTr="008A601D">
        <w:tc>
          <w:tcPr>
            <w:tcW w:w="533" w:type="dxa"/>
            <w:tcBorders>
              <w:top w:val="single" w:sz="4" w:space="0" w:color="auto"/>
              <w:left w:val="single" w:sz="4" w:space="0" w:color="auto"/>
              <w:bottom w:val="single" w:sz="4" w:space="0" w:color="auto"/>
              <w:right w:val="single" w:sz="4" w:space="0" w:color="auto"/>
            </w:tcBorders>
          </w:tcPr>
          <w:p w14:paraId="41C903C9" w14:textId="77777777" w:rsidR="004916AE" w:rsidRPr="000B5972" w:rsidRDefault="004916AE" w:rsidP="008A601D">
            <w:pPr>
              <w:pStyle w:val="TAC"/>
              <w:rPr>
                <w:rFonts w:eastAsia="DengXian"/>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57A30ECF" w14:textId="77777777" w:rsidR="004916AE" w:rsidRPr="000B5972" w:rsidRDefault="004916AE" w:rsidP="008A601D">
            <w:pPr>
              <w:pStyle w:val="TAL"/>
              <w:rPr>
                <w:rFonts w:eastAsia="DengXian"/>
                <w:kern w:val="2"/>
                <w:szCs w:val="22"/>
              </w:rPr>
            </w:pPr>
            <w:r w:rsidRPr="000B5972">
              <w:t xml:space="preserve">Check: Does the UE send an </w:t>
            </w:r>
            <w:proofErr w:type="spellStart"/>
            <w:r w:rsidRPr="000B5972">
              <w:rPr>
                <w:i/>
              </w:rPr>
              <w:t>RRCConnectionRequest</w:t>
            </w:r>
            <w:proofErr w:type="spellEnd"/>
            <w:r w:rsidRPr="000B5972">
              <w:rPr>
                <w:i/>
                <w:lang w:eastAsia="zh-CN"/>
              </w:rPr>
              <w:t>-NB</w:t>
            </w:r>
            <w:r w:rsidRPr="000B5972">
              <w:t xml:space="preserve"> on </w:t>
            </w:r>
            <w:proofErr w:type="spellStart"/>
            <w:r w:rsidRPr="000B5972">
              <w:rPr>
                <w:rFonts w:eastAsia="SimSun"/>
              </w:rPr>
              <w:t>Ncell</w:t>
            </w:r>
            <w:proofErr w:type="spellEnd"/>
            <w:r w:rsidRPr="000B5972" w:rsidDel="00323B48">
              <w:rPr>
                <w:rFonts w:eastAsia="SimSun"/>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257BFE68" w14:textId="77777777" w:rsidR="004916AE" w:rsidRPr="000B5972" w:rsidRDefault="004916AE" w:rsidP="008A601D">
            <w:pPr>
              <w:pStyle w:val="TAC"/>
              <w:rPr>
                <w:rFonts w:eastAsia="DengXian"/>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20DBA224" w14:textId="77777777" w:rsidR="004916AE" w:rsidRPr="000B5972" w:rsidRDefault="004916AE" w:rsidP="008A601D">
            <w:pPr>
              <w:pStyle w:val="TAL"/>
              <w:rPr>
                <w:rFonts w:eastAsia="DengXian"/>
                <w:kern w:val="2"/>
                <w:szCs w:val="22"/>
              </w:rPr>
            </w:pPr>
            <w:proofErr w:type="spellStart"/>
            <w:r w:rsidRPr="000B5972">
              <w:rPr>
                <w:i/>
              </w:rPr>
              <w:t>RRCConnectionRequest</w:t>
            </w:r>
            <w:proofErr w:type="spellEnd"/>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24E8080F" w14:textId="77777777" w:rsidR="004916AE" w:rsidRPr="000B5972" w:rsidRDefault="004916AE" w:rsidP="008A601D">
            <w:pPr>
              <w:pStyle w:val="TAL"/>
              <w:rPr>
                <w:rFonts w:eastAsia="DengXian"/>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7489FE23" w14:textId="77777777" w:rsidR="004916AE" w:rsidRPr="000B5972" w:rsidRDefault="004916AE" w:rsidP="008A601D">
            <w:pPr>
              <w:pStyle w:val="TAL"/>
              <w:rPr>
                <w:rFonts w:eastAsia="DengXian"/>
                <w:kern w:val="2"/>
                <w:szCs w:val="22"/>
              </w:rPr>
            </w:pPr>
            <w:r>
              <w:t>F</w:t>
            </w:r>
          </w:p>
        </w:tc>
      </w:tr>
      <w:tr w:rsidR="004916AE" w:rsidRPr="000B5972" w14:paraId="50AD9DA8" w14:textId="77777777" w:rsidTr="008A601D">
        <w:tc>
          <w:tcPr>
            <w:tcW w:w="533" w:type="dxa"/>
            <w:tcBorders>
              <w:top w:val="single" w:sz="4" w:space="0" w:color="auto"/>
              <w:left w:val="single" w:sz="4" w:space="0" w:color="auto"/>
              <w:bottom w:val="single" w:sz="4" w:space="0" w:color="auto"/>
              <w:right w:val="single" w:sz="4" w:space="0" w:color="auto"/>
            </w:tcBorders>
          </w:tcPr>
          <w:p w14:paraId="09CBD292" w14:textId="77777777" w:rsidR="004916AE" w:rsidRDefault="004916AE" w:rsidP="008A601D">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6B59E99A" w14:textId="77777777" w:rsidR="004916AE" w:rsidRPr="000B5972" w:rsidRDefault="004916AE" w:rsidP="008A601D">
            <w:pPr>
              <w:pStyle w:val="TAL"/>
            </w:pPr>
            <w:r w:rsidRPr="005E2837">
              <w:rPr>
                <w:szCs w:val="18"/>
              </w:rPr>
              <w:t xml:space="preserve">Check: </w:t>
            </w:r>
            <w:r w:rsidRPr="00702666">
              <w:rPr>
                <w:szCs w:val="18"/>
              </w:rPr>
              <w:t xml:space="preserve">Does the 'Test procedure to check UE response to Paging for Control Plane </w:t>
            </w:r>
            <w:proofErr w:type="spellStart"/>
            <w:r w:rsidRPr="00702666">
              <w:rPr>
                <w:szCs w:val="18"/>
              </w:rPr>
              <w:t>CIoT</w:t>
            </w:r>
            <w:proofErr w:type="spellEnd"/>
            <w:r w:rsidRPr="00702666">
              <w:rPr>
                <w:szCs w:val="18"/>
              </w:rPr>
              <w:t xml:space="preserve"> MT access' as described in TS 36.508 [18], clause 8.1.5A.2 take place</w:t>
            </w:r>
            <w:r w:rsidRPr="003F4AB2">
              <w:rPr>
                <w:szCs w:val="18"/>
              </w:rPr>
              <w:t xml:space="preserve"> on </w:t>
            </w:r>
            <w:proofErr w:type="spellStart"/>
            <w:r w:rsidRPr="003F4AB2">
              <w:rPr>
                <w:szCs w:val="18"/>
              </w:rPr>
              <w:t>N</w:t>
            </w:r>
            <w:r w:rsidRPr="003F4AB2">
              <w:rPr>
                <w:szCs w:val="18"/>
                <w:lang w:eastAsia="zh-CN"/>
              </w:rPr>
              <w:t>cell</w:t>
            </w:r>
            <w:proofErr w:type="spellEnd"/>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7363AC7B" w14:textId="77777777" w:rsidR="004916AE" w:rsidRPr="000B5972" w:rsidRDefault="004916AE" w:rsidP="008A601D">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51DCEE7B" w14:textId="77777777" w:rsidR="004916AE" w:rsidRPr="000B5972" w:rsidRDefault="004916AE" w:rsidP="008A601D">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23B5D202" w14:textId="77777777" w:rsidR="004916AE" w:rsidRPr="000B5972" w:rsidRDefault="004916AE" w:rsidP="008A601D">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11464ABB" w14:textId="77777777" w:rsidR="004916AE" w:rsidRDefault="004916AE" w:rsidP="008A601D">
            <w:pPr>
              <w:pStyle w:val="TAL"/>
            </w:pPr>
            <w:r w:rsidRPr="003F4AB2">
              <w:rPr>
                <w:lang w:eastAsia="zh-CN"/>
              </w:rPr>
              <w:t>-</w:t>
            </w:r>
          </w:p>
        </w:tc>
      </w:tr>
    </w:tbl>
    <w:p w14:paraId="2F8618F0" w14:textId="77777777" w:rsidR="004916AE" w:rsidRPr="000B5972" w:rsidRDefault="004916AE" w:rsidP="004916AE">
      <w:pPr>
        <w:rPr>
          <w:snapToGrid w:val="0"/>
        </w:rPr>
      </w:pPr>
    </w:p>
    <w:p w14:paraId="46778009" w14:textId="77777777" w:rsidR="004916AE" w:rsidRPr="000B5972" w:rsidRDefault="004916AE" w:rsidP="004916AE">
      <w:pPr>
        <w:pStyle w:val="Heading5"/>
        <w:rPr>
          <w:snapToGrid w:val="0"/>
        </w:rPr>
      </w:pPr>
      <w:r>
        <w:rPr>
          <w:snapToGrid w:val="0"/>
        </w:rPr>
        <w:t>22.2.13</w:t>
      </w:r>
      <w:r w:rsidRPr="000B5972">
        <w:rPr>
          <w:snapToGrid w:val="0"/>
        </w:rPr>
        <w:t>.3.3</w:t>
      </w:r>
      <w:r w:rsidRPr="000B5972">
        <w:rPr>
          <w:snapToGrid w:val="0"/>
        </w:rPr>
        <w:tab/>
        <w:t>Specific message contents</w:t>
      </w:r>
    </w:p>
    <w:p w14:paraId="7177B2BB" w14:textId="77777777" w:rsidR="004916AE" w:rsidRDefault="004916AE" w:rsidP="004916AE">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 xml:space="preserve">for </w:t>
      </w:r>
      <w:proofErr w:type="spellStart"/>
      <w:r>
        <w:t>Ncell</w:t>
      </w:r>
      <w:proofErr w:type="spellEnd"/>
      <w:r>
        <w:t xml:space="preserve"> 1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16AE" w:rsidRPr="00992F46" w14:paraId="528FC87B" w14:textId="77777777" w:rsidTr="008A601D">
        <w:tc>
          <w:tcPr>
            <w:tcW w:w="9747" w:type="dxa"/>
            <w:gridSpan w:val="4"/>
            <w:tcBorders>
              <w:top w:val="single" w:sz="4" w:space="0" w:color="auto"/>
              <w:left w:val="single" w:sz="4" w:space="0" w:color="auto"/>
              <w:bottom w:val="single" w:sz="4" w:space="0" w:color="auto"/>
              <w:right w:val="single" w:sz="4" w:space="0" w:color="auto"/>
            </w:tcBorders>
            <w:hideMark/>
          </w:tcPr>
          <w:p w14:paraId="1810AB7E" w14:textId="77777777" w:rsidR="004916AE" w:rsidRPr="00992F46" w:rsidRDefault="004916AE" w:rsidP="008A601D">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4916AE" w:rsidRPr="00992F46" w14:paraId="6265CEE2" w14:textId="77777777" w:rsidTr="008A601D">
        <w:tc>
          <w:tcPr>
            <w:tcW w:w="4535" w:type="dxa"/>
            <w:tcBorders>
              <w:top w:val="single" w:sz="4" w:space="0" w:color="auto"/>
              <w:left w:val="single" w:sz="4" w:space="0" w:color="auto"/>
              <w:bottom w:val="single" w:sz="4" w:space="0" w:color="auto"/>
              <w:right w:val="single" w:sz="4" w:space="0" w:color="auto"/>
            </w:tcBorders>
            <w:hideMark/>
          </w:tcPr>
          <w:p w14:paraId="710AEA00" w14:textId="77777777" w:rsidR="004916AE" w:rsidRPr="00992F46" w:rsidRDefault="004916AE" w:rsidP="008A601D">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C0019A" w14:textId="77777777" w:rsidR="004916AE" w:rsidRPr="00992F46" w:rsidRDefault="004916AE" w:rsidP="008A601D">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430A57AC" w14:textId="77777777" w:rsidR="004916AE" w:rsidRPr="00992F46" w:rsidRDefault="004916AE" w:rsidP="008A601D">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ED23C72" w14:textId="77777777" w:rsidR="004916AE" w:rsidRPr="00992F46" w:rsidRDefault="004916AE" w:rsidP="008A601D">
            <w:pPr>
              <w:pStyle w:val="TAH"/>
            </w:pPr>
            <w:r w:rsidRPr="00992F46">
              <w:t>Condition</w:t>
            </w:r>
          </w:p>
        </w:tc>
      </w:tr>
      <w:tr w:rsidR="004916AE" w:rsidRPr="00992F46" w14:paraId="11855D31" w14:textId="77777777" w:rsidTr="008A601D">
        <w:tc>
          <w:tcPr>
            <w:tcW w:w="4535" w:type="dxa"/>
            <w:tcBorders>
              <w:top w:val="single" w:sz="4" w:space="0" w:color="auto"/>
              <w:left w:val="single" w:sz="4" w:space="0" w:color="auto"/>
              <w:bottom w:val="single" w:sz="4" w:space="0" w:color="auto"/>
              <w:right w:val="single" w:sz="4" w:space="0" w:color="auto"/>
            </w:tcBorders>
            <w:hideMark/>
          </w:tcPr>
          <w:p w14:paraId="76BE9C79" w14:textId="77777777" w:rsidR="004916AE" w:rsidRPr="00992F46" w:rsidRDefault="004916AE" w:rsidP="008A601D">
            <w:pPr>
              <w:pStyle w:val="TAL"/>
            </w:pPr>
            <w:r w:rsidRPr="00992F46">
              <w:t>SystemInformationBlockType</w:t>
            </w:r>
            <w:r>
              <w:t>1</w:t>
            </w:r>
            <w:r w:rsidRPr="00992F46">
              <w:t>-</w:t>
            </w:r>
            <w:proofErr w:type="gramStart"/>
            <w:r>
              <w:t>NB</w:t>
            </w:r>
            <w:r w:rsidRPr="00992F46">
              <w:t xml:space="preserve"> ::=</w:t>
            </w:r>
            <w:proofErr w:type="gram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85CF23"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6D682AE2" w14:textId="77777777" w:rsidR="004916AE" w:rsidRPr="00992F46" w:rsidRDefault="004916AE" w:rsidP="008A601D">
            <w:pPr>
              <w:pStyle w:val="TAL"/>
            </w:pPr>
          </w:p>
        </w:tc>
        <w:tc>
          <w:tcPr>
            <w:tcW w:w="1245" w:type="dxa"/>
            <w:tcBorders>
              <w:top w:val="single" w:sz="4" w:space="0" w:color="auto"/>
              <w:left w:val="single" w:sz="4" w:space="0" w:color="auto"/>
              <w:bottom w:val="single" w:sz="4" w:space="0" w:color="auto"/>
              <w:right w:val="single" w:sz="4" w:space="0" w:color="auto"/>
            </w:tcBorders>
          </w:tcPr>
          <w:p w14:paraId="504210A5" w14:textId="77777777" w:rsidR="004916AE" w:rsidRPr="00992F46" w:rsidRDefault="004916AE" w:rsidP="008A601D">
            <w:pPr>
              <w:pStyle w:val="TAL"/>
            </w:pPr>
          </w:p>
        </w:tc>
      </w:tr>
      <w:tr w:rsidR="004916AE" w:rsidRPr="00992F46" w14:paraId="41E93565" w14:textId="77777777" w:rsidTr="008A601D">
        <w:tc>
          <w:tcPr>
            <w:tcW w:w="4535" w:type="dxa"/>
            <w:tcBorders>
              <w:top w:val="single" w:sz="4" w:space="0" w:color="auto"/>
              <w:left w:val="single" w:sz="4" w:space="0" w:color="auto"/>
              <w:bottom w:val="single" w:sz="4" w:space="0" w:color="auto"/>
              <w:right w:val="single" w:sz="4" w:space="0" w:color="auto"/>
            </w:tcBorders>
          </w:tcPr>
          <w:p w14:paraId="4454CCB5" w14:textId="77777777" w:rsidR="004916AE" w:rsidRPr="00992F46" w:rsidRDefault="004916AE" w:rsidP="008A601D">
            <w:pPr>
              <w:pStyle w:val="TAL"/>
            </w:pPr>
            <w:r w:rsidRPr="00992F46">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3E2688"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5F58DCA9" w14:textId="77777777" w:rsidR="004916AE" w:rsidRPr="00992F46" w:rsidRDefault="004916AE" w:rsidP="008A601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163481" w14:textId="77777777" w:rsidR="004916AE" w:rsidRPr="00992F46" w:rsidRDefault="004916AE" w:rsidP="008A601D">
            <w:pPr>
              <w:pStyle w:val="TAL"/>
              <w:rPr>
                <w:lang w:eastAsia="zh-CN"/>
              </w:rPr>
            </w:pPr>
          </w:p>
        </w:tc>
      </w:tr>
      <w:tr w:rsidR="004916AE" w:rsidRPr="00992F46" w14:paraId="746B2610" w14:textId="77777777" w:rsidTr="008A601D">
        <w:tc>
          <w:tcPr>
            <w:tcW w:w="4535" w:type="dxa"/>
            <w:tcBorders>
              <w:top w:val="single" w:sz="4" w:space="0" w:color="auto"/>
              <w:left w:val="single" w:sz="4" w:space="0" w:color="auto"/>
              <w:bottom w:val="single" w:sz="4" w:space="0" w:color="auto"/>
              <w:right w:val="single" w:sz="4" w:space="0" w:color="auto"/>
            </w:tcBorders>
          </w:tcPr>
          <w:p w14:paraId="2AB23956" w14:textId="77777777" w:rsidR="004916AE" w:rsidRPr="00992F46" w:rsidRDefault="004916AE" w:rsidP="008A601D">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4E6353"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64451AC7"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2123E7" w14:textId="77777777" w:rsidR="004916AE" w:rsidRPr="00992F46" w:rsidRDefault="004916AE" w:rsidP="008A601D">
            <w:pPr>
              <w:pStyle w:val="TAL"/>
            </w:pPr>
          </w:p>
        </w:tc>
      </w:tr>
      <w:tr w:rsidR="004916AE" w:rsidRPr="00992F46" w14:paraId="1D0B05F1" w14:textId="77777777" w:rsidTr="008A601D">
        <w:tc>
          <w:tcPr>
            <w:tcW w:w="4535" w:type="dxa"/>
            <w:tcBorders>
              <w:top w:val="single" w:sz="4" w:space="0" w:color="auto"/>
              <w:left w:val="single" w:sz="4" w:space="0" w:color="auto"/>
              <w:bottom w:val="single" w:sz="4" w:space="0" w:color="auto"/>
              <w:right w:val="single" w:sz="4" w:space="0" w:color="auto"/>
            </w:tcBorders>
          </w:tcPr>
          <w:p w14:paraId="4DA02926" w14:textId="77777777" w:rsidR="004916AE" w:rsidRPr="00992F46" w:rsidRDefault="004916AE" w:rsidP="008A601D">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578208" w14:textId="77777777" w:rsidR="004916AE" w:rsidRPr="00992F46"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C241D9B"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90C610" w14:textId="77777777" w:rsidR="004916AE" w:rsidRPr="00992F46" w:rsidRDefault="004916AE" w:rsidP="008A601D">
            <w:pPr>
              <w:pStyle w:val="TAL"/>
            </w:pPr>
          </w:p>
        </w:tc>
      </w:tr>
      <w:tr w:rsidR="004916AE" w:rsidRPr="00992F46" w14:paraId="01075833" w14:textId="77777777" w:rsidTr="008A601D">
        <w:tc>
          <w:tcPr>
            <w:tcW w:w="4535" w:type="dxa"/>
            <w:tcBorders>
              <w:top w:val="single" w:sz="4" w:space="0" w:color="auto"/>
              <w:left w:val="single" w:sz="4" w:space="0" w:color="auto"/>
              <w:bottom w:val="single" w:sz="4" w:space="0" w:color="auto"/>
              <w:right w:val="single" w:sz="4" w:space="0" w:color="auto"/>
            </w:tcBorders>
          </w:tcPr>
          <w:p w14:paraId="4AEFB5E2" w14:textId="77777777" w:rsidR="004916AE" w:rsidRPr="00992F46" w:rsidRDefault="004916AE" w:rsidP="008A601D">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2175F1" w14:textId="77777777" w:rsidR="004916AE"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3B68C65"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D34E378" w14:textId="77777777" w:rsidR="004916AE" w:rsidRPr="00992F46" w:rsidRDefault="004916AE" w:rsidP="008A601D">
            <w:pPr>
              <w:pStyle w:val="TAL"/>
            </w:pPr>
          </w:p>
        </w:tc>
      </w:tr>
      <w:tr w:rsidR="004916AE" w:rsidRPr="00992F46" w14:paraId="55A2323B" w14:textId="77777777" w:rsidTr="008A601D">
        <w:tc>
          <w:tcPr>
            <w:tcW w:w="4535" w:type="dxa"/>
            <w:tcBorders>
              <w:top w:val="single" w:sz="4" w:space="0" w:color="auto"/>
              <w:left w:val="single" w:sz="4" w:space="0" w:color="auto"/>
              <w:bottom w:val="single" w:sz="4" w:space="0" w:color="auto"/>
              <w:right w:val="single" w:sz="4" w:space="0" w:color="auto"/>
            </w:tcBorders>
          </w:tcPr>
          <w:p w14:paraId="11CF5BB2" w14:textId="77777777" w:rsidR="004916AE" w:rsidRPr="00992F46" w:rsidRDefault="004916AE" w:rsidP="008A601D">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FD73DC" w14:textId="77777777" w:rsidR="004916AE"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852AD1B"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6C7AF70" w14:textId="77777777" w:rsidR="004916AE" w:rsidRPr="00992F46" w:rsidRDefault="004916AE" w:rsidP="008A601D">
            <w:pPr>
              <w:pStyle w:val="TAL"/>
            </w:pPr>
          </w:p>
        </w:tc>
      </w:tr>
      <w:tr w:rsidR="004916AE" w:rsidRPr="00992F46" w14:paraId="7B052719" w14:textId="77777777" w:rsidTr="008A601D">
        <w:tc>
          <w:tcPr>
            <w:tcW w:w="4535" w:type="dxa"/>
            <w:tcBorders>
              <w:top w:val="single" w:sz="4" w:space="0" w:color="auto"/>
              <w:left w:val="single" w:sz="4" w:space="0" w:color="auto"/>
              <w:bottom w:val="single" w:sz="4" w:space="0" w:color="auto"/>
              <w:right w:val="single" w:sz="4" w:space="0" w:color="auto"/>
            </w:tcBorders>
          </w:tcPr>
          <w:p w14:paraId="4A6DD368" w14:textId="77777777" w:rsidR="004916AE" w:rsidRPr="00992F46" w:rsidRDefault="004916AE" w:rsidP="008A601D">
            <w:pPr>
              <w:pStyle w:val="TAL"/>
            </w:pPr>
            <w:r w:rsidRPr="00992F46">
              <w:t xml:space="preserve">  </w:t>
            </w:r>
            <w:r>
              <w:t xml:space="preserve">          </w:t>
            </w:r>
            <w:proofErr w:type="spellStart"/>
            <w:r w:rsidRPr="00F5723D">
              <w:t>nonCriticalExtension</w:t>
            </w:r>
            <w:proofErr w:type="spellEnd"/>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540BAE" w14:textId="77777777" w:rsidR="004916AE"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D50F651"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6064EAD" w14:textId="77777777" w:rsidR="004916AE" w:rsidRPr="00992F46" w:rsidRDefault="004916AE" w:rsidP="008A601D">
            <w:pPr>
              <w:pStyle w:val="TAL"/>
            </w:pPr>
          </w:p>
        </w:tc>
      </w:tr>
      <w:tr w:rsidR="004916AE" w:rsidRPr="00992F46" w14:paraId="049B6838" w14:textId="77777777" w:rsidTr="008A601D">
        <w:tc>
          <w:tcPr>
            <w:tcW w:w="4535" w:type="dxa"/>
            <w:tcBorders>
              <w:top w:val="single" w:sz="4" w:space="0" w:color="auto"/>
              <w:left w:val="single" w:sz="4" w:space="0" w:color="auto"/>
              <w:bottom w:val="single" w:sz="4" w:space="0" w:color="auto"/>
              <w:right w:val="single" w:sz="4" w:space="0" w:color="auto"/>
            </w:tcBorders>
          </w:tcPr>
          <w:p w14:paraId="0FB9EBA3" w14:textId="77777777" w:rsidR="004916AE" w:rsidRPr="00992F46" w:rsidRDefault="004916AE" w:rsidP="008A601D">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9181F0" w14:textId="77777777" w:rsidR="004916AE"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32B717"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3A6E492" w14:textId="77777777" w:rsidR="004916AE" w:rsidRPr="00992F46" w:rsidRDefault="004916AE" w:rsidP="008A601D">
            <w:pPr>
              <w:pStyle w:val="TAL"/>
            </w:pPr>
          </w:p>
        </w:tc>
      </w:tr>
      <w:tr w:rsidR="004916AE" w:rsidRPr="00992F46" w14:paraId="2E1B9B95" w14:textId="77777777" w:rsidTr="008A601D">
        <w:tc>
          <w:tcPr>
            <w:tcW w:w="4535" w:type="dxa"/>
            <w:tcBorders>
              <w:top w:val="single" w:sz="4" w:space="0" w:color="auto"/>
              <w:left w:val="single" w:sz="4" w:space="0" w:color="auto"/>
              <w:bottom w:val="single" w:sz="4" w:space="0" w:color="auto"/>
              <w:right w:val="single" w:sz="4" w:space="0" w:color="auto"/>
            </w:tcBorders>
          </w:tcPr>
          <w:p w14:paraId="58F9E224" w14:textId="77777777" w:rsidR="004916AE" w:rsidRPr="00992F46" w:rsidRDefault="004916AE" w:rsidP="008A601D">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056568F5" w14:textId="77777777" w:rsidR="004916AE" w:rsidRDefault="004916AE" w:rsidP="008A601D">
            <w:pPr>
              <w:pStyle w:val="TAL"/>
              <w:rPr>
                <w:lang w:eastAsia="zh-CN"/>
              </w:rPr>
            </w:pPr>
            <w:proofErr w:type="spellStart"/>
            <w:r>
              <w:rPr>
                <w:rFonts w:hint="eastAsia"/>
                <w:lang w:eastAsia="zh-CN"/>
              </w:rPr>
              <w:t>n</w:t>
            </w:r>
            <w:r>
              <w:rPr>
                <w:lang w:eastAsia="zh-CN"/>
              </w:rPr>
              <w:t>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1E78255F"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3E60FE" w14:textId="77777777" w:rsidR="004916AE" w:rsidRPr="00992F46" w:rsidRDefault="004916AE" w:rsidP="008A601D">
            <w:pPr>
              <w:pStyle w:val="TAL"/>
            </w:pPr>
          </w:p>
        </w:tc>
      </w:tr>
      <w:tr w:rsidR="004916AE" w:rsidRPr="00992F46" w14:paraId="74F3A917" w14:textId="77777777" w:rsidTr="008A601D">
        <w:tc>
          <w:tcPr>
            <w:tcW w:w="4535" w:type="dxa"/>
            <w:tcBorders>
              <w:top w:val="single" w:sz="4" w:space="0" w:color="auto"/>
              <w:left w:val="single" w:sz="4" w:space="0" w:color="auto"/>
              <w:bottom w:val="single" w:sz="4" w:space="0" w:color="auto"/>
              <w:right w:val="single" w:sz="4" w:space="0" w:color="auto"/>
            </w:tcBorders>
          </w:tcPr>
          <w:p w14:paraId="742C7C85" w14:textId="77777777" w:rsidR="004916AE" w:rsidRPr="00992F46" w:rsidRDefault="004916AE" w:rsidP="008A601D">
            <w:pPr>
              <w:pStyle w:val="TAL"/>
            </w:pPr>
            <w:r w:rsidRPr="00992F46">
              <w:t xml:space="preserve">  </w:t>
            </w:r>
            <w:r>
              <w:t xml:space="preserve">              </w:t>
            </w:r>
            <w:r w:rsidRPr="00F5723D">
              <w:t>plmn-IdentityList-v1700</w:t>
            </w:r>
            <w:r w:rsidRPr="00992F46">
              <w:t xml:space="preserve"> </w:t>
            </w:r>
            <w:r w:rsidRPr="00F5723D">
              <w:t>SEQUENCE (SIZE (</w:t>
            </w:r>
            <w:proofErr w:type="gramStart"/>
            <w:r w:rsidRPr="00F5723D">
              <w:t>1..</w:t>
            </w:r>
            <w:proofErr w:type="gramEnd"/>
            <w:r w:rsidRPr="00F5723D">
              <w:t>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69B1DF8B" w14:textId="77777777" w:rsidR="004916AE" w:rsidRDefault="004916AE" w:rsidP="008A601D">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67D9C09E"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7BF6789" w14:textId="77777777" w:rsidR="004916AE" w:rsidRPr="00992F46" w:rsidRDefault="004916AE" w:rsidP="008A601D">
            <w:pPr>
              <w:pStyle w:val="TAL"/>
            </w:pPr>
          </w:p>
        </w:tc>
      </w:tr>
      <w:tr w:rsidR="004916AE" w:rsidRPr="00992F46" w14:paraId="4E030FD9" w14:textId="77777777" w:rsidTr="008A601D">
        <w:tc>
          <w:tcPr>
            <w:tcW w:w="4535" w:type="dxa"/>
            <w:tcBorders>
              <w:top w:val="single" w:sz="4" w:space="0" w:color="auto"/>
              <w:left w:val="single" w:sz="4" w:space="0" w:color="auto"/>
              <w:bottom w:val="single" w:sz="4" w:space="0" w:color="auto"/>
              <w:right w:val="single" w:sz="4" w:space="0" w:color="auto"/>
            </w:tcBorders>
          </w:tcPr>
          <w:p w14:paraId="42AACBA5" w14:textId="77777777" w:rsidR="004916AE" w:rsidRPr="00992F46" w:rsidRDefault="004916AE" w:rsidP="008A601D">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2D534F2F" w14:textId="77777777" w:rsidR="004916AE"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119A88" w14:textId="77777777" w:rsidR="004916AE" w:rsidRPr="00BB5367" w:rsidRDefault="004916AE" w:rsidP="008A601D">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6E625927" w14:textId="77777777" w:rsidR="004916AE" w:rsidRPr="00992F46" w:rsidRDefault="004916AE" w:rsidP="008A601D">
            <w:pPr>
              <w:pStyle w:val="TAL"/>
            </w:pPr>
          </w:p>
        </w:tc>
      </w:tr>
      <w:tr w:rsidR="004916AE" w:rsidRPr="00992F46" w14:paraId="7A71780D" w14:textId="77777777" w:rsidTr="008A601D">
        <w:tc>
          <w:tcPr>
            <w:tcW w:w="4535" w:type="dxa"/>
            <w:tcBorders>
              <w:top w:val="single" w:sz="4" w:space="0" w:color="auto"/>
              <w:left w:val="single" w:sz="4" w:space="0" w:color="auto"/>
              <w:bottom w:val="single" w:sz="4" w:space="0" w:color="auto"/>
              <w:right w:val="single" w:sz="4" w:space="0" w:color="auto"/>
            </w:tcBorders>
          </w:tcPr>
          <w:p w14:paraId="6683DA36" w14:textId="77777777" w:rsidR="004916AE" w:rsidRPr="00992F46" w:rsidRDefault="004916AE" w:rsidP="008A601D">
            <w:pPr>
              <w:pStyle w:val="TAL"/>
            </w:pPr>
            <w:r w:rsidRPr="00992F46">
              <w:t xml:space="preserve">  </w:t>
            </w:r>
            <w:r>
              <w:t xml:space="preserve">                  </w:t>
            </w:r>
            <w:r w:rsidRPr="00F5723D">
              <w:t>trackingAreaList-r17</w:t>
            </w:r>
            <w:r>
              <w:t xml:space="preserve"> </w:t>
            </w:r>
            <w:r w:rsidRPr="00F5723D">
              <w:t>SEQUENCE (SIZE (</w:t>
            </w:r>
            <w:proofErr w:type="gramStart"/>
            <w:r w:rsidRPr="00F5723D">
              <w:t>1..</w:t>
            </w:r>
            <w:proofErr w:type="gramEnd"/>
            <w:r w:rsidRPr="00F5723D">
              <w:t xml:space="preserve">maxTAC-NB-r17)) OF </w:t>
            </w:r>
            <w:proofErr w:type="spellStart"/>
            <w:r w:rsidRPr="00F5723D">
              <w:t>TrackingAreaCode</w:t>
            </w:r>
            <w:proofErr w:type="spellEnd"/>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B573669" w14:textId="77777777" w:rsidR="004916AE" w:rsidRPr="00992F46" w:rsidRDefault="004916AE" w:rsidP="008A601D">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0BCF5076"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B4E6B27" w14:textId="77777777" w:rsidR="004916AE" w:rsidRPr="00992F46" w:rsidRDefault="004916AE" w:rsidP="008A601D">
            <w:pPr>
              <w:pStyle w:val="TAL"/>
            </w:pPr>
          </w:p>
        </w:tc>
      </w:tr>
      <w:tr w:rsidR="004916AE" w:rsidRPr="00992F46" w14:paraId="74E65E1A" w14:textId="77777777" w:rsidTr="008A601D">
        <w:tc>
          <w:tcPr>
            <w:tcW w:w="4535" w:type="dxa"/>
            <w:tcBorders>
              <w:top w:val="single" w:sz="4" w:space="0" w:color="auto"/>
              <w:left w:val="single" w:sz="4" w:space="0" w:color="auto"/>
              <w:bottom w:val="single" w:sz="4" w:space="0" w:color="auto"/>
              <w:right w:val="single" w:sz="4" w:space="0" w:color="auto"/>
            </w:tcBorders>
          </w:tcPr>
          <w:p w14:paraId="6E179676" w14:textId="77777777" w:rsidR="004916AE" w:rsidRPr="00992F46" w:rsidRDefault="004916AE" w:rsidP="008A601D">
            <w:pPr>
              <w:pStyle w:val="TAL"/>
            </w:pPr>
            <w:r w:rsidRPr="00992F46">
              <w:t xml:space="preserve">  </w:t>
            </w:r>
            <w:r>
              <w:t xml:space="preserve">                    </w:t>
            </w:r>
            <w:proofErr w:type="spellStart"/>
            <w:proofErr w:type="gramStart"/>
            <w:r w:rsidRPr="00F5723D">
              <w:t>TrackingAreaCode</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19F423EE" w14:textId="77777777" w:rsidR="004916AE" w:rsidRPr="00992F46" w:rsidRDefault="004916AE" w:rsidP="008A601D">
            <w:pPr>
              <w:pStyle w:val="TAL"/>
            </w:pPr>
            <w:r>
              <w:rPr>
                <w:rFonts w:hint="eastAsia"/>
              </w:rPr>
              <w:t>T</w:t>
            </w:r>
            <w:r>
              <w:t>AC-</w:t>
            </w:r>
            <w:r w:rsidRPr="00002A0E">
              <w:t>1</w:t>
            </w:r>
          </w:p>
        </w:tc>
        <w:tc>
          <w:tcPr>
            <w:tcW w:w="1700" w:type="dxa"/>
            <w:tcBorders>
              <w:top w:val="single" w:sz="4" w:space="0" w:color="auto"/>
              <w:left w:val="single" w:sz="4" w:space="0" w:color="auto"/>
              <w:bottom w:val="single" w:sz="4" w:space="0" w:color="auto"/>
              <w:right w:val="single" w:sz="4" w:space="0" w:color="auto"/>
            </w:tcBorders>
          </w:tcPr>
          <w:p w14:paraId="46132D10" w14:textId="77777777" w:rsidR="004916AE" w:rsidRPr="00992F46" w:rsidRDefault="004916AE" w:rsidP="008A601D">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68B4A337" w14:textId="77777777" w:rsidR="004916AE" w:rsidRPr="00992F46" w:rsidRDefault="004916AE" w:rsidP="008A601D">
            <w:pPr>
              <w:pStyle w:val="TAL"/>
            </w:pPr>
          </w:p>
        </w:tc>
      </w:tr>
      <w:tr w:rsidR="004916AE" w:rsidRPr="00992F46" w14:paraId="554CD68E" w14:textId="77777777" w:rsidTr="008A601D">
        <w:tc>
          <w:tcPr>
            <w:tcW w:w="4535" w:type="dxa"/>
            <w:tcBorders>
              <w:top w:val="single" w:sz="4" w:space="0" w:color="auto"/>
              <w:left w:val="single" w:sz="4" w:space="0" w:color="auto"/>
              <w:bottom w:val="single" w:sz="4" w:space="0" w:color="auto"/>
              <w:right w:val="single" w:sz="4" w:space="0" w:color="auto"/>
            </w:tcBorders>
          </w:tcPr>
          <w:p w14:paraId="44B50594" w14:textId="77777777" w:rsidR="004916AE" w:rsidRPr="00992F46" w:rsidRDefault="004916AE" w:rsidP="008A601D">
            <w:pPr>
              <w:pStyle w:val="TAL"/>
            </w:pPr>
            <w:r w:rsidRPr="003F4AB2">
              <w:t xml:space="preserve">                      </w:t>
            </w:r>
            <w:proofErr w:type="spellStart"/>
            <w:proofErr w:type="gramStart"/>
            <w:r w:rsidRPr="003F4AB2">
              <w:t>TrackingAreaCode</w:t>
            </w:r>
            <w:proofErr w:type="spellEnd"/>
            <w:r w:rsidRPr="003F4AB2">
              <w:t>[</w:t>
            </w:r>
            <w:proofErr w:type="gramEnd"/>
            <w:r w:rsidRPr="003F4AB2">
              <w:t>2]</w:t>
            </w:r>
          </w:p>
        </w:tc>
        <w:tc>
          <w:tcPr>
            <w:tcW w:w="2267" w:type="dxa"/>
            <w:tcBorders>
              <w:top w:val="single" w:sz="4" w:space="0" w:color="auto"/>
              <w:left w:val="single" w:sz="4" w:space="0" w:color="auto"/>
              <w:bottom w:val="single" w:sz="4" w:space="0" w:color="auto"/>
              <w:right w:val="single" w:sz="4" w:space="0" w:color="auto"/>
            </w:tcBorders>
          </w:tcPr>
          <w:p w14:paraId="6FA3DB99" w14:textId="77777777" w:rsidR="004916AE" w:rsidRDefault="004916AE" w:rsidP="008A601D">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7C2C7ECE" w14:textId="77777777" w:rsidR="004916AE" w:rsidRPr="008F73FC" w:rsidRDefault="004916AE" w:rsidP="008A601D">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52099959" w14:textId="77777777" w:rsidR="004916AE" w:rsidRPr="00992F46" w:rsidRDefault="004916AE" w:rsidP="008A601D">
            <w:pPr>
              <w:pStyle w:val="TAL"/>
            </w:pPr>
          </w:p>
        </w:tc>
      </w:tr>
      <w:tr w:rsidR="004916AE" w:rsidRPr="00992F46" w14:paraId="7115DAEC" w14:textId="77777777" w:rsidTr="008A601D">
        <w:tc>
          <w:tcPr>
            <w:tcW w:w="4535" w:type="dxa"/>
            <w:tcBorders>
              <w:top w:val="single" w:sz="4" w:space="0" w:color="auto"/>
              <w:left w:val="single" w:sz="4" w:space="0" w:color="auto"/>
              <w:bottom w:val="single" w:sz="4" w:space="0" w:color="auto"/>
              <w:right w:val="single" w:sz="4" w:space="0" w:color="auto"/>
            </w:tcBorders>
          </w:tcPr>
          <w:p w14:paraId="7FCFDCA6" w14:textId="77777777" w:rsidR="004916AE" w:rsidRPr="00992F46" w:rsidRDefault="004916AE" w:rsidP="008A601D">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450CF0D" w14:textId="77777777" w:rsidR="004916AE"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0B242494" w14:textId="77777777" w:rsidR="004916AE" w:rsidRPr="008F73FC" w:rsidRDefault="004916AE" w:rsidP="008A601D">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049C091A" w14:textId="77777777" w:rsidR="004916AE" w:rsidRPr="00992F46" w:rsidRDefault="004916AE" w:rsidP="008A601D">
            <w:pPr>
              <w:pStyle w:val="TAL"/>
            </w:pPr>
          </w:p>
        </w:tc>
      </w:tr>
      <w:tr w:rsidR="004916AE" w:rsidRPr="00992F46" w14:paraId="04E04E88" w14:textId="77777777" w:rsidTr="008A601D">
        <w:tc>
          <w:tcPr>
            <w:tcW w:w="4535" w:type="dxa"/>
            <w:tcBorders>
              <w:top w:val="single" w:sz="4" w:space="0" w:color="auto"/>
              <w:left w:val="single" w:sz="4" w:space="0" w:color="auto"/>
              <w:bottom w:val="single" w:sz="4" w:space="0" w:color="auto"/>
              <w:right w:val="single" w:sz="4" w:space="0" w:color="auto"/>
            </w:tcBorders>
          </w:tcPr>
          <w:p w14:paraId="6E7C7D94" w14:textId="77777777" w:rsidR="004916AE" w:rsidRPr="00992F46" w:rsidRDefault="004916AE" w:rsidP="008A601D">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8EA7BB2"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169828EB"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667D43" w14:textId="77777777" w:rsidR="004916AE" w:rsidRPr="00992F46" w:rsidRDefault="004916AE" w:rsidP="008A601D">
            <w:pPr>
              <w:pStyle w:val="TAL"/>
            </w:pPr>
          </w:p>
        </w:tc>
      </w:tr>
      <w:tr w:rsidR="004916AE" w:rsidRPr="00992F46" w14:paraId="542BA4A6" w14:textId="77777777" w:rsidTr="008A601D">
        <w:tc>
          <w:tcPr>
            <w:tcW w:w="4535" w:type="dxa"/>
            <w:tcBorders>
              <w:top w:val="single" w:sz="4" w:space="0" w:color="auto"/>
              <w:left w:val="single" w:sz="4" w:space="0" w:color="auto"/>
              <w:bottom w:val="single" w:sz="4" w:space="0" w:color="auto"/>
              <w:right w:val="single" w:sz="4" w:space="0" w:color="auto"/>
            </w:tcBorders>
          </w:tcPr>
          <w:p w14:paraId="2C316D0E" w14:textId="77777777" w:rsidR="004916AE" w:rsidRPr="00992F46" w:rsidRDefault="004916AE" w:rsidP="008A601D">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F318E05"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2B225126"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E8FF80B" w14:textId="77777777" w:rsidR="004916AE" w:rsidRPr="00992F46" w:rsidRDefault="004916AE" w:rsidP="008A601D">
            <w:pPr>
              <w:pStyle w:val="TAL"/>
            </w:pPr>
          </w:p>
        </w:tc>
      </w:tr>
      <w:tr w:rsidR="004916AE" w:rsidRPr="00992F46" w14:paraId="32FB5F46" w14:textId="77777777" w:rsidTr="008A601D">
        <w:tc>
          <w:tcPr>
            <w:tcW w:w="4535" w:type="dxa"/>
            <w:tcBorders>
              <w:top w:val="single" w:sz="4" w:space="0" w:color="auto"/>
              <w:left w:val="single" w:sz="4" w:space="0" w:color="auto"/>
              <w:bottom w:val="single" w:sz="4" w:space="0" w:color="auto"/>
              <w:right w:val="single" w:sz="4" w:space="0" w:color="auto"/>
            </w:tcBorders>
          </w:tcPr>
          <w:p w14:paraId="2958484D" w14:textId="77777777" w:rsidR="004916AE" w:rsidRPr="00992F46" w:rsidRDefault="004916AE" w:rsidP="008A601D">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ADA7D34" w14:textId="77777777" w:rsidR="004916AE" w:rsidRPr="00992F46"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01F573"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323A82" w14:textId="77777777" w:rsidR="004916AE" w:rsidRPr="00992F46" w:rsidRDefault="004916AE" w:rsidP="008A601D">
            <w:pPr>
              <w:pStyle w:val="TAL"/>
            </w:pPr>
          </w:p>
        </w:tc>
      </w:tr>
      <w:tr w:rsidR="004916AE" w:rsidRPr="00992F46" w14:paraId="1314175E" w14:textId="77777777" w:rsidTr="008A601D">
        <w:tc>
          <w:tcPr>
            <w:tcW w:w="4535" w:type="dxa"/>
            <w:tcBorders>
              <w:top w:val="single" w:sz="4" w:space="0" w:color="auto"/>
              <w:left w:val="single" w:sz="4" w:space="0" w:color="auto"/>
              <w:bottom w:val="single" w:sz="4" w:space="0" w:color="auto"/>
              <w:right w:val="single" w:sz="4" w:space="0" w:color="auto"/>
            </w:tcBorders>
          </w:tcPr>
          <w:p w14:paraId="7082D64B" w14:textId="77777777" w:rsidR="004916AE" w:rsidRPr="00992F46" w:rsidRDefault="004916AE" w:rsidP="008A601D">
            <w:pPr>
              <w:pStyle w:val="TAL"/>
            </w:pPr>
            <w:r w:rsidRPr="00992F46">
              <w:t xml:space="preserve">  </w:t>
            </w:r>
            <w:r>
              <w:t xml:space="preserve">            </w:t>
            </w:r>
            <w:proofErr w:type="spellStart"/>
            <w:r w:rsidRPr="00F5723D">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66640197" w14:textId="77777777" w:rsidR="004916AE" w:rsidRPr="00992F46" w:rsidRDefault="004916AE" w:rsidP="008A601D">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59DF1EC"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56AC13" w14:textId="77777777" w:rsidR="004916AE" w:rsidRPr="00992F46" w:rsidRDefault="004916AE" w:rsidP="008A601D">
            <w:pPr>
              <w:pStyle w:val="TAL"/>
            </w:pPr>
          </w:p>
        </w:tc>
      </w:tr>
      <w:tr w:rsidR="004916AE" w:rsidRPr="00992F46" w14:paraId="1FE13819" w14:textId="77777777" w:rsidTr="008A601D">
        <w:tc>
          <w:tcPr>
            <w:tcW w:w="4535" w:type="dxa"/>
            <w:tcBorders>
              <w:top w:val="single" w:sz="4" w:space="0" w:color="auto"/>
              <w:left w:val="single" w:sz="4" w:space="0" w:color="auto"/>
              <w:bottom w:val="single" w:sz="4" w:space="0" w:color="auto"/>
              <w:right w:val="single" w:sz="4" w:space="0" w:color="auto"/>
            </w:tcBorders>
          </w:tcPr>
          <w:p w14:paraId="04D1290D" w14:textId="77777777" w:rsidR="004916AE" w:rsidRPr="00992F46" w:rsidRDefault="004916AE" w:rsidP="008A601D">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720782A" w14:textId="77777777" w:rsidR="004916AE" w:rsidRPr="00992F46"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3AED60C"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566EB0" w14:textId="77777777" w:rsidR="004916AE" w:rsidRPr="00992F46" w:rsidRDefault="004916AE" w:rsidP="008A601D">
            <w:pPr>
              <w:pStyle w:val="TAL"/>
            </w:pPr>
          </w:p>
        </w:tc>
      </w:tr>
      <w:tr w:rsidR="004916AE" w:rsidRPr="00992F46" w14:paraId="248736B9" w14:textId="77777777" w:rsidTr="008A601D">
        <w:tc>
          <w:tcPr>
            <w:tcW w:w="4535" w:type="dxa"/>
            <w:tcBorders>
              <w:top w:val="single" w:sz="4" w:space="0" w:color="auto"/>
              <w:left w:val="single" w:sz="4" w:space="0" w:color="auto"/>
              <w:bottom w:val="single" w:sz="4" w:space="0" w:color="auto"/>
              <w:right w:val="single" w:sz="4" w:space="0" w:color="auto"/>
            </w:tcBorders>
          </w:tcPr>
          <w:p w14:paraId="1E31C89D" w14:textId="77777777" w:rsidR="004916AE" w:rsidRPr="00992F46" w:rsidRDefault="004916AE" w:rsidP="008A601D">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6E9E4FB"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060268FF"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82C333" w14:textId="77777777" w:rsidR="004916AE" w:rsidRPr="00992F46" w:rsidRDefault="004916AE" w:rsidP="008A601D">
            <w:pPr>
              <w:pStyle w:val="TAL"/>
            </w:pPr>
          </w:p>
        </w:tc>
      </w:tr>
      <w:tr w:rsidR="004916AE" w:rsidRPr="00992F46" w14:paraId="49DA204B" w14:textId="77777777" w:rsidTr="008A601D">
        <w:tc>
          <w:tcPr>
            <w:tcW w:w="4535" w:type="dxa"/>
            <w:tcBorders>
              <w:top w:val="single" w:sz="4" w:space="0" w:color="auto"/>
              <w:left w:val="single" w:sz="4" w:space="0" w:color="auto"/>
              <w:bottom w:val="single" w:sz="4" w:space="0" w:color="auto"/>
              <w:right w:val="single" w:sz="4" w:space="0" w:color="auto"/>
            </w:tcBorders>
          </w:tcPr>
          <w:p w14:paraId="724B1DB6" w14:textId="77777777" w:rsidR="004916AE" w:rsidRPr="00992F46" w:rsidRDefault="004916AE" w:rsidP="008A601D">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BFCC66" w14:textId="77777777" w:rsidR="004916AE" w:rsidRPr="00992F46"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7113381"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9F1BC84" w14:textId="77777777" w:rsidR="004916AE" w:rsidRPr="00992F46" w:rsidRDefault="004916AE" w:rsidP="008A601D">
            <w:pPr>
              <w:pStyle w:val="TAL"/>
            </w:pPr>
          </w:p>
        </w:tc>
      </w:tr>
      <w:tr w:rsidR="004916AE" w:rsidRPr="00992F46" w14:paraId="15980C1F" w14:textId="77777777" w:rsidTr="008A601D">
        <w:tc>
          <w:tcPr>
            <w:tcW w:w="4535" w:type="dxa"/>
            <w:tcBorders>
              <w:top w:val="single" w:sz="4" w:space="0" w:color="auto"/>
              <w:left w:val="single" w:sz="4" w:space="0" w:color="auto"/>
              <w:bottom w:val="single" w:sz="4" w:space="0" w:color="auto"/>
              <w:right w:val="single" w:sz="4" w:space="0" w:color="auto"/>
            </w:tcBorders>
          </w:tcPr>
          <w:p w14:paraId="5015BF54" w14:textId="77777777" w:rsidR="004916AE" w:rsidRPr="00992F46" w:rsidRDefault="004916AE" w:rsidP="008A601D">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D59CA70" w14:textId="77777777" w:rsidR="004916AE" w:rsidRPr="00992F46"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8B80B1F"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8F7569" w14:textId="77777777" w:rsidR="004916AE" w:rsidRPr="00992F46" w:rsidRDefault="004916AE" w:rsidP="008A601D">
            <w:pPr>
              <w:pStyle w:val="TAL"/>
            </w:pPr>
          </w:p>
        </w:tc>
      </w:tr>
      <w:tr w:rsidR="004916AE" w:rsidRPr="00992F46" w14:paraId="25666705" w14:textId="77777777" w:rsidTr="008A601D">
        <w:tc>
          <w:tcPr>
            <w:tcW w:w="4535" w:type="dxa"/>
            <w:tcBorders>
              <w:top w:val="single" w:sz="4" w:space="0" w:color="auto"/>
              <w:left w:val="single" w:sz="4" w:space="0" w:color="auto"/>
              <w:bottom w:val="single" w:sz="4" w:space="0" w:color="auto"/>
              <w:right w:val="single" w:sz="4" w:space="0" w:color="auto"/>
            </w:tcBorders>
          </w:tcPr>
          <w:p w14:paraId="0515C5FA" w14:textId="77777777" w:rsidR="004916AE" w:rsidRPr="00992F46" w:rsidRDefault="004916AE" w:rsidP="008A601D">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58AA97"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7795211E"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2479EE" w14:textId="77777777" w:rsidR="004916AE" w:rsidRPr="00992F46" w:rsidRDefault="004916AE" w:rsidP="008A601D">
            <w:pPr>
              <w:pStyle w:val="TAL"/>
            </w:pPr>
          </w:p>
        </w:tc>
      </w:tr>
      <w:tr w:rsidR="004916AE" w:rsidRPr="00992F46" w14:paraId="3C2D081E" w14:textId="77777777" w:rsidTr="008A601D">
        <w:tc>
          <w:tcPr>
            <w:tcW w:w="4535" w:type="dxa"/>
            <w:tcBorders>
              <w:top w:val="single" w:sz="4" w:space="0" w:color="auto"/>
              <w:left w:val="single" w:sz="4" w:space="0" w:color="auto"/>
              <w:bottom w:val="single" w:sz="4" w:space="0" w:color="auto"/>
              <w:right w:val="single" w:sz="4" w:space="0" w:color="auto"/>
            </w:tcBorders>
          </w:tcPr>
          <w:p w14:paraId="648AF033" w14:textId="77777777" w:rsidR="004916AE" w:rsidRDefault="004916AE" w:rsidP="008A601D">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2DB602" w14:textId="77777777" w:rsidR="004916AE" w:rsidRPr="00992F46"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AC50A2"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9E0B87" w14:textId="77777777" w:rsidR="004916AE" w:rsidRPr="00992F46" w:rsidRDefault="004916AE" w:rsidP="008A601D">
            <w:pPr>
              <w:pStyle w:val="TAL"/>
            </w:pPr>
          </w:p>
        </w:tc>
      </w:tr>
      <w:tr w:rsidR="004916AE" w:rsidRPr="00992F46" w14:paraId="2C992CCB" w14:textId="77777777" w:rsidTr="008A601D">
        <w:tc>
          <w:tcPr>
            <w:tcW w:w="4535" w:type="dxa"/>
            <w:tcBorders>
              <w:top w:val="single" w:sz="4" w:space="0" w:color="auto"/>
              <w:left w:val="single" w:sz="4" w:space="0" w:color="auto"/>
              <w:bottom w:val="single" w:sz="4" w:space="0" w:color="auto"/>
              <w:right w:val="single" w:sz="4" w:space="0" w:color="auto"/>
            </w:tcBorders>
          </w:tcPr>
          <w:p w14:paraId="269D4B14" w14:textId="77777777" w:rsidR="004916AE" w:rsidRPr="00992F46" w:rsidRDefault="004916AE" w:rsidP="008A601D">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7B56127B" w14:textId="77777777" w:rsidR="004916AE" w:rsidRPr="00992F46"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300FFF2E" w14:textId="77777777" w:rsidR="004916AE" w:rsidRPr="00992F46"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0BD6358" w14:textId="77777777" w:rsidR="004916AE" w:rsidRPr="00992F46" w:rsidRDefault="004916AE" w:rsidP="008A601D">
            <w:pPr>
              <w:pStyle w:val="TAL"/>
            </w:pPr>
          </w:p>
        </w:tc>
      </w:tr>
    </w:tbl>
    <w:p w14:paraId="0B582B1C" w14:textId="77777777" w:rsidR="004916AE" w:rsidRPr="003F4AB2" w:rsidRDefault="004916AE" w:rsidP="004916AE">
      <w:pPr>
        <w:rPr>
          <w:noProof/>
        </w:rPr>
      </w:pPr>
    </w:p>
    <w:p w14:paraId="507A8FF6" w14:textId="77777777" w:rsidR="004916AE" w:rsidRPr="003F4AB2" w:rsidRDefault="004916AE" w:rsidP="004916AE">
      <w:pPr>
        <w:pStyle w:val="TH"/>
        <w:rPr>
          <w:lang w:eastAsia="zh-CN"/>
        </w:rPr>
      </w:pPr>
      <w:r w:rsidRPr="003F4AB2">
        <w:lastRenderedPageBreak/>
        <w:t>Table 22.2.13.3.3-</w:t>
      </w:r>
      <w:r>
        <w:t>2</w:t>
      </w:r>
      <w:r w:rsidRPr="003F4AB2">
        <w:t>:</w:t>
      </w:r>
      <w:r w:rsidRPr="003F4AB2">
        <w:rPr>
          <w:i/>
          <w:iCs/>
        </w:rPr>
        <w:t xml:space="preserve"> SystemInformationBlockType31</w:t>
      </w:r>
      <w:r w:rsidRPr="003F4AB2">
        <w:rPr>
          <w:i/>
          <w:iCs/>
          <w:lang w:eastAsia="zh-CN"/>
        </w:rPr>
        <w:t>-NB</w:t>
      </w:r>
      <w:r w:rsidRPr="003F4AB2">
        <w:t xml:space="preserve"> for </w:t>
      </w:r>
      <w:proofErr w:type="spellStart"/>
      <w:r w:rsidRPr="003F4AB2">
        <w:t>Ncell</w:t>
      </w:r>
      <w:proofErr w:type="spellEnd"/>
      <w:r w:rsidRPr="003F4AB2">
        <w:t xml:space="preserve">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16AE" w:rsidRPr="003F4AB2" w14:paraId="3B57B6B3" w14:textId="77777777" w:rsidTr="008A601D">
        <w:tc>
          <w:tcPr>
            <w:tcW w:w="9747" w:type="dxa"/>
            <w:gridSpan w:val="4"/>
            <w:tcBorders>
              <w:top w:val="single" w:sz="4" w:space="0" w:color="auto"/>
              <w:left w:val="single" w:sz="4" w:space="0" w:color="auto"/>
              <w:bottom w:val="single" w:sz="4" w:space="0" w:color="auto"/>
              <w:right w:val="single" w:sz="4" w:space="0" w:color="auto"/>
            </w:tcBorders>
            <w:hideMark/>
          </w:tcPr>
          <w:p w14:paraId="08F1B274" w14:textId="77777777" w:rsidR="004916AE" w:rsidRPr="003F4AB2" w:rsidRDefault="004916AE" w:rsidP="008A601D">
            <w:pPr>
              <w:pStyle w:val="TAH"/>
              <w:jc w:val="left"/>
              <w:rPr>
                <w:b w:val="0"/>
              </w:rPr>
            </w:pPr>
            <w:bookmarkStart w:id="9" w:name="_Hlk111219187"/>
            <w:r w:rsidRPr="003F4AB2">
              <w:rPr>
                <w:b w:val="0"/>
              </w:rPr>
              <w:t>Derivation Path: TS 36.508 [18], Table 8.1.4.3.3-10</w:t>
            </w:r>
          </w:p>
        </w:tc>
      </w:tr>
      <w:tr w:rsidR="004916AE" w:rsidRPr="003F4AB2" w14:paraId="722B56CC" w14:textId="77777777" w:rsidTr="008A601D">
        <w:tc>
          <w:tcPr>
            <w:tcW w:w="4535" w:type="dxa"/>
            <w:tcBorders>
              <w:top w:val="single" w:sz="4" w:space="0" w:color="auto"/>
              <w:left w:val="single" w:sz="4" w:space="0" w:color="auto"/>
              <w:bottom w:val="single" w:sz="4" w:space="0" w:color="auto"/>
              <w:right w:val="single" w:sz="4" w:space="0" w:color="auto"/>
            </w:tcBorders>
            <w:hideMark/>
          </w:tcPr>
          <w:p w14:paraId="2F08D176" w14:textId="77777777" w:rsidR="004916AE" w:rsidRPr="003F4AB2" w:rsidRDefault="004916AE" w:rsidP="008A601D">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586CF2" w14:textId="77777777" w:rsidR="004916AE" w:rsidRPr="003F4AB2" w:rsidRDefault="004916AE" w:rsidP="008A601D">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5B58218E" w14:textId="77777777" w:rsidR="004916AE" w:rsidRPr="003F4AB2" w:rsidRDefault="004916AE" w:rsidP="008A601D">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5F0C33C8" w14:textId="77777777" w:rsidR="004916AE" w:rsidRPr="003F4AB2" w:rsidRDefault="004916AE" w:rsidP="008A601D">
            <w:pPr>
              <w:pStyle w:val="TAH"/>
            </w:pPr>
            <w:r w:rsidRPr="003F4AB2">
              <w:t>Condition</w:t>
            </w:r>
          </w:p>
        </w:tc>
      </w:tr>
      <w:tr w:rsidR="004916AE" w:rsidRPr="003F4AB2" w14:paraId="50C04B5A" w14:textId="77777777" w:rsidTr="008A601D">
        <w:tc>
          <w:tcPr>
            <w:tcW w:w="4535" w:type="dxa"/>
            <w:tcBorders>
              <w:top w:val="single" w:sz="4" w:space="0" w:color="auto"/>
              <w:left w:val="single" w:sz="4" w:space="0" w:color="auto"/>
              <w:bottom w:val="single" w:sz="4" w:space="0" w:color="auto"/>
              <w:right w:val="single" w:sz="4" w:space="0" w:color="auto"/>
            </w:tcBorders>
            <w:hideMark/>
          </w:tcPr>
          <w:p w14:paraId="03ADB378" w14:textId="77777777" w:rsidR="004916AE" w:rsidRPr="003F4AB2" w:rsidRDefault="004916AE" w:rsidP="008A601D">
            <w:pPr>
              <w:pStyle w:val="TAL"/>
              <w:rPr>
                <w:lang w:val="en-US"/>
              </w:rPr>
            </w:pPr>
            <w:r w:rsidRPr="003F4AB2">
              <w:t>SystemInformationBlockType31-NB-r</w:t>
            </w:r>
            <w:proofErr w:type="gramStart"/>
            <w:r w:rsidRPr="003F4AB2">
              <w:t>17 ::=</w:t>
            </w:r>
            <w:proofErr w:type="gram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CAB0AD" w14:textId="77777777" w:rsidR="004916AE" w:rsidRPr="003F4AB2"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2FE8AB86" w14:textId="77777777" w:rsidR="004916AE" w:rsidRPr="003F4AB2" w:rsidRDefault="004916AE" w:rsidP="008A601D">
            <w:pPr>
              <w:pStyle w:val="TAL"/>
            </w:pPr>
          </w:p>
        </w:tc>
        <w:tc>
          <w:tcPr>
            <w:tcW w:w="1245" w:type="dxa"/>
            <w:tcBorders>
              <w:top w:val="single" w:sz="4" w:space="0" w:color="auto"/>
              <w:left w:val="single" w:sz="4" w:space="0" w:color="auto"/>
              <w:bottom w:val="single" w:sz="4" w:space="0" w:color="auto"/>
              <w:right w:val="single" w:sz="4" w:space="0" w:color="auto"/>
            </w:tcBorders>
          </w:tcPr>
          <w:p w14:paraId="0C0902E2" w14:textId="77777777" w:rsidR="004916AE" w:rsidRPr="003F4AB2" w:rsidRDefault="004916AE" w:rsidP="008A601D">
            <w:pPr>
              <w:pStyle w:val="TAL"/>
            </w:pPr>
          </w:p>
        </w:tc>
      </w:tr>
      <w:tr w:rsidR="004916AE" w:rsidRPr="003F4AB2" w14:paraId="4CD4A815" w14:textId="77777777" w:rsidTr="008A601D">
        <w:tc>
          <w:tcPr>
            <w:tcW w:w="4535" w:type="dxa"/>
            <w:tcBorders>
              <w:top w:val="single" w:sz="4" w:space="0" w:color="auto"/>
              <w:left w:val="single" w:sz="4" w:space="0" w:color="auto"/>
              <w:bottom w:val="single" w:sz="4" w:space="0" w:color="auto"/>
              <w:right w:val="single" w:sz="4" w:space="0" w:color="auto"/>
            </w:tcBorders>
          </w:tcPr>
          <w:p w14:paraId="7C179ED2" w14:textId="77777777" w:rsidR="004916AE" w:rsidRPr="003F4AB2" w:rsidRDefault="004916AE" w:rsidP="008A601D">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3134EA68" w14:textId="77777777" w:rsidR="004916AE" w:rsidRPr="003F4AB2"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56116508" w14:textId="77777777" w:rsidR="004916AE" w:rsidRPr="003F4AB2" w:rsidRDefault="004916AE" w:rsidP="008A601D">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45DC828" w14:textId="77777777" w:rsidR="004916AE" w:rsidRPr="003F4AB2" w:rsidRDefault="004916AE" w:rsidP="008A601D">
            <w:pPr>
              <w:pStyle w:val="TAL"/>
              <w:rPr>
                <w:lang w:eastAsia="zh-CN"/>
              </w:rPr>
            </w:pPr>
          </w:p>
        </w:tc>
      </w:tr>
      <w:tr w:rsidR="004916AE" w:rsidRPr="003F4AB2" w14:paraId="5648CC9B" w14:textId="77777777" w:rsidTr="008A601D">
        <w:tc>
          <w:tcPr>
            <w:tcW w:w="4535" w:type="dxa"/>
            <w:tcBorders>
              <w:top w:val="single" w:sz="4" w:space="0" w:color="auto"/>
              <w:left w:val="single" w:sz="4" w:space="0" w:color="auto"/>
              <w:bottom w:val="single" w:sz="4" w:space="0" w:color="auto"/>
              <w:right w:val="single" w:sz="4" w:space="0" w:color="auto"/>
            </w:tcBorders>
          </w:tcPr>
          <w:p w14:paraId="154109B8" w14:textId="77777777" w:rsidR="004916AE" w:rsidRPr="003F4AB2" w:rsidRDefault="004916AE" w:rsidP="008A601D">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7B1E9462" w14:textId="77777777" w:rsidR="004916AE" w:rsidRPr="003F4AB2"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5F2F6AD0"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921871A" w14:textId="77777777" w:rsidR="004916AE" w:rsidRPr="003F4AB2" w:rsidRDefault="004916AE" w:rsidP="008A601D">
            <w:pPr>
              <w:pStyle w:val="TAL"/>
            </w:pPr>
          </w:p>
        </w:tc>
      </w:tr>
      <w:tr w:rsidR="004916AE" w:rsidRPr="003F4AB2" w14:paraId="7E4CF0D5" w14:textId="77777777" w:rsidTr="008A601D">
        <w:tc>
          <w:tcPr>
            <w:tcW w:w="4535" w:type="dxa"/>
            <w:tcBorders>
              <w:top w:val="single" w:sz="4" w:space="0" w:color="auto"/>
              <w:left w:val="single" w:sz="4" w:space="0" w:color="auto"/>
              <w:bottom w:val="single" w:sz="4" w:space="0" w:color="auto"/>
              <w:right w:val="single" w:sz="4" w:space="0" w:color="auto"/>
            </w:tcBorders>
          </w:tcPr>
          <w:p w14:paraId="41DE402F" w14:textId="77777777" w:rsidR="004916AE" w:rsidRPr="003F4AB2" w:rsidRDefault="004916AE" w:rsidP="008A601D">
            <w:pPr>
              <w:pStyle w:val="TAL"/>
            </w:pPr>
            <w:r w:rsidRPr="003F4AB2">
              <w:t xml:space="preserve">      </w:t>
            </w:r>
            <w:proofErr w:type="spellStart"/>
            <w:r w:rsidRPr="003F4AB2">
              <w:t>stateVectors</w:t>
            </w:r>
            <w:proofErr w:type="spellEnd"/>
            <w:r w:rsidRPr="003F4AB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5117CE" w14:textId="77777777" w:rsidR="004916AE" w:rsidRPr="003F4AB2"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0AED4F"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E3EE7BB" w14:textId="77777777" w:rsidR="004916AE" w:rsidRPr="003F4AB2" w:rsidRDefault="004916AE" w:rsidP="008A601D">
            <w:pPr>
              <w:pStyle w:val="TAL"/>
              <w:rPr>
                <w:lang w:eastAsia="zh-CN"/>
              </w:rPr>
            </w:pPr>
            <w:r w:rsidRPr="003F4AB2">
              <w:rPr>
                <w:lang w:eastAsia="zh-CN"/>
              </w:rPr>
              <w:t>GSO</w:t>
            </w:r>
          </w:p>
        </w:tc>
      </w:tr>
      <w:tr w:rsidR="004916AE" w:rsidRPr="003F4AB2" w14:paraId="7CCB0259" w14:textId="77777777" w:rsidTr="008A601D">
        <w:tc>
          <w:tcPr>
            <w:tcW w:w="4535" w:type="dxa"/>
            <w:tcBorders>
              <w:top w:val="single" w:sz="4" w:space="0" w:color="auto"/>
              <w:left w:val="single" w:sz="4" w:space="0" w:color="auto"/>
              <w:bottom w:val="single" w:sz="4" w:space="0" w:color="auto"/>
              <w:right w:val="single" w:sz="4" w:space="0" w:color="auto"/>
            </w:tcBorders>
          </w:tcPr>
          <w:p w14:paraId="68C01DFA" w14:textId="77777777" w:rsidR="004916AE" w:rsidRPr="003F4AB2" w:rsidRDefault="004916AE" w:rsidP="008A601D">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2D4AF0BD" w14:textId="77777777" w:rsidR="004916AE" w:rsidRPr="003F4AB2" w:rsidRDefault="004916AE" w:rsidP="008A601D">
            <w:pPr>
              <w:pStyle w:val="TAL"/>
              <w:rPr>
                <w:lang w:eastAsia="zh-CN"/>
              </w:rPr>
            </w:pPr>
            <w:r w:rsidRPr="003F4AB2">
              <w:rPr>
                <w:lang w:eastAsia="zh-CN"/>
              </w:rPr>
              <w:t>-11093064</w:t>
            </w:r>
          </w:p>
        </w:tc>
        <w:tc>
          <w:tcPr>
            <w:tcW w:w="1700" w:type="dxa"/>
            <w:tcBorders>
              <w:top w:val="single" w:sz="4" w:space="0" w:color="auto"/>
              <w:left w:val="single" w:sz="4" w:space="0" w:color="auto"/>
              <w:bottom w:val="single" w:sz="4" w:space="0" w:color="auto"/>
              <w:right w:val="single" w:sz="4" w:space="0" w:color="auto"/>
            </w:tcBorders>
          </w:tcPr>
          <w:p w14:paraId="2F02523C"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7199DE5" w14:textId="77777777" w:rsidR="004916AE" w:rsidRPr="003F4AB2" w:rsidRDefault="004916AE" w:rsidP="008A601D">
            <w:pPr>
              <w:pStyle w:val="TAL"/>
            </w:pPr>
          </w:p>
        </w:tc>
      </w:tr>
      <w:tr w:rsidR="004916AE" w:rsidRPr="003F4AB2" w14:paraId="079609A6" w14:textId="77777777" w:rsidTr="008A601D">
        <w:tc>
          <w:tcPr>
            <w:tcW w:w="4535" w:type="dxa"/>
            <w:tcBorders>
              <w:top w:val="single" w:sz="4" w:space="0" w:color="auto"/>
              <w:left w:val="single" w:sz="4" w:space="0" w:color="auto"/>
              <w:bottom w:val="single" w:sz="4" w:space="0" w:color="auto"/>
              <w:right w:val="single" w:sz="4" w:space="0" w:color="auto"/>
            </w:tcBorders>
          </w:tcPr>
          <w:p w14:paraId="13261E53" w14:textId="77777777" w:rsidR="004916AE" w:rsidRPr="003F4AB2" w:rsidRDefault="004916AE" w:rsidP="008A601D">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386611B9" w14:textId="77777777" w:rsidR="004916AE" w:rsidRPr="003F4AB2" w:rsidRDefault="004916AE" w:rsidP="008A601D">
            <w:pPr>
              <w:pStyle w:val="TAL"/>
              <w:rPr>
                <w:lang w:eastAsia="zh-CN"/>
              </w:rPr>
            </w:pPr>
            <w:r w:rsidRPr="003F4AB2">
              <w:rPr>
                <w:lang w:eastAsia="zh-CN"/>
              </w:rPr>
              <w:t>30477944</w:t>
            </w:r>
          </w:p>
        </w:tc>
        <w:tc>
          <w:tcPr>
            <w:tcW w:w="1700" w:type="dxa"/>
            <w:tcBorders>
              <w:top w:val="single" w:sz="4" w:space="0" w:color="auto"/>
              <w:left w:val="single" w:sz="4" w:space="0" w:color="auto"/>
              <w:bottom w:val="single" w:sz="4" w:space="0" w:color="auto"/>
              <w:right w:val="single" w:sz="4" w:space="0" w:color="auto"/>
            </w:tcBorders>
          </w:tcPr>
          <w:p w14:paraId="3EC2A931"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E1A57A" w14:textId="77777777" w:rsidR="004916AE" w:rsidRPr="003F4AB2" w:rsidRDefault="004916AE" w:rsidP="008A601D">
            <w:pPr>
              <w:pStyle w:val="TAL"/>
            </w:pPr>
          </w:p>
        </w:tc>
      </w:tr>
      <w:tr w:rsidR="004916AE" w:rsidRPr="003F4AB2" w14:paraId="1D837CB7" w14:textId="77777777" w:rsidTr="008A601D">
        <w:tc>
          <w:tcPr>
            <w:tcW w:w="4535" w:type="dxa"/>
            <w:tcBorders>
              <w:top w:val="single" w:sz="4" w:space="0" w:color="auto"/>
              <w:left w:val="single" w:sz="4" w:space="0" w:color="auto"/>
              <w:bottom w:val="single" w:sz="4" w:space="0" w:color="auto"/>
              <w:right w:val="single" w:sz="4" w:space="0" w:color="auto"/>
            </w:tcBorders>
          </w:tcPr>
          <w:p w14:paraId="21FCCDFE" w14:textId="77777777" w:rsidR="004916AE" w:rsidRPr="003F4AB2" w:rsidRDefault="004916AE" w:rsidP="008A601D">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7A7754F3" w14:textId="77777777" w:rsidR="004916AE" w:rsidRPr="003F4AB2" w:rsidRDefault="004916AE" w:rsidP="008A601D">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F02D9A6"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649A62" w14:textId="77777777" w:rsidR="004916AE" w:rsidRPr="003F4AB2" w:rsidRDefault="004916AE" w:rsidP="008A601D">
            <w:pPr>
              <w:pStyle w:val="TAL"/>
            </w:pPr>
          </w:p>
        </w:tc>
      </w:tr>
      <w:tr w:rsidR="004916AE" w:rsidRPr="003F4AB2" w14:paraId="2554AA08" w14:textId="77777777" w:rsidTr="008A601D">
        <w:tc>
          <w:tcPr>
            <w:tcW w:w="4535" w:type="dxa"/>
            <w:tcBorders>
              <w:top w:val="single" w:sz="4" w:space="0" w:color="auto"/>
              <w:left w:val="single" w:sz="4" w:space="0" w:color="auto"/>
              <w:bottom w:val="single" w:sz="4" w:space="0" w:color="auto"/>
              <w:right w:val="single" w:sz="4" w:space="0" w:color="auto"/>
            </w:tcBorders>
          </w:tcPr>
          <w:p w14:paraId="58544D86" w14:textId="77777777" w:rsidR="004916AE" w:rsidRPr="003F4AB2" w:rsidRDefault="004916AE" w:rsidP="008A601D">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352EEDBD" w14:textId="77777777" w:rsidR="004916AE" w:rsidRPr="003F4AB2"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634041"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A4DA39" w14:textId="77777777" w:rsidR="004916AE" w:rsidRPr="003F4AB2" w:rsidRDefault="004916AE" w:rsidP="008A601D">
            <w:pPr>
              <w:pStyle w:val="TAL"/>
            </w:pPr>
          </w:p>
        </w:tc>
      </w:tr>
      <w:tr w:rsidR="004916AE" w:rsidRPr="003F4AB2" w14:paraId="723E1849" w14:textId="77777777" w:rsidTr="008A601D">
        <w:tc>
          <w:tcPr>
            <w:tcW w:w="4535" w:type="dxa"/>
            <w:tcBorders>
              <w:top w:val="single" w:sz="4" w:space="0" w:color="auto"/>
              <w:left w:val="single" w:sz="4" w:space="0" w:color="auto"/>
              <w:bottom w:val="single" w:sz="4" w:space="0" w:color="auto"/>
              <w:right w:val="single" w:sz="4" w:space="0" w:color="auto"/>
            </w:tcBorders>
          </w:tcPr>
          <w:p w14:paraId="3C0BA8E8" w14:textId="77777777" w:rsidR="004916AE" w:rsidRPr="003F4AB2" w:rsidRDefault="004916AE" w:rsidP="008A601D">
            <w:pPr>
              <w:pStyle w:val="TAL"/>
              <w:rPr>
                <w:lang w:eastAsia="zh-CN"/>
              </w:rPr>
            </w:pPr>
            <w:r w:rsidRPr="003F4AB2">
              <w:rPr>
                <w:lang w:eastAsia="zh-CN"/>
              </w:rPr>
              <w:t xml:space="preserve">      </w:t>
            </w:r>
            <w:proofErr w:type="spellStart"/>
            <w:r w:rsidRPr="003F4AB2">
              <w:rPr>
                <w:lang w:eastAsia="zh-CN"/>
              </w:rPr>
              <w:t>orbitalParameters</w:t>
            </w:r>
            <w:proofErr w:type="spellEnd"/>
            <w:r w:rsidRPr="003F4AB2">
              <w:rPr>
                <w:lang w:eastAsia="zh-CN"/>
              </w:rPr>
              <w:t xml:space="preserve"> </w:t>
            </w:r>
            <w:r w:rsidRPr="003F4AB2">
              <w:t>SEQUENCE {</w:t>
            </w:r>
          </w:p>
        </w:tc>
        <w:tc>
          <w:tcPr>
            <w:tcW w:w="2267" w:type="dxa"/>
            <w:tcBorders>
              <w:top w:val="single" w:sz="4" w:space="0" w:color="auto"/>
              <w:left w:val="single" w:sz="4" w:space="0" w:color="auto"/>
              <w:bottom w:val="single" w:sz="4" w:space="0" w:color="auto"/>
              <w:right w:val="single" w:sz="4" w:space="0" w:color="auto"/>
            </w:tcBorders>
          </w:tcPr>
          <w:p w14:paraId="265BA85F" w14:textId="77777777" w:rsidR="004916AE" w:rsidRPr="003F4AB2"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557010E"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D046F0" w14:textId="77777777" w:rsidR="004916AE" w:rsidRPr="003F4AB2" w:rsidRDefault="004916AE" w:rsidP="008A601D">
            <w:pPr>
              <w:pStyle w:val="TAL"/>
              <w:rPr>
                <w:lang w:eastAsia="zh-CN"/>
              </w:rPr>
            </w:pPr>
            <w:r w:rsidRPr="003F4AB2">
              <w:rPr>
                <w:lang w:eastAsia="zh-CN"/>
              </w:rPr>
              <w:t>NGSO</w:t>
            </w:r>
          </w:p>
        </w:tc>
      </w:tr>
      <w:tr w:rsidR="004916AE" w:rsidRPr="003F4AB2" w14:paraId="41CEA40F" w14:textId="77777777" w:rsidTr="008A601D">
        <w:tc>
          <w:tcPr>
            <w:tcW w:w="4535" w:type="dxa"/>
            <w:tcBorders>
              <w:top w:val="single" w:sz="4" w:space="0" w:color="auto"/>
              <w:left w:val="single" w:sz="4" w:space="0" w:color="auto"/>
              <w:bottom w:val="single" w:sz="4" w:space="0" w:color="auto"/>
              <w:right w:val="single" w:sz="4" w:space="0" w:color="auto"/>
            </w:tcBorders>
          </w:tcPr>
          <w:p w14:paraId="5336A413" w14:textId="77777777" w:rsidR="004916AE" w:rsidRPr="003F4AB2" w:rsidRDefault="004916AE" w:rsidP="008A601D">
            <w:pPr>
              <w:pStyle w:val="TAL"/>
              <w:rPr>
                <w:lang w:eastAsia="zh-CN"/>
              </w:rPr>
            </w:pPr>
            <w:r w:rsidRPr="003F4AB2">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tcPr>
          <w:p w14:paraId="72415AF8" w14:textId="77777777" w:rsidR="004916AE" w:rsidRPr="003F4AB2" w:rsidRDefault="004916AE" w:rsidP="008A601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04BD5C7"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550C89" w14:textId="77777777" w:rsidR="004916AE" w:rsidRPr="003F4AB2" w:rsidRDefault="004916AE" w:rsidP="008A601D">
            <w:pPr>
              <w:pStyle w:val="TAL"/>
              <w:rPr>
                <w:lang w:eastAsia="zh-CN"/>
              </w:rPr>
            </w:pPr>
          </w:p>
        </w:tc>
      </w:tr>
      <w:tr w:rsidR="004916AE" w:rsidRPr="003F4AB2" w14:paraId="28D0EF55" w14:textId="77777777" w:rsidTr="008A601D">
        <w:tc>
          <w:tcPr>
            <w:tcW w:w="4535" w:type="dxa"/>
            <w:tcBorders>
              <w:top w:val="single" w:sz="4" w:space="0" w:color="auto"/>
              <w:left w:val="single" w:sz="4" w:space="0" w:color="auto"/>
              <w:bottom w:val="single" w:sz="4" w:space="0" w:color="auto"/>
              <w:right w:val="single" w:sz="4" w:space="0" w:color="auto"/>
            </w:tcBorders>
          </w:tcPr>
          <w:p w14:paraId="2F78A772" w14:textId="77777777" w:rsidR="004916AE" w:rsidRPr="003F4AB2" w:rsidRDefault="004916AE" w:rsidP="008A601D">
            <w:pPr>
              <w:pStyle w:val="TAL"/>
              <w:rPr>
                <w:lang w:eastAsia="zh-CN"/>
              </w:rPr>
            </w:pPr>
            <w:r w:rsidRPr="003F4AB2">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tcPr>
          <w:p w14:paraId="42BC8BA4" w14:textId="77777777" w:rsidR="004916AE" w:rsidRPr="003F4AB2" w:rsidRDefault="004916AE" w:rsidP="008A601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645FA81"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A7FE3B" w14:textId="77777777" w:rsidR="004916AE" w:rsidRPr="003F4AB2" w:rsidRDefault="004916AE" w:rsidP="008A601D">
            <w:pPr>
              <w:pStyle w:val="TAL"/>
              <w:rPr>
                <w:lang w:eastAsia="zh-CN"/>
              </w:rPr>
            </w:pPr>
          </w:p>
        </w:tc>
      </w:tr>
      <w:tr w:rsidR="004916AE" w:rsidRPr="003F4AB2" w14:paraId="67EAFE9D" w14:textId="77777777" w:rsidTr="008A601D">
        <w:tc>
          <w:tcPr>
            <w:tcW w:w="4535" w:type="dxa"/>
            <w:tcBorders>
              <w:top w:val="single" w:sz="4" w:space="0" w:color="auto"/>
              <w:left w:val="single" w:sz="4" w:space="0" w:color="auto"/>
              <w:bottom w:val="single" w:sz="4" w:space="0" w:color="auto"/>
              <w:right w:val="single" w:sz="4" w:space="0" w:color="auto"/>
            </w:tcBorders>
          </w:tcPr>
          <w:p w14:paraId="727A57CF" w14:textId="77777777" w:rsidR="004916AE" w:rsidRPr="003F4AB2" w:rsidRDefault="004916AE" w:rsidP="008A601D">
            <w:pPr>
              <w:pStyle w:val="TAL"/>
              <w:rPr>
                <w:lang w:eastAsia="zh-CN"/>
              </w:rPr>
            </w:pPr>
            <w:r w:rsidRPr="003F4AB2">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tcPr>
          <w:p w14:paraId="5A87886C" w14:textId="77777777" w:rsidR="004916AE" w:rsidRPr="003F4AB2" w:rsidRDefault="004916AE" w:rsidP="008A601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1C898A8D"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950B9A" w14:textId="77777777" w:rsidR="004916AE" w:rsidRPr="003F4AB2" w:rsidRDefault="004916AE" w:rsidP="008A601D">
            <w:pPr>
              <w:pStyle w:val="TAL"/>
              <w:rPr>
                <w:lang w:eastAsia="zh-CN"/>
              </w:rPr>
            </w:pPr>
          </w:p>
        </w:tc>
      </w:tr>
      <w:tr w:rsidR="004916AE" w:rsidRPr="003F4AB2" w14:paraId="6072BA8F" w14:textId="77777777" w:rsidTr="008A601D">
        <w:tc>
          <w:tcPr>
            <w:tcW w:w="4535" w:type="dxa"/>
            <w:tcBorders>
              <w:top w:val="single" w:sz="4" w:space="0" w:color="auto"/>
              <w:left w:val="single" w:sz="4" w:space="0" w:color="auto"/>
              <w:bottom w:val="single" w:sz="4" w:space="0" w:color="auto"/>
              <w:right w:val="single" w:sz="4" w:space="0" w:color="auto"/>
            </w:tcBorders>
          </w:tcPr>
          <w:p w14:paraId="3D36CDEA" w14:textId="77777777" w:rsidR="004916AE" w:rsidRPr="003F4AB2" w:rsidRDefault="004916AE" w:rsidP="008A601D">
            <w:pPr>
              <w:pStyle w:val="TAL"/>
              <w:rPr>
                <w:lang w:eastAsia="zh-CN"/>
              </w:rPr>
            </w:pPr>
            <w:r w:rsidRPr="003F4AB2">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tcPr>
          <w:p w14:paraId="7A864DAA" w14:textId="77777777" w:rsidR="004916AE" w:rsidRPr="003F4AB2" w:rsidRDefault="004916AE" w:rsidP="008A601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D5E73CA"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B8CB7C3" w14:textId="77777777" w:rsidR="004916AE" w:rsidRPr="003F4AB2" w:rsidRDefault="004916AE" w:rsidP="008A601D">
            <w:pPr>
              <w:pStyle w:val="TAL"/>
              <w:rPr>
                <w:lang w:eastAsia="zh-CN"/>
              </w:rPr>
            </w:pPr>
          </w:p>
        </w:tc>
      </w:tr>
      <w:tr w:rsidR="004916AE" w:rsidRPr="003F4AB2" w14:paraId="364122CA" w14:textId="77777777" w:rsidTr="008A601D">
        <w:tc>
          <w:tcPr>
            <w:tcW w:w="4535" w:type="dxa"/>
            <w:tcBorders>
              <w:top w:val="single" w:sz="4" w:space="0" w:color="auto"/>
              <w:left w:val="single" w:sz="4" w:space="0" w:color="auto"/>
              <w:bottom w:val="single" w:sz="4" w:space="0" w:color="auto"/>
              <w:right w:val="single" w:sz="4" w:space="0" w:color="auto"/>
            </w:tcBorders>
          </w:tcPr>
          <w:p w14:paraId="2C6BF091" w14:textId="77777777" w:rsidR="004916AE" w:rsidRPr="003F4AB2" w:rsidRDefault="004916AE" w:rsidP="008A601D">
            <w:pPr>
              <w:pStyle w:val="TAL"/>
              <w:rPr>
                <w:lang w:eastAsia="zh-CN"/>
              </w:rPr>
            </w:pPr>
            <w:r w:rsidRPr="003F4AB2">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tcPr>
          <w:p w14:paraId="43F8C4BD" w14:textId="77777777" w:rsidR="004916AE" w:rsidRPr="003F4AB2" w:rsidRDefault="004916AE" w:rsidP="008A601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39A06D3D"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8B8A2F" w14:textId="77777777" w:rsidR="004916AE" w:rsidRPr="003F4AB2" w:rsidRDefault="004916AE" w:rsidP="008A601D">
            <w:pPr>
              <w:pStyle w:val="TAL"/>
              <w:rPr>
                <w:lang w:eastAsia="zh-CN"/>
              </w:rPr>
            </w:pPr>
          </w:p>
        </w:tc>
      </w:tr>
      <w:tr w:rsidR="004916AE" w:rsidRPr="003F4AB2" w14:paraId="188ED6BA" w14:textId="77777777" w:rsidTr="008A601D">
        <w:tc>
          <w:tcPr>
            <w:tcW w:w="4535" w:type="dxa"/>
            <w:tcBorders>
              <w:top w:val="single" w:sz="4" w:space="0" w:color="auto"/>
              <w:left w:val="single" w:sz="4" w:space="0" w:color="auto"/>
              <w:bottom w:val="single" w:sz="4" w:space="0" w:color="auto"/>
              <w:right w:val="single" w:sz="4" w:space="0" w:color="auto"/>
            </w:tcBorders>
          </w:tcPr>
          <w:p w14:paraId="7BE06091" w14:textId="77777777" w:rsidR="004916AE" w:rsidRPr="003F4AB2" w:rsidRDefault="004916AE" w:rsidP="008A601D">
            <w:pPr>
              <w:pStyle w:val="TAL"/>
              <w:rPr>
                <w:lang w:eastAsia="zh-CN"/>
              </w:rPr>
            </w:pPr>
            <w:r w:rsidRPr="003F4AB2">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tcPr>
          <w:p w14:paraId="69E59BED" w14:textId="77777777" w:rsidR="004916AE" w:rsidRPr="003F4AB2" w:rsidRDefault="004916AE" w:rsidP="008A601D">
            <w:pPr>
              <w:pStyle w:val="TAL"/>
              <w:rPr>
                <w:lang w:eastAsia="zh-CN"/>
              </w:rPr>
            </w:pPr>
            <w:r w:rsidRPr="003F4AB2">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89BB9AD"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92EEEDF" w14:textId="77777777" w:rsidR="004916AE" w:rsidRPr="003F4AB2" w:rsidRDefault="004916AE" w:rsidP="008A601D">
            <w:pPr>
              <w:pStyle w:val="TAL"/>
              <w:rPr>
                <w:lang w:eastAsia="zh-CN"/>
              </w:rPr>
            </w:pPr>
          </w:p>
        </w:tc>
      </w:tr>
      <w:tr w:rsidR="004916AE" w:rsidRPr="003F4AB2" w14:paraId="001D1965" w14:textId="77777777" w:rsidTr="008A601D">
        <w:tc>
          <w:tcPr>
            <w:tcW w:w="4535" w:type="dxa"/>
            <w:tcBorders>
              <w:top w:val="single" w:sz="4" w:space="0" w:color="auto"/>
              <w:left w:val="single" w:sz="4" w:space="0" w:color="auto"/>
              <w:bottom w:val="single" w:sz="4" w:space="0" w:color="auto"/>
              <w:right w:val="single" w:sz="4" w:space="0" w:color="auto"/>
            </w:tcBorders>
          </w:tcPr>
          <w:p w14:paraId="3AD05ED5" w14:textId="77777777" w:rsidR="004916AE" w:rsidRPr="003F4AB2" w:rsidRDefault="004916AE" w:rsidP="008A601D">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6D2F33C" w14:textId="77777777" w:rsidR="004916AE" w:rsidRPr="003F4AB2" w:rsidRDefault="004916AE" w:rsidP="008A601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5CA272D"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74DD624" w14:textId="77777777" w:rsidR="004916AE" w:rsidRPr="003F4AB2" w:rsidRDefault="004916AE" w:rsidP="008A601D">
            <w:pPr>
              <w:pStyle w:val="TAL"/>
              <w:rPr>
                <w:lang w:eastAsia="zh-CN"/>
              </w:rPr>
            </w:pPr>
          </w:p>
        </w:tc>
      </w:tr>
      <w:tr w:rsidR="004916AE" w:rsidRPr="003F4AB2" w14:paraId="07E44164" w14:textId="77777777" w:rsidTr="008A601D">
        <w:tc>
          <w:tcPr>
            <w:tcW w:w="4535" w:type="dxa"/>
            <w:tcBorders>
              <w:top w:val="single" w:sz="4" w:space="0" w:color="auto"/>
              <w:left w:val="single" w:sz="4" w:space="0" w:color="auto"/>
              <w:bottom w:val="single" w:sz="4" w:space="0" w:color="auto"/>
              <w:right w:val="single" w:sz="4" w:space="0" w:color="auto"/>
            </w:tcBorders>
          </w:tcPr>
          <w:p w14:paraId="7763E3F9" w14:textId="77777777" w:rsidR="004916AE" w:rsidRPr="003F4AB2" w:rsidRDefault="004916AE" w:rsidP="008A601D">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4E2DAEB6" w14:textId="77777777" w:rsidR="004916AE" w:rsidRPr="003F4AB2"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49944985"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D53F25" w14:textId="77777777" w:rsidR="004916AE" w:rsidRPr="003F4AB2" w:rsidRDefault="004916AE" w:rsidP="008A601D">
            <w:pPr>
              <w:pStyle w:val="TAL"/>
            </w:pPr>
          </w:p>
        </w:tc>
      </w:tr>
      <w:tr w:rsidR="004916AE" w:rsidRPr="003F4AB2" w14:paraId="34F7B445" w14:textId="77777777" w:rsidTr="008A601D">
        <w:tc>
          <w:tcPr>
            <w:tcW w:w="4535" w:type="dxa"/>
            <w:tcBorders>
              <w:top w:val="single" w:sz="4" w:space="0" w:color="auto"/>
              <w:left w:val="single" w:sz="4" w:space="0" w:color="auto"/>
              <w:bottom w:val="single" w:sz="4" w:space="0" w:color="auto"/>
              <w:right w:val="single" w:sz="4" w:space="0" w:color="auto"/>
            </w:tcBorders>
          </w:tcPr>
          <w:p w14:paraId="5AAD4FBA" w14:textId="77777777" w:rsidR="004916AE" w:rsidRPr="003F4AB2" w:rsidRDefault="004916AE" w:rsidP="008A601D">
            <w:pPr>
              <w:pStyle w:val="TAL"/>
              <w:rPr>
                <w:lang w:eastAsia="zh-CN"/>
              </w:rPr>
            </w:pPr>
            <w:r w:rsidRPr="003F4AB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5D86777" w14:textId="77777777" w:rsidR="004916AE" w:rsidRPr="003F4AB2"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1A06125B"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FAE387" w14:textId="77777777" w:rsidR="004916AE" w:rsidRPr="003F4AB2" w:rsidRDefault="004916AE" w:rsidP="008A601D">
            <w:pPr>
              <w:pStyle w:val="TAL"/>
            </w:pPr>
          </w:p>
        </w:tc>
      </w:tr>
      <w:tr w:rsidR="004916AE" w:rsidRPr="003F4AB2" w14:paraId="236EFA8B" w14:textId="77777777" w:rsidTr="008A601D">
        <w:tc>
          <w:tcPr>
            <w:tcW w:w="4535" w:type="dxa"/>
            <w:tcBorders>
              <w:top w:val="single" w:sz="4" w:space="0" w:color="auto"/>
              <w:left w:val="single" w:sz="4" w:space="0" w:color="auto"/>
              <w:bottom w:val="single" w:sz="4" w:space="0" w:color="auto"/>
              <w:right w:val="single" w:sz="4" w:space="0" w:color="auto"/>
            </w:tcBorders>
          </w:tcPr>
          <w:p w14:paraId="1DCB8938" w14:textId="77777777" w:rsidR="004916AE" w:rsidRPr="003F4AB2" w:rsidRDefault="004916AE" w:rsidP="008A601D">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45BEE21" w14:textId="77777777" w:rsidR="004916AE" w:rsidRPr="003F4AB2" w:rsidRDefault="004916AE" w:rsidP="008A601D">
            <w:pPr>
              <w:pStyle w:val="TAL"/>
            </w:pPr>
          </w:p>
        </w:tc>
        <w:tc>
          <w:tcPr>
            <w:tcW w:w="1700" w:type="dxa"/>
            <w:tcBorders>
              <w:top w:val="single" w:sz="4" w:space="0" w:color="auto"/>
              <w:left w:val="single" w:sz="4" w:space="0" w:color="auto"/>
              <w:bottom w:val="single" w:sz="4" w:space="0" w:color="auto"/>
              <w:right w:val="single" w:sz="4" w:space="0" w:color="auto"/>
            </w:tcBorders>
          </w:tcPr>
          <w:p w14:paraId="75CB3815" w14:textId="77777777" w:rsidR="004916AE" w:rsidRPr="003F4AB2" w:rsidRDefault="004916AE" w:rsidP="008A601D">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338481" w14:textId="77777777" w:rsidR="004916AE" w:rsidRPr="003F4AB2" w:rsidRDefault="004916AE" w:rsidP="008A601D">
            <w:pPr>
              <w:pStyle w:val="TAL"/>
            </w:pPr>
          </w:p>
        </w:tc>
      </w:tr>
      <w:bookmarkEnd w:id="9"/>
    </w:tbl>
    <w:p w14:paraId="738E6A61" w14:textId="77777777" w:rsidR="004916AE" w:rsidRPr="003F4AB2" w:rsidRDefault="004916AE" w:rsidP="004916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916AE" w:rsidRPr="003F4AB2" w14:paraId="74C601BD" w14:textId="77777777" w:rsidTr="008A601D">
        <w:trPr>
          <w:jc w:val="center"/>
        </w:trPr>
        <w:tc>
          <w:tcPr>
            <w:tcW w:w="1701" w:type="dxa"/>
          </w:tcPr>
          <w:p w14:paraId="3993FACF" w14:textId="77777777" w:rsidR="004916AE" w:rsidRPr="003F4AB2" w:rsidRDefault="004916AE" w:rsidP="008A601D">
            <w:pPr>
              <w:pStyle w:val="TAH"/>
              <w:keepNext w:val="0"/>
              <w:keepLines w:val="0"/>
            </w:pPr>
            <w:r w:rsidRPr="003F4AB2">
              <w:t>Condition</w:t>
            </w:r>
          </w:p>
        </w:tc>
        <w:tc>
          <w:tcPr>
            <w:tcW w:w="7229" w:type="dxa"/>
          </w:tcPr>
          <w:p w14:paraId="7D099C81" w14:textId="77777777" w:rsidR="004916AE" w:rsidRPr="003F4AB2" w:rsidRDefault="004916AE" w:rsidP="008A601D">
            <w:pPr>
              <w:pStyle w:val="TAH"/>
              <w:keepNext w:val="0"/>
              <w:keepLines w:val="0"/>
            </w:pPr>
            <w:r w:rsidRPr="003F4AB2">
              <w:t>Explanation</w:t>
            </w:r>
          </w:p>
        </w:tc>
      </w:tr>
      <w:tr w:rsidR="004916AE" w:rsidRPr="003F4AB2" w14:paraId="19953AB5" w14:textId="77777777" w:rsidTr="008A601D">
        <w:trPr>
          <w:jc w:val="center"/>
        </w:trPr>
        <w:tc>
          <w:tcPr>
            <w:tcW w:w="1701" w:type="dxa"/>
            <w:tcBorders>
              <w:top w:val="single" w:sz="4" w:space="0" w:color="auto"/>
              <w:left w:val="single" w:sz="4" w:space="0" w:color="auto"/>
              <w:bottom w:val="single" w:sz="4" w:space="0" w:color="auto"/>
              <w:right w:val="single" w:sz="4" w:space="0" w:color="auto"/>
            </w:tcBorders>
          </w:tcPr>
          <w:p w14:paraId="6B3D99AE" w14:textId="77777777" w:rsidR="004916AE" w:rsidRPr="003F4AB2" w:rsidRDefault="004916AE" w:rsidP="008A601D">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53DA950" w14:textId="77777777" w:rsidR="004916AE" w:rsidRPr="003F4AB2" w:rsidRDefault="004916AE" w:rsidP="008A601D">
            <w:pPr>
              <w:pStyle w:val="TAL"/>
              <w:tabs>
                <w:tab w:val="left" w:pos="3582"/>
              </w:tabs>
            </w:pPr>
            <w:r w:rsidRPr="003F4AB2">
              <w:t>Geosynchronous Orbit scenario</w:t>
            </w:r>
          </w:p>
        </w:tc>
      </w:tr>
      <w:tr w:rsidR="004916AE" w:rsidRPr="003F4AB2" w14:paraId="6B83DBDE" w14:textId="77777777" w:rsidTr="008A601D">
        <w:trPr>
          <w:jc w:val="center"/>
        </w:trPr>
        <w:tc>
          <w:tcPr>
            <w:tcW w:w="1701" w:type="dxa"/>
            <w:tcBorders>
              <w:top w:val="single" w:sz="4" w:space="0" w:color="auto"/>
              <w:left w:val="single" w:sz="4" w:space="0" w:color="auto"/>
              <w:bottom w:val="single" w:sz="4" w:space="0" w:color="auto"/>
              <w:right w:val="single" w:sz="4" w:space="0" w:color="auto"/>
            </w:tcBorders>
          </w:tcPr>
          <w:p w14:paraId="0CF9E0AA" w14:textId="77777777" w:rsidR="004916AE" w:rsidRPr="003F4AB2" w:rsidRDefault="004916AE" w:rsidP="008A601D">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692C81FE" w14:textId="77777777" w:rsidR="004916AE" w:rsidRPr="003F4AB2" w:rsidRDefault="004916AE" w:rsidP="008A601D">
            <w:pPr>
              <w:pStyle w:val="TAL"/>
              <w:tabs>
                <w:tab w:val="left" w:pos="3582"/>
              </w:tabs>
            </w:pPr>
            <w:r w:rsidRPr="003F4AB2">
              <w:t>Non-geosynchronous Orbit scenario</w:t>
            </w:r>
          </w:p>
        </w:tc>
      </w:tr>
    </w:tbl>
    <w:p w14:paraId="508C4485" w14:textId="73DDDBCD" w:rsidR="00B11C2D" w:rsidRDefault="00B11C2D" w:rsidP="00970D30">
      <w:pPr>
        <w:pStyle w:val="Normal1"/>
        <w:rPr>
          <w:ins w:id="10" w:author="Mohanraj Murugesan" w:date="2023-01-31T12:26:00Z"/>
          <w:noProof/>
          <w:sz w:val="28"/>
          <w:szCs w:val="28"/>
        </w:rPr>
      </w:pPr>
      <w:ins w:id="11"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bookmarkEnd w:id="3"/>
    <w:p w14:paraId="1536F26B" w14:textId="77777777" w:rsidR="00D17082" w:rsidRPr="00405D0C" w:rsidRDefault="00D17082" w:rsidP="002D4B58">
      <w:pPr>
        <w:rPr>
          <w:lang w:eastAsia="zh-CN"/>
        </w:rPr>
      </w:pPr>
    </w:p>
    <w:sectPr w:rsidR="00D17082" w:rsidRPr="00405D0C"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CEA14" w14:textId="77777777" w:rsidR="004E200F" w:rsidRDefault="004E200F">
      <w:r>
        <w:separator/>
      </w:r>
    </w:p>
  </w:endnote>
  <w:endnote w:type="continuationSeparator" w:id="0">
    <w:p w14:paraId="560BB81E" w14:textId="77777777" w:rsidR="004E200F" w:rsidRDefault="004E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B7136" w14:textId="77777777" w:rsidR="004E200F" w:rsidRDefault="004E200F">
      <w:r>
        <w:separator/>
      </w:r>
    </w:p>
  </w:footnote>
  <w:footnote w:type="continuationSeparator" w:id="0">
    <w:p w14:paraId="493EE899" w14:textId="77777777" w:rsidR="004E200F" w:rsidRDefault="004E2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64EB6962"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D4B58">
      <w:rPr>
        <w:rStyle w:val="PageNumber"/>
      </w:rPr>
      <w:t>45</w: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C9A"/>
    <w:rsid w:val="000D6DD9"/>
    <w:rsid w:val="000D6F78"/>
    <w:rsid w:val="000D6FB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08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2E5F"/>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496"/>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35A1"/>
    <w:rsid w:val="002D4B58"/>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072"/>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25"/>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1FF"/>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3A3C"/>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375"/>
    <w:rsid w:val="00485B9F"/>
    <w:rsid w:val="00485EBA"/>
    <w:rsid w:val="00486143"/>
    <w:rsid w:val="004868BC"/>
    <w:rsid w:val="00486D4A"/>
    <w:rsid w:val="00487515"/>
    <w:rsid w:val="004879E4"/>
    <w:rsid w:val="00487AC9"/>
    <w:rsid w:val="004908F8"/>
    <w:rsid w:val="0049109A"/>
    <w:rsid w:val="004916AE"/>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48F"/>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00F"/>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550"/>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02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6B2"/>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1D9"/>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2A8E"/>
    <w:rsid w:val="0081339C"/>
    <w:rsid w:val="00813427"/>
    <w:rsid w:val="00813498"/>
    <w:rsid w:val="00813988"/>
    <w:rsid w:val="00813AF9"/>
    <w:rsid w:val="00815426"/>
    <w:rsid w:val="00815551"/>
    <w:rsid w:val="0081557E"/>
    <w:rsid w:val="00816479"/>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C4"/>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44C"/>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AA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4D9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E8F"/>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30"/>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1D09"/>
    <w:rsid w:val="0098216B"/>
    <w:rsid w:val="00982356"/>
    <w:rsid w:val="00982BA0"/>
    <w:rsid w:val="00982DC4"/>
    <w:rsid w:val="00982E93"/>
    <w:rsid w:val="00983089"/>
    <w:rsid w:val="00983666"/>
    <w:rsid w:val="00983819"/>
    <w:rsid w:val="00984B50"/>
    <w:rsid w:val="00985278"/>
    <w:rsid w:val="00985360"/>
    <w:rsid w:val="0098564E"/>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1F52"/>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8CA"/>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D7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0A70"/>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2D"/>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D3C"/>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336"/>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B41"/>
    <w:rsid w:val="00C95F20"/>
    <w:rsid w:val="00C96EDE"/>
    <w:rsid w:val="00C97321"/>
    <w:rsid w:val="00C9760C"/>
    <w:rsid w:val="00C97962"/>
    <w:rsid w:val="00CA000C"/>
    <w:rsid w:val="00CA006C"/>
    <w:rsid w:val="00CA1783"/>
    <w:rsid w:val="00CA1CC9"/>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82"/>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14D"/>
    <w:rsid w:val="00D467FA"/>
    <w:rsid w:val="00D471F2"/>
    <w:rsid w:val="00D47252"/>
    <w:rsid w:val="00D47D76"/>
    <w:rsid w:val="00D50458"/>
    <w:rsid w:val="00D50675"/>
    <w:rsid w:val="00D506B2"/>
    <w:rsid w:val="00D50CE2"/>
    <w:rsid w:val="00D51034"/>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62B"/>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2EB"/>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3BE"/>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78A"/>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ED"/>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571"/>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12D"/>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aliases w:val="目录 9"/>
    <w:basedOn w:val="TOC8"/>
    <w:rsid w:val="009D0884"/>
    <w:pPr>
      <w:ind w:left="1418" w:hanging="1418"/>
    </w:pPr>
  </w:style>
  <w:style w:type="paragraph" w:styleId="TOC8">
    <w:name w:val="toc 8"/>
    <w:aliases w:val="目录 8"/>
    <w:basedOn w:val="TOC1"/>
    <w:rsid w:val="009D0884"/>
    <w:pPr>
      <w:spacing w:before="180"/>
      <w:ind w:left="2693" w:hanging="2693"/>
    </w:pPr>
    <w:rPr>
      <w:b/>
    </w:rPr>
  </w:style>
  <w:style w:type="paragraph" w:styleId="TOC1">
    <w:name w:val="toc 1"/>
    <w:aliases w:val="目录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aliases w:val="目录 5"/>
    <w:basedOn w:val="TOC4"/>
    <w:rsid w:val="009D0884"/>
    <w:pPr>
      <w:ind w:left="1701" w:hanging="1701"/>
    </w:pPr>
  </w:style>
  <w:style w:type="paragraph" w:styleId="TOC4">
    <w:name w:val="toc 4"/>
    <w:aliases w:val="目录 4"/>
    <w:basedOn w:val="TOC3"/>
    <w:rsid w:val="009D0884"/>
    <w:pPr>
      <w:ind w:left="1418" w:hanging="1418"/>
    </w:pPr>
  </w:style>
  <w:style w:type="paragraph" w:styleId="TOC3">
    <w:name w:val="toc 3"/>
    <w:aliases w:val="目录 3"/>
    <w:basedOn w:val="TOC2"/>
    <w:rsid w:val="009D0884"/>
    <w:pPr>
      <w:ind w:left="1134" w:hanging="1134"/>
    </w:pPr>
  </w:style>
  <w:style w:type="paragraph" w:styleId="TOC2">
    <w:name w:val="toc 2"/>
    <w:aliases w:val="目录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aliases w:val="目录 6"/>
    <w:basedOn w:val="TOC5"/>
    <w:next w:val="Normal"/>
    <w:rsid w:val="009D0884"/>
    <w:pPr>
      <w:ind w:left="1985" w:hanging="1985"/>
    </w:pPr>
  </w:style>
  <w:style w:type="paragraph" w:styleId="TOC7">
    <w:name w:val="toc 7"/>
    <w:aliases w:val="目录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Caption Char C... Char4,cap1 Char3"/>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numbering" w:customStyle="1" w:styleId="NoList1">
    <w:name w:val="No List1"/>
    <w:next w:val="NoList"/>
    <w:semiHidden/>
    <w:rsid w:val="009B1F52"/>
  </w:style>
  <w:style w:type="numbering" w:customStyle="1" w:styleId="NoList2">
    <w:name w:val="No List2"/>
    <w:next w:val="NoList"/>
    <w:semiHidden/>
    <w:rsid w:val="009B1F52"/>
  </w:style>
  <w:style w:type="numbering" w:customStyle="1" w:styleId="NoList3">
    <w:name w:val="No List3"/>
    <w:next w:val="NoList"/>
    <w:semiHidden/>
    <w:unhideWhenUsed/>
    <w:rsid w:val="009B1F52"/>
  </w:style>
  <w:style w:type="numbering" w:customStyle="1" w:styleId="1ff6">
    <w:name w:val="목록 없음1"/>
    <w:next w:val="NoList"/>
    <w:semiHidden/>
    <w:unhideWhenUsed/>
    <w:rsid w:val="009B1F52"/>
  </w:style>
  <w:style w:type="numbering" w:customStyle="1" w:styleId="2fb">
    <w:name w:val="목록 없음2"/>
    <w:next w:val="NoList"/>
    <w:semiHidden/>
    <w:rsid w:val="009B1F52"/>
  </w:style>
  <w:style w:type="numbering" w:customStyle="1" w:styleId="NoList4">
    <w:name w:val="No List4"/>
    <w:next w:val="NoList"/>
    <w:semiHidden/>
    <w:unhideWhenUsed/>
    <w:rsid w:val="009B1F52"/>
  </w:style>
  <w:style w:type="character" w:customStyle="1" w:styleId="ListChar6">
    <w:name w:val="List Char6"/>
    <w:rsid w:val="009B1F52"/>
    <w:rPr>
      <w:rFonts w:ascii="Times New Roman" w:hAnsi="Times New Roman"/>
      <w:lang w:val="en-GB" w:eastAsia="en-US"/>
    </w:rPr>
  </w:style>
  <w:style w:type="numbering" w:customStyle="1" w:styleId="NoList5">
    <w:name w:val="No List5"/>
    <w:next w:val="NoList"/>
    <w:semiHidden/>
    <w:rsid w:val="009B1F52"/>
  </w:style>
  <w:style w:type="numbering" w:customStyle="1" w:styleId="NoList6">
    <w:name w:val="No List6"/>
    <w:next w:val="NoList"/>
    <w:semiHidden/>
    <w:rsid w:val="009B1F52"/>
  </w:style>
  <w:style w:type="numbering" w:customStyle="1" w:styleId="NoList7">
    <w:name w:val="No List7"/>
    <w:next w:val="NoList"/>
    <w:semiHidden/>
    <w:rsid w:val="009B1F52"/>
  </w:style>
  <w:style w:type="numbering" w:customStyle="1" w:styleId="NoList11">
    <w:name w:val="No List11"/>
    <w:next w:val="NoList"/>
    <w:semiHidden/>
    <w:rsid w:val="009B1F52"/>
  </w:style>
  <w:style w:type="numbering" w:customStyle="1" w:styleId="NoList21">
    <w:name w:val="No List21"/>
    <w:next w:val="NoList"/>
    <w:semiHidden/>
    <w:rsid w:val="009B1F52"/>
  </w:style>
  <w:style w:type="numbering" w:customStyle="1" w:styleId="NoList8">
    <w:name w:val="No List8"/>
    <w:next w:val="NoList"/>
    <w:semiHidden/>
    <w:rsid w:val="009B1F52"/>
  </w:style>
  <w:style w:type="numbering" w:customStyle="1" w:styleId="NoList12">
    <w:name w:val="No List12"/>
    <w:next w:val="NoList"/>
    <w:semiHidden/>
    <w:rsid w:val="009B1F52"/>
  </w:style>
  <w:style w:type="numbering" w:customStyle="1" w:styleId="NoList22">
    <w:name w:val="No List22"/>
    <w:next w:val="NoList"/>
    <w:semiHidden/>
    <w:rsid w:val="009B1F52"/>
  </w:style>
  <w:style w:type="numbering" w:customStyle="1" w:styleId="NoList9">
    <w:name w:val="No List9"/>
    <w:next w:val="NoList"/>
    <w:semiHidden/>
    <w:rsid w:val="009B1F52"/>
  </w:style>
  <w:style w:type="numbering" w:customStyle="1" w:styleId="NoList13">
    <w:name w:val="No List13"/>
    <w:next w:val="NoList"/>
    <w:semiHidden/>
    <w:rsid w:val="009B1F52"/>
  </w:style>
  <w:style w:type="numbering" w:customStyle="1" w:styleId="NoList23">
    <w:name w:val="No List23"/>
    <w:next w:val="NoList"/>
    <w:semiHidden/>
    <w:rsid w:val="009B1F52"/>
  </w:style>
  <w:style w:type="numbering" w:customStyle="1" w:styleId="NoList10">
    <w:name w:val="No List10"/>
    <w:next w:val="NoList"/>
    <w:semiHidden/>
    <w:rsid w:val="009B1F52"/>
  </w:style>
  <w:style w:type="numbering" w:customStyle="1" w:styleId="NoList14">
    <w:name w:val="No List14"/>
    <w:next w:val="NoList"/>
    <w:semiHidden/>
    <w:rsid w:val="009B1F52"/>
  </w:style>
  <w:style w:type="numbering" w:customStyle="1" w:styleId="NoList24">
    <w:name w:val="No List24"/>
    <w:next w:val="NoList"/>
    <w:semiHidden/>
    <w:rsid w:val="009B1F52"/>
  </w:style>
  <w:style w:type="numbering" w:customStyle="1" w:styleId="NoList31">
    <w:name w:val="No List31"/>
    <w:next w:val="NoList"/>
    <w:semiHidden/>
    <w:rsid w:val="009B1F52"/>
  </w:style>
  <w:style w:type="numbering" w:customStyle="1" w:styleId="NoList41">
    <w:name w:val="No List41"/>
    <w:next w:val="NoList"/>
    <w:semiHidden/>
    <w:rsid w:val="009B1F52"/>
  </w:style>
  <w:style w:type="numbering" w:customStyle="1" w:styleId="NoList51">
    <w:name w:val="No List51"/>
    <w:next w:val="NoList"/>
    <w:semiHidden/>
    <w:rsid w:val="009B1F52"/>
  </w:style>
  <w:style w:type="character" w:customStyle="1" w:styleId="Heading1Char2">
    <w:name w:val="Heading 1 Char2"/>
    <w:rsid w:val="009B1F52"/>
    <w:rPr>
      <w:rFonts w:ascii="Arial" w:hAnsi="Arial"/>
      <w:sz w:val="36"/>
      <w:lang w:val="en-GB" w:eastAsia="en-US"/>
    </w:rPr>
  </w:style>
  <w:style w:type="numbering" w:customStyle="1" w:styleId="NoList15">
    <w:name w:val="No List15"/>
    <w:next w:val="NoList"/>
    <w:semiHidden/>
    <w:rsid w:val="009B1F52"/>
  </w:style>
  <w:style w:type="numbering" w:customStyle="1" w:styleId="NoList16">
    <w:name w:val="No List16"/>
    <w:next w:val="NoList"/>
    <w:semiHidden/>
    <w:rsid w:val="009B1F52"/>
  </w:style>
  <w:style w:type="numbering" w:customStyle="1" w:styleId="1ff7">
    <w:name w:val="无列表1"/>
    <w:next w:val="NoList"/>
    <w:semiHidden/>
    <w:rsid w:val="009B1F52"/>
  </w:style>
  <w:style w:type="character" w:customStyle="1" w:styleId="1Char3">
    <w:name w:val="标题 1 Char"/>
    <w:uiPriority w:val="9"/>
    <w:rsid w:val="009B1F52"/>
    <w:rPr>
      <w:rFonts w:ascii="Arial" w:hAnsi="Arial"/>
      <w:sz w:val="36"/>
      <w:lang w:val="en-GB" w:eastAsia="en-US" w:bidi="ar-SA"/>
    </w:rPr>
  </w:style>
  <w:style w:type="paragraph" w:customStyle="1" w:styleId="yiv3989882586msolistparagraph">
    <w:name w:val="yiv3989882586msolistparagraph"/>
    <w:basedOn w:val="Normal"/>
    <w:rsid w:val="009B1F52"/>
    <w:pPr>
      <w:overflowPunct/>
      <w:autoSpaceDE/>
      <w:autoSpaceDN/>
      <w:adjustRightInd/>
      <w:spacing w:before="100" w:beforeAutospacing="1" w:after="100" w:afterAutospacing="1"/>
      <w:textAlignment w:val="auto"/>
    </w:pPr>
    <w:rPr>
      <w:sz w:val="24"/>
      <w:szCs w:val="24"/>
      <w:lang w:val="en-US" w:eastAsia="zh-CN"/>
    </w:rPr>
  </w:style>
  <w:style w:type="character" w:customStyle="1" w:styleId="aff3">
    <w:name w:val="批注文字 字符"/>
    <w:rsid w:val="009B1F52"/>
    <w:rPr>
      <w:lang w:val="en-GB" w:eastAsia="x-none"/>
    </w:rPr>
  </w:style>
  <w:style w:type="character" w:customStyle="1" w:styleId="aff4">
    <w:name w:val="批注主题 字符"/>
    <w:uiPriority w:val="99"/>
    <w:rsid w:val="009B1F52"/>
    <w:rPr>
      <w:b/>
      <w:bCs/>
      <w:lang w:val="en-GB" w:eastAsia="x-none"/>
    </w:rPr>
  </w:style>
  <w:style w:type="character" w:customStyle="1" w:styleId="1ff8">
    <w:name w:val="批注文字 字符1"/>
    <w:rsid w:val="009B1F52"/>
    <w:rPr>
      <w:rFonts w:ascii="Times New Roman" w:hAnsi="Times New Roman"/>
      <w:lang w:val="en-GB" w:eastAsia="en-US"/>
    </w:rPr>
  </w:style>
  <w:style w:type="character" w:customStyle="1" w:styleId="2fc">
    <w:name w:val="批注文字 字符2"/>
    <w:rsid w:val="009B1F52"/>
    <w:rPr>
      <w:rFonts w:ascii="Times New Roman" w:hAnsi="Times New Roman"/>
      <w:lang w:val="en-GB" w:eastAsia="en-US"/>
    </w:rPr>
  </w:style>
  <w:style w:type="numbering" w:customStyle="1" w:styleId="NoList111">
    <w:name w:val="No List111"/>
    <w:next w:val="NoList"/>
    <w:semiHidden/>
    <w:rsid w:val="009B1F52"/>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1F52"/>
    <w:rPr>
      <w:rFonts w:ascii="Arial" w:hAnsi="Arial"/>
      <w:sz w:val="24"/>
      <w:szCs w:val="28"/>
      <w:lang w:val="en-GB" w:eastAsia="en-GB"/>
    </w:rPr>
  </w:style>
  <w:style w:type="numbering" w:customStyle="1" w:styleId="NoList17">
    <w:name w:val="No List17"/>
    <w:next w:val="NoList"/>
    <w:uiPriority w:val="99"/>
    <w:semiHidden/>
    <w:unhideWhenUsed/>
    <w:rsid w:val="009B1F52"/>
  </w:style>
  <w:style w:type="numbering" w:customStyle="1" w:styleId="NoList18">
    <w:name w:val="No List18"/>
    <w:next w:val="NoList"/>
    <w:uiPriority w:val="99"/>
    <w:semiHidden/>
    <w:rsid w:val="009B1F52"/>
  </w:style>
  <w:style w:type="numbering" w:customStyle="1" w:styleId="NoList25">
    <w:name w:val="No List25"/>
    <w:next w:val="NoList"/>
    <w:semiHidden/>
    <w:rsid w:val="009B1F52"/>
  </w:style>
  <w:style w:type="numbering" w:customStyle="1" w:styleId="NoList32">
    <w:name w:val="No List32"/>
    <w:next w:val="NoList"/>
    <w:semiHidden/>
    <w:unhideWhenUsed/>
    <w:rsid w:val="009B1F52"/>
  </w:style>
  <w:style w:type="numbering" w:customStyle="1" w:styleId="113">
    <w:name w:val="목록 없음11"/>
    <w:next w:val="NoList"/>
    <w:semiHidden/>
    <w:unhideWhenUsed/>
    <w:rsid w:val="009B1F52"/>
  </w:style>
  <w:style w:type="numbering" w:customStyle="1" w:styleId="217">
    <w:name w:val="목록 없음21"/>
    <w:next w:val="NoList"/>
    <w:semiHidden/>
    <w:rsid w:val="009B1F52"/>
  </w:style>
  <w:style w:type="numbering" w:customStyle="1" w:styleId="NoList42">
    <w:name w:val="No List42"/>
    <w:next w:val="NoList"/>
    <w:semiHidden/>
    <w:unhideWhenUsed/>
    <w:rsid w:val="009B1F52"/>
  </w:style>
  <w:style w:type="numbering" w:customStyle="1" w:styleId="NoList52">
    <w:name w:val="No List52"/>
    <w:next w:val="NoList"/>
    <w:semiHidden/>
    <w:rsid w:val="009B1F52"/>
  </w:style>
  <w:style w:type="numbering" w:customStyle="1" w:styleId="NoList61">
    <w:name w:val="No List61"/>
    <w:next w:val="NoList"/>
    <w:semiHidden/>
    <w:rsid w:val="009B1F52"/>
  </w:style>
  <w:style w:type="numbering" w:customStyle="1" w:styleId="NoList71">
    <w:name w:val="No List71"/>
    <w:next w:val="NoList"/>
    <w:semiHidden/>
    <w:rsid w:val="009B1F52"/>
  </w:style>
  <w:style w:type="numbering" w:customStyle="1" w:styleId="NoList112">
    <w:name w:val="No List112"/>
    <w:next w:val="NoList"/>
    <w:semiHidden/>
    <w:rsid w:val="009B1F52"/>
  </w:style>
  <w:style w:type="numbering" w:customStyle="1" w:styleId="NoList211">
    <w:name w:val="No List211"/>
    <w:next w:val="NoList"/>
    <w:semiHidden/>
    <w:rsid w:val="009B1F52"/>
  </w:style>
  <w:style w:type="numbering" w:customStyle="1" w:styleId="NoList81">
    <w:name w:val="No List81"/>
    <w:next w:val="NoList"/>
    <w:semiHidden/>
    <w:rsid w:val="009B1F52"/>
  </w:style>
  <w:style w:type="numbering" w:customStyle="1" w:styleId="NoList121">
    <w:name w:val="No List121"/>
    <w:next w:val="NoList"/>
    <w:semiHidden/>
    <w:rsid w:val="009B1F52"/>
  </w:style>
  <w:style w:type="numbering" w:customStyle="1" w:styleId="NoList221">
    <w:name w:val="No List221"/>
    <w:next w:val="NoList"/>
    <w:semiHidden/>
    <w:rsid w:val="009B1F52"/>
  </w:style>
  <w:style w:type="numbering" w:customStyle="1" w:styleId="NoList91">
    <w:name w:val="No List91"/>
    <w:next w:val="NoList"/>
    <w:semiHidden/>
    <w:rsid w:val="009B1F52"/>
  </w:style>
  <w:style w:type="numbering" w:customStyle="1" w:styleId="NoList131">
    <w:name w:val="No List131"/>
    <w:next w:val="NoList"/>
    <w:semiHidden/>
    <w:rsid w:val="009B1F52"/>
  </w:style>
  <w:style w:type="numbering" w:customStyle="1" w:styleId="NoList231">
    <w:name w:val="No List231"/>
    <w:next w:val="NoList"/>
    <w:semiHidden/>
    <w:rsid w:val="009B1F52"/>
  </w:style>
  <w:style w:type="numbering" w:customStyle="1" w:styleId="NoList101">
    <w:name w:val="No List101"/>
    <w:next w:val="NoList"/>
    <w:semiHidden/>
    <w:rsid w:val="009B1F52"/>
  </w:style>
  <w:style w:type="numbering" w:customStyle="1" w:styleId="NoList141">
    <w:name w:val="No List141"/>
    <w:next w:val="NoList"/>
    <w:semiHidden/>
    <w:rsid w:val="009B1F52"/>
  </w:style>
  <w:style w:type="numbering" w:customStyle="1" w:styleId="NoList241">
    <w:name w:val="No List241"/>
    <w:next w:val="NoList"/>
    <w:semiHidden/>
    <w:rsid w:val="009B1F52"/>
  </w:style>
  <w:style w:type="numbering" w:customStyle="1" w:styleId="NoList311">
    <w:name w:val="No List311"/>
    <w:next w:val="NoList"/>
    <w:semiHidden/>
    <w:rsid w:val="009B1F52"/>
  </w:style>
  <w:style w:type="numbering" w:customStyle="1" w:styleId="NoList411">
    <w:name w:val="No List411"/>
    <w:next w:val="NoList"/>
    <w:semiHidden/>
    <w:rsid w:val="009B1F52"/>
  </w:style>
  <w:style w:type="numbering" w:customStyle="1" w:styleId="NoList511">
    <w:name w:val="No List511"/>
    <w:next w:val="NoList"/>
    <w:semiHidden/>
    <w:rsid w:val="009B1F52"/>
  </w:style>
  <w:style w:type="numbering" w:customStyle="1" w:styleId="NoList151">
    <w:name w:val="No List151"/>
    <w:next w:val="NoList"/>
    <w:semiHidden/>
    <w:rsid w:val="009B1F52"/>
  </w:style>
  <w:style w:type="numbering" w:customStyle="1" w:styleId="NoList161">
    <w:name w:val="No List161"/>
    <w:next w:val="NoList"/>
    <w:semiHidden/>
    <w:rsid w:val="009B1F52"/>
  </w:style>
  <w:style w:type="numbering" w:customStyle="1" w:styleId="114">
    <w:name w:val="无列表11"/>
    <w:next w:val="NoList"/>
    <w:semiHidden/>
    <w:rsid w:val="009B1F52"/>
  </w:style>
  <w:style w:type="numbering" w:customStyle="1" w:styleId="NoList1111">
    <w:name w:val="No List1111"/>
    <w:next w:val="NoList"/>
    <w:semiHidden/>
    <w:rsid w:val="009B1F52"/>
  </w:style>
  <w:style w:type="numbering" w:customStyle="1" w:styleId="NoList19">
    <w:name w:val="No List19"/>
    <w:next w:val="NoList"/>
    <w:uiPriority w:val="99"/>
    <w:semiHidden/>
    <w:unhideWhenUsed/>
    <w:rsid w:val="009B1F52"/>
  </w:style>
  <w:style w:type="numbering" w:customStyle="1" w:styleId="NoList110">
    <w:name w:val="No List110"/>
    <w:next w:val="NoList"/>
    <w:uiPriority w:val="99"/>
    <w:semiHidden/>
    <w:rsid w:val="009B1F52"/>
  </w:style>
  <w:style w:type="numbering" w:customStyle="1" w:styleId="NoList26">
    <w:name w:val="No List26"/>
    <w:next w:val="NoList"/>
    <w:semiHidden/>
    <w:rsid w:val="009B1F52"/>
  </w:style>
  <w:style w:type="numbering" w:customStyle="1" w:styleId="NoList33">
    <w:name w:val="No List33"/>
    <w:next w:val="NoList"/>
    <w:semiHidden/>
    <w:unhideWhenUsed/>
    <w:rsid w:val="009B1F52"/>
  </w:style>
  <w:style w:type="numbering" w:customStyle="1" w:styleId="123">
    <w:name w:val="목록 없음12"/>
    <w:next w:val="NoList"/>
    <w:semiHidden/>
    <w:unhideWhenUsed/>
    <w:rsid w:val="009B1F52"/>
  </w:style>
  <w:style w:type="numbering" w:customStyle="1" w:styleId="226">
    <w:name w:val="목록 없음22"/>
    <w:next w:val="NoList"/>
    <w:semiHidden/>
    <w:rsid w:val="009B1F52"/>
  </w:style>
  <w:style w:type="numbering" w:customStyle="1" w:styleId="NoList43">
    <w:name w:val="No List43"/>
    <w:next w:val="NoList"/>
    <w:semiHidden/>
    <w:unhideWhenUsed/>
    <w:rsid w:val="009B1F52"/>
  </w:style>
  <w:style w:type="numbering" w:customStyle="1" w:styleId="NoList53">
    <w:name w:val="No List53"/>
    <w:next w:val="NoList"/>
    <w:semiHidden/>
    <w:rsid w:val="009B1F52"/>
  </w:style>
  <w:style w:type="numbering" w:customStyle="1" w:styleId="NoList62">
    <w:name w:val="No List62"/>
    <w:next w:val="NoList"/>
    <w:semiHidden/>
    <w:rsid w:val="009B1F52"/>
  </w:style>
  <w:style w:type="numbering" w:customStyle="1" w:styleId="NoList72">
    <w:name w:val="No List72"/>
    <w:next w:val="NoList"/>
    <w:semiHidden/>
    <w:rsid w:val="009B1F52"/>
  </w:style>
  <w:style w:type="numbering" w:customStyle="1" w:styleId="NoList113">
    <w:name w:val="No List113"/>
    <w:next w:val="NoList"/>
    <w:semiHidden/>
    <w:rsid w:val="009B1F52"/>
  </w:style>
  <w:style w:type="numbering" w:customStyle="1" w:styleId="NoList212">
    <w:name w:val="No List212"/>
    <w:next w:val="NoList"/>
    <w:semiHidden/>
    <w:rsid w:val="009B1F52"/>
  </w:style>
  <w:style w:type="numbering" w:customStyle="1" w:styleId="NoList82">
    <w:name w:val="No List82"/>
    <w:next w:val="NoList"/>
    <w:semiHidden/>
    <w:rsid w:val="009B1F52"/>
  </w:style>
  <w:style w:type="numbering" w:customStyle="1" w:styleId="NoList122">
    <w:name w:val="No List122"/>
    <w:next w:val="NoList"/>
    <w:semiHidden/>
    <w:rsid w:val="009B1F52"/>
  </w:style>
  <w:style w:type="numbering" w:customStyle="1" w:styleId="NoList222">
    <w:name w:val="No List222"/>
    <w:next w:val="NoList"/>
    <w:semiHidden/>
    <w:rsid w:val="009B1F52"/>
  </w:style>
  <w:style w:type="numbering" w:customStyle="1" w:styleId="NoList92">
    <w:name w:val="No List92"/>
    <w:next w:val="NoList"/>
    <w:semiHidden/>
    <w:rsid w:val="009B1F52"/>
  </w:style>
  <w:style w:type="numbering" w:customStyle="1" w:styleId="NoList132">
    <w:name w:val="No List132"/>
    <w:next w:val="NoList"/>
    <w:semiHidden/>
    <w:rsid w:val="009B1F52"/>
  </w:style>
  <w:style w:type="numbering" w:customStyle="1" w:styleId="NoList232">
    <w:name w:val="No List232"/>
    <w:next w:val="NoList"/>
    <w:semiHidden/>
    <w:rsid w:val="009B1F52"/>
  </w:style>
  <w:style w:type="numbering" w:customStyle="1" w:styleId="NoList102">
    <w:name w:val="No List102"/>
    <w:next w:val="NoList"/>
    <w:semiHidden/>
    <w:rsid w:val="009B1F52"/>
  </w:style>
  <w:style w:type="numbering" w:customStyle="1" w:styleId="NoList142">
    <w:name w:val="No List142"/>
    <w:next w:val="NoList"/>
    <w:semiHidden/>
    <w:rsid w:val="009B1F52"/>
  </w:style>
  <w:style w:type="numbering" w:customStyle="1" w:styleId="NoList242">
    <w:name w:val="No List242"/>
    <w:next w:val="NoList"/>
    <w:semiHidden/>
    <w:rsid w:val="009B1F52"/>
  </w:style>
  <w:style w:type="numbering" w:customStyle="1" w:styleId="NoList312">
    <w:name w:val="No List312"/>
    <w:next w:val="NoList"/>
    <w:semiHidden/>
    <w:rsid w:val="009B1F52"/>
  </w:style>
  <w:style w:type="numbering" w:customStyle="1" w:styleId="NoList412">
    <w:name w:val="No List412"/>
    <w:next w:val="NoList"/>
    <w:semiHidden/>
    <w:rsid w:val="009B1F52"/>
  </w:style>
  <w:style w:type="numbering" w:customStyle="1" w:styleId="NoList512">
    <w:name w:val="No List512"/>
    <w:next w:val="NoList"/>
    <w:semiHidden/>
    <w:rsid w:val="009B1F52"/>
  </w:style>
  <w:style w:type="numbering" w:customStyle="1" w:styleId="NoList152">
    <w:name w:val="No List152"/>
    <w:next w:val="NoList"/>
    <w:semiHidden/>
    <w:rsid w:val="009B1F52"/>
  </w:style>
  <w:style w:type="numbering" w:customStyle="1" w:styleId="NoList162">
    <w:name w:val="No List162"/>
    <w:next w:val="NoList"/>
    <w:semiHidden/>
    <w:rsid w:val="009B1F52"/>
  </w:style>
  <w:style w:type="numbering" w:customStyle="1" w:styleId="124">
    <w:name w:val="无列表12"/>
    <w:next w:val="NoList"/>
    <w:semiHidden/>
    <w:rsid w:val="009B1F52"/>
  </w:style>
  <w:style w:type="numbering" w:customStyle="1" w:styleId="NoList1112">
    <w:name w:val="No List1112"/>
    <w:next w:val="NoList"/>
    <w:semiHidden/>
    <w:rsid w:val="009B1F52"/>
  </w:style>
  <w:style w:type="numbering" w:customStyle="1" w:styleId="2fd">
    <w:name w:val="无列表2"/>
    <w:next w:val="NoList"/>
    <w:uiPriority w:val="99"/>
    <w:semiHidden/>
    <w:unhideWhenUsed/>
    <w:rsid w:val="009B1F52"/>
  </w:style>
  <w:style w:type="numbering" w:customStyle="1" w:styleId="3f9">
    <w:name w:val="无列表3"/>
    <w:next w:val="NoList"/>
    <w:uiPriority w:val="99"/>
    <w:semiHidden/>
    <w:unhideWhenUsed/>
    <w:rsid w:val="009B1F52"/>
  </w:style>
  <w:style w:type="numbering" w:customStyle="1" w:styleId="NoList20">
    <w:name w:val="No List20"/>
    <w:next w:val="NoList"/>
    <w:semiHidden/>
    <w:rsid w:val="009B1F52"/>
  </w:style>
  <w:style w:type="numbering" w:customStyle="1" w:styleId="NoList27">
    <w:name w:val="No List27"/>
    <w:next w:val="NoList"/>
    <w:uiPriority w:val="99"/>
    <w:semiHidden/>
    <w:unhideWhenUsed/>
    <w:rsid w:val="009B1F52"/>
  </w:style>
  <w:style w:type="numbering" w:customStyle="1" w:styleId="NoList28">
    <w:name w:val="No List28"/>
    <w:next w:val="NoList"/>
    <w:uiPriority w:val="99"/>
    <w:semiHidden/>
    <w:unhideWhenUsed/>
    <w:rsid w:val="009B1F52"/>
  </w:style>
  <w:style w:type="numbering" w:customStyle="1" w:styleId="1110">
    <w:name w:val="无列表111"/>
    <w:next w:val="NoList"/>
    <w:semiHidden/>
    <w:rsid w:val="009B1F52"/>
  </w:style>
  <w:style w:type="numbering" w:customStyle="1" w:styleId="NoList29">
    <w:name w:val="No List29"/>
    <w:next w:val="NoList"/>
    <w:uiPriority w:val="99"/>
    <w:semiHidden/>
    <w:unhideWhenUsed/>
    <w:rsid w:val="009B1F52"/>
  </w:style>
  <w:style w:type="numbering" w:customStyle="1" w:styleId="NoList114">
    <w:name w:val="No List114"/>
    <w:next w:val="NoList"/>
    <w:semiHidden/>
    <w:rsid w:val="009B1F52"/>
  </w:style>
  <w:style w:type="numbering" w:customStyle="1" w:styleId="NoList210">
    <w:name w:val="No List210"/>
    <w:next w:val="NoList"/>
    <w:semiHidden/>
    <w:rsid w:val="009B1F52"/>
  </w:style>
  <w:style w:type="numbering" w:customStyle="1" w:styleId="NoList34">
    <w:name w:val="No List34"/>
    <w:next w:val="NoList"/>
    <w:semiHidden/>
    <w:unhideWhenUsed/>
    <w:rsid w:val="009B1F52"/>
  </w:style>
  <w:style w:type="numbering" w:customStyle="1" w:styleId="130">
    <w:name w:val="목록 없음13"/>
    <w:next w:val="NoList"/>
    <w:semiHidden/>
    <w:unhideWhenUsed/>
    <w:rsid w:val="009B1F52"/>
  </w:style>
  <w:style w:type="numbering" w:customStyle="1" w:styleId="235">
    <w:name w:val="목록 없음23"/>
    <w:next w:val="NoList"/>
    <w:semiHidden/>
    <w:rsid w:val="009B1F52"/>
  </w:style>
  <w:style w:type="numbering" w:customStyle="1" w:styleId="NoList44">
    <w:name w:val="No List44"/>
    <w:next w:val="NoList"/>
    <w:semiHidden/>
    <w:unhideWhenUsed/>
    <w:rsid w:val="009B1F52"/>
  </w:style>
  <w:style w:type="numbering" w:customStyle="1" w:styleId="NoList54">
    <w:name w:val="No List54"/>
    <w:next w:val="NoList"/>
    <w:semiHidden/>
    <w:rsid w:val="009B1F52"/>
  </w:style>
  <w:style w:type="numbering" w:customStyle="1" w:styleId="NoList63">
    <w:name w:val="No List63"/>
    <w:next w:val="NoList"/>
    <w:semiHidden/>
    <w:rsid w:val="009B1F52"/>
  </w:style>
  <w:style w:type="numbering" w:customStyle="1" w:styleId="NoList73">
    <w:name w:val="No List73"/>
    <w:next w:val="NoList"/>
    <w:semiHidden/>
    <w:rsid w:val="009B1F52"/>
  </w:style>
  <w:style w:type="numbering" w:customStyle="1" w:styleId="NoList115">
    <w:name w:val="No List115"/>
    <w:next w:val="NoList"/>
    <w:semiHidden/>
    <w:rsid w:val="009B1F52"/>
  </w:style>
  <w:style w:type="numbering" w:customStyle="1" w:styleId="NoList213">
    <w:name w:val="No List213"/>
    <w:next w:val="NoList"/>
    <w:semiHidden/>
    <w:rsid w:val="009B1F52"/>
  </w:style>
  <w:style w:type="numbering" w:customStyle="1" w:styleId="NoList83">
    <w:name w:val="No List83"/>
    <w:next w:val="NoList"/>
    <w:semiHidden/>
    <w:rsid w:val="009B1F52"/>
  </w:style>
  <w:style w:type="numbering" w:customStyle="1" w:styleId="NoList123">
    <w:name w:val="No List123"/>
    <w:next w:val="NoList"/>
    <w:semiHidden/>
    <w:rsid w:val="009B1F52"/>
  </w:style>
  <w:style w:type="numbering" w:customStyle="1" w:styleId="NoList223">
    <w:name w:val="No List223"/>
    <w:next w:val="NoList"/>
    <w:semiHidden/>
    <w:rsid w:val="009B1F52"/>
  </w:style>
  <w:style w:type="numbering" w:customStyle="1" w:styleId="NoList93">
    <w:name w:val="No List93"/>
    <w:next w:val="NoList"/>
    <w:semiHidden/>
    <w:rsid w:val="009B1F52"/>
  </w:style>
  <w:style w:type="numbering" w:customStyle="1" w:styleId="NoList133">
    <w:name w:val="No List133"/>
    <w:next w:val="NoList"/>
    <w:semiHidden/>
    <w:rsid w:val="009B1F52"/>
  </w:style>
  <w:style w:type="numbering" w:customStyle="1" w:styleId="NoList233">
    <w:name w:val="No List233"/>
    <w:next w:val="NoList"/>
    <w:semiHidden/>
    <w:rsid w:val="009B1F52"/>
  </w:style>
  <w:style w:type="numbering" w:customStyle="1" w:styleId="NoList103">
    <w:name w:val="No List103"/>
    <w:next w:val="NoList"/>
    <w:semiHidden/>
    <w:rsid w:val="009B1F52"/>
  </w:style>
  <w:style w:type="numbering" w:customStyle="1" w:styleId="NoList143">
    <w:name w:val="No List143"/>
    <w:next w:val="NoList"/>
    <w:semiHidden/>
    <w:rsid w:val="009B1F52"/>
  </w:style>
  <w:style w:type="numbering" w:customStyle="1" w:styleId="NoList243">
    <w:name w:val="No List243"/>
    <w:next w:val="NoList"/>
    <w:semiHidden/>
    <w:rsid w:val="009B1F52"/>
  </w:style>
  <w:style w:type="numbering" w:customStyle="1" w:styleId="NoList313">
    <w:name w:val="No List313"/>
    <w:next w:val="NoList"/>
    <w:semiHidden/>
    <w:rsid w:val="009B1F52"/>
  </w:style>
  <w:style w:type="numbering" w:customStyle="1" w:styleId="NoList413">
    <w:name w:val="No List413"/>
    <w:next w:val="NoList"/>
    <w:semiHidden/>
    <w:rsid w:val="009B1F52"/>
  </w:style>
  <w:style w:type="numbering" w:customStyle="1" w:styleId="NoList513">
    <w:name w:val="No List513"/>
    <w:next w:val="NoList"/>
    <w:semiHidden/>
    <w:rsid w:val="009B1F52"/>
  </w:style>
  <w:style w:type="numbering" w:customStyle="1" w:styleId="NoList153">
    <w:name w:val="No List153"/>
    <w:next w:val="NoList"/>
    <w:semiHidden/>
    <w:rsid w:val="009B1F52"/>
  </w:style>
  <w:style w:type="numbering" w:customStyle="1" w:styleId="NoList163">
    <w:name w:val="No List163"/>
    <w:next w:val="NoList"/>
    <w:semiHidden/>
    <w:rsid w:val="009B1F52"/>
  </w:style>
  <w:style w:type="numbering" w:customStyle="1" w:styleId="131">
    <w:name w:val="无列表13"/>
    <w:next w:val="NoList"/>
    <w:semiHidden/>
    <w:rsid w:val="009B1F52"/>
  </w:style>
  <w:style w:type="numbering" w:customStyle="1" w:styleId="NoList1113">
    <w:name w:val="No List1113"/>
    <w:next w:val="NoList"/>
    <w:semiHidden/>
    <w:rsid w:val="009B1F52"/>
  </w:style>
  <w:style w:type="numbering" w:customStyle="1" w:styleId="NoList171">
    <w:name w:val="No List171"/>
    <w:next w:val="NoList"/>
    <w:uiPriority w:val="99"/>
    <w:semiHidden/>
    <w:unhideWhenUsed/>
    <w:rsid w:val="009B1F52"/>
  </w:style>
  <w:style w:type="numbering" w:customStyle="1" w:styleId="NoList181">
    <w:name w:val="No List181"/>
    <w:next w:val="NoList"/>
    <w:uiPriority w:val="99"/>
    <w:semiHidden/>
    <w:rsid w:val="009B1F52"/>
  </w:style>
  <w:style w:type="numbering" w:customStyle="1" w:styleId="NoList251">
    <w:name w:val="No List251"/>
    <w:next w:val="NoList"/>
    <w:semiHidden/>
    <w:rsid w:val="009B1F52"/>
  </w:style>
  <w:style w:type="numbering" w:customStyle="1" w:styleId="NoList321">
    <w:name w:val="No List321"/>
    <w:next w:val="NoList"/>
    <w:semiHidden/>
    <w:unhideWhenUsed/>
    <w:rsid w:val="009B1F52"/>
  </w:style>
  <w:style w:type="numbering" w:customStyle="1" w:styleId="1111">
    <w:name w:val="목록 없음111"/>
    <w:next w:val="NoList"/>
    <w:semiHidden/>
    <w:unhideWhenUsed/>
    <w:rsid w:val="009B1F52"/>
  </w:style>
  <w:style w:type="numbering" w:customStyle="1" w:styleId="2110">
    <w:name w:val="목록 없음211"/>
    <w:next w:val="NoList"/>
    <w:semiHidden/>
    <w:rsid w:val="009B1F52"/>
  </w:style>
  <w:style w:type="numbering" w:customStyle="1" w:styleId="NoList421">
    <w:name w:val="No List421"/>
    <w:next w:val="NoList"/>
    <w:semiHidden/>
    <w:unhideWhenUsed/>
    <w:rsid w:val="009B1F52"/>
  </w:style>
  <w:style w:type="numbering" w:customStyle="1" w:styleId="NoList521">
    <w:name w:val="No List521"/>
    <w:next w:val="NoList"/>
    <w:semiHidden/>
    <w:rsid w:val="009B1F52"/>
  </w:style>
  <w:style w:type="numbering" w:customStyle="1" w:styleId="NoList611">
    <w:name w:val="No List611"/>
    <w:next w:val="NoList"/>
    <w:semiHidden/>
    <w:rsid w:val="009B1F52"/>
  </w:style>
  <w:style w:type="numbering" w:customStyle="1" w:styleId="NoList711">
    <w:name w:val="No List711"/>
    <w:next w:val="NoList"/>
    <w:semiHidden/>
    <w:rsid w:val="009B1F52"/>
  </w:style>
  <w:style w:type="numbering" w:customStyle="1" w:styleId="NoList1121">
    <w:name w:val="No List1121"/>
    <w:next w:val="NoList"/>
    <w:semiHidden/>
    <w:rsid w:val="009B1F52"/>
  </w:style>
  <w:style w:type="numbering" w:customStyle="1" w:styleId="NoList2111">
    <w:name w:val="No List2111"/>
    <w:next w:val="NoList"/>
    <w:semiHidden/>
    <w:rsid w:val="009B1F52"/>
  </w:style>
  <w:style w:type="numbering" w:customStyle="1" w:styleId="NoList811">
    <w:name w:val="No List811"/>
    <w:next w:val="NoList"/>
    <w:semiHidden/>
    <w:rsid w:val="009B1F52"/>
  </w:style>
  <w:style w:type="numbering" w:customStyle="1" w:styleId="NoList1211">
    <w:name w:val="No List1211"/>
    <w:next w:val="NoList"/>
    <w:semiHidden/>
    <w:rsid w:val="009B1F52"/>
  </w:style>
  <w:style w:type="numbering" w:customStyle="1" w:styleId="NoList2211">
    <w:name w:val="No List2211"/>
    <w:next w:val="NoList"/>
    <w:semiHidden/>
    <w:rsid w:val="009B1F52"/>
  </w:style>
  <w:style w:type="numbering" w:customStyle="1" w:styleId="NoList911">
    <w:name w:val="No List911"/>
    <w:next w:val="NoList"/>
    <w:semiHidden/>
    <w:rsid w:val="009B1F52"/>
  </w:style>
  <w:style w:type="numbering" w:customStyle="1" w:styleId="NoList1311">
    <w:name w:val="No List1311"/>
    <w:next w:val="NoList"/>
    <w:semiHidden/>
    <w:rsid w:val="009B1F52"/>
  </w:style>
  <w:style w:type="numbering" w:customStyle="1" w:styleId="NoList2311">
    <w:name w:val="No List2311"/>
    <w:next w:val="NoList"/>
    <w:semiHidden/>
    <w:rsid w:val="009B1F52"/>
  </w:style>
  <w:style w:type="numbering" w:customStyle="1" w:styleId="NoList1011">
    <w:name w:val="No List1011"/>
    <w:next w:val="NoList"/>
    <w:semiHidden/>
    <w:rsid w:val="009B1F52"/>
  </w:style>
  <w:style w:type="numbering" w:customStyle="1" w:styleId="NoList1411">
    <w:name w:val="No List1411"/>
    <w:next w:val="NoList"/>
    <w:semiHidden/>
    <w:rsid w:val="009B1F52"/>
  </w:style>
  <w:style w:type="numbering" w:customStyle="1" w:styleId="NoList2411">
    <w:name w:val="No List2411"/>
    <w:next w:val="NoList"/>
    <w:semiHidden/>
    <w:rsid w:val="009B1F52"/>
  </w:style>
  <w:style w:type="numbering" w:customStyle="1" w:styleId="NoList3111">
    <w:name w:val="No List3111"/>
    <w:next w:val="NoList"/>
    <w:semiHidden/>
    <w:rsid w:val="009B1F52"/>
  </w:style>
  <w:style w:type="numbering" w:customStyle="1" w:styleId="NoList4111">
    <w:name w:val="No List4111"/>
    <w:next w:val="NoList"/>
    <w:semiHidden/>
    <w:rsid w:val="009B1F52"/>
  </w:style>
  <w:style w:type="numbering" w:customStyle="1" w:styleId="NoList5111">
    <w:name w:val="No List5111"/>
    <w:next w:val="NoList"/>
    <w:semiHidden/>
    <w:rsid w:val="009B1F52"/>
  </w:style>
  <w:style w:type="numbering" w:customStyle="1" w:styleId="NoList1511">
    <w:name w:val="No List1511"/>
    <w:next w:val="NoList"/>
    <w:semiHidden/>
    <w:rsid w:val="009B1F52"/>
  </w:style>
  <w:style w:type="numbering" w:customStyle="1" w:styleId="NoList1611">
    <w:name w:val="No List1611"/>
    <w:next w:val="NoList"/>
    <w:semiHidden/>
    <w:rsid w:val="009B1F52"/>
  </w:style>
  <w:style w:type="numbering" w:customStyle="1" w:styleId="NoList11111">
    <w:name w:val="No List11111"/>
    <w:next w:val="NoList"/>
    <w:semiHidden/>
    <w:rsid w:val="009B1F52"/>
  </w:style>
  <w:style w:type="numbering" w:customStyle="1" w:styleId="NoList191">
    <w:name w:val="No List191"/>
    <w:next w:val="NoList"/>
    <w:uiPriority w:val="99"/>
    <w:semiHidden/>
    <w:unhideWhenUsed/>
    <w:rsid w:val="009B1F52"/>
  </w:style>
  <w:style w:type="numbering" w:customStyle="1" w:styleId="NoList1101">
    <w:name w:val="No List1101"/>
    <w:next w:val="NoList"/>
    <w:uiPriority w:val="99"/>
    <w:semiHidden/>
    <w:rsid w:val="009B1F52"/>
  </w:style>
  <w:style w:type="numbering" w:customStyle="1" w:styleId="NoList261">
    <w:name w:val="No List261"/>
    <w:next w:val="NoList"/>
    <w:semiHidden/>
    <w:rsid w:val="009B1F52"/>
  </w:style>
  <w:style w:type="numbering" w:customStyle="1" w:styleId="NoList331">
    <w:name w:val="No List331"/>
    <w:next w:val="NoList"/>
    <w:semiHidden/>
    <w:unhideWhenUsed/>
    <w:rsid w:val="009B1F52"/>
  </w:style>
  <w:style w:type="numbering" w:customStyle="1" w:styleId="1210">
    <w:name w:val="목록 없음121"/>
    <w:next w:val="NoList"/>
    <w:semiHidden/>
    <w:unhideWhenUsed/>
    <w:rsid w:val="009B1F52"/>
  </w:style>
  <w:style w:type="numbering" w:customStyle="1" w:styleId="2210">
    <w:name w:val="목록 없음221"/>
    <w:next w:val="NoList"/>
    <w:semiHidden/>
    <w:rsid w:val="009B1F52"/>
  </w:style>
  <w:style w:type="numbering" w:customStyle="1" w:styleId="NoList431">
    <w:name w:val="No List431"/>
    <w:next w:val="NoList"/>
    <w:semiHidden/>
    <w:unhideWhenUsed/>
    <w:rsid w:val="009B1F52"/>
  </w:style>
  <w:style w:type="numbering" w:customStyle="1" w:styleId="NoList531">
    <w:name w:val="No List531"/>
    <w:next w:val="NoList"/>
    <w:semiHidden/>
    <w:rsid w:val="009B1F52"/>
  </w:style>
  <w:style w:type="numbering" w:customStyle="1" w:styleId="NoList621">
    <w:name w:val="No List621"/>
    <w:next w:val="NoList"/>
    <w:semiHidden/>
    <w:rsid w:val="009B1F52"/>
  </w:style>
  <w:style w:type="numbering" w:customStyle="1" w:styleId="NoList721">
    <w:name w:val="No List721"/>
    <w:next w:val="NoList"/>
    <w:semiHidden/>
    <w:rsid w:val="009B1F52"/>
  </w:style>
  <w:style w:type="numbering" w:customStyle="1" w:styleId="NoList1131">
    <w:name w:val="No List1131"/>
    <w:next w:val="NoList"/>
    <w:semiHidden/>
    <w:rsid w:val="009B1F52"/>
  </w:style>
  <w:style w:type="numbering" w:customStyle="1" w:styleId="NoList2121">
    <w:name w:val="No List2121"/>
    <w:next w:val="NoList"/>
    <w:semiHidden/>
    <w:rsid w:val="009B1F52"/>
  </w:style>
  <w:style w:type="numbering" w:customStyle="1" w:styleId="NoList821">
    <w:name w:val="No List821"/>
    <w:next w:val="NoList"/>
    <w:semiHidden/>
    <w:rsid w:val="009B1F52"/>
  </w:style>
  <w:style w:type="numbering" w:customStyle="1" w:styleId="NoList1221">
    <w:name w:val="No List1221"/>
    <w:next w:val="NoList"/>
    <w:semiHidden/>
    <w:rsid w:val="009B1F52"/>
  </w:style>
  <w:style w:type="numbering" w:customStyle="1" w:styleId="NoList2221">
    <w:name w:val="No List2221"/>
    <w:next w:val="NoList"/>
    <w:semiHidden/>
    <w:rsid w:val="009B1F52"/>
  </w:style>
  <w:style w:type="numbering" w:customStyle="1" w:styleId="NoList921">
    <w:name w:val="No List921"/>
    <w:next w:val="NoList"/>
    <w:semiHidden/>
    <w:rsid w:val="009B1F52"/>
  </w:style>
  <w:style w:type="numbering" w:customStyle="1" w:styleId="NoList1321">
    <w:name w:val="No List1321"/>
    <w:next w:val="NoList"/>
    <w:semiHidden/>
    <w:rsid w:val="009B1F52"/>
  </w:style>
  <w:style w:type="numbering" w:customStyle="1" w:styleId="NoList2321">
    <w:name w:val="No List2321"/>
    <w:next w:val="NoList"/>
    <w:semiHidden/>
    <w:rsid w:val="009B1F52"/>
  </w:style>
  <w:style w:type="numbering" w:customStyle="1" w:styleId="NoList1021">
    <w:name w:val="No List1021"/>
    <w:next w:val="NoList"/>
    <w:semiHidden/>
    <w:rsid w:val="009B1F52"/>
  </w:style>
  <w:style w:type="numbering" w:customStyle="1" w:styleId="NoList1421">
    <w:name w:val="No List1421"/>
    <w:next w:val="NoList"/>
    <w:semiHidden/>
    <w:rsid w:val="009B1F52"/>
  </w:style>
  <w:style w:type="numbering" w:customStyle="1" w:styleId="NoList2421">
    <w:name w:val="No List2421"/>
    <w:next w:val="NoList"/>
    <w:semiHidden/>
    <w:rsid w:val="009B1F52"/>
  </w:style>
  <w:style w:type="numbering" w:customStyle="1" w:styleId="NoList3121">
    <w:name w:val="No List3121"/>
    <w:next w:val="NoList"/>
    <w:semiHidden/>
    <w:rsid w:val="009B1F52"/>
  </w:style>
  <w:style w:type="numbering" w:customStyle="1" w:styleId="NoList4121">
    <w:name w:val="No List4121"/>
    <w:next w:val="NoList"/>
    <w:semiHidden/>
    <w:rsid w:val="009B1F52"/>
  </w:style>
  <w:style w:type="numbering" w:customStyle="1" w:styleId="NoList5121">
    <w:name w:val="No List5121"/>
    <w:next w:val="NoList"/>
    <w:semiHidden/>
    <w:rsid w:val="009B1F52"/>
  </w:style>
  <w:style w:type="numbering" w:customStyle="1" w:styleId="NoList1521">
    <w:name w:val="No List1521"/>
    <w:next w:val="NoList"/>
    <w:semiHidden/>
    <w:rsid w:val="009B1F52"/>
  </w:style>
  <w:style w:type="numbering" w:customStyle="1" w:styleId="NoList1621">
    <w:name w:val="No List1621"/>
    <w:next w:val="NoList"/>
    <w:semiHidden/>
    <w:rsid w:val="009B1F52"/>
  </w:style>
  <w:style w:type="numbering" w:customStyle="1" w:styleId="1211">
    <w:name w:val="无列表121"/>
    <w:next w:val="NoList"/>
    <w:semiHidden/>
    <w:rsid w:val="009B1F52"/>
  </w:style>
  <w:style w:type="numbering" w:customStyle="1" w:styleId="NoList11121">
    <w:name w:val="No List11121"/>
    <w:next w:val="NoList"/>
    <w:semiHidden/>
    <w:rsid w:val="009B1F52"/>
  </w:style>
  <w:style w:type="numbering" w:customStyle="1" w:styleId="218">
    <w:name w:val="无列表21"/>
    <w:next w:val="NoList"/>
    <w:uiPriority w:val="99"/>
    <w:semiHidden/>
    <w:unhideWhenUsed/>
    <w:rsid w:val="009B1F52"/>
  </w:style>
  <w:style w:type="numbering" w:customStyle="1" w:styleId="317">
    <w:name w:val="无列表31"/>
    <w:next w:val="NoList"/>
    <w:uiPriority w:val="99"/>
    <w:semiHidden/>
    <w:unhideWhenUsed/>
    <w:rsid w:val="009B1F52"/>
  </w:style>
  <w:style w:type="numbering" w:customStyle="1" w:styleId="NoList201">
    <w:name w:val="No List201"/>
    <w:next w:val="NoList"/>
    <w:semiHidden/>
    <w:rsid w:val="009B1F52"/>
  </w:style>
  <w:style w:type="numbering" w:customStyle="1" w:styleId="NoList271">
    <w:name w:val="No List271"/>
    <w:next w:val="NoList"/>
    <w:uiPriority w:val="99"/>
    <w:semiHidden/>
    <w:unhideWhenUsed/>
    <w:rsid w:val="009B1F52"/>
  </w:style>
  <w:style w:type="numbering" w:customStyle="1" w:styleId="NoList281">
    <w:name w:val="No List281"/>
    <w:next w:val="NoList"/>
    <w:uiPriority w:val="99"/>
    <w:semiHidden/>
    <w:unhideWhenUsed/>
    <w:rsid w:val="009B1F52"/>
  </w:style>
  <w:style w:type="numbering" w:customStyle="1" w:styleId="1ff9">
    <w:name w:val="リストなし1"/>
    <w:next w:val="NoList"/>
    <w:uiPriority w:val="99"/>
    <w:semiHidden/>
    <w:unhideWhenUsed/>
    <w:rsid w:val="009B1F52"/>
  </w:style>
  <w:style w:type="numbering" w:customStyle="1" w:styleId="115">
    <w:name w:val="リストなし11"/>
    <w:next w:val="NoList"/>
    <w:uiPriority w:val="99"/>
    <w:semiHidden/>
    <w:unhideWhenUsed/>
    <w:rsid w:val="009B1F52"/>
  </w:style>
  <w:style w:type="numbering" w:customStyle="1" w:styleId="125">
    <w:name w:val="リストなし12"/>
    <w:next w:val="NoList"/>
    <w:uiPriority w:val="99"/>
    <w:semiHidden/>
    <w:unhideWhenUsed/>
    <w:rsid w:val="009B1F52"/>
  </w:style>
  <w:style w:type="numbering" w:customStyle="1" w:styleId="1120">
    <w:name w:val="无列表112"/>
    <w:next w:val="NoList"/>
    <w:semiHidden/>
    <w:rsid w:val="009B1F52"/>
  </w:style>
  <w:style w:type="character" w:customStyle="1" w:styleId="1ffa">
    <w:name w:val="未处理的提及1"/>
    <w:uiPriority w:val="52"/>
    <w:rsid w:val="009B1F52"/>
    <w:rPr>
      <w:color w:val="808080"/>
      <w:shd w:val="clear" w:color="auto" w:fill="E6E6E6"/>
    </w:rPr>
  </w:style>
  <w:style w:type="numbering" w:customStyle="1" w:styleId="1112">
    <w:name w:val="リストなし111"/>
    <w:next w:val="NoList"/>
    <w:uiPriority w:val="99"/>
    <w:semiHidden/>
    <w:unhideWhenUsed/>
    <w:rsid w:val="009B1F52"/>
  </w:style>
  <w:style w:type="numbering" w:customStyle="1" w:styleId="1212">
    <w:name w:val="リストなし121"/>
    <w:next w:val="NoList"/>
    <w:uiPriority w:val="99"/>
    <w:semiHidden/>
    <w:unhideWhenUsed/>
    <w:rsid w:val="009B1F52"/>
  </w:style>
  <w:style w:type="numbering" w:customStyle="1" w:styleId="11110">
    <w:name w:val="无列表1111"/>
    <w:next w:val="NoList"/>
    <w:semiHidden/>
    <w:rsid w:val="009B1F52"/>
  </w:style>
  <w:style w:type="numbering" w:customStyle="1" w:styleId="11111">
    <w:name w:val="リストなし1111"/>
    <w:next w:val="NoList"/>
    <w:uiPriority w:val="99"/>
    <w:semiHidden/>
    <w:unhideWhenUsed/>
    <w:rsid w:val="009B1F52"/>
  </w:style>
  <w:style w:type="numbering" w:customStyle="1" w:styleId="1310">
    <w:name w:val="无列表131"/>
    <w:next w:val="NoList"/>
    <w:semiHidden/>
    <w:rsid w:val="009B1F52"/>
  </w:style>
  <w:style w:type="numbering" w:customStyle="1" w:styleId="132">
    <w:name w:val="リストなし13"/>
    <w:next w:val="NoList"/>
    <w:uiPriority w:val="99"/>
    <w:semiHidden/>
    <w:unhideWhenUsed/>
    <w:rsid w:val="009B1F52"/>
  </w:style>
  <w:style w:type="numbering" w:customStyle="1" w:styleId="1121">
    <w:name w:val="リストなし112"/>
    <w:next w:val="NoList"/>
    <w:uiPriority w:val="99"/>
    <w:semiHidden/>
    <w:unhideWhenUsed/>
    <w:rsid w:val="009B1F52"/>
  </w:style>
  <w:style w:type="numbering" w:customStyle="1" w:styleId="140">
    <w:name w:val="无列表14"/>
    <w:next w:val="NoList"/>
    <w:semiHidden/>
    <w:rsid w:val="009B1F52"/>
  </w:style>
  <w:style w:type="numbering" w:customStyle="1" w:styleId="141">
    <w:name w:val="リストなし14"/>
    <w:next w:val="NoList"/>
    <w:uiPriority w:val="99"/>
    <w:semiHidden/>
    <w:unhideWhenUsed/>
    <w:rsid w:val="009B1F52"/>
  </w:style>
  <w:style w:type="numbering" w:customStyle="1" w:styleId="1130">
    <w:name w:val="无列表113"/>
    <w:next w:val="NoList"/>
    <w:semiHidden/>
    <w:rsid w:val="009B1F52"/>
  </w:style>
  <w:style w:type="numbering" w:customStyle="1" w:styleId="1131">
    <w:name w:val="リストなし113"/>
    <w:next w:val="NoList"/>
    <w:uiPriority w:val="99"/>
    <w:semiHidden/>
    <w:unhideWhenUsed/>
    <w:rsid w:val="009B1F52"/>
  </w:style>
  <w:style w:type="numbering" w:customStyle="1" w:styleId="1220">
    <w:name w:val="无列表122"/>
    <w:next w:val="NoList"/>
    <w:semiHidden/>
    <w:rsid w:val="009B1F52"/>
  </w:style>
  <w:style w:type="numbering" w:customStyle="1" w:styleId="1221">
    <w:name w:val="リストなし122"/>
    <w:next w:val="NoList"/>
    <w:uiPriority w:val="99"/>
    <w:semiHidden/>
    <w:unhideWhenUsed/>
    <w:rsid w:val="009B1F52"/>
  </w:style>
  <w:style w:type="numbering" w:customStyle="1" w:styleId="11120">
    <w:name w:val="无列表1112"/>
    <w:next w:val="NoList"/>
    <w:semiHidden/>
    <w:rsid w:val="009B1F52"/>
  </w:style>
  <w:style w:type="numbering" w:customStyle="1" w:styleId="11121">
    <w:name w:val="リストなし1112"/>
    <w:next w:val="NoList"/>
    <w:uiPriority w:val="99"/>
    <w:semiHidden/>
    <w:unhideWhenUsed/>
    <w:rsid w:val="009B1F52"/>
  </w:style>
  <w:style w:type="numbering" w:customStyle="1" w:styleId="1320">
    <w:name w:val="无列表132"/>
    <w:next w:val="NoList"/>
    <w:semiHidden/>
    <w:rsid w:val="009B1F52"/>
  </w:style>
  <w:style w:type="numbering" w:customStyle="1" w:styleId="1311">
    <w:name w:val="リストなし131"/>
    <w:next w:val="NoList"/>
    <w:uiPriority w:val="99"/>
    <w:semiHidden/>
    <w:unhideWhenUsed/>
    <w:rsid w:val="009B1F52"/>
  </w:style>
  <w:style w:type="numbering" w:customStyle="1" w:styleId="11210">
    <w:name w:val="无列表1121"/>
    <w:next w:val="NoList"/>
    <w:semiHidden/>
    <w:rsid w:val="009B1F52"/>
  </w:style>
  <w:style w:type="numbering" w:customStyle="1" w:styleId="11211">
    <w:name w:val="リストなし1121"/>
    <w:next w:val="NoList"/>
    <w:uiPriority w:val="99"/>
    <w:semiHidden/>
    <w:unhideWhenUsed/>
    <w:rsid w:val="009B1F52"/>
  </w:style>
  <w:style w:type="numbering" w:customStyle="1" w:styleId="150">
    <w:name w:val="无列表15"/>
    <w:next w:val="NoList"/>
    <w:semiHidden/>
    <w:rsid w:val="009B1F52"/>
  </w:style>
  <w:style w:type="numbering" w:customStyle="1" w:styleId="151">
    <w:name w:val="リストなし15"/>
    <w:next w:val="NoList"/>
    <w:uiPriority w:val="99"/>
    <w:semiHidden/>
    <w:unhideWhenUsed/>
    <w:rsid w:val="009B1F52"/>
  </w:style>
  <w:style w:type="numbering" w:customStyle="1" w:styleId="1140">
    <w:name w:val="无列表114"/>
    <w:next w:val="NoList"/>
    <w:semiHidden/>
    <w:rsid w:val="009B1F52"/>
  </w:style>
  <w:style w:type="numbering" w:customStyle="1" w:styleId="1141">
    <w:name w:val="リストなし114"/>
    <w:next w:val="NoList"/>
    <w:uiPriority w:val="99"/>
    <w:semiHidden/>
    <w:unhideWhenUsed/>
    <w:rsid w:val="009B1F52"/>
  </w:style>
  <w:style w:type="numbering" w:customStyle="1" w:styleId="1230">
    <w:name w:val="无列表123"/>
    <w:next w:val="NoList"/>
    <w:semiHidden/>
    <w:rsid w:val="009B1F52"/>
  </w:style>
  <w:style w:type="numbering" w:customStyle="1" w:styleId="1231">
    <w:name w:val="リストなし123"/>
    <w:next w:val="NoList"/>
    <w:uiPriority w:val="99"/>
    <w:semiHidden/>
    <w:unhideWhenUsed/>
    <w:rsid w:val="009B1F52"/>
  </w:style>
  <w:style w:type="numbering" w:customStyle="1" w:styleId="NoList116">
    <w:name w:val="No List116"/>
    <w:next w:val="NoList"/>
    <w:uiPriority w:val="99"/>
    <w:semiHidden/>
    <w:unhideWhenUsed/>
    <w:rsid w:val="009B1F52"/>
  </w:style>
  <w:style w:type="numbering" w:customStyle="1" w:styleId="1113">
    <w:name w:val="无列表1113"/>
    <w:next w:val="NoList"/>
    <w:semiHidden/>
    <w:rsid w:val="009B1F52"/>
  </w:style>
  <w:style w:type="numbering" w:customStyle="1" w:styleId="11130">
    <w:name w:val="リストなし1113"/>
    <w:next w:val="NoList"/>
    <w:uiPriority w:val="99"/>
    <w:semiHidden/>
    <w:unhideWhenUsed/>
    <w:rsid w:val="009B1F52"/>
  </w:style>
  <w:style w:type="numbering" w:customStyle="1" w:styleId="133">
    <w:name w:val="无列表133"/>
    <w:next w:val="NoList"/>
    <w:semiHidden/>
    <w:rsid w:val="009B1F52"/>
  </w:style>
  <w:style w:type="numbering" w:customStyle="1" w:styleId="1321">
    <w:name w:val="リストなし132"/>
    <w:next w:val="NoList"/>
    <w:uiPriority w:val="99"/>
    <w:semiHidden/>
    <w:unhideWhenUsed/>
    <w:rsid w:val="009B1F52"/>
  </w:style>
  <w:style w:type="numbering" w:customStyle="1" w:styleId="1122">
    <w:name w:val="无列表1122"/>
    <w:next w:val="NoList"/>
    <w:semiHidden/>
    <w:rsid w:val="009B1F52"/>
  </w:style>
  <w:style w:type="numbering" w:customStyle="1" w:styleId="11220">
    <w:name w:val="リストなし1122"/>
    <w:next w:val="NoList"/>
    <w:uiPriority w:val="99"/>
    <w:semiHidden/>
    <w:unhideWhenUsed/>
    <w:rsid w:val="009B1F52"/>
  </w:style>
  <w:style w:type="numbering" w:customStyle="1" w:styleId="NoList117">
    <w:name w:val="No List117"/>
    <w:next w:val="NoList"/>
    <w:uiPriority w:val="99"/>
    <w:semiHidden/>
    <w:rsid w:val="009B1F52"/>
  </w:style>
  <w:style w:type="numbering" w:customStyle="1" w:styleId="161">
    <w:name w:val="无列表16"/>
    <w:next w:val="NoList"/>
    <w:semiHidden/>
    <w:rsid w:val="009B1F52"/>
  </w:style>
  <w:style w:type="numbering" w:customStyle="1" w:styleId="162">
    <w:name w:val="リストなし16"/>
    <w:next w:val="NoList"/>
    <w:uiPriority w:val="99"/>
    <w:semiHidden/>
    <w:unhideWhenUsed/>
    <w:rsid w:val="009B1F52"/>
  </w:style>
  <w:style w:type="numbering" w:customStyle="1" w:styleId="1150">
    <w:name w:val="无列表115"/>
    <w:next w:val="NoList"/>
    <w:semiHidden/>
    <w:rsid w:val="009B1F52"/>
  </w:style>
  <w:style w:type="numbering" w:customStyle="1" w:styleId="1151">
    <w:name w:val="リストなし115"/>
    <w:next w:val="NoList"/>
    <w:uiPriority w:val="99"/>
    <w:semiHidden/>
    <w:unhideWhenUsed/>
    <w:rsid w:val="009B1F52"/>
  </w:style>
  <w:style w:type="numbering" w:customStyle="1" w:styleId="NoList35">
    <w:name w:val="No List35"/>
    <w:next w:val="NoList"/>
    <w:uiPriority w:val="99"/>
    <w:semiHidden/>
    <w:unhideWhenUsed/>
    <w:rsid w:val="009B1F52"/>
  </w:style>
  <w:style w:type="numbering" w:customStyle="1" w:styleId="1240">
    <w:name w:val="无列表124"/>
    <w:next w:val="NoList"/>
    <w:semiHidden/>
    <w:rsid w:val="009B1F52"/>
  </w:style>
  <w:style w:type="numbering" w:customStyle="1" w:styleId="1241">
    <w:name w:val="リストなし124"/>
    <w:next w:val="NoList"/>
    <w:uiPriority w:val="99"/>
    <w:semiHidden/>
    <w:unhideWhenUsed/>
    <w:rsid w:val="009B1F52"/>
  </w:style>
  <w:style w:type="numbering" w:customStyle="1" w:styleId="NoList118">
    <w:name w:val="No List118"/>
    <w:next w:val="NoList"/>
    <w:uiPriority w:val="99"/>
    <w:semiHidden/>
    <w:unhideWhenUsed/>
    <w:rsid w:val="009B1F52"/>
  </w:style>
  <w:style w:type="numbering" w:customStyle="1" w:styleId="1114">
    <w:name w:val="无列表1114"/>
    <w:next w:val="NoList"/>
    <w:semiHidden/>
    <w:rsid w:val="009B1F52"/>
  </w:style>
  <w:style w:type="numbering" w:customStyle="1" w:styleId="11140">
    <w:name w:val="リストなし1114"/>
    <w:next w:val="NoList"/>
    <w:uiPriority w:val="99"/>
    <w:semiHidden/>
    <w:unhideWhenUsed/>
    <w:rsid w:val="009B1F52"/>
  </w:style>
  <w:style w:type="numbering" w:customStyle="1" w:styleId="NoList45">
    <w:name w:val="No List45"/>
    <w:next w:val="NoList"/>
    <w:uiPriority w:val="99"/>
    <w:semiHidden/>
    <w:unhideWhenUsed/>
    <w:rsid w:val="009B1F52"/>
  </w:style>
  <w:style w:type="numbering" w:customStyle="1" w:styleId="134">
    <w:name w:val="无列表134"/>
    <w:next w:val="NoList"/>
    <w:semiHidden/>
    <w:rsid w:val="009B1F52"/>
  </w:style>
  <w:style w:type="numbering" w:customStyle="1" w:styleId="1330">
    <w:name w:val="リストなし133"/>
    <w:next w:val="NoList"/>
    <w:uiPriority w:val="99"/>
    <w:semiHidden/>
    <w:unhideWhenUsed/>
    <w:rsid w:val="009B1F52"/>
  </w:style>
  <w:style w:type="numbering" w:customStyle="1" w:styleId="NoList124">
    <w:name w:val="No List124"/>
    <w:next w:val="NoList"/>
    <w:uiPriority w:val="99"/>
    <w:semiHidden/>
    <w:unhideWhenUsed/>
    <w:rsid w:val="009B1F52"/>
  </w:style>
  <w:style w:type="numbering" w:customStyle="1" w:styleId="1123">
    <w:name w:val="无列表1123"/>
    <w:next w:val="NoList"/>
    <w:semiHidden/>
    <w:rsid w:val="009B1F52"/>
  </w:style>
  <w:style w:type="numbering" w:customStyle="1" w:styleId="11230">
    <w:name w:val="リストなし1123"/>
    <w:next w:val="NoList"/>
    <w:uiPriority w:val="99"/>
    <w:semiHidden/>
    <w:unhideWhenUsed/>
    <w:rsid w:val="009B1F52"/>
  </w:style>
  <w:style w:type="paragraph" w:customStyle="1" w:styleId="H6Left0">
    <w:name w:val="H6 + Left:  0&quot;"/>
    <w:aliases w:val="Hanging:  9.92 ch,First line:  -9.92 ch"/>
    <w:basedOn w:val="Normal"/>
    <w:rsid w:val="009B1F52"/>
    <w:pPr>
      <w:overflowPunct/>
      <w:autoSpaceDE/>
      <w:autoSpaceDN/>
      <w:adjustRightInd/>
      <w:textAlignment w:val="auto"/>
    </w:pPr>
    <w:rPr>
      <w:rFonts w:eastAsia="SimSun"/>
    </w:rPr>
  </w:style>
  <w:style w:type="paragraph" w:customStyle="1" w:styleId="812">
    <w:name w:val="目录 81"/>
    <w:basedOn w:val="116"/>
    <w:rsid w:val="009B1F52"/>
    <w:pPr>
      <w:spacing w:before="180"/>
      <w:ind w:left="2693" w:hanging="2693"/>
    </w:pPr>
    <w:rPr>
      <w:b/>
    </w:rPr>
  </w:style>
  <w:style w:type="paragraph" w:customStyle="1" w:styleId="116">
    <w:name w:val="目录 11"/>
    <w:rsid w:val="009B1F52"/>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9B1F52"/>
  </w:style>
  <w:style w:type="paragraph" w:customStyle="1" w:styleId="416">
    <w:name w:val="目录 41"/>
    <w:basedOn w:val="318"/>
    <w:rsid w:val="009B1F52"/>
  </w:style>
  <w:style w:type="paragraph" w:customStyle="1" w:styleId="318">
    <w:name w:val="目录 31"/>
    <w:basedOn w:val="219"/>
    <w:rsid w:val="009B1F52"/>
  </w:style>
  <w:style w:type="paragraph" w:customStyle="1" w:styleId="219">
    <w:name w:val="目录 21"/>
    <w:basedOn w:val="116"/>
    <w:rsid w:val="009B1F52"/>
    <w:pPr>
      <w:keepNext w:val="0"/>
      <w:spacing w:before="0"/>
      <w:ind w:left="851" w:hanging="851"/>
    </w:pPr>
    <w:rPr>
      <w:sz w:val="20"/>
    </w:rPr>
  </w:style>
  <w:style w:type="paragraph" w:customStyle="1" w:styleId="611">
    <w:name w:val="目录 61"/>
    <w:basedOn w:val="514"/>
    <w:next w:val="Normal"/>
    <w:rsid w:val="009B1F52"/>
  </w:style>
  <w:style w:type="paragraph" w:customStyle="1" w:styleId="711">
    <w:name w:val="目录 71"/>
    <w:basedOn w:val="611"/>
    <w:next w:val="Normal"/>
    <w:rsid w:val="009B1F52"/>
  </w:style>
  <w:style w:type="paragraph" w:customStyle="1" w:styleId="CharCharCharCharChar11">
    <w:name w:val="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9B1F5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9B1F52"/>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9B1F5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9B1F52"/>
    <w:pPr>
      <w:overflowPunct/>
      <w:autoSpaceDE/>
      <w:adjustRightInd/>
      <w:ind w:firstLineChars="200" w:firstLine="420"/>
      <w:textAlignment w:val="auto"/>
    </w:pPr>
    <w:rPr>
      <w:rFonts w:eastAsia="SimSun"/>
    </w:rPr>
  </w:style>
  <w:style w:type="paragraph" w:customStyle="1" w:styleId="118">
    <w:name w:val="题注11"/>
    <w:basedOn w:val="Normal"/>
    <w:next w:val="Normal"/>
    <w:rsid w:val="009B1F52"/>
    <w:pPr>
      <w:spacing w:before="120" w:after="120"/>
      <w:textAlignment w:val="auto"/>
    </w:pPr>
    <w:rPr>
      <w:rFonts w:eastAsia="MS Mincho"/>
      <w:b/>
    </w:rPr>
  </w:style>
  <w:style w:type="paragraph" w:customStyle="1" w:styleId="119">
    <w:name w:val="图表目录11"/>
    <w:basedOn w:val="Normal"/>
    <w:next w:val="Normal"/>
    <w:rsid w:val="009B1F52"/>
    <w:pPr>
      <w:ind w:left="400" w:hanging="400"/>
      <w:jc w:val="center"/>
      <w:textAlignment w:val="auto"/>
    </w:pPr>
    <w:rPr>
      <w:rFonts w:eastAsia="MS Mincho"/>
      <w:b/>
    </w:rPr>
  </w:style>
  <w:style w:type="paragraph" w:customStyle="1" w:styleId="Char120">
    <w:name w:val="Char12"/>
    <w:semiHidden/>
    <w:rsid w:val="009B1F52"/>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9B1F52"/>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9B1F5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9B1F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9B1F5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9B1F5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9B1F52"/>
    <w:rPr>
      <w:lang w:val="en-GB" w:eastAsia="ja-JP"/>
    </w:rPr>
  </w:style>
  <w:style w:type="character" w:customStyle="1" w:styleId="CharChar411">
    <w:name w:val="Char Char411"/>
    <w:rsid w:val="009B1F52"/>
    <w:rPr>
      <w:rFonts w:ascii="Courier New" w:hAnsi="Courier New" w:cs="Courier New" w:hint="default"/>
      <w:lang w:val="nb-NO" w:eastAsia="ja-JP"/>
    </w:rPr>
  </w:style>
  <w:style w:type="character" w:customStyle="1" w:styleId="CharChar711">
    <w:name w:val="Char Char711"/>
    <w:rsid w:val="009B1F52"/>
    <w:rPr>
      <w:rFonts w:ascii="Tahoma" w:hAnsi="Tahoma" w:cs="Tahoma" w:hint="default"/>
      <w:shd w:val="clear" w:color="auto" w:fill="000080"/>
      <w:lang w:val="en-GB" w:eastAsia="en-US"/>
    </w:rPr>
  </w:style>
  <w:style w:type="character" w:customStyle="1" w:styleId="CharChar1011">
    <w:name w:val="Char Char1011"/>
    <w:rsid w:val="009B1F52"/>
    <w:rPr>
      <w:rFonts w:ascii="Times New Roman" w:hAnsi="Times New Roman" w:cs="Times New Roman" w:hint="default"/>
      <w:lang w:val="en-GB" w:eastAsia="en-US"/>
    </w:rPr>
  </w:style>
  <w:style w:type="character" w:customStyle="1" w:styleId="CharChar911">
    <w:name w:val="Char Char911"/>
    <w:rsid w:val="009B1F52"/>
    <w:rPr>
      <w:rFonts w:ascii="Tahoma" w:hAnsi="Tahoma" w:cs="Tahoma" w:hint="default"/>
      <w:sz w:val="16"/>
      <w:lang w:val="en-GB" w:eastAsia="en-US"/>
    </w:rPr>
  </w:style>
  <w:style w:type="character" w:customStyle="1" w:styleId="CharChar811">
    <w:name w:val="Char Char811"/>
    <w:semiHidden/>
    <w:rsid w:val="009B1F52"/>
    <w:rPr>
      <w:rFonts w:ascii="Times New Roman" w:hAnsi="Times New Roman" w:cs="Times New Roman" w:hint="default"/>
      <w:b/>
      <w:bCs w:val="0"/>
      <w:lang w:val="en-GB" w:eastAsia="en-US"/>
    </w:rPr>
  </w:style>
  <w:style w:type="character" w:customStyle="1" w:styleId="CharChar2211">
    <w:name w:val="Char Char2211"/>
    <w:rsid w:val="009B1F52"/>
    <w:rPr>
      <w:rFonts w:ascii="Arial" w:hAnsi="Arial" w:cs="Arial" w:hint="default"/>
      <w:lang w:val="en-GB" w:eastAsia="en-US" w:bidi="ar-SA"/>
    </w:rPr>
  </w:style>
  <w:style w:type="character" w:customStyle="1" w:styleId="CharChar1911">
    <w:name w:val="Char Char1911"/>
    <w:rsid w:val="009B1F52"/>
    <w:rPr>
      <w:rFonts w:ascii="Times New Roman" w:hAnsi="Times New Roman" w:cs="Times New Roman" w:hint="default"/>
      <w:lang w:val="en-GB"/>
    </w:rPr>
  </w:style>
  <w:style w:type="character" w:customStyle="1" w:styleId="CharChar1311">
    <w:name w:val="Char Char1311"/>
    <w:semiHidden/>
    <w:rsid w:val="009B1F52"/>
    <w:rPr>
      <w:rFonts w:ascii="SimSun" w:eastAsia="SimSun" w:hAnsi="SimSun" w:hint="eastAsia"/>
      <w:lang w:val="en-GB" w:eastAsia="en-US" w:bidi="ar-SA"/>
    </w:rPr>
  </w:style>
  <w:style w:type="character" w:customStyle="1" w:styleId="CharChar611">
    <w:name w:val="Char Char611"/>
    <w:rsid w:val="009B1F52"/>
    <w:rPr>
      <w:rFonts w:ascii="Arial" w:eastAsia="SimSun" w:hAnsi="Arial" w:cs="Arial" w:hint="default"/>
      <w:sz w:val="32"/>
      <w:lang w:val="en-GB" w:eastAsia="en-US" w:bidi="ar-SA"/>
    </w:rPr>
  </w:style>
  <w:style w:type="character" w:customStyle="1" w:styleId="CharChar511">
    <w:name w:val="Char Char511"/>
    <w:rsid w:val="009B1F52"/>
    <w:rPr>
      <w:rFonts w:ascii="Arial" w:eastAsia="SimSun" w:hAnsi="Arial" w:cs="Arial" w:hint="default"/>
      <w:sz w:val="28"/>
      <w:lang w:val="en-GB" w:eastAsia="en-US" w:bidi="ar-SA"/>
    </w:rPr>
  </w:style>
  <w:style w:type="character" w:customStyle="1" w:styleId="CharChar1611">
    <w:name w:val="Char Char1611"/>
    <w:rsid w:val="009B1F52"/>
    <w:rPr>
      <w:rFonts w:ascii="Arial" w:eastAsia="SimSun" w:hAnsi="Arial" w:cs="Arial" w:hint="default"/>
      <w:lang w:val="en-GB" w:eastAsia="en-US" w:bidi="ar-SA"/>
    </w:rPr>
  </w:style>
  <w:style w:type="character" w:customStyle="1" w:styleId="CharChar1411">
    <w:name w:val="Char Char1411"/>
    <w:rsid w:val="009B1F52"/>
    <w:rPr>
      <w:rFonts w:ascii="Arial" w:eastAsia="SimSun" w:hAnsi="Arial" w:cs="Arial" w:hint="default"/>
      <w:sz w:val="36"/>
      <w:lang w:val="en-GB" w:eastAsia="en-US" w:bidi="ar-SA"/>
    </w:rPr>
  </w:style>
  <w:style w:type="character" w:customStyle="1" w:styleId="CharChar1111">
    <w:name w:val="Char Char1111"/>
    <w:rsid w:val="009B1F52"/>
    <w:rPr>
      <w:rFonts w:ascii="Tahoma" w:eastAsia="SimSun" w:hAnsi="Tahoma" w:cs="Tahoma" w:hint="default"/>
      <w:lang w:val="en-GB" w:eastAsia="en-US" w:bidi="ar-SA"/>
    </w:rPr>
  </w:style>
  <w:style w:type="character" w:customStyle="1" w:styleId="CharChar311">
    <w:name w:val="Char Char311"/>
    <w:rsid w:val="009B1F52"/>
    <w:rPr>
      <w:rFonts w:ascii="Arial" w:hAnsi="Arial" w:cs="Arial" w:hint="default"/>
      <w:sz w:val="22"/>
      <w:lang w:val="en-GB" w:eastAsia="en-US" w:bidi="ar-SA"/>
    </w:rPr>
  </w:style>
  <w:style w:type="character" w:customStyle="1" w:styleId="CharChar2311">
    <w:name w:val="Char Char2311"/>
    <w:rsid w:val="009B1F52"/>
    <w:rPr>
      <w:rFonts w:ascii="Arial" w:hAnsi="Arial" w:cs="Arial" w:hint="default"/>
      <w:sz w:val="28"/>
      <w:lang w:val="en-GB" w:eastAsia="en-US"/>
    </w:rPr>
  </w:style>
  <w:style w:type="character" w:customStyle="1" w:styleId="CharChar1511">
    <w:name w:val="Char Char1511"/>
    <w:rsid w:val="009B1F52"/>
    <w:rPr>
      <w:rFonts w:ascii="Arial" w:hAnsi="Arial" w:cs="Arial" w:hint="default"/>
      <w:sz w:val="36"/>
      <w:lang w:val="en-GB"/>
    </w:rPr>
  </w:style>
  <w:style w:type="character" w:customStyle="1" w:styleId="CharChar2511">
    <w:name w:val="Char Char2511"/>
    <w:rsid w:val="009B1F52"/>
    <w:rPr>
      <w:rFonts w:ascii="Arial" w:hAnsi="Arial" w:cs="Arial" w:hint="default"/>
      <w:lang w:val="en-GB" w:eastAsia="en-US"/>
    </w:rPr>
  </w:style>
  <w:style w:type="character" w:customStyle="1" w:styleId="CharChar2411">
    <w:name w:val="Char Char2411"/>
    <w:rsid w:val="009B1F52"/>
    <w:rPr>
      <w:rFonts w:ascii="Arial" w:hAnsi="Arial" w:cs="Arial" w:hint="default"/>
      <w:sz w:val="36"/>
      <w:lang w:val="en-GB" w:eastAsia="en-US"/>
    </w:rPr>
  </w:style>
  <w:style w:type="character" w:customStyle="1" w:styleId="CharChar3011">
    <w:name w:val="Char Char3011"/>
    <w:rsid w:val="009B1F52"/>
    <w:rPr>
      <w:rFonts w:ascii="Arial" w:hAnsi="Arial" w:cs="Arial" w:hint="default"/>
      <w:lang w:val="en-GB" w:eastAsia="en-US"/>
    </w:rPr>
  </w:style>
  <w:style w:type="character" w:customStyle="1" w:styleId="CharChar2911">
    <w:name w:val="Char Char2911"/>
    <w:rsid w:val="009B1F52"/>
    <w:rPr>
      <w:rFonts w:ascii="Arial" w:hAnsi="Arial" w:cs="Arial" w:hint="default"/>
      <w:sz w:val="36"/>
      <w:lang w:val="en-GB" w:eastAsia="en-US"/>
    </w:rPr>
  </w:style>
  <w:style w:type="character" w:customStyle="1" w:styleId="CharChar2811">
    <w:name w:val="Char Char2811"/>
    <w:rsid w:val="009B1F52"/>
    <w:rPr>
      <w:rFonts w:ascii="Arial" w:hAnsi="Arial" w:cs="Arial" w:hint="default"/>
      <w:sz w:val="36"/>
      <w:lang w:val="en-GB" w:eastAsia="en-US"/>
    </w:rPr>
  </w:style>
  <w:style w:type="character" w:customStyle="1" w:styleId="CharChar2711">
    <w:name w:val="Char Char2711"/>
    <w:rsid w:val="009B1F52"/>
    <w:rPr>
      <w:rFonts w:ascii="Arial" w:hAnsi="Arial" w:cs="Arial" w:hint="default"/>
      <w:b/>
      <w:bCs w:val="0"/>
      <w:i/>
      <w:iCs w:val="0"/>
      <w:sz w:val="18"/>
      <w:lang w:val="en-GB" w:eastAsia="en-US"/>
    </w:rPr>
  </w:style>
  <w:style w:type="character" w:customStyle="1" w:styleId="CharChar2611">
    <w:name w:val="Char Char2611"/>
    <w:rsid w:val="009B1F52"/>
    <w:rPr>
      <w:rFonts w:ascii="Arial" w:hAnsi="Arial" w:cs="Arial" w:hint="default"/>
      <w:lang w:val="en-GB"/>
    </w:rPr>
  </w:style>
  <w:style w:type="character" w:customStyle="1" w:styleId="CharChar1711">
    <w:name w:val="Char Char1711"/>
    <w:rsid w:val="009B1F52"/>
    <w:rPr>
      <w:rFonts w:ascii="Arial" w:hAnsi="Arial" w:cs="Arial" w:hint="default"/>
      <w:sz w:val="36"/>
      <w:lang w:eastAsia="en-US"/>
    </w:rPr>
  </w:style>
  <w:style w:type="character" w:customStyle="1" w:styleId="4111">
    <w:name w:val="(文字) (文字)411"/>
    <w:rsid w:val="009B1F52"/>
    <w:rPr>
      <w:rFonts w:ascii="MS Mincho" w:eastAsia="MS Mincho" w:hAnsi="MS Mincho" w:hint="eastAsia"/>
      <w:lang w:val="en-GB" w:eastAsia="ar-SA" w:bidi="ar-SA"/>
    </w:rPr>
  </w:style>
  <w:style w:type="character" w:customStyle="1" w:styleId="CharChar2111">
    <w:name w:val="Char Char2111"/>
    <w:rsid w:val="009B1F52"/>
    <w:rPr>
      <w:rFonts w:ascii="Times New Roman" w:hAnsi="Times New Roman" w:cs="Times New Roman" w:hint="default"/>
      <w:lang w:val="en-GB" w:eastAsia="en-US"/>
    </w:rPr>
  </w:style>
  <w:style w:type="character" w:customStyle="1" w:styleId="CharChar2011">
    <w:name w:val="Char Char2011"/>
    <w:rsid w:val="009B1F52"/>
    <w:rPr>
      <w:rFonts w:ascii="Tahoma" w:hAnsi="Tahoma" w:cs="Tahoma" w:hint="default"/>
      <w:sz w:val="16"/>
      <w:szCs w:val="16"/>
      <w:lang w:val="en-GB" w:eastAsia="en-US"/>
    </w:rPr>
  </w:style>
  <w:style w:type="character" w:customStyle="1" w:styleId="CharChar222">
    <w:name w:val="Char Char222"/>
    <w:rsid w:val="009B1F52"/>
    <w:rPr>
      <w:rFonts w:ascii="Arial" w:hAnsi="Arial" w:cs="Arial" w:hint="default"/>
      <w:b/>
      <w:bCs w:val="0"/>
      <w:i/>
      <w:iCs w:val="0"/>
      <w:sz w:val="18"/>
      <w:lang w:val="en-GB"/>
    </w:rPr>
  </w:style>
  <w:style w:type="character" w:customStyle="1" w:styleId="911">
    <w:name w:val="(文字) (文字)91"/>
    <w:rsid w:val="009B1F52"/>
    <w:rPr>
      <w:rFonts w:ascii="Arial" w:eastAsia="MS Mincho" w:hAnsi="Arial" w:cs="Arial" w:hint="default"/>
      <w:sz w:val="28"/>
      <w:szCs w:val="28"/>
      <w:lang w:val="en-GB" w:eastAsia="ja-JP"/>
    </w:rPr>
  </w:style>
  <w:style w:type="character" w:customStyle="1" w:styleId="CharChar1811">
    <w:name w:val="Char Char1811"/>
    <w:rsid w:val="009B1F52"/>
    <w:rPr>
      <w:rFonts w:ascii="Arial" w:hAnsi="Arial" w:cs="Arial" w:hint="default"/>
      <w:lang w:eastAsia="en-US"/>
    </w:rPr>
  </w:style>
  <w:style w:type="character" w:customStyle="1" w:styleId="CarCar411">
    <w:name w:val="Car Car411"/>
    <w:rsid w:val="009B1F52"/>
    <w:rPr>
      <w:rFonts w:ascii="Arial" w:eastAsia="MS Mincho" w:hAnsi="Arial" w:cs="Arial" w:hint="default"/>
      <w:lang w:val="en-GB" w:eastAsia="en-US" w:bidi="ar-SA"/>
    </w:rPr>
  </w:style>
  <w:style w:type="character" w:customStyle="1" w:styleId="CarCar811">
    <w:name w:val="Car Car811"/>
    <w:rsid w:val="009B1F52"/>
    <w:rPr>
      <w:rFonts w:ascii="Arial" w:eastAsia="MS Mincho" w:hAnsi="Arial" w:cs="Arial" w:hint="default"/>
      <w:sz w:val="36"/>
      <w:lang w:val="en-GB" w:eastAsia="en-US" w:bidi="ar-SA"/>
    </w:rPr>
  </w:style>
  <w:style w:type="character" w:customStyle="1" w:styleId="CarCar311">
    <w:name w:val="Car Car311"/>
    <w:rsid w:val="009B1F52"/>
    <w:rPr>
      <w:rFonts w:ascii="Arial" w:eastAsia="MS Mincho" w:hAnsi="Arial" w:cs="Arial" w:hint="default"/>
      <w:sz w:val="36"/>
      <w:lang w:val="en-GB" w:eastAsia="en-US" w:bidi="ar-SA"/>
    </w:rPr>
  </w:style>
  <w:style w:type="character" w:customStyle="1" w:styleId="CarCar711">
    <w:name w:val="Car Car711"/>
    <w:rsid w:val="009B1F52"/>
    <w:rPr>
      <w:rFonts w:ascii="MS Mincho" w:eastAsia="MS Mincho" w:hAnsi="MS Mincho" w:hint="eastAsia"/>
      <w:lang w:val="en-GB" w:eastAsia="en-US" w:bidi="ar-SA"/>
    </w:rPr>
  </w:style>
  <w:style w:type="character" w:customStyle="1" w:styleId="CarCar611">
    <w:name w:val="Car Car611"/>
    <w:rsid w:val="009B1F52"/>
    <w:rPr>
      <w:rFonts w:ascii="Courier New" w:hAnsi="Courier New" w:cs="Courier New" w:hint="default"/>
      <w:lang w:val="nb-NO" w:eastAsia="ja-JP" w:bidi="ar-SA"/>
    </w:rPr>
  </w:style>
  <w:style w:type="character" w:customStyle="1" w:styleId="CarCar211">
    <w:name w:val="Car Car211"/>
    <w:rsid w:val="009B1F52"/>
    <w:rPr>
      <w:rFonts w:ascii="MS Mincho" w:eastAsia="MS Mincho" w:hAnsi="MS Mincho" w:hint="eastAsia"/>
      <w:lang w:val="en-GB" w:eastAsia="ja-JP" w:bidi="ar-SA"/>
    </w:rPr>
  </w:style>
  <w:style w:type="character" w:customStyle="1" w:styleId="CarCar911">
    <w:name w:val="Car Car911"/>
    <w:rsid w:val="009B1F52"/>
    <w:rPr>
      <w:rFonts w:ascii="Arial" w:hAnsi="Arial" w:cs="Arial" w:hint="default"/>
      <w:lang w:val="en-GB" w:eastAsia="ja-JP" w:bidi="ar-SA"/>
    </w:rPr>
  </w:style>
  <w:style w:type="character" w:customStyle="1" w:styleId="CarCar1011">
    <w:name w:val="Car Car1011"/>
    <w:rsid w:val="009B1F52"/>
    <w:rPr>
      <w:rFonts w:ascii="Arial" w:hAnsi="Arial" w:cs="Arial" w:hint="default"/>
      <w:lang w:val="en-GB" w:eastAsia="ja-JP" w:bidi="ar-SA"/>
    </w:rPr>
  </w:style>
  <w:style w:type="character" w:customStyle="1" w:styleId="8110">
    <w:name w:val="(文字) (文字)811"/>
    <w:rsid w:val="009B1F52"/>
    <w:rPr>
      <w:rFonts w:ascii="Arial" w:eastAsia="MS Mincho" w:hAnsi="Arial" w:cs="Arial" w:hint="default"/>
      <w:lang w:val="en-GB" w:eastAsia="ar-SA" w:bidi="ar-SA"/>
    </w:rPr>
  </w:style>
  <w:style w:type="character" w:customStyle="1" w:styleId="7110">
    <w:name w:val="(文字) (文字)711"/>
    <w:rsid w:val="009B1F52"/>
    <w:rPr>
      <w:rFonts w:ascii="Arial" w:eastAsia="MS Mincho" w:hAnsi="Arial" w:cs="Arial" w:hint="default"/>
      <w:sz w:val="36"/>
      <w:lang w:val="en-GB" w:eastAsia="ar-SA" w:bidi="ar-SA"/>
    </w:rPr>
  </w:style>
  <w:style w:type="character" w:customStyle="1" w:styleId="6110">
    <w:name w:val="(文字) (文字)611"/>
    <w:rsid w:val="009B1F52"/>
    <w:rPr>
      <w:rFonts w:ascii="MS Mincho" w:eastAsia="MS Mincho" w:hAnsi="MS Mincho" w:hint="eastAsia"/>
      <w:lang w:val="en-GB" w:eastAsia="ar-SA" w:bidi="ar-SA"/>
    </w:rPr>
  </w:style>
  <w:style w:type="character" w:customStyle="1" w:styleId="5110">
    <w:name w:val="(文字) (文字)511"/>
    <w:rsid w:val="009B1F52"/>
    <w:rPr>
      <w:rFonts w:ascii="Courier New" w:eastAsia="MS Mincho" w:hAnsi="Courier New" w:cs="Courier New" w:hint="default"/>
      <w:lang w:val="nb-NO" w:eastAsia="ar-SA" w:bidi="ar-SA"/>
    </w:rPr>
  </w:style>
  <w:style w:type="character" w:customStyle="1" w:styleId="3111">
    <w:name w:val="(文字) (文字)311"/>
    <w:rsid w:val="009B1F52"/>
    <w:rPr>
      <w:rFonts w:ascii="MS Mincho" w:eastAsia="MS Mincho" w:hAnsi="MS Mincho" w:hint="eastAsia"/>
      <w:lang w:val="en-GB" w:eastAsia="ar-SA" w:bidi="ar-SA"/>
    </w:rPr>
  </w:style>
  <w:style w:type="character" w:customStyle="1" w:styleId="1115">
    <w:name w:val="(文字) (文字)111"/>
    <w:rsid w:val="009B1F52"/>
    <w:rPr>
      <w:rFonts w:ascii="MS Mincho" w:eastAsia="MS Mincho" w:hAnsi="MS Mincho" w:hint="eastAsia"/>
      <w:lang w:val="en-GB" w:eastAsia="ar-SA" w:bidi="ar-SA"/>
    </w:rPr>
  </w:style>
  <w:style w:type="character" w:customStyle="1" w:styleId="CharChar232">
    <w:name w:val="Char Char232"/>
    <w:rsid w:val="009B1F52"/>
    <w:rPr>
      <w:rFonts w:ascii="Arial" w:hAnsi="Arial" w:cs="Arial" w:hint="default"/>
      <w:lang w:val="en-GB" w:eastAsia="en-US"/>
    </w:rPr>
  </w:style>
  <w:style w:type="character" w:customStyle="1" w:styleId="Titre311">
    <w:name w:val="Titre 311"/>
    <w:rsid w:val="009B1F52"/>
    <w:rPr>
      <w:rFonts w:ascii="Arial" w:hAnsi="Arial" w:cs="Arial" w:hint="default"/>
      <w:sz w:val="28"/>
      <w:szCs w:val="28"/>
      <w:lang w:val="en-GB" w:eastAsia="en-GB"/>
    </w:rPr>
  </w:style>
  <w:style w:type="character" w:customStyle="1" w:styleId="ZchnZchn511">
    <w:name w:val="Zchn Zchn511"/>
    <w:rsid w:val="009B1F52"/>
    <w:rPr>
      <w:rFonts w:ascii="Courier New" w:eastAsia="Batang" w:hAnsi="Courier New" w:cs="Courier New" w:hint="default"/>
      <w:lang w:val="nb-NO" w:eastAsia="en-US" w:bidi="ar-SA"/>
    </w:rPr>
  </w:style>
  <w:style w:type="character" w:customStyle="1" w:styleId="1ffb">
    <w:name w:val="不明显强调1"/>
    <w:uiPriority w:val="19"/>
    <w:qFormat/>
    <w:rsid w:val="009B1F52"/>
    <w:rPr>
      <w:i/>
      <w:iCs/>
      <w:color w:val="808080"/>
    </w:rPr>
  </w:style>
  <w:style w:type="character" w:customStyle="1" w:styleId="1ffc">
    <w:name w:val="明显强调1"/>
    <w:uiPriority w:val="21"/>
    <w:qFormat/>
    <w:rsid w:val="009B1F52"/>
    <w:rPr>
      <w:b/>
      <w:bCs/>
      <w:i/>
      <w:iCs/>
      <w:color w:val="4F81BD"/>
    </w:rPr>
  </w:style>
  <w:style w:type="character" w:customStyle="1" w:styleId="1ffd">
    <w:name w:val="不明显参考1"/>
    <w:uiPriority w:val="31"/>
    <w:qFormat/>
    <w:rsid w:val="009B1F52"/>
    <w:rPr>
      <w:smallCaps/>
      <w:color w:val="C0504D"/>
      <w:u w:val="single"/>
    </w:rPr>
  </w:style>
  <w:style w:type="character" w:customStyle="1" w:styleId="1ffe">
    <w:name w:val="明显参考1"/>
    <w:uiPriority w:val="32"/>
    <w:qFormat/>
    <w:rsid w:val="009B1F52"/>
    <w:rPr>
      <w:b/>
      <w:bCs/>
      <w:smallCaps/>
      <w:color w:val="C0504D"/>
      <w:spacing w:val="5"/>
      <w:u w:val="single"/>
    </w:rPr>
  </w:style>
  <w:style w:type="character" w:customStyle="1" w:styleId="1fff">
    <w:name w:val="书籍标题1"/>
    <w:uiPriority w:val="33"/>
    <w:qFormat/>
    <w:rsid w:val="009B1F52"/>
    <w:rPr>
      <w:b/>
      <w:bCs/>
      <w:smallCaps/>
      <w:spacing w:val="5"/>
    </w:rPr>
  </w:style>
  <w:style w:type="paragraph" w:customStyle="1" w:styleId="9110">
    <w:name w:val="目录 911"/>
    <w:basedOn w:val="812"/>
    <w:rsid w:val="009B1F52"/>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9B1F52"/>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179</TotalTime>
  <Pages>4</Pages>
  <Words>1170</Words>
  <Characters>6672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7827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93</cp:revision>
  <dcterms:created xsi:type="dcterms:W3CDTF">2023-02-09T12:26:00Z</dcterms:created>
  <dcterms:modified xsi:type="dcterms:W3CDTF">2023-05-12T15:39:00Z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