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76CF2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708FC">
        <w:rPr>
          <w:b/>
          <w:i/>
          <w:noProof/>
          <w:sz w:val="28"/>
        </w:rPr>
        <w:t>3154</w:t>
      </w:r>
    </w:p>
    <w:p w14:paraId="14D40BE0" w14:textId="45724D0F" w:rsidR="000D462E" w:rsidRPr="00D72ACA" w:rsidRDefault="005C0FFD" w:rsidP="00D72ACA">
      <w:pPr>
        <w:pStyle w:val="CRCoverPage"/>
        <w:rPr>
          <w:b/>
          <w:bCs/>
          <w:sz w:val="24"/>
        </w:rPr>
      </w:pPr>
      <w:r w:rsidRPr="005C0FFD">
        <w:rPr>
          <w:b/>
          <w:bCs/>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2F8F3D4" w:rsidR="000D462E" w:rsidRPr="00410371" w:rsidRDefault="000D462E" w:rsidP="004B1355">
            <w:pPr>
              <w:pStyle w:val="CRCoverPage"/>
              <w:spacing w:after="0"/>
              <w:jc w:val="right"/>
              <w:rPr>
                <w:b/>
                <w:noProof/>
                <w:sz w:val="28"/>
              </w:rPr>
            </w:pPr>
            <w:r w:rsidRPr="00576262">
              <w:rPr>
                <w:b/>
                <w:noProof/>
                <w:sz w:val="28"/>
              </w:rPr>
              <w:t>3</w:t>
            </w:r>
            <w:r w:rsidR="00A95535">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8D89A58" w:rsidR="000D462E" w:rsidRPr="00410371" w:rsidRDefault="00695F48" w:rsidP="004B1355">
            <w:pPr>
              <w:pStyle w:val="CRCoverPage"/>
              <w:spacing w:after="0"/>
              <w:rPr>
                <w:noProof/>
              </w:rPr>
            </w:pPr>
            <w:r>
              <w:rPr>
                <w:b/>
                <w:noProof/>
                <w:sz w:val="28"/>
              </w:rPr>
              <w:t>0545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CEB7476" w:rsidR="000D462E" w:rsidRPr="00410371" w:rsidRDefault="000D462E" w:rsidP="004B1355">
            <w:pPr>
              <w:pStyle w:val="CRCoverPage"/>
              <w:spacing w:after="0"/>
              <w:jc w:val="center"/>
              <w:rPr>
                <w:noProof/>
                <w:sz w:val="28"/>
              </w:rPr>
            </w:pPr>
            <w:r w:rsidRPr="00576262">
              <w:rPr>
                <w:b/>
                <w:noProof/>
                <w:sz w:val="28"/>
              </w:rPr>
              <w:t>1</w:t>
            </w:r>
            <w:r w:rsidR="009746B1">
              <w:rPr>
                <w:b/>
                <w:noProof/>
                <w:sz w:val="28"/>
              </w:rPr>
              <w:t>6</w:t>
            </w:r>
            <w:r w:rsidRPr="00576262">
              <w:rPr>
                <w:b/>
                <w:noProof/>
                <w:sz w:val="28"/>
              </w:rPr>
              <w:t>.</w:t>
            </w:r>
            <w:r w:rsidR="009746B1">
              <w:rPr>
                <w:b/>
                <w:noProof/>
                <w:sz w:val="28"/>
              </w:rPr>
              <w:t>6</w:t>
            </w:r>
            <w:r w:rsidRPr="00576262">
              <w:rPr>
                <w:b/>
                <w:noProof/>
                <w:sz w:val="28"/>
              </w:rPr>
              <w:t>.</w:t>
            </w:r>
            <w:r w:rsidR="00003A0B">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0CF771" w:rsidR="00780E0B" w:rsidRPr="00631882" w:rsidRDefault="00A95535" w:rsidP="00780E0B">
            <w:pPr>
              <w:pStyle w:val="CRCoverPage"/>
              <w:spacing w:after="0"/>
              <w:rPr>
                <w:noProof/>
              </w:rPr>
            </w:pPr>
            <w:r>
              <w:rPr>
                <w:noProof/>
              </w:rPr>
              <w:t xml:space="preserve">Update to test case </w:t>
            </w:r>
            <w:r w:rsidR="00003A0B">
              <w:rPr>
                <w:noProof/>
              </w:rPr>
              <w:t>10.14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3BC9881" w:rsidR="00780E0B" w:rsidRPr="00A76385" w:rsidRDefault="003D2608" w:rsidP="00780E0B">
            <w:pPr>
              <w:pStyle w:val="CRCoverPage"/>
              <w:spacing w:after="0"/>
              <w:ind w:left="100"/>
              <w:rPr>
                <w:noProof/>
              </w:rPr>
            </w:pPr>
            <w:r w:rsidRPr="00CD451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6AB2C5" w:rsidR="00780E0B" w:rsidRDefault="00780E0B" w:rsidP="00780E0B">
            <w:pPr>
              <w:pStyle w:val="CRCoverPage"/>
              <w:spacing w:after="0"/>
              <w:ind w:left="100"/>
              <w:rPr>
                <w:noProof/>
              </w:rPr>
            </w:pPr>
            <w:r w:rsidRPr="00576262">
              <w:t>20</w:t>
            </w:r>
            <w:r>
              <w:t>2</w:t>
            </w:r>
            <w:r w:rsidR="001E2BEE">
              <w:t>3</w:t>
            </w:r>
            <w:r w:rsidRPr="00576262">
              <w:t>-</w:t>
            </w:r>
            <w:r w:rsidR="001E2BEE">
              <w:t>0</w:t>
            </w:r>
            <w:r w:rsidR="00AF70A7">
              <w:t>5</w:t>
            </w:r>
            <w:r w:rsidRPr="00576262">
              <w:t>-</w:t>
            </w:r>
            <w:r w:rsidR="00AF70A7">
              <w:t>1</w:t>
            </w:r>
            <w:r w:rsidR="00644F81">
              <w:t>2</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2FA6962" w:rsidR="00780E0B" w:rsidRDefault="00780E0B" w:rsidP="00780E0B">
            <w:pPr>
              <w:pStyle w:val="CRCoverPage"/>
              <w:spacing w:after="0"/>
              <w:ind w:left="100"/>
              <w:rPr>
                <w:noProof/>
              </w:rPr>
            </w:pPr>
            <w:r w:rsidRPr="00576262">
              <w:t>Rel-1</w:t>
            </w:r>
            <w:r w:rsidR="009746B1">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939BA4" w:rsidR="00005E6D" w:rsidRPr="00602E74" w:rsidRDefault="008D642E" w:rsidP="008D642E">
            <w:pPr>
              <w:pStyle w:val="CRCoverPage"/>
              <w:spacing w:after="0"/>
              <w:rPr>
                <w:rFonts w:cs="Arial"/>
                <w:noProof/>
              </w:rPr>
            </w:pPr>
            <w:r>
              <w:rPr>
                <w:rFonts w:cs="Arial"/>
                <w:noProof/>
              </w:rPr>
              <w:t>In test case 10.14</w:t>
            </w:r>
            <w:r w:rsidR="00057DE3">
              <w:rPr>
                <w:rFonts w:cs="Arial"/>
                <w:noProof/>
              </w:rPr>
              <w:t>,</w:t>
            </w:r>
            <w:r>
              <w:rPr>
                <w:rFonts w:cs="Arial"/>
                <w:noProof/>
              </w:rPr>
              <w:t xml:space="preserve"> when </w:t>
            </w:r>
            <w:r w:rsidR="000F4CB1">
              <w:rPr>
                <w:rFonts w:cs="Arial"/>
                <w:noProof/>
              </w:rPr>
              <w:t xml:space="preserve">the emergency call is terminated, the UE </w:t>
            </w:r>
            <w:r w:rsidR="00DE3D51">
              <w:rPr>
                <w:rFonts w:cs="Arial"/>
                <w:noProof/>
              </w:rPr>
              <w:t>may initiate</w:t>
            </w:r>
            <w:r w:rsidR="000F4CB1">
              <w:rPr>
                <w:rFonts w:cs="Arial"/>
                <w:noProof/>
              </w:rPr>
              <w:t xml:space="preserve"> </w:t>
            </w:r>
            <w:r w:rsidR="005F0943">
              <w:rPr>
                <w:rFonts w:cs="Arial"/>
                <w:noProof/>
              </w:rPr>
              <w:t>release</w:t>
            </w:r>
            <w:r w:rsidR="004A620B">
              <w:rPr>
                <w:rFonts w:cs="Arial"/>
                <w:noProof/>
              </w:rPr>
              <w:t xml:space="preserve"> of</w:t>
            </w:r>
            <w:r w:rsidR="005F0943">
              <w:rPr>
                <w:rFonts w:cs="Arial"/>
                <w:noProof/>
              </w:rPr>
              <w:t xml:space="preserve"> </w:t>
            </w:r>
            <w:r w:rsidR="000F4CB1">
              <w:rPr>
                <w:rFonts w:cs="Arial"/>
                <w:noProof/>
              </w:rPr>
              <w:t>emergency PDU</w:t>
            </w:r>
            <w:r w:rsidR="005F0943">
              <w:rPr>
                <w:rFonts w:cs="Arial"/>
                <w:noProof/>
              </w:rPr>
              <w:t xml:space="preserve"> session</w:t>
            </w:r>
            <w:r w:rsidR="00E85D10">
              <w:rPr>
                <w:rFonts w:cs="Arial"/>
                <w:noProof/>
              </w:rPr>
              <w:t xml:space="preserve"> by sending PDU session release request message even before SS initiates NW initiated PDU session release procedure</w:t>
            </w:r>
            <w:r w:rsidR="005F0943">
              <w:rPr>
                <w:rFonts w:cs="Arial"/>
                <w:noProof/>
              </w:rPr>
              <w:t xml:space="preserve">. </w:t>
            </w:r>
            <w:r w:rsidR="00C401AA">
              <w:rPr>
                <w:rFonts w:cs="Arial"/>
                <w:noProof/>
              </w:rPr>
              <w:t>Currently these are not handling in the test case.</w:t>
            </w:r>
            <w:r w:rsidR="000F4CB1">
              <w:rPr>
                <w:rFonts w:cs="Arial"/>
                <w:noProof/>
              </w:rPr>
              <w:t xml:space="preserve"> </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612BF50" w:rsidR="00025D29" w:rsidRPr="00631882" w:rsidRDefault="00E85D10" w:rsidP="00E85D10">
            <w:pPr>
              <w:pStyle w:val="CRCoverPage"/>
              <w:spacing w:after="0"/>
              <w:rPr>
                <w:noProof/>
              </w:rPr>
            </w:pPr>
            <w:r>
              <w:rPr>
                <w:noProof/>
              </w:rPr>
              <w:t xml:space="preserve">Added steps 21-23 </w:t>
            </w:r>
            <w:r w:rsidR="00155DA2">
              <w:rPr>
                <w:noProof/>
              </w:rPr>
              <w:t>to handle UE initiated PDU session release procedure.</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D56A0E" w:rsidR="00780E0B" w:rsidRDefault="00530FB4" w:rsidP="00780E0B">
            <w:pPr>
              <w:pStyle w:val="CRCoverPage"/>
              <w:spacing w:after="0"/>
              <w:ind w:left="100"/>
              <w:rPr>
                <w:noProof/>
              </w:rPr>
            </w:pPr>
            <w:r>
              <w:rPr>
                <w:noProof/>
              </w:rPr>
              <w:t xml:space="preserve">A conformant UE </w:t>
            </w:r>
            <w:r w:rsidR="009855A6">
              <w:rPr>
                <w:noProof/>
              </w:rPr>
              <w:t>may unfairly</w:t>
            </w:r>
            <w:r>
              <w:rPr>
                <w:noProof/>
              </w:rPr>
              <w:t xml:space="preserve"> fail the test case</w:t>
            </w:r>
            <w:r w:rsidR="00031B49">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1101BD" w:rsidR="00780E0B" w:rsidRDefault="005F0943" w:rsidP="00780E0B">
            <w:pPr>
              <w:pStyle w:val="CRCoverPage"/>
              <w:spacing w:after="0"/>
              <w:ind w:left="100"/>
              <w:rPr>
                <w:noProof/>
              </w:rPr>
            </w:pPr>
            <w:r>
              <w:rPr>
                <w:noProof/>
              </w:rPr>
              <w:t>10.14</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71A044" w:rsidR="00780E0B" w:rsidRDefault="00DE403A" w:rsidP="00780E0B">
            <w:pPr>
              <w:pStyle w:val="CRCoverPage"/>
              <w:spacing w:after="0"/>
              <w:ind w:left="99"/>
              <w:rPr>
                <w:noProof/>
              </w:rPr>
            </w:pPr>
            <w:r>
              <w:rPr>
                <w:noProof/>
              </w:rPr>
              <w:t xml:space="preserve">TS/TR </w:t>
            </w:r>
            <w:r w:rsidR="00A95535">
              <w:rPr>
                <w:noProof/>
              </w:rPr>
              <w:t>…</w:t>
            </w:r>
            <w:r>
              <w:rPr>
                <w:noProof/>
              </w:rPr>
              <w:t xml:space="preserve"> CR </w:t>
            </w:r>
            <w:r w:rsidR="00D2518B">
              <w:rPr>
                <w:noProof/>
              </w:rPr>
              <w:t>…</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E11EE6" w:rsidR="001F763E" w:rsidRDefault="00155DA2"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6F542309" w:rsidR="000D0DD1" w:rsidRDefault="0057351B" w:rsidP="000D0DD1">
      <w:pPr>
        <w:pStyle w:val="Normal1"/>
        <w:rPr>
          <w:noProof/>
          <w:sz w:val="28"/>
          <w:szCs w:val="28"/>
        </w:rPr>
      </w:pPr>
      <w:r w:rsidRPr="00B178C5">
        <w:rPr>
          <w:noProof/>
          <w:sz w:val="28"/>
          <w:szCs w:val="28"/>
        </w:rPr>
        <w:lastRenderedPageBreak/>
        <w:t>&lt;Start of modified section&gt;</w:t>
      </w:r>
    </w:p>
    <w:p w14:paraId="44254AC6" w14:textId="77777777" w:rsidR="00AE3FE0" w:rsidRPr="00A510DA" w:rsidRDefault="00AE3FE0" w:rsidP="00AE3FE0">
      <w:pPr>
        <w:pStyle w:val="Heading2"/>
        <w:rPr>
          <w:rFonts w:eastAsia="Wingdings"/>
        </w:rPr>
      </w:pPr>
      <w:r w:rsidRPr="00A510DA">
        <w:rPr>
          <w:rFonts w:eastAsia="Wingdings"/>
        </w:rPr>
        <w:t>10.14</w:t>
      </w:r>
      <w:r w:rsidRPr="00A510DA">
        <w:rPr>
          <w:rFonts w:eastAsia="Wingdings"/>
        </w:rPr>
        <w:tab/>
        <w:t>In parallel emergency and non-emergency registrations / 5GS</w:t>
      </w:r>
    </w:p>
    <w:p w14:paraId="65B253E9" w14:textId="77777777" w:rsidR="00AE3FE0" w:rsidRPr="00A510DA" w:rsidRDefault="00AE3FE0" w:rsidP="00AE3FE0">
      <w:pPr>
        <w:pStyle w:val="H6"/>
      </w:pPr>
      <w:r w:rsidRPr="00A510DA">
        <w:t>10.14.1</w:t>
      </w:r>
      <w:r w:rsidRPr="00A510DA">
        <w:tab/>
        <w:t>Test Purpose (TP)</w:t>
      </w:r>
    </w:p>
    <w:p w14:paraId="054A0483" w14:textId="77777777" w:rsidR="00AE3FE0" w:rsidRPr="00A510DA" w:rsidRDefault="00AE3FE0" w:rsidP="00AE3FE0">
      <w:pPr>
        <w:pStyle w:val="H6"/>
      </w:pPr>
      <w:r w:rsidRPr="00A510DA">
        <w:t>(1)</w:t>
      </w:r>
    </w:p>
    <w:p w14:paraId="039BDA87" w14:textId="77777777" w:rsidR="00AE3FE0" w:rsidRPr="00A510DA" w:rsidRDefault="00AE3FE0" w:rsidP="00AE3FE0">
      <w:pPr>
        <w:pStyle w:val="PL"/>
        <w:rPr>
          <w:bCs/>
        </w:rPr>
      </w:pPr>
      <w:r w:rsidRPr="00A510DA">
        <w:rPr>
          <w:b/>
          <w:bCs/>
        </w:rPr>
        <w:t xml:space="preserve">with </w:t>
      </w:r>
      <w:r w:rsidRPr="00A510DA">
        <w:rPr>
          <w:bCs/>
        </w:rPr>
        <w:t>{ UE being registered to IMS }</w:t>
      </w:r>
    </w:p>
    <w:p w14:paraId="0D1B24B8" w14:textId="77777777" w:rsidR="00AE3FE0" w:rsidRPr="00A510DA" w:rsidRDefault="00AE3FE0" w:rsidP="00AE3FE0">
      <w:pPr>
        <w:pStyle w:val="PL"/>
      </w:pPr>
      <w:r w:rsidRPr="00A510DA">
        <w:rPr>
          <w:b/>
          <w:bCs/>
        </w:rPr>
        <w:t>ensure that</w:t>
      </w:r>
      <w:r w:rsidRPr="00A510DA">
        <w:t xml:space="preserve"> {</w:t>
      </w:r>
    </w:p>
    <w:p w14:paraId="655C58BE" w14:textId="77777777" w:rsidR="00AE3FE0" w:rsidRPr="00A510DA" w:rsidRDefault="00AE3FE0" w:rsidP="00AE3FE0">
      <w:pPr>
        <w:pStyle w:val="PL"/>
      </w:pPr>
      <w:r w:rsidRPr="00A510DA">
        <w:t xml:space="preserve">  </w:t>
      </w:r>
      <w:r w:rsidRPr="00A510DA">
        <w:rPr>
          <w:b/>
        </w:rPr>
        <w:t>when</w:t>
      </w:r>
      <w:r w:rsidRPr="00A510DA">
        <w:t xml:space="preserve"> { UE is made to start an emergency call }</w:t>
      </w:r>
    </w:p>
    <w:p w14:paraId="22C5702E" w14:textId="77777777" w:rsidR="00AE3FE0" w:rsidRPr="00A510DA" w:rsidRDefault="00AE3FE0" w:rsidP="00AE3FE0">
      <w:pPr>
        <w:pStyle w:val="PL"/>
      </w:pPr>
      <w:r w:rsidRPr="00A510DA">
        <w:t xml:space="preserve">   </w:t>
      </w:r>
      <w:r w:rsidRPr="00A510DA">
        <w:rPr>
          <w:b/>
          <w:bCs/>
        </w:rPr>
        <w:t>then</w:t>
      </w:r>
      <w:r w:rsidRPr="00A510DA">
        <w:t xml:space="preserve"> { UE performs IMS emergency registration and sets up an emergency call }</w:t>
      </w:r>
    </w:p>
    <w:p w14:paraId="0B6D518E" w14:textId="77777777" w:rsidR="00AE3FE0" w:rsidRPr="00A510DA" w:rsidRDefault="00AE3FE0" w:rsidP="00AE3FE0">
      <w:pPr>
        <w:pStyle w:val="PL"/>
      </w:pPr>
      <w:r w:rsidRPr="00A510DA">
        <w:t xml:space="preserve">            }</w:t>
      </w:r>
    </w:p>
    <w:p w14:paraId="7BDE7AF1" w14:textId="77777777" w:rsidR="00AE3FE0" w:rsidRPr="00A510DA" w:rsidRDefault="00AE3FE0" w:rsidP="00AE3FE0">
      <w:pPr>
        <w:pStyle w:val="PL"/>
      </w:pPr>
    </w:p>
    <w:p w14:paraId="211F5EE5" w14:textId="77777777" w:rsidR="00AE3FE0" w:rsidRPr="00A510DA" w:rsidRDefault="00AE3FE0" w:rsidP="00AE3FE0">
      <w:pPr>
        <w:pStyle w:val="H6"/>
      </w:pPr>
      <w:r w:rsidRPr="00A510DA">
        <w:t>(2)</w:t>
      </w:r>
    </w:p>
    <w:p w14:paraId="4B884E08" w14:textId="77777777" w:rsidR="00AE3FE0" w:rsidRPr="00A510DA" w:rsidRDefault="00AE3FE0" w:rsidP="00AE3FE0">
      <w:pPr>
        <w:pStyle w:val="PL"/>
        <w:rPr>
          <w:bCs/>
        </w:rPr>
      </w:pPr>
      <w:r w:rsidRPr="00A510DA">
        <w:rPr>
          <w:b/>
          <w:bCs/>
        </w:rPr>
        <w:t xml:space="preserve">with </w:t>
      </w:r>
      <w:r w:rsidRPr="00A510DA">
        <w:rPr>
          <w:bCs/>
        </w:rPr>
        <w:t>{ Emergency call ongoing }</w:t>
      </w:r>
    </w:p>
    <w:p w14:paraId="472676C0" w14:textId="77777777" w:rsidR="00AE3FE0" w:rsidRPr="00A510DA" w:rsidRDefault="00AE3FE0" w:rsidP="00AE3FE0">
      <w:pPr>
        <w:pStyle w:val="PL"/>
      </w:pPr>
      <w:r w:rsidRPr="00A510DA">
        <w:rPr>
          <w:b/>
          <w:bCs/>
        </w:rPr>
        <w:t>ensure that</w:t>
      </w:r>
      <w:r w:rsidRPr="00A510DA">
        <w:t xml:space="preserve"> {</w:t>
      </w:r>
    </w:p>
    <w:p w14:paraId="29A68888" w14:textId="77777777" w:rsidR="00AE3FE0" w:rsidRPr="00A510DA" w:rsidRDefault="00AE3FE0" w:rsidP="00AE3FE0">
      <w:pPr>
        <w:pStyle w:val="PL"/>
      </w:pPr>
      <w:r w:rsidRPr="00A510DA">
        <w:t xml:space="preserve">  </w:t>
      </w:r>
      <w:r w:rsidRPr="00A510DA">
        <w:rPr>
          <w:b/>
        </w:rPr>
        <w:t>when</w:t>
      </w:r>
      <w:r w:rsidRPr="00A510DA">
        <w:t xml:space="preserve"> { Network sends NOTIFY terminating non-emergency public user identities }</w:t>
      </w:r>
    </w:p>
    <w:p w14:paraId="74D088A5" w14:textId="77777777" w:rsidR="00AE3FE0" w:rsidRPr="00A510DA" w:rsidRDefault="00AE3FE0" w:rsidP="00AE3FE0">
      <w:pPr>
        <w:pStyle w:val="PL"/>
      </w:pPr>
      <w:r w:rsidRPr="00A510DA">
        <w:t xml:space="preserve">   </w:t>
      </w:r>
      <w:r w:rsidRPr="00A510DA">
        <w:rPr>
          <w:b/>
          <w:bCs/>
        </w:rPr>
        <w:t>then</w:t>
      </w:r>
      <w:r w:rsidRPr="00A510DA">
        <w:t xml:space="preserve"> { UE sends 200 OK without impacting ongoing emergency registration and call }</w:t>
      </w:r>
    </w:p>
    <w:p w14:paraId="7F170777" w14:textId="77777777" w:rsidR="00AE3FE0" w:rsidRPr="00A510DA" w:rsidRDefault="00AE3FE0" w:rsidP="00AE3FE0">
      <w:pPr>
        <w:pStyle w:val="PL"/>
      </w:pPr>
      <w:r w:rsidRPr="00A510DA">
        <w:t xml:space="preserve">            }</w:t>
      </w:r>
    </w:p>
    <w:p w14:paraId="3186653B" w14:textId="77777777" w:rsidR="00AE3FE0" w:rsidRPr="00A510DA" w:rsidRDefault="00AE3FE0" w:rsidP="00AE3FE0">
      <w:pPr>
        <w:pStyle w:val="PL"/>
      </w:pPr>
    </w:p>
    <w:p w14:paraId="0BE64BCC" w14:textId="77777777" w:rsidR="00AE3FE0" w:rsidRPr="00A510DA" w:rsidRDefault="00AE3FE0" w:rsidP="00AE3FE0">
      <w:pPr>
        <w:pStyle w:val="H6"/>
      </w:pPr>
      <w:r w:rsidRPr="00A510DA">
        <w:t>10.14.2</w:t>
      </w:r>
      <w:r w:rsidRPr="00A510DA">
        <w:tab/>
        <w:t>Conformance Requirements</w:t>
      </w:r>
    </w:p>
    <w:p w14:paraId="1CF68FE7" w14:textId="77777777" w:rsidR="00AE3FE0" w:rsidRPr="00A510DA" w:rsidRDefault="00AE3FE0" w:rsidP="00AE3FE0">
      <w:pPr>
        <w:rPr>
          <w:lang w:eastAsia="zh-CN"/>
        </w:rPr>
      </w:pPr>
      <w:r w:rsidRPr="00A510DA">
        <w:t>The conformance requirements covered in the present test case are, unless otherwise stated, Rel-15 requirements.</w:t>
      </w:r>
    </w:p>
    <w:p w14:paraId="39FB4CA3" w14:textId="77777777" w:rsidR="00AE3FE0" w:rsidRPr="00A510DA" w:rsidRDefault="00AE3FE0" w:rsidP="00AE3FE0">
      <w:pPr>
        <w:rPr>
          <w:lang w:eastAsia="zh-CN"/>
        </w:rPr>
      </w:pPr>
      <w:r w:rsidRPr="00A510DA">
        <w:t>[TS 24.229 clause 5.1.6.2]:</w:t>
      </w:r>
    </w:p>
    <w:p w14:paraId="78B7DA22" w14:textId="77777777" w:rsidR="00AE3FE0" w:rsidRPr="00A510DA" w:rsidRDefault="00AE3FE0" w:rsidP="00AE3FE0">
      <w:pPr>
        <w:rPr>
          <w:lang w:eastAsia="en-US"/>
        </w:rPr>
      </w:pPr>
      <w:r w:rsidRPr="00A510DA">
        <w:t>When the UE performs an initial emergency registration and whilst this emergency registration is active, the UE shall:</w:t>
      </w:r>
    </w:p>
    <w:p w14:paraId="40385126" w14:textId="77777777" w:rsidR="00AE3FE0" w:rsidRPr="00A510DA" w:rsidRDefault="00AE3FE0" w:rsidP="00AE3FE0">
      <w:pPr>
        <w:pStyle w:val="B1"/>
      </w:pPr>
      <w:r w:rsidRPr="00A510DA">
        <w:t>-</w:t>
      </w:r>
      <w:r w:rsidRPr="00A510DA">
        <w:tab/>
        <w:t xml:space="preserve">handle the emergency registration independently from any other ongoing registration to the IM CN </w:t>
      </w:r>
      <w:proofErr w:type="gramStart"/>
      <w:r w:rsidRPr="00A510DA">
        <w:t>subsystem;</w:t>
      </w:r>
      <w:proofErr w:type="gramEnd"/>
      <w:r w:rsidRPr="00A510DA">
        <w:t xml:space="preserve"> </w:t>
      </w:r>
    </w:p>
    <w:p w14:paraId="4B8DEFF4" w14:textId="77777777" w:rsidR="00AE3FE0" w:rsidRPr="00A510DA" w:rsidRDefault="00AE3FE0" w:rsidP="00AE3FE0">
      <w:pPr>
        <w:pStyle w:val="B1"/>
      </w:pPr>
      <w:r w:rsidRPr="00A510DA">
        <w:t>-</w:t>
      </w:r>
      <w:r w:rsidRPr="00A510DA">
        <w:tab/>
        <w:t>handle any signalling or media related IP-CAN for the purpose of emergency calls independently from any other established IP-CAN for IM CN subsystem related signalling or media; and</w:t>
      </w:r>
    </w:p>
    <w:p w14:paraId="1F3B329E" w14:textId="77777777" w:rsidR="00AE3FE0" w:rsidRPr="00A510DA" w:rsidRDefault="00AE3FE0" w:rsidP="00AE3FE0">
      <w:pPr>
        <w:pStyle w:val="B1"/>
      </w:pPr>
      <w:r w:rsidRPr="00A510DA">
        <w:t>-</w:t>
      </w:r>
      <w:r w:rsidRPr="00A510DA">
        <w:tab/>
        <w:t>handle all SIP signalling and all media related to the emergency call independently from any other ongoing IM CN subsystem signalling and media.</w:t>
      </w:r>
    </w:p>
    <w:p w14:paraId="3D119C1C" w14:textId="77777777" w:rsidR="00AE3FE0" w:rsidRPr="00A510DA" w:rsidRDefault="00AE3FE0" w:rsidP="00AE3FE0">
      <w:pPr>
        <w:pStyle w:val="H6"/>
      </w:pPr>
      <w:r w:rsidRPr="00A510DA">
        <w:t>10.14.3</w:t>
      </w:r>
      <w:r w:rsidRPr="00A510DA">
        <w:tab/>
        <w:t>Test description</w:t>
      </w:r>
    </w:p>
    <w:p w14:paraId="679EA74D" w14:textId="77777777" w:rsidR="00AE3FE0" w:rsidRPr="00A510DA" w:rsidRDefault="00AE3FE0" w:rsidP="00AE3FE0">
      <w:pPr>
        <w:pStyle w:val="H6"/>
      </w:pPr>
      <w:r w:rsidRPr="00A510DA">
        <w:t>10.14.3.1</w:t>
      </w:r>
      <w:r w:rsidRPr="00A510DA">
        <w:tab/>
        <w:t>Pre-test conditions</w:t>
      </w:r>
    </w:p>
    <w:p w14:paraId="4C85199A" w14:textId="77777777" w:rsidR="00AE3FE0" w:rsidRPr="00A510DA" w:rsidRDefault="00AE3FE0" w:rsidP="00AE3FE0">
      <w:pPr>
        <w:pStyle w:val="H6"/>
        <w:rPr>
          <w:lang w:eastAsia="zh-CN"/>
        </w:rPr>
      </w:pPr>
      <w:r w:rsidRPr="00A510DA">
        <w:t>System Simulator:</w:t>
      </w:r>
    </w:p>
    <w:p w14:paraId="2934009D" w14:textId="77777777" w:rsidR="00AE3FE0" w:rsidRPr="00A510DA" w:rsidRDefault="00AE3FE0" w:rsidP="00AE3FE0">
      <w:pPr>
        <w:pStyle w:val="B1"/>
        <w:rPr>
          <w:lang w:eastAsia="en-US"/>
        </w:rPr>
      </w:pPr>
      <w:r w:rsidRPr="00A510DA">
        <w:t>-</w:t>
      </w:r>
      <w:r w:rsidRPr="00A510DA">
        <w:tab/>
        <w:t>1 NR Cell connected to 5GC, default parameters.</w:t>
      </w:r>
    </w:p>
    <w:p w14:paraId="4B084E71" w14:textId="77777777" w:rsidR="00AE3FE0" w:rsidRPr="00A510DA" w:rsidRDefault="00AE3FE0" w:rsidP="00AE3FE0">
      <w:pPr>
        <w:pStyle w:val="H6"/>
      </w:pPr>
      <w:r w:rsidRPr="00A510DA">
        <w:t>UE:</w:t>
      </w:r>
    </w:p>
    <w:p w14:paraId="18B622DD" w14:textId="77777777" w:rsidR="00AE3FE0" w:rsidRPr="00A510DA" w:rsidRDefault="00AE3FE0" w:rsidP="00AE3FE0">
      <w:pPr>
        <w:pStyle w:val="B1"/>
      </w:pPr>
      <w:r w:rsidRPr="00A510DA">
        <w:t>-</w:t>
      </w:r>
      <w:r w:rsidRPr="00A510DA">
        <w:tab/>
        <w:t>UE contains either ISIM and USIM applications or only USIM application on UICC.</w:t>
      </w:r>
    </w:p>
    <w:p w14:paraId="1E643BA6" w14:textId="77777777" w:rsidR="00AE3FE0" w:rsidRPr="00A510DA" w:rsidRDefault="00AE3FE0" w:rsidP="00AE3FE0">
      <w:pPr>
        <w:pStyle w:val="B1"/>
      </w:pPr>
      <w:r w:rsidRPr="00A510DA">
        <w:t>-</w:t>
      </w:r>
      <w:r w:rsidRPr="00A510DA">
        <w:tab/>
        <w:t xml:space="preserve">UE is configured to register for IMS after </w:t>
      </w:r>
      <w:proofErr w:type="gramStart"/>
      <w:r w:rsidRPr="00A510DA">
        <w:t>switch</w:t>
      </w:r>
      <w:proofErr w:type="gramEnd"/>
      <w:r w:rsidRPr="00A510DA">
        <w:t xml:space="preserve"> on.</w:t>
      </w:r>
    </w:p>
    <w:p w14:paraId="06510E19" w14:textId="77777777" w:rsidR="00AE3FE0" w:rsidRPr="00A510DA" w:rsidRDefault="00AE3FE0" w:rsidP="00AE3FE0">
      <w:pPr>
        <w:pStyle w:val="H6"/>
      </w:pPr>
      <w:r w:rsidRPr="00A510DA">
        <w:t>Preamble:</w:t>
      </w:r>
    </w:p>
    <w:p w14:paraId="6E9690CC" w14:textId="77777777" w:rsidR="00AE3FE0" w:rsidRPr="00A510DA" w:rsidRDefault="00AE3FE0" w:rsidP="00AE3FE0">
      <w:pPr>
        <w:pStyle w:val="B1"/>
      </w:pPr>
      <w:r w:rsidRPr="00A510DA">
        <w:t>-</w:t>
      </w:r>
      <w:r w:rsidRPr="00A510DA">
        <w:tab/>
        <w:t>The UE is in test state 1N-A (TS 38.508-1 [21]) and registered to IMS by executing the generic test procedure in Annex A.2 up to the last step.</w:t>
      </w:r>
    </w:p>
    <w:p w14:paraId="213DD966" w14:textId="77777777" w:rsidR="00AE3FE0" w:rsidRPr="00A510DA" w:rsidRDefault="00AE3FE0" w:rsidP="00AE3FE0">
      <w:pPr>
        <w:pStyle w:val="H6"/>
        <w:rPr>
          <w:lang w:eastAsia="zh-CN"/>
        </w:rPr>
      </w:pPr>
      <w:r w:rsidRPr="00A510DA">
        <w:lastRenderedPageBreak/>
        <w:t>10.14.3.2</w:t>
      </w:r>
      <w:r w:rsidRPr="00A510DA">
        <w:tab/>
      </w:r>
      <w:r w:rsidRPr="00A510DA">
        <w:rPr>
          <w:snapToGrid w:val="0"/>
        </w:rPr>
        <w:t>Test procedure sequence</w:t>
      </w:r>
    </w:p>
    <w:p w14:paraId="5CC9D81F" w14:textId="77777777" w:rsidR="00AE3FE0" w:rsidRPr="00A510DA" w:rsidRDefault="00AE3FE0" w:rsidP="00AE3FE0">
      <w:pPr>
        <w:pStyle w:val="TH"/>
        <w:rPr>
          <w:lang w:eastAsia="en-US"/>
        </w:rPr>
      </w:pPr>
      <w:r w:rsidRPr="00A510DA">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AE3FE0" w:rsidRPr="00A510DA" w14:paraId="40910C1F" w14:textId="77777777" w:rsidTr="00972EA3">
        <w:trPr>
          <w:jc w:val="center"/>
        </w:trPr>
        <w:tc>
          <w:tcPr>
            <w:tcW w:w="703" w:type="dxa"/>
            <w:tcBorders>
              <w:top w:val="single" w:sz="4" w:space="0" w:color="auto"/>
              <w:left w:val="single" w:sz="4" w:space="0" w:color="auto"/>
              <w:bottom w:val="nil"/>
              <w:right w:val="single" w:sz="4" w:space="0" w:color="auto"/>
            </w:tcBorders>
            <w:hideMark/>
          </w:tcPr>
          <w:p w14:paraId="467514B3" w14:textId="77777777" w:rsidR="00AE3FE0" w:rsidRPr="00A510DA" w:rsidRDefault="00AE3FE0" w:rsidP="00CF527B">
            <w:pPr>
              <w:pStyle w:val="TAH"/>
            </w:pPr>
            <w:r w:rsidRPr="00A510DA">
              <w:t>St</w:t>
            </w:r>
          </w:p>
        </w:tc>
        <w:tc>
          <w:tcPr>
            <w:tcW w:w="4391" w:type="dxa"/>
            <w:tcBorders>
              <w:top w:val="single" w:sz="4" w:space="0" w:color="auto"/>
              <w:left w:val="single" w:sz="4" w:space="0" w:color="auto"/>
              <w:bottom w:val="single" w:sz="4" w:space="0" w:color="auto"/>
              <w:right w:val="single" w:sz="4" w:space="0" w:color="auto"/>
            </w:tcBorders>
            <w:hideMark/>
          </w:tcPr>
          <w:p w14:paraId="14A7DF09" w14:textId="77777777" w:rsidR="00AE3FE0" w:rsidRPr="00A510DA" w:rsidRDefault="00AE3FE0" w:rsidP="00CF527B">
            <w:pPr>
              <w:pStyle w:val="TAH"/>
            </w:pPr>
            <w:r w:rsidRPr="00A510D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724251B" w14:textId="77777777" w:rsidR="00AE3FE0" w:rsidRPr="00A510DA" w:rsidRDefault="00AE3FE0" w:rsidP="00CF527B">
            <w:pPr>
              <w:pStyle w:val="TAH"/>
            </w:pPr>
            <w:r w:rsidRPr="00A510DA">
              <w:t>Message Sequence</w:t>
            </w:r>
          </w:p>
        </w:tc>
        <w:tc>
          <w:tcPr>
            <w:tcW w:w="569" w:type="dxa"/>
            <w:tcBorders>
              <w:top w:val="single" w:sz="4" w:space="0" w:color="auto"/>
              <w:left w:val="single" w:sz="4" w:space="0" w:color="auto"/>
              <w:bottom w:val="nil"/>
              <w:right w:val="single" w:sz="4" w:space="0" w:color="auto"/>
            </w:tcBorders>
            <w:hideMark/>
          </w:tcPr>
          <w:p w14:paraId="10B01F34" w14:textId="77777777" w:rsidR="00AE3FE0" w:rsidRPr="00A510DA" w:rsidRDefault="00AE3FE0" w:rsidP="00CF527B">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4FA9CFAD" w14:textId="77777777" w:rsidR="00AE3FE0" w:rsidRPr="00A510DA" w:rsidRDefault="00AE3FE0" w:rsidP="00CF527B">
            <w:pPr>
              <w:pStyle w:val="TAH"/>
            </w:pPr>
            <w:r w:rsidRPr="00A510DA">
              <w:t>Verdict</w:t>
            </w:r>
          </w:p>
        </w:tc>
      </w:tr>
      <w:tr w:rsidR="00AE3FE0" w:rsidRPr="00A510DA" w14:paraId="0BF223EE" w14:textId="77777777" w:rsidTr="00972EA3">
        <w:trPr>
          <w:jc w:val="center"/>
        </w:trPr>
        <w:tc>
          <w:tcPr>
            <w:tcW w:w="703" w:type="dxa"/>
            <w:tcBorders>
              <w:top w:val="nil"/>
              <w:left w:val="single" w:sz="4" w:space="0" w:color="auto"/>
              <w:bottom w:val="single" w:sz="4" w:space="0" w:color="auto"/>
              <w:right w:val="single" w:sz="4" w:space="0" w:color="auto"/>
            </w:tcBorders>
          </w:tcPr>
          <w:p w14:paraId="178AC6CC" w14:textId="77777777" w:rsidR="00AE3FE0" w:rsidRPr="00A510DA" w:rsidRDefault="00AE3FE0" w:rsidP="00CF527B">
            <w:pPr>
              <w:pStyle w:val="TAH"/>
            </w:pPr>
          </w:p>
        </w:tc>
        <w:tc>
          <w:tcPr>
            <w:tcW w:w="4391" w:type="dxa"/>
            <w:tcBorders>
              <w:top w:val="single" w:sz="4" w:space="0" w:color="auto"/>
              <w:left w:val="single" w:sz="4" w:space="0" w:color="auto"/>
              <w:bottom w:val="single" w:sz="4" w:space="0" w:color="auto"/>
              <w:right w:val="single" w:sz="4" w:space="0" w:color="auto"/>
            </w:tcBorders>
          </w:tcPr>
          <w:p w14:paraId="41F9492A" w14:textId="77777777" w:rsidR="00AE3FE0" w:rsidRPr="00A510DA" w:rsidRDefault="00AE3FE0" w:rsidP="00CF527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78ADEC" w14:textId="77777777" w:rsidR="00AE3FE0" w:rsidRPr="00A510DA" w:rsidRDefault="00AE3FE0" w:rsidP="00CF527B">
            <w:pPr>
              <w:pStyle w:val="TAH"/>
            </w:pPr>
            <w:r w:rsidRPr="00A510DA">
              <w:t>U - S</w:t>
            </w:r>
          </w:p>
        </w:tc>
        <w:tc>
          <w:tcPr>
            <w:tcW w:w="2408" w:type="dxa"/>
            <w:tcBorders>
              <w:top w:val="single" w:sz="4" w:space="0" w:color="auto"/>
              <w:left w:val="single" w:sz="4" w:space="0" w:color="auto"/>
              <w:bottom w:val="single" w:sz="4" w:space="0" w:color="auto"/>
              <w:right w:val="single" w:sz="4" w:space="0" w:color="auto"/>
            </w:tcBorders>
            <w:hideMark/>
          </w:tcPr>
          <w:p w14:paraId="17B4EC29" w14:textId="77777777" w:rsidR="00AE3FE0" w:rsidRPr="00A510DA" w:rsidRDefault="00AE3FE0" w:rsidP="00CF527B">
            <w:pPr>
              <w:pStyle w:val="TAH"/>
            </w:pPr>
            <w:r w:rsidRPr="00A510DA">
              <w:t>Message</w:t>
            </w:r>
          </w:p>
        </w:tc>
        <w:tc>
          <w:tcPr>
            <w:tcW w:w="569" w:type="dxa"/>
            <w:tcBorders>
              <w:top w:val="nil"/>
              <w:left w:val="single" w:sz="4" w:space="0" w:color="auto"/>
              <w:bottom w:val="single" w:sz="4" w:space="0" w:color="auto"/>
              <w:right w:val="single" w:sz="4" w:space="0" w:color="auto"/>
            </w:tcBorders>
          </w:tcPr>
          <w:p w14:paraId="12D4A7EE" w14:textId="77777777" w:rsidR="00AE3FE0" w:rsidRPr="00A510DA" w:rsidRDefault="00AE3FE0" w:rsidP="00CF527B">
            <w:pPr>
              <w:pStyle w:val="TAH"/>
            </w:pPr>
          </w:p>
        </w:tc>
        <w:tc>
          <w:tcPr>
            <w:tcW w:w="850" w:type="dxa"/>
            <w:tcBorders>
              <w:top w:val="nil"/>
              <w:left w:val="single" w:sz="4" w:space="0" w:color="auto"/>
              <w:bottom w:val="single" w:sz="4" w:space="0" w:color="auto"/>
              <w:right w:val="single" w:sz="4" w:space="0" w:color="auto"/>
            </w:tcBorders>
          </w:tcPr>
          <w:p w14:paraId="033B106F" w14:textId="77777777" w:rsidR="00AE3FE0" w:rsidRPr="00A510DA" w:rsidRDefault="00AE3FE0" w:rsidP="00CF527B">
            <w:pPr>
              <w:pStyle w:val="TAH"/>
            </w:pPr>
          </w:p>
        </w:tc>
      </w:tr>
      <w:tr w:rsidR="00AE3FE0" w:rsidRPr="00A510DA" w14:paraId="03216AB4" w14:textId="77777777" w:rsidTr="00972EA3">
        <w:trPr>
          <w:jc w:val="center"/>
        </w:trPr>
        <w:tc>
          <w:tcPr>
            <w:tcW w:w="703" w:type="dxa"/>
            <w:tcBorders>
              <w:top w:val="nil"/>
              <w:left w:val="single" w:sz="4" w:space="0" w:color="auto"/>
              <w:bottom w:val="single" w:sz="4" w:space="0" w:color="auto"/>
              <w:right w:val="single" w:sz="4" w:space="0" w:color="auto"/>
            </w:tcBorders>
            <w:hideMark/>
          </w:tcPr>
          <w:p w14:paraId="63591E61" w14:textId="77777777" w:rsidR="00AE3FE0" w:rsidRPr="00A510DA" w:rsidRDefault="00AE3FE0" w:rsidP="00CF527B">
            <w:pPr>
              <w:pStyle w:val="TAC"/>
              <w:rPr>
                <w:lang w:eastAsia="zh-CN"/>
              </w:rPr>
            </w:pPr>
            <w:r w:rsidRPr="00A510D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6CEF538E" w14:textId="77777777" w:rsidR="00AE3FE0" w:rsidRPr="00A510DA" w:rsidRDefault="00AE3FE0" w:rsidP="00CF527B">
            <w:pPr>
              <w:pStyle w:val="TAL"/>
              <w:rPr>
                <w:snapToGrid w:val="0"/>
                <w:lang w:eastAsia="zh-CN"/>
              </w:rPr>
            </w:pPr>
            <w:r w:rsidRPr="00A510D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346567D2" w14:textId="77777777" w:rsidR="00AE3FE0" w:rsidRPr="00A510DA" w:rsidRDefault="00AE3FE0" w:rsidP="00CF527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4CB93C" w14:textId="77777777" w:rsidR="00AE3FE0" w:rsidRPr="00A510DA" w:rsidRDefault="00AE3FE0" w:rsidP="00CF527B">
            <w:pPr>
              <w:pStyle w:val="TAL"/>
              <w:rPr>
                <w:lang w:eastAsia="zh-CN"/>
              </w:rPr>
            </w:pPr>
            <w:r w:rsidRPr="00A510D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676AF362" w14:textId="77777777" w:rsidR="00AE3FE0" w:rsidRPr="00A510DA" w:rsidRDefault="00AE3FE0" w:rsidP="00CF527B">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0D07E679" w14:textId="77777777" w:rsidR="00AE3FE0" w:rsidRPr="00A510DA" w:rsidRDefault="00AE3FE0" w:rsidP="00CF527B">
            <w:pPr>
              <w:pStyle w:val="TAC"/>
              <w:rPr>
                <w:lang w:eastAsia="zh-CN"/>
              </w:rPr>
            </w:pPr>
            <w:r w:rsidRPr="00A510DA">
              <w:rPr>
                <w:lang w:eastAsia="zh-CN"/>
              </w:rPr>
              <w:t>-</w:t>
            </w:r>
          </w:p>
        </w:tc>
      </w:tr>
      <w:tr w:rsidR="00AE3FE0" w:rsidRPr="00A510DA" w14:paraId="4BAF6255"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34073E74" w14:textId="77777777" w:rsidR="00AE3FE0" w:rsidRPr="00A510DA" w:rsidRDefault="00AE3FE0" w:rsidP="00CF527B">
            <w:pPr>
              <w:pStyle w:val="TAC"/>
              <w:rPr>
                <w:lang w:eastAsia="zh-CN"/>
              </w:rPr>
            </w:pPr>
            <w:r w:rsidRPr="00A510D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14F3B16D" w14:textId="77777777" w:rsidR="00AE3FE0" w:rsidRPr="00A510DA" w:rsidRDefault="00AE3FE0" w:rsidP="00CF527B">
            <w:pPr>
              <w:pStyle w:val="TAL"/>
              <w:rPr>
                <w:snapToGrid w:val="0"/>
                <w:lang w:eastAsia="zh-CN"/>
              </w:rPr>
            </w:pPr>
            <w:r w:rsidRPr="00A510DA">
              <w:rPr>
                <w:snapToGrid w:val="0"/>
                <w:lang w:eastAsia="zh-CN"/>
              </w:rPr>
              <w:t xml:space="preserve">Steps 1 -13 in generic test procedure in </w:t>
            </w:r>
            <w:r w:rsidRPr="00A510DA">
              <w:t>TS 38.508-1 [21]</w:t>
            </w:r>
            <w:r w:rsidRPr="00A510DA">
              <w:rPr>
                <w:snapToGrid w:val="0"/>
                <w:lang w:eastAsia="zh-CN"/>
              </w:rPr>
              <w:t xml:space="preserve"> Table 4.9.11.2.2-1 are performed. And steps in A.3 and step A.6 are performed in the generic test procedure, to initiate </w:t>
            </w:r>
            <w:r w:rsidRPr="00A510DA">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63EA5F70" w14:textId="77777777" w:rsidR="00AE3FE0" w:rsidRPr="00A510DA" w:rsidRDefault="00AE3FE0" w:rsidP="00CF527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5C3869" w14:textId="77777777" w:rsidR="00AE3FE0" w:rsidRPr="00A510DA" w:rsidRDefault="00AE3FE0" w:rsidP="00CF527B">
            <w:pPr>
              <w:pStyle w:val="TAL"/>
              <w:rPr>
                <w:szCs w:val="18"/>
                <w:lang w:eastAsia="zh-CN"/>
              </w:rPr>
            </w:pPr>
            <w:r w:rsidRPr="00A510D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9ECDD20" w14:textId="77777777" w:rsidR="00AE3FE0" w:rsidRPr="00A510DA" w:rsidRDefault="00AE3FE0" w:rsidP="00CF527B">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EEBEB51" w14:textId="77777777" w:rsidR="00AE3FE0" w:rsidRPr="00A510DA" w:rsidRDefault="00AE3FE0" w:rsidP="00CF527B">
            <w:pPr>
              <w:pStyle w:val="TAC"/>
              <w:rPr>
                <w:lang w:eastAsia="zh-CN"/>
              </w:rPr>
            </w:pPr>
            <w:r w:rsidRPr="00A510DA">
              <w:rPr>
                <w:lang w:eastAsia="zh-CN"/>
              </w:rPr>
              <w:t>P</w:t>
            </w:r>
          </w:p>
        </w:tc>
      </w:tr>
      <w:tr w:rsidR="00AE3FE0" w:rsidRPr="00A510DA" w14:paraId="72C171C1"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225C43E7" w14:textId="77777777" w:rsidR="00AE3FE0" w:rsidRPr="00A510DA" w:rsidRDefault="00AE3FE0" w:rsidP="00CF527B">
            <w:pPr>
              <w:pStyle w:val="TAC"/>
              <w:rPr>
                <w:lang w:eastAsia="zh-CN"/>
              </w:rPr>
            </w:pPr>
            <w:r w:rsidRPr="00A510D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48A5B368" w14:textId="77777777" w:rsidR="00AE3FE0" w:rsidRPr="00A510DA" w:rsidRDefault="00AE3FE0" w:rsidP="00CF527B">
            <w:pPr>
              <w:pStyle w:val="TAL"/>
              <w:rPr>
                <w:snapToGrid w:val="0"/>
                <w:lang w:eastAsia="en-US"/>
              </w:rPr>
            </w:pPr>
            <w:r w:rsidRPr="00A510DA">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17E0895B" w14:textId="77777777" w:rsidR="00AE3FE0" w:rsidRPr="00A510DA" w:rsidRDefault="00AE3FE0" w:rsidP="00CF527B">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1C02231B" w14:textId="77777777" w:rsidR="00AE3FE0" w:rsidRPr="00A510DA" w:rsidRDefault="00AE3FE0" w:rsidP="00CF527B">
            <w:pPr>
              <w:pStyle w:val="TAL"/>
              <w:rPr>
                <w:rFonts w:eastAsia="MS Gothic"/>
                <w:szCs w:val="18"/>
                <w:lang w:eastAsia="en-US"/>
              </w:rPr>
            </w:pPr>
            <w:r w:rsidRPr="00A510DA">
              <w:t>NOTIFY</w:t>
            </w:r>
          </w:p>
        </w:tc>
        <w:tc>
          <w:tcPr>
            <w:tcW w:w="569" w:type="dxa"/>
            <w:tcBorders>
              <w:top w:val="single" w:sz="4" w:space="0" w:color="auto"/>
              <w:left w:val="single" w:sz="4" w:space="0" w:color="auto"/>
              <w:bottom w:val="single" w:sz="4" w:space="0" w:color="auto"/>
              <w:right w:val="single" w:sz="4" w:space="0" w:color="auto"/>
            </w:tcBorders>
            <w:hideMark/>
          </w:tcPr>
          <w:p w14:paraId="19097B62" w14:textId="77777777" w:rsidR="00AE3FE0" w:rsidRPr="00A510DA" w:rsidRDefault="00AE3FE0" w:rsidP="00CF527B">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CF1766" w14:textId="77777777" w:rsidR="00AE3FE0" w:rsidRPr="00A510DA" w:rsidRDefault="00AE3FE0" w:rsidP="00CF527B">
            <w:pPr>
              <w:pStyle w:val="TAC"/>
              <w:rPr>
                <w:lang w:eastAsia="zh-CN"/>
              </w:rPr>
            </w:pPr>
            <w:r w:rsidRPr="00A510DA">
              <w:rPr>
                <w:lang w:eastAsia="zh-CN"/>
              </w:rPr>
              <w:t>-</w:t>
            </w:r>
          </w:p>
        </w:tc>
      </w:tr>
      <w:tr w:rsidR="00AE3FE0" w:rsidRPr="00A510DA" w14:paraId="0DC1ECE7"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0235E0D1" w14:textId="77777777" w:rsidR="00AE3FE0" w:rsidRPr="00A510DA" w:rsidRDefault="00AE3FE0" w:rsidP="00CF527B">
            <w:pPr>
              <w:pStyle w:val="TAC"/>
              <w:rPr>
                <w:lang w:eastAsia="zh-CN"/>
              </w:rPr>
            </w:pPr>
            <w:r w:rsidRPr="00A510D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67FE7463" w14:textId="77777777" w:rsidR="00AE3FE0" w:rsidRPr="00A510DA" w:rsidRDefault="00AE3FE0" w:rsidP="00CF527B">
            <w:pPr>
              <w:pStyle w:val="TAL"/>
              <w:rPr>
                <w:snapToGrid w:val="0"/>
                <w:lang w:eastAsia="en-US"/>
              </w:rPr>
            </w:pPr>
            <w:r w:rsidRPr="00627266">
              <w:t>Check: Does t</w:t>
            </w:r>
            <w:r w:rsidRPr="00A510DA">
              <w:t>he UE respond the NOTIFY with 200 OK</w:t>
            </w:r>
            <w:r w:rsidRPr="00627266">
              <w:t>?</w:t>
            </w:r>
          </w:p>
        </w:tc>
        <w:tc>
          <w:tcPr>
            <w:tcW w:w="709" w:type="dxa"/>
            <w:tcBorders>
              <w:top w:val="single" w:sz="4" w:space="0" w:color="auto"/>
              <w:left w:val="single" w:sz="4" w:space="0" w:color="auto"/>
              <w:bottom w:val="single" w:sz="4" w:space="0" w:color="auto"/>
              <w:right w:val="single" w:sz="4" w:space="0" w:color="auto"/>
            </w:tcBorders>
            <w:hideMark/>
          </w:tcPr>
          <w:p w14:paraId="27C3D83B" w14:textId="77777777" w:rsidR="00AE3FE0" w:rsidRPr="00A510DA" w:rsidRDefault="00AE3FE0" w:rsidP="00CF527B">
            <w:pPr>
              <w:pStyle w:val="TAC"/>
              <w:rPr>
                <w:lang w:eastAsia="zh-CN"/>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1F4B06E2" w14:textId="77777777" w:rsidR="00AE3FE0" w:rsidRPr="00A510DA" w:rsidRDefault="00AE3FE0" w:rsidP="00CF527B">
            <w:pPr>
              <w:pStyle w:val="TAL"/>
              <w:rPr>
                <w:rFonts w:eastAsia="MS Gothic"/>
                <w:szCs w:val="18"/>
                <w:lang w:eastAsia="en-US"/>
              </w:rPr>
            </w:pPr>
            <w:r w:rsidRPr="00A510DA">
              <w:t>200 OK</w:t>
            </w:r>
          </w:p>
        </w:tc>
        <w:tc>
          <w:tcPr>
            <w:tcW w:w="569" w:type="dxa"/>
            <w:tcBorders>
              <w:top w:val="single" w:sz="4" w:space="0" w:color="auto"/>
              <w:left w:val="single" w:sz="4" w:space="0" w:color="auto"/>
              <w:bottom w:val="single" w:sz="4" w:space="0" w:color="auto"/>
              <w:right w:val="single" w:sz="4" w:space="0" w:color="auto"/>
            </w:tcBorders>
            <w:hideMark/>
          </w:tcPr>
          <w:p w14:paraId="1C53CF77" w14:textId="77777777" w:rsidR="00AE3FE0" w:rsidRPr="00A510DA" w:rsidRDefault="00AE3FE0" w:rsidP="00CF527B">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64AC705" w14:textId="77777777" w:rsidR="00AE3FE0" w:rsidRPr="00A510DA" w:rsidRDefault="00AE3FE0" w:rsidP="00CF527B">
            <w:pPr>
              <w:pStyle w:val="TAC"/>
              <w:rPr>
                <w:lang w:eastAsia="zh-CN"/>
              </w:rPr>
            </w:pPr>
            <w:r w:rsidRPr="00627266">
              <w:rPr>
                <w:lang w:eastAsia="zh-CN"/>
              </w:rPr>
              <w:t>P</w:t>
            </w:r>
          </w:p>
        </w:tc>
      </w:tr>
      <w:tr w:rsidR="00AE3FE0" w:rsidRPr="00A510DA" w14:paraId="4D2414BA"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63AA047A" w14:textId="77777777" w:rsidR="00AE3FE0" w:rsidRPr="00A510DA" w:rsidRDefault="00AE3FE0" w:rsidP="00CF527B">
            <w:pPr>
              <w:pStyle w:val="TAC"/>
              <w:rPr>
                <w:lang w:eastAsia="zh-CN"/>
              </w:rPr>
            </w:pPr>
            <w:r w:rsidRPr="00A510D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0C7A9CC2" w14:textId="77777777" w:rsidR="00AE3FE0" w:rsidRPr="00A510DA" w:rsidRDefault="00AE3FE0" w:rsidP="00CF527B">
            <w:pPr>
              <w:pStyle w:val="TAL"/>
              <w:rPr>
                <w:lang w:eastAsia="zh-CN"/>
              </w:rPr>
            </w:pPr>
            <w:r>
              <w:t xml:space="preserve"> </w:t>
            </w:r>
            <w:r w:rsidRPr="00627266">
              <w:rPr>
                <w:lang w:eastAsia="zh-CN"/>
              </w:rPr>
              <w:t>Void</w:t>
            </w:r>
            <w:r w:rsidRPr="00A510D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6DC692F" w14:textId="77777777" w:rsidR="00AE3FE0" w:rsidRPr="00A510DA" w:rsidRDefault="00AE3FE0" w:rsidP="00CF527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0BC1E71" w14:textId="77777777" w:rsidR="00AE3FE0" w:rsidRPr="00A510DA" w:rsidRDefault="00AE3FE0" w:rsidP="00CF527B">
            <w:pPr>
              <w:pStyle w:val="TAL"/>
              <w:rPr>
                <w:lang w:eastAsia="en-US"/>
              </w:rPr>
            </w:pPr>
            <w:r w:rsidRPr="00A510DA">
              <w:t>-</w:t>
            </w:r>
          </w:p>
        </w:tc>
        <w:tc>
          <w:tcPr>
            <w:tcW w:w="569" w:type="dxa"/>
            <w:tcBorders>
              <w:top w:val="single" w:sz="4" w:space="0" w:color="auto"/>
              <w:left w:val="single" w:sz="4" w:space="0" w:color="auto"/>
              <w:bottom w:val="single" w:sz="4" w:space="0" w:color="auto"/>
              <w:right w:val="single" w:sz="4" w:space="0" w:color="auto"/>
            </w:tcBorders>
            <w:hideMark/>
          </w:tcPr>
          <w:p w14:paraId="2BE8C43F" w14:textId="77777777" w:rsidR="00AE3FE0" w:rsidRPr="00A510DA" w:rsidRDefault="00AE3FE0" w:rsidP="00CF527B">
            <w:pPr>
              <w:pStyle w:val="TAC"/>
              <w:rPr>
                <w:lang w:eastAsia="zh-CN"/>
              </w:rPr>
            </w:pPr>
            <w:r w:rsidRPr="0062726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D6DA5" w14:textId="77777777" w:rsidR="00AE3FE0" w:rsidRPr="00A510DA" w:rsidRDefault="00AE3FE0" w:rsidP="00CF527B">
            <w:pPr>
              <w:pStyle w:val="TAC"/>
              <w:rPr>
                <w:lang w:eastAsia="zh-CN"/>
              </w:rPr>
            </w:pPr>
            <w:r w:rsidRPr="00627266">
              <w:rPr>
                <w:lang w:eastAsia="zh-CN"/>
              </w:rPr>
              <w:t>-</w:t>
            </w:r>
          </w:p>
        </w:tc>
      </w:tr>
      <w:tr w:rsidR="00AE3FE0" w:rsidRPr="00A510DA" w14:paraId="2511BD7F"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7C3C0FD7" w14:textId="77777777" w:rsidR="00AE3FE0" w:rsidRPr="00A510DA" w:rsidRDefault="00AE3FE0" w:rsidP="00CF527B">
            <w:pPr>
              <w:pStyle w:val="TAC"/>
              <w:rPr>
                <w:lang w:eastAsia="zh-CN"/>
              </w:rPr>
            </w:pPr>
            <w:r w:rsidRPr="00A510DA">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7389701" w14:textId="77777777" w:rsidR="00AE3FE0" w:rsidRPr="00A510DA" w:rsidRDefault="00AE3FE0" w:rsidP="00CF527B">
            <w:pPr>
              <w:pStyle w:val="TAL"/>
              <w:rPr>
                <w:lang w:eastAsia="en-US"/>
              </w:rPr>
            </w:pPr>
            <w:r w:rsidRPr="00A510DA">
              <w:rPr>
                <w:lang w:eastAsia="zh-CN"/>
              </w:rPr>
              <w:t>Wait</w:t>
            </w:r>
            <w:r w:rsidRPr="00A510DA">
              <w:t xml:space="preserve"> </w:t>
            </w:r>
            <w:r w:rsidRPr="00627266">
              <w:t>5</w:t>
            </w:r>
            <w:r w:rsidRPr="00A510DA">
              <w:t xml:space="preserve"> </w:t>
            </w:r>
            <w:r w:rsidRPr="00A510DA">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4105CA6B" w14:textId="77777777" w:rsidR="00AE3FE0" w:rsidRPr="00A510DA" w:rsidRDefault="00AE3FE0" w:rsidP="00CF527B">
            <w:pPr>
              <w:pStyle w:val="TAC"/>
              <w:rPr>
                <w:lang w:eastAsia="zh-CN"/>
              </w:rPr>
            </w:pPr>
            <w:r w:rsidRPr="00A510D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6334889" w14:textId="77777777" w:rsidR="00AE3FE0" w:rsidRPr="00A510DA" w:rsidRDefault="00AE3FE0" w:rsidP="00CF527B">
            <w:pPr>
              <w:pStyle w:val="TAL"/>
              <w:rPr>
                <w:lang w:eastAsia="zh-CN"/>
              </w:rPr>
            </w:pPr>
            <w:r w:rsidRPr="00A510DA">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8726531" w14:textId="77777777" w:rsidR="00AE3FE0" w:rsidRPr="00A510DA" w:rsidRDefault="00AE3FE0" w:rsidP="00CF527B">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A0F632" w14:textId="77777777" w:rsidR="00AE3FE0" w:rsidRPr="00A510DA" w:rsidRDefault="00AE3FE0" w:rsidP="00CF527B">
            <w:pPr>
              <w:pStyle w:val="TAC"/>
              <w:rPr>
                <w:lang w:eastAsia="zh-CN"/>
              </w:rPr>
            </w:pPr>
            <w:r w:rsidRPr="00A510DA">
              <w:rPr>
                <w:lang w:eastAsia="zh-CN"/>
              </w:rPr>
              <w:t>-</w:t>
            </w:r>
          </w:p>
        </w:tc>
      </w:tr>
      <w:tr w:rsidR="00AE3FE0" w:rsidRPr="00A510DA" w14:paraId="5733B69D"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hideMark/>
          </w:tcPr>
          <w:p w14:paraId="349F891B" w14:textId="77777777" w:rsidR="00AE3FE0" w:rsidRPr="00A510DA" w:rsidRDefault="00AE3FE0" w:rsidP="00CF527B">
            <w:pPr>
              <w:pStyle w:val="TAC"/>
              <w:rPr>
                <w:lang w:eastAsia="zh-CN"/>
              </w:rPr>
            </w:pPr>
            <w:r w:rsidRPr="00A510D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675B8DB9" w14:textId="77777777" w:rsidR="00AE3FE0" w:rsidRPr="00A510DA" w:rsidRDefault="00AE3FE0" w:rsidP="00CF527B">
            <w:pPr>
              <w:pStyle w:val="TAL"/>
              <w:rPr>
                <w:snapToGrid w:val="0"/>
                <w:lang w:eastAsia="en-US"/>
              </w:rPr>
            </w:pPr>
            <w:r w:rsidRPr="00A510DA">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3E58E5E6" w14:textId="77777777" w:rsidR="00AE3FE0" w:rsidRPr="00A510DA" w:rsidRDefault="00AE3FE0" w:rsidP="00CF527B">
            <w:pPr>
              <w:pStyle w:val="TAC"/>
              <w:rPr>
                <w:lang w:eastAsia="zh-CN"/>
              </w:rPr>
            </w:pPr>
            <w:r w:rsidRPr="00A510DA">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73786D69" w14:textId="77777777" w:rsidR="00AE3FE0" w:rsidRPr="00A510DA" w:rsidRDefault="00AE3FE0" w:rsidP="00CF527B">
            <w:pPr>
              <w:pStyle w:val="TAL"/>
              <w:rPr>
                <w:rFonts w:eastAsia="MS Gothic"/>
                <w:szCs w:val="18"/>
                <w:lang w:eastAsia="en-US"/>
              </w:rPr>
            </w:pPr>
            <w:r w:rsidRPr="00A510DA">
              <w:t>BYE</w:t>
            </w:r>
          </w:p>
        </w:tc>
        <w:tc>
          <w:tcPr>
            <w:tcW w:w="569" w:type="dxa"/>
            <w:tcBorders>
              <w:top w:val="single" w:sz="4" w:space="0" w:color="auto"/>
              <w:left w:val="single" w:sz="4" w:space="0" w:color="auto"/>
              <w:bottom w:val="single" w:sz="4" w:space="0" w:color="auto"/>
              <w:right w:val="single" w:sz="4" w:space="0" w:color="auto"/>
            </w:tcBorders>
            <w:hideMark/>
          </w:tcPr>
          <w:p w14:paraId="6E0A5292" w14:textId="77777777" w:rsidR="00AE3FE0" w:rsidRPr="00A510DA" w:rsidRDefault="00AE3FE0" w:rsidP="00CF527B">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0EADF1" w14:textId="77777777" w:rsidR="00AE3FE0" w:rsidRPr="00A510DA" w:rsidRDefault="00AE3FE0" w:rsidP="00CF527B">
            <w:pPr>
              <w:pStyle w:val="TAC"/>
              <w:rPr>
                <w:lang w:eastAsia="zh-CN"/>
              </w:rPr>
            </w:pPr>
            <w:r w:rsidRPr="00A510DA">
              <w:rPr>
                <w:lang w:eastAsia="zh-CN"/>
              </w:rPr>
              <w:t>-</w:t>
            </w:r>
          </w:p>
        </w:tc>
      </w:tr>
      <w:tr w:rsidR="00667FA3" w:rsidRPr="00A510DA" w14:paraId="679D46F0" w14:textId="77777777" w:rsidTr="00972EA3">
        <w:trPr>
          <w:jc w:val="center"/>
        </w:trPr>
        <w:tc>
          <w:tcPr>
            <w:tcW w:w="703" w:type="dxa"/>
            <w:tcBorders>
              <w:top w:val="single" w:sz="4" w:space="0" w:color="auto"/>
              <w:left w:val="single" w:sz="4" w:space="0" w:color="auto"/>
              <w:bottom w:val="single" w:sz="4" w:space="0" w:color="auto"/>
              <w:right w:val="single" w:sz="4" w:space="0" w:color="auto"/>
            </w:tcBorders>
          </w:tcPr>
          <w:p w14:paraId="42C524D8" w14:textId="35141E1C" w:rsidR="00667FA3" w:rsidRPr="00A510DA" w:rsidRDefault="00667FA3" w:rsidP="00667FA3">
            <w:pPr>
              <w:pStyle w:val="TAC"/>
              <w:rPr>
                <w:lang w:eastAsia="zh-CN"/>
              </w:rPr>
            </w:pPr>
            <w:r w:rsidRPr="00A510DA">
              <w:rPr>
                <w:lang w:eastAsia="zh-CN"/>
              </w:rPr>
              <w:t>20</w:t>
            </w:r>
          </w:p>
        </w:tc>
        <w:tc>
          <w:tcPr>
            <w:tcW w:w="4391" w:type="dxa"/>
            <w:tcBorders>
              <w:top w:val="single" w:sz="4" w:space="0" w:color="auto"/>
              <w:left w:val="single" w:sz="4" w:space="0" w:color="auto"/>
              <w:bottom w:val="single" w:sz="4" w:space="0" w:color="auto"/>
              <w:right w:val="single" w:sz="4" w:space="0" w:color="auto"/>
            </w:tcBorders>
          </w:tcPr>
          <w:p w14:paraId="20234677" w14:textId="5FD3F156" w:rsidR="00667FA3" w:rsidRPr="00A510DA" w:rsidRDefault="00667FA3" w:rsidP="00667FA3">
            <w:pPr>
              <w:pStyle w:val="TAL"/>
            </w:pPr>
            <w:r w:rsidRPr="00627266">
              <w:t xml:space="preserve">Check: Does the UE </w:t>
            </w:r>
            <w:r w:rsidRPr="00A510DA">
              <w:t>send 200 OK for BYE</w:t>
            </w:r>
            <w:r w:rsidRPr="00627266">
              <w:t>?</w:t>
            </w:r>
          </w:p>
        </w:tc>
        <w:tc>
          <w:tcPr>
            <w:tcW w:w="709" w:type="dxa"/>
            <w:tcBorders>
              <w:top w:val="single" w:sz="4" w:space="0" w:color="auto"/>
              <w:left w:val="single" w:sz="4" w:space="0" w:color="auto"/>
              <w:bottom w:val="single" w:sz="4" w:space="0" w:color="auto"/>
              <w:right w:val="single" w:sz="4" w:space="0" w:color="auto"/>
            </w:tcBorders>
          </w:tcPr>
          <w:p w14:paraId="04530E76" w14:textId="60DE4FED" w:rsidR="00667FA3" w:rsidRPr="00A510DA" w:rsidRDefault="00667FA3" w:rsidP="00667FA3">
            <w:pPr>
              <w:pStyle w:val="TAC"/>
              <w:rPr>
                <w:rFonts w:ascii="Wingdings" w:hAnsi="Wingdings"/>
              </w:rPr>
            </w:pPr>
            <w:r w:rsidRPr="00A510D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tcPr>
          <w:p w14:paraId="015E866F" w14:textId="4BAD0F37" w:rsidR="00667FA3" w:rsidRPr="00A510DA" w:rsidRDefault="00667FA3" w:rsidP="00667FA3">
            <w:pPr>
              <w:pStyle w:val="TAL"/>
            </w:pPr>
            <w:r w:rsidRPr="00A510DA">
              <w:t>200 OK</w:t>
            </w:r>
          </w:p>
        </w:tc>
        <w:tc>
          <w:tcPr>
            <w:tcW w:w="569" w:type="dxa"/>
            <w:tcBorders>
              <w:top w:val="single" w:sz="4" w:space="0" w:color="auto"/>
              <w:left w:val="single" w:sz="4" w:space="0" w:color="auto"/>
              <w:bottom w:val="single" w:sz="4" w:space="0" w:color="auto"/>
              <w:right w:val="single" w:sz="4" w:space="0" w:color="auto"/>
            </w:tcBorders>
          </w:tcPr>
          <w:p w14:paraId="22580154" w14:textId="492D7BD5" w:rsidR="00667FA3" w:rsidRPr="00A510DA" w:rsidRDefault="00667FA3" w:rsidP="00667FA3">
            <w:pPr>
              <w:pStyle w:val="TAC"/>
              <w:rPr>
                <w:lang w:eastAsia="zh-CN"/>
              </w:rPr>
            </w:pPr>
            <w:r w:rsidRPr="00627266">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537C56A" w14:textId="70F485D3" w:rsidR="00667FA3" w:rsidRPr="00A510DA" w:rsidRDefault="00667FA3" w:rsidP="00667FA3">
            <w:pPr>
              <w:pStyle w:val="TAC"/>
              <w:rPr>
                <w:lang w:eastAsia="zh-CN"/>
              </w:rPr>
            </w:pPr>
            <w:r w:rsidRPr="00627266">
              <w:rPr>
                <w:lang w:eastAsia="zh-CN"/>
              </w:rPr>
              <w:t>P</w:t>
            </w:r>
          </w:p>
        </w:tc>
      </w:tr>
      <w:tr w:rsidR="00156AC4" w:rsidRPr="00A510DA" w14:paraId="2F4B3EE6" w14:textId="77777777" w:rsidTr="00972EA3">
        <w:trPr>
          <w:jc w:val="center"/>
          <w:ins w:id="2" w:author="Bharadwaj Cheruvu" w:date="2023-05-12T21:49:00Z"/>
        </w:trPr>
        <w:tc>
          <w:tcPr>
            <w:tcW w:w="703" w:type="dxa"/>
            <w:tcBorders>
              <w:top w:val="single" w:sz="4" w:space="0" w:color="auto"/>
              <w:left w:val="single" w:sz="4" w:space="0" w:color="auto"/>
              <w:bottom w:val="single" w:sz="4" w:space="0" w:color="auto"/>
              <w:right w:val="single" w:sz="4" w:space="0" w:color="auto"/>
            </w:tcBorders>
          </w:tcPr>
          <w:p w14:paraId="086DFD6A" w14:textId="730A4049" w:rsidR="00156AC4" w:rsidRPr="00A510DA" w:rsidRDefault="00156AC4" w:rsidP="00156AC4">
            <w:pPr>
              <w:pStyle w:val="TAC"/>
              <w:rPr>
                <w:ins w:id="3" w:author="Bharadwaj Cheruvu" w:date="2023-05-12T21:49:00Z"/>
                <w:lang w:eastAsia="zh-CN"/>
              </w:rPr>
            </w:pPr>
            <w:ins w:id="4" w:author="Bharadwaj Cheruvu" w:date="2023-05-12T21:51:00Z">
              <w:r>
                <w:rPr>
                  <w:lang w:eastAsia="zh-CN"/>
                </w:rPr>
                <w:t>21</w:t>
              </w:r>
            </w:ins>
          </w:p>
        </w:tc>
        <w:tc>
          <w:tcPr>
            <w:tcW w:w="4391" w:type="dxa"/>
            <w:tcBorders>
              <w:top w:val="single" w:sz="4" w:space="0" w:color="auto"/>
              <w:left w:val="single" w:sz="4" w:space="0" w:color="auto"/>
              <w:bottom w:val="single" w:sz="4" w:space="0" w:color="auto"/>
              <w:right w:val="single" w:sz="4" w:space="0" w:color="auto"/>
            </w:tcBorders>
          </w:tcPr>
          <w:p w14:paraId="7E9F7910" w14:textId="6B5119CB" w:rsidR="00156AC4" w:rsidRPr="00A510DA" w:rsidRDefault="00156AC4" w:rsidP="00156AC4">
            <w:pPr>
              <w:pStyle w:val="TAL"/>
              <w:rPr>
                <w:ins w:id="5" w:author="Bharadwaj Cheruvu" w:date="2023-05-12T21:49:00Z"/>
              </w:rPr>
            </w:pPr>
            <w:ins w:id="6" w:author="Bharadwaj Cheruvu" w:date="2023-05-12T21:51:00Z">
              <w:r w:rsidRPr="00A510DA">
                <w:t xml:space="preserve">The SS starts timer </w:t>
              </w:r>
              <w:proofErr w:type="spellStart"/>
              <w:r w:rsidRPr="00A510DA">
                <w:t>t_Waits</w:t>
              </w:r>
              <w:proofErr w:type="spellEnd"/>
              <w:r w:rsidRPr="00A510DA">
                <w:t>=</w:t>
              </w:r>
              <w:r>
                <w:rPr>
                  <w:rFonts w:cs="Arial"/>
                  <w:lang w:eastAsia="zh-CN"/>
                </w:rPr>
                <w:t>5</w:t>
              </w:r>
              <w:r w:rsidRPr="00A510DA">
                <w:rPr>
                  <w:rFonts w:cs="Arial"/>
                  <w:lang w:eastAsia="zh-CN"/>
                </w:rPr>
                <w:t>s</w:t>
              </w:r>
              <w:r w:rsidRPr="00A510DA">
                <w:t>.</w:t>
              </w:r>
            </w:ins>
          </w:p>
        </w:tc>
        <w:tc>
          <w:tcPr>
            <w:tcW w:w="709" w:type="dxa"/>
            <w:tcBorders>
              <w:top w:val="single" w:sz="4" w:space="0" w:color="auto"/>
              <w:left w:val="single" w:sz="4" w:space="0" w:color="auto"/>
              <w:bottom w:val="single" w:sz="4" w:space="0" w:color="auto"/>
              <w:right w:val="single" w:sz="4" w:space="0" w:color="auto"/>
            </w:tcBorders>
          </w:tcPr>
          <w:p w14:paraId="46F4456F" w14:textId="21576288" w:rsidR="00156AC4" w:rsidRPr="00A510DA" w:rsidRDefault="00156AC4" w:rsidP="00156AC4">
            <w:pPr>
              <w:pStyle w:val="TAC"/>
              <w:rPr>
                <w:ins w:id="7" w:author="Bharadwaj Cheruvu" w:date="2023-05-12T21:49:00Z"/>
                <w:rFonts w:ascii="Wingdings" w:hAnsi="Wingdings"/>
              </w:rPr>
            </w:pPr>
            <w:ins w:id="8" w:author="Bharadwaj Cheruvu" w:date="2023-05-12T21:51:00Z">
              <w:r w:rsidRPr="00BF4908">
                <w:rPr>
                  <w:rFonts w:cs="Arial"/>
                </w:rPr>
                <w:t>-</w:t>
              </w:r>
            </w:ins>
          </w:p>
        </w:tc>
        <w:tc>
          <w:tcPr>
            <w:tcW w:w="2408" w:type="dxa"/>
            <w:tcBorders>
              <w:top w:val="single" w:sz="4" w:space="0" w:color="auto"/>
              <w:left w:val="single" w:sz="4" w:space="0" w:color="auto"/>
              <w:bottom w:val="single" w:sz="4" w:space="0" w:color="auto"/>
              <w:right w:val="single" w:sz="4" w:space="0" w:color="auto"/>
            </w:tcBorders>
          </w:tcPr>
          <w:p w14:paraId="24189F73" w14:textId="306BB088" w:rsidR="00156AC4" w:rsidRPr="00A510DA" w:rsidRDefault="00156AC4" w:rsidP="00156AC4">
            <w:pPr>
              <w:pStyle w:val="TAL"/>
              <w:rPr>
                <w:ins w:id="9" w:author="Bharadwaj Cheruvu" w:date="2023-05-12T21:49:00Z"/>
              </w:rPr>
            </w:pPr>
            <w:ins w:id="10" w:author="Bharadwaj Cheruvu" w:date="2023-05-12T21:51:00Z">
              <w:r>
                <w:t>-</w:t>
              </w:r>
            </w:ins>
          </w:p>
        </w:tc>
        <w:tc>
          <w:tcPr>
            <w:tcW w:w="569" w:type="dxa"/>
            <w:tcBorders>
              <w:top w:val="single" w:sz="4" w:space="0" w:color="auto"/>
              <w:left w:val="single" w:sz="4" w:space="0" w:color="auto"/>
              <w:bottom w:val="single" w:sz="4" w:space="0" w:color="auto"/>
              <w:right w:val="single" w:sz="4" w:space="0" w:color="auto"/>
            </w:tcBorders>
          </w:tcPr>
          <w:p w14:paraId="5FA9B65F" w14:textId="2E6022EE" w:rsidR="00156AC4" w:rsidRPr="00A510DA" w:rsidRDefault="00156AC4" w:rsidP="00156AC4">
            <w:pPr>
              <w:pStyle w:val="TAC"/>
              <w:rPr>
                <w:ins w:id="11" w:author="Bharadwaj Cheruvu" w:date="2023-05-12T21:49:00Z"/>
                <w:lang w:eastAsia="zh-CN"/>
              </w:rPr>
            </w:pPr>
            <w:ins w:id="12" w:author="Bharadwaj Cheruvu" w:date="2023-05-12T21:5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C6522D" w14:textId="3928CFEA" w:rsidR="00156AC4" w:rsidRPr="00A510DA" w:rsidRDefault="00156AC4" w:rsidP="00156AC4">
            <w:pPr>
              <w:pStyle w:val="TAC"/>
              <w:rPr>
                <w:ins w:id="13" w:author="Bharadwaj Cheruvu" w:date="2023-05-12T21:49:00Z"/>
                <w:lang w:eastAsia="zh-CN"/>
              </w:rPr>
            </w:pPr>
            <w:ins w:id="14" w:author="Bharadwaj Cheruvu" w:date="2023-05-12T21:51:00Z">
              <w:r>
                <w:rPr>
                  <w:lang w:eastAsia="zh-CN"/>
                </w:rPr>
                <w:t>-</w:t>
              </w:r>
            </w:ins>
          </w:p>
        </w:tc>
      </w:tr>
      <w:tr w:rsidR="00156AC4" w:rsidRPr="00A510DA" w14:paraId="7C1C362D" w14:textId="77777777" w:rsidTr="00972EA3">
        <w:trPr>
          <w:jc w:val="center"/>
          <w:ins w:id="15" w:author="Bharadwaj Cheruvu" w:date="2023-05-12T21:49:00Z"/>
        </w:trPr>
        <w:tc>
          <w:tcPr>
            <w:tcW w:w="703" w:type="dxa"/>
            <w:tcBorders>
              <w:top w:val="single" w:sz="4" w:space="0" w:color="auto"/>
              <w:left w:val="single" w:sz="4" w:space="0" w:color="auto"/>
              <w:bottom w:val="single" w:sz="4" w:space="0" w:color="auto"/>
              <w:right w:val="single" w:sz="4" w:space="0" w:color="auto"/>
            </w:tcBorders>
          </w:tcPr>
          <w:p w14:paraId="7138A3A8" w14:textId="6DBD1A79" w:rsidR="00156AC4" w:rsidRPr="00A510DA" w:rsidRDefault="00156AC4" w:rsidP="00156AC4">
            <w:pPr>
              <w:pStyle w:val="TAC"/>
              <w:rPr>
                <w:ins w:id="16" w:author="Bharadwaj Cheruvu" w:date="2023-05-12T21:49:00Z"/>
                <w:lang w:eastAsia="zh-CN"/>
              </w:rPr>
            </w:pPr>
            <w:ins w:id="17" w:author="Bharadwaj Cheruvu" w:date="2023-05-12T21:51:00Z">
              <w:r>
                <w:rPr>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24EB5BD8" w14:textId="0AAD8554" w:rsidR="00156AC4" w:rsidRPr="00A510DA" w:rsidRDefault="00156AC4" w:rsidP="00156AC4">
            <w:pPr>
              <w:pStyle w:val="TAL"/>
              <w:rPr>
                <w:ins w:id="18" w:author="Bharadwaj Cheruvu" w:date="2023-05-12T21:49:00Z"/>
              </w:rPr>
            </w:pPr>
            <w:ins w:id="19" w:author="Bharadwaj Cheruvu" w:date="2023-05-12T21:51:00Z">
              <w:r w:rsidRPr="00A510DA">
                <w:t xml:space="preserve">EXCEPTION: Steps </w:t>
              </w:r>
              <w:r>
                <w:t>22a1 to 22b1</w:t>
              </w:r>
              <w:r w:rsidRPr="00A510DA">
                <w:t xml:space="preserve"> may be performed depending on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742F3206" w14:textId="3DE09440" w:rsidR="00156AC4" w:rsidRPr="00A510DA" w:rsidRDefault="00156AC4" w:rsidP="00156AC4">
            <w:pPr>
              <w:pStyle w:val="TAC"/>
              <w:rPr>
                <w:ins w:id="20" w:author="Bharadwaj Cheruvu" w:date="2023-05-12T21:49:00Z"/>
                <w:rFonts w:ascii="Wingdings" w:hAnsi="Wingdings"/>
              </w:rPr>
            </w:pPr>
            <w:ins w:id="21" w:author="Bharadwaj Cheruvu" w:date="2023-05-12T21:51:00Z">
              <w:r>
                <w:rPr>
                  <w:rFonts w:ascii="Wingdings" w:hAnsi="Wingdings"/>
                </w:rPr>
                <w:softHyphen/>
              </w:r>
              <w:r w:rsidRPr="00CF527B">
                <w:rPr>
                  <w:rFonts w:cs="Arial"/>
                </w:rPr>
                <w:t>-</w:t>
              </w:r>
            </w:ins>
          </w:p>
        </w:tc>
        <w:tc>
          <w:tcPr>
            <w:tcW w:w="2408" w:type="dxa"/>
            <w:tcBorders>
              <w:top w:val="single" w:sz="4" w:space="0" w:color="auto"/>
              <w:left w:val="single" w:sz="4" w:space="0" w:color="auto"/>
              <w:bottom w:val="single" w:sz="4" w:space="0" w:color="auto"/>
              <w:right w:val="single" w:sz="4" w:space="0" w:color="auto"/>
            </w:tcBorders>
          </w:tcPr>
          <w:p w14:paraId="519F1819" w14:textId="6BA41F95" w:rsidR="00156AC4" w:rsidRPr="00A510DA" w:rsidRDefault="00156AC4" w:rsidP="00156AC4">
            <w:pPr>
              <w:pStyle w:val="TAL"/>
              <w:rPr>
                <w:ins w:id="22" w:author="Bharadwaj Cheruvu" w:date="2023-05-12T21:49:00Z"/>
              </w:rPr>
            </w:pPr>
            <w:ins w:id="23" w:author="Bharadwaj Cheruvu" w:date="2023-05-12T21:51:00Z">
              <w:r>
                <w:t>-</w:t>
              </w:r>
            </w:ins>
          </w:p>
        </w:tc>
        <w:tc>
          <w:tcPr>
            <w:tcW w:w="569" w:type="dxa"/>
            <w:tcBorders>
              <w:top w:val="single" w:sz="4" w:space="0" w:color="auto"/>
              <w:left w:val="single" w:sz="4" w:space="0" w:color="auto"/>
              <w:bottom w:val="single" w:sz="4" w:space="0" w:color="auto"/>
              <w:right w:val="single" w:sz="4" w:space="0" w:color="auto"/>
            </w:tcBorders>
          </w:tcPr>
          <w:p w14:paraId="5F6C641A" w14:textId="125C8A26" w:rsidR="00156AC4" w:rsidRPr="00A510DA" w:rsidRDefault="00156AC4" w:rsidP="00156AC4">
            <w:pPr>
              <w:pStyle w:val="TAC"/>
              <w:rPr>
                <w:ins w:id="24" w:author="Bharadwaj Cheruvu" w:date="2023-05-12T21:49:00Z"/>
                <w:lang w:eastAsia="zh-CN"/>
              </w:rPr>
            </w:pPr>
            <w:ins w:id="25" w:author="Bharadwaj Cheruvu" w:date="2023-05-12T21:5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491E4C" w14:textId="032C8064" w:rsidR="00156AC4" w:rsidRPr="00A510DA" w:rsidRDefault="00156AC4" w:rsidP="00156AC4">
            <w:pPr>
              <w:pStyle w:val="TAC"/>
              <w:rPr>
                <w:ins w:id="26" w:author="Bharadwaj Cheruvu" w:date="2023-05-12T21:49:00Z"/>
                <w:lang w:eastAsia="zh-CN"/>
              </w:rPr>
            </w:pPr>
            <w:ins w:id="27" w:author="Bharadwaj Cheruvu" w:date="2023-05-12T21:51:00Z">
              <w:r>
                <w:rPr>
                  <w:lang w:eastAsia="zh-CN"/>
                </w:rPr>
                <w:t>-</w:t>
              </w:r>
            </w:ins>
          </w:p>
        </w:tc>
      </w:tr>
      <w:tr w:rsidR="00156AC4" w:rsidRPr="00A510DA" w14:paraId="3423D79B" w14:textId="77777777" w:rsidTr="00972EA3">
        <w:trPr>
          <w:jc w:val="center"/>
          <w:ins w:id="28" w:author="Bharadwaj Cheruvu" w:date="2023-05-12T21:49:00Z"/>
        </w:trPr>
        <w:tc>
          <w:tcPr>
            <w:tcW w:w="703" w:type="dxa"/>
            <w:tcBorders>
              <w:top w:val="single" w:sz="4" w:space="0" w:color="auto"/>
              <w:left w:val="single" w:sz="4" w:space="0" w:color="auto"/>
              <w:bottom w:val="single" w:sz="4" w:space="0" w:color="auto"/>
              <w:right w:val="single" w:sz="4" w:space="0" w:color="auto"/>
            </w:tcBorders>
          </w:tcPr>
          <w:p w14:paraId="4B075F43" w14:textId="5D4632B9" w:rsidR="00156AC4" w:rsidRPr="00A510DA" w:rsidRDefault="00156AC4" w:rsidP="00156AC4">
            <w:pPr>
              <w:pStyle w:val="TAC"/>
              <w:rPr>
                <w:ins w:id="29" w:author="Bharadwaj Cheruvu" w:date="2023-05-12T21:49:00Z"/>
                <w:lang w:eastAsia="zh-CN"/>
              </w:rPr>
            </w:pPr>
            <w:ins w:id="30" w:author="Bharadwaj Cheruvu" w:date="2023-05-12T21:51:00Z">
              <w:r>
                <w:rPr>
                  <w:lang w:eastAsia="zh-CN"/>
                </w:rPr>
                <w:t>22a1</w:t>
              </w:r>
            </w:ins>
          </w:p>
        </w:tc>
        <w:tc>
          <w:tcPr>
            <w:tcW w:w="4391" w:type="dxa"/>
            <w:tcBorders>
              <w:top w:val="single" w:sz="4" w:space="0" w:color="auto"/>
              <w:left w:val="single" w:sz="4" w:space="0" w:color="auto"/>
              <w:bottom w:val="single" w:sz="4" w:space="0" w:color="auto"/>
              <w:right w:val="single" w:sz="4" w:space="0" w:color="auto"/>
            </w:tcBorders>
          </w:tcPr>
          <w:p w14:paraId="74DE6048" w14:textId="6914DE77" w:rsidR="00156AC4" w:rsidRPr="00A510DA" w:rsidRDefault="00156AC4" w:rsidP="00156AC4">
            <w:pPr>
              <w:pStyle w:val="TAL"/>
              <w:rPr>
                <w:ins w:id="31" w:author="Bharadwaj Cheruvu" w:date="2023-05-12T21:49:00Z"/>
              </w:rPr>
            </w:pPr>
            <w:ins w:id="32" w:author="Bharadwaj Cheruvu" w:date="2023-05-12T21:51:00Z">
              <w:r w:rsidRPr="00A510DA">
                <w:rPr>
                  <w:rFonts w:eastAsia="DengXian"/>
                </w:rPr>
                <w:t>The UE transmits a PDU SESSION RELEASE REQUEST message to release ‘</w:t>
              </w:r>
              <w:r>
                <w:rPr>
                  <w:rFonts w:eastAsia="DengXian"/>
                </w:rPr>
                <w:t>emergency</w:t>
              </w:r>
              <w:r w:rsidRPr="00A510DA">
                <w:rPr>
                  <w:rFonts w:eastAsia="DengXian"/>
                </w:rPr>
                <w:t>’ PDU session.</w:t>
              </w:r>
            </w:ins>
          </w:p>
        </w:tc>
        <w:tc>
          <w:tcPr>
            <w:tcW w:w="709" w:type="dxa"/>
            <w:tcBorders>
              <w:top w:val="single" w:sz="4" w:space="0" w:color="auto"/>
              <w:left w:val="single" w:sz="4" w:space="0" w:color="auto"/>
              <w:bottom w:val="single" w:sz="4" w:space="0" w:color="auto"/>
              <w:right w:val="single" w:sz="4" w:space="0" w:color="auto"/>
            </w:tcBorders>
          </w:tcPr>
          <w:p w14:paraId="1220AD49" w14:textId="60A7645A" w:rsidR="00156AC4" w:rsidRPr="00A510DA" w:rsidRDefault="00156AC4" w:rsidP="00156AC4">
            <w:pPr>
              <w:pStyle w:val="TAC"/>
              <w:rPr>
                <w:ins w:id="33" w:author="Bharadwaj Cheruvu" w:date="2023-05-12T21:49:00Z"/>
                <w:rFonts w:ascii="Wingdings" w:hAnsi="Wingdings"/>
              </w:rPr>
            </w:pPr>
            <w:ins w:id="34" w:author="Bharadwaj Cheruvu" w:date="2023-05-12T21:51:00Z">
              <w:r w:rsidRPr="00CF527B">
                <w:rPr>
                  <w:rFonts w:cs="Arial"/>
                </w:rPr>
                <w:t>--&gt;</w:t>
              </w:r>
            </w:ins>
          </w:p>
        </w:tc>
        <w:tc>
          <w:tcPr>
            <w:tcW w:w="2408" w:type="dxa"/>
            <w:tcBorders>
              <w:top w:val="single" w:sz="4" w:space="0" w:color="auto"/>
              <w:left w:val="single" w:sz="4" w:space="0" w:color="auto"/>
              <w:bottom w:val="single" w:sz="4" w:space="0" w:color="auto"/>
              <w:right w:val="single" w:sz="4" w:space="0" w:color="auto"/>
            </w:tcBorders>
          </w:tcPr>
          <w:p w14:paraId="0AA47834" w14:textId="10C1CAD5" w:rsidR="00156AC4" w:rsidRPr="00A510DA" w:rsidRDefault="00156AC4" w:rsidP="00156AC4">
            <w:pPr>
              <w:pStyle w:val="TAL"/>
              <w:rPr>
                <w:ins w:id="35" w:author="Bharadwaj Cheruvu" w:date="2023-05-12T21:49:00Z"/>
              </w:rPr>
            </w:pPr>
            <w:ins w:id="36" w:author="Bharadwaj Cheruvu" w:date="2023-05-12T21:51:00Z">
              <w:r w:rsidRPr="00A510DA">
                <w:rPr>
                  <w:rFonts w:eastAsia="DengXian"/>
                </w:rPr>
                <w:t>PDU SESSION RELEASE REQUEST</w:t>
              </w:r>
            </w:ins>
          </w:p>
        </w:tc>
        <w:tc>
          <w:tcPr>
            <w:tcW w:w="569" w:type="dxa"/>
            <w:tcBorders>
              <w:top w:val="single" w:sz="4" w:space="0" w:color="auto"/>
              <w:left w:val="single" w:sz="4" w:space="0" w:color="auto"/>
              <w:bottom w:val="single" w:sz="4" w:space="0" w:color="auto"/>
              <w:right w:val="single" w:sz="4" w:space="0" w:color="auto"/>
            </w:tcBorders>
          </w:tcPr>
          <w:p w14:paraId="62A41C95" w14:textId="758F03B3" w:rsidR="00156AC4" w:rsidRPr="00A510DA" w:rsidRDefault="00156AC4" w:rsidP="00156AC4">
            <w:pPr>
              <w:pStyle w:val="TAC"/>
              <w:rPr>
                <w:ins w:id="37" w:author="Bharadwaj Cheruvu" w:date="2023-05-12T21:49:00Z"/>
                <w:lang w:eastAsia="zh-CN"/>
              </w:rPr>
            </w:pPr>
            <w:ins w:id="38" w:author="Bharadwaj Cheruvu" w:date="2023-05-12T21:5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E97B16" w14:textId="0A8DDE52" w:rsidR="00156AC4" w:rsidRPr="00A510DA" w:rsidRDefault="00156AC4" w:rsidP="00156AC4">
            <w:pPr>
              <w:pStyle w:val="TAC"/>
              <w:rPr>
                <w:ins w:id="39" w:author="Bharadwaj Cheruvu" w:date="2023-05-12T21:49:00Z"/>
                <w:lang w:eastAsia="zh-CN"/>
              </w:rPr>
            </w:pPr>
            <w:ins w:id="40" w:author="Bharadwaj Cheruvu" w:date="2023-05-12T21:51:00Z">
              <w:r>
                <w:rPr>
                  <w:lang w:eastAsia="zh-CN"/>
                </w:rPr>
                <w:t>-</w:t>
              </w:r>
            </w:ins>
          </w:p>
        </w:tc>
      </w:tr>
      <w:tr w:rsidR="004A620B" w:rsidRPr="00A510DA" w14:paraId="1A3EA29B" w14:textId="77777777" w:rsidTr="00972EA3">
        <w:trPr>
          <w:jc w:val="center"/>
          <w:ins w:id="41" w:author="Bharadwaj Cheruvu" w:date="2023-05-12T21:49:00Z"/>
        </w:trPr>
        <w:tc>
          <w:tcPr>
            <w:tcW w:w="703" w:type="dxa"/>
            <w:tcBorders>
              <w:top w:val="single" w:sz="4" w:space="0" w:color="auto"/>
              <w:left w:val="single" w:sz="4" w:space="0" w:color="auto"/>
              <w:bottom w:val="single" w:sz="4" w:space="0" w:color="auto"/>
              <w:right w:val="single" w:sz="4" w:space="0" w:color="auto"/>
            </w:tcBorders>
          </w:tcPr>
          <w:p w14:paraId="30477B61" w14:textId="7F969FAA" w:rsidR="004A620B" w:rsidRPr="00A510DA" w:rsidRDefault="004A620B" w:rsidP="004A620B">
            <w:pPr>
              <w:pStyle w:val="TAC"/>
              <w:rPr>
                <w:ins w:id="42" w:author="Bharadwaj Cheruvu" w:date="2023-05-12T21:49:00Z"/>
                <w:lang w:eastAsia="zh-CN"/>
              </w:rPr>
            </w:pPr>
            <w:ins w:id="43" w:author="Bharadwaj Cheruvu" w:date="2023-05-12T21:51:00Z">
              <w:r>
                <w:rPr>
                  <w:lang w:eastAsia="zh-CN"/>
                </w:rPr>
                <w:t>22a2</w:t>
              </w:r>
            </w:ins>
          </w:p>
        </w:tc>
        <w:tc>
          <w:tcPr>
            <w:tcW w:w="4391" w:type="dxa"/>
            <w:tcBorders>
              <w:top w:val="single" w:sz="4" w:space="0" w:color="auto"/>
              <w:left w:val="single" w:sz="4" w:space="0" w:color="auto"/>
              <w:bottom w:val="single" w:sz="4" w:space="0" w:color="auto"/>
              <w:right w:val="single" w:sz="4" w:space="0" w:color="auto"/>
            </w:tcBorders>
          </w:tcPr>
          <w:p w14:paraId="41551453" w14:textId="2E546070" w:rsidR="004A620B" w:rsidRPr="00A510DA" w:rsidRDefault="004A620B" w:rsidP="004A620B">
            <w:pPr>
              <w:pStyle w:val="TAL"/>
              <w:rPr>
                <w:ins w:id="44" w:author="Bharadwaj Cheruvu" w:date="2023-05-12T21:49:00Z"/>
              </w:rPr>
            </w:pPr>
            <w:ins w:id="45" w:author="Bharadwaj Cheruvu" w:date="2023-05-12T21:51:00Z">
              <w:r w:rsidRPr="00245832">
                <w:rPr>
                  <w:rFonts w:eastAsia="DengXian"/>
                </w:rPr>
                <w:t xml:space="preserve">Stop </w:t>
              </w:r>
              <w:r>
                <w:rPr>
                  <w:rFonts w:eastAsia="DengXian"/>
                </w:rPr>
                <w:t xml:space="preserve">timer </w:t>
              </w:r>
              <w:proofErr w:type="spellStart"/>
              <w:r>
                <w:rPr>
                  <w:rFonts w:eastAsia="DengXian"/>
                </w:rPr>
                <w:t>t_Waits</w:t>
              </w:r>
              <w:proofErr w:type="spellEnd"/>
              <w:r w:rsidRPr="00245832">
                <w:rPr>
                  <w:rFonts w:eastAsia="DengXian"/>
                </w:rPr>
                <w:t>=5 seconds</w:t>
              </w:r>
            </w:ins>
            <w:ins w:id="46" w:author="Bharadwaj Cheruvu" w:date="2023-05-12T21:59:00Z">
              <w:r>
                <w:rPr>
                  <w:rFonts w:eastAsia="DengXian"/>
                </w:rPr>
                <w:t>.</w:t>
              </w:r>
            </w:ins>
          </w:p>
        </w:tc>
        <w:tc>
          <w:tcPr>
            <w:tcW w:w="709" w:type="dxa"/>
            <w:tcBorders>
              <w:top w:val="single" w:sz="4" w:space="0" w:color="auto"/>
              <w:left w:val="single" w:sz="4" w:space="0" w:color="auto"/>
              <w:bottom w:val="single" w:sz="4" w:space="0" w:color="auto"/>
              <w:right w:val="single" w:sz="4" w:space="0" w:color="auto"/>
            </w:tcBorders>
          </w:tcPr>
          <w:p w14:paraId="77F9970E" w14:textId="79A8D79E" w:rsidR="004A620B" w:rsidRPr="00A510DA" w:rsidRDefault="004A620B" w:rsidP="004A620B">
            <w:pPr>
              <w:pStyle w:val="TAC"/>
              <w:rPr>
                <w:ins w:id="47" w:author="Bharadwaj Cheruvu" w:date="2023-05-12T21:49:00Z"/>
                <w:rFonts w:ascii="Wingdings" w:hAnsi="Wingdings"/>
              </w:rPr>
            </w:pPr>
            <w:ins w:id="48" w:author="Bharadwaj Cheruvu" w:date="2023-05-12T21:59:00Z">
              <w:r w:rsidRPr="00A05CC9">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3D24EB4C" w14:textId="371B40A9" w:rsidR="004A620B" w:rsidRPr="00A510DA" w:rsidRDefault="004A620B" w:rsidP="004A620B">
            <w:pPr>
              <w:pStyle w:val="TAL"/>
              <w:rPr>
                <w:ins w:id="49" w:author="Bharadwaj Cheruvu" w:date="2023-05-12T21:49:00Z"/>
              </w:rPr>
            </w:pPr>
            <w:ins w:id="50" w:author="Bharadwaj Cheruvu" w:date="2023-05-12T21:59:00Z">
              <w:r>
                <w:t>-</w:t>
              </w:r>
            </w:ins>
          </w:p>
        </w:tc>
        <w:tc>
          <w:tcPr>
            <w:tcW w:w="569" w:type="dxa"/>
            <w:tcBorders>
              <w:top w:val="single" w:sz="4" w:space="0" w:color="auto"/>
              <w:left w:val="single" w:sz="4" w:space="0" w:color="auto"/>
              <w:bottom w:val="single" w:sz="4" w:space="0" w:color="auto"/>
              <w:right w:val="single" w:sz="4" w:space="0" w:color="auto"/>
            </w:tcBorders>
          </w:tcPr>
          <w:p w14:paraId="4C639C26" w14:textId="7A7F827B" w:rsidR="004A620B" w:rsidRPr="00A510DA" w:rsidRDefault="004A620B" w:rsidP="004A620B">
            <w:pPr>
              <w:pStyle w:val="TAC"/>
              <w:rPr>
                <w:ins w:id="51" w:author="Bharadwaj Cheruvu" w:date="2023-05-12T21:49:00Z"/>
                <w:lang w:eastAsia="zh-CN"/>
              </w:rPr>
            </w:pPr>
            <w:ins w:id="52" w:author="Bharadwaj Cheruvu" w:date="2023-05-12T21:5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6A39F8" w14:textId="50AF48D2" w:rsidR="004A620B" w:rsidRPr="00A510DA" w:rsidRDefault="004A620B" w:rsidP="004A620B">
            <w:pPr>
              <w:pStyle w:val="TAC"/>
              <w:rPr>
                <w:ins w:id="53" w:author="Bharadwaj Cheruvu" w:date="2023-05-12T21:49:00Z"/>
                <w:lang w:eastAsia="zh-CN"/>
              </w:rPr>
            </w:pPr>
            <w:ins w:id="54" w:author="Bharadwaj Cheruvu" w:date="2023-05-12T21:59:00Z">
              <w:r>
                <w:rPr>
                  <w:lang w:eastAsia="zh-CN"/>
                </w:rPr>
                <w:t>-</w:t>
              </w:r>
            </w:ins>
          </w:p>
        </w:tc>
      </w:tr>
      <w:tr w:rsidR="004A620B" w:rsidRPr="00A510DA" w14:paraId="7F6BB934" w14:textId="77777777" w:rsidTr="00972EA3">
        <w:trPr>
          <w:jc w:val="center"/>
          <w:ins w:id="55" w:author="Bharadwaj Cheruvu" w:date="2023-05-12T21:49:00Z"/>
        </w:trPr>
        <w:tc>
          <w:tcPr>
            <w:tcW w:w="703" w:type="dxa"/>
            <w:tcBorders>
              <w:top w:val="single" w:sz="4" w:space="0" w:color="auto"/>
              <w:left w:val="single" w:sz="4" w:space="0" w:color="auto"/>
              <w:bottom w:val="single" w:sz="4" w:space="0" w:color="auto"/>
              <w:right w:val="single" w:sz="4" w:space="0" w:color="auto"/>
            </w:tcBorders>
          </w:tcPr>
          <w:p w14:paraId="1470AF14" w14:textId="302C16AA" w:rsidR="004A620B" w:rsidRPr="00A510DA" w:rsidRDefault="004A620B" w:rsidP="004A620B">
            <w:pPr>
              <w:pStyle w:val="TAC"/>
              <w:rPr>
                <w:ins w:id="56" w:author="Bharadwaj Cheruvu" w:date="2023-05-12T21:49:00Z"/>
                <w:lang w:eastAsia="zh-CN"/>
              </w:rPr>
            </w:pPr>
            <w:ins w:id="57" w:author="Bharadwaj Cheruvu" w:date="2023-05-12T21:51:00Z">
              <w:r>
                <w:rPr>
                  <w:lang w:eastAsia="zh-CN"/>
                </w:rPr>
                <w:t>22b1</w:t>
              </w:r>
            </w:ins>
          </w:p>
        </w:tc>
        <w:tc>
          <w:tcPr>
            <w:tcW w:w="4391" w:type="dxa"/>
            <w:tcBorders>
              <w:top w:val="single" w:sz="4" w:space="0" w:color="auto"/>
              <w:left w:val="single" w:sz="4" w:space="0" w:color="auto"/>
              <w:bottom w:val="single" w:sz="4" w:space="0" w:color="auto"/>
              <w:right w:val="single" w:sz="4" w:space="0" w:color="auto"/>
            </w:tcBorders>
          </w:tcPr>
          <w:p w14:paraId="41F94F1C" w14:textId="68659F3D" w:rsidR="004A620B" w:rsidRPr="00A510DA" w:rsidRDefault="004A620B" w:rsidP="004A620B">
            <w:pPr>
              <w:pStyle w:val="TAL"/>
              <w:rPr>
                <w:ins w:id="58" w:author="Bharadwaj Cheruvu" w:date="2023-05-12T21:49:00Z"/>
              </w:rPr>
            </w:pPr>
            <w:ins w:id="59" w:author="Bharadwaj Cheruvu" w:date="2023-05-12T21:51:00Z">
              <w:r w:rsidRPr="00544D98">
                <w:rPr>
                  <w:rFonts w:eastAsia="DengXian"/>
                </w:rPr>
                <w:t xml:space="preserve">Timer </w:t>
              </w:r>
            </w:ins>
            <w:proofErr w:type="spellStart"/>
            <w:ins w:id="60" w:author="Bharadwaj Cheruvu" w:date="2023-05-12T21:59:00Z">
              <w:r>
                <w:rPr>
                  <w:rFonts w:eastAsia="DengXian"/>
                </w:rPr>
                <w:t>t_Waits</w:t>
              </w:r>
            </w:ins>
            <w:proofErr w:type="spellEnd"/>
            <w:ins w:id="61" w:author="Bharadwaj Cheruvu" w:date="2023-05-12T21:51:00Z">
              <w:r w:rsidRPr="00544D98">
                <w:rPr>
                  <w:rFonts w:eastAsia="DengXian"/>
                </w:rPr>
                <w:t>=5 seconds expires</w:t>
              </w:r>
            </w:ins>
            <w:ins w:id="62" w:author="Bharadwaj Cheruvu" w:date="2023-05-12T21:59:00Z">
              <w:r>
                <w:rPr>
                  <w:rFonts w:eastAsia="DengXian"/>
                </w:rPr>
                <w:t>.</w:t>
              </w:r>
            </w:ins>
          </w:p>
        </w:tc>
        <w:tc>
          <w:tcPr>
            <w:tcW w:w="709" w:type="dxa"/>
            <w:tcBorders>
              <w:top w:val="single" w:sz="4" w:space="0" w:color="auto"/>
              <w:left w:val="single" w:sz="4" w:space="0" w:color="auto"/>
              <w:bottom w:val="single" w:sz="4" w:space="0" w:color="auto"/>
              <w:right w:val="single" w:sz="4" w:space="0" w:color="auto"/>
            </w:tcBorders>
          </w:tcPr>
          <w:p w14:paraId="145CAB88" w14:textId="7D8A9809" w:rsidR="004A620B" w:rsidRPr="00A510DA" w:rsidRDefault="004A620B" w:rsidP="004A620B">
            <w:pPr>
              <w:pStyle w:val="TAC"/>
              <w:rPr>
                <w:ins w:id="63" w:author="Bharadwaj Cheruvu" w:date="2023-05-12T21:49:00Z"/>
                <w:rFonts w:ascii="Wingdings" w:hAnsi="Wingdings"/>
              </w:rPr>
            </w:pPr>
            <w:ins w:id="64" w:author="Bharadwaj Cheruvu" w:date="2023-05-12T21:59:00Z">
              <w:r w:rsidRPr="00A05CC9">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422D4963" w14:textId="25B0232B" w:rsidR="004A620B" w:rsidRPr="00A510DA" w:rsidRDefault="004A620B" w:rsidP="004A620B">
            <w:pPr>
              <w:pStyle w:val="TAL"/>
              <w:rPr>
                <w:ins w:id="65" w:author="Bharadwaj Cheruvu" w:date="2023-05-12T21:49:00Z"/>
              </w:rPr>
            </w:pPr>
            <w:ins w:id="66" w:author="Bharadwaj Cheruvu" w:date="2023-05-12T21:59:00Z">
              <w:r>
                <w:t>-</w:t>
              </w:r>
            </w:ins>
          </w:p>
        </w:tc>
        <w:tc>
          <w:tcPr>
            <w:tcW w:w="569" w:type="dxa"/>
            <w:tcBorders>
              <w:top w:val="single" w:sz="4" w:space="0" w:color="auto"/>
              <w:left w:val="single" w:sz="4" w:space="0" w:color="auto"/>
              <w:bottom w:val="single" w:sz="4" w:space="0" w:color="auto"/>
              <w:right w:val="single" w:sz="4" w:space="0" w:color="auto"/>
            </w:tcBorders>
          </w:tcPr>
          <w:p w14:paraId="5E6531A8" w14:textId="522411F8" w:rsidR="004A620B" w:rsidRPr="00A510DA" w:rsidRDefault="004A620B" w:rsidP="004A620B">
            <w:pPr>
              <w:pStyle w:val="TAC"/>
              <w:rPr>
                <w:ins w:id="67" w:author="Bharadwaj Cheruvu" w:date="2023-05-12T21:49:00Z"/>
                <w:lang w:eastAsia="zh-CN"/>
              </w:rPr>
            </w:pPr>
            <w:ins w:id="68" w:author="Bharadwaj Cheruvu" w:date="2023-05-12T21:5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B2ED9F0" w14:textId="1563E7E3" w:rsidR="004A620B" w:rsidRPr="00A510DA" w:rsidRDefault="004A620B" w:rsidP="004A620B">
            <w:pPr>
              <w:pStyle w:val="TAC"/>
              <w:rPr>
                <w:ins w:id="69" w:author="Bharadwaj Cheruvu" w:date="2023-05-12T21:49:00Z"/>
                <w:lang w:eastAsia="zh-CN"/>
              </w:rPr>
            </w:pPr>
            <w:ins w:id="70" w:author="Bharadwaj Cheruvu" w:date="2023-05-12T21:59:00Z">
              <w:r>
                <w:rPr>
                  <w:lang w:eastAsia="zh-CN"/>
                </w:rPr>
                <w:t>-</w:t>
              </w:r>
            </w:ins>
          </w:p>
        </w:tc>
      </w:tr>
      <w:tr w:rsidR="00156AC4" w:rsidRPr="00A510DA" w14:paraId="2FB99191" w14:textId="77777777" w:rsidTr="00972EA3">
        <w:trPr>
          <w:jc w:val="center"/>
          <w:ins w:id="71" w:author="Bharadwaj Cheruvu" w:date="2023-05-12T21:50:00Z"/>
        </w:trPr>
        <w:tc>
          <w:tcPr>
            <w:tcW w:w="703" w:type="dxa"/>
            <w:tcBorders>
              <w:top w:val="single" w:sz="4" w:space="0" w:color="auto"/>
              <w:left w:val="single" w:sz="4" w:space="0" w:color="auto"/>
              <w:bottom w:val="single" w:sz="4" w:space="0" w:color="auto"/>
              <w:right w:val="single" w:sz="4" w:space="0" w:color="auto"/>
            </w:tcBorders>
          </w:tcPr>
          <w:p w14:paraId="12DF1585" w14:textId="6EE46748" w:rsidR="00156AC4" w:rsidRPr="00A510DA" w:rsidRDefault="00156AC4" w:rsidP="00156AC4">
            <w:pPr>
              <w:pStyle w:val="TAC"/>
              <w:rPr>
                <w:ins w:id="72" w:author="Bharadwaj Cheruvu" w:date="2023-05-12T21:50:00Z"/>
                <w:lang w:eastAsia="zh-CN"/>
              </w:rPr>
            </w:pPr>
            <w:ins w:id="73" w:author="Bharadwaj Cheruvu" w:date="2023-05-12T21:51:00Z">
              <w:r>
                <w:rPr>
                  <w:lang w:eastAsia="zh-CN"/>
                </w:rPr>
                <w:t>23</w:t>
              </w:r>
            </w:ins>
          </w:p>
        </w:tc>
        <w:tc>
          <w:tcPr>
            <w:tcW w:w="4391" w:type="dxa"/>
            <w:tcBorders>
              <w:top w:val="single" w:sz="4" w:space="0" w:color="auto"/>
              <w:left w:val="single" w:sz="4" w:space="0" w:color="auto"/>
              <w:bottom w:val="single" w:sz="4" w:space="0" w:color="auto"/>
              <w:right w:val="single" w:sz="4" w:space="0" w:color="auto"/>
            </w:tcBorders>
          </w:tcPr>
          <w:p w14:paraId="13493EE6" w14:textId="4B5B1FDB" w:rsidR="00156AC4" w:rsidRPr="00A510DA" w:rsidRDefault="00156AC4" w:rsidP="00156AC4">
            <w:pPr>
              <w:pStyle w:val="TAL"/>
              <w:rPr>
                <w:ins w:id="74" w:author="Bharadwaj Cheruvu" w:date="2023-05-12T21:50:00Z"/>
              </w:rPr>
            </w:pPr>
            <w:ins w:id="75" w:author="Bharadwaj Cheruvu" w:date="2023-05-12T21:51:00Z">
              <w:r w:rsidRPr="00A510DA">
                <w:rPr>
                  <w:rFonts w:eastAsia="DengXian" w:cs="Arial"/>
                  <w:szCs w:val="18"/>
                </w:rPr>
                <w:t xml:space="preserve">PDU session release procedure </w:t>
              </w:r>
              <w:r>
                <w:rPr>
                  <w:rFonts w:eastAsia="DengXian" w:cs="Arial"/>
                  <w:szCs w:val="18"/>
                </w:rPr>
                <w:t xml:space="preserve">for MT emergency call release as </w:t>
              </w:r>
              <w:r w:rsidRPr="00A510DA">
                <w:rPr>
                  <w:rFonts w:eastAsia="DengXian" w:cs="Arial"/>
                  <w:szCs w:val="18"/>
                </w:rPr>
                <w:t>defined in clause 4.9.</w:t>
              </w:r>
              <w:r>
                <w:rPr>
                  <w:rFonts w:eastAsia="DengXian" w:cs="Arial"/>
                  <w:szCs w:val="18"/>
                </w:rPr>
                <w:t>12B</w:t>
              </w:r>
              <w:r w:rsidRPr="00A510DA">
                <w:rPr>
                  <w:rFonts w:eastAsia="DengXian" w:cs="Arial"/>
                  <w:szCs w:val="18"/>
                </w:rPr>
                <w:t xml:space="preserve"> of TS 38.508-1 [4] is performed.</w:t>
              </w:r>
            </w:ins>
          </w:p>
        </w:tc>
        <w:tc>
          <w:tcPr>
            <w:tcW w:w="709" w:type="dxa"/>
            <w:tcBorders>
              <w:top w:val="single" w:sz="4" w:space="0" w:color="auto"/>
              <w:left w:val="single" w:sz="4" w:space="0" w:color="auto"/>
              <w:bottom w:val="single" w:sz="4" w:space="0" w:color="auto"/>
              <w:right w:val="single" w:sz="4" w:space="0" w:color="auto"/>
            </w:tcBorders>
          </w:tcPr>
          <w:p w14:paraId="7BFEBE24" w14:textId="01E1E137" w:rsidR="00156AC4" w:rsidRPr="00A510DA" w:rsidRDefault="00156AC4" w:rsidP="00156AC4">
            <w:pPr>
              <w:pStyle w:val="TAC"/>
              <w:rPr>
                <w:ins w:id="76" w:author="Bharadwaj Cheruvu" w:date="2023-05-12T21:50:00Z"/>
                <w:rFonts w:ascii="Wingdings" w:hAnsi="Wingdings"/>
              </w:rPr>
            </w:pPr>
            <w:ins w:id="77" w:author="Bharadwaj Cheruvu" w:date="2023-05-12T21:51:00Z">
              <w:r>
                <w:rPr>
                  <w:rFonts w:cs="Arial"/>
                </w:rPr>
                <w:t>-</w:t>
              </w:r>
            </w:ins>
          </w:p>
        </w:tc>
        <w:tc>
          <w:tcPr>
            <w:tcW w:w="2408" w:type="dxa"/>
            <w:tcBorders>
              <w:top w:val="single" w:sz="4" w:space="0" w:color="auto"/>
              <w:left w:val="single" w:sz="4" w:space="0" w:color="auto"/>
              <w:bottom w:val="single" w:sz="4" w:space="0" w:color="auto"/>
              <w:right w:val="single" w:sz="4" w:space="0" w:color="auto"/>
            </w:tcBorders>
          </w:tcPr>
          <w:p w14:paraId="76D15AF1" w14:textId="5189A77D" w:rsidR="00156AC4" w:rsidRPr="00A510DA" w:rsidRDefault="00156AC4" w:rsidP="00156AC4">
            <w:pPr>
              <w:pStyle w:val="TAL"/>
              <w:rPr>
                <w:ins w:id="78" w:author="Bharadwaj Cheruvu" w:date="2023-05-12T21:50:00Z"/>
              </w:rPr>
            </w:pPr>
            <w:ins w:id="79" w:author="Bharadwaj Cheruvu" w:date="2023-05-12T21:51:00Z">
              <w:r>
                <w:rPr>
                  <w:rFonts w:eastAsia="DengXian"/>
                </w:rPr>
                <w:t>-</w:t>
              </w:r>
            </w:ins>
          </w:p>
        </w:tc>
        <w:tc>
          <w:tcPr>
            <w:tcW w:w="569" w:type="dxa"/>
            <w:tcBorders>
              <w:top w:val="single" w:sz="4" w:space="0" w:color="auto"/>
              <w:left w:val="single" w:sz="4" w:space="0" w:color="auto"/>
              <w:bottom w:val="single" w:sz="4" w:space="0" w:color="auto"/>
              <w:right w:val="single" w:sz="4" w:space="0" w:color="auto"/>
            </w:tcBorders>
          </w:tcPr>
          <w:p w14:paraId="589AD718" w14:textId="28EB3C35" w:rsidR="00156AC4" w:rsidRPr="00A510DA" w:rsidRDefault="00156AC4" w:rsidP="00156AC4">
            <w:pPr>
              <w:pStyle w:val="TAC"/>
              <w:rPr>
                <w:ins w:id="80" w:author="Bharadwaj Cheruvu" w:date="2023-05-12T21:50:00Z"/>
                <w:lang w:eastAsia="zh-CN"/>
              </w:rPr>
            </w:pPr>
            <w:ins w:id="81" w:author="Bharadwaj Cheruvu" w:date="2023-05-12T21:5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73AA430" w14:textId="637186E8" w:rsidR="00156AC4" w:rsidRPr="00A510DA" w:rsidRDefault="00156AC4" w:rsidP="00156AC4">
            <w:pPr>
              <w:pStyle w:val="TAC"/>
              <w:rPr>
                <w:ins w:id="82" w:author="Bharadwaj Cheruvu" w:date="2023-05-12T21:50:00Z"/>
                <w:lang w:eastAsia="zh-CN"/>
              </w:rPr>
            </w:pPr>
            <w:ins w:id="83" w:author="Bharadwaj Cheruvu" w:date="2023-05-12T21:51:00Z">
              <w:r>
                <w:rPr>
                  <w:lang w:eastAsia="zh-CN"/>
                </w:rPr>
                <w:t>-</w:t>
              </w:r>
            </w:ins>
          </w:p>
        </w:tc>
      </w:tr>
    </w:tbl>
    <w:p w14:paraId="17CAABC5" w14:textId="77777777" w:rsidR="00AE3FE0" w:rsidRPr="00A510DA" w:rsidRDefault="00AE3FE0" w:rsidP="00AE3FE0">
      <w:pPr>
        <w:rPr>
          <w:lang w:eastAsia="zh-CN"/>
        </w:rPr>
      </w:pPr>
    </w:p>
    <w:p w14:paraId="552C721E" w14:textId="77777777" w:rsidR="00AE3FE0" w:rsidRPr="00A510DA" w:rsidRDefault="00AE3FE0" w:rsidP="00AE3FE0">
      <w:pPr>
        <w:pStyle w:val="H6"/>
        <w:rPr>
          <w:lang w:eastAsia="en-US"/>
        </w:rPr>
      </w:pPr>
      <w:r w:rsidRPr="00A510DA">
        <w:t>10.14.3.3</w:t>
      </w:r>
      <w:r w:rsidRPr="00A510DA">
        <w:tab/>
        <w:t>Specific message content</w:t>
      </w:r>
    </w:p>
    <w:p w14:paraId="2522C2AA" w14:textId="77777777" w:rsidR="00AE3FE0" w:rsidRPr="00A510DA" w:rsidRDefault="00AE3FE0" w:rsidP="00AE3FE0">
      <w:pPr>
        <w:pStyle w:val="TH"/>
      </w:pPr>
      <w:r w:rsidRPr="00A510DA">
        <w:t xml:space="preserve">Table 10.14.3.3-1: NOTIFY (Step 12, table </w:t>
      </w:r>
      <w:r w:rsidRPr="00A510DA">
        <w:rPr>
          <w:rFonts w:cs="Arial"/>
        </w:rPr>
        <w:t>10.14.3.2-1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AE3FE0" w:rsidRPr="00A510DA" w14:paraId="35A19261" w14:textId="77777777" w:rsidTr="00CF527B">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4192BE76" w14:textId="77777777" w:rsidR="00AE3FE0" w:rsidRPr="00A510DA" w:rsidRDefault="00AE3FE0" w:rsidP="00CF527B">
            <w:pPr>
              <w:pStyle w:val="TAL"/>
            </w:pPr>
            <w:r w:rsidRPr="00A510DA">
              <w:t>Derivation Path: TS 34.229-1 [2], Annex A.1.6 with condition A6.</w:t>
            </w:r>
          </w:p>
        </w:tc>
      </w:tr>
      <w:tr w:rsidR="00AE3FE0" w:rsidRPr="00A510DA" w14:paraId="1B8ECF7E" w14:textId="77777777" w:rsidTr="00CF527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796118" w14:textId="77777777" w:rsidR="00AE3FE0" w:rsidRPr="00A510DA" w:rsidRDefault="00AE3FE0" w:rsidP="00CF527B">
            <w:pPr>
              <w:pStyle w:val="TAH"/>
            </w:pPr>
            <w:r w:rsidRPr="00A510D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8E7EA1" w14:textId="77777777" w:rsidR="00AE3FE0" w:rsidRPr="00A510DA" w:rsidRDefault="00AE3FE0" w:rsidP="00CF527B">
            <w:pPr>
              <w:pStyle w:val="TAH"/>
            </w:pPr>
            <w:r w:rsidRPr="00A510D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9CC712" w14:textId="77777777" w:rsidR="00AE3FE0" w:rsidRPr="00A510DA" w:rsidRDefault="00AE3FE0" w:rsidP="00CF527B">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8DDC8C" w14:textId="77777777" w:rsidR="00AE3FE0" w:rsidRPr="00A510DA" w:rsidRDefault="00AE3FE0" w:rsidP="00CF527B">
            <w:pPr>
              <w:pStyle w:val="TAH"/>
            </w:pPr>
            <w:r w:rsidRPr="00A510DA">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52CCFC" w14:textId="77777777" w:rsidR="00AE3FE0" w:rsidRPr="00A510DA" w:rsidRDefault="00AE3FE0" w:rsidP="00CF527B">
            <w:pPr>
              <w:pStyle w:val="TAH"/>
            </w:pPr>
            <w:r w:rsidRPr="00A510DA">
              <w:t>Reference</w:t>
            </w:r>
          </w:p>
        </w:tc>
      </w:tr>
      <w:tr w:rsidR="00AE3FE0" w:rsidRPr="00A510DA" w14:paraId="6D88864A" w14:textId="77777777" w:rsidTr="00CF527B">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0BAD6A2" w14:textId="77777777" w:rsidR="00AE3FE0" w:rsidRPr="00A510DA" w:rsidRDefault="00AE3FE0" w:rsidP="00CF527B">
            <w:pPr>
              <w:pStyle w:val="TAL"/>
              <w:rPr>
                <w:b/>
              </w:rPr>
            </w:pPr>
            <w:proofErr w:type="spellStart"/>
            <w:r w:rsidRPr="00A510DA">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AC8F818" w14:textId="77777777" w:rsidR="00AE3FE0" w:rsidRPr="00A510DA" w:rsidRDefault="00AE3FE0" w:rsidP="00CF527B">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E27221" w14:textId="77777777" w:rsidR="00AE3FE0" w:rsidRPr="00A510DA" w:rsidRDefault="00AE3FE0" w:rsidP="00CF527B">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414BC8" w14:textId="77777777" w:rsidR="00AE3FE0" w:rsidRPr="00A510DA" w:rsidRDefault="00AE3FE0" w:rsidP="00CF527B">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00511CB" w14:textId="77777777" w:rsidR="00AE3FE0" w:rsidRPr="00A510DA" w:rsidRDefault="00AE3FE0" w:rsidP="00CF527B">
            <w:pPr>
              <w:pStyle w:val="TAL"/>
              <w:rPr>
                <w:b/>
              </w:rPr>
            </w:pPr>
          </w:p>
        </w:tc>
      </w:tr>
      <w:tr w:rsidR="00AE3FE0" w:rsidRPr="00A510DA" w14:paraId="442338C2" w14:textId="77777777" w:rsidTr="00CF527B">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94B427" w14:textId="77777777" w:rsidR="00AE3FE0" w:rsidRPr="00A510DA" w:rsidRDefault="00AE3FE0" w:rsidP="00CF527B">
            <w:pPr>
              <w:pStyle w:val="TAL"/>
              <w:rPr>
                <w:b/>
              </w:rPr>
            </w:pPr>
            <w:r w:rsidRPr="00A510DA">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D00BF7" w14:textId="77777777" w:rsidR="00AE3FE0" w:rsidRPr="00A510DA" w:rsidRDefault="00AE3FE0" w:rsidP="00CF527B">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67EDBA" w14:textId="77777777" w:rsidR="00AE3FE0" w:rsidRPr="00A510DA" w:rsidRDefault="00AE3FE0" w:rsidP="00CF527B">
            <w:pPr>
              <w:pStyle w:val="TAL"/>
            </w:pPr>
            <w:r w:rsidRPr="00A510DA">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17E118" w14:textId="77777777" w:rsidR="00AE3FE0" w:rsidRPr="00A510DA" w:rsidRDefault="00AE3FE0" w:rsidP="00CF527B">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233E8B" w14:textId="77777777" w:rsidR="00AE3FE0" w:rsidRPr="00A510DA" w:rsidRDefault="00AE3FE0" w:rsidP="00CF527B">
            <w:pPr>
              <w:pStyle w:val="TAL"/>
              <w:rPr>
                <w:b/>
              </w:rPr>
            </w:pPr>
          </w:p>
        </w:tc>
      </w:tr>
      <w:tr w:rsidR="00AE3FE0" w:rsidRPr="00A510DA" w14:paraId="310F33C0" w14:textId="77777777" w:rsidTr="00CF527B">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453149" w14:textId="77777777" w:rsidR="00AE3FE0" w:rsidRPr="00A510DA" w:rsidRDefault="00AE3FE0" w:rsidP="00CF527B">
            <w:pPr>
              <w:pStyle w:val="TAL"/>
              <w:rPr>
                <w:b/>
              </w:rPr>
            </w:pPr>
            <w:r w:rsidRPr="00A510DA">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8089F1" w14:textId="77777777" w:rsidR="00AE3FE0" w:rsidRPr="00A510DA" w:rsidRDefault="00AE3FE0" w:rsidP="00CF527B">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38ED3F" w14:textId="77777777" w:rsidR="00AE3FE0" w:rsidRPr="00A510DA" w:rsidRDefault="00AE3FE0" w:rsidP="00CF527B">
            <w:pPr>
              <w:pStyle w:val="TAL"/>
              <w:rPr>
                <w:i/>
                <w:iCs/>
              </w:rPr>
            </w:pPr>
            <w:r w:rsidRPr="00A510DA">
              <w:rPr>
                <w:i/>
                <w:iCs/>
              </w:rPr>
              <w:t xml:space="preserve">&lt;?xml version=”1.0” </w:t>
            </w:r>
            <w:r w:rsidRPr="00A510DA">
              <w:rPr>
                <w:rFonts w:eastAsia="SimSun"/>
                <w:i/>
                <w:iCs/>
              </w:rPr>
              <w:t>encoding="UTF-8"</w:t>
            </w:r>
            <w:r w:rsidRPr="00A510DA">
              <w:rPr>
                <w:i/>
                <w:iCs/>
              </w:rPr>
              <w:t>?&gt;</w:t>
            </w:r>
          </w:p>
          <w:p w14:paraId="37F245C1" w14:textId="77777777" w:rsidR="00AE3FE0" w:rsidRPr="00A510DA" w:rsidRDefault="00AE3FE0" w:rsidP="00CF527B">
            <w:pPr>
              <w:pStyle w:val="TAL"/>
              <w:rPr>
                <w:i/>
                <w:iCs/>
              </w:rPr>
            </w:pPr>
            <w:r w:rsidRPr="00A510DA">
              <w:rPr>
                <w:i/>
                <w:iCs/>
              </w:rPr>
              <w:t>&lt;</w:t>
            </w:r>
            <w:proofErr w:type="spellStart"/>
            <w:r w:rsidRPr="00A510DA">
              <w:rPr>
                <w:i/>
                <w:iCs/>
              </w:rPr>
              <w:t>reginfo</w:t>
            </w:r>
            <w:proofErr w:type="spellEnd"/>
            <w:r w:rsidRPr="00A510DA">
              <w:rPr>
                <w:i/>
                <w:iCs/>
              </w:rPr>
              <w:t xml:space="preserve"> </w:t>
            </w:r>
            <w:proofErr w:type="spellStart"/>
            <w:r w:rsidRPr="00A510DA">
              <w:rPr>
                <w:i/>
                <w:iCs/>
              </w:rPr>
              <w:t>xmlns</w:t>
            </w:r>
            <w:proofErr w:type="spellEnd"/>
            <w:proofErr w:type="gramStart"/>
            <w:r w:rsidRPr="00A510DA">
              <w:rPr>
                <w:i/>
                <w:iCs/>
              </w:rPr>
              <w:t>=”</w:t>
            </w:r>
            <w:proofErr w:type="spellStart"/>
            <w:r w:rsidRPr="00A510DA">
              <w:rPr>
                <w:i/>
                <w:iCs/>
              </w:rPr>
              <w:t>urn</w:t>
            </w:r>
            <w:proofErr w:type="gramEnd"/>
            <w:r w:rsidRPr="00A510DA">
              <w:rPr>
                <w:i/>
                <w:iCs/>
              </w:rPr>
              <w:t>:ietf:params:xml:ns:reginfo</w:t>
            </w:r>
            <w:proofErr w:type="spellEnd"/>
            <w:r w:rsidRPr="00A510DA">
              <w:rPr>
                <w:i/>
                <w:iCs/>
              </w:rPr>
              <w:t>” version=”1” state=”partial”&gt;</w:t>
            </w:r>
          </w:p>
          <w:p w14:paraId="646ADBF8" w14:textId="77777777" w:rsidR="00AE3FE0" w:rsidRPr="00A510DA" w:rsidRDefault="00AE3FE0" w:rsidP="00CF527B">
            <w:pPr>
              <w:pStyle w:val="TAL"/>
              <w:ind w:firstLine="90"/>
            </w:pPr>
            <w:r w:rsidRPr="00A510DA">
              <w:rPr>
                <w:i/>
                <w:iCs/>
              </w:rPr>
              <w:t xml:space="preserve">&lt;registration </w:t>
            </w:r>
            <w:proofErr w:type="spellStart"/>
            <w:r w:rsidRPr="00A510DA">
              <w:rPr>
                <w:i/>
                <w:iCs/>
              </w:rPr>
              <w:t>aor</w:t>
            </w:r>
            <w:proofErr w:type="spellEnd"/>
            <w:proofErr w:type="gramStart"/>
            <w:r w:rsidRPr="00A510DA">
              <w:rPr>
                <w:i/>
                <w:iCs/>
              </w:rPr>
              <w:t>=</w:t>
            </w:r>
            <w:r w:rsidRPr="00A510DA">
              <w:t>”PublicUserIdentity</w:t>
            </w:r>
            <w:proofErr w:type="gramEnd"/>
            <w:r w:rsidRPr="00A510DA">
              <w:t xml:space="preserve">2 (NOTE 1)” </w:t>
            </w:r>
            <w:r w:rsidRPr="00A510DA">
              <w:rPr>
                <w:i/>
                <w:iCs/>
              </w:rPr>
              <w:t>id=”a102” state=”terminated”&gt;</w:t>
            </w:r>
          </w:p>
          <w:p w14:paraId="7285B7A5" w14:textId="77777777" w:rsidR="00AE3FE0" w:rsidRPr="00A510DA" w:rsidRDefault="00AE3FE0" w:rsidP="00CF527B">
            <w:pPr>
              <w:pStyle w:val="TAL"/>
              <w:rPr>
                <w:i/>
                <w:iCs/>
              </w:rPr>
            </w:pPr>
            <w:r w:rsidRPr="00A510DA">
              <w:rPr>
                <w:i/>
                <w:iCs/>
              </w:rPr>
              <w:t xml:space="preserve">    &lt;contact id=”980” state</w:t>
            </w:r>
            <w:proofErr w:type="gramStart"/>
            <w:r w:rsidRPr="00A510DA">
              <w:rPr>
                <w:i/>
                <w:iCs/>
              </w:rPr>
              <w:t>=”terminated</w:t>
            </w:r>
            <w:proofErr w:type="gramEnd"/>
            <w:r w:rsidRPr="00A510DA">
              <w:rPr>
                <w:i/>
                <w:iCs/>
              </w:rPr>
              <w:t>” event=”rejected”&gt;</w:t>
            </w:r>
          </w:p>
          <w:p w14:paraId="0EE32D21" w14:textId="77777777" w:rsidR="00AE3FE0" w:rsidRPr="00A510DA" w:rsidRDefault="00AE3FE0" w:rsidP="00CF527B">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3C470BF4" w14:textId="77777777" w:rsidR="00AE3FE0" w:rsidRPr="00A510DA" w:rsidRDefault="00AE3FE0" w:rsidP="00CF527B">
            <w:pPr>
              <w:pStyle w:val="TAL"/>
              <w:rPr>
                <w:i/>
                <w:iCs/>
              </w:rPr>
            </w:pPr>
            <w:r w:rsidRPr="00A510DA">
              <w:rPr>
                <w:i/>
                <w:iCs/>
              </w:rPr>
              <w:t xml:space="preserve">    &lt;/contact&gt;</w:t>
            </w:r>
          </w:p>
          <w:p w14:paraId="0CA255A1" w14:textId="77777777" w:rsidR="00AE3FE0" w:rsidRPr="00A510DA" w:rsidRDefault="00AE3FE0" w:rsidP="00CF527B">
            <w:pPr>
              <w:pStyle w:val="TAL"/>
              <w:ind w:firstLine="90"/>
              <w:rPr>
                <w:i/>
                <w:iCs/>
              </w:rPr>
            </w:pPr>
            <w:r w:rsidRPr="00A510DA">
              <w:rPr>
                <w:i/>
                <w:iCs/>
              </w:rPr>
              <w:t>&lt;/registration&gt;</w:t>
            </w:r>
          </w:p>
          <w:p w14:paraId="4ABBA7A0" w14:textId="77777777" w:rsidR="00AE3FE0" w:rsidRPr="00A510DA" w:rsidRDefault="00AE3FE0" w:rsidP="00CF527B">
            <w:pPr>
              <w:pStyle w:val="TAL"/>
              <w:ind w:firstLine="90"/>
            </w:pPr>
            <w:r w:rsidRPr="00A510DA">
              <w:rPr>
                <w:i/>
                <w:iCs/>
              </w:rPr>
              <w:t xml:space="preserve">&lt;registration </w:t>
            </w:r>
            <w:proofErr w:type="spellStart"/>
            <w:r w:rsidRPr="00A510DA">
              <w:rPr>
                <w:i/>
                <w:iCs/>
              </w:rPr>
              <w:t>aor</w:t>
            </w:r>
            <w:proofErr w:type="spellEnd"/>
            <w:proofErr w:type="gramStart"/>
            <w:r w:rsidRPr="00A510DA">
              <w:rPr>
                <w:i/>
                <w:iCs/>
              </w:rPr>
              <w:t>=</w:t>
            </w:r>
            <w:r w:rsidRPr="00A510DA">
              <w:t>”</w:t>
            </w:r>
            <w:proofErr w:type="spellStart"/>
            <w:r w:rsidRPr="00A510DA">
              <w:t>AssociatedTelUri</w:t>
            </w:r>
            <w:proofErr w:type="spellEnd"/>
            <w:proofErr w:type="gramEnd"/>
            <w:r w:rsidRPr="00A510DA">
              <w:t xml:space="preserve">(NOTE 1)” </w:t>
            </w:r>
            <w:r w:rsidRPr="00A510DA">
              <w:rPr>
                <w:i/>
                <w:iCs/>
              </w:rPr>
              <w:t>id=”a101” state=”terminated”&gt;</w:t>
            </w:r>
          </w:p>
          <w:p w14:paraId="1C1A906D" w14:textId="77777777" w:rsidR="00AE3FE0" w:rsidRPr="00A510DA" w:rsidRDefault="00AE3FE0" w:rsidP="00CF527B">
            <w:pPr>
              <w:pStyle w:val="TAL"/>
              <w:rPr>
                <w:i/>
                <w:iCs/>
              </w:rPr>
            </w:pPr>
            <w:r w:rsidRPr="00A510DA">
              <w:rPr>
                <w:i/>
                <w:iCs/>
              </w:rPr>
              <w:t xml:space="preserve">    &lt;contact id=”981” state</w:t>
            </w:r>
            <w:proofErr w:type="gramStart"/>
            <w:r w:rsidRPr="00A510DA">
              <w:rPr>
                <w:i/>
                <w:iCs/>
              </w:rPr>
              <w:t>=”terminated</w:t>
            </w:r>
            <w:proofErr w:type="gramEnd"/>
            <w:r w:rsidRPr="00A510DA">
              <w:rPr>
                <w:i/>
                <w:iCs/>
              </w:rPr>
              <w:t>” event=”rejected”&gt;</w:t>
            </w:r>
          </w:p>
          <w:p w14:paraId="42235D45" w14:textId="77777777" w:rsidR="00AE3FE0" w:rsidRPr="00A510DA" w:rsidRDefault="00AE3FE0" w:rsidP="00CF527B">
            <w:pPr>
              <w:pStyle w:val="TAL"/>
              <w:rPr>
                <w:i/>
                <w:iCs/>
              </w:rPr>
            </w:pPr>
            <w:r w:rsidRPr="00A510DA">
              <w:rPr>
                <w:i/>
                <w:iCs/>
              </w:rPr>
              <w:t xml:space="preserve">    &lt;</w:t>
            </w:r>
            <w:proofErr w:type="spellStart"/>
            <w:r w:rsidRPr="00A510DA">
              <w:rPr>
                <w:i/>
                <w:iCs/>
              </w:rPr>
              <w:t>uri</w:t>
            </w:r>
            <w:proofErr w:type="spellEnd"/>
            <w:r w:rsidRPr="00A510DA">
              <w:rPr>
                <w:i/>
                <w:iCs/>
              </w:rPr>
              <w:t>&gt;</w:t>
            </w:r>
            <w:r w:rsidRPr="00A510DA">
              <w:t>same value as in Contact header of REGISTER request</w:t>
            </w:r>
            <w:r w:rsidRPr="00A510DA">
              <w:rPr>
                <w:i/>
                <w:iCs/>
              </w:rPr>
              <w:t>&lt;/</w:t>
            </w:r>
            <w:proofErr w:type="spellStart"/>
            <w:r w:rsidRPr="00A510DA">
              <w:rPr>
                <w:i/>
                <w:iCs/>
              </w:rPr>
              <w:t>uri</w:t>
            </w:r>
            <w:proofErr w:type="spellEnd"/>
            <w:r w:rsidRPr="00A510DA">
              <w:rPr>
                <w:i/>
                <w:iCs/>
              </w:rPr>
              <w:t>&gt;</w:t>
            </w:r>
          </w:p>
          <w:p w14:paraId="61BDF855" w14:textId="77777777" w:rsidR="00AE3FE0" w:rsidRPr="00A510DA" w:rsidRDefault="00AE3FE0" w:rsidP="00CF527B">
            <w:pPr>
              <w:pStyle w:val="TAL"/>
              <w:rPr>
                <w:i/>
                <w:iCs/>
              </w:rPr>
            </w:pPr>
            <w:r w:rsidRPr="00A510DA">
              <w:rPr>
                <w:i/>
                <w:iCs/>
              </w:rPr>
              <w:t xml:space="preserve">    &lt;/contact&gt;</w:t>
            </w:r>
          </w:p>
          <w:p w14:paraId="4FECADAB" w14:textId="77777777" w:rsidR="00AE3FE0" w:rsidRPr="00A510DA" w:rsidRDefault="00AE3FE0" w:rsidP="00CF527B">
            <w:pPr>
              <w:pStyle w:val="TAL"/>
              <w:ind w:firstLine="90"/>
              <w:rPr>
                <w:i/>
                <w:iCs/>
              </w:rPr>
            </w:pPr>
            <w:r w:rsidRPr="00A510DA">
              <w:rPr>
                <w:i/>
                <w:iCs/>
              </w:rPr>
              <w:t>&lt;/registration&gt;</w:t>
            </w:r>
          </w:p>
          <w:p w14:paraId="45CF5C53" w14:textId="77777777" w:rsidR="00AE3FE0" w:rsidRPr="00A510DA" w:rsidRDefault="00AE3FE0" w:rsidP="00CF527B">
            <w:pPr>
              <w:pStyle w:val="TAL"/>
            </w:pPr>
            <w:r w:rsidRPr="00A510DA">
              <w:rPr>
                <w:i/>
                <w:iCs/>
              </w:rPr>
              <w:t>&lt;/</w:t>
            </w:r>
            <w:proofErr w:type="spellStart"/>
            <w:r w:rsidRPr="00A510DA">
              <w:rPr>
                <w:i/>
                <w:iCs/>
              </w:rPr>
              <w:t>reginfo</w:t>
            </w:r>
            <w:proofErr w:type="spellEnd"/>
            <w:r w:rsidRPr="00A510DA">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15C8E0" w14:textId="77777777" w:rsidR="00AE3FE0" w:rsidRPr="00A510DA" w:rsidRDefault="00AE3FE0" w:rsidP="00CF527B">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1C8025B" w14:textId="77777777" w:rsidR="00AE3FE0" w:rsidRPr="00A510DA" w:rsidRDefault="00AE3FE0" w:rsidP="00CF527B">
            <w:pPr>
              <w:pStyle w:val="TAL"/>
              <w:rPr>
                <w:b/>
              </w:rPr>
            </w:pPr>
          </w:p>
        </w:tc>
      </w:tr>
    </w:tbl>
    <w:p w14:paraId="2F412CA9" w14:textId="77777777" w:rsidR="00AE3FE0" w:rsidRPr="00A510DA" w:rsidRDefault="00AE3FE0" w:rsidP="00AE3FE0">
      <w:pPr>
        <w:ind w:left="852" w:hanging="852"/>
      </w:pPr>
    </w:p>
    <w:p w14:paraId="725B160D" w14:textId="77777777" w:rsidR="00AE3FE0" w:rsidRPr="00A510DA" w:rsidRDefault="00AE3FE0" w:rsidP="00AE3FE0">
      <w:pPr>
        <w:pStyle w:val="NO"/>
        <w:rPr>
          <w:lang w:eastAsia="en-US"/>
        </w:rPr>
      </w:pPr>
      <w:r w:rsidRPr="00A510DA">
        <w:lastRenderedPageBreak/>
        <w:t>NOTE 1:</w:t>
      </w:r>
      <w:r w:rsidRPr="00A510DA">
        <w:tab/>
        <w:t>The public user ids and the associated TEL URI are as returned to the UE in the P-Associated-URI header of the 200 (OK) response to the REGISTER request;</w:t>
      </w:r>
      <w:r w:rsidRPr="00A510DA">
        <w:br/>
        <w:t>PublicUserId1 is the default public user id i.e. the first one contained in P-Associated-URI;</w:t>
      </w:r>
      <w:r w:rsidRPr="00A510DA">
        <w:br/>
      </w:r>
      <w:proofErr w:type="spellStart"/>
      <w:r w:rsidRPr="00A510DA">
        <w:t>AssociatedTelUri</w:t>
      </w:r>
      <w:proofErr w:type="spellEnd"/>
      <w:r w:rsidRPr="00A510DA">
        <w:t xml:space="preserve"> is the same as used in P-Associated-URI</w:t>
      </w:r>
      <w:r w:rsidRPr="00A510DA">
        <w:br/>
        <w:t>PublicUserId2 and PublicUserId3 are the remaining IMPUs of the P-Associated-URI header</w:t>
      </w:r>
    </w:p>
    <w:p w14:paraId="2B69D594" w14:textId="77777777" w:rsidR="00AE3FE0" w:rsidRPr="00A510DA" w:rsidRDefault="00AE3FE0" w:rsidP="00AE3FE0"/>
    <w:p w14:paraId="16335520" w14:textId="77777777" w:rsidR="00AE3FE0" w:rsidRPr="00A510DA" w:rsidRDefault="00AE3FE0" w:rsidP="00AE3FE0">
      <w:pPr>
        <w:pStyle w:val="TH"/>
      </w:pPr>
      <w:r w:rsidRPr="00A510DA">
        <w:t xml:space="preserve">Table 10.14.3.3-2: 200 OK for NOTIFY (Step 13,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E3FE0" w:rsidRPr="00A510DA" w14:paraId="4B8D9200" w14:textId="77777777" w:rsidTr="00CF527B">
        <w:trPr>
          <w:jc w:val="center"/>
        </w:trPr>
        <w:tc>
          <w:tcPr>
            <w:tcW w:w="9639" w:type="dxa"/>
            <w:tcBorders>
              <w:top w:val="single" w:sz="4" w:space="0" w:color="auto"/>
              <w:left w:val="single" w:sz="4" w:space="0" w:color="auto"/>
              <w:bottom w:val="single" w:sz="4" w:space="0" w:color="auto"/>
              <w:right w:val="single" w:sz="4" w:space="0" w:color="auto"/>
            </w:tcBorders>
            <w:hideMark/>
          </w:tcPr>
          <w:p w14:paraId="4A55759B" w14:textId="77777777" w:rsidR="00AE3FE0" w:rsidRPr="00A510DA" w:rsidRDefault="00AE3FE0" w:rsidP="00CF527B">
            <w:pPr>
              <w:pStyle w:val="TAL"/>
            </w:pPr>
            <w:r w:rsidRPr="00A510DA">
              <w:t xml:space="preserve">Derivation Path: TS 34.229-1 [2], Annex A.3.1 with conditions A11 and A22 </w:t>
            </w:r>
          </w:p>
        </w:tc>
      </w:tr>
    </w:tbl>
    <w:p w14:paraId="1126E9E9" w14:textId="77777777" w:rsidR="00AE3FE0" w:rsidRPr="00A510DA" w:rsidRDefault="00AE3FE0" w:rsidP="00AE3FE0">
      <w:pPr>
        <w:rPr>
          <w:lang w:eastAsia="en-US"/>
        </w:rPr>
      </w:pPr>
    </w:p>
    <w:p w14:paraId="1CE8564E" w14:textId="77777777" w:rsidR="00AE3FE0" w:rsidRPr="00A510DA" w:rsidRDefault="00AE3FE0" w:rsidP="00AE3FE0">
      <w:pPr>
        <w:pStyle w:val="TH"/>
      </w:pPr>
      <w:r w:rsidRPr="00A510DA">
        <w:t xml:space="preserve">Table 10.14.3.3-3: BYE (Step 15,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E3FE0" w:rsidRPr="00A510DA" w14:paraId="774A0738" w14:textId="77777777" w:rsidTr="00CF527B">
        <w:trPr>
          <w:jc w:val="center"/>
        </w:trPr>
        <w:tc>
          <w:tcPr>
            <w:tcW w:w="9639" w:type="dxa"/>
            <w:tcBorders>
              <w:top w:val="single" w:sz="4" w:space="0" w:color="auto"/>
              <w:left w:val="single" w:sz="4" w:space="0" w:color="auto"/>
              <w:bottom w:val="single" w:sz="4" w:space="0" w:color="auto"/>
              <w:right w:val="single" w:sz="4" w:space="0" w:color="auto"/>
            </w:tcBorders>
            <w:hideMark/>
          </w:tcPr>
          <w:p w14:paraId="1843ACD4" w14:textId="77777777" w:rsidR="00AE3FE0" w:rsidRPr="00A510DA" w:rsidRDefault="00AE3FE0" w:rsidP="00CF527B">
            <w:pPr>
              <w:pStyle w:val="TAL"/>
            </w:pPr>
            <w:r w:rsidRPr="00A510DA">
              <w:t>Derivation Path: TS 34.229-1 [2], Annex A.2.8 with condition A1 and A8.</w:t>
            </w:r>
          </w:p>
        </w:tc>
      </w:tr>
    </w:tbl>
    <w:p w14:paraId="6E03F71C" w14:textId="77777777" w:rsidR="00AE3FE0" w:rsidRPr="00A510DA" w:rsidRDefault="00AE3FE0" w:rsidP="00AE3FE0">
      <w:pPr>
        <w:rPr>
          <w:lang w:eastAsia="en-US"/>
        </w:rPr>
      </w:pPr>
    </w:p>
    <w:p w14:paraId="292BF279" w14:textId="77777777" w:rsidR="00AE3FE0" w:rsidRPr="00A510DA" w:rsidRDefault="00AE3FE0" w:rsidP="00AE3FE0">
      <w:pPr>
        <w:pStyle w:val="TH"/>
      </w:pPr>
      <w:r w:rsidRPr="00A510DA">
        <w:t xml:space="preserve">Table 10.14.3.3-4: 200 OK for BYE (Step 16, table </w:t>
      </w:r>
      <w:r w:rsidRPr="00A510DA">
        <w:rPr>
          <w:rFonts w:cs="Arial"/>
        </w:rPr>
        <w:t>10.14.3.2-1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AE3FE0" w:rsidRPr="00A510DA" w14:paraId="5CE8CDAF" w14:textId="77777777" w:rsidTr="00CF527B">
        <w:trPr>
          <w:jc w:val="center"/>
        </w:trPr>
        <w:tc>
          <w:tcPr>
            <w:tcW w:w="9639" w:type="dxa"/>
            <w:tcBorders>
              <w:top w:val="single" w:sz="4" w:space="0" w:color="auto"/>
              <w:left w:val="single" w:sz="4" w:space="0" w:color="auto"/>
              <w:bottom w:val="single" w:sz="4" w:space="0" w:color="auto"/>
              <w:right w:val="single" w:sz="4" w:space="0" w:color="auto"/>
            </w:tcBorders>
            <w:hideMark/>
          </w:tcPr>
          <w:p w14:paraId="1601C4D5" w14:textId="77777777" w:rsidR="00AE3FE0" w:rsidRPr="00A510DA" w:rsidRDefault="00AE3FE0" w:rsidP="00CF527B">
            <w:pPr>
              <w:pStyle w:val="TAL"/>
            </w:pPr>
            <w:r w:rsidRPr="00A510DA">
              <w:t>Derivation Path: TS 34.229-1 [2], Annex A.3.1 with conditions A11 and A22</w:t>
            </w:r>
          </w:p>
        </w:tc>
      </w:tr>
    </w:tbl>
    <w:p w14:paraId="0BFA16F2" w14:textId="0C67A42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20973" w14:textId="77777777" w:rsidR="009D643C" w:rsidRDefault="009D643C">
      <w:r>
        <w:separator/>
      </w:r>
    </w:p>
  </w:endnote>
  <w:endnote w:type="continuationSeparator" w:id="0">
    <w:p w14:paraId="3D8A9482" w14:textId="77777777" w:rsidR="009D643C" w:rsidRDefault="009D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6B23" w14:textId="77777777" w:rsidR="009D643C" w:rsidRDefault="009D643C">
      <w:r>
        <w:separator/>
      </w:r>
    </w:p>
  </w:footnote>
  <w:footnote w:type="continuationSeparator" w:id="0">
    <w:p w14:paraId="582EA384" w14:textId="77777777" w:rsidR="009D643C" w:rsidRDefault="009D6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B0340"/>
    <w:multiLevelType w:val="hybridMultilevel"/>
    <w:tmpl w:val="58F8A3D4"/>
    <w:lvl w:ilvl="0" w:tplc="AE569F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2C1E7A"/>
    <w:multiLevelType w:val="hybridMultilevel"/>
    <w:tmpl w:val="EA9E6724"/>
    <w:lvl w:ilvl="0" w:tplc="BBF080B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8"/>
  </w:num>
  <w:num w:numId="5" w16cid:durableId="554435941">
    <w:abstractNumId w:val="26"/>
  </w:num>
  <w:num w:numId="6" w16cid:durableId="2072725091">
    <w:abstractNumId w:val="3"/>
  </w:num>
  <w:num w:numId="7" w16cid:durableId="562520810">
    <w:abstractNumId w:val="23"/>
  </w:num>
  <w:num w:numId="8" w16cid:durableId="382993494">
    <w:abstractNumId w:val="7"/>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0"/>
  </w:num>
  <w:num w:numId="14" w16cid:durableId="603652595">
    <w:abstractNumId w:val="19"/>
  </w:num>
  <w:num w:numId="15" w16cid:durableId="1415393388">
    <w:abstractNumId w:val="21"/>
  </w:num>
  <w:num w:numId="16" w16cid:durableId="1097020251">
    <w:abstractNumId w:val="2"/>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6"/>
  </w:num>
  <w:num w:numId="26" w16cid:durableId="1883514359">
    <w:abstractNumId w:val="13"/>
  </w:num>
  <w:num w:numId="27" w16cid:durableId="780996352">
    <w:abstractNumId w:val="15"/>
  </w:num>
  <w:num w:numId="28" w16cid:durableId="989868497">
    <w:abstractNumId w:val="12"/>
  </w:num>
  <w:num w:numId="29" w16cid:durableId="1715736148">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3A0B"/>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5D29"/>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57DE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1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311"/>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B1"/>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A2"/>
    <w:rsid w:val="00155DF3"/>
    <w:rsid w:val="0015607C"/>
    <w:rsid w:val="00156AC4"/>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8FC"/>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11A"/>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832"/>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142"/>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684"/>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B74E1"/>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86C"/>
    <w:rsid w:val="00356DED"/>
    <w:rsid w:val="00356ED8"/>
    <w:rsid w:val="00356F30"/>
    <w:rsid w:val="0035720B"/>
    <w:rsid w:val="00360C74"/>
    <w:rsid w:val="003618E5"/>
    <w:rsid w:val="00361E4F"/>
    <w:rsid w:val="00362741"/>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56D"/>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355"/>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044"/>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20B"/>
    <w:rsid w:val="004A6DC0"/>
    <w:rsid w:val="004A796D"/>
    <w:rsid w:val="004A7C89"/>
    <w:rsid w:val="004B03E0"/>
    <w:rsid w:val="004B09CB"/>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4C2"/>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0D"/>
    <w:rsid w:val="004E30C1"/>
    <w:rsid w:val="004E3C1E"/>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2CAB"/>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4E7C"/>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D98"/>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0FFD"/>
    <w:rsid w:val="005C13C6"/>
    <w:rsid w:val="005C1609"/>
    <w:rsid w:val="005C1D98"/>
    <w:rsid w:val="005C1E61"/>
    <w:rsid w:val="005C2053"/>
    <w:rsid w:val="005C2B12"/>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943"/>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921"/>
    <w:rsid w:val="00641CAC"/>
    <w:rsid w:val="00642D3B"/>
    <w:rsid w:val="00643485"/>
    <w:rsid w:val="006434EA"/>
    <w:rsid w:val="00643558"/>
    <w:rsid w:val="006438AA"/>
    <w:rsid w:val="0064393E"/>
    <w:rsid w:val="00643C66"/>
    <w:rsid w:val="00643C77"/>
    <w:rsid w:val="00644F81"/>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67FA3"/>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847"/>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48"/>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3F46"/>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736"/>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11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1EAC"/>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1E6"/>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42E"/>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47A"/>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843"/>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2EA3"/>
    <w:rsid w:val="009736B4"/>
    <w:rsid w:val="0097395E"/>
    <w:rsid w:val="00974161"/>
    <w:rsid w:val="009746B1"/>
    <w:rsid w:val="009752E3"/>
    <w:rsid w:val="009757E2"/>
    <w:rsid w:val="00976368"/>
    <w:rsid w:val="009770C3"/>
    <w:rsid w:val="0098022D"/>
    <w:rsid w:val="00980630"/>
    <w:rsid w:val="0098216B"/>
    <w:rsid w:val="00982174"/>
    <w:rsid w:val="00982356"/>
    <w:rsid w:val="00982BA0"/>
    <w:rsid w:val="00982C41"/>
    <w:rsid w:val="00982DC4"/>
    <w:rsid w:val="00982E93"/>
    <w:rsid w:val="00983089"/>
    <w:rsid w:val="00983666"/>
    <w:rsid w:val="00983819"/>
    <w:rsid w:val="00984B50"/>
    <w:rsid w:val="00985360"/>
    <w:rsid w:val="009855A6"/>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43C"/>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AEC"/>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FE0"/>
    <w:rsid w:val="00AE4447"/>
    <w:rsid w:val="00AE4E4F"/>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2CA"/>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607"/>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13"/>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3D4"/>
    <w:rsid w:val="00BD16C7"/>
    <w:rsid w:val="00BD2016"/>
    <w:rsid w:val="00BD2694"/>
    <w:rsid w:val="00BD2AC1"/>
    <w:rsid w:val="00BD36F9"/>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50"/>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27EA0"/>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1AA"/>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571"/>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520"/>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18B"/>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2B70"/>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25"/>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A4F"/>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3D51"/>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7C2"/>
    <w:rsid w:val="00DF5E65"/>
    <w:rsid w:val="00DF5F28"/>
    <w:rsid w:val="00DF680A"/>
    <w:rsid w:val="00DF6888"/>
    <w:rsid w:val="00DF7152"/>
    <w:rsid w:val="00DF75B6"/>
    <w:rsid w:val="00DF7FB5"/>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C4"/>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D10"/>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3F3A"/>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419"/>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2BC"/>
    <w:rsid w:val="00F71536"/>
    <w:rsid w:val="00F715F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591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776987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0016676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852</TotalTime>
  <Pages>4</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160</cp:revision>
  <dcterms:created xsi:type="dcterms:W3CDTF">2023-02-21T05:08:00Z</dcterms:created>
  <dcterms:modified xsi:type="dcterms:W3CDTF">2023-05-12T16:29:00Z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