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1D9BE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8E680A">
        <w:rPr>
          <w:b/>
          <w:i/>
          <w:noProof/>
          <w:sz w:val="28"/>
        </w:rPr>
        <w:t>3144</w:t>
      </w:r>
    </w:p>
    <w:p w14:paraId="6F3835EE" w14:textId="06BF7626" w:rsidR="00A328DD" w:rsidRDefault="00514F96" w:rsidP="00A328DD">
      <w:pPr>
        <w:pStyle w:val="CRCoverPage"/>
        <w:outlineLvl w:val="0"/>
        <w:rPr>
          <w:b/>
          <w:noProof/>
          <w:sz w:val="24"/>
        </w:rPr>
      </w:pPr>
      <w:r w:rsidRPr="00514F96">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D3CE55" w:rsidR="000D462E" w:rsidRPr="00410371" w:rsidRDefault="008E680A" w:rsidP="004B1355">
            <w:pPr>
              <w:pStyle w:val="CRCoverPage"/>
              <w:spacing w:after="0"/>
              <w:rPr>
                <w:noProof/>
              </w:rPr>
            </w:pPr>
            <w:r>
              <w:rPr>
                <w:b/>
                <w:noProof/>
                <w:sz w:val="28"/>
              </w:rPr>
              <w:t>3826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2B4A72" w:rsidR="00780E0B" w:rsidRPr="00631882" w:rsidRDefault="00636091" w:rsidP="00780E0B">
            <w:pPr>
              <w:pStyle w:val="CRCoverPage"/>
              <w:spacing w:after="0"/>
              <w:rPr>
                <w:noProof/>
              </w:rPr>
            </w:pPr>
            <w:r>
              <w:t xml:space="preserve">Update to </w:t>
            </w:r>
            <w:r w:rsidR="005946DE">
              <w:t>NR MUSIM test case 9.1.</w:t>
            </w:r>
            <w:r w:rsidR="00106080">
              <w:t>7.4</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5B9CB2" w:rsidR="00780E0B" w:rsidRPr="00A76385" w:rsidRDefault="00636091" w:rsidP="00780E0B">
            <w:pPr>
              <w:pStyle w:val="CRCoverPage"/>
              <w:spacing w:after="0"/>
              <w:ind w:left="100"/>
              <w:rPr>
                <w:noProof/>
              </w:rPr>
            </w:pPr>
            <w:r w:rsidRPr="00636091">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77FCBD" w:rsidR="00C82A65" w:rsidRPr="00602E74" w:rsidRDefault="00C82A65" w:rsidP="005946DE">
            <w:pPr>
              <w:pStyle w:val="CRCoverPage"/>
              <w:spacing w:after="0"/>
              <w:ind w:left="100"/>
              <w:rPr>
                <w:rFonts w:cs="Arial"/>
                <w:noProof/>
              </w:rPr>
            </w:pPr>
            <w:r>
              <w:rPr>
                <w:rFonts w:cs="Arial"/>
                <w:noProof/>
              </w:rPr>
              <w:t xml:space="preserve">1. </w:t>
            </w:r>
            <w:r w:rsidR="005F4550">
              <w:t>System information combination is missing in p</w:t>
            </w:r>
            <w:r w:rsidR="005F4550" w:rsidRPr="005F4550">
              <w:t>re-test conditions</w:t>
            </w:r>
            <w:r w:rsidR="005F4550">
              <w:t xml:space="preserve"> of clause </w:t>
            </w:r>
            <w:r w:rsidR="005F4550" w:rsidRPr="005F4550">
              <w:t>9.1.7.4.3.1</w:t>
            </w:r>
            <w:r w:rsidR="005F4550">
              <w:t>.</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FE5817C" w:rsidR="00D47252" w:rsidRPr="00631882" w:rsidRDefault="005F4550" w:rsidP="00651BC6">
            <w:pPr>
              <w:pStyle w:val="CRCoverPage"/>
              <w:spacing w:after="0"/>
              <w:ind w:left="100"/>
              <w:rPr>
                <w:noProof/>
              </w:rPr>
            </w:pPr>
            <w:r>
              <w:rPr>
                <w:noProof/>
              </w:rPr>
              <w:t xml:space="preserve">1. Added system information combination to be used in </w:t>
            </w:r>
            <w:r w:rsidRPr="005F4550">
              <w:t>9.1.7.4.3.</w:t>
            </w:r>
            <w:r>
              <w:t>1.</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F68CA7C" w:rsidR="00780E0B" w:rsidRDefault="00C82A65" w:rsidP="00780E0B">
            <w:pPr>
              <w:pStyle w:val="CRCoverPage"/>
              <w:spacing w:after="0"/>
              <w:ind w:left="100"/>
              <w:rPr>
                <w:noProof/>
              </w:rPr>
            </w:pPr>
            <w:r>
              <w:rPr>
                <w:noProof/>
              </w:rPr>
              <w:t>Specification will remain ambiguous.</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6B7762C" w:rsidR="00780E0B" w:rsidRDefault="005946DE" w:rsidP="00780E0B">
            <w:pPr>
              <w:pStyle w:val="CRCoverPage"/>
              <w:spacing w:after="0"/>
              <w:ind w:left="100"/>
              <w:rPr>
                <w:noProof/>
              </w:rPr>
            </w:pPr>
            <w:r>
              <w:rPr>
                <w:noProof/>
              </w:rPr>
              <w:t>9.1.</w:t>
            </w:r>
            <w:r w:rsidR="005F4550">
              <w:rPr>
                <w:noProof/>
              </w:rPr>
              <w:t>7.4</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F3547A0" w14:textId="502210A6" w:rsidR="00850E2F" w:rsidRDefault="00975086" w:rsidP="00106080">
      <w:pPr>
        <w:pStyle w:val="Normal1"/>
        <w:rPr>
          <w:noProof/>
          <w:sz w:val="28"/>
          <w:szCs w:val="28"/>
        </w:rPr>
      </w:pPr>
      <w:ins w:id="2" w:author="Mohanraj Murugesan" w:date="2023-01-31T12:26:00Z">
        <w:r w:rsidRPr="00B178C5">
          <w:rPr>
            <w:noProof/>
            <w:sz w:val="28"/>
            <w:szCs w:val="28"/>
          </w:rPr>
          <w:t>&lt;Start of modified section&gt;</w:t>
        </w:r>
      </w:ins>
    </w:p>
    <w:p w14:paraId="0608D785" w14:textId="77777777" w:rsidR="005F4550" w:rsidRPr="00DF2BBE" w:rsidRDefault="005F4550" w:rsidP="005F4550">
      <w:pPr>
        <w:pStyle w:val="Heading4"/>
        <w:rPr>
          <w:lang w:eastAsia="x-none"/>
        </w:rPr>
      </w:pPr>
      <w:r w:rsidRPr="00DF2BBE">
        <w:rPr>
          <w:lang w:eastAsia="x-none"/>
        </w:rPr>
        <w:t>9.1.7.4</w:t>
      </w:r>
      <w:r w:rsidRPr="00DF2BBE">
        <w:rPr>
          <w:lang w:eastAsia="x-none"/>
        </w:rPr>
        <w:tab/>
        <w:t>Service request / MUSIM / Rejection of paging</w:t>
      </w:r>
    </w:p>
    <w:p w14:paraId="1C40B2D4" w14:textId="77777777" w:rsidR="005F4550" w:rsidRPr="00DF2BBE" w:rsidRDefault="005F4550" w:rsidP="005F4550">
      <w:pPr>
        <w:pStyle w:val="H6"/>
      </w:pPr>
      <w:r w:rsidRPr="00DF2BBE">
        <w:t>9.1.7.4.1</w:t>
      </w:r>
      <w:r w:rsidRPr="00DF2BBE">
        <w:tab/>
        <w:t>Test Purpose (TP)</w:t>
      </w:r>
    </w:p>
    <w:p w14:paraId="79193A9D" w14:textId="77777777" w:rsidR="005F4550" w:rsidRPr="00DF2BBE" w:rsidRDefault="005F4550" w:rsidP="005F4550">
      <w:pPr>
        <w:pStyle w:val="H6"/>
      </w:pPr>
      <w:r w:rsidRPr="00DF2BBE">
        <w:t>(1)</w:t>
      </w:r>
    </w:p>
    <w:p w14:paraId="57EAA3CD" w14:textId="77777777" w:rsidR="005F4550" w:rsidRPr="00DF2BBE" w:rsidRDefault="005F4550" w:rsidP="005F4550">
      <w:pPr>
        <w:pStyle w:val="PL"/>
        <w:rPr>
          <w:noProof w:val="0"/>
        </w:rPr>
      </w:pPr>
      <w:r w:rsidRPr="00DF2BBE">
        <w:rPr>
          <w:b/>
          <w:bCs/>
          <w:noProof w:val="0"/>
        </w:rPr>
        <w:t>with</w:t>
      </w:r>
      <w:r w:rsidRPr="00DF2BBE">
        <w:rPr>
          <w:noProof w:val="0"/>
        </w:rPr>
        <w:t xml:space="preserve"> </w:t>
      </w:r>
      <w:proofErr w:type="gramStart"/>
      <w:r w:rsidRPr="00DF2BBE">
        <w:rPr>
          <w:noProof w:val="0"/>
        </w:rPr>
        <w:t>{ the</w:t>
      </w:r>
      <w:proofErr w:type="gramEnd"/>
      <w:r w:rsidRPr="00DF2BBE">
        <w:rPr>
          <w:noProof w:val="0"/>
        </w:rPr>
        <w:t xml:space="preserve"> UE in 5GMM-idle state }</w:t>
      </w:r>
    </w:p>
    <w:p w14:paraId="5F9AD898" w14:textId="77777777" w:rsidR="005F4550" w:rsidRPr="00DF2BBE" w:rsidRDefault="005F4550" w:rsidP="005F4550">
      <w:pPr>
        <w:pStyle w:val="PL"/>
        <w:rPr>
          <w:noProof w:val="0"/>
        </w:rPr>
      </w:pPr>
      <w:r w:rsidRPr="00DF2BBE">
        <w:rPr>
          <w:b/>
          <w:bCs/>
          <w:noProof w:val="0"/>
        </w:rPr>
        <w:t>ensure that</w:t>
      </w:r>
      <w:r w:rsidRPr="00DF2BBE">
        <w:rPr>
          <w:noProof w:val="0"/>
        </w:rPr>
        <w:t xml:space="preserve"> {</w:t>
      </w:r>
    </w:p>
    <w:p w14:paraId="5274395A" w14:textId="77777777" w:rsidR="005F4550" w:rsidRPr="00DF2BBE" w:rsidRDefault="005F4550" w:rsidP="005F4550">
      <w:pPr>
        <w:pStyle w:val="PL"/>
        <w:rPr>
          <w:noProof w:val="0"/>
        </w:rPr>
      </w:pPr>
      <w:r w:rsidRPr="00DF2BBE">
        <w:rPr>
          <w:noProof w:val="0"/>
        </w:rPr>
        <w:t xml:space="preserve">  </w:t>
      </w:r>
      <w:r w:rsidRPr="00DF2BBE">
        <w:rPr>
          <w:b/>
          <w:bCs/>
          <w:noProof w:val="0"/>
        </w:rPr>
        <w:t>when</w:t>
      </w:r>
      <w:r w:rsidRPr="00DF2BBE">
        <w:rPr>
          <w:noProof w:val="0"/>
        </w:rPr>
        <w:t xml:space="preserve"> </w:t>
      </w:r>
      <w:proofErr w:type="gramStart"/>
      <w:r w:rsidRPr="00DF2BBE">
        <w:rPr>
          <w:noProof w:val="0"/>
        </w:rPr>
        <w:t>{ UE</w:t>
      </w:r>
      <w:proofErr w:type="gramEnd"/>
      <w:r w:rsidRPr="00DF2BBE">
        <w:rPr>
          <w:noProof w:val="0"/>
        </w:rPr>
        <w:t xml:space="preserve"> is configured to reject the paging message }</w:t>
      </w:r>
    </w:p>
    <w:p w14:paraId="4FC90E62" w14:textId="77777777" w:rsidR="005F4550" w:rsidRPr="00DF2BBE" w:rsidRDefault="005F4550" w:rsidP="005F4550">
      <w:pPr>
        <w:pStyle w:val="PL"/>
        <w:rPr>
          <w:noProof w:val="0"/>
        </w:rPr>
      </w:pPr>
      <w:r w:rsidRPr="00DF2BBE">
        <w:rPr>
          <w:noProof w:val="0"/>
        </w:rPr>
        <w:t xml:space="preserve">    </w:t>
      </w:r>
      <w:r w:rsidRPr="00DF2BBE">
        <w:rPr>
          <w:b/>
          <w:bCs/>
          <w:noProof w:val="0"/>
        </w:rPr>
        <w:t>then</w:t>
      </w:r>
      <w:r w:rsidRPr="00DF2BBE">
        <w:rPr>
          <w:noProof w:val="0"/>
        </w:rPr>
        <w:t xml:space="preserve"> </w:t>
      </w:r>
      <w:proofErr w:type="gramStart"/>
      <w:r w:rsidRPr="00DF2BBE">
        <w:rPr>
          <w:noProof w:val="0"/>
        </w:rPr>
        <w:t>{ UE</w:t>
      </w:r>
      <w:proofErr w:type="gramEnd"/>
      <w:r w:rsidRPr="00DF2BBE">
        <w:rPr>
          <w:noProof w:val="0"/>
        </w:rPr>
        <w:t xml:space="preserve"> transmits SERVICE REQUEST message with Request type set to “Rejection of paging” in the UE request type IE and service type set to “mobile terminated services” }</w:t>
      </w:r>
    </w:p>
    <w:p w14:paraId="6F399386" w14:textId="77777777" w:rsidR="005F4550" w:rsidRPr="00DF2BBE" w:rsidRDefault="005F4550" w:rsidP="005F4550">
      <w:pPr>
        <w:pStyle w:val="PL"/>
        <w:rPr>
          <w:noProof w:val="0"/>
        </w:rPr>
      </w:pPr>
      <w:r w:rsidRPr="00DF2BBE">
        <w:rPr>
          <w:noProof w:val="0"/>
        </w:rPr>
        <w:t xml:space="preserve">            }</w:t>
      </w:r>
    </w:p>
    <w:p w14:paraId="0EDD784A" w14:textId="77777777" w:rsidR="005F4550" w:rsidRPr="00DF2BBE" w:rsidRDefault="005F4550" w:rsidP="005F4550">
      <w:pPr>
        <w:pStyle w:val="PL"/>
        <w:rPr>
          <w:bCs/>
          <w:noProof w:val="0"/>
        </w:rPr>
      </w:pPr>
    </w:p>
    <w:p w14:paraId="615C650E" w14:textId="77777777" w:rsidR="005F4550" w:rsidRPr="00DF2BBE" w:rsidRDefault="005F4550" w:rsidP="005F4550">
      <w:pPr>
        <w:pStyle w:val="H6"/>
      </w:pPr>
      <w:r w:rsidRPr="00DF2BBE">
        <w:lastRenderedPageBreak/>
        <w:t>9.1.7.4.2</w:t>
      </w:r>
      <w:r w:rsidRPr="00DF2BBE">
        <w:tab/>
        <w:t>Conformance requirements</w:t>
      </w:r>
    </w:p>
    <w:p w14:paraId="309DB070" w14:textId="77777777" w:rsidR="005F4550" w:rsidRPr="00DF2BBE" w:rsidRDefault="005F4550" w:rsidP="005F4550">
      <w:r w:rsidRPr="00DF2BBE">
        <w:t>References: The conformance requirements covered in the current TC are specified in: TS 24.501 clauses 5.6.1.1, 5.6.2.2.1 and 5.6.1.4.1. Unless otherwise stated these are Rel-17 requirements.</w:t>
      </w:r>
    </w:p>
    <w:p w14:paraId="2C86972C" w14:textId="77777777" w:rsidR="005F4550" w:rsidRPr="00DF2BBE" w:rsidRDefault="005F4550" w:rsidP="005F4550">
      <w:r w:rsidRPr="00DF2BBE">
        <w:t>[TS 24.501, clause 5.6.1.1]</w:t>
      </w:r>
    </w:p>
    <w:p w14:paraId="42624EB2" w14:textId="77777777" w:rsidR="005F4550" w:rsidRPr="00DF2BBE" w:rsidRDefault="005F4550" w:rsidP="005F4550">
      <w:pPr>
        <w:rPr>
          <w:lang w:eastAsia="ko-KR"/>
        </w:rPr>
      </w:pPr>
      <w:r w:rsidRPr="00DF2BBE">
        <w:rPr>
          <w:lang w:eastAsia="ko-KR"/>
        </w:rPr>
        <w:t>…</w:t>
      </w:r>
    </w:p>
    <w:p w14:paraId="5071E917" w14:textId="77777777" w:rsidR="005F4550" w:rsidRPr="00DF2BBE" w:rsidRDefault="005F4550" w:rsidP="005F4550">
      <w:r w:rsidRPr="00DF2BBE">
        <w:rPr>
          <w:lang w:eastAsia="ko-KR"/>
        </w:rPr>
        <w:t>p)</w:t>
      </w:r>
      <w:r w:rsidRPr="00DF2BBE">
        <w:rPr>
          <w:lang w:eastAsia="ko-KR"/>
        </w:rPr>
        <w:tab/>
        <w:t xml:space="preserve">the network supports the reject paging request, the MUSIM UE in 5GMM-IDLE mode when responding to paging rejects the paging request from </w:t>
      </w:r>
      <w:r w:rsidRPr="00DF2BBE">
        <w:t>the network, requests the network to release the NAS signalling connection and, if the network supports the paging restriction, optionally includes paging restriction</w:t>
      </w:r>
    </w:p>
    <w:p w14:paraId="3D07FCCF" w14:textId="77777777" w:rsidR="005F4550" w:rsidRPr="00DF2BBE" w:rsidRDefault="005F4550" w:rsidP="005F4550">
      <w:r w:rsidRPr="00DF2BBE">
        <w:t>[TS 24.501, clause 5.6.2.2.1]</w:t>
      </w:r>
    </w:p>
    <w:p w14:paraId="767A68CA" w14:textId="77777777" w:rsidR="005F4550" w:rsidRPr="00DF2BBE" w:rsidRDefault="005F4550" w:rsidP="005F4550">
      <w:r w:rsidRPr="00DF2BBE">
        <w:t>…</w:t>
      </w:r>
    </w:p>
    <w:p w14:paraId="5112F42F" w14:textId="77777777" w:rsidR="005F4550" w:rsidRPr="00DF2BBE" w:rsidRDefault="005F4550" w:rsidP="005F4550">
      <w:r w:rsidRPr="00DF2BBE">
        <w:t>The MUSIM UE based on implementation may use the paging cause indicated by lower layers (see 3GPP TS 38.331 [30]), if any, to accept the paging, reject the paging or ignore the paging indication.</w:t>
      </w:r>
    </w:p>
    <w:p w14:paraId="5F2E9101" w14:textId="77777777" w:rsidR="005F4550" w:rsidRPr="00DF2BBE" w:rsidRDefault="005F4550" w:rsidP="005F4550">
      <w:r w:rsidRPr="00DF2BBE">
        <w:t>Upon reception of a paging indication, if the network supports the rejection of paging request and if a MUSIM UE decides not to accept the paging, the UE may initiate a service request procedure to reject the paging as specified in clause 5.6.1.1</w:t>
      </w:r>
    </w:p>
    <w:p w14:paraId="187DBCB7" w14:textId="77777777" w:rsidR="005F4550" w:rsidRPr="00DF2BBE" w:rsidRDefault="005F4550" w:rsidP="005F4550">
      <w:r w:rsidRPr="00DF2BBE">
        <w:t>[TS 24.501, clause 5.6.1.4.1]</w:t>
      </w:r>
    </w:p>
    <w:p w14:paraId="2ABD7ACB" w14:textId="77777777" w:rsidR="005F4550" w:rsidRPr="00DF2BBE" w:rsidRDefault="005F4550" w:rsidP="005F4550">
      <w:r w:rsidRPr="00DF2BBE">
        <w:t>For cases other than h) in subclause 5.6.1.1, the UE shall treat the reception of the SERVICE ACCEPT message as successful completion of the procedure. The UE shall reset the service request attempt counter, stop timer T3517 and enter the state 5GMM-REGISTERED.</w:t>
      </w:r>
    </w:p>
    <w:p w14:paraId="421C8E12" w14:textId="77777777" w:rsidR="005F4550" w:rsidRPr="00DF2BBE" w:rsidRDefault="005F4550" w:rsidP="005F4550">
      <w:pPr>
        <w:pStyle w:val="H6"/>
      </w:pPr>
      <w:r w:rsidRPr="00DF2BBE">
        <w:t>9.1.7.4.3</w:t>
      </w:r>
      <w:r w:rsidRPr="00DF2BBE">
        <w:tab/>
        <w:t>Test description</w:t>
      </w:r>
    </w:p>
    <w:p w14:paraId="5C831796" w14:textId="77777777" w:rsidR="005F4550" w:rsidRPr="00DF2BBE" w:rsidRDefault="005F4550" w:rsidP="005F4550">
      <w:pPr>
        <w:pStyle w:val="H6"/>
      </w:pPr>
      <w:r w:rsidRPr="00DF2BBE">
        <w:t>9.1.7.4.3.1</w:t>
      </w:r>
      <w:r w:rsidRPr="00DF2BBE">
        <w:tab/>
        <w:t>Pre-test conditions</w:t>
      </w:r>
    </w:p>
    <w:p w14:paraId="2C2CC789" w14:textId="77777777" w:rsidR="005F4550" w:rsidRPr="00DF2BBE" w:rsidRDefault="005F4550" w:rsidP="005F4550">
      <w:pPr>
        <w:pStyle w:val="H6"/>
      </w:pPr>
      <w:r w:rsidRPr="00DF2BBE">
        <w:t>System Simulator:</w:t>
      </w:r>
    </w:p>
    <w:p w14:paraId="4CEF97C7" w14:textId="16F96D1D" w:rsidR="005F4550" w:rsidRPr="00DF2BBE" w:rsidRDefault="005F4550" w:rsidP="005F4550">
      <w:pPr>
        <w:pStyle w:val="B1"/>
      </w:pPr>
      <w:r w:rsidRPr="00DF2BBE">
        <w:t>-</w:t>
      </w:r>
      <w:r w:rsidRPr="00DF2BBE">
        <w:tab/>
        <w:t>NGC Cell A (home PLMN1) and cell G (home PLMN2) are configured according to TS 38.508-1 [4] tables 6.3.2.2-1 and 6.3.2.2-3</w:t>
      </w:r>
      <w:ins w:id="3" w:author="Bharadwaj Cheruvu" w:date="2023-05-01T15:02:00Z">
        <w:r>
          <w:t xml:space="preserve"> </w:t>
        </w:r>
        <w:r w:rsidRPr="005F4550">
          <w:t xml:space="preserve">and with default system information combination as defined in </w:t>
        </w:r>
      </w:ins>
      <w:ins w:id="4" w:author="Bharadwaj Cheruvu" w:date="2023-05-01T15:03:00Z">
        <w:r>
          <w:t xml:space="preserve">TS 38.508-1 </w:t>
        </w:r>
      </w:ins>
      <w:ins w:id="5" w:author="Bharadwaj Cheruvu" w:date="2023-05-01T15:02:00Z">
        <w:r w:rsidRPr="005F4550">
          <w:t>sub-clause 4.4.3.1.2</w:t>
        </w:r>
      </w:ins>
      <w:r w:rsidRPr="00DF2BBE">
        <w:t>.</w:t>
      </w:r>
    </w:p>
    <w:p w14:paraId="1E9E924C" w14:textId="77777777" w:rsidR="005F4550" w:rsidRPr="00DF2BBE" w:rsidRDefault="005F4550" w:rsidP="005F4550">
      <w:pPr>
        <w:pStyle w:val="H6"/>
      </w:pPr>
      <w:r w:rsidRPr="00DF2BBE">
        <w:t>UE:</w:t>
      </w:r>
    </w:p>
    <w:p w14:paraId="445F41C1" w14:textId="77777777" w:rsidR="005F4550" w:rsidRPr="00DF2BBE" w:rsidRDefault="005F4550" w:rsidP="005F4550">
      <w:pPr>
        <w:pStyle w:val="B1"/>
      </w:pPr>
      <w:r w:rsidRPr="00DF2BBE">
        <w:t>-</w:t>
      </w:r>
      <w:r w:rsidRPr="00DF2BBE">
        <w:tab/>
        <w:t>The UE is a MUSIM UE.</w:t>
      </w:r>
    </w:p>
    <w:p w14:paraId="156A6248" w14:textId="77777777" w:rsidR="005F4550" w:rsidRPr="00DF2BBE" w:rsidRDefault="005F4550" w:rsidP="005F4550">
      <w:pPr>
        <w:pStyle w:val="B1"/>
        <w:rPr>
          <w:lang w:eastAsia="zh-CN"/>
        </w:rPr>
      </w:pPr>
      <w:r w:rsidRPr="00DF2BBE">
        <w:t>-</w:t>
      </w:r>
      <w:r w:rsidRPr="00DF2BBE">
        <w:tab/>
        <w:t>The UE is equipped with two USIMs with configuration as defined in TS 38.508-1 [4] tables 6.4.1-27 and 6.4.1-28.</w:t>
      </w:r>
    </w:p>
    <w:p w14:paraId="2D491D7A" w14:textId="77777777" w:rsidR="005F4550" w:rsidRPr="00DF2BBE" w:rsidRDefault="005F4550" w:rsidP="005F4550">
      <w:pPr>
        <w:pStyle w:val="H6"/>
      </w:pPr>
      <w:r w:rsidRPr="00DF2BBE">
        <w:t>Preamble:</w:t>
      </w:r>
    </w:p>
    <w:p w14:paraId="68FCA96F" w14:textId="77777777" w:rsidR="005F4550" w:rsidRPr="00DF2BBE" w:rsidRDefault="005F4550" w:rsidP="005F4550">
      <w:pPr>
        <w:pStyle w:val="B1"/>
      </w:pPr>
      <w:r w:rsidRPr="00DF2BBE">
        <w:t>-</w:t>
      </w:r>
      <w:r w:rsidRPr="00DF2BBE">
        <w:tab/>
        <w:t>The UE performs a successful registration for MUSIM according to Table 4.9.36.2.2-1 of TS 38.508-1 [4].</w:t>
      </w:r>
    </w:p>
    <w:p w14:paraId="3FFCF88B" w14:textId="77777777" w:rsidR="005F4550" w:rsidRPr="00DF2BBE" w:rsidRDefault="005F4550" w:rsidP="005F4550">
      <w:pPr>
        <w:pStyle w:val="H6"/>
      </w:pPr>
      <w:r w:rsidRPr="00DF2BBE">
        <w:lastRenderedPageBreak/>
        <w:t>9.1.7.4.3.2</w:t>
      </w:r>
      <w:r w:rsidRPr="00DF2BBE">
        <w:tab/>
        <w:t>Test procedure sequence</w:t>
      </w:r>
    </w:p>
    <w:p w14:paraId="66D7B194" w14:textId="77777777" w:rsidR="005F4550" w:rsidRPr="00DF2BBE" w:rsidRDefault="005F4550" w:rsidP="005F4550">
      <w:pPr>
        <w:pStyle w:val="TH"/>
      </w:pPr>
      <w:r w:rsidRPr="00DF2BBE">
        <w:t>Table 9.1.7.4.3.2-1: Main behaviour</w:t>
      </w:r>
    </w:p>
    <w:tbl>
      <w:tblPr>
        <w:tblW w:w="9606" w:type="dxa"/>
        <w:tblLayout w:type="fixed"/>
        <w:tblLook w:val="01E0" w:firstRow="1" w:lastRow="1" w:firstColumn="1" w:lastColumn="1" w:noHBand="0" w:noVBand="0"/>
      </w:tblPr>
      <w:tblGrid>
        <w:gridCol w:w="675"/>
        <w:gridCol w:w="3817"/>
        <w:gridCol w:w="709"/>
        <w:gridCol w:w="2972"/>
        <w:gridCol w:w="570"/>
        <w:gridCol w:w="863"/>
      </w:tblGrid>
      <w:tr w:rsidR="005F4550" w:rsidRPr="00DF2BBE" w14:paraId="6D455BDB" w14:textId="77777777" w:rsidTr="008A601D">
        <w:tc>
          <w:tcPr>
            <w:tcW w:w="675" w:type="dxa"/>
            <w:tcBorders>
              <w:top w:val="single" w:sz="4" w:space="0" w:color="auto"/>
              <w:left w:val="single" w:sz="4" w:space="0" w:color="auto"/>
              <w:bottom w:val="nil"/>
              <w:right w:val="single" w:sz="4" w:space="0" w:color="auto"/>
            </w:tcBorders>
          </w:tcPr>
          <w:p w14:paraId="7BC466BC" w14:textId="77777777" w:rsidR="005F4550" w:rsidRPr="00DF2BBE" w:rsidRDefault="005F4550" w:rsidP="008A601D">
            <w:pPr>
              <w:pStyle w:val="TAH"/>
            </w:pPr>
            <w:r w:rsidRPr="00DF2BBE">
              <w:t>St</w:t>
            </w:r>
          </w:p>
        </w:tc>
        <w:tc>
          <w:tcPr>
            <w:tcW w:w="3817" w:type="dxa"/>
            <w:tcBorders>
              <w:top w:val="single" w:sz="4" w:space="0" w:color="auto"/>
              <w:left w:val="single" w:sz="4" w:space="0" w:color="auto"/>
              <w:bottom w:val="nil"/>
              <w:right w:val="single" w:sz="4" w:space="0" w:color="auto"/>
            </w:tcBorders>
          </w:tcPr>
          <w:p w14:paraId="38A630AF" w14:textId="77777777" w:rsidR="005F4550" w:rsidRPr="00DF2BBE" w:rsidRDefault="005F4550" w:rsidP="008A601D">
            <w:pPr>
              <w:pStyle w:val="TAH"/>
            </w:pPr>
            <w:r w:rsidRPr="00DF2BBE">
              <w:t>Procedure</w:t>
            </w:r>
          </w:p>
        </w:tc>
        <w:tc>
          <w:tcPr>
            <w:tcW w:w="3681" w:type="dxa"/>
            <w:gridSpan w:val="2"/>
            <w:tcBorders>
              <w:top w:val="single" w:sz="4" w:space="0" w:color="auto"/>
              <w:left w:val="single" w:sz="4" w:space="0" w:color="auto"/>
              <w:bottom w:val="single" w:sz="4" w:space="0" w:color="auto"/>
              <w:right w:val="single" w:sz="4" w:space="0" w:color="auto"/>
            </w:tcBorders>
          </w:tcPr>
          <w:p w14:paraId="5AA6831D" w14:textId="77777777" w:rsidR="005F4550" w:rsidRPr="00DF2BBE" w:rsidRDefault="005F4550" w:rsidP="008A601D">
            <w:pPr>
              <w:pStyle w:val="TAH"/>
            </w:pPr>
            <w:r w:rsidRPr="00DF2BBE">
              <w:t>Message Sequence</w:t>
            </w:r>
          </w:p>
        </w:tc>
        <w:tc>
          <w:tcPr>
            <w:tcW w:w="570" w:type="dxa"/>
            <w:tcBorders>
              <w:top w:val="single" w:sz="4" w:space="0" w:color="auto"/>
              <w:left w:val="single" w:sz="4" w:space="0" w:color="auto"/>
              <w:bottom w:val="nil"/>
              <w:right w:val="single" w:sz="4" w:space="0" w:color="auto"/>
            </w:tcBorders>
          </w:tcPr>
          <w:p w14:paraId="4100CBB2" w14:textId="77777777" w:rsidR="005F4550" w:rsidRPr="00DF2BBE" w:rsidRDefault="005F4550" w:rsidP="008A601D">
            <w:pPr>
              <w:pStyle w:val="TAH"/>
            </w:pPr>
            <w:r w:rsidRPr="00DF2BBE">
              <w:t>TP</w:t>
            </w:r>
          </w:p>
        </w:tc>
        <w:tc>
          <w:tcPr>
            <w:tcW w:w="863" w:type="dxa"/>
            <w:tcBorders>
              <w:top w:val="single" w:sz="4" w:space="0" w:color="auto"/>
              <w:left w:val="single" w:sz="4" w:space="0" w:color="auto"/>
              <w:bottom w:val="nil"/>
              <w:right w:val="single" w:sz="4" w:space="0" w:color="auto"/>
            </w:tcBorders>
          </w:tcPr>
          <w:p w14:paraId="56935589" w14:textId="77777777" w:rsidR="005F4550" w:rsidRPr="00DF2BBE" w:rsidRDefault="005F4550" w:rsidP="008A601D">
            <w:pPr>
              <w:pStyle w:val="TAH"/>
            </w:pPr>
            <w:r w:rsidRPr="00DF2BBE">
              <w:t>Verdict</w:t>
            </w:r>
          </w:p>
        </w:tc>
      </w:tr>
      <w:tr w:rsidR="005F4550" w:rsidRPr="00DF2BBE" w14:paraId="1235AE33" w14:textId="77777777" w:rsidTr="008A601D">
        <w:tc>
          <w:tcPr>
            <w:tcW w:w="675" w:type="dxa"/>
            <w:tcBorders>
              <w:top w:val="nil"/>
              <w:left w:val="single" w:sz="4" w:space="0" w:color="auto"/>
              <w:bottom w:val="single" w:sz="4" w:space="0" w:color="auto"/>
              <w:right w:val="single" w:sz="4" w:space="0" w:color="auto"/>
            </w:tcBorders>
          </w:tcPr>
          <w:p w14:paraId="18E1E0C3" w14:textId="77777777" w:rsidR="005F4550" w:rsidRPr="00DF2BBE" w:rsidRDefault="005F4550" w:rsidP="008A601D">
            <w:pPr>
              <w:pStyle w:val="TAH"/>
              <w:rPr>
                <w:rFonts w:eastAsia="MS Gothic"/>
              </w:rPr>
            </w:pPr>
          </w:p>
        </w:tc>
        <w:tc>
          <w:tcPr>
            <w:tcW w:w="3817" w:type="dxa"/>
            <w:tcBorders>
              <w:top w:val="nil"/>
              <w:left w:val="single" w:sz="4" w:space="0" w:color="auto"/>
              <w:bottom w:val="single" w:sz="4" w:space="0" w:color="auto"/>
              <w:right w:val="single" w:sz="4" w:space="0" w:color="auto"/>
            </w:tcBorders>
          </w:tcPr>
          <w:p w14:paraId="2C786A97" w14:textId="77777777" w:rsidR="005F4550" w:rsidRPr="00DF2BBE" w:rsidRDefault="005F4550" w:rsidP="008A601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29DDCDA" w14:textId="77777777" w:rsidR="005F4550" w:rsidRPr="00DF2BBE" w:rsidRDefault="005F4550" w:rsidP="008A601D">
            <w:pPr>
              <w:pStyle w:val="TAH"/>
            </w:pPr>
            <w:r w:rsidRPr="00DF2BBE">
              <w:t>U – S</w:t>
            </w:r>
          </w:p>
        </w:tc>
        <w:tc>
          <w:tcPr>
            <w:tcW w:w="2972" w:type="dxa"/>
            <w:tcBorders>
              <w:top w:val="single" w:sz="4" w:space="0" w:color="auto"/>
              <w:left w:val="single" w:sz="4" w:space="0" w:color="auto"/>
              <w:bottom w:val="single" w:sz="4" w:space="0" w:color="auto"/>
              <w:right w:val="single" w:sz="4" w:space="0" w:color="auto"/>
            </w:tcBorders>
          </w:tcPr>
          <w:p w14:paraId="1D2E614D" w14:textId="77777777" w:rsidR="005F4550" w:rsidRPr="00DF2BBE" w:rsidRDefault="005F4550" w:rsidP="008A601D">
            <w:pPr>
              <w:pStyle w:val="TAH"/>
            </w:pPr>
            <w:r w:rsidRPr="00DF2BBE">
              <w:t>Message</w:t>
            </w:r>
          </w:p>
        </w:tc>
        <w:tc>
          <w:tcPr>
            <w:tcW w:w="570" w:type="dxa"/>
            <w:tcBorders>
              <w:top w:val="nil"/>
              <w:left w:val="single" w:sz="4" w:space="0" w:color="auto"/>
              <w:bottom w:val="single" w:sz="4" w:space="0" w:color="auto"/>
              <w:right w:val="single" w:sz="4" w:space="0" w:color="auto"/>
            </w:tcBorders>
          </w:tcPr>
          <w:p w14:paraId="1757931A" w14:textId="77777777" w:rsidR="005F4550" w:rsidRPr="00DF2BBE" w:rsidRDefault="005F4550" w:rsidP="008A601D">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15B314E7" w14:textId="77777777" w:rsidR="005F4550" w:rsidRPr="00DF2BBE" w:rsidRDefault="005F4550" w:rsidP="008A601D">
            <w:pPr>
              <w:pStyle w:val="TAH"/>
              <w:rPr>
                <w:rFonts w:eastAsia="MS Gothic"/>
              </w:rPr>
            </w:pPr>
          </w:p>
        </w:tc>
      </w:tr>
      <w:tr w:rsidR="005F4550" w:rsidRPr="00DF2BBE" w14:paraId="4E370F1C" w14:textId="77777777" w:rsidTr="008A601D">
        <w:tc>
          <w:tcPr>
            <w:tcW w:w="675" w:type="dxa"/>
            <w:tcBorders>
              <w:top w:val="single" w:sz="4" w:space="0" w:color="auto"/>
              <w:left w:val="single" w:sz="4" w:space="0" w:color="auto"/>
              <w:bottom w:val="single" w:sz="4" w:space="0" w:color="auto"/>
              <w:right w:val="single" w:sz="6" w:space="0" w:color="auto"/>
            </w:tcBorders>
          </w:tcPr>
          <w:p w14:paraId="30688A8F" w14:textId="77777777" w:rsidR="005F4550" w:rsidRPr="00DF2BBE" w:rsidRDefault="005F4550" w:rsidP="008A601D">
            <w:pPr>
              <w:pStyle w:val="TAC"/>
            </w:pPr>
            <w:r w:rsidRPr="00DF2BBE">
              <w:t>1</w:t>
            </w:r>
          </w:p>
        </w:tc>
        <w:tc>
          <w:tcPr>
            <w:tcW w:w="3817" w:type="dxa"/>
            <w:tcBorders>
              <w:top w:val="single" w:sz="4" w:space="0" w:color="auto"/>
              <w:left w:val="single" w:sz="6" w:space="0" w:color="auto"/>
              <w:bottom w:val="single" w:sz="4" w:space="0" w:color="auto"/>
              <w:right w:val="single" w:sz="6" w:space="0" w:color="auto"/>
            </w:tcBorders>
          </w:tcPr>
          <w:p w14:paraId="359853FC" w14:textId="77777777" w:rsidR="005F4550" w:rsidRPr="00DF2BBE" w:rsidRDefault="005F4550" w:rsidP="008A601D">
            <w:pPr>
              <w:pStyle w:val="TAL"/>
            </w:pPr>
            <w:r w:rsidRPr="00DF2BBE">
              <w:t>UE is configured to reject Paging. (Note 1)</w:t>
            </w:r>
          </w:p>
        </w:tc>
        <w:tc>
          <w:tcPr>
            <w:tcW w:w="709" w:type="dxa"/>
            <w:tcBorders>
              <w:top w:val="single" w:sz="4" w:space="0" w:color="auto"/>
              <w:left w:val="single" w:sz="6" w:space="0" w:color="auto"/>
              <w:bottom w:val="single" w:sz="4" w:space="0" w:color="auto"/>
              <w:right w:val="single" w:sz="6" w:space="0" w:color="auto"/>
            </w:tcBorders>
          </w:tcPr>
          <w:p w14:paraId="2FDAC1B1" w14:textId="77777777" w:rsidR="005F4550" w:rsidRPr="00DF2BBE" w:rsidRDefault="005F4550" w:rsidP="008A601D">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7645604A" w14:textId="77777777" w:rsidR="005F4550" w:rsidRPr="00DF2BBE" w:rsidRDefault="005F4550" w:rsidP="008A601D">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5E8BF18A" w14:textId="77777777" w:rsidR="005F4550" w:rsidRPr="00DF2BBE" w:rsidRDefault="005F4550" w:rsidP="008A601D">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39BE224F" w14:textId="77777777" w:rsidR="005F4550" w:rsidRPr="00DF2BBE" w:rsidRDefault="005F4550" w:rsidP="008A601D">
            <w:pPr>
              <w:pStyle w:val="TAC"/>
            </w:pPr>
            <w:r w:rsidRPr="00DF2BBE">
              <w:t>-</w:t>
            </w:r>
          </w:p>
        </w:tc>
      </w:tr>
      <w:tr w:rsidR="005F4550" w:rsidRPr="00DF2BBE" w14:paraId="0270D50A" w14:textId="77777777" w:rsidTr="008A601D">
        <w:tc>
          <w:tcPr>
            <w:tcW w:w="675" w:type="dxa"/>
            <w:tcBorders>
              <w:top w:val="single" w:sz="4" w:space="0" w:color="auto"/>
              <w:left w:val="single" w:sz="4" w:space="0" w:color="auto"/>
              <w:bottom w:val="single" w:sz="4" w:space="0" w:color="auto"/>
              <w:right w:val="single" w:sz="6" w:space="0" w:color="auto"/>
            </w:tcBorders>
          </w:tcPr>
          <w:p w14:paraId="314B79EB" w14:textId="77777777" w:rsidR="005F4550" w:rsidRPr="00DF2BBE" w:rsidRDefault="005F4550" w:rsidP="008A601D">
            <w:pPr>
              <w:pStyle w:val="TAC"/>
            </w:pPr>
            <w:r w:rsidRPr="00DF2BBE">
              <w:t>-</w:t>
            </w:r>
          </w:p>
        </w:tc>
        <w:tc>
          <w:tcPr>
            <w:tcW w:w="3817" w:type="dxa"/>
            <w:tcBorders>
              <w:top w:val="single" w:sz="4" w:space="0" w:color="auto"/>
              <w:left w:val="single" w:sz="6" w:space="0" w:color="auto"/>
              <w:bottom w:val="single" w:sz="4" w:space="0" w:color="auto"/>
              <w:right w:val="single" w:sz="6" w:space="0" w:color="auto"/>
            </w:tcBorders>
          </w:tcPr>
          <w:p w14:paraId="3790F08F" w14:textId="77777777" w:rsidR="005F4550" w:rsidRPr="00DF2BBE" w:rsidRDefault="005F4550" w:rsidP="008A601D">
            <w:pPr>
              <w:pStyle w:val="TAL"/>
            </w:pPr>
            <w:r w:rsidRPr="00DF2BBE">
              <w:t>The following messages are to be observed on NR Cell G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4E695CAA" w14:textId="77777777" w:rsidR="005F4550" w:rsidRPr="00DF2BBE" w:rsidRDefault="005F4550" w:rsidP="008A601D">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3B14C0DF" w14:textId="77777777" w:rsidR="005F4550" w:rsidRPr="00DF2BBE" w:rsidRDefault="005F4550" w:rsidP="008A601D">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2638000F" w14:textId="77777777" w:rsidR="005F4550" w:rsidRPr="00DF2BBE" w:rsidRDefault="005F4550" w:rsidP="008A601D">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4D66F925" w14:textId="77777777" w:rsidR="005F4550" w:rsidRPr="00DF2BBE" w:rsidRDefault="005F4550" w:rsidP="008A601D">
            <w:pPr>
              <w:pStyle w:val="TAC"/>
            </w:pPr>
            <w:r w:rsidRPr="00DF2BBE">
              <w:t>-</w:t>
            </w:r>
          </w:p>
        </w:tc>
      </w:tr>
      <w:tr w:rsidR="005F4550" w:rsidRPr="00DF2BBE" w14:paraId="79274AF9" w14:textId="77777777" w:rsidTr="008A601D">
        <w:tc>
          <w:tcPr>
            <w:tcW w:w="675" w:type="dxa"/>
            <w:tcBorders>
              <w:top w:val="single" w:sz="4" w:space="0" w:color="auto"/>
              <w:left w:val="single" w:sz="4" w:space="0" w:color="auto"/>
              <w:bottom w:val="single" w:sz="4" w:space="0" w:color="auto"/>
              <w:right w:val="single" w:sz="6" w:space="0" w:color="auto"/>
            </w:tcBorders>
          </w:tcPr>
          <w:p w14:paraId="3DA996E2" w14:textId="77777777" w:rsidR="005F4550" w:rsidRPr="00DF2BBE" w:rsidDel="00E35314" w:rsidRDefault="005F4550" w:rsidP="008A601D">
            <w:pPr>
              <w:pStyle w:val="TAC"/>
              <w:rPr>
                <w:lang w:eastAsia="zh-CN"/>
              </w:rPr>
            </w:pPr>
            <w:r w:rsidRPr="00DF2BBE">
              <w:t>2</w:t>
            </w:r>
          </w:p>
        </w:tc>
        <w:tc>
          <w:tcPr>
            <w:tcW w:w="3817" w:type="dxa"/>
            <w:tcBorders>
              <w:top w:val="single" w:sz="4" w:space="0" w:color="auto"/>
              <w:left w:val="single" w:sz="6" w:space="0" w:color="auto"/>
              <w:bottom w:val="single" w:sz="4" w:space="0" w:color="auto"/>
              <w:right w:val="single" w:sz="6" w:space="0" w:color="auto"/>
            </w:tcBorders>
          </w:tcPr>
          <w:p w14:paraId="2E0E2310" w14:textId="77777777" w:rsidR="005F4550" w:rsidRPr="00DF2BBE" w:rsidDel="00E35314" w:rsidRDefault="005F4550" w:rsidP="008A601D">
            <w:pPr>
              <w:pStyle w:val="TAL"/>
            </w:pPr>
            <w:r w:rsidRPr="00DF2BBE">
              <w:t xml:space="preserve">The SS transmits a </w:t>
            </w:r>
            <w:r w:rsidRPr="00DF2BBE">
              <w:rPr>
                <w:i/>
              </w:rPr>
              <w:t>Paging</w:t>
            </w:r>
            <w:r w:rsidRPr="00DF2BBE">
              <w:t xml:space="preserve"> message.</w:t>
            </w:r>
          </w:p>
        </w:tc>
        <w:tc>
          <w:tcPr>
            <w:tcW w:w="709" w:type="dxa"/>
            <w:tcBorders>
              <w:top w:val="single" w:sz="4" w:space="0" w:color="auto"/>
              <w:left w:val="single" w:sz="6" w:space="0" w:color="auto"/>
              <w:bottom w:val="single" w:sz="4" w:space="0" w:color="auto"/>
              <w:right w:val="single" w:sz="6" w:space="0" w:color="auto"/>
            </w:tcBorders>
          </w:tcPr>
          <w:p w14:paraId="6F63E7D0" w14:textId="77777777" w:rsidR="005F4550" w:rsidRPr="00DF2BBE" w:rsidRDefault="005F4550" w:rsidP="008A601D">
            <w:pPr>
              <w:pStyle w:val="TAC"/>
            </w:pPr>
            <w:r w:rsidRPr="00DF2BBE">
              <w:t>&lt;--</w:t>
            </w:r>
          </w:p>
        </w:tc>
        <w:tc>
          <w:tcPr>
            <w:tcW w:w="2972" w:type="dxa"/>
            <w:tcBorders>
              <w:top w:val="single" w:sz="4" w:space="0" w:color="auto"/>
              <w:left w:val="single" w:sz="6" w:space="0" w:color="auto"/>
              <w:bottom w:val="single" w:sz="4" w:space="0" w:color="auto"/>
              <w:right w:val="single" w:sz="6" w:space="0" w:color="auto"/>
            </w:tcBorders>
          </w:tcPr>
          <w:p w14:paraId="66C10FF2" w14:textId="77777777" w:rsidR="005F4550" w:rsidRPr="00DF2BBE" w:rsidRDefault="005F4550" w:rsidP="008A601D">
            <w:pPr>
              <w:pStyle w:val="TAL"/>
              <w:rPr>
                <w:lang w:eastAsia="zh-CN"/>
              </w:rPr>
            </w:pPr>
            <w:r w:rsidRPr="00DF2BBE">
              <w:t xml:space="preserve">NR </w:t>
            </w:r>
            <w:smartTag w:uri="urn:schemas-microsoft-com:office:smarttags" w:element="stockticker">
              <w:r w:rsidRPr="00DF2BBE">
                <w:t>RRC</w:t>
              </w:r>
            </w:smartTag>
            <w:r w:rsidRPr="00DF2BBE">
              <w:t xml:space="preserve">: </w:t>
            </w:r>
            <w:r w:rsidRPr="00DF2BBE">
              <w:rPr>
                <w:i/>
              </w:rPr>
              <w:t>Paging</w:t>
            </w:r>
          </w:p>
        </w:tc>
        <w:tc>
          <w:tcPr>
            <w:tcW w:w="570" w:type="dxa"/>
            <w:tcBorders>
              <w:top w:val="single" w:sz="4" w:space="0" w:color="auto"/>
              <w:left w:val="single" w:sz="6" w:space="0" w:color="auto"/>
              <w:bottom w:val="single" w:sz="4" w:space="0" w:color="auto"/>
              <w:right w:val="single" w:sz="6" w:space="0" w:color="auto"/>
            </w:tcBorders>
          </w:tcPr>
          <w:p w14:paraId="178D9AA5" w14:textId="77777777" w:rsidR="005F4550" w:rsidRPr="00DF2BBE" w:rsidRDefault="005F4550" w:rsidP="008A601D">
            <w:pPr>
              <w:pStyle w:val="TAC"/>
              <w:rPr>
                <w:lang w:eastAsia="zh-CN"/>
              </w:rPr>
            </w:pPr>
            <w:r w:rsidRPr="00DF2BBE">
              <w:t>-</w:t>
            </w:r>
          </w:p>
        </w:tc>
        <w:tc>
          <w:tcPr>
            <w:tcW w:w="863" w:type="dxa"/>
            <w:tcBorders>
              <w:top w:val="single" w:sz="4" w:space="0" w:color="auto"/>
              <w:left w:val="single" w:sz="6" w:space="0" w:color="auto"/>
              <w:bottom w:val="single" w:sz="4" w:space="0" w:color="auto"/>
              <w:right w:val="single" w:sz="4" w:space="0" w:color="auto"/>
            </w:tcBorders>
          </w:tcPr>
          <w:p w14:paraId="2E727CB7" w14:textId="77777777" w:rsidR="005F4550" w:rsidRPr="00DF2BBE" w:rsidRDefault="005F4550" w:rsidP="008A601D">
            <w:pPr>
              <w:pStyle w:val="TAC"/>
              <w:rPr>
                <w:lang w:eastAsia="zh-CN"/>
              </w:rPr>
            </w:pPr>
            <w:r w:rsidRPr="00DF2BBE">
              <w:t>-</w:t>
            </w:r>
          </w:p>
        </w:tc>
      </w:tr>
      <w:tr w:rsidR="005F4550" w:rsidRPr="00DF2BBE" w14:paraId="0234C0E9" w14:textId="77777777" w:rsidTr="008A601D">
        <w:tc>
          <w:tcPr>
            <w:tcW w:w="675" w:type="dxa"/>
            <w:tcBorders>
              <w:top w:val="single" w:sz="4" w:space="0" w:color="auto"/>
              <w:left w:val="single" w:sz="4" w:space="0" w:color="auto"/>
              <w:bottom w:val="single" w:sz="4" w:space="0" w:color="auto"/>
              <w:right w:val="single" w:sz="6" w:space="0" w:color="auto"/>
            </w:tcBorders>
          </w:tcPr>
          <w:p w14:paraId="73743222" w14:textId="77777777" w:rsidR="005F4550" w:rsidRPr="00DF2BBE" w:rsidRDefault="005F4550" w:rsidP="008A601D">
            <w:pPr>
              <w:pStyle w:val="TAC"/>
              <w:rPr>
                <w:lang w:eastAsia="zh-CN"/>
              </w:rPr>
            </w:pPr>
            <w:r w:rsidRPr="00DF2BBE">
              <w:t>3-4</w:t>
            </w:r>
          </w:p>
        </w:tc>
        <w:tc>
          <w:tcPr>
            <w:tcW w:w="3817" w:type="dxa"/>
            <w:tcBorders>
              <w:top w:val="single" w:sz="4" w:space="0" w:color="auto"/>
              <w:left w:val="single" w:sz="6" w:space="0" w:color="auto"/>
              <w:bottom w:val="single" w:sz="4" w:space="0" w:color="auto"/>
              <w:right w:val="single" w:sz="6" w:space="0" w:color="auto"/>
            </w:tcBorders>
          </w:tcPr>
          <w:p w14:paraId="4BB42FF9" w14:textId="77777777" w:rsidR="005F4550" w:rsidRPr="00DF2BBE" w:rsidRDefault="005F4550" w:rsidP="008A601D">
            <w:pPr>
              <w:pStyle w:val="TAL"/>
              <w:rPr>
                <w:lang w:eastAsia="zh-CN"/>
              </w:rPr>
            </w:pPr>
            <w:r w:rsidRPr="00DF2BBE">
              <w:t xml:space="preserve">Steps 2-3 of the generic procedure for NR </w:t>
            </w:r>
            <w:proofErr w:type="spellStart"/>
            <w:r w:rsidRPr="00DF2BBE">
              <w:t>RRC_Connected</w:t>
            </w:r>
            <w:proofErr w:type="spellEnd"/>
            <w:r w:rsidRPr="00DF2BBE">
              <w:t xml:space="preserve"> specified in TS 38.508-1 [4] Table 4.5.4.2-3 are performed.</w:t>
            </w:r>
          </w:p>
        </w:tc>
        <w:tc>
          <w:tcPr>
            <w:tcW w:w="709" w:type="dxa"/>
            <w:tcBorders>
              <w:top w:val="single" w:sz="4" w:space="0" w:color="auto"/>
              <w:left w:val="single" w:sz="6" w:space="0" w:color="auto"/>
              <w:bottom w:val="single" w:sz="4" w:space="0" w:color="auto"/>
              <w:right w:val="single" w:sz="6" w:space="0" w:color="auto"/>
            </w:tcBorders>
          </w:tcPr>
          <w:p w14:paraId="5AA13367" w14:textId="77777777" w:rsidR="005F4550" w:rsidRPr="00DF2BBE" w:rsidRDefault="005F4550" w:rsidP="008A601D">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753DEF59" w14:textId="77777777" w:rsidR="005F4550" w:rsidRPr="00DF2BBE" w:rsidRDefault="005F4550" w:rsidP="008A601D">
            <w:pPr>
              <w:pStyle w:val="TAL"/>
              <w:rPr>
                <w:lang w:eastAsia="zh-CN"/>
              </w:rPr>
            </w:pPr>
            <w:r w:rsidRPr="00DF2BBE">
              <w:t>-</w:t>
            </w:r>
          </w:p>
        </w:tc>
        <w:tc>
          <w:tcPr>
            <w:tcW w:w="570" w:type="dxa"/>
            <w:tcBorders>
              <w:top w:val="single" w:sz="4" w:space="0" w:color="auto"/>
              <w:left w:val="single" w:sz="6" w:space="0" w:color="auto"/>
              <w:bottom w:val="single" w:sz="4" w:space="0" w:color="auto"/>
              <w:right w:val="single" w:sz="6" w:space="0" w:color="auto"/>
            </w:tcBorders>
          </w:tcPr>
          <w:p w14:paraId="64142FFA" w14:textId="77777777" w:rsidR="005F4550" w:rsidRPr="00DF2BBE" w:rsidRDefault="005F4550" w:rsidP="008A601D">
            <w:pPr>
              <w:pStyle w:val="TAC"/>
              <w:rPr>
                <w:lang w:eastAsia="zh-CN"/>
              </w:rPr>
            </w:pPr>
            <w:r w:rsidRPr="00DF2BBE">
              <w:t>-</w:t>
            </w:r>
          </w:p>
        </w:tc>
        <w:tc>
          <w:tcPr>
            <w:tcW w:w="863" w:type="dxa"/>
            <w:tcBorders>
              <w:top w:val="single" w:sz="4" w:space="0" w:color="auto"/>
              <w:left w:val="single" w:sz="6" w:space="0" w:color="auto"/>
              <w:bottom w:val="single" w:sz="4" w:space="0" w:color="auto"/>
              <w:right w:val="single" w:sz="4" w:space="0" w:color="auto"/>
            </w:tcBorders>
          </w:tcPr>
          <w:p w14:paraId="75817364" w14:textId="77777777" w:rsidR="005F4550" w:rsidRPr="00DF2BBE" w:rsidRDefault="005F4550" w:rsidP="008A601D">
            <w:pPr>
              <w:pStyle w:val="TAC"/>
              <w:rPr>
                <w:lang w:eastAsia="zh-CN"/>
              </w:rPr>
            </w:pPr>
            <w:r w:rsidRPr="00DF2BBE">
              <w:t>-</w:t>
            </w:r>
          </w:p>
        </w:tc>
      </w:tr>
      <w:tr w:rsidR="005F4550" w:rsidRPr="00DF2BBE" w14:paraId="0C58D19D" w14:textId="77777777" w:rsidTr="008A601D">
        <w:tc>
          <w:tcPr>
            <w:tcW w:w="675" w:type="dxa"/>
            <w:tcBorders>
              <w:top w:val="single" w:sz="4" w:space="0" w:color="auto"/>
              <w:left w:val="single" w:sz="4" w:space="0" w:color="auto"/>
              <w:bottom w:val="single" w:sz="4" w:space="0" w:color="auto"/>
              <w:right w:val="single" w:sz="6" w:space="0" w:color="auto"/>
            </w:tcBorders>
          </w:tcPr>
          <w:p w14:paraId="3CD96E9B" w14:textId="77777777" w:rsidR="005F4550" w:rsidRPr="00DF2BBE" w:rsidRDefault="005F4550" w:rsidP="008A601D">
            <w:pPr>
              <w:pStyle w:val="TAC"/>
              <w:rPr>
                <w:lang w:eastAsia="zh-CN"/>
              </w:rPr>
            </w:pPr>
            <w:r w:rsidRPr="00DF2BBE">
              <w:t>5</w:t>
            </w:r>
          </w:p>
        </w:tc>
        <w:tc>
          <w:tcPr>
            <w:tcW w:w="3817" w:type="dxa"/>
            <w:tcBorders>
              <w:top w:val="single" w:sz="4" w:space="0" w:color="auto"/>
              <w:left w:val="single" w:sz="6" w:space="0" w:color="auto"/>
              <w:bottom w:val="single" w:sz="4" w:space="0" w:color="auto"/>
              <w:right w:val="single" w:sz="6" w:space="0" w:color="auto"/>
            </w:tcBorders>
          </w:tcPr>
          <w:p w14:paraId="7C75007B" w14:textId="77777777" w:rsidR="005F4550" w:rsidRPr="00DF2BBE" w:rsidRDefault="005F4550" w:rsidP="008A601D">
            <w:pPr>
              <w:pStyle w:val="TAL"/>
              <w:rPr>
                <w:lang w:eastAsia="zh-CN"/>
              </w:rPr>
            </w:pPr>
            <w:r w:rsidRPr="00DF2BBE">
              <w:t xml:space="preserve">Check: Does the UE transmit an </w:t>
            </w:r>
            <w:proofErr w:type="spellStart"/>
            <w:r w:rsidRPr="00DF2BBE">
              <w:rPr>
                <w:i/>
              </w:rPr>
              <w:t>RRCSetupComplete</w:t>
            </w:r>
            <w:proofErr w:type="spellEnd"/>
            <w:r w:rsidRPr="00DF2BBE">
              <w:t xml:space="preserve"> message and a SERVICE REQUEST message?</w:t>
            </w:r>
          </w:p>
        </w:tc>
        <w:tc>
          <w:tcPr>
            <w:tcW w:w="709" w:type="dxa"/>
            <w:tcBorders>
              <w:top w:val="single" w:sz="4" w:space="0" w:color="auto"/>
              <w:left w:val="single" w:sz="6" w:space="0" w:color="auto"/>
              <w:bottom w:val="single" w:sz="4" w:space="0" w:color="auto"/>
              <w:right w:val="single" w:sz="6" w:space="0" w:color="auto"/>
            </w:tcBorders>
          </w:tcPr>
          <w:p w14:paraId="2FA06D2A" w14:textId="77777777" w:rsidR="005F4550" w:rsidRPr="00DF2BBE" w:rsidRDefault="005F4550" w:rsidP="008A601D">
            <w:pPr>
              <w:pStyle w:val="TAC"/>
            </w:pPr>
            <w:r w:rsidRPr="00DF2BBE">
              <w:t>--&gt;</w:t>
            </w:r>
          </w:p>
        </w:tc>
        <w:tc>
          <w:tcPr>
            <w:tcW w:w="2972" w:type="dxa"/>
            <w:tcBorders>
              <w:top w:val="single" w:sz="4" w:space="0" w:color="auto"/>
              <w:left w:val="single" w:sz="6" w:space="0" w:color="auto"/>
              <w:bottom w:val="single" w:sz="4" w:space="0" w:color="auto"/>
              <w:right w:val="single" w:sz="6" w:space="0" w:color="auto"/>
            </w:tcBorders>
          </w:tcPr>
          <w:p w14:paraId="3888AF1D" w14:textId="77777777" w:rsidR="005F4550" w:rsidRPr="00DF2BBE" w:rsidRDefault="005F4550" w:rsidP="008A601D">
            <w:pPr>
              <w:pStyle w:val="TAL"/>
              <w:rPr>
                <w:lang w:eastAsia="zh-CN"/>
              </w:rPr>
            </w:pPr>
            <w:r w:rsidRPr="00DF2BBE">
              <w:t>5GMM: SERVICE REQUEST</w:t>
            </w:r>
          </w:p>
        </w:tc>
        <w:tc>
          <w:tcPr>
            <w:tcW w:w="570" w:type="dxa"/>
            <w:tcBorders>
              <w:top w:val="single" w:sz="4" w:space="0" w:color="auto"/>
              <w:left w:val="single" w:sz="6" w:space="0" w:color="auto"/>
              <w:bottom w:val="single" w:sz="4" w:space="0" w:color="auto"/>
              <w:right w:val="single" w:sz="6" w:space="0" w:color="auto"/>
            </w:tcBorders>
          </w:tcPr>
          <w:p w14:paraId="6EB2B09E" w14:textId="77777777" w:rsidR="005F4550" w:rsidRPr="00DF2BBE" w:rsidRDefault="005F4550" w:rsidP="008A601D">
            <w:pPr>
              <w:pStyle w:val="TAC"/>
              <w:rPr>
                <w:lang w:eastAsia="zh-CN"/>
              </w:rPr>
            </w:pPr>
            <w:r w:rsidRPr="00DF2BBE">
              <w:rPr>
                <w:lang w:eastAsia="zh-CN"/>
              </w:rPr>
              <w:t>1</w:t>
            </w:r>
          </w:p>
        </w:tc>
        <w:tc>
          <w:tcPr>
            <w:tcW w:w="863" w:type="dxa"/>
            <w:tcBorders>
              <w:top w:val="single" w:sz="4" w:space="0" w:color="auto"/>
              <w:left w:val="single" w:sz="6" w:space="0" w:color="auto"/>
              <w:bottom w:val="single" w:sz="4" w:space="0" w:color="auto"/>
              <w:right w:val="single" w:sz="4" w:space="0" w:color="auto"/>
            </w:tcBorders>
          </w:tcPr>
          <w:p w14:paraId="582E895E" w14:textId="77777777" w:rsidR="005F4550" w:rsidRPr="00DF2BBE" w:rsidRDefault="005F4550" w:rsidP="008A601D">
            <w:pPr>
              <w:pStyle w:val="TAC"/>
              <w:rPr>
                <w:lang w:eastAsia="zh-CN"/>
              </w:rPr>
            </w:pPr>
            <w:r w:rsidRPr="00DF2BBE">
              <w:t>P</w:t>
            </w:r>
          </w:p>
        </w:tc>
      </w:tr>
      <w:tr w:rsidR="005F4550" w:rsidRPr="00DF2BBE" w14:paraId="41F521C9" w14:textId="77777777" w:rsidTr="008A601D">
        <w:tc>
          <w:tcPr>
            <w:tcW w:w="675" w:type="dxa"/>
            <w:tcBorders>
              <w:top w:val="single" w:sz="4" w:space="0" w:color="auto"/>
              <w:left w:val="single" w:sz="4" w:space="0" w:color="auto"/>
              <w:bottom w:val="single" w:sz="4" w:space="0" w:color="auto"/>
              <w:right w:val="single" w:sz="6" w:space="0" w:color="auto"/>
            </w:tcBorders>
          </w:tcPr>
          <w:p w14:paraId="466E2E2E" w14:textId="77777777" w:rsidR="005F4550" w:rsidRPr="00DF2BBE" w:rsidRDefault="005F4550" w:rsidP="008A601D">
            <w:pPr>
              <w:pStyle w:val="TAC"/>
              <w:rPr>
                <w:lang w:eastAsia="zh-CN"/>
              </w:rPr>
            </w:pPr>
            <w:r w:rsidRPr="00DF2BBE">
              <w:t>6-7</w:t>
            </w:r>
          </w:p>
        </w:tc>
        <w:tc>
          <w:tcPr>
            <w:tcW w:w="3817" w:type="dxa"/>
            <w:tcBorders>
              <w:top w:val="single" w:sz="4" w:space="0" w:color="auto"/>
              <w:left w:val="single" w:sz="6" w:space="0" w:color="auto"/>
              <w:bottom w:val="single" w:sz="4" w:space="0" w:color="auto"/>
              <w:right w:val="single" w:sz="6" w:space="0" w:color="auto"/>
            </w:tcBorders>
          </w:tcPr>
          <w:p w14:paraId="0BEE72C1" w14:textId="77777777" w:rsidR="005F4550" w:rsidRPr="00DF2BBE" w:rsidRDefault="005F4550" w:rsidP="008A601D">
            <w:pPr>
              <w:pStyle w:val="TAL"/>
              <w:rPr>
                <w:lang w:eastAsia="zh-CN"/>
              </w:rPr>
            </w:pPr>
            <w:r w:rsidRPr="00DF2BBE">
              <w:t xml:space="preserve">Steps 5 and 6 of the generic procedure for NR </w:t>
            </w:r>
            <w:proofErr w:type="spellStart"/>
            <w:r w:rsidRPr="00DF2BBE">
              <w:t>RRC_Connected</w:t>
            </w:r>
            <w:proofErr w:type="spellEnd"/>
            <w:r w:rsidRPr="00DF2BBE">
              <w:t xml:space="preserve"> specified in TS 38.508-1 [4] Table 4.5.4.2-3 are performed.</w:t>
            </w:r>
          </w:p>
        </w:tc>
        <w:tc>
          <w:tcPr>
            <w:tcW w:w="709" w:type="dxa"/>
            <w:tcBorders>
              <w:top w:val="single" w:sz="4" w:space="0" w:color="auto"/>
              <w:left w:val="single" w:sz="6" w:space="0" w:color="auto"/>
              <w:bottom w:val="single" w:sz="4" w:space="0" w:color="auto"/>
              <w:right w:val="single" w:sz="6" w:space="0" w:color="auto"/>
            </w:tcBorders>
          </w:tcPr>
          <w:p w14:paraId="55B519FF" w14:textId="77777777" w:rsidR="005F4550" w:rsidRPr="00DF2BBE" w:rsidRDefault="005F4550" w:rsidP="008A601D">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1FB33B35" w14:textId="77777777" w:rsidR="005F4550" w:rsidRPr="00DF2BBE" w:rsidRDefault="005F4550" w:rsidP="008A601D">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39F3257D" w14:textId="77777777" w:rsidR="005F4550" w:rsidRPr="00DF2BBE" w:rsidRDefault="005F4550" w:rsidP="008A601D">
            <w:pPr>
              <w:pStyle w:val="TAC"/>
              <w:rPr>
                <w:lang w:eastAsia="zh-CN"/>
              </w:rPr>
            </w:pPr>
            <w:r w:rsidRPr="00DF2BBE">
              <w:t>-</w:t>
            </w:r>
          </w:p>
        </w:tc>
        <w:tc>
          <w:tcPr>
            <w:tcW w:w="863" w:type="dxa"/>
            <w:tcBorders>
              <w:top w:val="single" w:sz="4" w:space="0" w:color="auto"/>
              <w:left w:val="single" w:sz="6" w:space="0" w:color="auto"/>
              <w:bottom w:val="single" w:sz="4" w:space="0" w:color="auto"/>
              <w:right w:val="single" w:sz="4" w:space="0" w:color="auto"/>
            </w:tcBorders>
          </w:tcPr>
          <w:p w14:paraId="3FF1FFF5" w14:textId="77777777" w:rsidR="005F4550" w:rsidRPr="00DF2BBE" w:rsidRDefault="005F4550" w:rsidP="008A601D">
            <w:pPr>
              <w:pStyle w:val="TAC"/>
              <w:rPr>
                <w:lang w:eastAsia="zh-CN"/>
              </w:rPr>
            </w:pPr>
            <w:r w:rsidRPr="00DF2BBE">
              <w:t>-</w:t>
            </w:r>
          </w:p>
        </w:tc>
      </w:tr>
      <w:tr w:rsidR="005F4550" w:rsidRPr="00DF2BBE" w14:paraId="24D81F97" w14:textId="77777777" w:rsidTr="008A601D">
        <w:tc>
          <w:tcPr>
            <w:tcW w:w="675" w:type="dxa"/>
            <w:tcBorders>
              <w:top w:val="single" w:sz="4" w:space="0" w:color="auto"/>
              <w:left w:val="single" w:sz="4" w:space="0" w:color="auto"/>
              <w:bottom w:val="single" w:sz="4" w:space="0" w:color="auto"/>
              <w:right w:val="single" w:sz="6" w:space="0" w:color="auto"/>
            </w:tcBorders>
          </w:tcPr>
          <w:p w14:paraId="741DF64E" w14:textId="77777777" w:rsidR="005F4550" w:rsidRPr="00DF2BBE" w:rsidRDefault="005F4550" w:rsidP="008A601D">
            <w:pPr>
              <w:pStyle w:val="TAC"/>
            </w:pPr>
            <w:r w:rsidRPr="00DF2BBE">
              <w:t>8</w:t>
            </w:r>
          </w:p>
        </w:tc>
        <w:tc>
          <w:tcPr>
            <w:tcW w:w="3817" w:type="dxa"/>
            <w:tcBorders>
              <w:top w:val="single" w:sz="4" w:space="0" w:color="auto"/>
              <w:left w:val="single" w:sz="6" w:space="0" w:color="auto"/>
              <w:bottom w:val="single" w:sz="4" w:space="0" w:color="auto"/>
              <w:right w:val="single" w:sz="6" w:space="0" w:color="auto"/>
            </w:tcBorders>
          </w:tcPr>
          <w:p w14:paraId="3C7F09D1" w14:textId="77777777" w:rsidR="005F4550" w:rsidRPr="00DF2BBE" w:rsidRDefault="005F4550" w:rsidP="008A601D">
            <w:pPr>
              <w:pStyle w:val="TAL"/>
            </w:pPr>
            <w:r w:rsidRPr="00DF2BBE">
              <w:t>The SS transmits a SERVICE ACCEPT message.</w:t>
            </w:r>
          </w:p>
        </w:tc>
        <w:tc>
          <w:tcPr>
            <w:tcW w:w="709" w:type="dxa"/>
            <w:tcBorders>
              <w:top w:val="single" w:sz="4" w:space="0" w:color="auto"/>
              <w:left w:val="single" w:sz="6" w:space="0" w:color="auto"/>
              <w:bottom w:val="single" w:sz="4" w:space="0" w:color="auto"/>
              <w:right w:val="single" w:sz="6" w:space="0" w:color="auto"/>
            </w:tcBorders>
          </w:tcPr>
          <w:p w14:paraId="70A87DF3" w14:textId="77777777" w:rsidR="005F4550" w:rsidRPr="00DF2BBE" w:rsidRDefault="005F4550" w:rsidP="008A601D">
            <w:pPr>
              <w:pStyle w:val="TAC"/>
            </w:pPr>
            <w:r w:rsidRPr="00DF2BBE">
              <w:t>&lt;--</w:t>
            </w:r>
          </w:p>
        </w:tc>
        <w:tc>
          <w:tcPr>
            <w:tcW w:w="2972" w:type="dxa"/>
            <w:tcBorders>
              <w:top w:val="single" w:sz="4" w:space="0" w:color="auto"/>
              <w:left w:val="single" w:sz="6" w:space="0" w:color="auto"/>
              <w:bottom w:val="single" w:sz="4" w:space="0" w:color="auto"/>
              <w:right w:val="single" w:sz="6" w:space="0" w:color="auto"/>
            </w:tcBorders>
          </w:tcPr>
          <w:p w14:paraId="0AF4CA1E" w14:textId="77777777" w:rsidR="005F4550" w:rsidRPr="00DF2BBE" w:rsidRDefault="005F4550" w:rsidP="008A601D">
            <w:pPr>
              <w:pStyle w:val="TAL"/>
            </w:pPr>
            <w:r w:rsidRPr="00DF2BBE">
              <w:t>5GMM: SERVICE ACCEPT</w:t>
            </w:r>
          </w:p>
        </w:tc>
        <w:tc>
          <w:tcPr>
            <w:tcW w:w="570" w:type="dxa"/>
            <w:tcBorders>
              <w:top w:val="single" w:sz="4" w:space="0" w:color="auto"/>
              <w:left w:val="single" w:sz="6" w:space="0" w:color="auto"/>
              <w:bottom w:val="single" w:sz="4" w:space="0" w:color="auto"/>
              <w:right w:val="single" w:sz="6" w:space="0" w:color="auto"/>
            </w:tcBorders>
          </w:tcPr>
          <w:p w14:paraId="6BFA97AB" w14:textId="77777777" w:rsidR="005F4550" w:rsidRPr="00DF2BBE" w:rsidRDefault="005F4550" w:rsidP="008A601D">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079972DC" w14:textId="77777777" w:rsidR="005F4550" w:rsidRPr="00DF2BBE" w:rsidRDefault="005F4550" w:rsidP="008A601D">
            <w:pPr>
              <w:pStyle w:val="TAC"/>
            </w:pPr>
            <w:r w:rsidRPr="00DF2BBE">
              <w:t>-</w:t>
            </w:r>
          </w:p>
        </w:tc>
      </w:tr>
      <w:tr w:rsidR="005F4550" w:rsidRPr="00DF2BBE" w14:paraId="77984650" w14:textId="77777777" w:rsidTr="008A601D">
        <w:tc>
          <w:tcPr>
            <w:tcW w:w="675" w:type="dxa"/>
            <w:tcBorders>
              <w:top w:val="single" w:sz="4" w:space="0" w:color="auto"/>
              <w:left w:val="single" w:sz="4" w:space="0" w:color="auto"/>
              <w:bottom w:val="single" w:sz="4" w:space="0" w:color="auto"/>
              <w:right w:val="single" w:sz="6" w:space="0" w:color="auto"/>
            </w:tcBorders>
          </w:tcPr>
          <w:p w14:paraId="1240AA24" w14:textId="77777777" w:rsidR="005F4550" w:rsidRPr="00DF2BBE" w:rsidRDefault="005F4550" w:rsidP="008A601D">
            <w:pPr>
              <w:pStyle w:val="TAC"/>
            </w:pPr>
            <w:r w:rsidRPr="00DF2BBE">
              <w:t>9</w:t>
            </w:r>
          </w:p>
        </w:tc>
        <w:tc>
          <w:tcPr>
            <w:tcW w:w="3817" w:type="dxa"/>
            <w:tcBorders>
              <w:top w:val="single" w:sz="4" w:space="0" w:color="auto"/>
              <w:left w:val="single" w:sz="6" w:space="0" w:color="auto"/>
              <w:bottom w:val="single" w:sz="4" w:space="0" w:color="auto"/>
              <w:right w:val="single" w:sz="6" w:space="0" w:color="auto"/>
            </w:tcBorders>
          </w:tcPr>
          <w:p w14:paraId="55CBE917" w14:textId="77777777" w:rsidR="005F4550" w:rsidRPr="00DF2BBE" w:rsidRDefault="005F4550" w:rsidP="008A601D">
            <w:pPr>
              <w:pStyle w:val="TAL"/>
            </w:pPr>
            <w:r w:rsidRPr="00DF2BBE">
              <w:t>The SS releases the RRC connection.</w:t>
            </w:r>
          </w:p>
        </w:tc>
        <w:tc>
          <w:tcPr>
            <w:tcW w:w="709" w:type="dxa"/>
            <w:tcBorders>
              <w:top w:val="single" w:sz="4" w:space="0" w:color="auto"/>
              <w:left w:val="single" w:sz="6" w:space="0" w:color="auto"/>
              <w:bottom w:val="single" w:sz="4" w:space="0" w:color="auto"/>
              <w:right w:val="single" w:sz="6" w:space="0" w:color="auto"/>
            </w:tcBorders>
          </w:tcPr>
          <w:p w14:paraId="0AB9F22C" w14:textId="77777777" w:rsidR="005F4550" w:rsidRPr="00DF2BBE" w:rsidRDefault="005F4550" w:rsidP="008A601D">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1A8C3B28" w14:textId="77777777" w:rsidR="005F4550" w:rsidRPr="00DF2BBE" w:rsidRDefault="005F4550" w:rsidP="008A601D">
            <w:pPr>
              <w:keepNext/>
              <w:keepLines/>
              <w:spacing w:after="0"/>
              <w:rPr>
                <w:rFonts w:ascii="Arial" w:hAnsi="Arial"/>
                <w:sz w:val="18"/>
              </w:rPr>
            </w:pPr>
            <w:r w:rsidRPr="00DF2BBE">
              <w:rPr>
                <w:rFonts w:ascii="Arial" w:hAnsi="Arial"/>
                <w:sz w:val="18"/>
              </w:rPr>
              <w:t>-</w:t>
            </w:r>
          </w:p>
        </w:tc>
        <w:tc>
          <w:tcPr>
            <w:tcW w:w="570" w:type="dxa"/>
            <w:tcBorders>
              <w:top w:val="single" w:sz="4" w:space="0" w:color="auto"/>
              <w:left w:val="single" w:sz="6" w:space="0" w:color="auto"/>
              <w:bottom w:val="single" w:sz="4" w:space="0" w:color="auto"/>
              <w:right w:val="single" w:sz="6" w:space="0" w:color="auto"/>
            </w:tcBorders>
          </w:tcPr>
          <w:p w14:paraId="10C637B7" w14:textId="77777777" w:rsidR="005F4550" w:rsidRPr="00DF2BBE" w:rsidRDefault="005F4550" w:rsidP="008A601D">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1F541437" w14:textId="77777777" w:rsidR="005F4550" w:rsidRPr="00DF2BBE" w:rsidRDefault="005F4550" w:rsidP="008A601D">
            <w:pPr>
              <w:pStyle w:val="TAC"/>
            </w:pPr>
            <w:r w:rsidRPr="00DF2BBE">
              <w:t>-</w:t>
            </w:r>
          </w:p>
        </w:tc>
      </w:tr>
      <w:tr w:rsidR="005F4550" w:rsidRPr="00DF2BBE" w14:paraId="32FBF836" w14:textId="77777777" w:rsidTr="008A601D">
        <w:tc>
          <w:tcPr>
            <w:tcW w:w="9606" w:type="dxa"/>
            <w:gridSpan w:val="6"/>
            <w:tcBorders>
              <w:top w:val="single" w:sz="4" w:space="0" w:color="auto"/>
              <w:left w:val="single" w:sz="4" w:space="0" w:color="auto"/>
              <w:bottom w:val="single" w:sz="4" w:space="0" w:color="auto"/>
              <w:right w:val="single" w:sz="4" w:space="0" w:color="auto"/>
            </w:tcBorders>
          </w:tcPr>
          <w:p w14:paraId="27CE5E14" w14:textId="77777777" w:rsidR="005F4550" w:rsidRPr="00DF2BBE" w:rsidRDefault="005F4550" w:rsidP="008A601D">
            <w:pPr>
              <w:pStyle w:val="TAN"/>
            </w:pPr>
            <w:r w:rsidRPr="00DF2BBE">
              <w:t>Note 1:</w:t>
            </w:r>
            <w:r w:rsidRPr="00DF2BBE">
              <w:tab/>
              <w:t>The configuration of Page rejection may be performed by MMI or AT Command.</w:t>
            </w:r>
          </w:p>
        </w:tc>
      </w:tr>
    </w:tbl>
    <w:p w14:paraId="076E0C62" w14:textId="77777777" w:rsidR="005F4550" w:rsidRPr="00DF2BBE" w:rsidRDefault="005F4550" w:rsidP="005F4550"/>
    <w:p w14:paraId="23DDBA22" w14:textId="77777777" w:rsidR="005F4550" w:rsidRPr="00DF2BBE" w:rsidRDefault="005F4550" w:rsidP="005F4550">
      <w:pPr>
        <w:pStyle w:val="H6"/>
      </w:pPr>
      <w:r w:rsidRPr="00DF2BBE">
        <w:t>9.1.7.4.3.3</w:t>
      </w:r>
      <w:r w:rsidRPr="00DF2BBE">
        <w:tab/>
        <w:t>Specific message contents</w:t>
      </w:r>
    </w:p>
    <w:p w14:paraId="0C3A7C7A" w14:textId="77777777" w:rsidR="005F4550" w:rsidRPr="00DF2BBE" w:rsidRDefault="005F4550" w:rsidP="005F4550">
      <w:pPr>
        <w:pStyle w:val="TH"/>
      </w:pPr>
      <w:r w:rsidRPr="00DF2BBE">
        <w:t>Table 9.1.7.4.3.3-1: SERVICE REQUEST (step 5, Table 9.1.7.4.3.2-1)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550" w:rsidRPr="00DF2BBE" w14:paraId="5A98E99B" w14:textId="77777777" w:rsidTr="008A601D">
        <w:tc>
          <w:tcPr>
            <w:tcW w:w="9603" w:type="dxa"/>
            <w:gridSpan w:val="4"/>
            <w:shd w:val="clear" w:color="auto" w:fill="auto"/>
          </w:tcPr>
          <w:p w14:paraId="3AC60ACB" w14:textId="77777777" w:rsidR="005F4550" w:rsidRPr="00DF2BBE" w:rsidRDefault="005F4550" w:rsidP="008A601D">
            <w:pPr>
              <w:pStyle w:val="TAL"/>
            </w:pPr>
            <w:r w:rsidRPr="00DF2BBE">
              <w:t>Derivation path: TS 38.508-1 [4], table 4.7.1-16</w:t>
            </w:r>
          </w:p>
        </w:tc>
      </w:tr>
      <w:tr w:rsidR="005F4550" w:rsidRPr="00DF2BBE" w14:paraId="27B99159" w14:textId="77777777" w:rsidTr="008A601D">
        <w:tc>
          <w:tcPr>
            <w:tcW w:w="4518" w:type="dxa"/>
            <w:shd w:val="clear" w:color="auto" w:fill="auto"/>
          </w:tcPr>
          <w:p w14:paraId="3746D3AC" w14:textId="77777777" w:rsidR="005F4550" w:rsidRPr="00DF2BBE" w:rsidRDefault="005F4550" w:rsidP="008A601D">
            <w:pPr>
              <w:pStyle w:val="TAH"/>
            </w:pPr>
            <w:r w:rsidRPr="00DF2BBE">
              <w:t>Information Element</w:t>
            </w:r>
          </w:p>
        </w:tc>
        <w:tc>
          <w:tcPr>
            <w:tcW w:w="2260" w:type="dxa"/>
            <w:shd w:val="clear" w:color="auto" w:fill="auto"/>
          </w:tcPr>
          <w:p w14:paraId="33334AB2" w14:textId="77777777" w:rsidR="005F4550" w:rsidRPr="00DF2BBE" w:rsidRDefault="005F4550" w:rsidP="008A601D">
            <w:pPr>
              <w:pStyle w:val="TAH"/>
            </w:pPr>
            <w:r w:rsidRPr="00DF2BBE">
              <w:t>Value/Remark</w:t>
            </w:r>
          </w:p>
        </w:tc>
        <w:tc>
          <w:tcPr>
            <w:tcW w:w="1695" w:type="dxa"/>
            <w:shd w:val="clear" w:color="auto" w:fill="auto"/>
          </w:tcPr>
          <w:p w14:paraId="51C56701" w14:textId="77777777" w:rsidR="005F4550" w:rsidRPr="00DF2BBE" w:rsidRDefault="005F4550" w:rsidP="008A601D">
            <w:pPr>
              <w:pStyle w:val="TAH"/>
            </w:pPr>
            <w:r w:rsidRPr="00DF2BBE">
              <w:t>Comment</w:t>
            </w:r>
          </w:p>
        </w:tc>
        <w:tc>
          <w:tcPr>
            <w:tcW w:w="1130" w:type="dxa"/>
            <w:shd w:val="clear" w:color="auto" w:fill="auto"/>
          </w:tcPr>
          <w:p w14:paraId="1D0D7120" w14:textId="77777777" w:rsidR="005F4550" w:rsidRPr="00DF2BBE" w:rsidRDefault="005F4550" w:rsidP="008A601D">
            <w:pPr>
              <w:pStyle w:val="TAH"/>
            </w:pPr>
            <w:r w:rsidRPr="00DF2BBE">
              <w:t>Condition</w:t>
            </w:r>
          </w:p>
        </w:tc>
      </w:tr>
      <w:tr w:rsidR="005F4550" w:rsidRPr="00DF2BBE" w14:paraId="06A80C88" w14:textId="77777777" w:rsidTr="008A601D">
        <w:tc>
          <w:tcPr>
            <w:tcW w:w="4518" w:type="dxa"/>
            <w:shd w:val="clear" w:color="auto" w:fill="auto"/>
          </w:tcPr>
          <w:p w14:paraId="1509CA11" w14:textId="77777777" w:rsidR="005F4550" w:rsidRPr="00DF2BBE" w:rsidRDefault="005F4550" w:rsidP="008A601D">
            <w:pPr>
              <w:pStyle w:val="TAL"/>
            </w:pPr>
            <w:r w:rsidRPr="00DF2BBE">
              <w:t>UE request type</w:t>
            </w:r>
          </w:p>
        </w:tc>
        <w:tc>
          <w:tcPr>
            <w:tcW w:w="2260" w:type="dxa"/>
            <w:shd w:val="clear" w:color="auto" w:fill="auto"/>
          </w:tcPr>
          <w:p w14:paraId="3399B3A3" w14:textId="77777777" w:rsidR="005F4550" w:rsidRPr="00DF2BBE" w:rsidRDefault="005F4550" w:rsidP="008A601D">
            <w:pPr>
              <w:pStyle w:val="TAL"/>
            </w:pPr>
            <w:r w:rsidRPr="00DF2BBE">
              <w:t>‘0010’</w:t>
            </w:r>
          </w:p>
        </w:tc>
        <w:tc>
          <w:tcPr>
            <w:tcW w:w="1695" w:type="dxa"/>
            <w:shd w:val="clear" w:color="auto" w:fill="auto"/>
          </w:tcPr>
          <w:p w14:paraId="2A8D364E" w14:textId="77777777" w:rsidR="005F4550" w:rsidRPr="00DF2BBE" w:rsidRDefault="005F4550" w:rsidP="008A601D">
            <w:pPr>
              <w:pStyle w:val="TAL"/>
            </w:pPr>
            <w:r w:rsidRPr="00DF2BBE">
              <w:t>Rejection of paging</w:t>
            </w:r>
          </w:p>
        </w:tc>
        <w:tc>
          <w:tcPr>
            <w:tcW w:w="1130" w:type="dxa"/>
            <w:shd w:val="clear" w:color="auto" w:fill="auto"/>
          </w:tcPr>
          <w:p w14:paraId="066909C2" w14:textId="77777777" w:rsidR="005F4550" w:rsidRPr="00DF2BBE" w:rsidRDefault="005F4550" w:rsidP="008A601D">
            <w:pPr>
              <w:pStyle w:val="TAH"/>
            </w:pPr>
          </w:p>
        </w:tc>
      </w:tr>
    </w:tbl>
    <w:p w14:paraId="3FF0F995" w14:textId="670AE613" w:rsidR="00975086" w:rsidRDefault="00975086" w:rsidP="00C02ADA">
      <w:pPr>
        <w:pStyle w:val="Normal1"/>
        <w:rPr>
          <w:ins w:id="6" w:author="Mohanraj Murugesan" w:date="2023-01-31T12:26:00Z"/>
          <w:noProof/>
          <w:sz w:val="28"/>
          <w:szCs w:val="28"/>
        </w:rPr>
      </w:pPr>
      <w:ins w:id="7"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6E95" w14:textId="77777777" w:rsidR="00EC09FE" w:rsidRDefault="00EC09FE">
      <w:r>
        <w:separator/>
      </w:r>
    </w:p>
  </w:endnote>
  <w:endnote w:type="continuationSeparator" w:id="0">
    <w:p w14:paraId="40A61050" w14:textId="77777777" w:rsidR="00EC09FE" w:rsidRDefault="00EC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2544" w14:textId="77777777" w:rsidR="00EC09FE" w:rsidRDefault="00EC09FE">
      <w:r>
        <w:separator/>
      </w:r>
    </w:p>
  </w:footnote>
  <w:footnote w:type="continuationSeparator" w:id="0">
    <w:p w14:paraId="3848C5FF" w14:textId="77777777" w:rsidR="00EC09FE" w:rsidRDefault="00EC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96"/>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680A"/>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cp:revision>
  <dcterms:created xsi:type="dcterms:W3CDTF">2023-02-09T12:26:00Z</dcterms:created>
  <dcterms:modified xsi:type="dcterms:W3CDTF">2023-05-12T13:24:00Z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