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1203702"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421B56">
        <w:rPr>
          <w:b/>
          <w:i/>
          <w:noProof/>
          <w:sz w:val="28"/>
        </w:rPr>
        <w:t>30</w:t>
      </w:r>
      <w:r w:rsidR="00913F81">
        <w:rPr>
          <w:b/>
          <w:i/>
          <w:noProof/>
          <w:sz w:val="28"/>
        </w:rPr>
        <w:t>7</w:t>
      </w:r>
      <w:r w:rsidR="00421B56">
        <w:rPr>
          <w:b/>
          <w:i/>
          <w:noProof/>
          <w:sz w:val="28"/>
        </w:rPr>
        <w:t>9</w:t>
      </w:r>
    </w:p>
    <w:p w14:paraId="6F3835EE" w14:textId="6A896900" w:rsidR="00A328DD" w:rsidRDefault="00740EFD" w:rsidP="00A328DD">
      <w:pPr>
        <w:pStyle w:val="CRCoverPage"/>
        <w:outlineLvl w:val="0"/>
        <w:rPr>
          <w:b/>
          <w:noProof/>
          <w:sz w:val="24"/>
        </w:rPr>
      </w:pPr>
      <w:r w:rsidRPr="00740EFD">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5C58FB2" w:rsidR="000D462E" w:rsidRPr="00410371" w:rsidRDefault="000D462E" w:rsidP="004B1355">
            <w:pPr>
              <w:pStyle w:val="CRCoverPage"/>
              <w:spacing w:after="0"/>
              <w:jc w:val="right"/>
              <w:rPr>
                <w:b/>
                <w:noProof/>
                <w:sz w:val="28"/>
              </w:rPr>
            </w:pPr>
            <w:r w:rsidRPr="00576262">
              <w:rPr>
                <w:b/>
                <w:noProof/>
                <w:sz w:val="28"/>
              </w:rPr>
              <w:t>3</w:t>
            </w:r>
            <w:r w:rsidR="00F31A11">
              <w:rPr>
                <w:b/>
                <w:noProof/>
                <w:sz w:val="28"/>
              </w:rPr>
              <w:t>8</w:t>
            </w:r>
            <w:r w:rsidR="008D0FAA">
              <w:rPr>
                <w:b/>
                <w:noProof/>
                <w:sz w:val="28"/>
              </w:rPr>
              <w:t>.5</w:t>
            </w:r>
            <w:r w:rsidR="00EE327B">
              <w:rPr>
                <w:b/>
                <w:noProof/>
                <w:sz w:val="28"/>
              </w:rPr>
              <w:t>23</w:t>
            </w:r>
            <w:r w:rsidRPr="00576262">
              <w:rPr>
                <w:b/>
                <w:noProof/>
                <w:sz w:val="28"/>
              </w:rPr>
              <w:t>-</w:t>
            </w:r>
            <w:r w:rsidR="008D07D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93D4E44" w:rsidR="000D462E" w:rsidRPr="00410371" w:rsidRDefault="00426A5B" w:rsidP="004B1355">
            <w:pPr>
              <w:pStyle w:val="CRCoverPage"/>
              <w:spacing w:after="0"/>
              <w:rPr>
                <w:noProof/>
              </w:rPr>
            </w:pPr>
            <w:r>
              <w:rPr>
                <w:b/>
                <w:noProof/>
                <w:sz w:val="28"/>
              </w:rPr>
              <w:t>035</w:t>
            </w:r>
            <w:r w:rsidR="003C689F">
              <w:rPr>
                <w:b/>
                <w:noProof/>
                <w:sz w:val="28"/>
              </w:rPr>
              <w:t>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5393346"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EE327B">
              <w:rPr>
                <w:b/>
                <w:noProof/>
                <w:sz w:val="28"/>
              </w:rPr>
              <w:t>2</w:t>
            </w:r>
            <w:r w:rsidRPr="00576262">
              <w:rPr>
                <w:b/>
                <w:noProof/>
                <w:sz w:val="28"/>
              </w:rPr>
              <w:t>.</w:t>
            </w:r>
            <w:r w:rsidR="008D07DF">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5DE238E" w:rsidR="00780E0B" w:rsidRPr="00631882" w:rsidRDefault="005B587F" w:rsidP="00780E0B">
            <w:pPr>
              <w:pStyle w:val="CRCoverPage"/>
              <w:spacing w:after="0"/>
              <w:rPr>
                <w:noProof/>
              </w:rPr>
            </w:pPr>
            <w:r>
              <w:rPr>
                <w:noProof/>
              </w:rPr>
              <w:t>Applicability updates to NR unlicensed test cases</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7998A13"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6B2D734" w:rsidR="00780E0B" w:rsidRPr="00A76385" w:rsidRDefault="00D72400" w:rsidP="00780E0B">
            <w:pPr>
              <w:pStyle w:val="CRCoverPage"/>
              <w:spacing w:after="0"/>
              <w:ind w:left="100"/>
              <w:rPr>
                <w:noProof/>
              </w:rPr>
            </w:pPr>
            <w:r w:rsidRPr="00D72400">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018871F" w:rsidR="00C82A65" w:rsidRPr="00602E74" w:rsidRDefault="00D72400" w:rsidP="00BA2F31">
            <w:pPr>
              <w:pStyle w:val="CRCoverPage"/>
              <w:spacing w:after="0"/>
              <w:ind w:left="100"/>
              <w:rPr>
                <w:rFonts w:cs="Arial"/>
                <w:noProof/>
              </w:rPr>
            </w:pPr>
            <w:r>
              <w:t>Applicability updates are needed for NR unlicensed test cases.</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5FC09AA" w:rsidR="007E175F" w:rsidRPr="00631882" w:rsidRDefault="00D72400" w:rsidP="00651BC6">
            <w:pPr>
              <w:pStyle w:val="CRCoverPage"/>
              <w:spacing w:after="0"/>
              <w:ind w:left="100"/>
              <w:rPr>
                <w:noProof/>
              </w:rPr>
            </w:pPr>
            <w:r>
              <w:rPr>
                <w:noProof/>
              </w:rPr>
              <w:t>Added applicability for two new unlicensed test cases 6.6.2.2, 6.6.2.4</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5F30F2" w14:paraId="5BFBFD46" w14:textId="77777777" w:rsidTr="00194B53">
        <w:tc>
          <w:tcPr>
            <w:tcW w:w="2694" w:type="dxa"/>
            <w:gridSpan w:val="2"/>
            <w:tcBorders>
              <w:left w:val="single" w:sz="4" w:space="0" w:color="auto"/>
              <w:bottom w:val="single" w:sz="4" w:space="0" w:color="auto"/>
            </w:tcBorders>
          </w:tcPr>
          <w:p w14:paraId="4BD58E10" w14:textId="77777777" w:rsidR="005F30F2" w:rsidRDefault="005F30F2" w:rsidP="005F3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0030A7A" w:rsidR="005F30F2" w:rsidRDefault="005F30F2" w:rsidP="005F30F2">
            <w:pPr>
              <w:pStyle w:val="CRCoverPage"/>
              <w:spacing w:after="0"/>
              <w:ind w:left="100"/>
              <w:rPr>
                <w:noProof/>
              </w:rPr>
            </w:pPr>
            <w:r w:rsidRPr="00576262">
              <w:t xml:space="preserve">Incorrect, </w:t>
            </w:r>
            <w:proofErr w:type="gramStart"/>
            <w:r w:rsidRPr="00576262">
              <w:t>incomplete</w:t>
            </w:r>
            <w:proofErr w:type="gramEnd"/>
            <w:r w:rsidRPr="00576262">
              <w:t xml:space="preserve"> and missing </w:t>
            </w:r>
            <w:r w:rsidRPr="00576262">
              <w:rPr>
                <w:lang w:eastAsia="zh-TW"/>
              </w:rPr>
              <w:t>test case applicability may cause a conformant UE to unfairly fail the test case.</w:t>
            </w:r>
          </w:p>
        </w:tc>
      </w:tr>
      <w:tr w:rsidR="005F30F2" w14:paraId="76167C2F" w14:textId="77777777" w:rsidTr="00194B53">
        <w:tc>
          <w:tcPr>
            <w:tcW w:w="2694" w:type="dxa"/>
            <w:gridSpan w:val="2"/>
          </w:tcPr>
          <w:p w14:paraId="6D305A44" w14:textId="77777777" w:rsidR="005F30F2" w:rsidRDefault="005F30F2" w:rsidP="005F30F2">
            <w:pPr>
              <w:pStyle w:val="CRCoverPage"/>
              <w:spacing w:after="0"/>
              <w:rPr>
                <w:b/>
                <w:i/>
                <w:noProof/>
                <w:sz w:val="8"/>
                <w:szCs w:val="8"/>
              </w:rPr>
            </w:pPr>
          </w:p>
        </w:tc>
        <w:tc>
          <w:tcPr>
            <w:tcW w:w="6946" w:type="dxa"/>
            <w:gridSpan w:val="9"/>
          </w:tcPr>
          <w:p w14:paraId="7303DBDC" w14:textId="77777777" w:rsidR="005F30F2" w:rsidRDefault="005F30F2" w:rsidP="005F30F2">
            <w:pPr>
              <w:pStyle w:val="CRCoverPage"/>
              <w:spacing w:after="0"/>
              <w:rPr>
                <w:noProof/>
                <w:sz w:val="8"/>
                <w:szCs w:val="8"/>
              </w:rPr>
            </w:pPr>
          </w:p>
        </w:tc>
      </w:tr>
      <w:tr w:rsidR="005F30F2" w14:paraId="2A526B62" w14:textId="77777777" w:rsidTr="00194B53">
        <w:tc>
          <w:tcPr>
            <w:tcW w:w="2694" w:type="dxa"/>
            <w:gridSpan w:val="2"/>
            <w:tcBorders>
              <w:top w:val="single" w:sz="4" w:space="0" w:color="auto"/>
              <w:left w:val="single" w:sz="4" w:space="0" w:color="auto"/>
            </w:tcBorders>
          </w:tcPr>
          <w:p w14:paraId="57A6FB41" w14:textId="77777777" w:rsidR="005F30F2" w:rsidRDefault="005F30F2" w:rsidP="005F3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7D57CCB" w:rsidR="005F30F2" w:rsidRDefault="005F30F2" w:rsidP="005F30F2">
            <w:pPr>
              <w:pStyle w:val="CRCoverPage"/>
              <w:spacing w:after="0"/>
              <w:ind w:left="100"/>
              <w:rPr>
                <w:noProof/>
              </w:rPr>
            </w:pPr>
            <w:r>
              <w:rPr>
                <w:noProof/>
              </w:rPr>
              <w:t>4.1</w:t>
            </w:r>
          </w:p>
        </w:tc>
      </w:tr>
      <w:tr w:rsidR="005F30F2" w14:paraId="52A1BE18" w14:textId="77777777" w:rsidTr="00194B53">
        <w:tc>
          <w:tcPr>
            <w:tcW w:w="2694" w:type="dxa"/>
            <w:gridSpan w:val="2"/>
            <w:tcBorders>
              <w:left w:val="single" w:sz="4" w:space="0" w:color="auto"/>
            </w:tcBorders>
          </w:tcPr>
          <w:p w14:paraId="36EE660B" w14:textId="77777777" w:rsidR="005F30F2" w:rsidRDefault="005F30F2" w:rsidP="005F30F2">
            <w:pPr>
              <w:pStyle w:val="CRCoverPage"/>
              <w:spacing w:after="0"/>
              <w:rPr>
                <w:b/>
                <w:i/>
                <w:noProof/>
                <w:sz w:val="8"/>
                <w:szCs w:val="8"/>
              </w:rPr>
            </w:pPr>
          </w:p>
        </w:tc>
        <w:tc>
          <w:tcPr>
            <w:tcW w:w="6946" w:type="dxa"/>
            <w:gridSpan w:val="9"/>
            <w:tcBorders>
              <w:right w:val="single" w:sz="4" w:space="0" w:color="auto"/>
            </w:tcBorders>
          </w:tcPr>
          <w:p w14:paraId="72CD8CDC" w14:textId="77777777" w:rsidR="005F30F2" w:rsidRDefault="005F30F2" w:rsidP="005F30F2">
            <w:pPr>
              <w:pStyle w:val="CRCoverPage"/>
              <w:spacing w:after="0"/>
              <w:rPr>
                <w:noProof/>
                <w:sz w:val="8"/>
                <w:szCs w:val="8"/>
              </w:rPr>
            </w:pPr>
          </w:p>
        </w:tc>
      </w:tr>
      <w:tr w:rsidR="005F30F2" w14:paraId="4B72BEC2" w14:textId="77777777" w:rsidTr="00194B53">
        <w:tc>
          <w:tcPr>
            <w:tcW w:w="2694" w:type="dxa"/>
            <w:gridSpan w:val="2"/>
            <w:tcBorders>
              <w:left w:val="single" w:sz="4" w:space="0" w:color="auto"/>
            </w:tcBorders>
          </w:tcPr>
          <w:p w14:paraId="22068765" w14:textId="77777777" w:rsidR="005F30F2" w:rsidRDefault="005F30F2" w:rsidP="005F3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5F30F2" w:rsidRDefault="005F30F2" w:rsidP="005F3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5F30F2" w:rsidRDefault="005F30F2" w:rsidP="005F30F2">
            <w:pPr>
              <w:pStyle w:val="CRCoverPage"/>
              <w:spacing w:after="0"/>
              <w:jc w:val="center"/>
              <w:rPr>
                <w:b/>
                <w:caps/>
                <w:noProof/>
              </w:rPr>
            </w:pPr>
            <w:r>
              <w:rPr>
                <w:b/>
                <w:caps/>
                <w:noProof/>
              </w:rPr>
              <w:t>N</w:t>
            </w:r>
          </w:p>
        </w:tc>
        <w:tc>
          <w:tcPr>
            <w:tcW w:w="2977" w:type="dxa"/>
            <w:gridSpan w:val="4"/>
          </w:tcPr>
          <w:p w14:paraId="2D60569E" w14:textId="77777777" w:rsidR="005F30F2" w:rsidRDefault="005F30F2" w:rsidP="005F3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5F30F2" w:rsidRDefault="005F30F2" w:rsidP="005F30F2">
            <w:pPr>
              <w:pStyle w:val="CRCoverPage"/>
              <w:spacing w:after="0"/>
              <w:ind w:left="99"/>
              <w:rPr>
                <w:noProof/>
              </w:rPr>
            </w:pPr>
          </w:p>
        </w:tc>
      </w:tr>
      <w:tr w:rsidR="005F30F2" w14:paraId="36FD37A3" w14:textId="77777777" w:rsidTr="00194B53">
        <w:tc>
          <w:tcPr>
            <w:tcW w:w="2694" w:type="dxa"/>
            <w:gridSpan w:val="2"/>
            <w:tcBorders>
              <w:left w:val="single" w:sz="4" w:space="0" w:color="auto"/>
            </w:tcBorders>
          </w:tcPr>
          <w:p w14:paraId="0C0CED00" w14:textId="77777777" w:rsidR="005F30F2" w:rsidRDefault="005F30F2" w:rsidP="005F3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5F30F2" w:rsidRDefault="005F30F2" w:rsidP="005F30F2">
            <w:pPr>
              <w:pStyle w:val="CRCoverPage"/>
              <w:spacing w:after="0"/>
              <w:rPr>
                <w:b/>
                <w:caps/>
                <w:noProof/>
              </w:rPr>
            </w:pPr>
            <w:r w:rsidRPr="00576262">
              <w:rPr>
                <w:b/>
                <w:caps/>
                <w:noProof/>
              </w:rPr>
              <w:t>X</w:t>
            </w:r>
          </w:p>
        </w:tc>
        <w:tc>
          <w:tcPr>
            <w:tcW w:w="2977" w:type="dxa"/>
            <w:gridSpan w:val="4"/>
          </w:tcPr>
          <w:p w14:paraId="4A5600C9" w14:textId="77777777" w:rsidR="005F30F2" w:rsidRDefault="005F30F2" w:rsidP="005F3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5F30F2" w:rsidRDefault="005F30F2" w:rsidP="005F30F2">
            <w:pPr>
              <w:pStyle w:val="CRCoverPage"/>
              <w:spacing w:after="0"/>
              <w:ind w:left="99"/>
              <w:rPr>
                <w:noProof/>
              </w:rPr>
            </w:pPr>
            <w:r>
              <w:rPr>
                <w:noProof/>
              </w:rPr>
              <w:t xml:space="preserve">TS/TR ... CR ... </w:t>
            </w:r>
          </w:p>
        </w:tc>
      </w:tr>
      <w:tr w:rsidR="005F30F2" w14:paraId="650F7EAE" w14:textId="77777777" w:rsidTr="00194B53">
        <w:tc>
          <w:tcPr>
            <w:tcW w:w="2694" w:type="dxa"/>
            <w:gridSpan w:val="2"/>
            <w:tcBorders>
              <w:left w:val="single" w:sz="4" w:space="0" w:color="auto"/>
            </w:tcBorders>
          </w:tcPr>
          <w:p w14:paraId="2B4C3731" w14:textId="77777777" w:rsidR="005F30F2" w:rsidRDefault="005F30F2" w:rsidP="005F3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55C2D72" w:rsidR="005F30F2" w:rsidRDefault="00656D5B" w:rsidP="005F30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C93BC01" w:rsidR="005F30F2" w:rsidRDefault="005F30F2" w:rsidP="005F30F2">
            <w:pPr>
              <w:pStyle w:val="CRCoverPage"/>
              <w:spacing w:after="0"/>
              <w:jc w:val="center"/>
              <w:rPr>
                <w:b/>
                <w:caps/>
                <w:noProof/>
              </w:rPr>
            </w:pPr>
          </w:p>
        </w:tc>
        <w:tc>
          <w:tcPr>
            <w:tcW w:w="2977" w:type="dxa"/>
            <w:gridSpan w:val="4"/>
          </w:tcPr>
          <w:p w14:paraId="7D960878" w14:textId="77777777" w:rsidR="005F30F2" w:rsidRDefault="005F30F2" w:rsidP="005F3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EFB3713" w:rsidR="005F30F2" w:rsidRDefault="005F30F2" w:rsidP="005F30F2">
            <w:pPr>
              <w:pStyle w:val="CRCoverPage"/>
              <w:spacing w:after="0"/>
              <w:ind w:left="99"/>
              <w:rPr>
                <w:noProof/>
              </w:rPr>
            </w:pPr>
            <w:r>
              <w:rPr>
                <w:noProof/>
              </w:rPr>
              <w:t xml:space="preserve">TS/TR </w:t>
            </w:r>
            <w:r w:rsidR="00D72400">
              <w:rPr>
                <w:noProof/>
              </w:rPr>
              <w:t xml:space="preserve">38.523-1 </w:t>
            </w:r>
            <w:r>
              <w:rPr>
                <w:noProof/>
              </w:rPr>
              <w:t xml:space="preserve">CR </w:t>
            </w:r>
            <w:r w:rsidR="00656D5B">
              <w:rPr>
                <w:noProof/>
              </w:rPr>
              <w:t>3</w:t>
            </w:r>
            <w:r w:rsidR="00E57366">
              <w:rPr>
                <w:noProof/>
              </w:rPr>
              <w:t>805</w:t>
            </w:r>
            <w:r w:rsidR="00D72400">
              <w:rPr>
                <w:noProof/>
              </w:rPr>
              <w:t xml:space="preserve"> CR </w:t>
            </w:r>
            <w:r w:rsidR="00656D5B">
              <w:rPr>
                <w:noProof/>
              </w:rPr>
              <w:t>3</w:t>
            </w:r>
            <w:r w:rsidR="00E57366">
              <w:rPr>
                <w:noProof/>
              </w:rPr>
              <w:t>806</w:t>
            </w:r>
          </w:p>
        </w:tc>
      </w:tr>
      <w:tr w:rsidR="005F30F2" w14:paraId="4D12FD96" w14:textId="77777777" w:rsidTr="00194B53">
        <w:tc>
          <w:tcPr>
            <w:tcW w:w="2694" w:type="dxa"/>
            <w:gridSpan w:val="2"/>
            <w:tcBorders>
              <w:left w:val="single" w:sz="4" w:space="0" w:color="auto"/>
            </w:tcBorders>
          </w:tcPr>
          <w:p w14:paraId="1E7BC509" w14:textId="77777777" w:rsidR="005F30F2" w:rsidRDefault="005F30F2" w:rsidP="005F3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5F30F2" w:rsidRDefault="005F30F2" w:rsidP="005F30F2">
            <w:pPr>
              <w:pStyle w:val="CRCoverPage"/>
              <w:spacing w:after="0"/>
              <w:jc w:val="center"/>
              <w:rPr>
                <w:b/>
                <w:caps/>
                <w:noProof/>
              </w:rPr>
            </w:pPr>
            <w:r w:rsidRPr="00576262">
              <w:rPr>
                <w:b/>
                <w:caps/>
                <w:noProof/>
              </w:rPr>
              <w:t>X</w:t>
            </w:r>
          </w:p>
        </w:tc>
        <w:tc>
          <w:tcPr>
            <w:tcW w:w="2977" w:type="dxa"/>
            <w:gridSpan w:val="4"/>
          </w:tcPr>
          <w:p w14:paraId="59BC1384" w14:textId="77777777" w:rsidR="005F30F2" w:rsidRDefault="005F30F2" w:rsidP="005F3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5F30F2" w:rsidRDefault="005F30F2" w:rsidP="005F30F2">
            <w:pPr>
              <w:pStyle w:val="CRCoverPage"/>
              <w:spacing w:after="0"/>
              <w:ind w:left="99"/>
              <w:rPr>
                <w:noProof/>
              </w:rPr>
            </w:pPr>
            <w:r>
              <w:rPr>
                <w:noProof/>
              </w:rPr>
              <w:t xml:space="preserve">TS/TR ... CR ... </w:t>
            </w:r>
          </w:p>
        </w:tc>
      </w:tr>
      <w:tr w:rsidR="005F30F2" w14:paraId="2285C715" w14:textId="77777777" w:rsidTr="00194B53">
        <w:tc>
          <w:tcPr>
            <w:tcW w:w="2694" w:type="dxa"/>
            <w:gridSpan w:val="2"/>
            <w:tcBorders>
              <w:left w:val="single" w:sz="4" w:space="0" w:color="auto"/>
            </w:tcBorders>
          </w:tcPr>
          <w:p w14:paraId="6C973995" w14:textId="77777777" w:rsidR="005F30F2" w:rsidRDefault="005F30F2" w:rsidP="005F30F2">
            <w:pPr>
              <w:pStyle w:val="CRCoverPage"/>
              <w:spacing w:after="0"/>
              <w:rPr>
                <w:b/>
                <w:i/>
                <w:noProof/>
              </w:rPr>
            </w:pPr>
          </w:p>
        </w:tc>
        <w:tc>
          <w:tcPr>
            <w:tcW w:w="6946" w:type="dxa"/>
            <w:gridSpan w:val="9"/>
            <w:tcBorders>
              <w:right w:val="single" w:sz="4" w:space="0" w:color="auto"/>
            </w:tcBorders>
          </w:tcPr>
          <w:p w14:paraId="0088FE05" w14:textId="77777777" w:rsidR="005F30F2" w:rsidRDefault="005F30F2" w:rsidP="005F30F2">
            <w:pPr>
              <w:pStyle w:val="CRCoverPage"/>
              <w:spacing w:after="0"/>
              <w:rPr>
                <w:noProof/>
              </w:rPr>
            </w:pPr>
          </w:p>
        </w:tc>
      </w:tr>
      <w:tr w:rsidR="005F30F2" w14:paraId="18F05387" w14:textId="77777777" w:rsidTr="00194B53">
        <w:tc>
          <w:tcPr>
            <w:tcW w:w="2694" w:type="dxa"/>
            <w:gridSpan w:val="2"/>
            <w:tcBorders>
              <w:left w:val="single" w:sz="4" w:space="0" w:color="auto"/>
              <w:bottom w:val="single" w:sz="4" w:space="0" w:color="auto"/>
            </w:tcBorders>
          </w:tcPr>
          <w:p w14:paraId="01332C21" w14:textId="77777777" w:rsidR="005F30F2" w:rsidRDefault="005F30F2" w:rsidP="005F3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5F30F2" w:rsidRDefault="005F30F2" w:rsidP="005F30F2">
            <w:pPr>
              <w:pStyle w:val="CRCoverPage"/>
              <w:spacing w:after="0"/>
              <w:ind w:left="100"/>
              <w:rPr>
                <w:noProof/>
              </w:rPr>
            </w:pPr>
            <w:r w:rsidRPr="003644B4">
              <w:rPr>
                <w:noProof/>
              </w:rPr>
              <w:t>TTCN Impact</w:t>
            </w:r>
          </w:p>
        </w:tc>
      </w:tr>
      <w:tr w:rsidR="005F30F2" w:rsidRPr="008863B9" w14:paraId="48F9CE59" w14:textId="77777777" w:rsidTr="00194B53">
        <w:tc>
          <w:tcPr>
            <w:tcW w:w="2694" w:type="dxa"/>
            <w:gridSpan w:val="2"/>
            <w:tcBorders>
              <w:top w:val="single" w:sz="4" w:space="0" w:color="auto"/>
              <w:bottom w:val="single" w:sz="4" w:space="0" w:color="auto"/>
            </w:tcBorders>
          </w:tcPr>
          <w:p w14:paraId="56C1178A" w14:textId="77777777" w:rsidR="005F30F2" w:rsidRPr="008863B9" w:rsidRDefault="005F30F2" w:rsidP="005F3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5F30F2" w:rsidRPr="008863B9" w:rsidRDefault="005F30F2" w:rsidP="005F30F2">
            <w:pPr>
              <w:pStyle w:val="CRCoverPage"/>
              <w:spacing w:after="0"/>
              <w:ind w:left="100"/>
              <w:rPr>
                <w:noProof/>
                <w:sz w:val="8"/>
                <w:szCs w:val="8"/>
              </w:rPr>
            </w:pPr>
          </w:p>
        </w:tc>
      </w:tr>
      <w:tr w:rsidR="005F30F2"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5F30F2" w:rsidRDefault="005F30F2" w:rsidP="005F3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5F30F2" w:rsidRPr="00C410A5" w:rsidRDefault="005F30F2" w:rsidP="005F30F2">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C84A7FE" w14:textId="77777777" w:rsidR="009D5B39" w:rsidRDefault="00975086" w:rsidP="002A4DD7">
      <w:pPr>
        <w:pStyle w:val="Normal1"/>
        <w:rPr>
          <w:noProof/>
          <w:sz w:val="28"/>
          <w:szCs w:val="28"/>
        </w:rPr>
      </w:pPr>
      <w:ins w:id="2" w:author="Mohanraj Murugesan" w:date="2023-01-31T12:26:00Z">
        <w:r w:rsidRPr="00B178C5">
          <w:rPr>
            <w:noProof/>
            <w:sz w:val="28"/>
            <w:szCs w:val="28"/>
          </w:rPr>
          <w:t>&lt;Start of modified section&gt;</w:t>
        </w:r>
      </w:ins>
    </w:p>
    <w:p w14:paraId="4D00159E" w14:textId="77777777" w:rsidR="009D5B39" w:rsidRPr="003F7263" w:rsidRDefault="009D5B39" w:rsidP="009D5B39">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bookmarkStart w:id="12" w:name="_Toc114918858"/>
      <w:r w:rsidRPr="003F7263">
        <w:t>4.1</w:t>
      </w:r>
      <w:r w:rsidRPr="003F7263">
        <w:tab/>
        <w:t>Protocol conformance test cases</w:t>
      </w:r>
      <w:r w:rsidRPr="003F7263" w:rsidDel="00062F2A">
        <w:t xml:space="preserve"> </w:t>
      </w:r>
      <w:r w:rsidRPr="003F7263">
        <w:t>applicability</w:t>
      </w:r>
      <w:bookmarkEnd w:id="3"/>
      <w:bookmarkEnd w:id="4"/>
      <w:bookmarkEnd w:id="5"/>
      <w:bookmarkEnd w:id="6"/>
      <w:bookmarkEnd w:id="7"/>
      <w:bookmarkEnd w:id="8"/>
      <w:bookmarkEnd w:id="9"/>
      <w:bookmarkEnd w:id="10"/>
      <w:bookmarkEnd w:id="11"/>
      <w:bookmarkEnd w:id="12"/>
    </w:p>
    <w:p w14:paraId="174A3162" w14:textId="77777777" w:rsidR="009D5B39" w:rsidRDefault="009D5B39" w:rsidP="009D5B39">
      <w:pPr>
        <w:pStyle w:val="TH"/>
        <w:rPr>
          <w:rFonts w:eastAsia="SimSun"/>
        </w:rPr>
      </w:pPr>
      <w:r w:rsidRPr="003F7263">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134"/>
        <w:gridCol w:w="39"/>
        <w:gridCol w:w="3462"/>
        <w:gridCol w:w="39"/>
        <w:gridCol w:w="771"/>
        <w:gridCol w:w="39"/>
        <w:gridCol w:w="1131"/>
        <w:gridCol w:w="39"/>
        <w:gridCol w:w="3650"/>
        <w:gridCol w:w="39"/>
      </w:tblGrid>
      <w:tr w:rsidR="00591402" w:rsidRPr="003F7263" w14:paraId="2D5BFDEF" w14:textId="77777777" w:rsidTr="00E96EDB">
        <w:trPr>
          <w:gridAfter w:val="1"/>
          <w:wAfter w:w="39" w:type="dxa"/>
          <w:tblHeader/>
          <w:jc w:val="center"/>
        </w:trPr>
        <w:tc>
          <w:tcPr>
            <w:tcW w:w="1166" w:type="dxa"/>
            <w:gridSpan w:val="2"/>
            <w:tcBorders>
              <w:bottom w:val="nil"/>
            </w:tcBorders>
          </w:tcPr>
          <w:p w14:paraId="5A610644" w14:textId="77777777" w:rsidR="00591402" w:rsidRPr="003F7263" w:rsidRDefault="00591402" w:rsidP="00E96EDB">
            <w:pPr>
              <w:pStyle w:val="TAH"/>
              <w:keepNext w:val="0"/>
              <w:keepLines w:val="0"/>
              <w:rPr>
                <w:sz w:val="16"/>
                <w:szCs w:val="16"/>
                <w:lang w:eastAsia="en-US"/>
              </w:rPr>
            </w:pPr>
            <w:r w:rsidRPr="003F7263">
              <w:rPr>
                <w:sz w:val="16"/>
                <w:szCs w:val="16"/>
                <w:lang w:eastAsia="en-US"/>
              </w:rPr>
              <w:t>Clause</w:t>
            </w:r>
          </w:p>
        </w:tc>
        <w:tc>
          <w:tcPr>
            <w:tcW w:w="3501" w:type="dxa"/>
            <w:gridSpan w:val="2"/>
            <w:tcBorders>
              <w:bottom w:val="nil"/>
            </w:tcBorders>
          </w:tcPr>
          <w:p w14:paraId="573A4FFE" w14:textId="77777777" w:rsidR="00591402" w:rsidRPr="003F7263" w:rsidRDefault="00591402" w:rsidP="00E96EDB">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731BB5B0" w14:textId="77777777" w:rsidR="00591402" w:rsidRPr="003F7263" w:rsidRDefault="00591402" w:rsidP="00E96EDB">
            <w:pPr>
              <w:pStyle w:val="TAH"/>
              <w:keepNext w:val="0"/>
              <w:keepLines w:val="0"/>
              <w:rPr>
                <w:sz w:val="16"/>
                <w:szCs w:val="16"/>
                <w:lang w:eastAsia="en-US"/>
              </w:rPr>
            </w:pPr>
            <w:r w:rsidRPr="003F7263">
              <w:rPr>
                <w:sz w:val="16"/>
                <w:szCs w:val="16"/>
                <w:lang w:eastAsia="en-US"/>
              </w:rPr>
              <w:t>Release</w:t>
            </w:r>
          </w:p>
        </w:tc>
        <w:tc>
          <w:tcPr>
            <w:tcW w:w="4859" w:type="dxa"/>
            <w:gridSpan w:val="4"/>
          </w:tcPr>
          <w:p w14:paraId="091608CB" w14:textId="77777777" w:rsidR="00591402" w:rsidRPr="003F7263" w:rsidRDefault="00591402" w:rsidP="00E96EDB">
            <w:pPr>
              <w:pStyle w:val="TAH"/>
              <w:keepNext w:val="0"/>
              <w:keepLines w:val="0"/>
              <w:rPr>
                <w:sz w:val="16"/>
                <w:szCs w:val="16"/>
                <w:lang w:eastAsia="en-US"/>
              </w:rPr>
            </w:pPr>
            <w:r w:rsidRPr="003F7263">
              <w:rPr>
                <w:sz w:val="16"/>
                <w:szCs w:val="16"/>
                <w:lang w:eastAsia="en-US"/>
              </w:rPr>
              <w:t>Applicability</w:t>
            </w:r>
          </w:p>
        </w:tc>
      </w:tr>
      <w:tr w:rsidR="00591402" w:rsidRPr="003F7263" w14:paraId="6E3DF9A8" w14:textId="77777777" w:rsidTr="00E96EDB">
        <w:trPr>
          <w:gridAfter w:val="1"/>
          <w:wAfter w:w="39" w:type="dxa"/>
          <w:tblHeader/>
          <w:jc w:val="center"/>
        </w:trPr>
        <w:tc>
          <w:tcPr>
            <w:tcW w:w="1166" w:type="dxa"/>
            <w:gridSpan w:val="2"/>
            <w:tcBorders>
              <w:top w:val="nil"/>
              <w:bottom w:val="single" w:sz="4" w:space="0" w:color="auto"/>
            </w:tcBorders>
          </w:tcPr>
          <w:p w14:paraId="3D29776A" w14:textId="77777777" w:rsidR="00591402" w:rsidRPr="003F7263" w:rsidRDefault="00591402" w:rsidP="00E96EDB">
            <w:pPr>
              <w:pStyle w:val="TAH"/>
              <w:keepNext w:val="0"/>
              <w:keepLines w:val="0"/>
              <w:rPr>
                <w:sz w:val="16"/>
                <w:szCs w:val="16"/>
                <w:lang w:eastAsia="en-US"/>
              </w:rPr>
            </w:pPr>
          </w:p>
        </w:tc>
        <w:tc>
          <w:tcPr>
            <w:tcW w:w="3501" w:type="dxa"/>
            <w:gridSpan w:val="2"/>
            <w:tcBorders>
              <w:top w:val="nil"/>
              <w:bottom w:val="single" w:sz="4" w:space="0" w:color="auto"/>
            </w:tcBorders>
          </w:tcPr>
          <w:p w14:paraId="7AD7032F" w14:textId="77777777" w:rsidR="00591402" w:rsidRPr="003F7263" w:rsidRDefault="00591402" w:rsidP="00E96EDB">
            <w:pPr>
              <w:pStyle w:val="TAH"/>
              <w:keepNext w:val="0"/>
              <w:keepLines w:val="0"/>
              <w:rPr>
                <w:sz w:val="16"/>
                <w:szCs w:val="16"/>
                <w:lang w:eastAsia="en-US"/>
              </w:rPr>
            </w:pPr>
          </w:p>
        </w:tc>
        <w:tc>
          <w:tcPr>
            <w:tcW w:w="810" w:type="dxa"/>
            <w:gridSpan w:val="2"/>
            <w:tcBorders>
              <w:top w:val="nil"/>
              <w:bottom w:val="single" w:sz="4" w:space="0" w:color="auto"/>
            </w:tcBorders>
          </w:tcPr>
          <w:p w14:paraId="25A20E93" w14:textId="77777777" w:rsidR="00591402" w:rsidRPr="003F7263" w:rsidRDefault="00591402" w:rsidP="00E96EDB">
            <w:pPr>
              <w:pStyle w:val="TAH"/>
              <w:keepNext w:val="0"/>
              <w:keepLines w:val="0"/>
              <w:rPr>
                <w:sz w:val="16"/>
                <w:szCs w:val="16"/>
                <w:lang w:eastAsia="en-US"/>
              </w:rPr>
            </w:pPr>
          </w:p>
        </w:tc>
        <w:tc>
          <w:tcPr>
            <w:tcW w:w="1170" w:type="dxa"/>
            <w:gridSpan w:val="2"/>
            <w:tcBorders>
              <w:bottom w:val="single" w:sz="4" w:space="0" w:color="auto"/>
            </w:tcBorders>
          </w:tcPr>
          <w:p w14:paraId="5515D17A" w14:textId="77777777" w:rsidR="00591402" w:rsidRPr="003F7263" w:rsidRDefault="00591402" w:rsidP="00E96EDB">
            <w:pPr>
              <w:pStyle w:val="TAH"/>
              <w:keepNext w:val="0"/>
              <w:keepLines w:val="0"/>
              <w:rPr>
                <w:sz w:val="16"/>
                <w:szCs w:val="16"/>
                <w:lang w:eastAsia="en-US"/>
              </w:rPr>
            </w:pPr>
            <w:r w:rsidRPr="003F7263">
              <w:rPr>
                <w:sz w:val="16"/>
                <w:szCs w:val="16"/>
                <w:lang w:eastAsia="en-US"/>
              </w:rPr>
              <w:t>Condition</w:t>
            </w:r>
          </w:p>
        </w:tc>
        <w:tc>
          <w:tcPr>
            <w:tcW w:w="3689" w:type="dxa"/>
            <w:gridSpan w:val="2"/>
            <w:tcBorders>
              <w:bottom w:val="single" w:sz="4" w:space="0" w:color="auto"/>
            </w:tcBorders>
          </w:tcPr>
          <w:p w14:paraId="41121860" w14:textId="77777777" w:rsidR="00591402" w:rsidRPr="003F7263" w:rsidRDefault="00591402" w:rsidP="00E96EDB">
            <w:pPr>
              <w:pStyle w:val="TAH"/>
              <w:keepNext w:val="0"/>
              <w:keepLines w:val="0"/>
              <w:rPr>
                <w:sz w:val="16"/>
                <w:szCs w:val="16"/>
                <w:lang w:eastAsia="en-US"/>
              </w:rPr>
            </w:pPr>
            <w:r w:rsidRPr="003F7263">
              <w:rPr>
                <w:sz w:val="16"/>
                <w:szCs w:val="16"/>
                <w:lang w:eastAsia="en-US"/>
              </w:rPr>
              <w:t>Comment</w:t>
            </w:r>
          </w:p>
        </w:tc>
      </w:tr>
      <w:tr w:rsidR="00591402" w:rsidRPr="003F7263" w14:paraId="7921284F" w14:textId="77777777" w:rsidTr="00E96EDB">
        <w:trPr>
          <w:gridAfter w:val="1"/>
          <w:wAfter w:w="39" w:type="dxa"/>
          <w:jc w:val="center"/>
        </w:trPr>
        <w:tc>
          <w:tcPr>
            <w:tcW w:w="1166" w:type="dxa"/>
            <w:gridSpan w:val="2"/>
            <w:tcBorders>
              <w:bottom w:val="single" w:sz="4" w:space="0" w:color="auto"/>
            </w:tcBorders>
            <w:shd w:val="clear" w:color="auto" w:fill="E6E6E6"/>
          </w:tcPr>
          <w:p w14:paraId="5A9F999E" w14:textId="77777777" w:rsidR="00591402" w:rsidRPr="003F7263" w:rsidRDefault="00591402" w:rsidP="00E96EDB">
            <w:pPr>
              <w:pStyle w:val="TAL"/>
              <w:keepNext w:val="0"/>
              <w:keepLines w:val="0"/>
              <w:rPr>
                <w:b/>
                <w:bCs/>
                <w:sz w:val="16"/>
                <w:szCs w:val="16"/>
                <w:lang w:eastAsia="en-US"/>
              </w:rPr>
            </w:pPr>
            <w:r w:rsidRPr="003F7263">
              <w:rPr>
                <w:b/>
                <w:bCs/>
                <w:sz w:val="16"/>
                <w:szCs w:val="16"/>
              </w:rPr>
              <w:t>6</w:t>
            </w:r>
          </w:p>
        </w:tc>
        <w:tc>
          <w:tcPr>
            <w:tcW w:w="3501" w:type="dxa"/>
            <w:gridSpan w:val="2"/>
            <w:tcBorders>
              <w:bottom w:val="single" w:sz="4" w:space="0" w:color="auto"/>
            </w:tcBorders>
            <w:shd w:val="clear" w:color="auto" w:fill="E6E6E6"/>
          </w:tcPr>
          <w:p w14:paraId="37D51858" w14:textId="77777777" w:rsidR="00591402" w:rsidRPr="003F7263" w:rsidRDefault="00591402" w:rsidP="00E96EDB">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0513A890" w14:textId="77777777" w:rsidR="00591402" w:rsidRPr="003F7263" w:rsidRDefault="00591402" w:rsidP="00E96ED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E363F74" w14:textId="77777777" w:rsidR="00591402" w:rsidRPr="003F7263" w:rsidRDefault="00591402" w:rsidP="00E96EDB">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622D263F" w14:textId="77777777" w:rsidR="00591402" w:rsidRPr="003F7263" w:rsidRDefault="00591402" w:rsidP="00E96EDB">
            <w:pPr>
              <w:pStyle w:val="TAL"/>
              <w:keepNext w:val="0"/>
              <w:keepLines w:val="0"/>
              <w:rPr>
                <w:sz w:val="16"/>
                <w:szCs w:val="16"/>
                <w:lang w:eastAsia="en-US"/>
              </w:rPr>
            </w:pPr>
          </w:p>
        </w:tc>
      </w:tr>
      <w:tr w:rsidR="00591402" w:rsidRPr="003F7263" w14:paraId="02E56147" w14:textId="77777777" w:rsidTr="00E96EDB">
        <w:trPr>
          <w:gridAfter w:val="1"/>
          <w:wAfter w:w="39" w:type="dxa"/>
          <w:jc w:val="center"/>
        </w:trPr>
        <w:tc>
          <w:tcPr>
            <w:tcW w:w="1166" w:type="dxa"/>
            <w:gridSpan w:val="2"/>
            <w:tcBorders>
              <w:bottom w:val="single" w:sz="4" w:space="0" w:color="auto"/>
            </w:tcBorders>
            <w:shd w:val="clear" w:color="auto" w:fill="E6E6E6"/>
          </w:tcPr>
          <w:p w14:paraId="08144E59" w14:textId="77777777" w:rsidR="00591402" w:rsidRPr="003F7263" w:rsidRDefault="00591402" w:rsidP="00E96EDB">
            <w:pPr>
              <w:pStyle w:val="TAL"/>
              <w:keepNext w:val="0"/>
              <w:keepLines w:val="0"/>
              <w:rPr>
                <w:b/>
                <w:bCs/>
                <w:sz w:val="16"/>
                <w:szCs w:val="16"/>
                <w:lang w:eastAsia="en-US"/>
              </w:rPr>
            </w:pPr>
            <w:r w:rsidRPr="003F7263">
              <w:rPr>
                <w:b/>
                <w:bCs/>
                <w:sz w:val="16"/>
                <w:szCs w:val="16"/>
              </w:rPr>
              <w:t>6.1</w:t>
            </w:r>
          </w:p>
        </w:tc>
        <w:tc>
          <w:tcPr>
            <w:tcW w:w="3501" w:type="dxa"/>
            <w:gridSpan w:val="2"/>
            <w:tcBorders>
              <w:bottom w:val="single" w:sz="4" w:space="0" w:color="auto"/>
            </w:tcBorders>
            <w:shd w:val="clear" w:color="auto" w:fill="E6E6E6"/>
          </w:tcPr>
          <w:p w14:paraId="0E0E5253" w14:textId="77777777" w:rsidR="00591402" w:rsidRPr="003F7263" w:rsidRDefault="00591402" w:rsidP="00E96EDB">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5678F126" w14:textId="77777777" w:rsidR="00591402" w:rsidRPr="003F7263" w:rsidRDefault="00591402" w:rsidP="00E96ED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78C82514" w14:textId="77777777" w:rsidR="00591402" w:rsidRPr="003F7263" w:rsidRDefault="00591402" w:rsidP="00E96EDB">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31436E25" w14:textId="77777777" w:rsidR="00591402" w:rsidRPr="003F7263" w:rsidRDefault="00591402" w:rsidP="00E96EDB">
            <w:pPr>
              <w:pStyle w:val="TAL"/>
              <w:keepNext w:val="0"/>
              <w:keepLines w:val="0"/>
              <w:rPr>
                <w:sz w:val="16"/>
                <w:szCs w:val="16"/>
                <w:lang w:eastAsia="en-US"/>
              </w:rPr>
            </w:pPr>
          </w:p>
        </w:tc>
      </w:tr>
      <w:tr w:rsidR="00591402" w:rsidRPr="003F7263" w14:paraId="05CBACE3" w14:textId="77777777" w:rsidTr="00E96EDB">
        <w:trPr>
          <w:gridAfter w:val="1"/>
          <w:wAfter w:w="39" w:type="dxa"/>
          <w:jc w:val="center"/>
        </w:trPr>
        <w:tc>
          <w:tcPr>
            <w:tcW w:w="1166" w:type="dxa"/>
            <w:gridSpan w:val="2"/>
            <w:tcBorders>
              <w:bottom w:val="single" w:sz="4" w:space="0" w:color="auto"/>
            </w:tcBorders>
            <w:shd w:val="clear" w:color="auto" w:fill="E6E6E6"/>
          </w:tcPr>
          <w:p w14:paraId="34D1A07C" w14:textId="77777777" w:rsidR="00591402" w:rsidRPr="003F7263" w:rsidRDefault="00591402" w:rsidP="00E96EDB">
            <w:pPr>
              <w:pStyle w:val="TAL"/>
              <w:keepNext w:val="0"/>
              <w:keepLines w:val="0"/>
              <w:rPr>
                <w:b/>
                <w:bCs/>
                <w:sz w:val="16"/>
                <w:szCs w:val="16"/>
                <w:lang w:eastAsia="en-US"/>
              </w:rPr>
            </w:pPr>
            <w:r w:rsidRPr="003F7263">
              <w:rPr>
                <w:b/>
                <w:bCs/>
                <w:sz w:val="16"/>
                <w:szCs w:val="16"/>
              </w:rPr>
              <w:t>6.1.1</w:t>
            </w:r>
          </w:p>
        </w:tc>
        <w:tc>
          <w:tcPr>
            <w:tcW w:w="3501" w:type="dxa"/>
            <w:gridSpan w:val="2"/>
            <w:tcBorders>
              <w:bottom w:val="single" w:sz="4" w:space="0" w:color="auto"/>
            </w:tcBorders>
            <w:shd w:val="clear" w:color="auto" w:fill="E6E6E6"/>
          </w:tcPr>
          <w:p w14:paraId="690677A9" w14:textId="77777777" w:rsidR="00591402" w:rsidRPr="003F7263" w:rsidRDefault="00591402" w:rsidP="00E96EDB">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38296B3B" w14:textId="77777777" w:rsidR="00591402" w:rsidRPr="003F7263" w:rsidRDefault="00591402" w:rsidP="00E96ED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803924C" w14:textId="77777777" w:rsidR="00591402" w:rsidRPr="003F7263" w:rsidRDefault="00591402" w:rsidP="00E96EDB">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2C103B9C" w14:textId="77777777" w:rsidR="00591402" w:rsidRPr="003F7263" w:rsidRDefault="00591402" w:rsidP="00E96EDB">
            <w:pPr>
              <w:pStyle w:val="TAL"/>
              <w:keepNext w:val="0"/>
              <w:keepLines w:val="0"/>
              <w:rPr>
                <w:sz w:val="16"/>
                <w:szCs w:val="16"/>
                <w:lang w:eastAsia="en-US"/>
              </w:rPr>
            </w:pPr>
          </w:p>
        </w:tc>
      </w:tr>
      <w:tr w:rsidR="00591402" w:rsidRPr="003F7263" w14:paraId="54C42D23" w14:textId="77777777" w:rsidTr="00E96EDB">
        <w:trPr>
          <w:gridAfter w:val="1"/>
          <w:wAfter w:w="39" w:type="dxa"/>
          <w:jc w:val="center"/>
        </w:trPr>
        <w:tc>
          <w:tcPr>
            <w:tcW w:w="1166" w:type="dxa"/>
            <w:gridSpan w:val="2"/>
            <w:tcBorders>
              <w:bottom w:val="single" w:sz="4" w:space="0" w:color="auto"/>
            </w:tcBorders>
            <w:shd w:val="clear" w:color="auto" w:fill="auto"/>
          </w:tcPr>
          <w:p w14:paraId="71B43270" w14:textId="77777777" w:rsidR="00591402" w:rsidRPr="003F7263" w:rsidRDefault="00591402" w:rsidP="00E96EDB">
            <w:pPr>
              <w:spacing w:after="0"/>
              <w:rPr>
                <w:rFonts w:ascii="Arial" w:hAnsi="Arial"/>
                <w:bCs/>
                <w:sz w:val="16"/>
                <w:szCs w:val="16"/>
              </w:rPr>
            </w:pPr>
            <w:r w:rsidRPr="003F7263">
              <w:rPr>
                <w:rFonts w:ascii="Arial" w:hAnsi="Arial"/>
                <w:bCs/>
                <w:sz w:val="16"/>
                <w:szCs w:val="16"/>
              </w:rPr>
              <w:t>6.1.1.1</w:t>
            </w:r>
          </w:p>
        </w:tc>
        <w:tc>
          <w:tcPr>
            <w:tcW w:w="3501" w:type="dxa"/>
            <w:gridSpan w:val="2"/>
            <w:tcBorders>
              <w:bottom w:val="single" w:sz="4" w:space="0" w:color="auto"/>
            </w:tcBorders>
            <w:shd w:val="clear" w:color="auto" w:fill="auto"/>
          </w:tcPr>
          <w:p w14:paraId="28FFF8D0" w14:textId="77777777" w:rsidR="00591402" w:rsidRPr="003F7263" w:rsidRDefault="00591402" w:rsidP="00E96EDB">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7EF8FC6E" w14:textId="77777777" w:rsidR="00591402" w:rsidRPr="003F7263" w:rsidRDefault="00591402" w:rsidP="00E96EDB">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30F902FF" w14:textId="77777777" w:rsidR="00591402" w:rsidRPr="003F7263" w:rsidRDefault="00591402" w:rsidP="00E96EDB">
            <w:pPr>
              <w:spacing w:after="0"/>
              <w:jc w:val="center"/>
              <w:rPr>
                <w:rFonts w:ascii="Arial" w:hAnsi="Arial"/>
                <w:sz w:val="16"/>
                <w:szCs w:val="16"/>
              </w:rPr>
            </w:pPr>
            <w:r w:rsidRPr="003F7263">
              <w:rPr>
                <w:rFonts w:ascii="Arial" w:hAnsi="Arial"/>
                <w:sz w:val="16"/>
              </w:rPr>
              <w:t>C21</w:t>
            </w:r>
          </w:p>
        </w:tc>
        <w:tc>
          <w:tcPr>
            <w:tcW w:w="3689" w:type="dxa"/>
            <w:gridSpan w:val="2"/>
            <w:tcBorders>
              <w:bottom w:val="single" w:sz="4" w:space="0" w:color="auto"/>
            </w:tcBorders>
            <w:shd w:val="clear" w:color="auto" w:fill="auto"/>
          </w:tcPr>
          <w:p w14:paraId="5BF4AE00"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4B3BC0A2" w14:textId="77777777" w:rsidTr="00E96EDB">
        <w:trPr>
          <w:gridAfter w:val="1"/>
          <w:wAfter w:w="39" w:type="dxa"/>
          <w:jc w:val="center"/>
        </w:trPr>
        <w:tc>
          <w:tcPr>
            <w:tcW w:w="1166" w:type="dxa"/>
            <w:gridSpan w:val="2"/>
            <w:tcBorders>
              <w:bottom w:val="single" w:sz="4" w:space="0" w:color="auto"/>
            </w:tcBorders>
            <w:shd w:val="clear" w:color="auto" w:fill="auto"/>
          </w:tcPr>
          <w:p w14:paraId="05046A37" w14:textId="77777777" w:rsidR="00591402" w:rsidRPr="003F7263" w:rsidRDefault="00591402" w:rsidP="00E96EDB">
            <w:pPr>
              <w:spacing w:after="0"/>
              <w:rPr>
                <w:rFonts w:ascii="Arial" w:hAnsi="Arial"/>
                <w:b/>
                <w:bCs/>
                <w:sz w:val="16"/>
                <w:szCs w:val="16"/>
              </w:rPr>
            </w:pPr>
            <w:r w:rsidRPr="003F7263">
              <w:rPr>
                <w:rFonts w:ascii="Arial" w:hAnsi="Arial"/>
                <w:sz w:val="16"/>
                <w:szCs w:val="16"/>
                <w:lang w:eastAsia="zh-CN"/>
              </w:rPr>
              <w:t>6.1.1.2</w:t>
            </w:r>
          </w:p>
        </w:tc>
        <w:tc>
          <w:tcPr>
            <w:tcW w:w="3501" w:type="dxa"/>
            <w:gridSpan w:val="2"/>
            <w:tcBorders>
              <w:bottom w:val="single" w:sz="4" w:space="0" w:color="auto"/>
            </w:tcBorders>
            <w:shd w:val="clear" w:color="auto" w:fill="auto"/>
          </w:tcPr>
          <w:p w14:paraId="156B72EF" w14:textId="77777777" w:rsidR="00591402" w:rsidRPr="003F7263" w:rsidRDefault="00591402" w:rsidP="00E96EDB">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56250214"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64CDAF80"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41D2B377"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30A4AFAC" w14:textId="77777777" w:rsidTr="00E96EDB">
        <w:trPr>
          <w:gridAfter w:val="1"/>
          <w:wAfter w:w="39" w:type="dxa"/>
          <w:jc w:val="center"/>
        </w:trPr>
        <w:tc>
          <w:tcPr>
            <w:tcW w:w="1166" w:type="dxa"/>
            <w:gridSpan w:val="2"/>
            <w:tcBorders>
              <w:bottom w:val="single" w:sz="4" w:space="0" w:color="auto"/>
            </w:tcBorders>
            <w:shd w:val="clear" w:color="auto" w:fill="auto"/>
          </w:tcPr>
          <w:p w14:paraId="4E59EFFA" w14:textId="77777777" w:rsidR="00591402" w:rsidRPr="003F7263" w:rsidRDefault="00591402" w:rsidP="00E96EDB">
            <w:pPr>
              <w:spacing w:after="0"/>
              <w:rPr>
                <w:rFonts w:ascii="Arial" w:hAnsi="Arial"/>
                <w:b/>
                <w:bCs/>
                <w:sz w:val="16"/>
                <w:szCs w:val="16"/>
              </w:rPr>
            </w:pPr>
            <w:r w:rsidRPr="003F7263">
              <w:rPr>
                <w:rFonts w:ascii="Arial" w:hAnsi="Arial"/>
                <w:sz w:val="16"/>
                <w:szCs w:val="16"/>
                <w:lang w:eastAsia="zh-CN"/>
              </w:rPr>
              <w:t>6.1.1.3</w:t>
            </w:r>
          </w:p>
        </w:tc>
        <w:tc>
          <w:tcPr>
            <w:tcW w:w="3501" w:type="dxa"/>
            <w:gridSpan w:val="2"/>
            <w:tcBorders>
              <w:bottom w:val="single" w:sz="4" w:space="0" w:color="auto"/>
            </w:tcBorders>
            <w:shd w:val="clear" w:color="auto" w:fill="auto"/>
          </w:tcPr>
          <w:p w14:paraId="6B581D96" w14:textId="77777777" w:rsidR="00591402" w:rsidRPr="003F7263" w:rsidRDefault="00591402" w:rsidP="00E96EDB">
            <w:pPr>
              <w:spacing w:after="0"/>
              <w:rPr>
                <w:rFonts w:ascii="Arial" w:hAnsi="Arial"/>
                <w:b/>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gridSpan w:val="2"/>
            <w:tcBorders>
              <w:bottom w:val="single" w:sz="4" w:space="0" w:color="auto"/>
            </w:tcBorders>
            <w:shd w:val="clear" w:color="auto" w:fill="auto"/>
          </w:tcPr>
          <w:p w14:paraId="2E74068B"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342BD07F"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0FEA755A"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3A19129B" w14:textId="77777777" w:rsidTr="00E96EDB">
        <w:trPr>
          <w:gridAfter w:val="1"/>
          <w:wAfter w:w="39" w:type="dxa"/>
          <w:jc w:val="center"/>
        </w:trPr>
        <w:tc>
          <w:tcPr>
            <w:tcW w:w="1166" w:type="dxa"/>
            <w:gridSpan w:val="2"/>
            <w:tcBorders>
              <w:bottom w:val="single" w:sz="4" w:space="0" w:color="auto"/>
            </w:tcBorders>
            <w:shd w:val="clear" w:color="auto" w:fill="auto"/>
          </w:tcPr>
          <w:p w14:paraId="38F4393E" w14:textId="77777777" w:rsidR="00591402" w:rsidRPr="003F7263" w:rsidRDefault="00591402" w:rsidP="00E96EDB">
            <w:pPr>
              <w:spacing w:after="0"/>
              <w:rPr>
                <w:rFonts w:ascii="Arial" w:hAnsi="Arial"/>
                <w:b/>
                <w:bCs/>
                <w:sz w:val="16"/>
                <w:szCs w:val="16"/>
              </w:rPr>
            </w:pPr>
            <w:r w:rsidRPr="003F7263">
              <w:rPr>
                <w:rFonts w:ascii="Arial" w:hAnsi="Arial"/>
                <w:sz w:val="16"/>
                <w:szCs w:val="16"/>
                <w:lang w:eastAsia="zh-CN"/>
              </w:rPr>
              <w:lastRenderedPageBreak/>
              <w:t>6.1.1.4</w:t>
            </w:r>
          </w:p>
        </w:tc>
        <w:tc>
          <w:tcPr>
            <w:tcW w:w="3501" w:type="dxa"/>
            <w:gridSpan w:val="2"/>
            <w:tcBorders>
              <w:bottom w:val="single" w:sz="4" w:space="0" w:color="auto"/>
            </w:tcBorders>
            <w:shd w:val="clear" w:color="auto" w:fill="auto"/>
          </w:tcPr>
          <w:p w14:paraId="0C44DE9C" w14:textId="77777777" w:rsidR="00591402" w:rsidRPr="003F7263" w:rsidRDefault="00591402" w:rsidP="00E96EDB">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491CCD67"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7100D43D"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47DB109C"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7AEBDFEB" w14:textId="77777777" w:rsidTr="00E96EDB">
        <w:trPr>
          <w:gridAfter w:val="1"/>
          <w:wAfter w:w="39" w:type="dxa"/>
          <w:jc w:val="center"/>
        </w:trPr>
        <w:tc>
          <w:tcPr>
            <w:tcW w:w="1166" w:type="dxa"/>
            <w:gridSpan w:val="2"/>
            <w:tcBorders>
              <w:bottom w:val="single" w:sz="4" w:space="0" w:color="auto"/>
            </w:tcBorders>
            <w:shd w:val="clear" w:color="auto" w:fill="auto"/>
          </w:tcPr>
          <w:p w14:paraId="6EEB874B" w14:textId="77777777" w:rsidR="00591402" w:rsidRPr="003F7263" w:rsidRDefault="00591402" w:rsidP="00E96EDB">
            <w:pPr>
              <w:spacing w:after="0"/>
              <w:rPr>
                <w:rFonts w:ascii="Arial" w:hAnsi="Arial"/>
                <w:sz w:val="16"/>
                <w:szCs w:val="16"/>
                <w:lang w:eastAsia="zh-CN"/>
              </w:rPr>
            </w:pPr>
            <w:r w:rsidRPr="00706366">
              <w:rPr>
                <w:rFonts w:ascii="Arial" w:hAnsi="Arial"/>
                <w:sz w:val="16"/>
                <w:szCs w:val="16"/>
                <w:lang w:eastAsia="zh-CN"/>
              </w:rPr>
              <w:t>6.1.1.4a</w:t>
            </w:r>
          </w:p>
        </w:tc>
        <w:tc>
          <w:tcPr>
            <w:tcW w:w="3501" w:type="dxa"/>
            <w:gridSpan w:val="2"/>
            <w:tcBorders>
              <w:bottom w:val="single" w:sz="4" w:space="0" w:color="auto"/>
            </w:tcBorders>
            <w:shd w:val="clear" w:color="auto" w:fill="auto"/>
          </w:tcPr>
          <w:p w14:paraId="5CB230EB" w14:textId="77777777" w:rsidR="00591402" w:rsidRPr="003F7263" w:rsidRDefault="00591402" w:rsidP="00E96EDB">
            <w:pPr>
              <w:spacing w:after="0"/>
              <w:rPr>
                <w:rFonts w:ascii="Arial" w:hAnsi="Arial"/>
                <w:sz w:val="16"/>
                <w:szCs w:val="16"/>
              </w:rPr>
            </w:pPr>
            <w:r w:rsidRPr="00706366">
              <w:rPr>
                <w:rFonts w:ascii="Arial" w:hAnsi="Arial"/>
                <w:sz w:val="16"/>
                <w:szCs w:val="16"/>
              </w:rPr>
              <w:t>PLMN selection in shared network environment / Automatic mode / Cells broadcasting multiple PLMN IDs with unique TAC's, RAN areas, and cell identities</w:t>
            </w:r>
          </w:p>
        </w:tc>
        <w:tc>
          <w:tcPr>
            <w:tcW w:w="810" w:type="dxa"/>
            <w:gridSpan w:val="2"/>
            <w:tcBorders>
              <w:bottom w:val="single" w:sz="4" w:space="0" w:color="auto"/>
            </w:tcBorders>
            <w:shd w:val="clear" w:color="auto" w:fill="auto"/>
          </w:tcPr>
          <w:p w14:paraId="3B0B9E22" w14:textId="77777777" w:rsidR="00591402" w:rsidRPr="003F7263" w:rsidRDefault="00591402" w:rsidP="00E96EDB">
            <w:pPr>
              <w:keepNext/>
              <w:keepLines/>
              <w:spacing w:after="0"/>
              <w:jc w:val="center"/>
              <w:rPr>
                <w:rFonts w:ascii="Arial" w:hAnsi="Arial"/>
                <w:sz w:val="16"/>
              </w:rPr>
            </w:pPr>
            <w:r w:rsidRPr="00706366">
              <w:rPr>
                <w:rFonts w:ascii="Arial" w:hAnsi="Arial"/>
                <w:sz w:val="16"/>
              </w:rPr>
              <w:t>Rel-15</w:t>
            </w:r>
          </w:p>
        </w:tc>
        <w:tc>
          <w:tcPr>
            <w:tcW w:w="1170" w:type="dxa"/>
            <w:gridSpan w:val="2"/>
            <w:tcBorders>
              <w:bottom w:val="single" w:sz="4" w:space="0" w:color="auto"/>
            </w:tcBorders>
            <w:shd w:val="clear" w:color="auto" w:fill="auto"/>
          </w:tcPr>
          <w:p w14:paraId="47BE545E" w14:textId="77777777" w:rsidR="00591402" w:rsidRPr="003F7263" w:rsidRDefault="00591402" w:rsidP="00E96EDB">
            <w:pPr>
              <w:keepNext/>
              <w:keepLines/>
              <w:spacing w:after="0"/>
              <w:jc w:val="center"/>
              <w:rPr>
                <w:rFonts w:ascii="Arial" w:hAnsi="Arial"/>
                <w:sz w:val="16"/>
              </w:rPr>
            </w:pPr>
            <w:r w:rsidRPr="00706366">
              <w:rPr>
                <w:rFonts w:ascii="Arial" w:hAnsi="Arial"/>
                <w:sz w:val="16"/>
              </w:rPr>
              <w:t>C21</w:t>
            </w:r>
          </w:p>
        </w:tc>
        <w:tc>
          <w:tcPr>
            <w:tcW w:w="3689" w:type="dxa"/>
            <w:gridSpan w:val="2"/>
            <w:tcBorders>
              <w:bottom w:val="single" w:sz="4" w:space="0" w:color="auto"/>
            </w:tcBorders>
            <w:shd w:val="clear" w:color="auto" w:fill="auto"/>
          </w:tcPr>
          <w:p w14:paraId="6BB78811" w14:textId="77777777" w:rsidR="00591402" w:rsidRPr="003F7263" w:rsidRDefault="00591402" w:rsidP="00E96EDB">
            <w:pPr>
              <w:spacing w:after="0"/>
              <w:rPr>
                <w:rFonts w:ascii="Arial" w:hAnsi="Arial"/>
                <w:sz w:val="16"/>
                <w:szCs w:val="16"/>
              </w:rPr>
            </w:pPr>
            <w:r w:rsidRPr="00706366">
              <w:rPr>
                <w:rFonts w:ascii="Arial" w:hAnsi="Arial"/>
                <w:sz w:val="16"/>
                <w:szCs w:val="16"/>
              </w:rPr>
              <w:t>UEs supporting 5G Core</w:t>
            </w:r>
          </w:p>
        </w:tc>
      </w:tr>
      <w:tr w:rsidR="00591402" w:rsidRPr="003F7263" w14:paraId="7C1E28BB" w14:textId="77777777" w:rsidTr="00E96EDB">
        <w:trPr>
          <w:gridAfter w:val="1"/>
          <w:wAfter w:w="39" w:type="dxa"/>
          <w:jc w:val="center"/>
        </w:trPr>
        <w:tc>
          <w:tcPr>
            <w:tcW w:w="1166" w:type="dxa"/>
            <w:gridSpan w:val="2"/>
            <w:tcBorders>
              <w:bottom w:val="single" w:sz="4" w:space="0" w:color="auto"/>
            </w:tcBorders>
            <w:shd w:val="clear" w:color="auto" w:fill="auto"/>
          </w:tcPr>
          <w:p w14:paraId="45FA425E" w14:textId="77777777" w:rsidR="00591402" w:rsidRPr="003F7263" w:rsidRDefault="00591402" w:rsidP="00E96EDB">
            <w:pPr>
              <w:spacing w:after="0"/>
              <w:rPr>
                <w:rFonts w:ascii="Arial" w:hAnsi="Arial"/>
                <w:b/>
                <w:bCs/>
                <w:sz w:val="16"/>
                <w:szCs w:val="16"/>
              </w:rPr>
            </w:pPr>
            <w:r w:rsidRPr="003F7263">
              <w:rPr>
                <w:rFonts w:ascii="Arial" w:hAnsi="Arial"/>
                <w:sz w:val="16"/>
                <w:szCs w:val="16"/>
                <w:lang w:eastAsia="zh-CN"/>
              </w:rPr>
              <w:t>6.1.1.5</w:t>
            </w:r>
          </w:p>
        </w:tc>
        <w:tc>
          <w:tcPr>
            <w:tcW w:w="3501" w:type="dxa"/>
            <w:gridSpan w:val="2"/>
            <w:tcBorders>
              <w:bottom w:val="single" w:sz="4" w:space="0" w:color="auto"/>
            </w:tcBorders>
            <w:shd w:val="clear" w:color="auto" w:fill="auto"/>
          </w:tcPr>
          <w:p w14:paraId="2CD0DDB3" w14:textId="77777777" w:rsidR="00591402" w:rsidRPr="003F7263" w:rsidRDefault="00591402" w:rsidP="00E96EDB">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63D5F5C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22433774"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C36</w:t>
            </w:r>
          </w:p>
        </w:tc>
        <w:tc>
          <w:tcPr>
            <w:tcW w:w="3689" w:type="dxa"/>
            <w:gridSpan w:val="2"/>
            <w:tcBorders>
              <w:bottom w:val="single" w:sz="4" w:space="0" w:color="auto"/>
            </w:tcBorders>
            <w:shd w:val="clear" w:color="auto" w:fill="auto"/>
          </w:tcPr>
          <w:p w14:paraId="07B3144B"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591402" w:rsidRPr="003F7263" w14:paraId="4605F435" w14:textId="77777777" w:rsidTr="00E96EDB">
        <w:trPr>
          <w:gridAfter w:val="1"/>
          <w:wAfter w:w="39" w:type="dxa"/>
          <w:jc w:val="center"/>
        </w:trPr>
        <w:tc>
          <w:tcPr>
            <w:tcW w:w="1166" w:type="dxa"/>
            <w:gridSpan w:val="2"/>
            <w:tcBorders>
              <w:bottom w:val="single" w:sz="4" w:space="0" w:color="auto"/>
            </w:tcBorders>
            <w:shd w:val="clear" w:color="auto" w:fill="auto"/>
          </w:tcPr>
          <w:p w14:paraId="2C0D8393" w14:textId="77777777" w:rsidR="00591402" w:rsidRPr="003F7263" w:rsidRDefault="00591402" w:rsidP="00E96EDB">
            <w:pPr>
              <w:spacing w:after="0"/>
              <w:rPr>
                <w:rFonts w:ascii="Arial" w:hAnsi="Arial"/>
                <w:b/>
                <w:bCs/>
                <w:sz w:val="16"/>
                <w:szCs w:val="16"/>
              </w:rPr>
            </w:pPr>
            <w:r w:rsidRPr="003F7263">
              <w:rPr>
                <w:rFonts w:ascii="Arial" w:hAnsi="Arial"/>
                <w:sz w:val="16"/>
                <w:szCs w:val="16"/>
              </w:rPr>
              <w:t>6.1.1.6</w:t>
            </w:r>
          </w:p>
        </w:tc>
        <w:tc>
          <w:tcPr>
            <w:tcW w:w="3501" w:type="dxa"/>
            <w:gridSpan w:val="2"/>
            <w:tcBorders>
              <w:bottom w:val="single" w:sz="4" w:space="0" w:color="auto"/>
            </w:tcBorders>
            <w:shd w:val="clear" w:color="auto" w:fill="auto"/>
          </w:tcPr>
          <w:p w14:paraId="1D7D58C6" w14:textId="77777777" w:rsidR="00591402" w:rsidRPr="003F7263" w:rsidRDefault="00591402" w:rsidP="00E96EDB">
            <w:pPr>
              <w:spacing w:after="0"/>
              <w:rPr>
                <w:rFonts w:ascii="Arial" w:hAnsi="Arial"/>
                <w:b/>
                <w:sz w:val="16"/>
                <w:szCs w:val="16"/>
              </w:rPr>
            </w:pPr>
            <w:r w:rsidRPr="003F7263">
              <w:rPr>
                <w:rFonts w:ascii="Arial" w:hAnsi="Arial"/>
                <w:sz w:val="16"/>
                <w:szCs w:val="16"/>
              </w:rPr>
              <w:t xml:space="preserve">PLMN selection / Periodic reselection / </w:t>
            </w:r>
            <w:proofErr w:type="spellStart"/>
            <w:r w:rsidRPr="003F7263">
              <w:rPr>
                <w:rFonts w:ascii="Arial" w:hAnsi="Arial"/>
                <w:sz w:val="16"/>
                <w:szCs w:val="16"/>
              </w:rPr>
              <w:t>MinimumPeriodicSearchTimer</w:t>
            </w:r>
            <w:proofErr w:type="spellEnd"/>
          </w:p>
        </w:tc>
        <w:tc>
          <w:tcPr>
            <w:tcW w:w="810" w:type="dxa"/>
            <w:gridSpan w:val="2"/>
            <w:tcBorders>
              <w:bottom w:val="single" w:sz="4" w:space="0" w:color="auto"/>
            </w:tcBorders>
            <w:shd w:val="clear" w:color="auto" w:fill="auto"/>
          </w:tcPr>
          <w:p w14:paraId="6CC36A82"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1FDA017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C34</w:t>
            </w:r>
          </w:p>
        </w:tc>
        <w:tc>
          <w:tcPr>
            <w:tcW w:w="3689" w:type="dxa"/>
            <w:gridSpan w:val="2"/>
            <w:tcBorders>
              <w:bottom w:val="single" w:sz="4" w:space="0" w:color="auto"/>
            </w:tcBorders>
            <w:shd w:val="clear" w:color="auto" w:fill="auto"/>
          </w:tcPr>
          <w:p w14:paraId="09776FBA"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UEs supporting 5G Core and </w:t>
            </w:r>
            <w:proofErr w:type="spellStart"/>
            <w:r w:rsidRPr="003F7263">
              <w:rPr>
                <w:rFonts w:ascii="Arial" w:hAnsi="Arial"/>
                <w:sz w:val="16"/>
                <w:szCs w:val="16"/>
              </w:rPr>
              <w:t>MinimumPeriodicSearchTimer</w:t>
            </w:r>
            <w:proofErr w:type="spellEnd"/>
          </w:p>
        </w:tc>
      </w:tr>
      <w:tr w:rsidR="00591402" w:rsidRPr="003F7263" w14:paraId="34C006DA"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6D767396" w14:textId="77777777" w:rsidR="00591402" w:rsidRPr="003F7263" w:rsidRDefault="00591402" w:rsidP="00E96EDB">
            <w:pPr>
              <w:pStyle w:val="TAL"/>
              <w:keepNext w:val="0"/>
              <w:keepLines w:val="0"/>
              <w:rPr>
                <w:sz w:val="16"/>
                <w:szCs w:val="16"/>
              </w:rPr>
            </w:pPr>
            <w:r w:rsidRPr="003F7263">
              <w:rPr>
                <w:sz w:val="16"/>
                <w:szCs w:val="16"/>
              </w:rPr>
              <w:t>6.1.1.7</w:t>
            </w:r>
          </w:p>
        </w:tc>
        <w:tc>
          <w:tcPr>
            <w:tcW w:w="3501" w:type="dxa"/>
            <w:gridSpan w:val="2"/>
            <w:tcBorders>
              <w:top w:val="single" w:sz="4" w:space="0" w:color="auto"/>
              <w:bottom w:val="single" w:sz="4" w:space="0" w:color="auto"/>
            </w:tcBorders>
            <w:shd w:val="clear" w:color="auto" w:fill="auto"/>
          </w:tcPr>
          <w:p w14:paraId="743D35A1" w14:textId="77777777" w:rsidR="00591402" w:rsidRPr="003F7263" w:rsidRDefault="00591402" w:rsidP="00E96EDB">
            <w:pPr>
              <w:pStyle w:val="TAL"/>
              <w:keepNext w:val="0"/>
              <w:keepLines w:val="0"/>
              <w:rPr>
                <w:sz w:val="16"/>
                <w:szCs w:val="16"/>
              </w:rPr>
            </w:pPr>
            <w:r w:rsidRPr="003F7263">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6B3F504E" w14:textId="77777777" w:rsidR="00591402" w:rsidRPr="003F7263" w:rsidRDefault="00591402" w:rsidP="00E96ED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6F8B30C" w14:textId="77777777" w:rsidR="00591402" w:rsidRPr="003F7263" w:rsidDel="00746051" w:rsidRDefault="00591402" w:rsidP="00E96EDB">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bottom w:val="single" w:sz="4" w:space="0" w:color="auto"/>
            </w:tcBorders>
            <w:shd w:val="clear" w:color="auto" w:fill="auto"/>
          </w:tcPr>
          <w:p w14:paraId="3DF9D729" w14:textId="77777777" w:rsidR="00591402" w:rsidRPr="003F7263" w:rsidRDefault="00591402" w:rsidP="00E96EDB">
            <w:pPr>
              <w:pStyle w:val="TAL"/>
              <w:keepNext w:val="0"/>
              <w:keepLines w:val="0"/>
              <w:rPr>
                <w:sz w:val="16"/>
                <w:szCs w:val="16"/>
              </w:rPr>
            </w:pPr>
            <w:r w:rsidRPr="003F7263">
              <w:rPr>
                <w:sz w:val="16"/>
                <w:szCs w:val="16"/>
              </w:rPr>
              <w:t>UEs supporting 5G Core</w:t>
            </w:r>
          </w:p>
        </w:tc>
      </w:tr>
      <w:tr w:rsidR="00591402" w:rsidRPr="003F7263" w14:paraId="6DBD24AE"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5D3B38F" w14:textId="77777777" w:rsidR="00591402" w:rsidRPr="003F7263" w:rsidRDefault="00591402" w:rsidP="00E96EDB">
            <w:pPr>
              <w:pStyle w:val="TAL"/>
              <w:keepNext w:val="0"/>
              <w:keepLines w:val="0"/>
              <w:rPr>
                <w:sz w:val="16"/>
                <w:szCs w:val="16"/>
              </w:rPr>
            </w:pPr>
            <w:r w:rsidRPr="003F7263">
              <w:rPr>
                <w:sz w:val="16"/>
                <w:szCs w:val="16"/>
              </w:rPr>
              <w:t>6.1.1.8</w:t>
            </w:r>
          </w:p>
        </w:tc>
        <w:tc>
          <w:tcPr>
            <w:tcW w:w="3501" w:type="dxa"/>
            <w:gridSpan w:val="2"/>
            <w:tcBorders>
              <w:top w:val="single" w:sz="4" w:space="0" w:color="auto"/>
              <w:bottom w:val="single" w:sz="4" w:space="0" w:color="auto"/>
            </w:tcBorders>
            <w:shd w:val="clear" w:color="auto" w:fill="auto"/>
          </w:tcPr>
          <w:p w14:paraId="659C5109" w14:textId="77777777" w:rsidR="00591402" w:rsidRPr="003F7263" w:rsidRDefault="00591402" w:rsidP="00E96EDB">
            <w:pPr>
              <w:pStyle w:val="TAL"/>
              <w:keepNext w:val="0"/>
              <w:keepLines w:val="0"/>
              <w:rPr>
                <w:sz w:val="16"/>
                <w:szCs w:val="16"/>
              </w:rPr>
            </w:pPr>
            <w:r w:rsidRPr="003F7263">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38DDA92D" w14:textId="77777777" w:rsidR="00591402" w:rsidRPr="003F7263" w:rsidRDefault="00591402" w:rsidP="00E96ED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AAFF432" w14:textId="77777777" w:rsidR="00591402" w:rsidRPr="003F7263" w:rsidDel="00746051" w:rsidRDefault="00591402" w:rsidP="00E96EDB">
            <w:pPr>
              <w:pStyle w:val="TAL"/>
              <w:keepNext w:val="0"/>
              <w:keepLines w:val="0"/>
              <w:jc w:val="center"/>
              <w:rPr>
                <w:sz w:val="16"/>
                <w:szCs w:val="16"/>
              </w:rPr>
            </w:pPr>
            <w:r w:rsidRPr="003F7263">
              <w:rPr>
                <w:sz w:val="16"/>
                <w:szCs w:val="16"/>
              </w:rPr>
              <w:t>C91</w:t>
            </w:r>
          </w:p>
        </w:tc>
        <w:tc>
          <w:tcPr>
            <w:tcW w:w="3689" w:type="dxa"/>
            <w:gridSpan w:val="2"/>
            <w:tcBorders>
              <w:top w:val="single" w:sz="4" w:space="0" w:color="auto"/>
              <w:bottom w:val="single" w:sz="4" w:space="0" w:color="auto"/>
            </w:tcBorders>
            <w:shd w:val="clear" w:color="auto" w:fill="auto"/>
          </w:tcPr>
          <w:p w14:paraId="3B37FBA1" w14:textId="77777777" w:rsidR="00591402" w:rsidRPr="003F7263" w:rsidRDefault="00591402" w:rsidP="00E96EDB">
            <w:pPr>
              <w:pStyle w:val="TAL"/>
              <w:keepNext w:val="0"/>
              <w:keepLines w:val="0"/>
              <w:rPr>
                <w:sz w:val="16"/>
                <w:szCs w:val="16"/>
              </w:rPr>
            </w:pPr>
            <w:r w:rsidRPr="003F7263">
              <w:rPr>
                <w:sz w:val="16"/>
                <w:szCs w:val="16"/>
              </w:rPr>
              <w:t xml:space="preserve">UEs supporting 5G Core and </w:t>
            </w:r>
            <w:proofErr w:type="spellStart"/>
            <w:r w:rsidRPr="003F7263">
              <w:rPr>
                <w:sz w:val="16"/>
                <w:szCs w:val="16"/>
              </w:rPr>
              <w:t>ManualModeNetworkSelectionException</w:t>
            </w:r>
            <w:proofErr w:type="spellEnd"/>
          </w:p>
        </w:tc>
      </w:tr>
      <w:tr w:rsidR="00591402" w:rsidRPr="003F7263" w14:paraId="0B0D7B9A"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0C351536" w14:textId="77777777" w:rsidR="00591402" w:rsidRPr="003F7263" w:rsidRDefault="00591402" w:rsidP="00E96EDB">
            <w:pPr>
              <w:spacing w:after="0"/>
              <w:rPr>
                <w:rFonts w:ascii="Arial" w:hAnsi="Arial"/>
                <w:b/>
                <w:sz w:val="16"/>
                <w:szCs w:val="16"/>
              </w:rPr>
            </w:pPr>
            <w:r w:rsidRPr="003F7263">
              <w:rPr>
                <w:rFonts w:ascii="Arial" w:hAnsi="Arial"/>
                <w:b/>
                <w:sz w:val="16"/>
                <w:szCs w:val="16"/>
              </w:rPr>
              <w:t>6.1.2</w:t>
            </w:r>
          </w:p>
        </w:tc>
        <w:tc>
          <w:tcPr>
            <w:tcW w:w="3501" w:type="dxa"/>
            <w:gridSpan w:val="2"/>
            <w:tcBorders>
              <w:top w:val="single" w:sz="4" w:space="0" w:color="auto"/>
              <w:bottom w:val="single" w:sz="4" w:space="0" w:color="auto"/>
            </w:tcBorders>
            <w:shd w:val="clear" w:color="auto" w:fill="D9D9D9"/>
          </w:tcPr>
          <w:p w14:paraId="6B7B5E9A" w14:textId="77777777" w:rsidR="00591402" w:rsidRPr="003F7263" w:rsidRDefault="00591402" w:rsidP="00E96EDB">
            <w:pPr>
              <w:spacing w:after="0"/>
              <w:rPr>
                <w:rFonts w:ascii="Arial" w:hAnsi="Arial"/>
                <w:b/>
                <w:sz w:val="16"/>
                <w:szCs w:val="16"/>
              </w:rPr>
            </w:pPr>
            <w:r w:rsidRPr="003F7263">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76E93DAB" w14:textId="77777777" w:rsidR="00591402" w:rsidRPr="003F7263" w:rsidRDefault="00591402" w:rsidP="00E96ED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6CEFAF8C" w14:textId="77777777" w:rsidR="00591402" w:rsidRPr="003F7263" w:rsidRDefault="00591402" w:rsidP="00E96EDB">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422E7363" w14:textId="77777777" w:rsidR="00591402" w:rsidRPr="003F7263" w:rsidRDefault="00591402" w:rsidP="00E96EDB">
            <w:pPr>
              <w:spacing w:after="0"/>
              <w:rPr>
                <w:rFonts w:ascii="Arial" w:hAnsi="Arial"/>
                <w:sz w:val="16"/>
                <w:szCs w:val="16"/>
              </w:rPr>
            </w:pPr>
          </w:p>
        </w:tc>
      </w:tr>
      <w:tr w:rsidR="00591402" w:rsidRPr="003F7263" w14:paraId="56E3EC1E"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1F4B863C" w14:textId="77777777" w:rsidR="00591402" w:rsidRPr="003F7263" w:rsidRDefault="00591402" w:rsidP="00E96EDB">
            <w:pPr>
              <w:spacing w:after="0"/>
              <w:rPr>
                <w:rFonts w:ascii="Arial" w:hAnsi="Arial"/>
                <w:b/>
                <w:sz w:val="16"/>
                <w:szCs w:val="16"/>
              </w:rPr>
            </w:pPr>
            <w:r w:rsidRPr="003F7263">
              <w:rPr>
                <w:rFonts w:ascii="Arial" w:hAnsi="Arial"/>
                <w:sz w:val="16"/>
                <w:szCs w:val="16"/>
                <w:lang w:eastAsia="zh-CN"/>
              </w:rPr>
              <w:t>6.1.2.1</w:t>
            </w:r>
          </w:p>
        </w:tc>
        <w:tc>
          <w:tcPr>
            <w:tcW w:w="3501" w:type="dxa"/>
            <w:gridSpan w:val="2"/>
            <w:tcBorders>
              <w:top w:val="single" w:sz="4" w:space="0" w:color="auto"/>
              <w:bottom w:val="single" w:sz="4" w:space="0" w:color="auto"/>
            </w:tcBorders>
            <w:shd w:val="clear" w:color="auto" w:fill="auto"/>
          </w:tcPr>
          <w:p w14:paraId="2F69639F" w14:textId="77777777" w:rsidR="00591402" w:rsidRPr="003F7263" w:rsidRDefault="00591402" w:rsidP="00E96EDB">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Qrxlevmin</w:t>
            </w:r>
            <w:proofErr w:type="spellEnd"/>
            <w:r w:rsidRPr="003F7263">
              <w:rPr>
                <w:rFonts w:ascii="Arial" w:hAnsi="Arial"/>
                <w:sz w:val="16"/>
                <w:szCs w:val="16"/>
              </w:rPr>
              <w:t xml:space="preserve"> &amp; Cell reselection (Intra NR)</w:t>
            </w:r>
          </w:p>
        </w:tc>
        <w:tc>
          <w:tcPr>
            <w:tcW w:w="810" w:type="dxa"/>
            <w:gridSpan w:val="2"/>
            <w:tcBorders>
              <w:top w:val="single" w:sz="4" w:space="0" w:color="auto"/>
              <w:bottom w:val="single" w:sz="4" w:space="0" w:color="auto"/>
            </w:tcBorders>
            <w:shd w:val="clear" w:color="auto" w:fill="auto"/>
          </w:tcPr>
          <w:p w14:paraId="791F8A99"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A15067E"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23A6F3CE"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UEs supporting 5G Core</w:t>
            </w:r>
          </w:p>
        </w:tc>
      </w:tr>
      <w:tr w:rsidR="00591402" w:rsidRPr="003F7263" w14:paraId="3BC5260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0E62347" w14:textId="77777777" w:rsidR="00591402" w:rsidRPr="003F7263" w:rsidRDefault="00591402" w:rsidP="00E96EDB">
            <w:pPr>
              <w:spacing w:after="0"/>
              <w:rPr>
                <w:rFonts w:ascii="Arial" w:hAnsi="Arial"/>
                <w:b/>
                <w:sz w:val="16"/>
                <w:szCs w:val="16"/>
              </w:rPr>
            </w:pPr>
            <w:r w:rsidRPr="003F7263">
              <w:rPr>
                <w:rFonts w:ascii="Arial" w:hAnsi="Arial"/>
                <w:sz w:val="16"/>
                <w:szCs w:val="16"/>
                <w:lang w:eastAsia="zh-CN"/>
              </w:rPr>
              <w:t>6.1.2.2</w:t>
            </w:r>
          </w:p>
        </w:tc>
        <w:tc>
          <w:tcPr>
            <w:tcW w:w="3501" w:type="dxa"/>
            <w:gridSpan w:val="2"/>
            <w:tcBorders>
              <w:top w:val="single" w:sz="4" w:space="0" w:color="auto"/>
              <w:bottom w:val="single" w:sz="4" w:space="0" w:color="auto"/>
            </w:tcBorders>
            <w:shd w:val="clear" w:color="auto" w:fill="auto"/>
          </w:tcPr>
          <w:p w14:paraId="17E40F3F" w14:textId="77777777" w:rsidR="00591402" w:rsidRPr="003F7263" w:rsidRDefault="00591402" w:rsidP="00E96EDB">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Qqualmin</w:t>
            </w:r>
            <w:proofErr w:type="spellEnd"/>
            <w:r w:rsidRPr="003F7263">
              <w:rPr>
                <w:rFonts w:ascii="Arial" w:hAnsi="Arial"/>
                <w:sz w:val="16"/>
                <w:szCs w:val="16"/>
              </w:rPr>
              <w:t xml:space="preserve"> / Intra NR / Serving cell becomes non-suitable (</w:t>
            </w:r>
            <w:proofErr w:type="spellStart"/>
            <w:r w:rsidRPr="003F7263">
              <w:rPr>
                <w:rFonts w:ascii="Arial" w:hAnsi="Arial"/>
                <w:sz w:val="16"/>
                <w:szCs w:val="16"/>
              </w:rPr>
              <w:t>Srxlev</w:t>
            </w:r>
            <w:proofErr w:type="spellEnd"/>
            <w:r w:rsidRPr="003F7263">
              <w:rPr>
                <w:rFonts w:ascii="Arial" w:hAnsi="Arial"/>
                <w:sz w:val="16"/>
                <w:szCs w:val="16"/>
              </w:rPr>
              <w:t xml:space="preserve"> &gt; 0, </w:t>
            </w:r>
            <w:proofErr w:type="spellStart"/>
            <w:r w:rsidRPr="003F7263">
              <w:rPr>
                <w:rFonts w:ascii="Arial" w:hAnsi="Arial"/>
                <w:sz w:val="16"/>
                <w:szCs w:val="16"/>
              </w:rPr>
              <w:t>Squal</w:t>
            </w:r>
            <w:proofErr w:type="spellEnd"/>
            <w:r w:rsidRPr="003F7263">
              <w:rPr>
                <w:rFonts w:ascii="Arial" w:hAnsi="Arial"/>
                <w:sz w:val="16"/>
                <w:szCs w:val="16"/>
              </w:rPr>
              <w:t xml:space="preserve"> &lt; 0)</w:t>
            </w:r>
          </w:p>
        </w:tc>
        <w:tc>
          <w:tcPr>
            <w:tcW w:w="810" w:type="dxa"/>
            <w:gridSpan w:val="2"/>
            <w:tcBorders>
              <w:top w:val="single" w:sz="4" w:space="0" w:color="auto"/>
              <w:bottom w:val="single" w:sz="4" w:space="0" w:color="auto"/>
            </w:tcBorders>
            <w:shd w:val="clear" w:color="auto" w:fill="auto"/>
          </w:tcPr>
          <w:p w14:paraId="23299D0F"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0E7B1E22"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243FB9BC"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UEs supporting 5G Core</w:t>
            </w:r>
          </w:p>
        </w:tc>
      </w:tr>
      <w:tr w:rsidR="00591402" w:rsidRPr="003F7263" w14:paraId="7996C8E8"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155153CB" w14:textId="77777777" w:rsidR="00591402" w:rsidRPr="003F7263" w:rsidRDefault="00591402" w:rsidP="00E96EDB">
            <w:pPr>
              <w:spacing w:after="0"/>
              <w:rPr>
                <w:rFonts w:ascii="Arial" w:hAnsi="Arial"/>
                <w:b/>
                <w:sz w:val="16"/>
                <w:szCs w:val="16"/>
              </w:rPr>
            </w:pPr>
            <w:r w:rsidRPr="003F7263">
              <w:rPr>
                <w:rFonts w:ascii="Arial" w:hAnsi="Arial"/>
                <w:sz w:val="16"/>
                <w:szCs w:val="16"/>
                <w:lang w:eastAsia="zh-CN"/>
              </w:rPr>
              <w:t>6.1.2.3</w:t>
            </w:r>
          </w:p>
        </w:tc>
        <w:tc>
          <w:tcPr>
            <w:tcW w:w="3501" w:type="dxa"/>
            <w:gridSpan w:val="2"/>
            <w:tcBorders>
              <w:top w:val="single" w:sz="4" w:space="0" w:color="auto"/>
              <w:bottom w:val="single" w:sz="4" w:space="0" w:color="auto"/>
            </w:tcBorders>
            <w:shd w:val="clear" w:color="auto" w:fill="auto"/>
          </w:tcPr>
          <w:p w14:paraId="6C08622B" w14:textId="77777777" w:rsidR="00591402" w:rsidRPr="003F7263" w:rsidRDefault="00591402" w:rsidP="00E96EDB">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18AAFA25"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724B0DEB"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4461DE37"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UEs supporting 5G Core</w:t>
            </w:r>
          </w:p>
        </w:tc>
      </w:tr>
      <w:tr w:rsidR="00591402" w:rsidRPr="003F7263" w14:paraId="3120F75A"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8A65FD3" w14:textId="77777777" w:rsidR="00591402" w:rsidRPr="003F7263" w:rsidRDefault="00591402" w:rsidP="00E96EDB">
            <w:pPr>
              <w:spacing w:after="0"/>
              <w:rPr>
                <w:rFonts w:ascii="Arial" w:hAnsi="Arial"/>
                <w:b/>
                <w:sz w:val="16"/>
                <w:szCs w:val="16"/>
              </w:rPr>
            </w:pPr>
            <w:r w:rsidRPr="003F7263">
              <w:rPr>
                <w:rFonts w:ascii="Arial" w:hAnsi="Arial"/>
                <w:sz w:val="16"/>
                <w:szCs w:val="16"/>
                <w:lang w:eastAsia="zh-CN"/>
              </w:rPr>
              <w:t>6.1.2.4</w:t>
            </w:r>
          </w:p>
        </w:tc>
        <w:tc>
          <w:tcPr>
            <w:tcW w:w="3501" w:type="dxa"/>
            <w:gridSpan w:val="2"/>
            <w:tcBorders>
              <w:top w:val="single" w:sz="4" w:space="0" w:color="auto"/>
              <w:bottom w:val="single" w:sz="4" w:space="0" w:color="auto"/>
            </w:tcBorders>
            <w:shd w:val="clear" w:color="auto" w:fill="auto"/>
          </w:tcPr>
          <w:p w14:paraId="11B6D8BA" w14:textId="77777777" w:rsidR="00591402" w:rsidRPr="003F7263" w:rsidRDefault="00591402" w:rsidP="00E96EDB">
            <w:pPr>
              <w:spacing w:after="0"/>
              <w:rPr>
                <w:rFonts w:ascii="Arial" w:hAnsi="Arial"/>
                <w:b/>
                <w:sz w:val="16"/>
                <w:szCs w:val="16"/>
              </w:rPr>
            </w:pPr>
            <w:r w:rsidRPr="003F7263">
              <w:rPr>
                <w:rFonts w:ascii="Arial" w:hAnsi="Arial"/>
                <w:sz w:val="16"/>
                <w:szCs w:val="16"/>
                <w:lang w:eastAsia="zh-CN"/>
              </w:rPr>
              <w:t xml:space="preserve">Cell reselection for </w:t>
            </w:r>
            <w:proofErr w:type="spellStart"/>
            <w:r w:rsidRPr="003F7263">
              <w:rPr>
                <w:rFonts w:ascii="Arial" w:hAnsi="Arial"/>
                <w:sz w:val="16"/>
                <w:szCs w:val="16"/>
                <w:lang w:eastAsia="zh-CN"/>
              </w:rPr>
              <w:t>interband</w:t>
            </w:r>
            <w:proofErr w:type="spellEnd"/>
            <w:r w:rsidRPr="003F7263">
              <w:rPr>
                <w:rFonts w:ascii="Arial" w:hAnsi="Arial"/>
                <w:sz w:val="16"/>
                <w:szCs w:val="16"/>
                <w:lang w:eastAsia="zh-CN"/>
              </w:rPr>
              <w:t xml:space="preserve"> operation</w:t>
            </w:r>
          </w:p>
        </w:tc>
        <w:tc>
          <w:tcPr>
            <w:tcW w:w="810" w:type="dxa"/>
            <w:gridSpan w:val="2"/>
            <w:tcBorders>
              <w:top w:val="single" w:sz="4" w:space="0" w:color="auto"/>
              <w:bottom w:val="single" w:sz="4" w:space="0" w:color="auto"/>
            </w:tcBorders>
            <w:shd w:val="clear" w:color="auto" w:fill="auto"/>
          </w:tcPr>
          <w:p w14:paraId="2EA51E74" w14:textId="77777777" w:rsidR="00591402" w:rsidRPr="003F7263" w:rsidRDefault="00591402" w:rsidP="00E96EDB">
            <w:pPr>
              <w:keepNext/>
              <w:keepLines/>
              <w:spacing w:after="0"/>
              <w:jc w:val="center"/>
              <w:rPr>
                <w:rFonts w:ascii="Arial" w:hAnsi="Arial"/>
                <w:sz w:val="16"/>
              </w:rPr>
            </w:pPr>
            <w:bookmarkStart w:id="13" w:name="_Hlk534214375"/>
            <w:r w:rsidRPr="003F7263">
              <w:rPr>
                <w:rFonts w:ascii="Arial" w:hAnsi="Arial"/>
                <w:sz w:val="16"/>
                <w:lang w:eastAsia="zh-CN"/>
              </w:rPr>
              <w:t>Rel-15</w:t>
            </w:r>
            <w:bookmarkEnd w:id="13"/>
          </w:p>
        </w:tc>
        <w:tc>
          <w:tcPr>
            <w:tcW w:w="1170" w:type="dxa"/>
            <w:gridSpan w:val="2"/>
            <w:tcBorders>
              <w:top w:val="single" w:sz="4" w:space="0" w:color="auto"/>
              <w:bottom w:val="single" w:sz="4" w:space="0" w:color="auto"/>
            </w:tcBorders>
            <w:shd w:val="clear" w:color="auto" w:fill="auto"/>
          </w:tcPr>
          <w:p w14:paraId="0F8E1B8A"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C37</w:t>
            </w:r>
          </w:p>
        </w:tc>
        <w:tc>
          <w:tcPr>
            <w:tcW w:w="3689" w:type="dxa"/>
            <w:gridSpan w:val="2"/>
            <w:tcBorders>
              <w:top w:val="single" w:sz="4" w:space="0" w:color="auto"/>
              <w:bottom w:val="single" w:sz="4" w:space="0" w:color="auto"/>
            </w:tcBorders>
            <w:shd w:val="clear" w:color="auto" w:fill="auto"/>
          </w:tcPr>
          <w:p w14:paraId="59C336FA"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591402" w:rsidRPr="003F7263" w14:paraId="2927B8D1"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8BE0C10" w14:textId="77777777" w:rsidR="00591402" w:rsidRPr="003F7263" w:rsidRDefault="00591402" w:rsidP="00E96EDB">
            <w:pPr>
              <w:spacing w:after="0"/>
              <w:rPr>
                <w:rFonts w:ascii="Arial" w:hAnsi="Arial"/>
                <w:b/>
                <w:sz w:val="16"/>
                <w:szCs w:val="16"/>
              </w:rPr>
            </w:pPr>
            <w:r w:rsidRPr="003F7263">
              <w:rPr>
                <w:rFonts w:ascii="Arial" w:hAnsi="Arial"/>
                <w:sz w:val="16"/>
                <w:szCs w:val="16"/>
                <w:lang w:eastAsia="zh-CN"/>
              </w:rPr>
              <w:t>6.1.2.5</w:t>
            </w:r>
          </w:p>
        </w:tc>
        <w:tc>
          <w:tcPr>
            <w:tcW w:w="3501" w:type="dxa"/>
            <w:gridSpan w:val="2"/>
            <w:tcBorders>
              <w:top w:val="single" w:sz="4" w:space="0" w:color="auto"/>
              <w:bottom w:val="single" w:sz="4" w:space="0" w:color="auto"/>
            </w:tcBorders>
            <w:shd w:val="clear" w:color="auto" w:fill="auto"/>
          </w:tcPr>
          <w:p w14:paraId="0DE1AFE3" w14:textId="77777777" w:rsidR="00591402" w:rsidRPr="003F7263" w:rsidRDefault="00591402" w:rsidP="00E96EDB">
            <w:pPr>
              <w:spacing w:after="0"/>
              <w:rPr>
                <w:rFonts w:ascii="Arial" w:hAnsi="Arial"/>
                <w:b/>
                <w:sz w:val="16"/>
                <w:szCs w:val="16"/>
              </w:rPr>
            </w:pPr>
            <w:r w:rsidRPr="003F7263">
              <w:rPr>
                <w:rFonts w:ascii="Arial" w:hAnsi="Arial"/>
                <w:sz w:val="16"/>
                <w:szCs w:val="16"/>
              </w:rPr>
              <w:t xml:space="preserve">Cell reselection for </w:t>
            </w:r>
            <w:proofErr w:type="spellStart"/>
            <w:r w:rsidRPr="003F7263">
              <w:rPr>
                <w:rFonts w:ascii="Arial" w:hAnsi="Arial"/>
                <w:sz w:val="16"/>
                <w:szCs w:val="16"/>
              </w:rPr>
              <w:t>interband</w:t>
            </w:r>
            <w:proofErr w:type="spellEnd"/>
            <w:r w:rsidRPr="003F7263">
              <w:rPr>
                <w:rFonts w:ascii="Arial" w:hAnsi="Arial"/>
                <w:sz w:val="16"/>
                <w:szCs w:val="16"/>
              </w:rPr>
              <w:t xml:space="preserve"> operation using </w:t>
            </w:r>
            <w:proofErr w:type="spellStart"/>
            <w:r w:rsidRPr="003F7263">
              <w:rPr>
                <w:rFonts w:ascii="Arial" w:hAnsi="Arial"/>
                <w:sz w:val="16"/>
                <w:szCs w:val="16"/>
              </w:rPr>
              <w:t>Pcompensation</w:t>
            </w:r>
            <w:proofErr w:type="spellEnd"/>
            <w:r w:rsidRPr="003F7263">
              <w:rPr>
                <w:rFonts w:ascii="Arial" w:hAnsi="Arial"/>
                <w:sz w:val="16"/>
                <w:szCs w:val="16"/>
              </w:rPr>
              <w:t xml:space="preserve"> / Between FDD and TDD</w:t>
            </w:r>
          </w:p>
        </w:tc>
        <w:tc>
          <w:tcPr>
            <w:tcW w:w="810" w:type="dxa"/>
            <w:gridSpan w:val="2"/>
            <w:tcBorders>
              <w:top w:val="single" w:sz="4" w:space="0" w:color="auto"/>
              <w:bottom w:val="single" w:sz="4" w:space="0" w:color="auto"/>
            </w:tcBorders>
            <w:shd w:val="clear" w:color="auto" w:fill="auto"/>
          </w:tcPr>
          <w:p w14:paraId="2625446C"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EBEBC78"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C38</w:t>
            </w:r>
          </w:p>
        </w:tc>
        <w:tc>
          <w:tcPr>
            <w:tcW w:w="3689" w:type="dxa"/>
            <w:gridSpan w:val="2"/>
            <w:tcBorders>
              <w:top w:val="single" w:sz="4" w:space="0" w:color="auto"/>
              <w:bottom w:val="single" w:sz="4" w:space="0" w:color="auto"/>
            </w:tcBorders>
            <w:shd w:val="clear" w:color="auto" w:fill="auto"/>
          </w:tcPr>
          <w:p w14:paraId="7651549B"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NR FDD and NR TDD</w:t>
            </w:r>
          </w:p>
        </w:tc>
      </w:tr>
      <w:tr w:rsidR="00591402" w:rsidRPr="003F7263" w14:paraId="0CAA5482"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73EA032A" w14:textId="77777777" w:rsidR="00591402" w:rsidRPr="003F7263" w:rsidRDefault="00591402" w:rsidP="00E96EDB">
            <w:pPr>
              <w:spacing w:after="0"/>
              <w:rPr>
                <w:rFonts w:ascii="Arial" w:hAnsi="Arial"/>
                <w:sz w:val="16"/>
                <w:szCs w:val="16"/>
                <w:lang w:eastAsia="zh-CN"/>
              </w:rPr>
            </w:pPr>
            <w:r w:rsidRPr="003F7263">
              <w:rPr>
                <w:rFonts w:ascii="Arial" w:hAnsi="Arial"/>
                <w:sz w:val="16"/>
                <w:szCs w:val="16"/>
                <w:lang w:eastAsia="zh-CN"/>
              </w:rPr>
              <w:t>6.1.2.7</w:t>
            </w:r>
          </w:p>
        </w:tc>
        <w:tc>
          <w:tcPr>
            <w:tcW w:w="3501" w:type="dxa"/>
            <w:gridSpan w:val="2"/>
            <w:tcBorders>
              <w:top w:val="single" w:sz="4" w:space="0" w:color="auto"/>
              <w:bottom w:val="single" w:sz="4" w:space="0" w:color="auto"/>
            </w:tcBorders>
            <w:shd w:val="clear" w:color="auto" w:fill="auto"/>
          </w:tcPr>
          <w:p w14:paraId="738848E8" w14:textId="77777777" w:rsidR="00591402" w:rsidRPr="003F7263" w:rsidRDefault="00591402" w:rsidP="00E96EDB">
            <w:pPr>
              <w:spacing w:after="0"/>
              <w:rPr>
                <w:rFonts w:ascii="Arial" w:hAnsi="Arial"/>
                <w:sz w:val="16"/>
                <w:szCs w:val="16"/>
              </w:rPr>
            </w:pPr>
            <w:r w:rsidRPr="003F7263">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4E61E6CA" w14:textId="77777777" w:rsidR="00591402" w:rsidRPr="003F7263" w:rsidRDefault="00591402" w:rsidP="00E96EDB">
            <w:pPr>
              <w:keepNext/>
              <w:keepLines/>
              <w:spacing w:after="0"/>
              <w:jc w:val="center"/>
              <w:rPr>
                <w:rFonts w:ascii="Arial" w:hAnsi="Arial"/>
                <w:sz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CDFACA0" w14:textId="77777777" w:rsidR="00591402" w:rsidRPr="003F7263" w:rsidRDefault="00591402" w:rsidP="00E96EDB">
            <w:pPr>
              <w:keepNext/>
              <w:keepLines/>
              <w:spacing w:after="0"/>
              <w:jc w:val="center"/>
              <w:rPr>
                <w:rFonts w:ascii="Arial" w:hAnsi="Arial"/>
                <w:sz w:val="16"/>
              </w:rPr>
            </w:pPr>
            <w:r w:rsidRPr="003F7263">
              <w:rPr>
                <w:rFonts w:ascii="Arial" w:hAnsi="Arial"/>
                <w:sz w:val="16"/>
                <w:szCs w:val="16"/>
                <w:lang w:eastAsia="zh-CN"/>
              </w:rPr>
              <w:t>C21</w:t>
            </w:r>
          </w:p>
        </w:tc>
        <w:tc>
          <w:tcPr>
            <w:tcW w:w="3689" w:type="dxa"/>
            <w:gridSpan w:val="2"/>
            <w:tcBorders>
              <w:top w:val="single" w:sz="4" w:space="0" w:color="auto"/>
              <w:bottom w:val="single" w:sz="4" w:space="0" w:color="auto"/>
            </w:tcBorders>
            <w:shd w:val="clear" w:color="auto" w:fill="auto"/>
          </w:tcPr>
          <w:p w14:paraId="4BEE366A"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UEs supporting 5G Core</w:t>
            </w:r>
          </w:p>
        </w:tc>
      </w:tr>
      <w:tr w:rsidR="00591402" w:rsidRPr="003F7263" w14:paraId="3114EF18"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7D78A416" w14:textId="77777777" w:rsidR="00591402" w:rsidRPr="003F7263" w:rsidRDefault="00591402" w:rsidP="00E96EDB">
            <w:pPr>
              <w:spacing w:after="0"/>
              <w:rPr>
                <w:rFonts w:ascii="Arial" w:hAnsi="Arial"/>
                <w:sz w:val="16"/>
                <w:szCs w:val="16"/>
                <w:lang w:eastAsia="zh-CN"/>
              </w:rPr>
            </w:pPr>
            <w:r w:rsidRPr="003F7263">
              <w:rPr>
                <w:rFonts w:ascii="Arial" w:hAnsi="Arial"/>
                <w:sz w:val="16"/>
                <w:szCs w:val="16"/>
                <w:lang w:eastAsia="zh-CN"/>
              </w:rPr>
              <w:t>6.1.2.8</w:t>
            </w:r>
          </w:p>
        </w:tc>
        <w:tc>
          <w:tcPr>
            <w:tcW w:w="3501" w:type="dxa"/>
            <w:gridSpan w:val="2"/>
            <w:tcBorders>
              <w:top w:val="single" w:sz="4" w:space="0" w:color="auto"/>
              <w:bottom w:val="single" w:sz="4" w:space="0" w:color="auto"/>
            </w:tcBorders>
            <w:shd w:val="clear" w:color="auto" w:fill="auto"/>
          </w:tcPr>
          <w:p w14:paraId="183BEE49" w14:textId="77777777" w:rsidR="00591402" w:rsidRPr="003F7263" w:rsidRDefault="00591402" w:rsidP="00E96EDB">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4E311799"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C632172"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1206FC97"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UEs supporting 5G Core</w:t>
            </w:r>
          </w:p>
        </w:tc>
      </w:tr>
      <w:tr w:rsidR="00591402" w:rsidRPr="003F7263" w14:paraId="6C42DEF9"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B253514" w14:textId="77777777" w:rsidR="00591402" w:rsidRPr="003F7263" w:rsidRDefault="00591402" w:rsidP="00E96EDB">
            <w:pPr>
              <w:spacing w:after="0"/>
              <w:rPr>
                <w:rFonts w:ascii="Arial" w:hAnsi="Arial"/>
                <w:sz w:val="16"/>
                <w:szCs w:val="16"/>
                <w:lang w:eastAsia="zh-CN"/>
              </w:rPr>
            </w:pPr>
            <w:r w:rsidRPr="003F7263">
              <w:rPr>
                <w:rFonts w:ascii="Arial" w:hAnsi="Arial"/>
                <w:sz w:val="16"/>
                <w:szCs w:val="16"/>
                <w:lang w:eastAsia="zh-CN"/>
              </w:rPr>
              <w:t>6.1.2.9</w:t>
            </w:r>
          </w:p>
        </w:tc>
        <w:tc>
          <w:tcPr>
            <w:tcW w:w="3501" w:type="dxa"/>
            <w:gridSpan w:val="2"/>
            <w:tcBorders>
              <w:top w:val="single" w:sz="4" w:space="0" w:color="auto"/>
              <w:bottom w:val="single" w:sz="4" w:space="0" w:color="auto"/>
            </w:tcBorders>
            <w:shd w:val="clear" w:color="auto" w:fill="auto"/>
          </w:tcPr>
          <w:p w14:paraId="2D71ED13"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Cell reselection using </w:t>
            </w:r>
            <w:proofErr w:type="spellStart"/>
            <w:r w:rsidRPr="003F7263">
              <w:rPr>
                <w:rFonts w:ascii="Arial" w:hAnsi="Arial"/>
                <w:sz w:val="16"/>
                <w:szCs w:val="16"/>
              </w:rPr>
              <w:t>Qhyst</w:t>
            </w:r>
            <w:proofErr w:type="spellEnd"/>
            <w:r w:rsidRPr="003F7263">
              <w:rPr>
                <w:rFonts w:ascii="Arial" w:hAnsi="Arial"/>
                <w:sz w:val="16"/>
                <w:szCs w:val="16"/>
              </w:rPr>
              <w:t xml:space="preserve">, </w:t>
            </w:r>
            <w:proofErr w:type="spellStart"/>
            <w:r w:rsidRPr="003F7263">
              <w:rPr>
                <w:rFonts w:ascii="Arial" w:hAnsi="Arial"/>
                <w:sz w:val="16"/>
                <w:szCs w:val="16"/>
              </w:rPr>
              <w:t>Qoffset</w:t>
            </w:r>
            <w:proofErr w:type="spellEnd"/>
            <w:r w:rsidRPr="003F7263">
              <w:rPr>
                <w:rFonts w:ascii="Arial" w:hAnsi="Arial"/>
                <w:sz w:val="16"/>
                <w:szCs w:val="16"/>
              </w:rPr>
              <w:t xml:space="preserve"> and </w:t>
            </w:r>
            <w:proofErr w:type="spellStart"/>
            <w:r w:rsidRPr="003F7263">
              <w:rPr>
                <w:rFonts w:ascii="Arial" w:hAnsi="Arial"/>
                <w:sz w:val="16"/>
                <w:szCs w:val="16"/>
              </w:rPr>
              <w:t>Treselection</w:t>
            </w:r>
            <w:proofErr w:type="spellEnd"/>
          </w:p>
        </w:tc>
        <w:tc>
          <w:tcPr>
            <w:tcW w:w="810" w:type="dxa"/>
            <w:gridSpan w:val="2"/>
            <w:tcBorders>
              <w:top w:val="single" w:sz="4" w:space="0" w:color="auto"/>
              <w:bottom w:val="single" w:sz="4" w:space="0" w:color="auto"/>
            </w:tcBorders>
            <w:shd w:val="clear" w:color="auto" w:fill="auto"/>
          </w:tcPr>
          <w:p w14:paraId="06A0BD36"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F8762C8"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67E58C43"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1B576376"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C70E13A" w14:textId="77777777" w:rsidR="00591402" w:rsidRPr="003F7263" w:rsidRDefault="00591402" w:rsidP="00E96EDB">
            <w:pPr>
              <w:pStyle w:val="TAL"/>
              <w:keepNext w:val="0"/>
              <w:keepLines w:val="0"/>
              <w:rPr>
                <w:rFonts w:cs="Arial"/>
                <w:color w:val="000000"/>
                <w:sz w:val="16"/>
                <w:szCs w:val="16"/>
              </w:rPr>
            </w:pPr>
            <w:r w:rsidRPr="003F7263">
              <w:rPr>
                <w:rFonts w:cs="Arial"/>
                <w:color w:val="000000"/>
                <w:sz w:val="16"/>
                <w:szCs w:val="16"/>
              </w:rPr>
              <w:t>6.1.2.11</w:t>
            </w:r>
          </w:p>
        </w:tc>
        <w:tc>
          <w:tcPr>
            <w:tcW w:w="3501" w:type="dxa"/>
            <w:gridSpan w:val="2"/>
            <w:tcBorders>
              <w:top w:val="single" w:sz="4" w:space="0" w:color="auto"/>
              <w:bottom w:val="single" w:sz="4" w:space="0" w:color="auto"/>
            </w:tcBorders>
            <w:shd w:val="clear" w:color="auto" w:fill="auto"/>
          </w:tcPr>
          <w:p w14:paraId="717D6820" w14:textId="77777777" w:rsidR="00591402" w:rsidRPr="003F7263" w:rsidRDefault="00591402" w:rsidP="00E96EDB">
            <w:pPr>
              <w:spacing w:after="0"/>
              <w:rPr>
                <w:rFonts w:ascii="Arial" w:hAnsi="Arial" w:cs="Arial"/>
                <w:color w:val="000000"/>
                <w:sz w:val="16"/>
                <w:szCs w:val="16"/>
              </w:rPr>
            </w:pPr>
            <w:r w:rsidRPr="003F7263">
              <w:rPr>
                <w:rFonts w:ascii="Arial" w:hAnsi="Arial" w:cs="Arial"/>
                <w:color w:val="000000"/>
                <w:sz w:val="16"/>
                <w:szCs w:val="16"/>
              </w:rPr>
              <w:t xml:space="preserve">Area Specific SIBs using </w:t>
            </w:r>
            <w:proofErr w:type="spellStart"/>
            <w:r w:rsidRPr="003F7263">
              <w:rPr>
                <w:rFonts w:ascii="Arial" w:hAnsi="Arial" w:cs="Arial"/>
                <w:color w:val="000000"/>
                <w:sz w:val="16"/>
                <w:szCs w:val="16"/>
              </w:rPr>
              <w:t>systemInformationAreaID</w:t>
            </w:r>
            <w:proofErr w:type="spellEnd"/>
          </w:p>
        </w:tc>
        <w:tc>
          <w:tcPr>
            <w:tcW w:w="810" w:type="dxa"/>
            <w:gridSpan w:val="2"/>
            <w:tcBorders>
              <w:top w:val="single" w:sz="4" w:space="0" w:color="auto"/>
              <w:bottom w:val="single" w:sz="4" w:space="0" w:color="auto"/>
            </w:tcBorders>
            <w:shd w:val="clear" w:color="auto" w:fill="auto"/>
          </w:tcPr>
          <w:p w14:paraId="73108FB4" w14:textId="77777777" w:rsidR="00591402" w:rsidRPr="003F7263" w:rsidRDefault="00591402" w:rsidP="00E96EDB">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5D65E4CD" w14:textId="77777777" w:rsidR="00591402" w:rsidRPr="003F7263" w:rsidRDefault="00591402" w:rsidP="00E96EDB">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2907626B" w14:textId="77777777" w:rsidR="00591402" w:rsidRPr="003F7263" w:rsidRDefault="00591402" w:rsidP="00E96EDB">
            <w:pPr>
              <w:pStyle w:val="TAL"/>
              <w:keepNext w:val="0"/>
              <w:keepLines w:val="0"/>
              <w:rPr>
                <w:rFonts w:cs="Arial"/>
                <w:sz w:val="16"/>
                <w:szCs w:val="16"/>
              </w:rPr>
            </w:pPr>
            <w:r w:rsidRPr="003F7263">
              <w:rPr>
                <w:rFonts w:cs="Arial"/>
                <w:sz w:val="16"/>
                <w:szCs w:val="16"/>
              </w:rPr>
              <w:t>UEs supporting 5G Core</w:t>
            </w:r>
          </w:p>
        </w:tc>
      </w:tr>
      <w:tr w:rsidR="00591402" w:rsidRPr="003F7263" w14:paraId="77601E66" w14:textId="77777777" w:rsidTr="00E96EDB">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028F6F60" w14:textId="77777777" w:rsidR="00591402" w:rsidRPr="003F7263" w:rsidRDefault="00591402" w:rsidP="00E96EDB">
            <w:pPr>
              <w:pStyle w:val="TAL"/>
              <w:keepNext w:val="0"/>
              <w:keepLines w:val="0"/>
              <w:rPr>
                <w:color w:val="000000"/>
                <w:sz w:val="16"/>
                <w:szCs w:val="16"/>
              </w:rPr>
            </w:pPr>
            <w:r w:rsidRPr="003F7263">
              <w:rPr>
                <w:color w:val="000000"/>
                <w:sz w:val="16"/>
                <w:szCs w:val="16"/>
              </w:rPr>
              <w:t>6.1.2.12</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53B0709E" w14:textId="77777777" w:rsidR="00591402" w:rsidRPr="003F7263" w:rsidRDefault="00591402" w:rsidP="00E96EDB">
            <w:pPr>
              <w:pStyle w:val="TAL"/>
              <w:keepNext w:val="0"/>
              <w:keepLines w:val="0"/>
              <w:rPr>
                <w:color w:val="000000"/>
                <w:sz w:val="16"/>
                <w:szCs w:val="16"/>
              </w:rPr>
            </w:pPr>
            <w:r w:rsidRPr="003F7263">
              <w:rPr>
                <w:color w:val="000000"/>
                <w:sz w:val="16"/>
                <w:szCs w:val="16"/>
              </w:rPr>
              <w:t xml:space="preserve">Cell reselection using cell status and cell reservations / </w:t>
            </w:r>
            <w:proofErr w:type="spellStart"/>
            <w:r w:rsidRPr="003F7263">
              <w:rPr>
                <w:color w:val="000000"/>
                <w:sz w:val="16"/>
                <w:szCs w:val="16"/>
              </w:rPr>
              <w:t>cellReservedForOtherUse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DD46D3" w14:textId="77777777" w:rsidR="00591402" w:rsidRPr="003F7263" w:rsidRDefault="00591402" w:rsidP="00E96EDB">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F2ECEF" w14:textId="77777777" w:rsidR="00591402" w:rsidRPr="003F7263" w:rsidRDefault="00591402" w:rsidP="00E96EDB">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1B787653" w14:textId="77777777" w:rsidR="00591402" w:rsidRPr="003F7263" w:rsidRDefault="00591402" w:rsidP="00E96EDB">
            <w:pPr>
              <w:pStyle w:val="TAL"/>
              <w:keepNext w:val="0"/>
              <w:keepLines w:val="0"/>
              <w:rPr>
                <w:color w:val="000000"/>
                <w:sz w:val="16"/>
                <w:szCs w:val="16"/>
              </w:rPr>
            </w:pPr>
            <w:r w:rsidRPr="003F7263">
              <w:rPr>
                <w:color w:val="000000"/>
                <w:sz w:val="16"/>
                <w:szCs w:val="16"/>
              </w:rPr>
              <w:t>UEs supporting 5G Core.</w:t>
            </w:r>
          </w:p>
        </w:tc>
      </w:tr>
      <w:tr w:rsidR="00591402" w:rsidRPr="003F7263" w14:paraId="268D0206" w14:textId="77777777" w:rsidTr="00E96EDB">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3D7B1D80" w14:textId="77777777" w:rsidR="00591402" w:rsidRPr="003F7263" w:rsidRDefault="00591402" w:rsidP="00E96EDB">
            <w:pPr>
              <w:pStyle w:val="TAL"/>
              <w:keepNext w:val="0"/>
              <w:keepLines w:val="0"/>
              <w:rPr>
                <w:color w:val="000000"/>
                <w:sz w:val="16"/>
                <w:szCs w:val="16"/>
              </w:rPr>
            </w:pPr>
            <w:r w:rsidRPr="003F7263">
              <w:rPr>
                <w:color w:val="000000"/>
                <w:sz w:val="16"/>
                <w:szCs w:val="16"/>
              </w:rPr>
              <w:t>6.1.2.13</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37278773" w14:textId="77777777" w:rsidR="00591402" w:rsidRPr="003F7263" w:rsidRDefault="00591402" w:rsidP="00E96EDB">
            <w:pPr>
              <w:pStyle w:val="TAL"/>
              <w:keepNext w:val="0"/>
              <w:keepLines w:val="0"/>
              <w:rPr>
                <w:color w:val="000000"/>
                <w:sz w:val="16"/>
                <w:szCs w:val="16"/>
              </w:rPr>
            </w:pPr>
            <w:r w:rsidRPr="003F7263">
              <w:rPr>
                <w:color w:val="000000"/>
                <w:sz w:val="16"/>
                <w:szCs w:val="16"/>
              </w:rPr>
              <w:t xml:space="preserve">Cell reselection using cell status and cell reservations / Access Identity 0, 1, 2 and 12 to 14 - </w:t>
            </w:r>
            <w:proofErr w:type="spellStart"/>
            <w:r w:rsidRPr="003F7263">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284195A" w14:textId="77777777" w:rsidR="00591402" w:rsidRPr="003F7263" w:rsidRDefault="00591402" w:rsidP="00E96EDB">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0CD4B9E" w14:textId="77777777" w:rsidR="00591402" w:rsidRPr="003F7263" w:rsidRDefault="00591402" w:rsidP="00E96EDB">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7EDAAF88" w14:textId="77777777" w:rsidR="00591402" w:rsidRPr="003F7263" w:rsidRDefault="00591402" w:rsidP="00E96EDB">
            <w:pPr>
              <w:pStyle w:val="TAL"/>
              <w:keepNext w:val="0"/>
              <w:keepLines w:val="0"/>
              <w:rPr>
                <w:color w:val="000000"/>
                <w:sz w:val="16"/>
                <w:szCs w:val="16"/>
              </w:rPr>
            </w:pPr>
            <w:r w:rsidRPr="003F7263">
              <w:rPr>
                <w:color w:val="000000"/>
                <w:sz w:val="16"/>
                <w:szCs w:val="16"/>
              </w:rPr>
              <w:t>UEs supporting 5G Core</w:t>
            </w:r>
          </w:p>
        </w:tc>
      </w:tr>
      <w:tr w:rsidR="00591402" w:rsidRPr="003F7263" w14:paraId="7BB08D03" w14:textId="77777777" w:rsidTr="00E96EDB">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0A935F59" w14:textId="77777777" w:rsidR="00591402" w:rsidRPr="003F7263" w:rsidRDefault="00591402" w:rsidP="00E96EDB">
            <w:pPr>
              <w:pStyle w:val="TAL"/>
              <w:keepNext w:val="0"/>
              <w:keepLines w:val="0"/>
              <w:rPr>
                <w:color w:val="000000"/>
                <w:sz w:val="16"/>
                <w:szCs w:val="16"/>
              </w:rPr>
            </w:pPr>
            <w:r w:rsidRPr="003F7263">
              <w:rPr>
                <w:color w:val="000000"/>
                <w:sz w:val="16"/>
                <w:szCs w:val="16"/>
              </w:rPr>
              <w:t>6.1.2.14</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52BD9187" w14:textId="77777777" w:rsidR="00591402" w:rsidRPr="003F7263" w:rsidRDefault="00591402" w:rsidP="00E96EDB">
            <w:pPr>
              <w:pStyle w:val="TAL"/>
              <w:keepNext w:val="0"/>
              <w:keepLines w:val="0"/>
              <w:rPr>
                <w:color w:val="000000"/>
                <w:sz w:val="16"/>
                <w:szCs w:val="16"/>
              </w:rPr>
            </w:pPr>
            <w:r w:rsidRPr="003F7263">
              <w:rPr>
                <w:color w:val="000000"/>
                <w:sz w:val="16"/>
                <w:szCs w:val="16"/>
              </w:rPr>
              <w:t xml:space="preserve">Cell reselection using cell status and cell reservations / Access Identity 11 or 15 - </w:t>
            </w:r>
            <w:proofErr w:type="spellStart"/>
            <w:r w:rsidRPr="003F7263">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D84CAB9" w14:textId="77777777" w:rsidR="00591402" w:rsidRPr="003F7263" w:rsidRDefault="00591402" w:rsidP="00E96EDB">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61FD82" w14:textId="77777777" w:rsidR="00591402" w:rsidRPr="003F7263" w:rsidRDefault="00591402" w:rsidP="00E96EDB">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1C47706B" w14:textId="77777777" w:rsidR="00591402" w:rsidRPr="003F7263" w:rsidRDefault="00591402" w:rsidP="00E96EDB">
            <w:pPr>
              <w:pStyle w:val="TAL"/>
              <w:keepNext w:val="0"/>
              <w:keepLines w:val="0"/>
              <w:rPr>
                <w:color w:val="000000"/>
                <w:sz w:val="16"/>
                <w:szCs w:val="16"/>
              </w:rPr>
            </w:pPr>
            <w:r w:rsidRPr="003F7263">
              <w:rPr>
                <w:color w:val="000000"/>
                <w:sz w:val="16"/>
                <w:szCs w:val="16"/>
              </w:rPr>
              <w:t>UEs supporting 5G Core.</w:t>
            </w:r>
          </w:p>
        </w:tc>
      </w:tr>
      <w:tr w:rsidR="00591402" w:rsidRPr="003F7263" w14:paraId="7AEBDF04" w14:textId="77777777" w:rsidTr="00E96EDB">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3F1EAB9E" w14:textId="77777777" w:rsidR="00591402" w:rsidRPr="003F7263" w:rsidRDefault="00591402" w:rsidP="00E96EDB">
            <w:pPr>
              <w:pStyle w:val="TAL"/>
              <w:keepNext w:val="0"/>
              <w:keepLines w:val="0"/>
              <w:rPr>
                <w:sz w:val="16"/>
                <w:szCs w:val="16"/>
              </w:rPr>
            </w:pPr>
            <w:r w:rsidRPr="003F7263">
              <w:rPr>
                <w:sz w:val="16"/>
                <w:szCs w:val="16"/>
              </w:rPr>
              <w:t>6.1.2.15</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16AAAC3C" w14:textId="77777777" w:rsidR="00591402" w:rsidRPr="003F7263" w:rsidRDefault="00591402" w:rsidP="00E96EDB">
            <w:pPr>
              <w:pStyle w:val="TAL"/>
              <w:keepNext w:val="0"/>
              <w:keepLines w:val="0"/>
              <w:rPr>
                <w:sz w:val="16"/>
                <w:szCs w:val="16"/>
              </w:rPr>
            </w:pPr>
            <w:r w:rsidRPr="003F7263">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C9E397D" w14:textId="77777777" w:rsidR="00591402" w:rsidRPr="003F7263" w:rsidRDefault="00591402" w:rsidP="00E96ED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103305" w14:textId="77777777" w:rsidR="00591402" w:rsidRPr="003F7263" w:rsidRDefault="00591402" w:rsidP="00E96EDB">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01823304" w14:textId="77777777" w:rsidR="00591402" w:rsidRPr="003F7263" w:rsidRDefault="00591402" w:rsidP="00E96EDB">
            <w:pPr>
              <w:pStyle w:val="TAL"/>
              <w:keepNext w:val="0"/>
              <w:keepLines w:val="0"/>
              <w:rPr>
                <w:sz w:val="16"/>
                <w:szCs w:val="16"/>
              </w:rPr>
            </w:pPr>
            <w:r w:rsidRPr="003F7263">
              <w:rPr>
                <w:sz w:val="16"/>
                <w:szCs w:val="16"/>
              </w:rPr>
              <w:t>UEs supporting 5G Core</w:t>
            </w:r>
          </w:p>
        </w:tc>
      </w:tr>
      <w:tr w:rsidR="00591402" w:rsidRPr="003F7263" w14:paraId="0CFF93F5" w14:textId="77777777" w:rsidTr="00E96EDB">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45D78FFE" w14:textId="77777777" w:rsidR="00591402" w:rsidRPr="003F7263" w:rsidRDefault="00591402" w:rsidP="00E96EDB">
            <w:pPr>
              <w:pStyle w:val="TAL"/>
              <w:keepNext w:val="0"/>
              <w:keepLines w:val="0"/>
              <w:rPr>
                <w:sz w:val="16"/>
                <w:szCs w:val="16"/>
              </w:rPr>
            </w:pPr>
            <w:r w:rsidRPr="00706366">
              <w:rPr>
                <w:sz w:val="16"/>
                <w:szCs w:val="16"/>
              </w:rPr>
              <w:t>6.1.2.15a</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79BBEC18" w14:textId="77777777" w:rsidR="00591402" w:rsidRPr="003F7263" w:rsidRDefault="00591402" w:rsidP="00E96EDB">
            <w:pPr>
              <w:pStyle w:val="TAL"/>
              <w:keepNext w:val="0"/>
              <w:keepLines w:val="0"/>
              <w:rPr>
                <w:sz w:val="16"/>
                <w:szCs w:val="16"/>
              </w:rPr>
            </w:pPr>
            <w:r w:rsidRPr="00706366">
              <w:rPr>
                <w:sz w:val="16"/>
                <w:szCs w:val="16"/>
              </w:rPr>
              <w:t>Cell reselection in shared network environment / Cells broadcasting multiple PLMN IDs with unique TAC's, RAN areas, and cell identities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95D5958" w14:textId="77777777" w:rsidR="00591402" w:rsidRPr="003F7263" w:rsidRDefault="00591402" w:rsidP="00E96EDB">
            <w:pPr>
              <w:pStyle w:val="TAL"/>
              <w:keepNext w:val="0"/>
              <w:keepLines w:val="0"/>
              <w:jc w:val="center"/>
              <w:rPr>
                <w:sz w:val="16"/>
                <w:szCs w:val="16"/>
              </w:rPr>
            </w:pPr>
            <w:r w:rsidRPr="007063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394BED" w14:textId="77777777" w:rsidR="00591402" w:rsidRPr="003F7263" w:rsidRDefault="00591402" w:rsidP="00E96EDB">
            <w:pPr>
              <w:pStyle w:val="TAL"/>
              <w:keepNext w:val="0"/>
              <w:keepLines w:val="0"/>
              <w:jc w:val="center"/>
              <w:rPr>
                <w:sz w:val="16"/>
                <w:szCs w:val="16"/>
              </w:rPr>
            </w:pPr>
            <w:r w:rsidRPr="00706366">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2A229D76" w14:textId="77777777" w:rsidR="00591402" w:rsidRPr="003F7263" w:rsidRDefault="00591402" w:rsidP="00E96EDB">
            <w:pPr>
              <w:pStyle w:val="TAL"/>
              <w:keepNext w:val="0"/>
              <w:keepLines w:val="0"/>
              <w:rPr>
                <w:sz w:val="16"/>
                <w:szCs w:val="16"/>
              </w:rPr>
            </w:pPr>
            <w:r w:rsidRPr="00706366">
              <w:rPr>
                <w:sz w:val="16"/>
                <w:szCs w:val="16"/>
              </w:rPr>
              <w:t>UEs supporting 5G Core</w:t>
            </w:r>
          </w:p>
        </w:tc>
      </w:tr>
      <w:tr w:rsidR="00591402" w:rsidRPr="003F7263" w14:paraId="72A2D78D" w14:textId="77777777" w:rsidTr="00E96EDB">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43DBDA8C" w14:textId="77777777" w:rsidR="00591402" w:rsidRPr="003F7263" w:rsidRDefault="00591402" w:rsidP="00E96EDB">
            <w:pPr>
              <w:pStyle w:val="TAL"/>
              <w:keepNext w:val="0"/>
              <w:keepLines w:val="0"/>
              <w:rPr>
                <w:sz w:val="16"/>
                <w:szCs w:val="16"/>
              </w:rPr>
            </w:pPr>
            <w:r w:rsidRPr="003F7263">
              <w:rPr>
                <w:sz w:val="16"/>
                <w:szCs w:val="16"/>
              </w:rPr>
              <w:t>6.1.2.16</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645BFDB5" w14:textId="77777777" w:rsidR="00591402" w:rsidRPr="003F7263" w:rsidRDefault="00591402" w:rsidP="00E96EDB">
            <w:pPr>
              <w:pStyle w:val="TAL"/>
              <w:keepNext w:val="0"/>
              <w:keepLines w:val="0"/>
              <w:rPr>
                <w:sz w:val="16"/>
                <w:szCs w:val="16"/>
              </w:rPr>
            </w:pPr>
            <w:r w:rsidRPr="003F7263">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820E238" w14:textId="77777777" w:rsidR="00591402" w:rsidRPr="003F7263" w:rsidRDefault="00591402" w:rsidP="00E96ED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0935389" w14:textId="77777777" w:rsidR="00591402" w:rsidRPr="003F7263" w:rsidRDefault="00591402" w:rsidP="00E96EDB">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0EF89CC5" w14:textId="77777777" w:rsidR="00591402" w:rsidRPr="003F7263" w:rsidRDefault="00591402" w:rsidP="00E96EDB">
            <w:pPr>
              <w:pStyle w:val="TAL"/>
              <w:keepNext w:val="0"/>
              <w:keepLines w:val="0"/>
              <w:rPr>
                <w:sz w:val="16"/>
                <w:szCs w:val="16"/>
              </w:rPr>
            </w:pPr>
            <w:r w:rsidRPr="003F7263">
              <w:rPr>
                <w:sz w:val="16"/>
                <w:szCs w:val="16"/>
              </w:rPr>
              <w:t>UEs supporting 5G Core</w:t>
            </w:r>
          </w:p>
        </w:tc>
      </w:tr>
      <w:tr w:rsidR="00591402" w:rsidRPr="003F7263" w14:paraId="00823976" w14:textId="77777777" w:rsidTr="00E96EDB">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6C343FF2" w14:textId="77777777" w:rsidR="00591402" w:rsidRPr="003F7263" w:rsidRDefault="00591402" w:rsidP="00E96EDB">
            <w:pPr>
              <w:pStyle w:val="TAL"/>
              <w:keepNext w:val="0"/>
              <w:keepLines w:val="0"/>
              <w:rPr>
                <w:sz w:val="16"/>
                <w:szCs w:val="16"/>
              </w:rPr>
            </w:pPr>
            <w:r w:rsidRPr="003F7263">
              <w:rPr>
                <w:sz w:val="16"/>
                <w:szCs w:val="16"/>
              </w:rPr>
              <w:t>6.1.2.17</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2B860D58" w14:textId="77777777" w:rsidR="00591402" w:rsidRPr="003F7263" w:rsidRDefault="00591402" w:rsidP="00E96EDB">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BAA822" w14:textId="77777777" w:rsidR="00591402" w:rsidRPr="003F7263" w:rsidRDefault="00591402" w:rsidP="00E96ED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D0FEEA" w14:textId="77777777" w:rsidR="00591402" w:rsidRPr="003F7263" w:rsidRDefault="00591402" w:rsidP="00E96EDB">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23D01354" w14:textId="77777777" w:rsidR="00591402" w:rsidRPr="003F7263" w:rsidRDefault="00591402" w:rsidP="00E96EDB">
            <w:pPr>
              <w:pStyle w:val="TAL"/>
              <w:keepNext w:val="0"/>
              <w:keepLines w:val="0"/>
              <w:rPr>
                <w:sz w:val="16"/>
                <w:szCs w:val="16"/>
              </w:rPr>
            </w:pPr>
            <w:r w:rsidRPr="003F7263">
              <w:rPr>
                <w:sz w:val="16"/>
                <w:szCs w:val="16"/>
              </w:rPr>
              <w:t>UEs supporting 5G Core</w:t>
            </w:r>
          </w:p>
        </w:tc>
      </w:tr>
      <w:tr w:rsidR="00591402" w:rsidRPr="003F7263" w14:paraId="6AB7A9B1" w14:textId="77777777" w:rsidTr="00E96EDB">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1EE32355" w14:textId="77777777" w:rsidR="00591402" w:rsidRPr="003F7263" w:rsidRDefault="00591402" w:rsidP="00E96EDB">
            <w:pPr>
              <w:pStyle w:val="TAL"/>
              <w:keepNext w:val="0"/>
              <w:keepLines w:val="0"/>
              <w:rPr>
                <w:sz w:val="16"/>
                <w:szCs w:val="16"/>
              </w:rPr>
            </w:pPr>
            <w:r w:rsidRPr="003F7263">
              <w:rPr>
                <w:sz w:val="16"/>
                <w:szCs w:val="16"/>
              </w:rPr>
              <w:t>6.1.2.18</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0ACF47F4" w14:textId="77777777" w:rsidR="00591402" w:rsidRPr="003F7263" w:rsidRDefault="00591402" w:rsidP="00E96EDB">
            <w:pPr>
              <w:pStyle w:val="TAL"/>
              <w:keepNext w:val="0"/>
              <w:keepLines w:val="0"/>
              <w:rPr>
                <w:sz w:val="16"/>
                <w:szCs w:val="16"/>
              </w:rPr>
            </w:pPr>
            <w:r w:rsidRPr="003F7263">
              <w:rPr>
                <w:sz w:val="16"/>
                <w:szCs w:val="16"/>
              </w:rPr>
              <w:t xml:space="preserve">Cell reselection, </w:t>
            </w:r>
            <w:proofErr w:type="spellStart"/>
            <w:r w:rsidRPr="003F7263">
              <w:rPr>
                <w:sz w:val="16"/>
                <w:szCs w:val="16"/>
              </w:rPr>
              <w:t>Sintrasearch</w:t>
            </w:r>
            <w:proofErr w:type="spellEnd"/>
            <w:r w:rsidRPr="003F7263">
              <w:rPr>
                <w:sz w:val="16"/>
                <w:szCs w:val="16"/>
              </w:rPr>
              <w:t xml:space="preserve">, </w:t>
            </w:r>
            <w:proofErr w:type="spellStart"/>
            <w:r w:rsidRPr="003F7263">
              <w:rPr>
                <w:sz w:val="16"/>
                <w:szCs w:val="16"/>
              </w:rPr>
              <w:t>Snonintrasearch</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D0812FA" w14:textId="77777777" w:rsidR="00591402" w:rsidRPr="003F7263" w:rsidRDefault="00591402" w:rsidP="00E96ED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CCCCE9" w14:textId="77777777" w:rsidR="00591402" w:rsidRPr="003F7263" w:rsidRDefault="00591402" w:rsidP="00E96EDB">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50DDDEC2" w14:textId="77777777" w:rsidR="00591402" w:rsidRPr="003F7263" w:rsidRDefault="00591402" w:rsidP="00E96EDB">
            <w:pPr>
              <w:pStyle w:val="TAL"/>
              <w:keepNext w:val="0"/>
              <w:keepLines w:val="0"/>
              <w:rPr>
                <w:sz w:val="16"/>
                <w:szCs w:val="16"/>
              </w:rPr>
            </w:pPr>
            <w:r w:rsidRPr="003F7263">
              <w:rPr>
                <w:sz w:val="16"/>
                <w:szCs w:val="16"/>
              </w:rPr>
              <w:t>UEs supporting 5G Core</w:t>
            </w:r>
          </w:p>
        </w:tc>
      </w:tr>
      <w:tr w:rsidR="00591402" w:rsidRPr="003F7263" w14:paraId="50015258"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2F5D6C0" w14:textId="77777777" w:rsidR="00591402" w:rsidRPr="003F7263" w:rsidRDefault="00591402" w:rsidP="00E96EDB">
            <w:pPr>
              <w:spacing w:after="0"/>
              <w:rPr>
                <w:rFonts w:ascii="Arial" w:hAnsi="Arial"/>
                <w:sz w:val="16"/>
                <w:szCs w:val="16"/>
              </w:rPr>
            </w:pPr>
            <w:r w:rsidRPr="003F7263">
              <w:rPr>
                <w:rFonts w:ascii="Arial" w:hAnsi="Arial"/>
                <w:sz w:val="16"/>
                <w:szCs w:val="16"/>
              </w:rPr>
              <w:t>6.1.2.19</w:t>
            </w:r>
          </w:p>
        </w:tc>
        <w:tc>
          <w:tcPr>
            <w:tcW w:w="3501" w:type="dxa"/>
            <w:gridSpan w:val="2"/>
            <w:tcBorders>
              <w:top w:val="single" w:sz="4" w:space="0" w:color="auto"/>
              <w:bottom w:val="single" w:sz="4" w:space="0" w:color="auto"/>
            </w:tcBorders>
            <w:shd w:val="clear" w:color="auto" w:fill="auto"/>
          </w:tcPr>
          <w:p w14:paraId="4C3C495C" w14:textId="77777777" w:rsidR="00591402" w:rsidRPr="003F7263" w:rsidRDefault="00591402" w:rsidP="00E96EDB">
            <w:pPr>
              <w:spacing w:after="0"/>
              <w:rPr>
                <w:rFonts w:ascii="Arial" w:hAnsi="Arial"/>
                <w:sz w:val="16"/>
                <w:szCs w:val="16"/>
              </w:rPr>
            </w:pPr>
            <w:r w:rsidRPr="003F7263">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3FD71E72"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AB7D4F4"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397170CE"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18BC231D"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DC0ED0F"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6.1.2.20</w:t>
            </w:r>
          </w:p>
        </w:tc>
        <w:tc>
          <w:tcPr>
            <w:tcW w:w="3501" w:type="dxa"/>
            <w:gridSpan w:val="2"/>
            <w:tcBorders>
              <w:top w:val="single" w:sz="4" w:space="0" w:color="auto"/>
              <w:bottom w:val="single" w:sz="4" w:space="0" w:color="auto"/>
            </w:tcBorders>
            <w:shd w:val="clear" w:color="auto" w:fill="auto"/>
          </w:tcPr>
          <w:p w14:paraId="4D53324A" w14:textId="77777777" w:rsidR="00591402" w:rsidRPr="003F7263" w:rsidRDefault="00591402" w:rsidP="00E96EDB">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0BBD128F"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F7DAAF9"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4315070C"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4E6F293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49BDB84"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6.1.2.21</w:t>
            </w:r>
          </w:p>
        </w:tc>
        <w:tc>
          <w:tcPr>
            <w:tcW w:w="3501" w:type="dxa"/>
            <w:gridSpan w:val="2"/>
            <w:tcBorders>
              <w:top w:val="single" w:sz="4" w:space="0" w:color="auto"/>
              <w:bottom w:val="single" w:sz="4" w:space="0" w:color="auto"/>
            </w:tcBorders>
            <w:shd w:val="clear" w:color="auto" w:fill="auto"/>
          </w:tcPr>
          <w:p w14:paraId="6A411178"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Cell reselection, </w:t>
            </w:r>
            <w:proofErr w:type="spellStart"/>
            <w:r w:rsidRPr="003F7263">
              <w:rPr>
                <w:rFonts w:ascii="Arial" w:hAnsi="Arial"/>
                <w:sz w:val="16"/>
                <w:szCs w:val="16"/>
              </w:rPr>
              <w:t>SIntraSearchQ</w:t>
            </w:r>
            <w:proofErr w:type="spellEnd"/>
            <w:r w:rsidRPr="003F7263">
              <w:rPr>
                <w:rFonts w:ascii="Arial" w:hAnsi="Arial"/>
                <w:sz w:val="16"/>
                <w:szCs w:val="16"/>
              </w:rPr>
              <w:t xml:space="preserve"> and </w:t>
            </w:r>
            <w:proofErr w:type="spellStart"/>
            <w:r w:rsidRPr="003F7263">
              <w:rPr>
                <w:rFonts w:ascii="Arial" w:hAnsi="Arial"/>
                <w:sz w:val="16"/>
                <w:szCs w:val="16"/>
              </w:rPr>
              <w:t>SnonIntraSearchQ</w:t>
            </w:r>
            <w:proofErr w:type="spellEnd"/>
          </w:p>
        </w:tc>
        <w:tc>
          <w:tcPr>
            <w:tcW w:w="810" w:type="dxa"/>
            <w:gridSpan w:val="2"/>
            <w:tcBorders>
              <w:top w:val="single" w:sz="4" w:space="0" w:color="auto"/>
              <w:bottom w:val="single" w:sz="4" w:space="0" w:color="auto"/>
            </w:tcBorders>
            <w:shd w:val="clear" w:color="auto" w:fill="auto"/>
          </w:tcPr>
          <w:p w14:paraId="5D48237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385D4F7"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3047D2CF"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6661AA87"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198BF60C"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6.1.2.22</w:t>
            </w:r>
          </w:p>
        </w:tc>
        <w:tc>
          <w:tcPr>
            <w:tcW w:w="3501" w:type="dxa"/>
            <w:gridSpan w:val="2"/>
            <w:tcBorders>
              <w:top w:val="single" w:sz="4" w:space="0" w:color="auto"/>
              <w:bottom w:val="single" w:sz="4" w:space="0" w:color="auto"/>
            </w:tcBorders>
            <w:shd w:val="clear" w:color="auto" w:fill="auto"/>
          </w:tcPr>
          <w:p w14:paraId="296AFB82"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Inter-frequency cell reselection based on common priority information with parameters </w:t>
            </w:r>
            <w:proofErr w:type="spellStart"/>
            <w:r w:rsidRPr="003F7263">
              <w:rPr>
                <w:rFonts w:ascii="Arial" w:hAnsi="Arial"/>
                <w:sz w:val="16"/>
                <w:szCs w:val="16"/>
              </w:rPr>
              <w:t>ThreshX</w:t>
            </w:r>
            <w:proofErr w:type="spellEnd"/>
            <w:r w:rsidRPr="003F7263">
              <w:rPr>
                <w:rFonts w:ascii="Arial" w:hAnsi="Arial"/>
                <w:sz w:val="16"/>
                <w:szCs w:val="16"/>
              </w:rPr>
              <w:t xml:space="preserve">, HighQ, </w:t>
            </w:r>
            <w:proofErr w:type="spellStart"/>
            <w:r w:rsidRPr="003F7263">
              <w:rPr>
                <w:rFonts w:ascii="Arial" w:hAnsi="Arial"/>
                <w:sz w:val="16"/>
                <w:szCs w:val="16"/>
              </w:rPr>
              <w:t>ThreshX</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r w:rsidRPr="003F7263">
              <w:rPr>
                <w:rFonts w:ascii="Arial" w:hAnsi="Arial"/>
                <w:sz w:val="16"/>
                <w:szCs w:val="16"/>
              </w:rPr>
              <w:t xml:space="preserve"> and </w:t>
            </w:r>
            <w:proofErr w:type="spellStart"/>
            <w:r w:rsidRPr="003F7263">
              <w:rPr>
                <w:rFonts w:ascii="Arial" w:hAnsi="Arial"/>
                <w:sz w:val="16"/>
                <w:szCs w:val="16"/>
              </w:rPr>
              <w:t>ThreshServing</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p>
        </w:tc>
        <w:tc>
          <w:tcPr>
            <w:tcW w:w="810" w:type="dxa"/>
            <w:gridSpan w:val="2"/>
            <w:tcBorders>
              <w:top w:val="single" w:sz="4" w:space="0" w:color="auto"/>
              <w:bottom w:val="single" w:sz="4" w:space="0" w:color="auto"/>
            </w:tcBorders>
            <w:shd w:val="clear" w:color="auto" w:fill="auto"/>
          </w:tcPr>
          <w:p w14:paraId="083F7934"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619849B"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1C00D114"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1E88180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BD7FB12" w14:textId="77777777" w:rsidR="00591402" w:rsidRPr="003F7263" w:rsidRDefault="00591402" w:rsidP="00E96EDB">
            <w:pPr>
              <w:spacing w:after="0"/>
              <w:rPr>
                <w:rFonts w:ascii="Arial" w:hAnsi="Arial"/>
                <w:sz w:val="16"/>
                <w:szCs w:val="16"/>
                <w:lang w:eastAsia="zh-CN"/>
              </w:rPr>
            </w:pPr>
            <w:r w:rsidRPr="003F7263">
              <w:rPr>
                <w:rFonts w:ascii="Arial" w:hAnsi="Arial"/>
                <w:sz w:val="16"/>
                <w:szCs w:val="16"/>
                <w:lang w:eastAsia="zh-CN"/>
              </w:rPr>
              <w:t>6.1.2.23</w:t>
            </w:r>
          </w:p>
        </w:tc>
        <w:tc>
          <w:tcPr>
            <w:tcW w:w="3501" w:type="dxa"/>
            <w:gridSpan w:val="2"/>
            <w:tcBorders>
              <w:top w:val="single" w:sz="4" w:space="0" w:color="auto"/>
              <w:bottom w:val="single" w:sz="4" w:space="0" w:color="auto"/>
            </w:tcBorders>
            <w:shd w:val="clear" w:color="auto" w:fill="auto"/>
          </w:tcPr>
          <w:p w14:paraId="37C7CF4F" w14:textId="77777777" w:rsidR="00591402" w:rsidRPr="003F7263" w:rsidRDefault="00591402" w:rsidP="00E96EDB">
            <w:pPr>
              <w:spacing w:after="0"/>
              <w:rPr>
                <w:rFonts w:ascii="Arial" w:hAnsi="Arial"/>
                <w:sz w:val="16"/>
                <w:szCs w:val="16"/>
              </w:rPr>
            </w:pPr>
            <w:r w:rsidRPr="003F7263">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0768E783"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E864FF3"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61B6026E"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04EB880A"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660F2EEB" w14:textId="77777777" w:rsidR="00591402" w:rsidRPr="003F7263" w:rsidRDefault="00591402" w:rsidP="00E96EDB">
            <w:pPr>
              <w:spacing w:after="0"/>
              <w:rPr>
                <w:rFonts w:ascii="Arial" w:hAnsi="Arial"/>
                <w:sz w:val="16"/>
                <w:szCs w:val="16"/>
                <w:lang w:eastAsia="zh-CN"/>
              </w:rPr>
            </w:pPr>
            <w:r>
              <w:rPr>
                <w:rFonts w:ascii="Arial" w:hAnsi="Arial" w:hint="eastAsia"/>
                <w:sz w:val="16"/>
                <w:szCs w:val="16"/>
                <w:lang w:eastAsia="zh-CN"/>
              </w:rPr>
              <w:t>6</w:t>
            </w:r>
            <w:r>
              <w:rPr>
                <w:rFonts w:ascii="Arial" w:hAnsi="Arial"/>
                <w:sz w:val="16"/>
                <w:szCs w:val="16"/>
                <w:lang w:eastAsia="zh-CN"/>
              </w:rPr>
              <w:t>.1.2.24</w:t>
            </w:r>
          </w:p>
        </w:tc>
        <w:tc>
          <w:tcPr>
            <w:tcW w:w="3501" w:type="dxa"/>
            <w:gridSpan w:val="2"/>
            <w:tcBorders>
              <w:top w:val="single" w:sz="4" w:space="0" w:color="auto"/>
              <w:bottom w:val="single" w:sz="4" w:space="0" w:color="auto"/>
            </w:tcBorders>
            <w:shd w:val="clear" w:color="auto" w:fill="auto"/>
          </w:tcPr>
          <w:p w14:paraId="6F87CDCD" w14:textId="77777777" w:rsidR="00591402" w:rsidRPr="003F7263" w:rsidRDefault="00591402" w:rsidP="00E96EDB">
            <w:pPr>
              <w:spacing w:after="0"/>
              <w:rPr>
                <w:rFonts w:ascii="Arial" w:hAnsi="Arial"/>
                <w:sz w:val="16"/>
                <w:szCs w:val="16"/>
              </w:rPr>
            </w:pPr>
            <w:r>
              <w:rPr>
                <w:rFonts w:ascii="Arial" w:hAnsi="Arial"/>
                <w:sz w:val="16"/>
                <w:szCs w:val="16"/>
              </w:rPr>
              <w:t>Slice-based cell reselection / Re-</w:t>
            </w:r>
            <w:proofErr w:type="spellStart"/>
            <w:r>
              <w:rPr>
                <w:rFonts w:ascii="Arial" w:hAnsi="Arial"/>
                <w:sz w:val="16"/>
                <w:szCs w:val="16"/>
              </w:rPr>
              <w:t>seletion</w:t>
            </w:r>
            <w:proofErr w:type="spellEnd"/>
            <w:r>
              <w:rPr>
                <w:rFonts w:ascii="Arial" w:hAnsi="Arial"/>
                <w:sz w:val="16"/>
                <w:szCs w:val="16"/>
              </w:rPr>
              <w:t xml:space="preserve"> priorities provided by SIB16</w:t>
            </w:r>
          </w:p>
        </w:tc>
        <w:tc>
          <w:tcPr>
            <w:tcW w:w="810" w:type="dxa"/>
            <w:gridSpan w:val="2"/>
            <w:tcBorders>
              <w:top w:val="single" w:sz="4" w:space="0" w:color="auto"/>
              <w:bottom w:val="single" w:sz="4" w:space="0" w:color="auto"/>
            </w:tcBorders>
            <w:shd w:val="clear" w:color="auto" w:fill="auto"/>
          </w:tcPr>
          <w:p w14:paraId="47EF28E9" w14:textId="77777777" w:rsidR="00591402" w:rsidRPr="003F7263" w:rsidRDefault="00591402" w:rsidP="00E96EDB">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3D013ACD" w14:textId="77777777" w:rsidR="00591402" w:rsidRPr="003F7263" w:rsidRDefault="00591402" w:rsidP="00E96EDB">
            <w:pPr>
              <w:keepNext/>
              <w:keepLines/>
              <w:spacing w:after="0"/>
              <w:jc w:val="center"/>
              <w:rPr>
                <w:rFonts w:ascii="Arial" w:hAnsi="Arial"/>
                <w:sz w:val="16"/>
                <w:lang w:eastAsia="zh-CN"/>
              </w:rPr>
            </w:pPr>
            <w:r>
              <w:rPr>
                <w:rFonts w:ascii="Arial" w:hAnsi="Arial"/>
                <w:sz w:val="16"/>
                <w:lang w:eastAsia="zh-CN"/>
              </w:rPr>
              <w:t>C240</w:t>
            </w:r>
          </w:p>
        </w:tc>
        <w:tc>
          <w:tcPr>
            <w:tcW w:w="3689" w:type="dxa"/>
            <w:gridSpan w:val="2"/>
            <w:tcBorders>
              <w:top w:val="single" w:sz="4" w:space="0" w:color="auto"/>
              <w:bottom w:val="single" w:sz="4" w:space="0" w:color="auto"/>
            </w:tcBorders>
            <w:shd w:val="clear" w:color="auto" w:fill="auto"/>
          </w:tcPr>
          <w:p w14:paraId="7339A13D" w14:textId="77777777" w:rsidR="00591402" w:rsidRPr="003F7263" w:rsidRDefault="00591402" w:rsidP="00E96EDB">
            <w:pPr>
              <w:spacing w:after="0"/>
              <w:rPr>
                <w:rFonts w:ascii="Arial" w:hAnsi="Arial"/>
                <w:sz w:val="16"/>
                <w:szCs w:val="16"/>
              </w:rPr>
            </w:pPr>
            <w:r>
              <w:rPr>
                <w:rFonts w:ascii="Arial" w:hAnsi="Arial"/>
                <w:sz w:val="16"/>
                <w:szCs w:val="16"/>
              </w:rPr>
              <w:t xml:space="preserve">UEs supporting 5G Core and </w:t>
            </w:r>
            <w:proofErr w:type="gramStart"/>
            <w:r>
              <w:rPr>
                <w:rFonts w:ascii="Arial" w:hAnsi="Arial"/>
                <w:sz w:val="16"/>
                <w:szCs w:val="16"/>
              </w:rPr>
              <w:t>slice based</w:t>
            </w:r>
            <w:proofErr w:type="gramEnd"/>
            <w:r>
              <w:rPr>
                <w:rFonts w:ascii="Arial" w:hAnsi="Arial"/>
                <w:sz w:val="16"/>
                <w:szCs w:val="16"/>
              </w:rPr>
              <w:t xml:space="preserve"> cell reselection</w:t>
            </w:r>
          </w:p>
        </w:tc>
      </w:tr>
      <w:tr w:rsidR="00591402" w:rsidRPr="003F7263" w14:paraId="5248A8C5"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ACEAA3E" w14:textId="77777777" w:rsidR="00591402" w:rsidRPr="003F7263" w:rsidRDefault="00591402" w:rsidP="00E96EDB">
            <w:pPr>
              <w:spacing w:after="0"/>
              <w:rPr>
                <w:rFonts w:ascii="Arial" w:hAnsi="Arial"/>
                <w:sz w:val="16"/>
                <w:szCs w:val="16"/>
                <w:lang w:eastAsia="zh-CN"/>
              </w:rPr>
            </w:pPr>
            <w:r w:rsidRPr="00864F79">
              <w:rPr>
                <w:rFonts w:ascii="Arial" w:hAnsi="Arial"/>
                <w:sz w:val="16"/>
                <w:szCs w:val="16"/>
                <w:lang w:eastAsia="zh-CN"/>
              </w:rPr>
              <w:t>6.1.2.26</w:t>
            </w:r>
          </w:p>
        </w:tc>
        <w:tc>
          <w:tcPr>
            <w:tcW w:w="3501" w:type="dxa"/>
            <w:gridSpan w:val="2"/>
            <w:tcBorders>
              <w:top w:val="single" w:sz="4" w:space="0" w:color="auto"/>
              <w:bottom w:val="single" w:sz="4" w:space="0" w:color="auto"/>
            </w:tcBorders>
            <w:shd w:val="clear" w:color="auto" w:fill="auto"/>
          </w:tcPr>
          <w:p w14:paraId="4565F8B8" w14:textId="77777777" w:rsidR="00591402" w:rsidRPr="003F7263" w:rsidRDefault="00591402" w:rsidP="00E96EDB">
            <w:pPr>
              <w:spacing w:after="0"/>
              <w:rPr>
                <w:rFonts w:ascii="Arial" w:hAnsi="Arial"/>
                <w:sz w:val="16"/>
                <w:szCs w:val="16"/>
              </w:rPr>
            </w:pPr>
            <w:r w:rsidRPr="00864F79">
              <w:rPr>
                <w:rFonts w:ascii="Arial" w:hAnsi="Arial"/>
                <w:sz w:val="16"/>
                <w:szCs w:val="16"/>
              </w:rPr>
              <w:t xml:space="preserve">Cell Selection / </w:t>
            </w:r>
            <w:proofErr w:type="spellStart"/>
            <w:r w:rsidRPr="00864F79">
              <w:rPr>
                <w:rFonts w:ascii="Arial" w:hAnsi="Arial"/>
                <w:sz w:val="16"/>
                <w:szCs w:val="16"/>
              </w:rPr>
              <w:t>RedCap</w:t>
            </w:r>
            <w:proofErr w:type="spellEnd"/>
          </w:p>
        </w:tc>
        <w:tc>
          <w:tcPr>
            <w:tcW w:w="810" w:type="dxa"/>
            <w:gridSpan w:val="2"/>
            <w:tcBorders>
              <w:top w:val="single" w:sz="4" w:space="0" w:color="auto"/>
              <w:bottom w:val="single" w:sz="4" w:space="0" w:color="auto"/>
            </w:tcBorders>
            <w:shd w:val="clear" w:color="auto" w:fill="auto"/>
          </w:tcPr>
          <w:p w14:paraId="74038FC5" w14:textId="77777777" w:rsidR="00591402" w:rsidRPr="003F7263" w:rsidRDefault="00591402" w:rsidP="00E96EDB">
            <w:pPr>
              <w:keepNext/>
              <w:keepLines/>
              <w:spacing w:after="0"/>
              <w:jc w:val="center"/>
              <w:rPr>
                <w:rFonts w:ascii="Arial" w:hAnsi="Arial"/>
                <w:sz w:val="16"/>
              </w:rPr>
            </w:pPr>
            <w:r w:rsidRPr="00864F79">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47AF6C1B" w14:textId="77777777" w:rsidR="00591402" w:rsidRPr="003F7263" w:rsidRDefault="00591402" w:rsidP="00E96EDB">
            <w:pPr>
              <w:keepNext/>
              <w:keepLines/>
              <w:spacing w:after="0"/>
              <w:jc w:val="center"/>
              <w:rPr>
                <w:rFonts w:ascii="Arial" w:hAnsi="Arial"/>
                <w:sz w:val="16"/>
              </w:rPr>
            </w:pPr>
            <w:r>
              <w:rPr>
                <w:rFonts w:ascii="Arial" w:hAnsi="Arial"/>
                <w:sz w:val="16"/>
                <w:lang w:eastAsia="zh-CN"/>
              </w:rPr>
              <w:t>C212</w:t>
            </w:r>
          </w:p>
        </w:tc>
        <w:tc>
          <w:tcPr>
            <w:tcW w:w="3689" w:type="dxa"/>
            <w:gridSpan w:val="2"/>
            <w:tcBorders>
              <w:top w:val="single" w:sz="4" w:space="0" w:color="auto"/>
              <w:bottom w:val="single" w:sz="4" w:space="0" w:color="auto"/>
            </w:tcBorders>
            <w:shd w:val="clear" w:color="auto" w:fill="auto"/>
          </w:tcPr>
          <w:p w14:paraId="2FD3253F" w14:textId="77777777" w:rsidR="00591402" w:rsidRPr="003F7263" w:rsidRDefault="00591402" w:rsidP="00E96EDB">
            <w:pPr>
              <w:spacing w:after="0"/>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591402" w:rsidRPr="003F7263" w14:paraId="699A5612"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87F60F6" w14:textId="77777777" w:rsidR="00591402" w:rsidRPr="00864F79" w:rsidRDefault="00591402" w:rsidP="00E96EDB">
            <w:pPr>
              <w:spacing w:after="0"/>
              <w:rPr>
                <w:rFonts w:ascii="Arial" w:hAnsi="Arial"/>
                <w:sz w:val="16"/>
                <w:szCs w:val="16"/>
                <w:lang w:eastAsia="zh-CN"/>
              </w:rPr>
            </w:pPr>
            <w:r>
              <w:rPr>
                <w:rFonts w:ascii="Arial" w:hAnsi="Arial"/>
                <w:sz w:val="16"/>
                <w:szCs w:val="16"/>
                <w:lang w:eastAsia="zh-CN"/>
              </w:rPr>
              <w:t>6.1.2.27</w:t>
            </w:r>
          </w:p>
        </w:tc>
        <w:tc>
          <w:tcPr>
            <w:tcW w:w="3501" w:type="dxa"/>
            <w:gridSpan w:val="2"/>
            <w:tcBorders>
              <w:top w:val="single" w:sz="4" w:space="0" w:color="auto"/>
              <w:bottom w:val="single" w:sz="4" w:space="0" w:color="auto"/>
            </w:tcBorders>
            <w:shd w:val="clear" w:color="auto" w:fill="auto"/>
          </w:tcPr>
          <w:p w14:paraId="59B79D93" w14:textId="77777777" w:rsidR="00591402" w:rsidRPr="00864F79" w:rsidRDefault="00591402" w:rsidP="00E96EDB">
            <w:pPr>
              <w:spacing w:after="0"/>
              <w:rPr>
                <w:rFonts w:ascii="Arial" w:hAnsi="Arial"/>
                <w:sz w:val="16"/>
                <w:szCs w:val="16"/>
              </w:rPr>
            </w:pPr>
            <w:r w:rsidRPr="00821A9D">
              <w:rPr>
                <w:rFonts w:ascii="Arial" w:hAnsi="Arial"/>
                <w:sz w:val="16"/>
                <w:szCs w:val="16"/>
              </w:rPr>
              <w:t xml:space="preserve">Cell reselection / inter-frequency / </w:t>
            </w:r>
            <w:proofErr w:type="spellStart"/>
            <w:r w:rsidRPr="00821A9D">
              <w:rPr>
                <w:rFonts w:ascii="Arial" w:hAnsi="Arial"/>
                <w:sz w:val="16"/>
                <w:szCs w:val="16"/>
              </w:rPr>
              <w:t>Red</w:t>
            </w:r>
            <w:r>
              <w:rPr>
                <w:rFonts w:ascii="Arial" w:hAnsi="Arial"/>
                <w:sz w:val="16"/>
                <w:szCs w:val="16"/>
              </w:rPr>
              <w:t>C</w:t>
            </w:r>
            <w:r w:rsidRPr="00821A9D">
              <w:rPr>
                <w:rFonts w:ascii="Arial" w:hAnsi="Arial"/>
                <w:sz w:val="16"/>
                <w:szCs w:val="16"/>
              </w:rPr>
              <w:t>ap</w:t>
            </w:r>
            <w:proofErr w:type="spellEnd"/>
          </w:p>
        </w:tc>
        <w:tc>
          <w:tcPr>
            <w:tcW w:w="810" w:type="dxa"/>
            <w:gridSpan w:val="2"/>
            <w:tcBorders>
              <w:top w:val="single" w:sz="4" w:space="0" w:color="auto"/>
              <w:bottom w:val="single" w:sz="4" w:space="0" w:color="auto"/>
            </w:tcBorders>
            <w:shd w:val="clear" w:color="auto" w:fill="auto"/>
          </w:tcPr>
          <w:p w14:paraId="7424F2EE" w14:textId="77777777" w:rsidR="00591402" w:rsidRPr="00864F79" w:rsidRDefault="00591402" w:rsidP="00E96EDB">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48888F31" w14:textId="77777777" w:rsidR="00591402" w:rsidRDefault="00591402" w:rsidP="00E96EDB">
            <w:pPr>
              <w:keepNext/>
              <w:keepLines/>
              <w:spacing w:after="0"/>
              <w:jc w:val="center"/>
              <w:rPr>
                <w:rFonts w:ascii="Arial" w:hAnsi="Arial"/>
                <w:sz w:val="16"/>
                <w:lang w:eastAsia="zh-CN"/>
              </w:rPr>
            </w:pPr>
            <w:r>
              <w:rPr>
                <w:rFonts w:ascii="Arial" w:hAnsi="Arial"/>
                <w:sz w:val="16"/>
                <w:lang w:eastAsia="zh-CN"/>
              </w:rPr>
              <w:t>C212</w:t>
            </w:r>
          </w:p>
        </w:tc>
        <w:tc>
          <w:tcPr>
            <w:tcW w:w="3689" w:type="dxa"/>
            <w:gridSpan w:val="2"/>
            <w:tcBorders>
              <w:top w:val="single" w:sz="4" w:space="0" w:color="auto"/>
              <w:bottom w:val="single" w:sz="4" w:space="0" w:color="auto"/>
            </w:tcBorders>
            <w:shd w:val="clear" w:color="auto" w:fill="auto"/>
          </w:tcPr>
          <w:p w14:paraId="39EA3905" w14:textId="77777777" w:rsidR="00591402" w:rsidRPr="00864F79" w:rsidRDefault="00591402" w:rsidP="00E96EDB">
            <w:pPr>
              <w:spacing w:after="0"/>
              <w:rPr>
                <w:rFonts w:ascii="Arial" w:hAnsi="Arial"/>
                <w:sz w:val="16"/>
                <w:szCs w:val="16"/>
              </w:rPr>
            </w:pPr>
            <w:r w:rsidRPr="00821A9D">
              <w:rPr>
                <w:rFonts w:ascii="Arial" w:hAnsi="Arial"/>
                <w:sz w:val="16"/>
                <w:szCs w:val="16"/>
              </w:rPr>
              <w:t xml:space="preserve">UEs supporting 5G Core and </w:t>
            </w:r>
            <w:proofErr w:type="spellStart"/>
            <w:r w:rsidRPr="00821A9D">
              <w:rPr>
                <w:rFonts w:ascii="Arial" w:hAnsi="Arial"/>
                <w:sz w:val="16"/>
                <w:szCs w:val="16"/>
              </w:rPr>
              <w:t>RedCap</w:t>
            </w:r>
            <w:proofErr w:type="spellEnd"/>
          </w:p>
        </w:tc>
      </w:tr>
      <w:tr w:rsidR="00591402" w:rsidRPr="003F7263" w14:paraId="322145B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60E4E7E6" w14:textId="77777777" w:rsidR="00591402" w:rsidRPr="003F7263" w:rsidRDefault="00591402" w:rsidP="00E96EDB">
            <w:pPr>
              <w:spacing w:after="0"/>
              <w:rPr>
                <w:rFonts w:ascii="Arial" w:hAnsi="Arial"/>
                <w:b/>
                <w:sz w:val="16"/>
                <w:szCs w:val="16"/>
                <w:lang w:eastAsia="zh-CN"/>
              </w:rPr>
            </w:pPr>
            <w:r w:rsidRPr="003F7263">
              <w:rPr>
                <w:rFonts w:ascii="Arial" w:hAnsi="Arial"/>
                <w:b/>
                <w:sz w:val="16"/>
                <w:szCs w:val="16"/>
                <w:lang w:eastAsia="zh-CN"/>
              </w:rPr>
              <w:t>6.2</w:t>
            </w:r>
          </w:p>
        </w:tc>
        <w:tc>
          <w:tcPr>
            <w:tcW w:w="3501" w:type="dxa"/>
            <w:gridSpan w:val="2"/>
            <w:tcBorders>
              <w:top w:val="single" w:sz="4" w:space="0" w:color="auto"/>
              <w:bottom w:val="single" w:sz="4" w:space="0" w:color="auto"/>
            </w:tcBorders>
            <w:shd w:val="clear" w:color="auto" w:fill="D9D9D9"/>
          </w:tcPr>
          <w:p w14:paraId="48A149F5" w14:textId="77777777" w:rsidR="00591402" w:rsidRPr="003F7263" w:rsidRDefault="00591402" w:rsidP="00E96EDB">
            <w:pPr>
              <w:spacing w:after="0"/>
              <w:rPr>
                <w:rFonts w:ascii="Arial" w:hAnsi="Arial"/>
                <w:b/>
                <w:sz w:val="16"/>
                <w:szCs w:val="16"/>
              </w:rPr>
            </w:pPr>
            <w:r w:rsidRPr="003F7263">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6E9F08F4" w14:textId="77777777" w:rsidR="00591402" w:rsidRPr="003F7263" w:rsidRDefault="00591402" w:rsidP="00E96ED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66276762" w14:textId="77777777" w:rsidR="00591402" w:rsidRPr="003F7263" w:rsidRDefault="00591402" w:rsidP="00E96EDB">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10B6066D" w14:textId="77777777" w:rsidR="00591402" w:rsidRPr="003F7263" w:rsidRDefault="00591402" w:rsidP="00E96EDB">
            <w:pPr>
              <w:spacing w:after="0"/>
              <w:rPr>
                <w:rFonts w:ascii="Arial" w:hAnsi="Arial"/>
                <w:sz w:val="16"/>
                <w:szCs w:val="16"/>
              </w:rPr>
            </w:pPr>
          </w:p>
        </w:tc>
      </w:tr>
      <w:tr w:rsidR="00591402" w:rsidRPr="003F7263" w14:paraId="0F7E3739"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417B2C5B" w14:textId="77777777" w:rsidR="00591402" w:rsidRPr="003F7263" w:rsidRDefault="00591402" w:rsidP="00E96EDB">
            <w:pPr>
              <w:spacing w:after="0"/>
              <w:rPr>
                <w:rFonts w:ascii="Arial" w:hAnsi="Arial"/>
                <w:sz w:val="16"/>
                <w:szCs w:val="16"/>
              </w:rPr>
            </w:pPr>
            <w:r w:rsidRPr="003F7263">
              <w:rPr>
                <w:rFonts w:ascii="Arial" w:hAnsi="Arial"/>
                <w:b/>
                <w:bCs/>
                <w:sz w:val="16"/>
                <w:szCs w:val="16"/>
              </w:rPr>
              <w:t>6.2.1</w:t>
            </w:r>
          </w:p>
        </w:tc>
        <w:tc>
          <w:tcPr>
            <w:tcW w:w="3501" w:type="dxa"/>
            <w:gridSpan w:val="2"/>
            <w:tcBorders>
              <w:top w:val="single" w:sz="4" w:space="0" w:color="auto"/>
              <w:bottom w:val="single" w:sz="4" w:space="0" w:color="auto"/>
            </w:tcBorders>
            <w:shd w:val="clear" w:color="auto" w:fill="D9D9D9"/>
          </w:tcPr>
          <w:p w14:paraId="2D617A79" w14:textId="77777777" w:rsidR="00591402" w:rsidRPr="003F7263" w:rsidRDefault="00591402" w:rsidP="00E96EDB">
            <w:pPr>
              <w:spacing w:after="0"/>
              <w:rPr>
                <w:rFonts w:ascii="Arial" w:hAnsi="Arial"/>
                <w:sz w:val="16"/>
                <w:szCs w:val="16"/>
              </w:rPr>
            </w:pPr>
            <w:r w:rsidRPr="003F7263">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0FA43E84" w14:textId="77777777" w:rsidR="00591402" w:rsidRPr="003F7263" w:rsidRDefault="00591402" w:rsidP="00E96ED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AFEF72A" w14:textId="77777777" w:rsidR="00591402" w:rsidRPr="003F7263" w:rsidRDefault="00591402" w:rsidP="00E96EDB">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125CDC5B" w14:textId="77777777" w:rsidR="00591402" w:rsidRPr="003F7263" w:rsidRDefault="00591402" w:rsidP="00E96EDB">
            <w:pPr>
              <w:spacing w:after="0"/>
              <w:rPr>
                <w:rFonts w:ascii="Arial" w:hAnsi="Arial"/>
                <w:sz w:val="16"/>
                <w:szCs w:val="16"/>
              </w:rPr>
            </w:pPr>
          </w:p>
        </w:tc>
      </w:tr>
      <w:tr w:rsidR="00591402" w:rsidRPr="003F7263" w14:paraId="5E058A99"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781946F7" w14:textId="77777777" w:rsidR="00591402" w:rsidRPr="003F7263" w:rsidRDefault="00591402" w:rsidP="00E96EDB">
            <w:pPr>
              <w:spacing w:after="0"/>
              <w:rPr>
                <w:rFonts w:ascii="Arial" w:hAnsi="Arial"/>
                <w:sz w:val="16"/>
                <w:szCs w:val="16"/>
              </w:rPr>
            </w:pPr>
            <w:r w:rsidRPr="003F7263">
              <w:rPr>
                <w:rFonts w:ascii="Arial" w:hAnsi="Arial"/>
                <w:sz w:val="16"/>
                <w:szCs w:val="16"/>
              </w:rPr>
              <w:t>6.2.1.1</w:t>
            </w:r>
          </w:p>
        </w:tc>
        <w:tc>
          <w:tcPr>
            <w:tcW w:w="3501" w:type="dxa"/>
            <w:gridSpan w:val="2"/>
            <w:tcBorders>
              <w:top w:val="single" w:sz="4" w:space="0" w:color="auto"/>
              <w:bottom w:val="single" w:sz="4" w:space="0" w:color="auto"/>
            </w:tcBorders>
            <w:shd w:val="clear" w:color="auto" w:fill="auto"/>
          </w:tcPr>
          <w:p w14:paraId="7CC479F2" w14:textId="77777777" w:rsidR="00591402" w:rsidRPr="003F7263" w:rsidRDefault="00591402" w:rsidP="00E96EDB">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188741D0"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7F476A5"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878669E"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42CE9545"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15A2E933" w14:textId="77777777" w:rsidR="00591402" w:rsidRPr="003F7263" w:rsidRDefault="00591402" w:rsidP="00E96EDB">
            <w:pPr>
              <w:spacing w:after="0"/>
              <w:rPr>
                <w:rFonts w:ascii="Arial" w:hAnsi="Arial"/>
                <w:sz w:val="16"/>
                <w:szCs w:val="16"/>
              </w:rPr>
            </w:pPr>
            <w:r w:rsidRPr="003F7263">
              <w:rPr>
                <w:rFonts w:ascii="Arial" w:hAnsi="Arial"/>
                <w:sz w:val="16"/>
                <w:szCs w:val="16"/>
              </w:rPr>
              <w:t>6.2.1.2</w:t>
            </w:r>
          </w:p>
        </w:tc>
        <w:tc>
          <w:tcPr>
            <w:tcW w:w="3501" w:type="dxa"/>
            <w:gridSpan w:val="2"/>
            <w:tcBorders>
              <w:top w:val="single" w:sz="4" w:space="0" w:color="auto"/>
              <w:bottom w:val="single" w:sz="4" w:space="0" w:color="auto"/>
            </w:tcBorders>
            <w:shd w:val="clear" w:color="auto" w:fill="auto"/>
          </w:tcPr>
          <w:p w14:paraId="25D9064C" w14:textId="77777777" w:rsidR="00591402" w:rsidRPr="003F7263" w:rsidRDefault="00591402" w:rsidP="00E96EDB">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11D35100"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2D73A19"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5DCCDC3"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4744FFE1"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A415355" w14:textId="77777777" w:rsidR="00591402" w:rsidRPr="003F7263" w:rsidRDefault="00591402" w:rsidP="00E96EDB">
            <w:pPr>
              <w:spacing w:after="0"/>
              <w:rPr>
                <w:rFonts w:ascii="Arial" w:hAnsi="Arial"/>
                <w:sz w:val="16"/>
                <w:szCs w:val="16"/>
              </w:rPr>
            </w:pPr>
            <w:r w:rsidRPr="003F7263">
              <w:rPr>
                <w:rFonts w:ascii="Arial" w:hAnsi="Arial"/>
                <w:sz w:val="16"/>
                <w:szCs w:val="16"/>
              </w:rPr>
              <w:t>6.2.1.3</w:t>
            </w:r>
          </w:p>
        </w:tc>
        <w:tc>
          <w:tcPr>
            <w:tcW w:w="3501" w:type="dxa"/>
            <w:gridSpan w:val="2"/>
            <w:tcBorders>
              <w:top w:val="single" w:sz="4" w:space="0" w:color="auto"/>
              <w:bottom w:val="single" w:sz="4" w:space="0" w:color="auto"/>
            </w:tcBorders>
            <w:shd w:val="clear" w:color="auto" w:fill="auto"/>
          </w:tcPr>
          <w:p w14:paraId="0726A080"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Inter-RAT PLMN Selection / Selection of correct PLMN and RAT in shared network </w:t>
            </w:r>
            <w:r w:rsidRPr="003F7263">
              <w:rPr>
                <w:rFonts w:ascii="Arial" w:hAnsi="Arial"/>
                <w:sz w:val="16"/>
                <w:szCs w:val="16"/>
              </w:rPr>
              <w:lastRenderedPageBreak/>
              <w:t>environment / Automatic mode</w:t>
            </w:r>
          </w:p>
        </w:tc>
        <w:tc>
          <w:tcPr>
            <w:tcW w:w="810" w:type="dxa"/>
            <w:gridSpan w:val="2"/>
            <w:tcBorders>
              <w:top w:val="single" w:sz="4" w:space="0" w:color="auto"/>
              <w:bottom w:val="single" w:sz="4" w:space="0" w:color="auto"/>
            </w:tcBorders>
            <w:shd w:val="clear" w:color="auto" w:fill="auto"/>
          </w:tcPr>
          <w:p w14:paraId="6FE7FFF3" w14:textId="77777777" w:rsidR="00591402" w:rsidRPr="003F7263" w:rsidRDefault="00591402" w:rsidP="00E96EDB">
            <w:pPr>
              <w:keepNext/>
              <w:keepLines/>
              <w:spacing w:after="0"/>
              <w:jc w:val="center"/>
              <w:rPr>
                <w:rFonts w:ascii="Arial" w:hAnsi="Arial"/>
                <w:sz w:val="16"/>
              </w:rPr>
            </w:pPr>
            <w:r w:rsidRPr="003F7263">
              <w:rPr>
                <w:rFonts w:ascii="Arial" w:hAnsi="Arial"/>
                <w:sz w:val="16"/>
              </w:rPr>
              <w:lastRenderedPageBreak/>
              <w:t>Rel-15</w:t>
            </w:r>
          </w:p>
        </w:tc>
        <w:tc>
          <w:tcPr>
            <w:tcW w:w="1170" w:type="dxa"/>
            <w:gridSpan w:val="2"/>
            <w:tcBorders>
              <w:top w:val="single" w:sz="4" w:space="0" w:color="auto"/>
              <w:bottom w:val="single" w:sz="4" w:space="0" w:color="auto"/>
            </w:tcBorders>
            <w:shd w:val="clear" w:color="auto" w:fill="auto"/>
          </w:tcPr>
          <w:p w14:paraId="325308FC"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368C8131"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51B2D7D5"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3D1934BA" w14:textId="77777777" w:rsidR="00591402" w:rsidRPr="003F7263" w:rsidRDefault="00591402" w:rsidP="00E96EDB">
            <w:pPr>
              <w:spacing w:after="0"/>
              <w:rPr>
                <w:rFonts w:ascii="Arial" w:hAnsi="Arial"/>
                <w:sz w:val="16"/>
                <w:szCs w:val="16"/>
              </w:rPr>
            </w:pPr>
            <w:r w:rsidRPr="003F7263">
              <w:rPr>
                <w:rFonts w:ascii="Arial" w:hAnsi="Arial"/>
                <w:sz w:val="16"/>
                <w:szCs w:val="16"/>
              </w:rPr>
              <w:t>6.2.1.4</w:t>
            </w:r>
          </w:p>
        </w:tc>
        <w:tc>
          <w:tcPr>
            <w:tcW w:w="3501" w:type="dxa"/>
            <w:gridSpan w:val="2"/>
            <w:tcBorders>
              <w:top w:val="single" w:sz="4" w:space="0" w:color="auto"/>
              <w:bottom w:val="single" w:sz="4" w:space="0" w:color="auto"/>
            </w:tcBorders>
            <w:shd w:val="clear" w:color="auto" w:fill="auto"/>
          </w:tcPr>
          <w:p w14:paraId="0B08A32F" w14:textId="77777777" w:rsidR="00591402" w:rsidRPr="003F7263" w:rsidRDefault="00591402" w:rsidP="00E96EDB">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6568ECDB"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55382E6"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6FD17643"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60604B6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50EEB02" w14:textId="77777777" w:rsidR="00591402" w:rsidRPr="003F7263" w:rsidRDefault="00591402" w:rsidP="00E96EDB">
            <w:pPr>
              <w:spacing w:after="0"/>
              <w:rPr>
                <w:rFonts w:ascii="Arial" w:hAnsi="Arial"/>
                <w:sz w:val="16"/>
                <w:szCs w:val="16"/>
              </w:rPr>
            </w:pPr>
            <w:r w:rsidRPr="003F7263">
              <w:rPr>
                <w:rFonts w:ascii="Arial" w:hAnsi="Arial"/>
                <w:sz w:val="16"/>
                <w:szCs w:val="16"/>
              </w:rPr>
              <w:t>6.2.1.5</w:t>
            </w:r>
          </w:p>
        </w:tc>
        <w:tc>
          <w:tcPr>
            <w:tcW w:w="3501" w:type="dxa"/>
            <w:gridSpan w:val="2"/>
            <w:tcBorders>
              <w:top w:val="single" w:sz="4" w:space="0" w:color="auto"/>
              <w:bottom w:val="single" w:sz="4" w:space="0" w:color="auto"/>
            </w:tcBorders>
            <w:shd w:val="clear" w:color="auto" w:fill="auto"/>
          </w:tcPr>
          <w:p w14:paraId="385A8365" w14:textId="77777777" w:rsidR="00591402" w:rsidRPr="003F7263" w:rsidRDefault="00591402" w:rsidP="00E96EDB">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036F811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7B879E4"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2B29098E"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6AD3A134"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693883F4" w14:textId="77777777" w:rsidR="00591402" w:rsidRPr="003F7263" w:rsidRDefault="00591402" w:rsidP="00E96EDB">
            <w:pPr>
              <w:spacing w:after="0"/>
              <w:rPr>
                <w:rFonts w:ascii="Arial" w:hAnsi="Arial"/>
                <w:b/>
                <w:color w:val="000000"/>
                <w:sz w:val="16"/>
                <w:szCs w:val="16"/>
              </w:rPr>
            </w:pPr>
            <w:r w:rsidRPr="003F7263">
              <w:rPr>
                <w:rFonts w:ascii="Arial" w:hAnsi="Arial"/>
                <w:b/>
                <w:color w:val="000000"/>
                <w:sz w:val="16"/>
                <w:szCs w:val="16"/>
              </w:rPr>
              <w:t>6.2.2</w:t>
            </w:r>
          </w:p>
        </w:tc>
        <w:tc>
          <w:tcPr>
            <w:tcW w:w="3501" w:type="dxa"/>
            <w:gridSpan w:val="2"/>
            <w:tcBorders>
              <w:top w:val="single" w:sz="4" w:space="0" w:color="auto"/>
              <w:bottom w:val="single" w:sz="4" w:space="0" w:color="auto"/>
            </w:tcBorders>
            <w:shd w:val="clear" w:color="auto" w:fill="D9D9D9"/>
          </w:tcPr>
          <w:p w14:paraId="382B1EED" w14:textId="77777777" w:rsidR="00591402" w:rsidRPr="003F7263" w:rsidRDefault="00591402" w:rsidP="00E96EDB">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694E4A87" w14:textId="77777777" w:rsidR="00591402" w:rsidRPr="003F7263" w:rsidRDefault="00591402" w:rsidP="00E96ED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7B8E147A" w14:textId="77777777" w:rsidR="00591402" w:rsidRPr="003F7263" w:rsidRDefault="00591402" w:rsidP="00E96EDB">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14B47AB1" w14:textId="77777777" w:rsidR="00591402" w:rsidRPr="003F7263" w:rsidRDefault="00591402" w:rsidP="00E96EDB">
            <w:pPr>
              <w:spacing w:after="0"/>
              <w:rPr>
                <w:rFonts w:ascii="Arial" w:hAnsi="Arial"/>
                <w:b/>
                <w:color w:val="000000"/>
                <w:sz w:val="16"/>
                <w:szCs w:val="16"/>
              </w:rPr>
            </w:pPr>
          </w:p>
        </w:tc>
      </w:tr>
      <w:tr w:rsidR="00591402" w:rsidRPr="003F7263" w14:paraId="2F9F0AD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3DC3DFA" w14:textId="77777777" w:rsidR="00591402" w:rsidRPr="003F7263" w:rsidRDefault="00591402" w:rsidP="00E96EDB">
            <w:pPr>
              <w:spacing w:after="0"/>
              <w:rPr>
                <w:rFonts w:ascii="Arial" w:hAnsi="Arial"/>
                <w:sz w:val="16"/>
                <w:szCs w:val="16"/>
              </w:rPr>
            </w:pPr>
            <w:r w:rsidRPr="003F7263">
              <w:rPr>
                <w:rFonts w:ascii="Arial" w:hAnsi="Arial"/>
                <w:sz w:val="16"/>
                <w:szCs w:val="16"/>
              </w:rPr>
              <w:t>6.2.2.1</w:t>
            </w:r>
          </w:p>
        </w:tc>
        <w:tc>
          <w:tcPr>
            <w:tcW w:w="3501" w:type="dxa"/>
            <w:gridSpan w:val="2"/>
            <w:tcBorders>
              <w:top w:val="single" w:sz="4" w:space="0" w:color="auto"/>
              <w:bottom w:val="single" w:sz="4" w:space="0" w:color="auto"/>
            </w:tcBorders>
            <w:shd w:val="clear" w:color="auto" w:fill="auto"/>
          </w:tcPr>
          <w:p w14:paraId="434283DA"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Inter-RAT cell selection / From NR RRC_IDLE to </w:t>
            </w:r>
            <w:proofErr w:type="spellStart"/>
            <w:r w:rsidRPr="003F7263">
              <w:rPr>
                <w:rFonts w:ascii="Arial" w:hAnsi="Arial"/>
                <w:sz w:val="16"/>
                <w:szCs w:val="16"/>
              </w:rPr>
              <w:t>EUTRA_Idle</w:t>
            </w:r>
            <w:proofErr w:type="spellEnd"/>
            <w:r w:rsidRPr="003F7263">
              <w:rPr>
                <w:rFonts w:ascii="Arial" w:hAnsi="Arial"/>
                <w:sz w:val="16"/>
                <w:szCs w:val="16"/>
              </w:rPr>
              <w:t xml:space="preserve"> / Serving cell becomes non-suitable</w:t>
            </w:r>
          </w:p>
        </w:tc>
        <w:tc>
          <w:tcPr>
            <w:tcW w:w="810" w:type="dxa"/>
            <w:gridSpan w:val="2"/>
            <w:tcBorders>
              <w:top w:val="single" w:sz="4" w:space="0" w:color="auto"/>
              <w:bottom w:val="single" w:sz="4" w:space="0" w:color="auto"/>
            </w:tcBorders>
            <w:shd w:val="clear" w:color="auto" w:fill="auto"/>
          </w:tcPr>
          <w:p w14:paraId="69C9087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05718B2"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085B3F7B"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6B01E4FC"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3703DBE" w14:textId="77777777" w:rsidR="00591402" w:rsidRPr="003F7263" w:rsidRDefault="00591402" w:rsidP="00E96EDB">
            <w:pPr>
              <w:spacing w:after="0"/>
              <w:rPr>
                <w:rFonts w:ascii="Arial" w:hAnsi="Arial"/>
                <w:sz w:val="16"/>
                <w:szCs w:val="16"/>
              </w:rPr>
            </w:pPr>
            <w:r w:rsidRPr="003F7263">
              <w:rPr>
                <w:rFonts w:ascii="Arial" w:hAnsi="Arial"/>
                <w:sz w:val="16"/>
                <w:szCs w:val="16"/>
              </w:rPr>
              <w:t>6.2.2.2</w:t>
            </w:r>
          </w:p>
        </w:tc>
        <w:tc>
          <w:tcPr>
            <w:tcW w:w="3501" w:type="dxa"/>
            <w:gridSpan w:val="2"/>
            <w:tcBorders>
              <w:top w:val="single" w:sz="4" w:space="0" w:color="auto"/>
              <w:bottom w:val="single" w:sz="4" w:space="0" w:color="auto"/>
            </w:tcBorders>
            <w:shd w:val="clear" w:color="auto" w:fill="auto"/>
          </w:tcPr>
          <w:p w14:paraId="03FD4EC2" w14:textId="77777777" w:rsidR="00591402" w:rsidRPr="003F7263" w:rsidRDefault="00591402" w:rsidP="00E96EDB">
            <w:pPr>
              <w:spacing w:after="0"/>
              <w:rPr>
                <w:rFonts w:ascii="Arial" w:hAnsi="Arial"/>
                <w:sz w:val="16"/>
                <w:szCs w:val="16"/>
              </w:rPr>
            </w:pPr>
            <w:r w:rsidRPr="003F7263">
              <w:rPr>
                <w:rFonts w:ascii="Arial" w:hAnsi="Arial"/>
                <w:sz w:val="16"/>
                <w:szCs w:val="16"/>
              </w:rPr>
              <w:t>Inter-RAT cell selection / From E-</w:t>
            </w:r>
            <w:proofErr w:type="spellStart"/>
            <w:r w:rsidRPr="003F7263">
              <w:rPr>
                <w:rFonts w:ascii="Arial" w:hAnsi="Arial"/>
                <w:sz w:val="16"/>
                <w:szCs w:val="16"/>
              </w:rPr>
              <w:t>UTRA_Idle</w:t>
            </w:r>
            <w:proofErr w:type="spellEnd"/>
            <w:r w:rsidRPr="003F7263">
              <w:rPr>
                <w:rFonts w:ascii="Arial" w:hAnsi="Arial"/>
                <w:sz w:val="16"/>
                <w:szCs w:val="16"/>
              </w:rPr>
              <w:t xml:space="preserve"> to NR RRC_IDLE / Serving cell becomes non-suitable</w:t>
            </w:r>
          </w:p>
        </w:tc>
        <w:tc>
          <w:tcPr>
            <w:tcW w:w="810" w:type="dxa"/>
            <w:gridSpan w:val="2"/>
            <w:tcBorders>
              <w:top w:val="single" w:sz="4" w:space="0" w:color="auto"/>
              <w:bottom w:val="single" w:sz="4" w:space="0" w:color="auto"/>
            </w:tcBorders>
            <w:shd w:val="clear" w:color="auto" w:fill="auto"/>
          </w:tcPr>
          <w:p w14:paraId="27C32CD0"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59AF438"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2497B4DA"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73A691C8"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42BA96ED" w14:textId="77777777" w:rsidR="00591402" w:rsidRPr="003F7263" w:rsidRDefault="00591402" w:rsidP="00E96EDB">
            <w:pPr>
              <w:spacing w:after="0"/>
              <w:rPr>
                <w:rFonts w:ascii="Arial" w:hAnsi="Arial"/>
                <w:b/>
                <w:color w:val="000000"/>
                <w:sz w:val="16"/>
                <w:szCs w:val="16"/>
              </w:rPr>
            </w:pPr>
            <w:r w:rsidRPr="003F7263">
              <w:rPr>
                <w:rFonts w:ascii="Arial" w:hAnsi="Arial"/>
                <w:b/>
                <w:color w:val="000000"/>
                <w:sz w:val="16"/>
                <w:szCs w:val="16"/>
              </w:rPr>
              <w:t>6.2.3</w:t>
            </w:r>
          </w:p>
        </w:tc>
        <w:tc>
          <w:tcPr>
            <w:tcW w:w="3501" w:type="dxa"/>
            <w:gridSpan w:val="2"/>
            <w:tcBorders>
              <w:top w:val="single" w:sz="4" w:space="0" w:color="auto"/>
              <w:bottom w:val="single" w:sz="4" w:space="0" w:color="auto"/>
            </w:tcBorders>
            <w:shd w:val="clear" w:color="auto" w:fill="D9D9D9"/>
          </w:tcPr>
          <w:p w14:paraId="0B3CD3D9" w14:textId="77777777" w:rsidR="00591402" w:rsidRPr="003F7263" w:rsidRDefault="00591402" w:rsidP="00E96EDB">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3797E5D4" w14:textId="77777777" w:rsidR="00591402" w:rsidRPr="003F7263" w:rsidRDefault="00591402" w:rsidP="00E96ED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5958C01E" w14:textId="77777777" w:rsidR="00591402" w:rsidRPr="003F7263" w:rsidRDefault="00591402" w:rsidP="00E96EDB">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3CCF3164" w14:textId="77777777" w:rsidR="00591402" w:rsidRPr="003F7263" w:rsidRDefault="00591402" w:rsidP="00E96EDB">
            <w:pPr>
              <w:spacing w:after="0"/>
              <w:rPr>
                <w:rFonts w:ascii="Arial" w:hAnsi="Arial"/>
                <w:b/>
                <w:color w:val="000000"/>
                <w:sz w:val="16"/>
                <w:szCs w:val="16"/>
              </w:rPr>
            </w:pPr>
          </w:p>
        </w:tc>
      </w:tr>
      <w:tr w:rsidR="00591402" w:rsidRPr="003F7263" w14:paraId="67767259"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833984C" w14:textId="77777777" w:rsidR="00591402" w:rsidRPr="003F7263" w:rsidRDefault="00591402" w:rsidP="00E96EDB">
            <w:pPr>
              <w:spacing w:after="0"/>
              <w:rPr>
                <w:rFonts w:ascii="Arial" w:hAnsi="Arial"/>
                <w:sz w:val="16"/>
                <w:szCs w:val="16"/>
              </w:rPr>
            </w:pPr>
            <w:r w:rsidRPr="003F7263">
              <w:rPr>
                <w:rFonts w:ascii="Arial" w:hAnsi="Arial"/>
                <w:sz w:val="16"/>
                <w:szCs w:val="16"/>
              </w:rPr>
              <w:t>6.2.3.1</w:t>
            </w:r>
          </w:p>
        </w:tc>
        <w:tc>
          <w:tcPr>
            <w:tcW w:w="3501" w:type="dxa"/>
            <w:gridSpan w:val="2"/>
            <w:tcBorders>
              <w:top w:val="single" w:sz="4" w:space="0" w:color="auto"/>
              <w:bottom w:val="single" w:sz="4" w:space="0" w:color="auto"/>
            </w:tcBorders>
            <w:shd w:val="clear" w:color="auto" w:fill="auto"/>
          </w:tcPr>
          <w:p w14:paraId="4E667227"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4B361424"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4AF77F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0A9A95EE"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7A9A53B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60DA496" w14:textId="77777777" w:rsidR="00591402" w:rsidRPr="003F7263" w:rsidRDefault="00591402" w:rsidP="00E96EDB">
            <w:pPr>
              <w:spacing w:after="0"/>
              <w:rPr>
                <w:rFonts w:ascii="Arial" w:hAnsi="Arial"/>
                <w:sz w:val="16"/>
                <w:szCs w:val="16"/>
              </w:rPr>
            </w:pPr>
            <w:r w:rsidRPr="003F7263">
              <w:rPr>
                <w:rFonts w:ascii="Arial" w:hAnsi="Arial"/>
                <w:sz w:val="16"/>
                <w:szCs w:val="16"/>
              </w:rPr>
              <w:t>6.2.3.2</w:t>
            </w:r>
          </w:p>
        </w:tc>
        <w:tc>
          <w:tcPr>
            <w:tcW w:w="3501" w:type="dxa"/>
            <w:gridSpan w:val="2"/>
            <w:tcBorders>
              <w:top w:val="single" w:sz="4" w:space="0" w:color="auto"/>
              <w:bottom w:val="single" w:sz="4" w:space="0" w:color="auto"/>
            </w:tcBorders>
            <w:shd w:val="clear" w:color="auto" w:fill="auto"/>
          </w:tcPr>
          <w:p w14:paraId="146FE9AF"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2464943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1972AA5"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5F4BD0E9"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6F2686CF"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D8B2C04" w14:textId="77777777" w:rsidR="00591402" w:rsidRPr="003F7263" w:rsidRDefault="00591402" w:rsidP="00E96EDB">
            <w:pPr>
              <w:spacing w:after="0"/>
              <w:rPr>
                <w:rFonts w:ascii="Arial" w:hAnsi="Arial"/>
                <w:sz w:val="16"/>
                <w:szCs w:val="16"/>
              </w:rPr>
            </w:pPr>
            <w:r w:rsidRPr="003F7263">
              <w:rPr>
                <w:rFonts w:ascii="Arial" w:hAnsi="Arial"/>
                <w:sz w:val="16"/>
                <w:szCs w:val="16"/>
              </w:rPr>
              <w:t>6.2.3.3</w:t>
            </w:r>
          </w:p>
        </w:tc>
        <w:tc>
          <w:tcPr>
            <w:tcW w:w="3501" w:type="dxa"/>
            <w:gridSpan w:val="2"/>
            <w:tcBorders>
              <w:top w:val="single" w:sz="4" w:space="0" w:color="auto"/>
              <w:bottom w:val="single" w:sz="4" w:space="0" w:color="auto"/>
            </w:tcBorders>
            <w:shd w:val="clear" w:color="auto" w:fill="auto"/>
          </w:tcPr>
          <w:p w14:paraId="2F244B54"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1E6A9FFF"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B88C23D"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8909EBD"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06BBED64"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340E9E59" w14:textId="77777777" w:rsidR="00591402" w:rsidRPr="003F7263" w:rsidRDefault="00591402" w:rsidP="00E96EDB">
            <w:pPr>
              <w:spacing w:after="0"/>
              <w:rPr>
                <w:rFonts w:ascii="Arial" w:hAnsi="Arial"/>
                <w:sz w:val="16"/>
                <w:szCs w:val="16"/>
              </w:rPr>
            </w:pPr>
            <w:r w:rsidRPr="003F7263">
              <w:rPr>
                <w:rFonts w:ascii="Arial" w:hAnsi="Arial"/>
                <w:sz w:val="16"/>
                <w:szCs w:val="16"/>
              </w:rPr>
              <w:t>6.2.3.4</w:t>
            </w:r>
          </w:p>
        </w:tc>
        <w:tc>
          <w:tcPr>
            <w:tcW w:w="3501" w:type="dxa"/>
            <w:gridSpan w:val="2"/>
            <w:tcBorders>
              <w:top w:val="single" w:sz="4" w:space="0" w:color="auto"/>
              <w:bottom w:val="single" w:sz="4" w:space="0" w:color="auto"/>
            </w:tcBorders>
            <w:shd w:val="clear" w:color="auto" w:fill="auto"/>
          </w:tcPr>
          <w:p w14:paraId="2FDD8C95"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6166F835"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64CFF6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2EF7082"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4A17E031"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728ED7B6" w14:textId="77777777" w:rsidR="00591402" w:rsidRPr="003F7263" w:rsidRDefault="00591402" w:rsidP="00E96EDB">
            <w:pPr>
              <w:spacing w:after="0"/>
              <w:rPr>
                <w:rFonts w:ascii="Arial" w:hAnsi="Arial"/>
                <w:sz w:val="16"/>
                <w:szCs w:val="16"/>
              </w:rPr>
            </w:pPr>
            <w:r w:rsidRPr="003F7263">
              <w:rPr>
                <w:rFonts w:ascii="Arial" w:hAnsi="Arial"/>
                <w:sz w:val="16"/>
                <w:szCs w:val="16"/>
              </w:rPr>
              <w:t>6.2.3.5</w:t>
            </w:r>
          </w:p>
        </w:tc>
        <w:tc>
          <w:tcPr>
            <w:tcW w:w="3501" w:type="dxa"/>
            <w:gridSpan w:val="2"/>
            <w:tcBorders>
              <w:top w:val="single" w:sz="4" w:space="0" w:color="auto"/>
              <w:bottom w:val="single" w:sz="4" w:space="0" w:color="auto"/>
            </w:tcBorders>
            <w:shd w:val="clear" w:color="auto" w:fill="auto"/>
          </w:tcPr>
          <w:p w14:paraId="6CF65EC5" w14:textId="77777777" w:rsidR="00591402" w:rsidRPr="003F7263" w:rsidRDefault="00591402" w:rsidP="00E96EDB">
            <w:pPr>
              <w:spacing w:after="0"/>
              <w:rPr>
                <w:rFonts w:ascii="Arial" w:hAnsi="Arial"/>
                <w:sz w:val="16"/>
                <w:szCs w:val="16"/>
              </w:rPr>
            </w:pPr>
            <w:r w:rsidRPr="003F7263">
              <w:rPr>
                <w:rFonts w:ascii="Arial" w:hAnsi="Arial"/>
                <w:sz w:val="16"/>
                <w:szCs w:val="16"/>
              </w:rPr>
              <w:t>Inter-RAT cell reselection / From NR RRC_IDLE to E-UTRA_IDLE according to RAT priority provided by dedicated signalling (</w:t>
            </w:r>
            <w:proofErr w:type="spellStart"/>
            <w:r w:rsidRPr="003F7263">
              <w:rPr>
                <w:rFonts w:ascii="Arial" w:hAnsi="Arial"/>
                <w:sz w:val="16"/>
                <w:szCs w:val="16"/>
              </w:rPr>
              <w:t>RRCRelease</w:t>
            </w:r>
            <w:proofErr w:type="spellEnd"/>
            <w:r w:rsidRPr="003F7263">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429E9CEF"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F74FEB"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7FC1D511"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228F2E71"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11008AC0" w14:textId="77777777" w:rsidR="00591402" w:rsidRPr="003F7263" w:rsidRDefault="00591402" w:rsidP="00E96EDB">
            <w:pPr>
              <w:spacing w:after="0"/>
              <w:rPr>
                <w:rFonts w:ascii="Arial" w:hAnsi="Arial"/>
                <w:sz w:val="16"/>
                <w:szCs w:val="16"/>
              </w:rPr>
            </w:pPr>
            <w:r w:rsidRPr="003F7263">
              <w:rPr>
                <w:rFonts w:ascii="Arial" w:hAnsi="Arial"/>
                <w:sz w:val="16"/>
                <w:szCs w:val="16"/>
              </w:rPr>
              <w:t>6.2.3.6</w:t>
            </w:r>
          </w:p>
        </w:tc>
        <w:tc>
          <w:tcPr>
            <w:tcW w:w="3501" w:type="dxa"/>
            <w:gridSpan w:val="2"/>
            <w:tcBorders>
              <w:top w:val="single" w:sz="4" w:space="0" w:color="auto"/>
              <w:bottom w:val="single" w:sz="4" w:space="0" w:color="auto"/>
            </w:tcBorders>
            <w:shd w:val="clear" w:color="auto" w:fill="auto"/>
          </w:tcPr>
          <w:p w14:paraId="5CD79E26" w14:textId="77777777" w:rsidR="00591402" w:rsidRPr="003F7263" w:rsidRDefault="00591402" w:rsidP="00E96EDB">
            <w:pPr>
              <w:spacing w:after="0"/>
              <w:rPr>
                <w:rFonts w:ascii="Arial" w:hAnsi="Arial"/>
                <w:sz w:val="16"/>
                <w:szCs w:val="16"/>
              </w:rPr>
            </w:pPr>
            <w:r w:rsidRPr="003F7263">
              <w:rPr>
                <w:rFonts w:ascii="Arial" w:hAnsi="Arial"/>
                <w:sz w:val="16"/>
                <w:szCs w:val="16"/>
              </w:rPr>
              <w:t>Inter-RAT cell reselection / From E-UTRA_IDLE to NR RRC_IDLE according to RAT priority provided by dedicated signalling (</w:t>
            </w:r>
            <w:proofErr w:type="spellStart"/>
            <w:r w:rsidRPr="003F7263">
              <w:rPr>
                <w:rFonts w:ascii="Arial" w:hAnsi="Arial"/>
                <w:sz w:val="16"/>
                <w:szCs w:val="16"/>
              </w:rPr>
              <w:t>RRConnRelease</w:t>
            </w:r>
            <w:proofErr w:type="spellEnd"/>
            <w:r w:rsidRPr="003F7263">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56DAECB3"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7B76127"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116CBA4"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32AC92F1"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69F5730D" w14:textId="77777777" w:rsidR="00591402" w:rsidRPr="003F7263" w:rsidRDefault="00591402" w:rsidP="00E96EDB">
            <w:pPr>
              <w:spacing w:after="0"/>
              <w:rPr>
                <w:rFonts w:ascii="Arial" w:hAnsi="Arial"/>
                <w:sz w:val="16"/>
                <w:szCs w:val="16"/>
              </w:rPr>
            </w:pPr>
            <w:r w:rsidRPr="003F7263">
              <w:rPr>
                <w:rFonts w:ascii="Arial" w:hAnsi="Arial"/>
                <w:sz w:val="16"/>
                <w:szCs w:val="16"/>
              </w:rPr>
              <w:t>6.2.3.7</w:t>
            </w:r>
          </w:p>
        </w:tc>
        <w:tc>
          <w:tcPr>
            <w:tcW w:w="3501" w:type="dxa"/>
            <w:gridSpan w:val="2"/>
            <w:tcBorders>
              <w:top w:val="single" w:sz="4" w:space="0" w:color="auto"/>
              <w:bottom w:val="single" w:sz="4" w:space="0" w:color="auto"/>
            </w:tcBorders>
            <w:shd w:val="clear" w:color="auto" w:fill="auto"/>
          </w:tcPr>
          <w:p w14:paraId="084B96F0"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Inter-RAT cell reselection / From NR RRC_IDLE to E-UTRA RRC_IDLE, </w:t>
            </w:r>
            <w:proofErr w:type="spellStart"/>
            <w:r w:rsidRPr="003F7263">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56EA272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FED5603"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7F09B689"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35B6295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18DF40E" w14:textId="77777777" w:rsidR="00591402" w:rsidRPr="003F7263" w:rsidRDefault="00591402" w:rsidP="00E96EDB">
            <w:pPr>
              <w:spacing w:after="0"/>
              <w:rPr>
                <w:rFonts w:ascii="Arial" w:hAnsi="Arial"/>
                <w:sz w:val="16"/>
                <w:szCs w:val="16"/>
              </w:rPr>
            </w:pPr>
            <w:r w:rsidRPr="003F7263">
              <w:rPr>
                <w:rFonts w:ascii="Arial" w:hAnsi="Arial"/>
                <w:sz w:val="16"/>
                <w:szCs w:val="16"/>
              </w:rPr>
              <w:t>6.2.3.8</w:t>
            </w:r>
          </w:p>
        </w:tc>
        <w:tc>
          <w:tcPr>
            <w:tcW w:w="3501" w:type="dxa"/>
            <w:gridSpan w:val="2"/>
            <w:tcBorders>
              <w:top w:val="single" w:sz="4" w:space="0" w:color="auto"/>
              <w:bottom w:val="single" w:sz="4" w:space="0" w:color="auto"/>
            </w:tcBorders>
            <w:shd w:val="clear" w:color="auto" w:fill="auto"/>
          </w:tcPr>
          <w:p w14:paraId="5DD88205"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Inter-RAT cell reselection / From E-UTRA RRC_IDLE to NR </w:t>
            </w:r>
            <w:proofErr w:type="spellStart"/>
            <w:r w:rsidRPr="003F7263">
              <w:rPr>
                <w:rFonts w:ascii="Arial" w:hAnsi="Arial"/>
                <w:sz w:val="16"/>
                <w:szCs w:val="16"/>
              </w:rPr>
              <w:t>RRC_Idle</w:t>
            </w:r>
            <w:proofErr w:type="spellEnd"/>
            <w:r w:rsidRPr="003F7263">
              <w:rPr>
                <w:rFonts w:ascii="Arial" w:hAnsi="Arial"/>
                <w:sz w:val="16"/>
                <w:szCs w:val="16"/>
              </w:rPr>
              <w:t xml:space="preserve">, </w:t>
            </w:r>
            <w:proofErr w:type="spellStart"/>
            <w:r w:rsidRPr="003F7263">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5600D7D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9659E75"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A7CEDA8"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3B92E87C"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85BAF64" w14:textId="77777777" w:rsidR="00591402" w:rsidRPr="003F7263" w:rsidRDefault="00591402" w:rsidP="00E96EDB">
            <w:pPr>
              <w:spacing w:after="0"/>
              <w:rPr>
                <w:rFonts w:ascii="Arial" w:hAnsi="Arial"/>
                <w:sz w:val="16"/>
                <w:szCs w:val="16"/>
              </w:rPr>
            </w:pPr>
            <w:r w:rsidRPr="003F7263">
              <w:rPr>
                <w:rFonts w:ascii="Arial" w:hAnsi="Arial"/>
                <w:sz w:val="16"/>
                <w:szCs w:val="16"/>
              </w:rPr>
              <w:t>6.2.3.9</w:t>
            </w:r>
          </w:p>
        </w:tc>
        <w:tc>
          <w:tcPr>
            <w:tcW w:w="3501" w:type="dxa"/>
            <w:gridSpan w:val="2"/>
            <w:tcBorders>
              <w:top w:val="single" w:sz="4" w:space="0" w:color="auto"/>
              <w:bottom w:val="single" w:sz="4" w:space="0" w:color="auto"/>
            </w:tcBorders>
            <w:shd w:val="clear" w:color="auto" w:fill="auto"/>
          </w:tcPr>
          <w:p w14:paraId="60645430" w14:textId="77777777" w:rsidR="00591402" w:rsidRPr="003F7263" w:rsidRDefault="00591402" w:rsidP="00E96EDB">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03FE8C82" w14:textId="77777777" w:rsidR="00591402" w:rsidRPr="003F7263" w:rsidRDefault="00591402" w:rsidP="00E96ED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57610D40" w14:textId="77777777" w:rsidR="00591402" w:rsidRPr="003F7263" w:rsidRDefault="00591402" w:rsidP="00E96EDB">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auto"/>
          </w:tcPr>
          <w:p w14:paraId="414628AA" w14:textId="77777777" w:rsidR="00591402" w:rsidRPr="003F7263" w:rsidRDefault="00591402" w:rsidP="00E96EDB">
            <w:pPr>
              <w:spacing w:after="0"/>
              <w:rPr>
                <w:rFonts w:ascii="Arial" w:hAnsi="Arial"/>
                <w:sz w:val="16"/>
                <w:szCs w:val="16"/>
              </w:rPr>
            </w:pPr>
          </w:p>
        </w:tc>
      </w:tr>
      <w:tr w:rsidR="00591402" w:rsidRPr="003F7263" w14:paraId="0404E4C2"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DEDB803" w14:textId="77777777" w:rsidR="00591402" w:rsidRPr="003F7263" w:rsidRDefault="00591402" w:rsidP="00E96EDB">
            <w:pPr>
              <w:spacing w:after="0"/>
              <w:rPr>
                <w:rFonts w:ascii="Arial" w:hAnsi="Arial"/>
                <w:sz w:val="16"/>
                <w:szCs w:val="16"/>
              </w:rPr>
            </w:pPr>
            <w:r w:rsidRPr="003F7263">
              <w:rPr>
                <w:rFonts w:ascii="Arial" w:hAnsi="Arial"/>
                <w:sz w:val="16"/>
                <w:szCs w:val="16"/>
              </w:rPr>
              <w:t>6.2.3.10</w:t>
            </w:r>
          </w:p>
        </w:tc>
        <w:tc>
          <w:tcPr>
            <w:tcW w:w="3501" w:type="dxa"/>
            <w:gridSpan w:val="2"/>
            <w:tcBorders>
              <w:top w:val="single" w:sz="4" w:space="0" w:color="auto"/>
              <w:bottom w:val="single" w:sz="4" w:space="0" w:color="auto"/>
            </w:tcBorders>
            <w:shd w:val="clear" w:color="auto" w:fill="auto"/>
          </w:tcPr>
          <w:p w14:paraId="73B91232" w14:textId="77777777" w:rsidR="00591402" w:rsidRPr="003F7263" w:rsidRDefault="00591402" w:rsidP="00E96EDB">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1DFBF077"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544D913"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D48918F"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58CC6EE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AC896BB" w14:textId="77777777" w:rsidR="00591402" w:rsidRPr="003F7263" w:rsidRDefault="00591402" w:rsidP="00E96EDB">
            <w:pPr>
              <w:spacing w:after="0"/>
              <w:rPr>
                <w:rFonts w:ascii="Arial" w:hAnsi="Arial"/>
                <w:sz w:val="16"/>
                <w:szCs w:val="16"/>
              </w:rPr>
            </w:pPr>
            <w:r w:rsidRPr="003F7263">
              <w:rPr>
                <w:rFonts w:ascii="Arial" w:hAnsi="Arial"/>
                <w:sz w:val="16"/>
                <w:szCs w:val="16"/>
              </w:rPr>
              <w:t>6.2.3.11</w:t>
            </w:r>
          </w:p>
        </w:tc>
        <w:tc>
          <w:tcPr>
            <w:tcW w:w="3501" w:type="dxa"/>
            <w:gridSpan w:val="2"/>
            <w:tcBorders>
              <w:top w:val="single" w:sz="4" w:space="0" w:color="auto"/>
              <w:bottom w:val="single" w:sz="4" w:space="0" w:color="auto"/>
            </w:tcBorders>
            <w:shd w:val="clear" w:color="auto" w:fill="auto"/>
          </w:tcPr>
          <w:p w14:paraId="0C4B5CE1" w14:textId="77777777" w:rsidR="00591402" w:rsidRPr="003F7263" w:rsidRDefault="00591402" w:rsidP="00E96EDB">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4236C827"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AA964A5"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5F86FE08"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52B786F9"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35C80A6F" w14:textId="77777777" w:rsidR="00591402" w:rsidRPr="003F7263" w:rsidRDefault="00591402" w:rsidP="00E96EDB">
            <w:pPr>
              <w:spacing w:after="0"/>
              <w:rPr>
                <w:rFonts w:ascii="Arial" w:hAnsi="Arial"/>
                <w:b/>
                <w:sz w:val="16"/>
                <w:szCs w:val="16"/>
              </w:rPr>
            </w:pPr>
            <w:r w:rsidRPr="003F7263">
              <w:rPr>
                <w:rFonts w:ascii="Arial" w:hAnsi="Arial"/>
                <w:b/>
                <w:sz w:val="16"/>
                <w:szCs w:val="16"/>
              </w:rPr>
              <w:t>6.3</w:t>
            </w:r>
          </w:p>
        </w:tc>
        <w:tc>
          <w:tcPr>
            <w:tcW w:w="3501" w:type="dxa"/>
            <w:gridSpan w:val="2"/>
            <w:tcBorders>
              <w:top w:val="single" w:sz="4" w:space="0" w:color="auto"/>
              <w:bottom w:val="single" w:sz="4" w:space="0" w:color="auto"/>
            </w:tcBorders>
            <w:shd w:val="clear" w:color="auto" w:fill="D9D9D9"/>
          </w:tcPr>
          <w:p w14:paraId="56450EBA" w14:textId="77777777" w:rsidR="00591402" w:rsidRPr="003F7263" w:rsidRDefault="00591402" w:rsidP="00E96EDB">
            <w:pPr>
              <w:spacing w:after="0"/>
              <w:rPr>
                <w:rFonts w:ascii="Arial" w:hAnsi="Arial"/>
                <w:b/>
                <w:sz w:val="16"/>
                <w:szCs w:val="16"/>
              </w:rPr>
            </w:pPr>
            <w:r w:rsidRPr="003F7263">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3252DD92" w14:textId="77777777" w:rsidR="00591402" w:rsidRPr="003F7263" w:rsidRDefault="00591402" w:rsidP="00E96ED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00B0860" w14:textId="77777777" w:rsidR="00591402" w:rsidRPr="003F7263" w:rsidRDefault="00591402" w:rsidP="00E96EDB">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324D18A7" w14:textId="77777777" w:rsidR="00591402" w:rsidRPr="003F7263" w:rsidRDefault="00591402" w:rsidP="00E96EDB">
            <w:pPr>
              <w:spacing w:after="0"/>
              <w:rPr>
                <w:rFonts w:ascii="Arial" w:hAnsi="Arial"/>
                <w:b/>
                <w:sz w:val="16"/>
                <w:szCs w:val="16"/>
              </w:rPr>
            </w:pPr>
          </w:p>
        </w:tc>
      </w:tr>
      <w:tr w:rsidR="00591402" w:rsidRPr="003F7263" w14:paraId="3E3CE8CC"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65C1E329" w14:textId="77777777" w:rsidR="00591402" w:rsidRPr="003F7263" w:rsidRDefault="00591402" w:rsidP="00E96EDB">
            <w:pPr>
              <w:spacing w:after="0"/>
              <w:rPr>
                <w:rFonts w:ascii="Arial" w:hAnsi="Arial"/>
                <w:b/>
                <w:sz w:val="16"/>
                <w:szCs w:val="16"/>
              </w:rPr>
            </w:pPr>
            <w:r w:rsidRPr="003F7263">
              <w:rPr>
                <w:rFonts w:ascii="Arial" w:hAnsi="Arial"/>
                <w:b/>
                <w:sz w:val="16"/>
                <w:szCs w:val="16"/>
              </w:rPr>
              <w:t>6.3.1</w:t>
            </w:r>
          </w:p>
        </w:tc>
        <w:tc>
          <w:tcPr>
            <w:tcW w:w="3501" w:type="dxa"/>
            <w:gridSpan w:val="2"/>
            <w:tcBorders>
              <w:top w:val="single" w:sz="4" w:space="0" w:color="auto"/>
              <w:bottom w:val="single" w:sz="4" w:space="0" w:color="auto"/>
            </w:tcBorders>
            <w:shd w:val="clear" w:color="auto" w:fill="D9D9D9"/>
          </w:tcPr>
          <w:p w14:paraId="5A347A87" w14:textId="77777777" w:rsidR="00591402" w:rsidRPr="003F7263" w:rsidRDefault="00591402" w:rsidP="00E96EDB">
            <w:pPr>
              <w:spacing w:after="0"/>
              <w:rPr>
                <w:rFonts w:ascii="Arial" w:hAnsi="Arial"/>
                <w:b/>
                <w:sz w:val="16"/>
                <w:szCs w:val="16"/>
              </w:rPr>
            </w:pPr>
            <w:r w:rsidRPr="003F7263">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2A4D76B2" w14:textId="77777777" w:rsidR="00591402" w:rsidRPr="003F7263" w:rsidRDefault="00591402" w:rsidP="00E96ED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78CF427C" w14:textId="77777777" w:rsidR="00591402" w:rsidRPr="003F7263" w:rsidRDefault="00591402" w:rsidP="00E96EDB">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42367540" w14:textId="77777777" w:rsidR="00591402" w:rsidRPr="003F7263" w:rsidRDefault="00591402" w:rsidP="00E96EDB">
            <w:pPr>
              <w:spacing w:after="0"/>
              <w:rPr>
                <w:rFonts w:ascii="Arial" w:hAnsi="Arial"/>
                <w:b/>
                <w:sz w:val="16"/>
                <w:szCs w:val="16"/>
              </w:rPr>
            </w:pPr>
          </w:p>
        </w:tc>
      </w:tr>
      <w:tr w:rsidR="00591402" w:rsidRPr="003F7263" w14:paraId="405F4957"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1BBBE10" w14:textId="77777777" w:rsidR="00591402" w:rsidRPr="003F7263" w:rsidRDefault="00591402" w:rsidP="00E96EDB">
            <w:pPr>
              <w:spacing w:after="0"/>
              <w:rPr>
                <w:rFonts w:ascii="Arial" w:hAnsi="Arial"/>
                <w:sz w:val="16"/>
                <w:szCs w:val="16"/>
              </w:rPr>
            </w:pPr>
            <w:r w:rsidRPr="003F7263">
              <w:rPr>
                <w:rFonts w:ascii="Arial" w:hAnsi="Arial"/>
                <w:sz w:val="16"/>
                <w:szCs w:val="16"/>
              </w:rPr>
              <w:t>6.3.1.1</w:t>
            </w:r>
          </w:p>
        </w:tc>
        <w:tc>
          <w:tcPr>
            <w:tcW w:w="3501" w:type="dxa"/>
            <w:gridSpan w:val="2"/>
            <w:tcBorders>
              <w:top w:val="single" w:sz="4" w:space="0" w:color="auto"/>
              <w:bottom w:val="single" w:sz="4" w:space="0" w:color="auto"/>
            </w:tcBorders>
            <w:shd w:val="clear" w:color="auto" w:fill="auto"/>
          </w:tcPr>
          <w:p w14:paraId="5A77517D" w14:textId="77777777" w:rsidR="00591402" w:rsidRPr="003F7263" w:rsidRDefault="00591402" w:rsidP="00E96EDB">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2E7E14E8"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5F4E2B8"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0EAA8FE7"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1C88304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28D5FD4" w14:textId="77777777" w:rsidR="00591402" w:rsidRPr="003F7263" w:rsidRDefault="00591402" w:rsidP="00E96EDB">
            <w:pPr>
              <w:spacing w:after="0"/>
              <w:rPr>
                <w:rFonts w:ascii="Arial" w:hAnsi="Arial"/>
                <w:sz w:val="16"/>
                <w:szCs w:val="16"/>
              </w:rPr>
            </w:pPr>
            <w:r w:rsidRPr="003F7263">
              <w:rPr>
                <w:rFonts w:ascii="Arial" w:hAnsi="Arial"/>
                <w:sz w:val="16"/>
                <w:szCs w:val="16"/>
              </w:rPr>
              <w:t>6.3.1.2</w:t>
            </w:r>
          </w:p>
        </w:tc>
        <w:tc>
          <w:tcPr>
            <w:tcW w:w="3501" w:type="dxa"/>
            <w:gridSpan w:val="2"/>
            <w:tcBorders>
              <w:top w:val="single" w:sz="4" w:space="0" w:color="auto"/>
              <w:bottom w:val="single" w:sz="4" w:space="0" w:color="auto"/>
            </w:tcBorders>
            <w:shd w:val="clear" w:color="auto" w:fill="auto"/>
          </w:tcPr>
          <w:p w14:paraId="24A21DF6"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Steering of UE in roaming during registration/security check successful but SOR Transparent container indicates ACK </w:t>
            </w:r>
            <w:proofErr w:type="gramStart"/>
            <w:r w:rsidRPr="003F7263">
              <w:rPr>
                <w:rFonts w:ascii="Arial" w:hAnsi="Arial"/>
                <w:sz w:val="16"/>
                <w:szCs w:val="16"/>
              </w:rPr>
              <w:t>has been NOT been</w:t>
            </w:r>
            <w:proofErr w:type="gramEnd"/>
            <w:r w:rsidRPr="003F7263">
              <w:rPr>
                <w:rFonts w:ascii="Arial" w:hAnsi="Arial"/>
                <w:sz w:val="16"/>
                <w:szCs w:val="16"/>
              </w:rPr>
              <w:t xml:space="preserve"> requested</w:t>
            </w:r>
          </w:p>
        </w:tc>
        <w:tc>
          <w:tcPr>
            <w:tcW w:w="810" w:type="dxa"/>
            <w:gridSpan w:val="2"/>
            <w:tcBorders>
              <w:top w:val="single" w:sz="4" w:space="0" w:color="auto"/>
              <w:bottom w:val="single" w:sz="4" w:space="0" w:color="auto"/>
            </w:tcBorders>
            <w:shd w:val="clear" w:color="auto" w:fill="auto"/>
          </w:tcPr>
          <w:p w14:paraId="7A6426F4"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F374E82"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37CBB269"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4004676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FAFD361" w14:textId="77777777" w:rsidR="00591402" w:rsidRPr="003F7263" w:rsidRDefault="00591402" w:rsidP="00E96EDB">
            <w:pPr>
              <w:spacing w:after="0"/>
              <w:rPr>
                <w:rFonts w:ascii="Arial" w:hAnsi="Arial"/>
                <w:sz w:val="16"/>
                <w:szCs w:val="16"/>
              </w:rPr>
            </w:pPr>
            <w:r w:rsidRPr="003F7263">
              <w:rPr>
                <w:rFonts w:ascii="Arial" w:hAnsi="Arial"/>
                <w:sz w:val="16"/>
                <w:szCs w:val="16"/>
              </w:rPr>
              <w:t>6.3.1.3</w:t>
            </w:r>
          </w:p>
        </w:tc>
        <w:tc>
          <w:tcPr>
            <w:tcW w:w="3501" w:type="dxa"/>
            <w:gridSpan w:val="2"/>
            <w:tcBorders>
              <w:top w:val="single" w:sz="4" w:space="0" w:color="auto"/>
              <w:bottom w:val="single" w:sz="4" w:space="0" w:color="auto"/>
            </w:tcBorders>
            <w:shd w:val="clear" w:color="auto" w:fill="auto"/>
          </w:tcPr>
          <w:p w14:paraId="074CF8B3" w14:textId="77777777" w:rsidR="00591402" w:rsidRPr="003F7263" w:rsidRDefault="00591402" w:rsidP="00E96EDB">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2EED90F1"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ADE43F1"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6BE15EF2"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058B0286"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400574E" w14:textId="77777777" w:rsidR="00591402" w:rsidRPr="003F7263" w:rsidRDefault="00591402" w:rsidP="00E96EDB">
            <w:pPr>
              <w:spacing w:after="0"/>
              <w:rPr>
                <w:rFonts w:ascii="Arial" w:hAnsi="Arial"/>
                <w:sz w:val="16"/>
                <w:szCs w:val="16"/>
              </w:rPr>
            </w:pPr>
            <w:r w:rsidRPr="003F7263">
              <w:rPr>
                <w:rFonts w:ascii="Arial" w:hAnsi="Arial"/>
                <w:sz w:val="16"/>
                <w:szCs w:val="16"/>
              </w:rPr>
              <w:t>6.3.1.4</w:t>
            </w:r>
          </w:p>
        </w:tc>
        <w:tc>
          <w:tcPr>
            <w:tcW w:w="3501" w:type="dxa"/>
            <w:gridSpan w:val="2"/>
            <w:tcBorders>
              <w:top w:val="single" w:sz="4" w:space="0" w:color="auto"/>
              <w:bottom w:val="single" w:sz="4" w:space="0" w:color="auto"/>
            </w:tcBorders>
            <w:shd w:val="clear" w:color="auto" w:fill="auto"/>
          </w:tcPr>
          <w:p w14:paraId="1C22003D" w14:textId="77777777" w:rsidR="00591402" w:rsidRPr="003F7263" w:rsidRDefault="00591402" w:rsidP="00E96EDB">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5F6FE0C7"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20F0A1B"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603A983"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20905F15"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0EC92F1" w14:textId="77777777" w:rsidR="00591402" w:rsidRPr="003F7263" w:rsidRDefault="00591402" w:rsidP="00E96EDB">
            <w:pPr>
              <w:spacing w:after="0"/>
              <w:rPr>
                <w:rFonts w:ascii="Arial" w:hAnsi="Arial"/>
                <w:sz w:val="16"/>
                <w:szCs w:val="16"/>
              </w:rPr>
            </w:pPr>
            <w:r w:rsidRPr="003F7263">
              <w:rPr>
                <w:rFonts w:ascii="Arial" w:eastAsia="SimSun" w:hAnsi="Arial"/>
                <w:sz w:val="16"/>
                <w:szCs w:val="16"/>
              </w:rPr>
              <w:t>6.3.1.5</w:t>
            </w:r>
          </w:p>
        </w:tc>
        <w:tc>
          <w:tcPr>
            <w:tcW w:w="3501" w:type="dxa"/>
            <w:gridSpan w:val="2"/>
            <w:tcBorders>
              <w:top w:val="single" w:sz="4" w:space="0" w:color="auto"/>
              <w:bottom w:val="single" w:sz="4" w:space="0" w:color="auto"/>
            </w:tcBorders>
            <w:shd w:val="clear" w:color="auto" w:fill="auto"/>
          </w:tcPr>
          <w:p w14:paraId="4ECDED3C" w14:textId="77777777" w:rsidR="00591402" w:rsidRPr="003F7263" w:rsidRDefault="00591402" w:rsidP="00E96EDB">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4D12EDCA" w14:textId="77777777" w:rsidR="00591402" w:rsidRPr="003F7263" w:rsidRDefault="00591402" w:rsidP="00E96EDB">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6A3933CC" w14:textId="77777777" w:rsidR="00591402" w:rsidRPr="003F7263" w:rsidRDefault="00591402" w:rsidP="00E96EDB">
            <w:pPr>
              <w:keepNext/>
              <w:keepLines/>
              <w:spacing w:after="0"/>
              <w:jc w:val="center"/>
              <w:rPr>
                <w:rFonts w:ascii="Arial" w:hAnsi="Arial"/>
                <w:sz w:val="16"/>
              </w:rPr>
            </w:pPr>
            <w:r w:rsidRPr="003F7263">
              <w:rPr>
                <w:rFonts w:ascii="Arial" w:eastAsia="SimSun" w:hAnsi="Arial"/>
                <w:sz w:val="16"/>
              </w:rPr>
              <w:t>C21</w:t>
            </w:r>
          </w:p>
        </w:tc>
        <w:tc>
          <w:tcPr>
            <w:tcW w:w="3689" w:type="dxa"/>
            <w:gridSpan w:val="2"/>
            <w:tcBorders>
              <w:top w:val="single" w:sz="4" w:space="0" w:color="auto"/>
              <w:bottom w:val="single" w:sz="4" w:space="0" w:color="auto"/>
            </w:tcBorders>
            <w:shd w:val="clear" w:color="auto" w:fill="auto"/>
          </w:tcPr>
          <w:p w14:paraId="2F851C03" w14:textId="77777777" w:rsidR="00591402" w:rsidRPr="003F7263" w:rsidRDefault="00591402" w:rsidP="00E96EDB">
            <w:pPr>
              <w:spacing w:after="0"/>
              <w:rPr>
                <w:rFonts w:ascii="Arial" w:hAnsi="Arial"/>
                <w:sz w:val="16"/>
                <w:szCs w:val="16"/>
              </w:rPr>
            </w:pPr>
            <w:r w:rsidRPr="003F7263">
              <w:rPr>
                <w:rFonts w:ascii="Arial" w:eastAsia="SimSun" w:hAnsi="Arial"/>
                <w:sz w:val="16"/>
                <w:szCs w:val="16"/>
              </w:rPr>
              <w:t>UEs supporting 5G Core</w:t>
            </w:r>
          </w:p>
        </w:tc>
      </w:tr>
      <w:tr w:rsidR="00591402" w:rsidRPr="003F7263" w14:paraId="58DF4233"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D9C60C0" w14:textId="77777777" w:rsidR="00591402" w:rsidRPr="003F7263" w:rsidRDefault="00591402" w:rsidP="00E96EDB">
            <w:pPr>
              <w:spacing w:after="0"/>
              <w:rPr>
                <w:rFonts w:ascii="Arial" w:hAnsi="Arial"/>
                <w:sz w:val="16"/>
                <w:szCs w:val="16"/>
              </w:rPr>
            </w:pPr>
            <w:r w:rsidRPr="003F7263">
              <w:rPr>
                <w:rFonts w:ascii="Arial" w:eastAsia="SimSun" w:hAnsi="Arial"/>
                <w:sz w:val="16"/>
                <w:szCs w:val="16"/>
              </w:rPr>
              <w:t>6.3.1.7</w:t>
            </w:r>
          </w:p>
        </w:tc>
        <w:tc>
          <w:tcPr>
            <w:tcW w:w="3501" w:type="dxa"/>
            <w:gridSpan w:val="2"/>
            <w:tcBorders>
              <w:top w:val="single" w:sz="4" w:space="0" w:color="auto"/>
              <w:bottom w:val="single" w:sz="4" w:space="0" w:color="auto"/>
            </w:tcBorders>
            <w:shd w:val="clear" w:color="auto" w:fill="auto"/>
          </w:tcPr>
          <w:p w14:paraId="53388176" w14:textId="77777777" w:rsidR="00591402" w:rsidRPr="003F7263" w:rsidRDefault="00591402" w:rsidP="00E96EDB">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39CB724B" w14:textId="77777777" w:rsidR="00591402" w:rsidRPr="003F7263" w:rsidRDefault="00591402" w:rsidP="00E96EDB">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4CEC8CB3" w14:textId="77777777" w:rsidR="00591402" w:rsidRPr="003F7263" w:rsidRDefault="00591402" w:rsidP="00E96EDB">
            <w:pPr>
              <w:keepNext/>
              <w:keepLines/>
              <w:spacing w:after="0"/>
              <w:jc w:val="center"/>
              <w:rPr>
                <w:rFonts w:ascii="Arial" w:hAnsi="Arial"/>
                <w:sz w:val="16"/>
              </w:rPr>
            </w:pPr>
            <w:r w:rsidRPr="003F7263">
              <w:rPr>
                <w:rFonts w:ascii="Arial" w:eastAsia="SimSun" w:hAnsi="Arial"/>
                <w:sz w:val="16"/>
              </w:rPr>
              <w:t>C</w:t>
            </w:r>
            <w:r>
              <w:rPr>
                <w:rFonts w:ascii="Arial" w:eastAsia="SimSun" w:hAnsi="Arial"/>
                <w:sz w:val="16"/>
              </w:rPr>
              <w:t>9</w:t>
            </w:r>
            <w:r w:rsidRPr="003F7263">
              <w:rPr>
                <w:rFonts w:ascii="Arial" w:eastAsia="SimSun" w:hAnsi="Arial"/>
                <w:sz w:val="16"/>
              </w:rPr>
              <w:t>2</w:t>
            </w:r>
          </w:p>
        </w:tc>
        <w:tc>
          <w:tcPr>
            <w:tcW w:w="3689" w:type="dxa"/>
            <w:gridSpan w:val="2"/>
            <w:tcBorders>
              <w:top w:val="single" w:sz="4" w:space="0" w:color="auto"/>
              <w:bottom w:val="single" w:sz="4" w:space="0" w:color="auto"/>
            </w:tcBorders>
            <w:shd w:val="clear" w:color="auto" w:fill="auto"/>
          </w:tcPr>
          <w:p w14:paraId="29DE869F" w14:textId="77777777" w:rsidR="00591402" w:rsidRPr="003F7263" w:rsidRDefault="00591402" w:rsidP="00E96EDB">
            <w:pPr>
              <w:spacing w:after="0"/>
              <w:rPr>
                <w:rFonts w:ascii="Arial" w:hAnsi="Arial"/>
                <w:sz w:val="16"/>
                <w:szCs w:val="16"/>
              </w:rPr>
            </w:pPr>
            <w:r w:rsidRPr="003F7263">
              <w:rPr>
                <w:rFonts w:ascii="Arial" w:eastAsia="SimSun" w:hAnsi="Arial"/>
                <w:sz w:val="16"/>
                <w:szCs w:val="16"/>
              </w:rPr>
              <w:t>UEs supporting 5G Core</w:t>
            </w:r>
            <w:r>
              <w:rPr>
                <w:rFonts w:ascii="Arial" w:eastAsia="SimSun" w:hAnsi="Arial"/>
                <w:sz w:val="16"/>
                <w:szCs w:val="16"/>
              </w:rPr>
              <w:t xml:space="preserve"> and emergency services in NR connected to 5GCN</w:t>
            </w:r>
          </w:p>
        </w:tc>
      </w:tr>
      <w:tr w:rsidR="00591402" w:rsidRPr="003F7263" w14:paraId="2697A60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7FB8076" w14:textId="77777777" w:rsidR="00591402" w:rsidRPr="003F7263" w:rsidRDefault="00591402" w:rsidP="00E96EDB">
            <w:pPr>
              <w:spacing w:after="0"/>
              <w:rPr>
                <w:rFonts w:ascii="Arial" w:hAnsi="Arial"/>
                <w:sz w:val="16"/>
                <w:szCs w:val="16"/>
              </w:rPr>
            </w:pPr>
            <w:r w:rsidRPr="003F7263">
              <w:rPr>
                <w:rFonts w:ascii="Arial" w:hAnsi="Arial"/>
                <w:sz w:val="16"/>
                <w:szCs w:val="16"/>
              </w:rPr>
              <w:t>6.3.1.8</w:t>
            </w:r>
          </w:p>
        </w:tc>
        <w:tc>
          <w:tcPr>
            <w:tcW w:w="3501" w:type="dxa"/>
            <w:gridSpan w:val="2"/>
            <w:tcBorders>
              <w:top w:val="single" w:sz="4" w:space="0" w:color="auto"/>
              <w:bottom w:val="single" w:sz="4" w:space="0" w:color="auto"/>
            </w:tcBorders>
            <w:shd w:val="clear" w:color="auto" w:fill="auto"/>
          </w:tcPr>
          <w:p w14:paraId="567BF1DA" w14:textId="77777777" w:rsidR="00591402" w:rsidRPr="003F7263" w:rsidRDefault="00591402" w:rsidP="00E96EDB">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6BFA20DE"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5CBDB55"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28AA414B"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67266181"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2C819FB" w14:textId="77777777" w:rsidR="00591402" w:rsidRPr="003F7263" w:rsidRDefault="00591402" w:rsidP="00E96EDB">
            <w:pPr>
              <w:spacing w:after="0"/>
              <w:rPr>
                <w:rFonts w:ascii="Arial" w:hAnsi="Arial"/>
                <w:sz w:val="16"/>
                <w:szCs w:val="16"/>
              </w:rPr>
            </w:pPr>
            <w:r w:rsidRPr="003F7263">
              <w:rPr>
                <w:rFonts w:ascii="Arial" w:hAnsi="Arial"/>
                <w:sz w:val="16"/>
                <w:szCs w:val="16"/>
              </w:rPr>
              <w:t>6.3.1.9</w:t>
            </w:r>
          </w:p>
        </w:tc>
        <w:tc>
          <w:tcPr>
            <w:tcW w:w="3501" w:type="dxa"/>
            <w:gridSpan w:val="2"/>
            <w:tcBorders>
              <w:top w:val="single" w:sz="4" w:space="0" w:color="auto"/>
              <w:bottom w:val="single" w:sz="4" w:space="0" w:color="auto"/>
            </w:tcBorders>
            <w:shd w:val="clear" w:color="auto" w:fill="auto"/>
          </w:tcPr>
          <w:p w14:paraId="71996CB3" w14:textId="77777777" w:rsidR="00591402" w:rsidRPr="003F7263" w:rsidRDefault="00591402" w:rsidP="00E96EDB">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25EC09E9"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B450549"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51E8B2F6"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166C76EA"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6777F69" w14:textId="77777777" w:rsidR="00591402" w:rsidRPr="003F7263" w:rsidRDefault="00591402" w:rsidP="00E96EDB">
            <w:pPr>
              <w:spacing w:after="0"/>
              <w:rPr>
                <w:rFonts w:ascii="Arial" w:hAnsi="Arial"/>
                <w:sz w:val="16"/>
                <w:szCs w:val="16"/>
              </w:rPr>
            </w:pPr>
            <w:r w:rsidRPr="003F7263">
              <w:rPr>
                <w:rFonts w:ascii="Arial" w:hAnsi="Arial"/>
                <w:sz w:val="16"/>
                <w:szCs w:val="16"/>
              </w:rPr>
              <w:lastRenderedPageBreak/>
              <w:t>6.3.1.10</w:t>
            </w:r>
          </w:p>
        </w:tc>
        <w:tc>
          <w:tcPr>
            <w:tcW w:w="3501" w:type="dxa"/>
            <w:gridSpan w:val="2"/>
            <w:tcBorders>
              <w:top w:val="single" w:sz="4" w:space="0" w:color="auto"/>
              <w:bottom w:val="single" w:sz="4" w:space="0" w:color="auto"/>
            </w:tcBorders>
            <w:shd w:val="clear" w:color="auto" w:fill="auto"/>
          </w:tcPr>
          <w:p w14:paraId="715FA80C" w14:textId="77777777" w:rsidR="00591402" w:rsidRPr="003F7263" w:rsidRDefault="00591402" w:rsidP="00E96EDB">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7DBECA71"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B695B72"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33E5EAC6"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62D877B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5A1A9F56" w14:textId="77777777" w:rsidR="00591402" w:rsidRPr="003F7263" w:rsidRDefault="00591402" w:rsidP="00E96EDB">
            <w:pPr>
              <w:spacing w:after="0"/>
              <w:rPr>
                <w:rFonts w:ascii="Arial" w:hAnsi="Arial"/>
                <w:sz w:val="16"/>
                <w:szCs w:val="16"/>
              </w:rPr>
            </w:pPr>
            <w:r w:rsidRPr="007A3FBB">
              <w:rPr>
                <w:rFonts w:ascii="Arial" w:eastAsia="Yu Mincho" w:hAnsi="Arial"/>
                <w:b/>
                <w:sz w:val="16"/>
                <w:szCs w:val="16"/>
              </w:rPr>
              <w:t>6.3.</w:t>
            </w:r>
            <w:r>
              <w:rPr>
                <w:rFonts w:ascii="Arial" w:eastAsia="Yu Mincho" w:hAnsi="Arial"/>
                <w:b/>
                <w:sz w:val="16"/>
                <w:szCs w:val="16"/>
              </w:rPr>
              <w:t>2</w:t>
            </w:r>
          </w:p>
        </w:tc>
        <w:tc>
          <w:tcPr>
            <w:tcW w:w="3501" w:type="dxa"/>
            <w:gridSpan w:val="2"/>
            <w:tcBorders>
              <w:top w:val="single" w:sz="4" w:space="0" w:color="auto"/>
              <w:bottom w:val="single" w:sz="4" w:space="0" w:color="auto"/>
            </w:tcBorders>
            <w:shd w:val="clear" w:color="auto" w:fill="D9D9D9"/>
          </w:tcPr>
          <w:p w14:paraId="4A5F8626" w14:textId="77777777" w:rsidR="00591402" w:rsidRPr="003F7263" w:rsidRDefault="00591402" w:rsidP="00E96EDB">
            <w:pPr>
              <w:spacing w:after="0"/>
              <w:rPr>
                <w:rFonts w:ascii="Arial" w:hAnsi="Arial"/>
                <w:sz w:val="16"/>
                <w:szCs w:val="16"/>
              </w:rPr>
            </w:pPr>
            <w:r w:rsidRPr="007A3FBB">
              <w:rPr>
                <w:rFonts w:ascii="Arial" w:eastAsia="Yu Mincho" w:hAnsi="Arial"/>
                <w:b/>
                <w:bCs/>
                <w:sz w:val="16"/>
                <w:szCs w:val="16"/>
              </w:rPr>
              <w:t>Steering of Roaming</w:t>
            </w:r>
            <w:r>
              <w:rPr>
                <w:rFonts w:ascii="Arial" w:eastAsia="Yu Mincho" w:hAnsi="Arial"/>
                <w:b/>
                <w:bCs/>
                <w:sz w:val="16"/>
                <w:szCs w:val="16"/>
              </w:rPr>
              <w:t xml:space="preserve"> with using SOR-CMCI</w:t>
            </w:r>
          </w:p>
        </w:tc>
        <w:tc>
          <w:tcPr>
            <w:tcW w:w="810" w:type="dxa"/>
            <w:gridSpan w:val="2"/>
            <w:tcBorders>
              <w:top w:val="single" w:sz="4" w:space="0" w:color="auto"/>
              <w:bottom w:val="single" w:sz="4" w:space="0" w:color="auto"/>
            </w:tcBorders>
            <w:shd w:val="clear" w:color="auto" w:fill="D9D9D9"/>
          </w:tcPr>
          <w:p w14:paraId="4DAA4CD3" w14:textId="77777777" w:rsidR="00591402" w:rsidRPr="003F7263" w:rsidRDefault="00591402" w:rsidP="00E96ED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19521F82" w14:textId="77777777" w:rsidR="00591402" w:rsidRPr="003F7263" w:rsidRDefault="00591402" w:rsidP="00E96EDB">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7E8F846E" w14:textId="77777777" w:rsidR="00591402" w:rsidRPr="003F7263" w:rsidRDefault="00591402" w:rsidP="00E96EDB">
            <w:pPr>
              <w:spacing w:after="0"/>
              <w:rPr>
                <w:rFonts w:ascii="Arial" w:hAnsi="Arial"/>
                <w:sz w:val="16"/>
                <w:szCs w:val="16"/>
              </w:rPr>
            </w:pPr>
          </w:p>
        </w:tc>
      </w:tr>
      <w:tr w:rsidR="00591402" w:rsidRPr="003F7263" w14:paraId="7B19EBF2"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5761FDF" w14:textId="77777777" w:rsidR="00591402" w:rsidRPr="003F7263" w:rsidRDefault="00591402" w:rsidP="00E96EDB">
            <w:pPr>
              <w:spacing w:after="0"/>
              <w:rPr>
                <w:rFonts w:ascii="Arial" w:hAnsi="Arial"/>
                <w:sz w:val="16"/>
                <w:szCs w:val="16"/>
              </w:rPr>
            </w:pPr>
            <w:r w:rsidRPr="00B21C3D">
              <w:rPr>
                <w:rFonts w:ascii="Arial" w:eastAsia="Yu Mincho" w:hAnsi="Arial"/>
                <w:sz w:val="16"/>
                <w:szCs w:val="16"/>
              </w:rPr>
              <w:t>6.3.2.1</w:t>
            </w:r>
          </w:p>
        </w:tc>
        <w:tc>
          <w:tcPr>
            <w:tcW w:w="3501" w:type="dxa"/>
            <w:gridSpan w:val="2"/>
            <w:tcBorders>
              <w:top w:val="single" w:sz="4" w:space="0" w:color="auto"/>
              <w:bottom w:val="single" w:sz="4" w:space="0" w:color="auto"/>
            </w:tcBorders>
            <w:shd w:val="clear" w:color="auto" w:fill="auto"/>
          </w:tcPr>
          <w:p w14:paraId="3FB166CF" w14:textId="77777777" w:rsidR="00591402" w:rsidRPr="003F7263" w:rsidRDefault="00591402" w:rsidP="00E96EDB">
            <w:pPr>
              <w:spacing w:after="0"/>
              <w:rPr>
                <w:rFonts w:ascii="Arial" w:hAnsi="Arial"/>
                <w:sz w:val="16"/>
                <w:szCs w:val="16"/>
              </w:rPr>
            </w:pPr>
            <w:r w:rsidRPr="00A73C9A">
              <w:rPr>
                <w:rFonts w:ascii="Arial" w:eastAsia="Yu Mincho" w:hAnsi="Arial"/>
                <w:sz w:val="16"/>
                <w:szCs w:val="16"/>
              </w:rPr>
              <w:t xml:space="preserve">Steering of UE in roaming </w:t>
            </w:r>
            <w:r w:rsidRPr="00B21C3D">
              <w:rPr>
                <w:rFonts w:ascii="Arial" w:eastAsia="Yu Mincho" w:hAnsi="Arial"/>
                <w:sz w:val="16"/>
                <w:szCs w:val="16"/>
              </w:rPr>
              <w:t>after registration</w:t>
            </w:r>
            <w:r w:rsidRPr="00A73C9A">
              <w:rPr>
                <w:rFonts w:ascii="Arial" w:eastAsia="Yu Mincho" w:hAnsi="Arial"/>
                <w:sz w:val="16"/>
                <w:szCs w:val="16"/>
              </w:rPr>
              <w:t xml:space="preserve"> / SOR-CMCI rule / DNN of the PDU session / DL NAS trans</w:t>
            </w:r>
            <w:r w:rsidRPr="00B21C3D">
              <w:rPr>
                <w:rFonts w:ascii="Arial" w:eastAsia="Yu Mincho" w:hAnsi="Arial"/>
                <w:sz w:val="16"/>
                <w:szCs w:val="16"/>
              </w:rPr>
              <w:t>port</w:t>
            </w:r>
          </w:p>
        </w:tc>
        <w:tc>
          <w:tcPr>
            <w:tcW w:w="810" w:type="dxa"/>
            <w:gridSpan w:val="2"/>
            <w:tcBorders>
              <w:top w:val="single" w:sz="4" w:space="0" w:color="auto"/>
              <w:bottom w:val="single" w:sz="4" w:space="0" w:color="auto"/>
            </w:tcBorders>
            <w:shd w:val="clear" w:color="auto" w:fill="auto"/>
          </w:tcPr>
          <w:p w14:paraId="13C1E0E7"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0FDDBF42"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48FF0970" w14:textId="77777777" w:rsidR="00591402" w:rsidRPr="003F7263" w:rsidRDefault="00591402" w:rsidP="00E96EDB">
            <w:pPr>
              <w:spacing w:after="0"/>
              <w:rPr>
                <w:rFonts w:ascii="Arial" w:hAnsi="Arial"/>
                <w:sz w:val="16"/>
                <w:szCs w:val="16"/>
              </w:rPr>
            </w:pPr>
            <w:r w:rsidRPr="007A3FBB">
              <w:rPr>
                <w:rFonts w:ascii="Arial" w:eastAsia="Yu Mincho" w:hAnsi="Arial"/>
                <w:sz w:val="16"/>
                <w:szCs w:val="16"/>
              </w:rPr>
              <w:t>UEs supporting 5G Core</w:t>
            </w:r>
          </w:p>
        </w:tc>
      </w:tr>
      <w:tr w:rsidR="00591402" w:rsidRPr="003F7263" w14:paraId="7F0474E8"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C7D9016" w14:textId="77777777" w:rsidR="00591402" w:rsidRPr="003F7263" w:rsidRDefault="00591402" w:rsidP="00E96EDB">
            <w:pPr>
              <w:spacing w:after="0"/>
              <w:rPr>
                <w:rFonts w:ascii="Arial" w:hAnsi="Arial"/>
                <w:sz w:val="16"/>
                <w:szCs w:val="16"/>
              </w:rPr>
            </w:pPr>
            <w:r w:rsidRPr="00B21C3D">
              <w:rPr>
                <w:rFonts w:ascii="Arial" w:eastAsia="Yu Mincho" w:hAnsi="Arial"/>
                <w:sz w:val="16"/>
                <w:szCs w:val="16"/>
              </w:rPr>
              <w:t>6.3.2.2</w:t>
            </w:r>
          </w:p>
        </w:tc>
        <w:tc>
          <w:tcPr>
            <w:tcW w:w="3501" w:type="dxa"/>
            <w:gridSpan w:val="2"/>
            <w:tcBorders>
              <w:top w:val="single" w:sz="4" w:space="0" w:color="auto"/>
              <w:bottom w:val="single" w:sz="4" w:space="0" w:color="auto"/>
            </w:tcBorders>
            <w:shd w:val="clear" w:color="auto" w:fill="auto"/>
          </w:tcPr>
          <w:p w14:paraId="680D687E" w14:textId="77777777" w:rsidR="00591402" w:rsidRPr="003F7263" w:rsidRDefault="00591402" w:rsidP="00E96EDB">
            <w:pPr>
              <w:spacing w:after="0"/>
              <w:rPr>
                <w:rFonts w:ascii="Arial" w:hAnsi="Arial"/>
                <w:sz w:val="16"/>
                <w:szCs w:val="16"/>
              </w:rPr>
            </w:pPr>
            <w:r w:rsidRPr="00B21C3D">
              <w:rPr>
                <w:rFonts w:ascii="Arial" w:eastAsia="Yu Mincho" w:hAnsi="Arial"/>
                <w:sz w:val="16"/>
                <w:szCs w:val="16"/>
              </w:rPr>
              <w:t>Steering of UE in roaming after registration / SOR-CMCI rule / MMTEL voice call / DL NAS transport</w:t>
            </w:r>
          </w:p>
        </w:tc>
        <w:tc>
          <w:tcPr>
            <w:tcW w:w="810" w:type="dxa"/>
            <w:gridSpan w:val="2"/>
            <w:tcBorders>
              <w:top w:val="single" w:sz="4" w:space="0" w:color="auto"/>
              <w:bottom w:val="single" w:sz="4" w:space="0" w:color="auto"/>
            </w:tcBorders>
            <w:shd w:val="clear" w:color="auto" w:fill="auto"/>
          </w:tcPr>
          <w:p w14:paraId="656E9512"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5E59B193" w14:textId="77777777" w:rsidR="00591402" w:rsidRPr="003F7263" w:rsidRDefault="00591402" w:rsidP="00E96EDB">
            <w:pPr>
              <w:keepNext/>
              <w:keepLines/>
              <w:spacing w:after="0"/>
              <w:jc w:val="center"/>
              <w:rPr>
                <w:rFonts w:ascii="Arial" w:hAnsi="Arial"/>
                <w:sz w:val="16"/>
              </w:rPr>
            </w:pPr>
            <w:r>
              <w:rPr>
                <w:rFonts w:ascii="Arial" w:hAnsi="Arial" w:cs="Arial"/>
                <w:sz w:val="16"/>
                <w:szCs w:val="16"/>
              </w:rPr>
              <w:t>C234</w:t>
            </w:r>
          </w:p>
        </w:tc>
        <w:tc>
          <w:tcPr>
            <w:tcW w:w="3689" w:type="dxa"/>
            <w:gridSpan w:val="2"/>
            <w:tcBorders>
              <w:top w:val="single" w:sz="4" w:space="0" w:color="auto"/>
              <w:bottom w:val="single" w:sz="4" w:space="0" w:color="auto"/>
            </w:tcBorders>
            <w:shd w:val="clear" w:color="auto" w:fill="auto"/>
          </w:tcPr>
          <w:p w14:paraId="31FE2CAB" w14:textId="77777777" w:rsidR="00591402" w:rsidRPr="003F7263" w:rsidRDefault="00591402" w:rsidP="00E96EDB">
            <w:pPr>
              <w:spacing w:after="0"/>
              <w:rPr>
                <w:rFonts w:ascii="Arial" w:hAnsi="Arial"/>
                <w:sz w:val="16"/>
                <w:szCs w:val="16"/>
              </w:rPr>
            </w:pPr>
            <w:r w:rsidRPr="00991302">
              <w:rPr>
                <w:rFonts w:ascii="Arial" w:hAnsi="Arial" w:cs="Arial"/>
                <w:sz w:val="16"/>
                <w:szCs w:val="16"/>
              </w:rPr>
              <w:t>NR and IMS voice over NR and MTSI Speech and preconditions and NG.114 v1.0</w:t>
            </w:r>
          </w:p>
        </w:tc>
      </w:tr>
      <w:tr w:rsidR="00591402" w:rsidRPr="003F7263" w14:paraId="48C5EB1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6905F1D9" w14:textId="77777777" w:rsidR="00591402" w:rsidRPr="003F7263" w:rsidRDefault="00591402" w:rsidP="00E96EDB">
            <w:pPr>
              <w:spacing w:after="0"/>
              <w:rPr>
                <w:rFonts w:ascii="Arial" w:hAnsi="Arial"/>
                <w:sz w:val="16"/>
                <w:szCs w:val="16"/>
              </w:rPr>
            </w:pPr>
            <w:r w:rsidRPr="00B21C3D">
              <w:rPr>
                <w:rFonts w:ascii="Arial" w:eastAsia="Yu Mincho" w:hAnsi="Arial"/>
                <w:sz w:val="16"/>
                <w:szCs w:val="16"/>
              </w:rPr>
              <w:t>6.3.2.3</w:t>
            </w:r>
          </w:p>
        </w:tc>
        <w:tc>
          <w:tcPr>
            <w:tcW w:w="3501" w:type="dxa"/>
            <w:gridSpan w:val="2"/>
            <w:tcBorders>
              <w:top w:val="single" w:sz="4" w:space="0" w:color="auto"/>
              <w:bottom w:val="single" w:sz="4" w:space="0" w:color="auto"/>
            </w:tcBorders>
            <w:shd w:val="clear" w:color="auto" w:fill="auto"/>
          </w:tcPr>
          <w:p w14:paraId="241BFE8E" w14:textId="77777777" w:rsidR="00591402" w:rsidRPr="003F7263" w:rsidRDefault="00591402" w:rsidP="00E96EDB">
            <w:pPr>
              <w:spacing w:after="0"/>
              <w:rPr>
                <w:rFonts w:ascii="Arial" w:hAnsi="Arial"/>
                <w:sz w:val="16"/>
                <w:szCs w:val="16"/>
              </w:rPr>
            </w:pPr>
            <w:r w:rsidRPr="00B21C3D">
              <w:rPr>
                <w:rFonts w:ascii="Arial" w:eastAsia="Yu Mincho" w:hAnsi="Arial"/>
                <w:sz w:val="16"/>
                <w:szCs w:val="16"/>
              </w:rPr>
              <w:t>Steering of UE in roaming after registration / SOR-CMCI rule / match all / DL NAS transport</w:t>
            </w:r>
          </w:p>
        </w:tc>
        <w:tc>
          <w:tcPr>
            <w:tcW w:w="810" w:type="dxa"/>
            <w:gridSpan w:val="2"/>
            <w:tcBorders>
              <w:top w:val="single" w:sz="4" w:space="0" w:color="auto"/>
              <w:bottom w:val="single" w:sz="4" w:space="0" w:color="auto"/>
            </w:tcBorders>
            <w:shd w:val="clear" w:color="auto" w:fill="auto"/>
          </w:tcPr>
          <w:p w14:paraId="61015690"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0B62CF5F"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68BA290E" w14:textId="77777777" w:rsidR="00591402" w:rsidRPr="003F7263" w:rsidRDefault="00591402" w:rsidP="00E96EDB">
            <w:pPr>
              <w:spacing w:after="0"/>
              <w:rPr>
                <w:rFonts w:ascii="Arial" w:hAnsi="Arial"/>
                <w:sz w:val="16"/>
                <w:szCs w:val="16"/>
              </w:rPr>
            </w:pPr>
            <w:r w:rsidRPr="007A3FBB">
              <w:rPr>
                <w:rFonts w:ascii="Arial" w:eastAsia="Yu Mincho" w:hAnsi="Arial"/>
                <w:sz w:val="16"/>
                <w:szCs w:val="16"/>
              </w:rPr>
              <w:t>UEs supporting 5G Core</w:t>
            </w:r>
          </w:p>
        </w:tc>
      </w:tr>
      <w:tr w:rsidR="00591402" w:rsidRPr="003F7263" w14:paraId="28C32636"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6BD94FA9" w14:textId="77777777" w:rsidR="00591402" w:rsidRPr="003F7263" w:rsidRDefault="00591402" w:rsidP="00E96EDB">
            <w:pPr>
              <w:spacing w:after="0"/>
              <w:rPr>
                <w:rFonts w:ascii="Arial" w:hAnsi="Arial"/>
                <w:sz w:val="16"/>
                <w:szCs w:val="16"/>
              </w:rPr>
            </w:pPr>
            <w:r w:rsidRPr="00B21C3D">
              <w:rPr>
                <w:rFonts w:ascii="Arial" w:eastAsia="Yu Mincho" w:hAnsi="Arial"/>
                <w:sz w:val="16"/>
                <w:szCs w:val="16"/>
              </w:rPr>
              <w:t>6.3.2.4</w:t>
            </w:r>
          </w:p>
        </w:tc>
        <w:tc>
          <w:tcPr>
            <w:tcW w:w="3501" w:type="dxa"/>
            <w:gridSpan w:val="2"/>
            <w:tcBorders>
              <w:top w:val="single" w:sz="4" w:space="0" w:color="auto"/>
              <w:bottom w:val="single" w:sz="4" w:space="0" w:color="auto"/>
            </w:tcBorders>
            <w:shd w:val="clear" w:color="auto" w:fill="auto"/>
          </w:tcPr>
          <w:p w14:paraId="0AD1F2F8" w14:textId="77777777" w:rsidR="00591402" w:rsidRPr="003F7263" w:rsidRDefault="00591402" w:rsidP="00E96EDB">
            <w:pPr>
              <w:spacing w:after="0"/>
              <w:rPr>
                <w:rFonts w:ascii="Arial" w:hAnsi="Arial"/>
                <w:sz w:val="16"/>
                <w:szCs w:val="16"/>
              </w:rPr>
            </w:pPr>
            <w:r w:rsidRPr="00B21C3D">
              <w:rPr>
                <w:rFonts w:ascii="Arial" w:eastAsia="Yu Mincho" w:hAnsi="Arial"/>
                <w:sz w:val="16"/>
                <w:szCs w:val="16"/>
              </w:rPr>
              <w:t xml:space="preserve">Steering of UE in roaming after registration / SOR-CMCI rule / DNN of the PDU session / update </w:t>
            </w:r>
            <w:proofErr w:type="spellStart"/>
            <w:r w:rsidRPr="00B21C3D">
              <w:rPr>
                <w:rFonts w:ascii="Arial" w:eastAsia="Yu Mincho" w:hAnsi="Arial"/>
                <w:sz w:val="16"/>
                <w:szCs w:val="16"/>
              </w:rPr>
              <w:t>Tsor</w:t>
            </w:r>
            <w:proofErr w:type="spellEnd"/>
            <w:r w:rsidRPr="00B21C3D">
              <w:rPr>
                <w:rFonts w:ascii="Arial" w:eastAsia="Yu Mincho" w:hAnsi="Arial"/>
                <w:sz w:val="16"/>
                <w:szCs w:val="16"/>
              </w:rPr>
              <w:t>-cm Timer / DL NAS transport</w:t>
            </w:r>
          </w:p>
        </w:tc>
        <w:tc>
          <w:tcPr>
            <w:tcW w:w="810" w:type="dxa"/>
            <w:gridSpan w:val="2"/>
            <w:tcBorders>
              <w:top w:val="single" w:sz="4" w:space="0" w:color="auto"/>
              <w:bottom w:val="single" w:sz="4" w:space="0" w:color="auto"/>
            </w:tcBorders>
            <w:shd w:val="clear" w:color="auto" w:fill="auto"/>
          </w:tcPr>
          <w:p w14:paraId="3362CF37"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70B43084"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4BB6395B" w14:textId="77777777" w:rsidR="00591402" w:rsidRPr="003F7263" w:rsidRDefault="00591402" w:rsidP="00E96EDB">
            <w:pPr>
              <w:spacing w:after="0"/>
              <w:rPr>
                <w:rFonts w:ascii="Arial" w:hAnsi="Arial"/>
                <w:sz w:val="16"/>
                <w:szCs w:val="16"/>
              </w:rPr>
            </w:pPr>
            <w:r w:rsidRPr="007A3FBB">
              <w:rPr>
                <w:rFonts w:ascii="Arial" w:eastAsia="Yu Mincho" w:hAnsi="Arial"/>
                <w:sz w:val="16"/>
                <w:szCs w:val="16"/>
              </w:rPr>
              <w:t>UEs supporting 5G Core</w:t>
            </w:r>
          </w:p>
        </w:tc>
      </w:tr>
      <w:tr w:rsidR="00591402" w:rsidRPr="003F7263" w14:paraId="7346AF9C"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619DAA66" w14:textId="77777777" w:rsidR="00591402" w:rsidRPr="003F7263" w:rsidRDefault="00591402" w:rsidP="00E96EDB">
            <w:pPr>
              <w:spacing w:after="0"/>
              <w:rPr>
                <w:rFonts w:ascii="Arial" w:hAnsi="Arial"/>
                <w:sz w:val="16"/>
                <w:szCs w:val="16"/>
              </w:rPr>
            </w:pPr>
            <w:r w:rsidRPr="00B21C3D">
              <w:rPr>
                <w:rFonts w:ascii="Arial" w:eastAsia="SimSun" w:hAnsi="Arial"/>
                <w:sz w:val="16"/>
                <w:szCs w:val="16"/>
              </w:rPr>
              <w:t>6.3.2.5</w:t>
            </w:r>
          </w:p>
        </w:tc>
        <w:tc>
          <w:tcPr>
            <w:tcW w:w="3501" w:type="dxa"/>
            <w:gridSpan w:val="2"/>
            <w:tcBorders>
              <w:top w:val="single" w:sz="4" w:space="0" w:color="auto"/>
              <w:bottom w:val="single" w:sz="4" w:space="0" w:color="auto"/>
            </w:tcBorders>
            <w:shd w:val="clear" w:color="auto" w:fill="auto"/>
          </w:tcPr>
          <w:p w14:paraId="789F0183" w14:textId="77777777" w:rsidR="00591402" w:rsidRPr="003F7263" w:rsidRDefault="00591402" w:rsidP="00E96EDB">
            <w:pPr>
              <w:spacing w:after="0"/>
              <w:rPr>
                <w:rFonts w:ascii="Arial" w:hAnsi="Arial"/>
                <w:sz w:val="16"/>
                <w:szCs w:val="16"/>
              </w:rPr>
            </w:pPr>
            <w:r w:rsidRPr="00B21C3D">
              <w:rPr>
                <w:rFonts w:ascii="Arial" w:eastAsia="Yu Mincho" w:hAnsi="Arial"/>
                <w:sz w:val="16"/>
                <w:szCs w:val="16"/>
              </w:rPr>
              <w:t>Steering of UE in roaming after registration / SOR-CMCI rule / DNN of the PDU session / store SOR-CMCI in ME / DL NAS transport</w:t>
            </w:r>
          </w:p>
        </w:tc>
        <w:tc>
          <w:tcPr>
            <w:tcW w:w="810" w:type="dxa"/>
            <w:gridSpan w:val="2"/>
            <w:tcBorders>
              <w:top w:val="single" w:sz="4" w:space="0" w:color="auto"/>
              <w:bottom w:val="single" w:sz="4" w:space="0" w:color="auto"/>
            </w:tcBorders>
            <w:shd w:val="clear" w:color="auto" w:fill="auto"/>
          </w:tcPr>
          <w:p w14:paraId="070A0577"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268057E9"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24B94988" w14:textId="77777777" w:rsidR="00591402" w:rsidRPr="003F7263" w:rsidRDefault="00591402" w:rsidP="00E96EDB">
            <w:pPr>
              <w:spacing w:after="0"/>
              <w:rPr>
                <w:rFonts w:ascii="Arial" w:hAnsi="Arial"/>
                <w:sz w:val="16"/>
                <w:szCs w:val="16"/>
              </w:rPr>
            </w:pPr>
            <w:r w:rsidRPr="007A3FBB">
              <w:rPr>
                <w:rFonts w:ascii="Arial" w:eastAsia="Yu Mincho" w:hAnsi="Arial"/>
                <w:sz w:val="16"/>
                <w:szCs w:val="16"/>
              </w:rPr>
              <w:t>UEs supporting 5G Core</w:t>
            </w:r>
          </w:p>
        </w:tc>
      </w:tr>
      <w:tr w:rsidR="00591402" w:rsidRPr="003F7263" w14:paraId="45F7AC5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79CBDF44" w14:textId="77777777" w:rsidR="00591402" w:rsidRPr="00B21C3D" w:rsidRDefault="00591402" w:rsidP="00E96EDB">
            <w:pPr>
              <w:spacing w:after="0"/>
              <w:rPr>
                <w:rFonts w:ascii="Arial" w:eastAsia="SimSun" w:hAnsi="Arial"/>
                <w:sz w:val="16"/>
                <w:szCs w:val="16"/>
              </w:rPr>
            </w:pPr>
            <w:r w:rsidRPr="00B21C3D">
              <w:rPr>
                <w:rFonts w:ascii="Arial" w:eastAsia="SimSun" w:hAnsi="Arial"/>
                <w:sz w:val="16"/>
                <w:szCs w:val="16"/>
              </w:rPr>
              <w:t>6.3.2.</w:t>
            </w:r>
            <w:r>
              <w:rPr>
                <w:rFonts w:ascii="Arial" w:eastAsia="SimSun" w:hAnsi="Arial"/>
                <w:sz w:val="16"/>
                <w:szCs w:val="16"/>
              </w:rPr>
              <w:t>6</w:t>
            </w:r>
          </w:p>
        </w:tc>
        <w:tc>
          <w:tcPr>
            <w:tcW w:w="3501" w:type="dxa"/>
            <w:gridSpan w:val="2"/>
            <w:tcBorders>
              <w:top w:val="single" w:sz="4" w:space="0" w:color="auto"/>
              <w:bottom w:val="single" w:sz="4" w:space="0" w:color="auto"/>
            </w:tcBorders>
            <w:shd w:val="clear" w:color="auto" w:fill="auto"/>
          </w:tcPr>
          <w:p w14:paraId="1D412D9D" w14:textId="77777777" w:rsidR="00591402" w:rsidRPr="00B21C3D" w:rsidRDefault="00591402" w:rsidP="00E96EDB">
            <w:pPr>
              <w:spacing w:after="0"/>
              <w:rPr>
                <w:rFonts w:ascii="Arial" w:eastAsia="Yu Mincho" w:hAnsi="Arial"/>
                <w:sz w:val="16"/>
                <w:szCs w:val="16"/>
              </w:rPr>
            </w:pPr>
            <w:r w:rsidRPr="00E52F6F">
              <w:rPr>
                <w:rFonts w:ascii="Arial" w:eastAsia="Yu Mincho" w:hAnsi="Arial"/>
                <w:sz w:val="16"/>
                <w:szCs w:val="16"/>
              </w:rPr>
              <w:t>Steering of UE in roaming after registration / SOR-CMCI rule / match all / Emergency call / DL NAS transport</w:t>
            </w:r>
          </w:p>
        </w:tc>
        <w:tc>
          <w:tcPr>
            <w:tcW w:w="810" w:type="dxa"/>
            <w:gridSpan w:val="2"/>
            <w:tcBorders>
              <w:top w:val="single" w:sz="4" w:space="0" w:color="auto"/>
              <w:bottom w:val="single" w:sz="4" w:space="0" w:color="auto"/>
            </w:tcBorders>
            <w:shd w:val="clear" w:color="auto" w:fill="auto"/>
          </w:tcPr>
          <w:p w14:paraId="687FA7E4" w14:textId="77777777" w:rsidR="00591402" w:rsidRPr="007A3FBB" w:rsidRDefault="00591402" w:rsidP="00E96EDB">
            <w:pPr>
              <w:keepNext/>
              <w:keepLines/>
              <w:spacing w:after="0"/>
              <w:jc w:val="center"/>
              <w:rPr>
                <w:rFonts w:ascii="Arial" w:eastAsia="Yu Mincho"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0458B717" w14:textId="77777777" w:rsidR="00591402" w:rsidRPr="007A3FBB" w:rsidRDefault="00591402" w:rsidP="00E96EDB">
            <w:pPr>
              <w:keepNext/>
              <w:keepLines/>
              <w:spacing w:after="0"/>
              <w:jc w:val="center"/>
              <w:rPr>
                <w:rFonts w:ascii="Arial" w:eastAsia="Yu Mincho" w:hAnsi="Arial"/>
                <w:sz w:val="16"/>
              </w:rPr>
            </w:pPr>
            <w:r w:rsidRPr="007A3FBB">
              <w:rPr>
                <w:rFonts w:ascii="Arial" w:eastAsia="Yu Mincho" w:hAnsi="Arial"/>
                <w:sz w:val="16"/>
              </w:rPr>
              <w:t>C</w:t>
            </w:r>
            <w:r>
              <w:rPr>
                <w:rFonts w:ascii="Arial" w:eastAsia="Yu Mincho" w:hAnsi="Arial"/>
                <w:sz w:val="16"/>
              </w:rPr>
              <w:t>92</w:t>
            </w:r>
          </w:p>
        </w:tc>
        <w:tc>
          <w:tcPr>
            <w:tcW w:w="3689" w:type="dxa"/>
            <w:gridSpan w:val="2"/>
            <w:tcBorders>
              <w:top w:val="single" w:sz="4" w:space="0" w:color="auto"/>
              <w:bottom w:val="single" w:sz="4" w:space="0" w:color="auto"/>
            </w:tcBorders>
            <w:shd w:val="clear" w:color="auto" w:fill="auto"/>
          </w:tcPr>
          <w:p w14:paraId="5A7497FD" w14:textId="77777777" w:rsidR="00591402" w:rsidRPr="007A3FBB" w:rsidRDefault="00591402" w:rsidP="00E96EDB">
            <w:pPr>
              <w:spacing w:after="0"/>
              <w:rPr>
                <w:rFonts w:ascii="Arial" w:eastAsia="Yu Mincho" w:hAnsi="Arial"/>
                <w:sz w:val="16"/>
                <w:szCs w:val="16"/>
              </w:rPr>
            </w:pPr>
            <w:r w:rsidRPr="007A3FBB">
              <w:rPr>
                <w:rFonts w:ascii="Arial" w:eastAsia="Yu Mincho" w:hAnsi="Arial"/>
                <w:sz w:val="16"/>
                <w:szCs w:val="16"/>
              </w:rPr>
              <w:t>UEs supporting 5G Core</w:t>
            </w:r>
            <w:r>
              <w:rPr>
                <w:rFonts w:ascii="Arial" w:eastAsia="Yu Mincho" w:hAnsi="Arial"/>
                <w:sz w:val="16"/>
                <w:szCs w:val="16"/>
              </w:rPr>
              <w:t xml:space="preserve"> </w:t>
            </w:r>
            <w:r w:rsidRPr="007A3FBB">
              <w:rPr>
                <w:rFonts w:ascii="Arial" w:eastAsia="SimSun" w:hAnsi="Arial"/>
                <w:sz w:val="16"/>
                <w:szCs w:val="16"/>
              </w:rPr>
              <w:t>and emergency services in NR connected to 5GCN</w:t>
            </w:r>
          </w:p>
        </w:tc>
      </w:tr>
      <w:tr w:rsidR="00591402" w:rsidRPr="003F7263" w14:paraId="316964F4"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499A4603" w14:textId="77777777" w:rsidR="00591402" w:rsidRPr="003F7263" w:rsidRDefault="00591402" w:rsidP="00E96EDB">
            <w:pPr>
              <w:spacing w:after="0"/>
              <w:rPr>
                <w:rFonts w:ascii="Arial" w:hAnsi="Arial"/>
                <w:b/>
                <w:color w:val="000000"/>
                <w:sz w:val="16"/>
                <w:szCs w:val="16"/>
              </w:rPr>
            </w:pPr>
            <w:r w:rsidRPr="003F7263">
              <w:rPr>
                <w:rFonts w:ascii="Arial" w:hAnsi="Arial"/>
                <w:b/>
                <w:color w:val="000000"/>
                <w:sz w:val="16"/>
                <w:szCs w:val="16"/>
              </w:rPr>
              <w:t>6.4</w:t>
            </w:r>
          </w:p>
        </w:tc>
        <w:tc>
          <w:tcPr>
            <w:tcW w:w="3501" w:type="dxa"/>
            <w:gridSpan w:val="2"/>
            <w:tcBorders>
              <w:top w:val="single" w:sz="4" w:space="0" w:color="auto"/>
              <w:bottom w:val="single" w:sz="4" w:space="0" w:color="auto"/>
            </w:tcBorders>
            <w:shd w:val="clear" w:color="auto" w:fill="D9D9D9"/>
          </w:tcPr>
          <w:p w14:paraId="3E7CCFD6" w14:textId="77777777" w:rsidR="00591402" w:rsidRPr="003F7263" w:rsidRDefault="00591402" w:rsidP="00E96EDB">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553E0A0D" w14:textId="77777777" w:rsidR="00591402" w:rsidRPr="003F7263" w:rsidRDefault="00591402" w:rsidP="00E96ED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8146F3C" w14:textId="77777777" w:rsidR="00591402" w:rsidRPr="003F7263" w:rsidRDefault="00591402" w:rsidP="00E96EDB">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52FC3AD2" w14:textId="77777777" w:rsidR="00591402" w:rsidRPr="003F7263" w:rsidRDefault="00591402" w:rsidP="00E96EDB">
            <w:pPr>
              <w:spacing w:after="0"/>
              <w:rPr>
                <w:rFonts w:ascii="Arial" w:hAnsi="Arial"/>
                <w:b/>
                <w:color w:val="000000"/>
                <w:sz w:val="16"/>
                <w:szCs w:val="16"/>
              </w:rPr>
            </w:pPr>
          </w:p>
        </w:tc>
      </w:tr>
      <w:tr w:rsidR="00591402" w:rsidRPr="003F7263" w14:paraId="3B81E12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3352B63D" w14:textId="77777777" w:rsidR="00591402" w:rsidRPr="003F7263" w:rsidRDefault="00591402" w:rsidP="00E96EDB">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1" w:type="dxa"/>
            <w:gridSpan w:val="2"/>
            <w:tcBorders>
              <w:top w:val="single" w:sz="4" w:space="0" w:color="auto"/>
              <w:bottom w:val="single" w:sz="4" w:space="0" w:color="auto"/>
            </w:tcBorders>
            <w:shd w:val="clear" w:color="auto" w:fill="D9D9D9"/>
          </w:tcPr>
          <w:p w14:paraId="07261496" w14:textId="77777777" w:rsidR="00591402" w:rsidRPr="003F7263" w:rsidRDefault="00591402" w:rsidP="00E96EDB">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5AF06A79" w14:textId="77777777" w:rsidR="00591402" w:rsidRPr="003F7263" w:rsidRDefault="00591402" w:rsidP="00E96ED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543195B3" w14:textId="77777777" w:rsidR="00591402" w:rsidRPr="003F7263" w:rsidRDefault="00591402" w:rsidP="00E96EDB">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0D48C388" w14:textId="77777777" w:rsidR="00591402" w:rsidRPr="003F7263" w:rsidRDefault="00591402" w:rsidP="00E96EDB">
            <w:pPr>
              <w:spacing w:after="0"/>
              <w:rPr>
                <w:rFonts w:ascii="Arial" w:hAnsi="Arial"/>
                <w:b/>
                <w:color w:val="000000"/>
                <w:sz w:val="16"/>
                <w:szCs w:val="16"/>
              </w:rPr>
            </w:pPr>
          </w:p>
        </w:tc>
      </w:tr>
      <w:tr w:rsidR="00591402" w:rsidRPr="003F7263" w14:paraId="5712A48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0A80145" w14:textId="77777777" w:rsidR="00591402" w:rsidRPr="003F7263" w:rsidRDefault="00591402" w:rsidP="00E96EDB">
            <w:pPr>
              <w:spacing w:after="0"/>
              <w:rPr>
                <w:rFonts w:ascii="Arial" w:hAnsi="Arial"/>
                <w:sz w:val="16"/>
                <w:szCs w:val="16"/>
              </w:rPr>
            </w:pPr>
            <w:r w:rsidRPr="003F7263">
              <w:rPr>
                <w:rFonts w:ascii="Arial" w:hAnsi="Arial"/>
                <w:sz w:val="16"/>
                <w:szCs w:val="16"/>
              </w:rPr>
              <w:t>6.4.1.1</w:t>
            </w:r>
          </w:p>
        </w:tc>
        <w:tc>
          <w:tcPr>
            <w:tcW w:w="3501" w:type="dxa"/>
            <w:gridSpan w:val="2"/>
            <w:tcBorders>
              <w:top w:val="single" w:sz="4" w:space="0" w:color="auto"/>
              <w:bottom w:val="single" w:sz="4" w:space="0" w:color="auto"/>
            </w:tcBorders>
            <w:shd w:val="clear" w:color="auto" w:fill="auto"/>
          </w:tcPr>
          <w:p w14:paraId="484574F4" w14:textId="77777777" w:rsidR="00591402" w:rsidRPr="003F7263" w:rsidRDefault="00591402" w:rsidP="00E96EDB">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2BA49A05" w14:textId="77777777" w:rsidR="00591402" w:rsidRPr="003F7263" w:rsidRDefault="00591402" w:rsidP="00E96ED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4B58DE7" w14:textId="77777777" w:rsidR="00591402" w:rsidRPr="003F7263" w:rsidRDefault="00591402" w:rsidP="00E96EDB">
            <w:pPr>
              <w:keepNext/>
              <w:keepLines/>
              <w:spacing w:after="0"/>
              <w:jc w:val="center"/>
              <w:rPr>
                <w:rFonts w:ascii="Arial" w:hAnsi="Arial"/>
                <w:sz w:val="16"/>
                <w:szCs w:val="16"/>
              </w:rPr>
            </w:pPr>
            <w:r w:rsidRPr="003F7263">
              <w:rPr>
                <w:rFonts w:ascii="Arial" w:hAnsi="Arial"/>
                <w:sz w:val="16"/>
                <w:szCs w:val="16"/>
              </w:rPr>
              <w:t>C109</w:t>
            </w:r>
          </w:p>
        </w:tc>
        <w:tc>
          <w:tcPr>
            <w:tcW w:w="3689" w:type="dxa"/>
            <w:gridSpan w:val="2"/>
            <w:tcBorders>
              <w:top w:val="single" w:sz="4" w:space="0" w:color="auto"/>
              <w:bottom w:val="single" w:sz="4" w:space="0" w:color="auto"/>
            </w:tcBorders>
            <w:shd w:val="clear" w:color="auto" w:fill="auto"/>
          </w:tcPr>
          <w:p w14:paraId="2411B9D3"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RRC_INACTIVE</w:t>
            </w:r>
          </w:p>
        </w:tc>
      </w:tr>
      <w:tr w:rsidR="00591402" w:rsidRPr="003F7263" w14:paraId="5195150A"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13D9BF8" w14:textId="77777777" w:rsidR="00591402" w:rsidRPr="003F7263" w:rsidRDefault="00591402" w:rsidP="00E96EDB">
            <w:pPr>
              <w:spacing w:after="0"/>
              <w:rPr>
                <w:rFonts w:ascii="Arial" w:hAnsi="Arial"/>
                <w:sz w:val="16"/>
                <w:szCs w:val="16"/>
              </w:rPr>
            </w:pPr>
            <w:r w:rsidRPr="003F7263">
              <w:rPr>
                <w:rFonts w:ascii="Arial" w:hAnsi="Arial"/>
                <w:sz w:val="16"/>
                <w:szCs w:val="16"/>
              </w:rPr>
              <w:t>6.4.1.2</w:t>
            </w:r>
          </w:p>
        </w:tc>
        <w:tc>
          <w:tcPr>
            <w:tcW w:w="3501" w:type="dxa"/>
            <w:gridSpan w:val="2"/>
            <w:tcBorders>
              <w:top w:val="single" w:sz="4" w:space="0" w:color="auto"/>
              <w:bottom w:val="single" w:sz="4" w:space="0" w:color="auto"/>
            </w:tcBorders>
            <w:shd w:val="clear" w:color="auto" w:fill="auto"/>
          </w:tcPr>
          <w:p w14:paraId="339527ED"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gridSpan w:val="2"/>
            <w:tcBorders>
              <w:top w:val="single" w:sz="4" w:space="0" w:color="auto"/>
              <w:bottom w:val="single" w:sz="4" w:space="0" w:color="auto"/>
            </w:tcBorders>
            <w:shd w:val="clear" w:color="auto" w:fill="auto"/>
          </w:tcPr>
          <w:p w14:paraId="7C2976BA" w14:textId="77777777" w:rsidR="00591402" w:rsidRPr="003F7263" w:rsidRDefault="00591402" w:rsidP="00E96ED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DBCBBC9" w14:textId="77777777" w:rsidR="00591402" w:rsidRPr="003F7263" w:rsidRDefault="00591402" w:rsidP="00E96EDB">
            <w:pPr>
              <w:keepNext/>
              <w:keepLines/>
              <w:spacing w:after="0"/>
              <w:jc w:val="center"/>
              <w:rPr>
                <w:rFonts w:ascii="Arial" w:hAnsi="Arial"/>
                <w:sz w:val="16"/>
                <w:szCs w:val="16"/>
              </w:rPr>
            </w:pPr>
            <w:r w:rsidRPr="003F7263">
              <w:rPr>
                <w:rFonts w:ascii="Arial" w:hAnsi="Arial"/>
                <w:sz w:val="16"/>
                <w:szCs w:val="16"/>
              </w:rPr>
              <w:t>C109</w:t>
            </w:r>
          </w:p>
        </w:tc>
        <w:tc>
          <w:tcPr>
            <w:tcW w:w="3689" w:type="dxa"/>
            <w:gridSpan w:val="2"/>
            <w:tcBorders>
              <w:top w:val="single" w:sz="4" w:space="0" w:color="auto"/>
              <w:bottom w:val="single" w:sz="4" w:space="0" w:color="auto"/>
            </w:tcBorders>
            <w:shd w:val="clear" w:color="auto" w:fill="auto"/>
          </w:tcPr>
          <w:p w14:paraId="2C7CFA24"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RRC_INACTIVE</w:t>
            </w:r>
          </w:p>
        </w:tc>
      </w:tr>
      <w:tr w:rsidR="00591402" w:rsidRPr="003F7263" w14:paraId="40ACE7B1"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5F54F1EE" w14:textId="77777777" w:rsidR="00591402" w:rsidRPr="003F7263" w:rsidRDefault="00591402" w:rsidP="00E96EDB">
            <w:pPr>
              <w:spacing w:after="0"/>
              <w:rPr>
                <w:rFonts w:ascii="Arial" w:hAnsi="Arial"/>
                <w:b/>
                <w:color w:val="000000"/>
                <w:sz w:val="16"/>
                <w:szCs w:val="16"/>
              </w:rPr>
            </w:pPr>
            <w:r w:rsidRPr="003F7263">
              <w:rPr>
                <w:rFonts w:ascii="Arial" w:hAnsi="Arial"/>
                <w:b/>
                <w:bCs/>
                <w:color w:val="000000"/>
                <w:sz w:val="16"/>
                <w:szCs w:val="16"/>
              </w:rPr>
              <w:t>6.4.2</w:t>
            </w:r>
          </w:p>
        </w:tc>
        <w:tc>
          <w:tcPr>
            <w:tcW w:w="3501" w:type="dxa"/>
            <w:gridSpan w:val="2"/>
            <w:tcBorders>
              <w:top w:val="single" w:sz="4" w:space="0" w:color="auto"/>
              <w:bottom w:val="single" w:sz="4" w:space="0" w:color="auto"/>
            </w:tcBorders>
            <w:shd w:val="clear" w:color="auto" w:fill="D9D9D9"/>
          </w:tcPr>
          <w:p w14:paraId="58D2145F" w14:textId="77777777" w:rsidR="00591402" w:rsidRPr="003F7263" w:rsidRDefault="00591402" w:rsidP="00E96EDB">
            <w:pPr>
              <w:spacing w:after="0"/>
              <w:rPr>
                <w:rFonts w:ascii="Arial" w:hAnsi="Arial"/>
                <w:b/>
                <w:color w:val="000000"/>
                <w:sz w:val="16"/>
                <w:szCs w:val="16"/>
              </w:rPr>
            </w:pPr>
            <w:r w:rsidRPr="003F7263">
              <w:rPr>
                <w:rFonts w:ascii="Arial" w:hAnsi="Arial"/>
                <w:b/>
                <w:color w:val="000000"/>
                <w:sz w:val="16"/>
                <w:szCs w:val="16"/>
              </w:rPr>
              <w:t xml:space="preserve">Cell Selection / </w:t>
            </w:r>
            <w:proofErr w:type="spellStart"/>
            <w:r w:rsidRPr="003F7263">
              <w:rPr>
                <w:rFonts w:ascii="Arial" w:hAnsi="Arial"/>
                <w:b/>
                <w:color w:val="000000"/>
                <w:sz w:val="16"/>
                <w:szCs w:val="16"/>
              </w:rPr>
              <w:t>Qrxlevmin</w:t>
            </w:r>
            <w:proofErr w:type="spellEnd"/>
            <w:r w:rsidRPr="003F7263">
              <w:rPr>
                <w:rFonts w:ascii="Arial" w:hAnsi="Arial"/>
                <w:b/>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D9D9D9"/>
          </w:tcPr>
          <w:p w14:paraId="0E646358" w14:textId="77777777" w:rsidR="00591402" w:rsidRPr="003F7263" w:rsidRDefault="00591402" w:rsidP="00E96ED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3C43F0D9" w14:textId="77777777" w:rsidR="00591402" w:rsidRPr="003F7263" w:rsidRDefault="00591402" w:rsidP="00E96EDB">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157B926C" w14:textId="77777777" w:rsidR="00591402" w:rsidRPr="003F7263" w:rsidRDefault="00591402" w:rsidP="00E96EDB">
            <w:pPr>
              <w:spacing w:after="0"/>
              <w:rPr>
                <w:rFonts w:ascii="Arial" w:hAnsi="Arial"/>
                <w:b/>
                <w:color w:val="000000"/>
                <w:sz w:val="16"/>
                <w:szCs w:val="16"/>
              </w:rPr>
            </w:pPr>
          </w:p>
        </w:tc>
      </w:tr>
      <w:tr w:rsidR="00591402" w:rsidRPr="003F7263" w14:paraId="4929BBAC"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4413C74"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6.4.2.1</w:t>
            </w:r>
          </w:p>
        </w:tc>
        <w:tc>
          <w:tcPr>
            <w:tcW w:w="3501" w:type="dxa"/>
            <w:gridSpan w:val="2"/>
            <w:tcBorders>
              <w:top w:val="single" w:sz="4" w:space="0" w:color="auto"/>
              <w:bottom w:val="single" w:sz="4" w:space="0" w:color="auto"/>
            </w:tcBorders>
            <w:shd w:val="clear" w:color="auto" w:fill="auto"/>
          </w:tcPr>
          <w:p w14:paraId="15B90F1A"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 xml:space="preserve">Cell Selection / </w:t>
            </w:r>
            <w:proofErr w:type="spellStart"/>
            <w:r w:rsidRPr="003F7263">
              <w:rPr>
                <w:rFonts w:ascii="Arial" w:hAnsi="Arial"/>
                <w:color w:val="000000"/>
                <w:sz w:val="16"/>
                <w:szCs w:val="16"/>
              </w:rPr>
              <w:t>Qrxlevmin</w:t>
            </w:r>
            <w:proofErr w:type="spellEnd"/>
            <w:r w:rsidRPr="003F7263">
              <w:rPr>
                <w:rFonts w:ascii="Arial" w:hAnsi="Arial"/>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auto"/>
          </w:tcPr>
          <w:p w14:paraId="77850D91"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46666B90"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89" w:type="dxa"/>
            <w:gridSpan w:val="2"/>
            <w:tcBorders>
              <w:top w:val="single" w:sz="4" w:space="0" w:color="auto"/>
              <w:bottom w:val="single" w:sz="4" w:space="0" w:color="auto"/>
            </w:tcBorders>
            <w:shd w:val="clear" w:color="auto" w:fill="auto"/>
          </w:tcPr>
          <w:p w14:paraId="62393EC3"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591402" w:rsidRPr="003F7263" w14:paraId="0C77436A"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6111807C"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6.4.2.2</w:t>
            </w:r>
          </w:p>
        </w:tc>
        <w:tc>
          <w:tcPr>
            <w:tcW w:w="3501" w:type="dxa"/>
            <w:gridSpan w:val="2"/>
            <w:tcBorders>
              <w:top w:val="single" w:sz="4" w:space="0" w:color="auto"/>
              <w:bottom w:val="single" w:sz="4" w:space="0" w:color="auto"/>
            </w:tcBorders>
            <w:shd w:val="clear" w:color="auto" w:fill="auto"/>
          </w:tcPr>
          <w:p w14:paraId="777B0E6D"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46E575B1"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6BE0D825"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89" w:type="dxa"/>
            <w:gridSpan w:val="2"/>
            <w:tcBorders>
              <w:top w:val="single" w:sz="4" w:space="0" w:color="auto"/>
              <w:bottom w:val="single" w:sz="4" w:space="0" w:color="auto"/>
            </w:tcBorders>
            <w:shd w:val="clear" w:color="auto" w:fill="auto"/>
          </w:tcPr>
          <w:p w14:paraId="2BD10345"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591402" w:rsidRPr="003F7263" w14:paraId="309084C9"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661E8B6" w14:textId="77777777" w:rsidR="00591402" w:rsidRPr="003F7263" w:rsidRDefault="00591402" w:rsidP="00E96EDB">
            <w:pPr>
              <w:spacing w:after="0"/>
              <w:rPr>
                <w:rFonts w:ascii="Arial" w:hAnsi="Arial"/>
                <w:color w:val="000000"/>
                <w:sz w:val="16"/>
                <w:szCs w:val="16"/>
              </w:rPr>
            </w:pPr>
            <w:r>
              <w:rPr>
                <w:rFonts w:ascii="Arial" w:hAnsi="Arial" w:hint="eastAsia"/>
                <w:color w:val="000000"/>
                <w:sz w:val="16"/>
                <w:szCs w:val="16"/>
                <w:lang w:eastAsia="zh-CN"/>
              </w:rPr>
              <w:t>6.</w:t>
            </w:r>
            <w:r>
              <w:rPr>
                <w:rFonts w:ascii="Arial" w:hAnsi="Arial"/>
                <w:color w:val="000000"/>
                <w:sz w:val="16"/>
                <w:szCs w:val="16"/>
                <w:lang w:eastAsia="zh-CN"/>
              </w:rPr>
              <w:t>4.2.3</w:t>
            </w:r>
          </w:p>
        </w:tc>
        <w:tc>
          <w:tcPr>
            <w:tcW w:w="3501" w:type="dxa"/>
            <w:gridSpan w:val="2"/>
            <w:tcBorders>
              <w:top w:val="single" w:sz="4" w:space="0" w:color="auto"/>
              <w:bottom w:val="single" w:sz="4" w:space="0" w:color="auto"/>
            </w:tcBorders>
            <w:shd w:val="clear" w:color="auto" w:fill="auto"/>
          </w:tcPr>
          <w:p w14:paraId="05297898" w14:textId="77777777" w:rsidR="00591402" w:rsidRPr="003F7263" w:rsidRDefault="00591402" w:rsidP="00E96EDB">
            <w:pPr>
              <w:spacing w:after="0"/>
              <w:rPr>
                <w:rFonts w:ascii="Arial" w:hAnsi="Arial"/>
                <w:color w:val="000000"/>
                <w:sz w:val="16"/>
                <w:szCs w:val="16"/>
              </w:rPr>
            </w:pPr>
            <w:r>
              <w:rPr>
                <w:rFonts w:ascii="Arial" w:hAnsi="Arial"/>
                <w:color w:val="000000"/>
                <w:sz w:val="16"/>
                <w:szCs w:val="16"/>
              </w:rPr>
              <w:t>Slice-based cell reselection in RRC_INACTIVE state / Re-selection priorities provided by SIB16</w:t>
            </w:r>
          </w:p>
        </w:tc>
        <w:tc>
          <w:tcPr>
            <w:tcW w:w="810" w:type="dxa"/>
            <w:gridSpan w:val="2"/>
            <w:tcBorders>
              <w:top w:val="single" w:sz="4" w:space="0" w:color="auto"/>
              <w:bottom w:val="single" w:sz="4" w:space="0" w:color="auto"/>
            </w:tcBorders>
            <w:shd w:val="clear" w:color="auto" w:fill="auto"/>
          </w:tcPr>
          <w:p w14:paraId="230416F8" w14:textId="77777777" w:rsidR="00591402" w:rsidRPr="003F7263" w:rsidRDefault="00591402" w:rsidP="00E96EDB">
            <w:pPr>
              <w:keepNext/>
              <w:keepLines/>
              <w:tabs>
                <w:tab w:val="center" w:pos="337"/>
              </w:tabs>
              <w:spacing w:after="0"/>
              <w:jc w:val="center"/>
              <w:rPr>
                <w:rFonts w:ascii="Arial" w:hAnsi="Arial"/>
                <w:color w:val="000000"/>
                <w:sz w:val="16"/>
                <w:szCs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6EF1E0F6" w14:textId="77777777" w:rsidR="00591402" w:rsidRPr="003F7263" w:rsidRDefault="00591402" w:rsidP="00E96EDB">
            <w:pPr>
              <w:keepNext/>
              <w:keepLines/>
              <w:spacing w:after="0"/>
              <w:jc w:val="center"/>
              <w:rPr>
                <w:rFonts w:ascii="Arial" w:hAnsi="Arial"/>
                <w:color w:val="000000"/>
                <w:sz w:val="16"/>
                <w:szCs w:val="16"/>
              </w:rPr>
            </w:pPr>
            <w:r>
              <w:rPr>
                <w:rFonts w:ascii="Arial" w:hAnsi="Arial"/>
                <w:sz w:val="16"/>
                <w:lang w:eastAsia="zh-CN"/>
              </w:rPr>
              <w:t>C241</w:t>
            </w:r>
          </w:p>
        </w:tc>
        <w:tc>
          <w:tcPr>
            <w:tcW w:w="3689" w:type="dxa"/>
            <w:gridSpan w:val="2"/>
            <w:tcBorders>
              <w:top w:val="single" w:sz="4" w:space="0" w:color="auto"/>
              <w:bottom w:val="single" w:sz="4" w:space="0" w:color="auto"/>
            </w:tcBorders>
            <w:shd w:val="clear" w:color="auto" w:fill="auto"/>
          </w:tcPr>
          <w:p w14:paraId="50503866" w14:textId="77777777" w:rsidR="00591402" w:rsidRPr="003F7263" w:rsidRDefault="00591402" w:rsidP="00E96EDB">
            <w:pPr>
              <w:spacing w:after="0"/>
              <w:rPr>
                <w:rFonts w:ascii="Arial" w:hAnsi="Arial"/>
                <w:color w:val="000000"/>
                <w:sz w:val="16"/>
                <w:szCs w:val="16"/>
              </w:rPr>
            </w:pPr>
            <w:r>
              <w:rPr>
                <w:rFonts w:ascii="Arial" w:hAnsi="Arial"/>
                <w:color w:val="000000"/>
                <w:sz w:val="16"/>
                <w:szCs w:val="16"/>
              </w:rPr>
              <w:t>UEs supporting 5G Core</w:t>
            </w:r>
            <w:r>
              <w:rPr>
                <w:rFonts w:ascii="Arial" w:hAnsi="Arial"/>
                <w:sz w:val="16"/>
                <w:szCs w:val="16"/>
              </w:rPr>
              <w:t xml:space="preserve"> and RRC_INACTIVE and </w:t>
            </w:r>
            <w:proofErr w:type="gramStart"/>
            <w:r>
              <w:rPr>
                <w:rFonts w:ascii="Arial" w:hAnsi="Arial"/>
                <w:sz w:val="16"/>
                <w:szCs w:val="16"/>
              </w:rPr>
              <w:t>slice based</w:t>
            </w:r>
            <w:proofErr w:type="gramEnd"/>
            <w:r>
              <w:rPr>
                <w:rFonts w:ascii="Arial" w:hAnsi="Arial"/>
                <w:sz w:val="16"/>
                <w:szCs w:val="16"/>
              </w:rPr>
              <w:t xml:space="preserve"> cell reselection</w:t>
            </w:r>
          </w:p>
        </w:tc>
      </w:tr>
      <w:tr w:rsidR="00591402" w:rsidRPr="003F7263" w14:paraId="19752D0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3342E3CB" w14:textId="77777777" w:rsidR="00591402" w:rsidRPr="003F7263" w:rsidRDefault="00591402" w:rsidP="00E96EDB">
            <w:pPr>
              <w:spacing w:after="0"/>
              <w:rPr>
                <w:rFonts w:ascii="Arial" w:hAnsi="Arial"/>
                <w:color w:val="000000"/>
                <w:sz w:val="16"/>
                <w:szCs w:val="16"/>
              </w:rPr>
            </w:pPr>
            <w:r w:rsidRPr="003F7263">
              <w:rPr>
                <w:rFonts w:ascii="Arial" w:hAnsi="Arial"/>
                <w:b/>
                <w:bCs/>
                <w:color w:val="000000"/>
                <w:sz w:val="16"/>
                <w:szCs w:val="16"/>
              </w:rPr>
              <w:t>6.4.3</w:t>
            </w:r>
          </w:p>
        </w:tc>
        <w:tc>
          <w:tcPr>
            <w:tcW w:w="3501" w:type="dxa"/>
            <w:gridSpan w:val="2"/>
            <w:tcBorders>
              <w:top w:val="single" w:sz="4" w:space="0" w:color="auto"/>
              <w:bottom w:val="single" w:sz="4" w:space="0" w:color="auto"/>
            </w:tcBorders>
            <w:shd w:val="clear" w:color="auto" w:fill="D9D9D9"/>
          </w:tcPr>
          <w:p w14:paraId="2829B53E" w14:textId="77777777" w:rsidR="00591402" w:rsidRPr="003F7263" w:rsidRDefault="00591402" w:rsidP="00E96EDB">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631AE4D6" w14:textId="77777777" w:rsidR="00591402" w:rsidRPr="003F7263" w:rsidRDefault="00591402" w:rsidP="00E96ED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9C9D35D" w14:textId="77777777" w:rsidR="00591402" w:rsidRPr="003F7263" w:rsidRDefault="00591402" w:rsidP="00E96EDB">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6EBE66A8" w14:textId="77777777" w:rsidR="00591402" w:rsidRPr="003F7263" w:rsidRDefault="00591402" w:rsidP="00E96EDB">
            <w:pPr>
              <w:spacing w:after="0"/>
              <w:rPr>
                <w:rFonts w:ascii="Arial" w:hAnsi="Arial"/>
                <w:color w:val="000000"/>
                <w:sz w:val="16"/>
                <w:szCs w:val="16"/>
              </w:rPr>
            </w:pPr>
          </w:p>
        </w:tc>
      </w:tr>
      <w:tr w:rsidR="00591402" w:rsidRPr="003F7263" w14:paraId="6D9236A9"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3F4C171E"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6.4.3.1</w:t>
            </w:r>
          </w:p>
        </w:tc>
        <w:tc>
          <w:tcPr>
            <w:tcW w:w="3501" w:type="dxa"/>
            <w:gridSpan w:val="2"/>
            <w:tcBorders>
              <w:top w:val="single" w:sz="4" w:space="0" w:color="auto"/>
              <w:bottom w:val="single" w:sz="4" w:space="0" w:color="auto"/>
            </w:tcBorders>
            <w:shd w:val="clear" w:color="auto" w:fill="auto"/>
          </w:tcPr>
          <w:p w14:paraId="651FA3A0"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 xml:space="preserve">Inter-RAT cell reselection From NR RRC_INACTIVE to E-UTRA RRC_IDLE (lower priority &amp; higher priority, </w:t>
            </w:r>
            <w:proofErr w:type="spellStart"/>
            <w:r w:rsidRPr="003F7263">
              <w:rPr>
                <w:rFonts w:ascii="Arial" w:hAnsi="Arial"/>
                <w:color w:val="000000"/>
                <w:sz w:val="16"/>
                <w:szCs w:val="16"/>
              </w:rPr>
              <w:t>Srxlev</w:t>
            </w:r>
            <w:proofErr w:type="spellEnd"/>
            <w:r w:rsidRPr="003F7263">
              <w:rPr>
                <w:rFonts w:ascii="Arial" w:hAnsi="Arial"/>
                <w:color w:val="000000"/>
                <w:sz w:val="16"/>
                <w:szCs w:val="16"/>
              </w:rPr>
              <w:t xml:space="preserve"> based)</w:t>
            </w:r>
          </w:p>
        </w:tc>
        <w:tc>
          <w:tcPr>
            <w:tcW w:w="810" w:type="dxa"/>
            <w:gridSpan w:val="2"/>
            <w:tcBorders>
              <w:top w:val="single" w:sz="4" w:space="0" w:color="auto"/>
              <w:bottom w:val="single" w:sz="4" w:space="0" w:color="auto"/>
            </w:tcBorders>
            <w:shd w:val="clear" w:color="auto" w:fill="auto"/>
          </w:tcPr>
          <w:p w14:paraId="09D52724"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514B46C6"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89" w:type="dxa"/>
            <w:gridSpan w:val="2"/>
            <w:tcBorders>
              <w:top w:val="single" w:sz="4" w:space="0" w:color="auto"/>
              <w:bottom w:val="single" w:sz="4" w:space="0" w:color="auto"/>
            </w:tcBorders>
            <w:shd w:val="clear" w:color="auto" w:fill="auto"/>
          </w:tcPr>
          <w:p w14:paraId="4FE70AB2"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591402" w:rsidRPr="003F7263" w14:paraId="3886553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1D47F618" w14:textId="77777777" w:rsidR="00591402" w:rsidRPr="003F7263" w:rsidRDefault="00591402" w:rsidP="00E96EDB">
            <w:pPr>
              <w:spacing w:after="0"/>
              <w:rPr>
                <w:rFonts w:ascii="Arial" w:hAnsi="Arial"/>
                <w:color w:val="000000"/>
                <w:sz w:val="16"/>
                <w:szCs w:val="16"/>
              </w:rPr>
            </w:pPr>
            <w:r w:rsidRPr="003F7263">
              <w:rPr>
                <w:rFonts w:ascii="Arial" w:hAnsi="Arial"/>
                <w:b/>
                <w:bCs/>
                <w:color w:val="000000"/>
                <w:sz w:val="16"/>
                <w:szCs w:val="16"/>
              </w:rPr>
              <w:t>6.5</w:t>
            </w:r>
          </w:p>
        </w:tc>
        <w:tc>
          <w:tcPr>
            <w:tcW w:w="3501" w:type="dxa"/>
            <w:gridSpan w:val="2"/>
            <w:tcBorders>
              <w:top w:val="single" w:sz="4" w:space="0" w:color="auto"/>
              <w:bottom w:val="single" w:sz="4" w:space="0" w:color="auto"/>
            </w:tcBorders>
            <w:shd w:val="clear" w:color="auto" w:fill="D9D9D9"/>
          </w:tcPr>
          <w:p w14:paraId="6CB8C491" w14:textId="77777777" w:rsidR="00591402" w:rsidRPr="003F7263" w:rsidRDefault="00591402" w:rsidP="00E96EDB">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0759E451" w14:textId="77777777" w:rsidR="00591402" w:rsidRPr="003F7263" w:rsidRDefault="00591402" w:rsidP="00E96ED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E98B1CC" w14:textId="77777777" w:rsidR="00591402" w:rsidRPr="003F7263" w:rsidRDefault="00591402" w:rsidP="00E96EDB">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62E9A5B1" w14:textId="77777777" w:rsidR="00591402" w:rsidRPr="003F7263" w:rsidRDefault="00591402" w:rsidP="00E96EDB">
            <w:pPr>
              <w:spacing w:after="0"/>
              <w:rPr>
                <w:rFonts w:ascii="Arial" w:hAnsi="Arial"/>
                <w:color w:val="000000"/>
                <w:sz w:val="16"/>
                <w:szCs w:val="16"/>
              </w:rPr>
            </w:pPr>
          </w:p>
        </w:tc>
      </w:tr>
      <w:tr w:rsidR="00591402" w:rsidRPr="003F7263" w14:paraId="20F2BD1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147EDCC5" w14:textId="77777777" w:rsidR="00591402" w:rsidRPr="003F7263" w:rsidRDefault="00591402" w:rsidP="00E96EDB">
            <w:pPr>
              <w:spacing w:after="0"/>
              <w:rPr>
                <w:rFonts w:ascii="Arial" w:hAnsi="Arial"/>
                <w:color w:val="000000"/>
                <w:sz w:val="16"/>
                <w:szCs w:val="16"/>
              </w:rPr>
            </w:pPr>
            <w:r w:rsidRPr="003F7263">
              <w:rPr>
                <w:rFonts w:ascii="Arial" w:hAnsi="Arial"/>
                <w:b/>
                <w:sz w:val="16"/>
                <w:szCs w:val="16"/>
              </w:rPr>
              <w:t>6.5.1</w:t>
            </w:r>
          </w:p>
        </w:tc>
        <w:tc>
          <w:tcPr>
            <w:tcW w:w="3501" w:type="dxa"/>
            <w:gridSpan w:val="2"/>
            <w:tcBorders>
              <w:top w:val="single" w:sz="4" w:space="0" w:color="auto"/>
              <w:bottom w:val="single" w:sz="4" w:space="0" w:color="auto"/>
            </w:tcBorders>
            <w:shd w:val="clear" w:color="auto" w:fill="D9D9D9"/>
          </w:tcPr>
          <w:p w14:paraId="61E82C3C" w14:textId="77777777" w:rsidR="00591402" w:rsidRPr="003F7263" w:rsidRDefault="00591402" w:rsidP="00E96EDB">
            <w:pPr>
              <w:spacing w:after="0"/>
              <w:rPr>
                <w:rFonts w:ascii="Arial" w:hAnsi="Arial"/>
                <w:color w:val="000000"/>
                <w:sz w:val="16"/>
                <w:szCs w:val="16"/>
              </w:rPr>
            </w:pPr>
            <w:r w:rsidRPr="003F7263">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22F5DC41" w14:textId="77777777" w:rsidR="00591402" w:rsidRPr="003F7263" w:rsidRDefault="00591402" w:rsidP="00E96ED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4D0F7704" w14:textId="77777777" w:rsidR="00591402" w:rsidRPr="003F7263" w:rsidRDefault="00591402" w:rsidP="00E96EDB">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6555A047" w14:textId="77777777" w:rsidR="00591402" w:rsidRPr="003F7263" w:rsidRDefault="00591402" w:rsidP="00E96EDB">
            <w:pPr>
              <w:spacing w:after="0"/>
              <w:rPr>
                <w:rFonts w:ascii="Arial" w:hAnsi="Arial"/>
                <w:color w:val="000000"/>
                <w:sz w:val="16"/>
                <w:szCs w:val="16"/>
              </w:rPr>
            </w:pPr>
          </w:p>
        </w:tc>
      </w:tr>
      <w:tr w:rsidR="00591402" w:rsidRPr="003F7263" w14:paraId="6ED02DCE"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1B4D6B36"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6.5.1.1</w:t>
            </w:r>
          </w:p>
        </w:tc>
        <w:tc>
          <w:tcPr>
            <w:tcW w:w="3501" w:type="dxa"/>
            <w:gridSpan w:val="2"/>
            <w:tcBorders>
              <w:top w:val="single" w:sz="4" w:space="0" w:color="auto"/>
              <w:bottom w:val="single" w:sz="4" w:space="0" w:color="auto"/>
            </w:tcBorders>
            <w:shd w:val="clear" w:color="auto" w:fill="auto"/>
          </w:tcPr>
          <w:p w14:paraId="0416A527"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73CA74EC"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8F484EF"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89" w:type="dxa"/>
            <w:gridSpan w:val="2"/>
            <w:tcBorders>
              <w:top w:val="single" w:sz="4" w:space="0" w:color="auto"/>
              <w:bottom w:val="single" w:sz="4" w:space="0" w:color="auto"/>
            </w:tcBorders>
            <w:shd w:val="clear" w:color="auto" w:fill="auto"/>
          </w:tcPr>
          <w:p w14:paraId="179CA0C4"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UEs supporting 5G Core and SNPN</w:t>
            </w:r>
          </w:p>
        </w:tc>
      </w:tr>
      <w:tr w:rsidR="00591402" w:rsidRPr="003F7263" w14:paraId="6A176891"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37A374A"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6.5.1.2</w:t>
            </w:r>
          </w:p>
        </w:tc>
        <w:tc>
          <w:tcPr>
            <w:tcW w:w="3501" w:type="dxa"/>
            <w:gridSpan w:val="2"/>
            <w:tcBorders>
              <w:top w:val="single" w:sz="4" w:space="0" w:color="auto"/>
              <w:bottom w:val="single" w:sz="4" w:space="0" w:color="auto"/>
            </w:tcBorders>
            <w:shd w:val="clear" w:color="auto" w:fill="auto"/>
          </w:tcPr>
          <w:p w14:paraId="42A7EAAC"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3EE2ABB1"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8E16BA9"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89" w:type="dxa"/>
            <w:gridSpan w:val="2"/>
            <w:tcBorders>
              <w:top w:val="single" w:sz="4" w:space="0" w:color="auto"/>
              <w:bottom w:val="single" w:sz="4" w:space="0" w:color="auto"/>
            </w:tcBorders>
            <w:shd w:val="clear" w:color="auto" w:fill="auto"/>
          </w:tcPr>
          <w:p w14:paraId="1AEBFB61"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UEs supporting 5G Core and SNPN</w:t>
            </w:r>
          </w:p>
        </w:tc>
      </w:tr>
      <w:tr w:rsidR="00591402" w:rsidRPr="003F7263" w14:paraId="284CB6A2"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1F136296" w14:textId="77777777" w:rsidR="00591402" w:rsidRPr="003F7263" w:rsidRDefault="00591402" w:rsidP="00E96EDB">
            <w:pPr>
              <w:spacing w:after="0"/>
              <w:rPr>
                <w:rFonts w:ascii="Arial" w:hAnsi="Arial"/>
                <w:sz w:val="16"/>
                <w:szCs w:val="16"/>
              </w:rPr>
            </w:pPr>
            <w:r w:rsidRPr="003F7263">
              <w:rPr>
                <w:rFonts w:ascii="Arial" w:hAnsi="Arial"/>
                <w:sz w:val="16"/>
                <w:szCs w:val="16"/>
              </w:rPr>
              <w:t>6.5.1.3</w:t>
            </w:r>
          </w:p>
        </w:tc>
        <w:tc>
          <w:tcPr>
            <w:tcW w:w="3501" w:type="dxa"/>
            <w:gridSpan w:val="2"/>
            <w:tcBorders>
              <w:top w:val="single" w:sz="4" w:space="0" w:color="auto"/>
              <w:bottom w:val="single" w:sz="4" w:space="0" w:color="auto"/>
            </w:tcBorders>
            <w:shd w:val="clear" w:color="auto" w:fill="auto"/>
          </w:tcPr>
          <w:p w14:paraId="45B9DB26" w14:textId="77777777" w:rsidR="00591402" w:rsidRPr="003F7263" w:rsidRDefault="00591402" w:rsidP="00E96EDB">
            <w:pPr>
              <w:spacing w:after="0"/>
              <w:rPr>
                <w:rFonts w:ascii="Arial" w:hAnsi="Arial"/>
                <w:sz w:val="16"/>
                <w:szCs w:val="16"/>
              </w:rPr>
            </w:pPr>
            <w:r w:rsidRPr="003F7263">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061925A9"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DC68A9B"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89" w:type="dxa"/>
            <w:gridSpan w:val="2"/>
            <w:tcBorders>
              <w:top w:val="single" w:sz="4" w:space="0" w:color="auto"/>
              <w:bottom w:val="single" w:sz="4" w:space="0" w:color="auto"/>
            </w:tcBorders>
            <w:shd w:val="clear" w:color="auto" w:fill="auto"/>
          </w:tcPr>
          <w:p w14:paraId="14C0175B"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591402" w:rsidRPr="003F7263" w14:paraId="053FB948"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22071DA6" w14:textId="77777777" w:rsidR="00591402" w:rsidRPr="003F7263" w:rsidRDefault="00591402" w:rsidP="00E96EDB">
            <w:pPr>
              <w:spacing w:after="0"/>
              <w:rPr>
                <w:rFonts w:ascii="Arial" w:hAnsi="Arial"/>
                <w:color w:val="000000"/>
                <w:sz w:val="16"/>
                <w:szCs w:val="16"/>
              </w:rPr>
            </w:pPr>
            <w:r w:rsidRPr="003F7263">
              <w:rPr>
                <w:rFonts w:ascii="Arial" w:hAnsi="Arial"/>
                <w:b/>
                <w:sz w:val="16"/>
                <w:szCs w:val="16"/>
              </w:rPr>
              <w:t>6.5.2</w:t>
            </w:r>
          </w:p>
        </w:tc>
        <w:tc>
          <w:tcPr>
            <w:tcW w:w="3501" w:type="dxa"/>
            <w:gridSpan w:val="2"/>
            <w:tcBorders>
              <w:top w:val="single" w:sz="4" w:space="0" w:color="auto"/>
              <w:bottom w:val="single" w:sz="4" w:space="0" w:color="auto"/>
            </w:tcBorders>
            <w:shd w:val="clear" w:color="auto" w:fill="D9D9D9"/>
          </w:tcPr>
          <w:p w14:paraId="06093702" w14:textId="77777777" w:rsidR="00591402" w:rsidRPr="003F7263" w:rsidRDefault="00591402" w:rsidP="00E96EDB">
            <w:pPr>
              <w:spacing w:after="0"/>
              <w:rPr>
                <w:rFonts w:ascii="Arial" w:hAnsi="Arial"/>
                <w:color w:val="000000"/>
                <w:sz w:val="16"/>
                <w:szCs w:val="16"/>
              </w:rPr>
            </w:pPr>
            <w:r w:rsidRPr="003F7263">
              <w:rPr>
                <w:rFonts w:ascii="Arial" w:hAnsi="Arial"/>
                <w:b/>
                <w:bCs/>
                <w:sz w:val="16"/>
                <w:szCs w:val="16"/>
              </w:rPr>
              <w:t xml:space="preserve">CAG (Closed </w:t>
            </w:r>
            <w:proofErr w:type="spellStart"/>
            <w:r w:rsidRPr="003F7263">
              <w:rPr>
                <w:rFonts w:ascii="Arial" w:hAnsi="Arial"/>
                <w:b/>
                <w:bCs/>
                <w:sz w:val="16"/>
                <w:szCs w:val="16"/>
              </w:rPr>
              <w:t>Acccess</w:t>
            </w:r>
            <w:proofErr w:type="spellEnd"/>
            <w:r w:rsidRPr="003F7263">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D9D9D9"/>
          </w:tcPr>
          <w:p w14:paraId="2A900911" w14:textId="77777777" w:rsidR="00591402" w:rsidRPr="003F7263" w:rsidRDefault="00591402" w:rsidP="00E96ED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2B893A2" w14:textId="77777777" w:rsidR="00591402" w:rsidRPr="003F7263" w:rsidRDefault="00591402" w:rsidP="00E96EDB">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2E04B27A" w14:textId="77777777" w:rsidR="00591402" w:rsidRPr="003F7263" w:rsidRDefault="00591402" w:rsidP="00E96EDB">
            <w:pPr>
              <w:spacing w:after="0"/>
              <w:rPr>
                <w:rFonts w:ascii="Arial" w:hAnsi="Arial"/>
                <w:color w:val="000000"/>
                <w:sz w:val="16"/>
                <w:szCs w:val="16"/>
              </w:rPr>
            </w:pPr>
          </w:p>
        </w:tc>
      </w:tr>
      <w:tr w:rsidR="00591402" w:rsidRPr="003F7263" w14:paraId="1D1B719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78B3B327"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6.5.2.1</w:t>
            </w:r>
          </w:p>
        </w:tc>
        <w:tc>
          <w:tcPr>
            <w:tcW w:w="3501" w:type="dxa"/>
            <w:gridSpan w:val="2"/>
            <w:tcBorders>
              <w:top w:val="single" w:sz="4" w:space="0" w:color="auto"/>
              <w:bottom w:val="single" w:sz="4" w:space="0" w:color="auto"/>
            </w:tcBorders>
            <w:shd w:val="clear" w:color="auto" w:fill="auto"/>
          </w:tcPr>
          <w:p w14:paraId="20ECE19F"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3A984D61"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FDD5A0D"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69D4A06D"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UEs supporting 5G Core and CAG</w:t>
            </w:r>
          </w:p>
        </w:tc>
      </w:tr>
      <w:tr w:rsidR="00591402" w:rsidRPr="003F7263" w14:paraId="762F109D"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0E21263"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6.5.2.2</w:t>
            </w:r>
          </w:p>
        </w:tc>
        <w:tc>
          <w:tcPr>
            <w:tcW w:w="3501" w:type="dxa"/>
            <w:gridSpan w:val="2"/>
            <w:tcBorders>
              <w:top w:val="single" w:sz="4" w:space="0" w:color="auto"/>
              <w:bottom w:val="single" w:sz="4" w:space="0" w:color="auto"/>
            </w:tcBorders>
            <w:shd w:val="clear" w:color="auto" w:fill="auto"/>
          </w:tcPr>
          <w:p w14:paraId="3BE839F4"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5704253F"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515D965"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4241ED07"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UEs supporting 5G Core and CAG</w:t>
            </w:r>
          </w:p>
        </w:tc>
      </w:tr>
      <w:tr w:rsidR="00591402" w:rsidRPr="003F7263" w14:paraId="40783C57"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69D4688" w14:textId="77777777" w:rsidR="00591402" w:rsidRPr="003F7263" w:rsidRDefault="00591402" w:rsidP="00E96EDB">
            <w:pPr>
              <w:spacing w:after="0"/>
              <w:rPr>
                <w:rFonts w:ascii="Arial" w:hAnsi="Arial"/>
                <w:sz w:val="16"/>
                <w:szCs w:val="16"/>
              </w:rPr>
            </w:pPr>
            <w:r w:rsidRPr="003F7263">
              <w:rPr>
                <w:rFonts w:ascii="Arial" w:hAnsi="Arial"/>
                <w:sz w:val="16"/>
                <w:szCs w:val="16"/>
              </w:rPr>
              <w:t>6.5.2.</w:t>
            </w:r>
            <w:r>
              <w:rPr>
                <w:rFonts w:ascii="Arial" w:hAnsi="Arial"/>
                <w:sz w:val="16"/>
                <w:szCs w:val="16"/>
              </w:rPr>
              <w:t>3</w:t>
            </w:r>
          </w:p>
        </w:tc>
        <w:tc>
          <w:tcPr>
            <w:tcW w:w="3501" w:type="dxa"/>
            <w:gridSpan w:val="2"/>
            <w:tcBorders>
              <w:top w:val="single" w:sz="4" w:space="0" w:color="auto"/>
              <w:bottom w:val="single" w:sz="4" w:space="0" w:color="auto"/>
            </w:tcBorders>
            <w:shd w:val="clear" w:color="auto" w:fill="auto"/>
          </w:tcPr>
          <w:p w14:paraId="5AA78DAC" w14:textId="77777777" w:rsidR="00591402" w:rsidRPr="003F7263" w:rsidRDefault="00591402" w:rsidP="00E96EDB">
            <w:pPr>
              <w:spacing w:after="0"/>
              <w:rPr>
                <w:rFonts w:ascii="Arial" w:hAnsi="Arial"/>
                <w:sz w:val="16"/>
                <w:szCs w:val="16"/>
              </w:rPr>
            </w:pPr>
            <w:r w:rsidRPr="004D3A93">
              <w:rPr>
                <w:rFonts w:ascii="Arial" w:hAnsi="Arial"/>
                <w:sz w:val="16"/>
                <w:szCs w:val="16"/>
              </w:rPr>
              <w:t>CAG / Limited Service / No Suitable cel</w:t>
            </w:r>
            <w:r>
              <w:rPr>
                <w:rFonts w:ascii="Arial" w:hAnsi="Arial"/>
                <w:sz w:val="16"/>
                <w:szCs w:val="16"/>
              </w:rPr>
              <w:t>l</w:t>
            </w:r>
          </w:p>
        </w:tc>
        <w:tc>
          <w:tcPr>
            <w:tcW w:w="810" w:type="dxa"/>
            <w:gridSpan w:val="2"/>
            <w:tcBorders>
              <w:top w:val="single" w:sz="4" w:space="0" w:color="auto"/>
              <w:bottom w:val="single" w:sz="4" w:space="0" w:color="auto"/>
            </w:tcBorders>
            <w:shd w:val="clear" w:color="auto" w:fill="auto"/>
          </w:tcPr>
          <w:p w14:paraId="68F2D726"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734BA93"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4CE67736"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CAG</w:t>
            </w:r>
          </w:p>
        </w:tc>
      </w:tr>
      <w:tr w:rsidR="00591402" w:rsidRPr="003F7263" w14:paraId="5DA6906A"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FAFBAC2" w14:textId="77777777" w:rsidR="00591402" w:rsidRPr="003F7263" w:rsidRDefault="00591402" w:rsidP="00E96EDB">
            <w:pPr>
              <w:spacing w:after="0"/>
              <w:rPr>
                <w:rFonts w:ascii="Arial" w:hAnsi="Arial"/>
                <w:sz w:val="16"/>
                <w:szCs w:val="16"/>
              </w:rPr>
            </w:pPr>
            <w:r w:rsidRPr="003F7263">
              <w:rPr>
                <w:rFonts w:ascii="Arial" w:hAnsi="Arial"/>
                <w:sz w:val="16"/>
                <w:szCs w:val="16"/>
              </w:rPr>
              <w:t>6.5.2.4</w:t>
            </w:r>
          </w:p>
        </w:tc>
        <w:tc>
          <w:tcPr>
            <w:tcW w:w="3501" w:type="dxa"/>
            <w:gridSpan w:val="2"/>
            <w:tcBorders>
              <w:top w:val="single" w:sz="4" w:space="0" w:color="auto"/>
              <w:bottom w:val="single" w:sz="4" w:space="0" w:color="auto"/>
            </w:tcBorders>
            <w:shd w:val="clear" w:color="auto" w:fill="auto"/>
          </w:tcPr>
          <w:p w14:paraId="739C868E" w14:textId="77777777" w:rsidR="00591402" w:rsidRPr="003F7263" w:rsidRDefault="00591402" w:rsidP="00E96EDB">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56E2ECDF"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AA60771"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89" w:type="dxa"/>
            <w:gridSpan w:val="2"/>
            <w:tcBorders>
              <w:top w:val="single" w:sz="4" w:space="0" w:color="auto"/>
              <w:bottom w:val="single" w:sz="4" w:space="0" w:color="auto"/>
            </w:tcBorders>
            <w:shd w:val="clear" w:color="auto" w:fill="auto"/>
          </w:tcPr>
          <w:p w14:paraId="2E78717D"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CAG and Autonomous search function on NR</w:t>
            </w:r>
          </w:p>
        </w:tc>
      </w:tr>
      <w:tr w:rsidR="00591402" w:rsidRPr="003F7263" w14:paraId="12E252BE" w14:textId="77777777" w:rsidTr="00E96EDB">
        <w:trPr>
          <w:gridBefore w:val="1"/>
          <w:wBefore w:w="32" w:type="dxa"/>
          <w:jc w:val="center"/>
        </w:trPr>
        <w:tc>
          <w:tcPr>
            <w:tcW w:w="1173" w:type="dxa"/>
            <w:gridSpan w:val="2"/>
            <w:tcBorders>
              <w:top w:val="single" w:sz="4" w:space="0" w:color="auto"/>
              <w:bottom w:val="single" w:sz="4" w:space="0" w:color="auto"/>
            </w:tcBorders>
            <w:shd w:val="clear" w:color="auto" w:fill="auto"/>
          </w:tcPr>
          <w:p w14:paraId="59FF21B3" w14:textId="77777777" w:rsidR="00591402" w:rsidRPr="003F7263" w:rsidRDefault="00591402" w:rsidP="00E96EDB">
            <w:pPr>
              <w:spacing w:after="0"/>
              <w:rPr>
                <w:rFonts w:ascii="Arial" w:hAnsi="Arial"/>
                <w:sz w:val="16"/>
                <w:szCs w:val="16"/>
              </w:rPr>
            </w:pPr>
            <w:r>
              <w:rPr>
                <w:rFonts w:ascii="Arial" w:hAnsi="Arial"/>
                <w:sz w:val="16"/>
                <w:szCs w:val="16"/>
              </w:rPr>
              <w:t>6.5.2.5</w:t>
            </w:r>
          </w:p>
        </w:tc>
        <w:tc>
          <w:tcPr>
            <w:tcW w:w="3501" w:type="dxa"/>
            <w:gridSpan w:val="2"/>
            <w:tcBorders>
              <w:top w:val="single" w:sz="4" w:space="0" w:color="auto"/>
              <w:bottom w:val="single" w:sz="4" w:space="0" w:color="auto"/>
            </w:tcBorders>
            <w:shd w:val="clear" w:color="auto" w:fill="auto"/>
          </w:tcPr>
          <w:p w14:paraId="2BBCBF26" w14:textId="77777777" w:rsidR="00591402" w:rsidRPr="003F7263" w:rsidRDefault="00591402" w:rsidP="00E96EDB">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02FDD699" w14:textId="77777777" w:rsidR="00591402" w:rsidRPr="003F7263" w:rsidRDefault="00591402" w:rsidP="00E96ED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5F1E4B20" w14:textId="77777777" w:rsidR="00591402" w:rsidRPr="003F7263" w:rsidRDefault="00591402" w:rsidP="00E96EDB">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auto"/>
          </w:tcPr>
          <w:p w14:paraId="2834F687" w14:textId="77777777" w:rsidR="00591402" w:rsidRPr="003F7263" w:rsidRDefault="00591402" w:rsidP="00E96EDB">
            <w:pPr>
              <w:spacing w:after="0"/>
              <w:rPr>
                <w:rFonts w:ascii="Arial" w:hAnsi="Arial"/>
                <w:sz w:val="16"/>
                <w:szCs w:val="16"/>
              </w:rPr>
            </w:pPr>
          </w:p>
        </w:tc>
      </w:tr>
      <w:tr w:rsidR="00591402" w:rsidRPr="003F7263" w14:paraId="06EBDE0F" w14:textId="77777777" w:rsidTr="00E96EDB">
        <w:trPr>
          <w:gridBefore w:val="1"/>
          <w:wBefore w:w="32" w:type="dxa"/>
          <w:jc w:val="center"/>
        </w:trPr>
        <w:tc>
          <w:tcPr>
            <w:tcW w:w="1173" w:type="dxa"/>
            <w:gridSpan w:val="2"/>
            <w:tcBorders>
              <w:top w:val="single" w:sz="4" w:space="0" w:color="auto"/>
              <w:bottom w:val="single" w:sz="4" w:space="0" w:color="auto"/>
            </w:tcBorders>
            <w:shd w:val="clear" w:color="auto" w:fill="auto"/>
          </w:tcPr>
          <w:p w14:paraId="0F8CF142" w14:textId="77777777" w:rsidR="00591402" w:rsidRPr="003F7263" w:rsidRDefault="00591402" w:rsidP="00E96EDB">
            <w:pPr>
              <w:spacing w:after="0"/>
              <w:rPr>
                <w:rFonts w:ascii="Arial" w:hAnsi="Arial"/>
                <w:sz w:val="16"/>
                <w:szCs w:val="16"/>
              </w:rPr>
            </w:pPr>
            <w:r>
              <w:rPr>
                <w:rFonts w:ascii="Arial" w:hAnsi="Arial"/>
                <w:sz w:val="16"/>
                <w:szCs w:val="16"/>
              </w:rPr>
              <w:t>6.5.2.6</w:t>
            </w:r>
          </w:p>
        </w:tc>
        <w:tc>
          <w:tcPr>
            <w:tcW w:w="3501" w:type="dxa"/>
            <w:gridSpan w:val="2"/>
            <w:tcBorders>
              <w:top w:val="single" w:sz="4" w:space="0" w:color="auto"/>
              <w:bottom w:val="single" w:sz="4" w:space="0" w:color="auto"/>
            </w:tcBorders>
            <w:shd w:val="clear" w:color="auto" w:fill="auto"/>
          </w:tcPr>
          <w:p w14:paraId="2D10273A" w14:textId="77777777" w:rsidR="00591402" w:rsidRPr="003F7263" w:rsidRDefault="00591402" w:rsidP="00E96EDB">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5FBDA307"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9241DE9"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499C295E"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CAG</w:t>
            </w:r>
          </w:p>
        </w:tc>
      </w:tr>
      <w:tr w:rsidR="00591402" w:rsidRPr="003F7263" w14:paraId="662837A4" w14:textId="77777777" w:rsidTr="00E96EDB">
        <w:trPr>
          <w:gridBefore w:val="1"/>
          <w:wBefore w:w="32" w:type="dxa"/>
          <w:jc w:val="center"/>
        </w:trPr>
        <w:tc>
          <w:tcPr>
            <w:tcW w:w="1173" w:type="dxa"/>
            <w:gridSpan w:val="2"/>
            <w:tcBorders>
              <w:top w:val="single" w:sz="4" w:space="0" w:color="auto"/>
              <w:bottom w:val="single" w:sz="4" w:space="0" w:color="auto"/>
            </w:tcBorders>
            <w:shd w:val="clear" w:color="auto" w:fill="D9D9D9"/>
          </w:tcPr>
          <w:p w14:paraId="21B28FF0" w14:textId="77777777" w:rsidR="00591402" w:rsidRDefault="00591402" w:rsidP="00E96EDB">
            <w:pPr>
              <w:spacing w:after="0"/>
              <w:rPr>
                <w:rFonts w:ascii="Arial" w:hAnsi="Arial"/>
                <w:sz w:val="16"/>
                <w:szCs w:val="16"/>
              </w:rPr>
            </w:pPr>
            <w:r w:rsidRPr="007D5AC8">
              <w:rPr>
                <w:rFonts w:ascii="Arial" w:hAnsi="Arial" w:cs="Arial"/>
                <w:b/>
                <w:bCs/>
                <w:sz w:val="16"/>
                <w:szCs w:val="16"/>
              </w:rPr>
              <w:t>6.6</w:t>
            </w:r>
          </w:p>
        </w:tc>
        <w:tc>
          <w:tcPr>
            <w:tcW w:w="3501" w:type="dxa"/>
            <w:gridSpan w:val="2"/>
            <w:tcBorders>
              <w:top w:val="single" w:sz="4" w:space="0" w:color="auto"/>
              <w:bottom w:val="single" w:sz="4" w:space="0" w:color="auto"/>
            </w:tcBorders>
            <w:shd w:val="clear" w:color="auto" w:fill="D9D9D9"/>
          </w:tcPr>
          <w:p w14:paraId="5A489D4A" w14:textId="77777777" w:rsidR="00591402" w:rsidRPr="004D3A93" w:rsidRDefault="00591402" w:rsidP="00E96EDB">
            <w:pPr>
              <w:spacing w:after="0"/>
              <w:rPr>
                <w:rFonts w:ascii="Arial" w:hAnsi="Arial"/>
                <w:sz w:val="16"/>
                <w:szCs w:val="16"/>
              </w:rPr>
            </w:pPr>
            <w:r w:rsidRPr="007D5AC8">
              <w:rPr>
                <w:rFonts w:ascii="Arial" w:hAnsi="Arial" w:cs="Arial"/>
                <w:b/>
                <w:sz w:val="16"/>
                <w:szCs w:val="16"/>
              </w:rPr>
              <w:t>Idle mode operations</w:t>
            </w:r>
          </w:p>
        </w:tc>
        <w:tc>
          <w:tcPr>
            <w:tcW w:w="810" w:type="dxa"/>
            <w:gridSpan w:val="2"/>
            <w:tcBorders>
              <w:top w:val="single" w:sz="4" w:space="0" w:color="auto"/>
              <w:bottom w:val="single" w:sz="4" w:space="0" w:color="auto"/>
            </w:tcBorders>
            <w:shd w:val="clear" w:color="auto" w:fill="D9D9D9"/>
          </w:tcPr>
          <w:p w14:paraId="2EC6F514" w14:textId="77777777" w:rsidR="00591402" w:rsidRPr="003F7263" w:rsidRDefault="00591402" w:rsidP="00E96ED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21B4C7E6" w14:textId="77777777" w:rsidR="00591402" w:rsidRPr="003F7263" w:rsidRDefault="00591402" w:rsidP="00E96EDB">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2F658EE8" w14:textId="77777777" w:rsidR="00591402" w:rsidRPr="003F7263" w:rsidRDefault="00591402" w:rsidP="00E96EDB">
            <w:pPr>
              <w:spacing w:after="0"/>
              <w:rPr>
                <w:rFonts w:ascii="Arial" w:hAnsi="Arial"/>
                <w:sz w:val="16"/>
                <w:szCs w:val="16"/>
              </w:rPr>
            </w:pPr>
          </w:p>
        </w:tc>
      </w:tr>
      <w:tr w:rsidR="00591402" w:rsidRPr="003F7263" w14:paraId="1F4A006D" w14:textId="77777777" w:rsidTr="00E96EDB">
        <w:trPr>
          <w:gridBefore w:val="1"/>
          <w:wBefore w:w="32" w:type="dxa"/>
          <w:jc w:val="center"/>
        </w:trPr>
        <w:tc>
          <w:tcPr>
            <w:tcW w:w="1173" w:type="dxa"/>
            <w:gridSpan w:val="2"/>
            <w:tcBorders>
              <w:top w:val="single" w:sz="4" w:space="0" w:color="auto"/>
              <w:bottom w:val="single" w:sz="4" w:space="0" w:color="auto"/>
            </w:tcBorders>
            <w:shd w:val="clear" w:color="auto" w:fill="D9D9D9"/>
          </w:tcPr>
          <w:p w14:paraId="2FEB74DB" w14:textId="77777777" w:rsidR="00591402" w:rsidRDefault="00591402" w:rsidP="00E96EDB">
            <w:pPr>
              <w:spacing w:after="0"/>
              <w:rPr>
                <w:rFonts w:ascii="Arial" w:hAnsi="Arial"/>
                <w:sz w:val="16"/>
                <w:szCs w:val="16"/>
              </w:rPr>
            </w:pPr>
            <w:r w:rsidRPr="007D5AC8">
              <w:rPr>
                <w:rFonts w:ascii="Arial" w:hAnsi="Arial" w:cs="Arial"/>
                <w:b/>
                <w:bCs/>
                <w:sz w:val="16"/>
                <w:szCs w:val="16"/>
              </w:rPr>
              <w:t>6.6.1</w:t>
            </w:r>
          </w:p>
        </w:tc>
        <w:tc>
          <w:tcPr>
            <w:tcW w:w="3501" w:type="dxa"/>
            <w:gridSpan w:val="2"/>
            <w:tcBorders>
              <w:top w:val="single" w:sz="4" w:space="0" w:color="auto"/>
              <w:bottom w:val="single" w:sz="4" w:space="0" w:color="auto"/>
            </w:tcBorders>
            <w:shd w:val="clear" w:color="auto" w:fill="D9D9D9"/>
          </w:tcPr>
          <w:p w14:paraId="76EECD12" w14:textId="77777777" w:rsidR="00591402" w:rsidRPr="004D3A93" w:rsidRDefault="00591402" w:rsidP="00E96EDB">
            <w:pPr>
              <w:spacing w:after="0"/>
              <w:rPr>
                <w:rFonts w:ascii="Arial" w:hAnsi="Arial"/>
                <w:sz w:val="16"/>
                <w:szCs w:val="16"/>
              </w:rPr>
            </w:pPr>
            <w:r w:rsidRPr="007D5AC8">
              <w:rPr>
                <w:rFonts w:ascii="Arial" w:hAnsi="Arial" w:cs="Arial"/>
                <w:b/>
                <w:sz w:val="16"/>
                <w:szCs w:val="16"/>
              </w:rPr>
              <w:t>NR unlicensed cell selection</w:t>
            </w:r>
          </w:p>
        </w:tc>
        <w:tc>
          <w:tcPr>
            <w:tcW w:w="810" w:type="dxa"/>
            <w:gridSpan w:val="2"/>
            <w:tcBorders>
              <w:top w:val="single" w:sz="4" w:space="0" w:color="auto"/>
              <w:bottom w:val="single" w:sz="4" w:space="0" w:color="auto"/>
            </w:tcBorders>
            <w:shd w:val="clear" w:color="auto" w:fill="D9D9D9"/>
          </w:tcPr>
          <w:p w14:paraId="423E31BC" w14:textId="77777777" w:rsidR="00591402" w:rsidRPr="003F7263" w:rsidRDefault="00591402" w:rsidP="00E96ED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6706DF6C" w14:textId="77777777" w:rsidR="00591402" w:rsidRPr="003F7263" w:rsidRDefault="00591402" w:rsidP="00E96EDB">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0DB6222E" w14:textId="77777777" w:rsidR="00591402" w:rsidRPr="003F7263" w:rsidRDefault="00591402" w:rsidP="00E96EDB">
            <w:pPr>
              <w:spacing w:after="0"/>
              <w:rPr>
                <w:rFonts w:ascii="Arial" w:hAnsi="Arial"/>
                <w:sz w:val="16"/>
                <w:szCs w:val="16"/>
              </w:rPr>
            </w:pPr>
          </w:p>
        </w:tc>
      </w:tr>
      <w:tr w:rsidR="00591402" w:rsidRPr="003F7263" w14:paraId="2CBC0660" w14:textId="77777777" w:rsidTr="00E96EDB">
        <w:trPr>
          <w:gridBefore w:val="1"/>
          <w:wBefore w:w="32" w:type="dxa"/>
          <w:jc w:val="center"/>
        </w:trPr>
        <w:tc>
          <w:tcPr>
            <w:tcW w:w="1173" w:type="dxa"/>
            <w:gridSpan w:val="2"/>
            <w:tcBorders>
              <w:top w:val="single" w:sz="4" w:space="0" w:color="auto"/>
              <w:bottom w:val="single" w:sz="4" w:space="0" w:color="auto"/>
            </w:tcBorders>
            <w:shd w:val="clear" w:color="auto" w:fill="auto"/>
          </w:tcPr>
          <w:p w14:paraId="74FF1489" w14:textId="77777777" w:rsidR="00591402" w:rsidRDefault="00591402" w:rsidP="00E96EDB">
            <w:pPr>
              <w:spacing w:after="0"/>
              <w:rPr>
                <w:rFonts w:ascii="Arial" w:hAnsi="Arial"/>
                <w:sz w:val="16"/>
                <w:szCs w:val="16"/>
              </w:rPr>
            </w:pPr>
            <w:r w:rsidRPr="007D5AC8">
              <w:rPr>
                <w:rFonts w:ascii="Arial" w:hAnsi="Arial" w:cs="Arial"/>
                <w:bCs/>
                <w:sz w:val="16"/>
                <w:szCs w:val="16"/>
              </w:rPr>
              <w:t>6.6.1.1</w:t>
            </w:r>
          </w:p>
        </w:tc>
        <w:tc>
          <w:tcPr>
            <w:tcW w:w="3501" w:type="dxa"/>
            <w:gridSpan w:val="2"/>
            <w:tcBorders>
              <w:top w:val="single" w:sz="4" w:space="0" w:color="auto"/>
              <w:bottom w:val="single" w:sz="4" w:space="0" w:color="auto"/>
            </w:tcBorders>
            <w:shd w:val="clear" w:color="auto" w:fill="auto"/>
          </w:tcPr>
          <w:p w14:paraId="78C3BBC9" w14:textId="77777777" w:rsidR="00591402" w:rsidRPr="004D3A93" w:rsidRDefault="00591402" w:rsidP="00E96EDB">
            <w:pPr>
              <w:spacing w:after="0"/>
              <w:rPr>
                <w:rFonts w:ascii="Arial" w:hAnsi="Arial"/>
                <w:sz w:val="16"/>
                <w:szCs w:val="16"/>
              </w:rPr>
            </w:pPr>
            <w:r w:rsidRPr="007D5AC8">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0807FD24" w14:textId="77777777" w:rsidR="00591402" w:rsidRPr="003F7263" w:rsidRDefault="00591402" w:rsidP="00E96EDB">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5870FF1" w14:textId="77777777" w:rsidR="00591402" w:rsidRPr="003F7263" w:rsidRDefault="00591402" w:rsidP="00E96EDB">
            <w:pPr>
              <w:keepNext/>
              <w:keepLines/>
              <w:spacing w:after="0"/>
              <w:jc w:val="center"/>
              <w:rPr>
                <w:rFonts w:ascii="Arial" w:hAnsi="Arial"/>
                <w:color w:val="000000"/>
                <w:sz w:val="16"/>
                <w:szCs w:val="16"/>
              </w:rPr>
            </w:pPr>
            <w:r>
              <w:rPr>
                <w:rFonts w:ascii="Arial" w:hAnsi="Arial"/>
                <w:color w:val="000000"/>
                <w:sz w:val="16"/>
                <w:szCs w:val="16"/>
              </w:rPr>
              <w:t>C217</w:t>
            </w:r>
          </w:p>
        </w:tc>
        <w:tc>
          <w:tcPr>
            <w:tcW w:w="3689" w:type="dxa"/>
            <w:gridSpan w:val="2"/>
            <w:tcBorders>
              <w:top w:val="single" w:sz="4" w:space="0" w:color="auto"/>
              <w:bottom w:val="single" w:sz="4" w:space="0" w:color="auto"/>
            </w:tcBorders>
            <w:shd w:val="clear" w:color="auto" w:fill="auto"/>
          </w:tcPr>
          <w:p w14:paraId="197B5D6E" w14:textId="77777777" w:rsidR="00591402" w:rsidRPr="003F7263" w:rsidRDefault="00591402" w:rsidP="00E96EDB">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591402" w:rsidRPr="003F7263" w14:paraId="034FC7C9" w14:textId="77777777" w:rsidTr="00E96EDB">
        <w:trPr>
          <w:gridBefore w:val="1"/>
          <w:wBefore w:w="32" w:type="dxa"/>
          <w:jc w:val="center"/>
        </w:trPr>
        <w:tc>
          <w:tcPr>
            <w:tcW w:w="1173" w:type="dxa"/>
            <w:gridSpan w:val="2"/>
            <w:tcBorders>
              <w:top w:val="single" w:sz="4" w:space="0" w:color="auto"/>
              <w:bottom w:val="single" w:sz="4" w:space="0" w:color="auto"/>
            </w:tcBorders>
            <w:shd w:val="clear" w:color="auto" w:fill="BFBFBF"/>
          </w:tcPr>
          <w:p w14:paraId="444D5A4E" w14:textId="77777777" w:rsidR="00591402" w:rsidRPr="007D5AC8" w:rsidRDefault="00591402" w:rsidP="00E96EDB">
            <w:pPr>
              <w:spacing w:after="0"/>
              <w:rPr>
                <w:rFonts w:ascii="Arial" w:hAnsi="Arial" w:cs="Arial"/>
                <w:bCs/>
                <w:sz w:val="16"/>
                <w:szCs w:val="16"/>
              </w:rPr>
            </w:pPr>
            <w:r w:rsidRPr="00B861AA">
              <w:rPr>
                <w:rFonts w:ascii="Arial" w:hAnsi="Arial" w:cs="Arial"/>
                <w:b/>
                <w:sz w:val="16"/>
                <w:szCs w:val="16"/>
              </w:rPr>
              <w:t>6.6.2</w:t>
            </w:r>
          </w:p>
        </w:tc>
        <w:tc>
          <w:tcPr>
            <w:tcW w:w="3501" w:type="dxa"/>
            <w:gridSpan w:val="2"/>
            <w:tcBorders>
              <w:top w:val="single" w:sz="4" w:space="0" w:color="auto"/>
              <w:bottom w:val="single" w:sz="4" w:space="0" w:color="auto"/>
            </w:tcBorders>
            <w:shd w:val="clear" w:color="auto" w:fill="BFBFBF"/>
          </w:tcPr>
          <w:p w14:paraId="668E3C79" w14:textId="77777777" w:rsidR="00591402" w:rsidRPr="007D5AC8" w:rsidRDefault="00591402" w:rsidP="00E96EDB">
            <w:pPr>
              <w:spacing w:after="0"/>
              <w:rPr>
                <w:rFonts w:ascii="Arial" w:hAnsi="Arial" w:cs="Arial"/>
                <w:sz w:val="16"/>
                <w:szCs w:val="16"/>
              </w:rPr>
            </w:pPr>
            <w:r w:rsidRPr="00B861AA">
              <w:rPr>
                <w:rFonts w:ascii="Arial" w:hAnsi="Arial" w:cs="Arial"/>
                <w:b/>
                <w:bCs/>
                <w:sz w:val="16"/>
                <w:szCs w:val="16"/>
              </w:rPr>
              <w:t>NR unlicensed cell reselection</w:t>
            </w:r>
          </w:p>
        </w:tc>
        <w:tc>
          <w:tcPr>
            <w:tcW w:w="810" w:type="dxa"/>
            <w:gridSpan w:val="2"/>
            <w:tcBorders>
              <w:top w:val="single" w:sz="4" w:space="0" w:color="auto"/>
              <w:bottom w:val="single" w:sz="4" w:space="0" w:color="auto"/>
            </w:tcBorders>
            <w:shd w:val="clear" w:color="auto" w:fill="BFBFBF"/>
          </w:tcPr>
          <w:p w14:paraId="79B2DB80" w14:textId="77777777" w:rsidR="00591402" w:rsidRDefault="00591402" w:rsidP="00E96ED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5D9BACC4" w14:textId="77777777" w:rsidR="00591402" w:rsidRDefault="00591402" w:rsidP="00E96EDB">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BFBFBF"/>
          </w:tcPr>
          <w:p w14:paraId="383FD15E" w14:textId="77777777" w:rsidR="00591402" w:rsidRPr="00F47676" w:rsidRDefault="00591402" w:rsidP="00E96EDB">
            <w:pPr>
              <w:spacing w:after="0"/>
              <w:rPr>
                <w:rFonts w:ascii="Arial" w:hAnsi="Arial"/>
                <w:sz w:val="16"/>
                <w:szCs w:val="16"/>
              </w:rPr>
            </w:pPr>
          </w:p>
        </w:tc>
      </w:tr>
      <w:tr w:rsidR="00591402" w:rsidRPr="003F7263" w14:paraId="3231EFA4" w14:textId="77777777" w:rsidTr="00E96EDB">
        <w:trPr>
          <w:gridBefore w:val="1"/>
          <w:wBefore w:w="32" w:type="dxa"/>
          <w:jc w:val="center"/>
        </w:trPr>
        <w:tc>
          <w:tcPr>
            <w:tcW w:w="1173" w:type="dxa"/>
            <w:gridSpan w:val="2"/>
            <w:tcBorders>
              <w:top w:val="single" w:sz="4" w:space="0" w:color="auto"/>
              <w:bottom w:val="single" w:sz="4" w:space="0" w:color="auto"/>
            </w:tcBorders>
            <w:shd w:val="clear" w:color="auto" w:fill="auto"/>
          </w:tcPr>
          <w:p w14:paraId="26B02C2F" w14:textId="77777777" w:rsidR="00591402" w:rsidRPr="007D5AC8" w:rsidRDefault="00591402" w:rsidP="00E96EDB">
            <w:pPr>
              <w:spacing w:after="0"/>
              <w:rPr>
                <w:rFonts w:ascii="Arial" w:hAnsi="Arial" w:cs="Arial"/>
                <w:bCs/>
                <w:sz w:val="16"/>
                <w:szCs w:val="16"/>
              </w:rPr>
            </w:pPr>
            <w:r>
              <w:rPr>
                <w:rFonts w:ascii="Arial" w:hAnsi="Arial" w:cs="Arial"/>
                <w:bCs/>
                <w:sz w:val="16"/>
                <w:szCs w:val="16"/>
              </w:rPr>
              <w:t>6.6.2.1</w:t>
            </w:r>
          </w:p>
        </w:tc>
        <w:tc>
          <w:tcPr>
            <w:tcW w:w="3501" w:type="dxa"/>
            <w:gridSpan w:val="2"/>
            <w:tcBorders>
              <w:top w:val="single" w:sz="4" w:space="0" w:color="auto"/>
              <w:bottom w:val="single" w:sz="4" w:space="0" w:color="auto"/>
            </w:tcBorders>
            <w:shd w:val="clear" w:color="auto" w:fill="auto"/>
          </w:tcPr>
          <w:p w14:paraId="4F9BC976" w14:textId="77777777" w:rsidR="00591402" w:rsidRPr="007D5AC8" w:rsidRDefault="00591402" w:rsidP="00E96EDB">
            <w:pPr>
              <w:spacing w:after="0"/>
              <w:rPr>
                <w:rFonts w:ascii="Arial" w:hAnsi="Arial" w:cs="Arial"/>
                <w:sz w:val="16"/>
                <w:szCs w:val="16"/>
              </w:rPr>
            </w:pPr>
            <w:r w:rsidRPr="00626BD7">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
          <w:p w14:paraId="268CA22A" w14:textId="77777777" w:rsidR="00591402" w:rsidRDefault="00591402" w:rsidP="00E96EDB">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C35E71E" w14:textId="77777777" w:rsidR="00591402" w:rsidRDefault="00591402" w:rsidP="00E96EDB">
            <w:pPr>
              <w:keepNext/>
              <w:keepLines/>
              <w:spacing w:after="0"/>
              <w:jc w:val="center"/>
              <w:rPr>
                <w:rFonts w:ascii="Arial" w:hAnsi="Arial"/>
                <w:color w:val="000000"/>
                <w:sz w:val="16"/>
                <w:szCs w:val="16"/>
              </w:rPr>
            </w:pPr>
            <w:r>
              <w:rPr>
                <w:rFonts w:ascii="Arial" w:hAnsi="Arial"/>
                <w:color w:val="000000"/>
                <w:sz w:val="16"/>
                <w:szCs w:val="16"/>
              </w:rPr>
              <w:t>C217</w:t>
            </w:r>
          </w:p>
        </w:tc>
        <w:tc>
          <w:tcPr>
            <w:tcW w:w="3689" w:type="dxa"/>
            <w:gridSpan w:val="2"/>
            <w:tcBorders>
              <w:top w:val="single" w:sz="4" w:space="0" w:color="auto"/>
              <w:bottom w:val="single" w:sz="4" w:space="0" w:color="auto"/>
            </w:tcBorders>
            <w:shd w:val="clear" w:color="auto" w:fill="auto"/>
          </w:tcPr>
          <w:p w14:paraId="3AF05D24" w14:textId="77777777" w:rsidR="00591402" w:rsidRPr="00F47676" w:rsidRDefault="00591402" w:rsidP="00E96EDB">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591402" w:rsidRPr="003F7263" w14:paraId="105BF65E" w14:textId="77777777" w:rsidTr="00E96EDB">
        <w:trPr>
          <w:gridBefore w:val="1"/>
          <w:wBefore w:w="32" w:type="dxa"/>
          <w:jc w:val="center"/>
          <w:ins w:id="14" w:author="Bharadwaj Cheruvu" w:date="2023-05-12T18:15:00Z"/>
        </w:trPr>
        <w:tc>
          <w:tcPr>
            <w:tcW w:w="1173" w:type="dxa"/>
            <w:gridSpan w:val="2"/>
            <w:tcBorders>
              <w:top w:val="single" w:sz="4" w:space="0" w:color="auto"/>
              <w:bottom w:val="single" w:sz="4" w:space="0" w:color="auto"/>
            </w:tcBorders>
            <w:shd w:val="clear" w:color="auto" w:fill="auto"/>
          </w:tcPr>
          <w:p w14:paraId="58A001A1" w14:textId="4EB0C23B" w:rsidR="00591402" w:rsidRDefault="00591402" w:rsidP="00591402">
            <w:pPr>
              <w:spacing w:after="0"/>
              <w:rPr>
                <w:ins w:id="15" w:author="Bharadwaj Cheruvu" w:date="2023-05-12T18:15:00Z"/>
                <w:rFonts w:ascii="Arial" w:hAnsi="Arial" w:cs="Arial"/>
                <w:bCs/>
                <w:sz w:val="16"/>
                <w:szCs w:val="16"/>
              </w:rPr>
            </w:pPr>
            <w:ins w:id="16" w:author="Bharadwaj Cheruvu" w:date="2023-05-12T18:15:00Z">
              <w:r>
                <w:rPr>
                  <w:rFonts w:ascii="Arial" w:hAnsi="Arial" w:cs="Arial"/>
                  <w:bCs/>
                  <w:sz w:val="16"/>
                  <w:szCs w:val="16"/>
                </w:rPr>
                <w:t>6.6.2.2</w:t>
              </w:r>
            </w:ins>
          </w:p>
        </w:tc>
        <w:tc>
          <w:tcPr>
            <w:tcW w:w="3501" w:type="dxa"/>
            <w:gridSpan w:val="2"/>
            <w:tcBorders>
              <w:top w:val="single" w:sz="4" w:space="0" w:color="auto"/>
              <w:bottom w:val="single" w:sz="4" w:space="0" w:color="auto"/>
            </w:tcBorders>
            <w:shd w:val="clear" w:color="auto" w:fill="auto"/>
          </w:tcPr>
          <w:p w14:paraId="0D6B73CE" w14:textId="6E183F47" w:rsidR="00591402" w:rsidRPr="00626BD7" w:rsidRDefault="00591402" w:rsidP="00591402">
            <w:pPr>
              <w:spacing w:after="0"/>
              <w:rPr>
                <w:ins w:id="17" w:author="Bharadwaj Cheruvu" w:date="2023-05-12T18:15:00Z"/>
                <w:rFonts w:ascii="Arial" w:hAnsi="Arial" w:cs="Arial"/>
                <w:sz w:val="16"/>
                <w:szCs w:val="16"/>
              </w:rPr>
            </w:pPr>
            <w:ins w:id="18" w:author="Bharadwaj Cheruvu" w:date="2023-05-12T18:15:00Z">
              <w:r w:rsidRPr="00273D14">
                <w:rPr>
                  <w:rFonts w:ascii="Arial" w:hAnsi="Arial" w:cs="Arial"/>
                  <w:sz w:val="16"/>
                  <w:szCs w:val="16"/>
                </w:rPr>
                <w:t>Cell reselection / next best cell not suitable / inter frequency</w:t>
              </w:r>
            </w:ins>
          </w:p>
        </w:tc>
        <w:tc>
          <w:tcPr>
            <w:tcW w:w="810" w:type="dxa"/>
            <w:gridSpan w:val="2"/>
            <w:tcBorders>
              <w:top w:val="single" w:sz="4" w:space="0" w:color="auto"/>
              <w:bottom w:val="single" w:sz="4" w:space="0" w:color="auto"/>
            </w:tcBorders>
            <w:shd w:val="clear" w:color="auto" w:fill="auto"/>
          </w:tcPr>
          <w:p w14:paraId="6E46520B" w14:textId="33406B93" w:rsidR="00591402" w:rsidRDefault="00591402" w:rsidP="00591402">
            <w:pPr>
              <w:keepNext/>
              <w:keepLines/>
              <w:tabs>
                <w:tab w:val="center" w:pos="337"/>
              </w:tabs>
              <w:spacing w:after="0"/>
              <w:jc w:val="center"/>
              <w:rPr>
                <w:ins w:id="19" w:author="Bharadwaj Cheruvu" w:date="2023-05-12T18:15:00Z"/>
                <w:rFonts w:ascii="Arial" w:hAnsi="Arial"/>
                <w:color w:val="000000"/>
                <w:sz w:val="16"/>
                <w:szCs w:val="16"/>
              </w:rPr>
            </w:pPr>
            <w:ins w:id="20" w:author="Bharadwaj Cheruvu" w:date="2023-05-12T18:15:00Z">
              <w:r>
                <w:rPr>
                  <w:rFonts w:ascii="Arial" w:hAnsi="Arial"/>
                  <w:color w:val="000000"/>
                  <w:sz w:val="16"/>
                  <w:szCs w:val="16"/>
                </w:rPr>
                <w:t>Rel-16</w:t>
              </w:r>
            </w:ins>
          </w:p>
        </w:tc>
        <w:tc>
          <w:tcPr>
            <w:tcW w:w="1170" w:type="dxa"/>
            <w:gridSpan w:val="2"/>
            <w:tcBorders>
              <w:top w:val="single" w:sz="4" w:space="0" w:color="auto"/>
              <w:bottom w:val="single" w:sz="4" w:space="0" w:color="auto"/>
            </w:tcBorders>
            <w:shd w:val="clear" w:color="auto" w:fill="auto"/>
          </w:tcPr>
          <w:p w14:paraId="1AC65048" w14:textId="496BA5B7" w:rsidR="00591402" w:rsidRDefault="00591402" w:rsidP="00591402">
            <w:pPr>
              <w:keepNext/>
              <w:keepLines/>
              <w:spacing w:after="0"/>
              <w:jc w:val="center"/>
              <w:rPr>
                <w:ins w:id="21" w:author="Bharadwaj Cheruvu" w:date="2023-05-12T18:15:00Z"/>
                <w:rFonts w:ascii="Arial" w:hAnsi="Arial"/>
                <w:color w:val="000000"/>
                <w:sz w:val="16"/>
                <w:szCs w:val="16"/>
              </w:rPr>
            </w:pPr>
            <w:ins w:id="22" w:author="Bharadwaj Cheruvu" w:date="2023-05-12T18:15:00Z">
              <w:r>
                <w:rPr>
                  <w:rFonts w:ascii="Arial" w:hAnsi="Arial"/>
                  <w:color w:val="000000"/>
                  <w:sz w:val="16"/>
                  <w:szCs w:val="16"/>
                </w:rPr>
                <w:t>C217</w:t>
              </w:r>
            </w:ins>
          </w:p>
        </w:tc>
        <w:tc>
          <w:tcPr>
            <w:tcW w:w="3689" w:type="dxa"/>
            <w:gridSpan w:val="2"/>
            <w:tcBorders>
              <w:top w:val="single" w:sz="4" w:space="0" w:color="auto"/>
              <w:bottom w:val="single" w:sz="4" w:space="0" w:color="auto"/>
            </w:tcBorders>
            <w:shd w:val="clear" w:color="auto" w:fill="auto"/>
          </w:tcPr>
          <w:p w14:paraId="45029D5E" w14:textId="41C149FA" w:rsidR="00591402" w:rsidRPr="00F47676" w:rsidRDefault="00591402" w:rsidP="00591402">
            <w:pPr>
              <w:spacing w:after="0"/>
              <w:rPr>
                <w:ins w:id="23" w:author="Bharadwaj Cheruvu" w:date="2023-05-12T18:15:00Z"/>
                <w:rFonts w:ascii="Arial" w:hAnsi="Arial"/>
                <w:sz w:val="16"/>
                <w:szCs w:val="16"/>
              </w:rPr>
            </w:pPr>
            <w:ins w:id="24" w:author="Bharadwaj Cheruvu" w:date="2023-05-12T18:15:00Z">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ins>
          </w:p>
        </w:tc>
      </w:tr>
      <w:tr w:rsidR="00591402" w:rsidRPr="003F7263" w14:paraId="53F88C26" w14:textId="77777777" w:rsidTr="00E96EDB">
        <w:trPr>
          <w:gridBefore w:val="1"/>
          <w:wBefore w:w="32" w:type="dxa"/>
          <w:jc w:val="center"/>
        </w:trPr>
        <w:tc>
          <w:tcPr>
            <w:tcW w:w="1173" w:type="dxa"/>
            <w:gridSpan w:val="2"/>
            <w:tcBorders>
              <w:top w:val="single" w:sz="4" w:space="0" w:color="auto"/>
              <w:bottom w:val="single" w:sz="4" w:space="0" w:color="auto"/>
            </w:tcBorders>
            <w:shd w:val="clear" w:color="auto" w:fill="auto"/>
          </w:tcPr>
          <w:p w14:paraId="40C33DF2" w14:textId="77777777" w:rsidR="00591402" w:rsidRPr="007D5AC8" w:rsidRDefault="00591402" w:rsidP="00E96EDB">
            <w:pPr>
              <w:spacing w:after="0"/>
              <w:rPr>
                <w:rFonts w:ascii="Arial" w:hAnsi="Arial" w:cs="Arial"/>
                <w:bCs/>
                <w:sz w:val="16"/>
                <w:szCs w:val="16"/>
              </w:rPr>
            </w:pPr>
            <w:r>
              <w:rPr>
                <w:rFonts w:ascii="Arial" w:hAnsi="Arial" w:cs="Arial"/>
                <w:bCs/>
                <w:sz w:val="16"/>
                <w:szCs w:val="16"/>
              </w:rPr>
              <w:t>6.6.2.3</w:t>
            </w:r>
          </w:p>
        </w:tc>
        <w:tc>
          <w:tcPr>
            <w:tcW w:w="3501" w:type="dxa"/>
            <w:gridSpan w:val="2"/>
            <w:tcBorders>
              <w:top w:val="single" w:sz="4" w:space="0" w:color="auto"/>
              <w:bottom w:val="single" w:sz="4" w:space="0" w:color="auto"/>
            </w:tcBorders>
            <w:shd w:val="clear" w:color="auto" w:fill="auto"/>
          </w:tcPr>
          <w:p w14:paraId="1D2C3ED0" w14:textId="77777777" w:rsidR="00591402" w:rsidRPr="007D5AC8" w:rsidRDefault="00591402" w:rsidP="00E96EDB">
            <w:pPr>
              <w:spacing w:after="0"/>
              <w:rPr>
                <w:rFonts w:ascii="Arial" w:hAnsi="Arial" w:cs="Arial"/>
                <w:sz w:val="16"/>
                <w:szCs w:val="16"/>
              </w:rPr>
            </w:pPr>
            <w:r w:rsidRPr="00626BD7">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
          <w:p w14:paraId="4572797E" w14:textId="77777777" w:rsidR="00591402" w:rsidRDefault="00591402" w:rsidP="00E96EDB">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3ABBEFF" w14:textId="77777777" w:rsidR="00591402" w:rsidRDefault="00591402" w:rsidP="00E96EDB">
            <w:pPr>
              <w:keepNext/>
              <w:keepLines/>
              <w:spacing w:after="0"/>
              <w:jc w:val="center"/>
              <w:rPr>
                <w:rFonts w:ascii="Arial" w:hAnsi="Arial"/>
                <w:color w:val="000000"/>
                <w:sz w:val="16"/>
                <w:szCs w:val="16"/>
              </w:rPr>
            </w:pPr>
            <w:r>
              <w:rPr>
                <w:rFonts w:ascii="Arial" w:hAnsi="Arial"/>
                <w:color w:val="000000"/>
                <w:sz w:val="16"/>
                <w:szCs w:val="16"/>
              </w:rPr>
              <w:t>C247</w:t>
            </w:r>
          </w:p>
        </w:tc>
        <w:tc>
          <w:tcPr>
            <w:tcW w:w="3689" w:type="dxa"/>
            <w:gridSpan w:val="2"/>
            <w:tcBorders>
              <w:top w:val="single" w:sz="4" w:space="0" w:color="auto"/>
              <w:bottom w:val="single" w:sz="4" w:space="0" w:color="auto"/>
            </w:tcBorders>
            <w:shd w:val="clear" w:color="auto" w:fill="auto"/>
          </w:tcPr>
          <w:p w14:paraId="7ECB2FDF" w14:textId="77777777" w:rsidR="00591402" w:rsidRPr="00F47676" w:rsidRDefault="00591402" w:rsidP="00E96EDB">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591402" w:rsidRPr="003F7263" w14:paraId="7E98A2D3" w14:textId="77777777" w:rsidTr="00E96EDB">
        <w:trPr>
          <w:gridBefore w:val="1"/>
          <w:wBefore w:w="32" w:type="dxa"/>
          <w:jc w:val="center"/>
          <w:ins w:id="25" w:author="Bharadwaj Cheruvu" w:date="2023-05-12T18:15:00Z"/>
        </w:trPr>
        <w:tc>
          <w:tcPr>
            <w:tcW w:w="1173" w:type="dxa"/>
            <w:gridSpan w:val="2"/>
            <w:tcBorders>
              <w:top w:val="single" w:sz="4" w:space="0" w:color="auto"/>
              <w:bottom w:val="single" w:sz="4" w:space="0" w:color="auto"/>
            </w:tcBorders>
            <w:shd w:val="clear" w:color="auto" w:fill="auto"/>
          </w:tcPr>
          <w:p w14:paraId="4C29F23D" w14:textId="01649B0D" w:rsidR="00591402" w:rsidRDefault="00591402" w:rsidP="00591402">
            <w:pPr>
              <w:spacing w:after="0"/>
              <w:rPr>
                <w:ins w:id="26" w:author="Bharadwaj Cheruvu" w:date="2023-05-12T18:15:00Z"/>
                <w:rFonts w:ascii="Arial" w:hAnsi="Arial" w:cs="Arial"/>
                <w:bCs/>
                <w:sz w:val="16"/>
                <w:szCs w:val="16"/>
              </w:rPr>
            </w:pPr>
            <w:ins w:id="27" w:author="Bharadwaj Cheruvu" w:date="2023-05-12T18:15:00Z">
              <w:r>
                <w:rPr>
                  <w:rFonts w:ascii="Arial" w:hAnsi="Arial" w:cs="Arial"/>
                  <w:bCs/>
                  <w:sz w:val="16"/>
                  <w:szCs w:val="16"/>
                </w:rPr>
                <w:t>6.6.2.4</w:t>
              </w:r>
            </w:ins>
          </w:p>
        </w:tc>
        <w:tc>
          <w:tcPr>
            <w:tcW w:w="3501" w:type="dxa"/>
            <w:gridSpan w:val="2"/>
            <w:tcBorders>
              <w:top w:val="single" w:sz="4" w:space="0" w:color="auto"/>
              <w:bottom w:val="single" w:sz="4" w:space="0" w:color="auto"/>
            </w:tcBorders>
            <w:shd w:val="clear" w:color="auto" w:fill="auto"/>
          </w:tcPr>
          <w:p w14:paraId="003EDD70" w14:textId="0B9CF9D9" w:rsidR="00591402" w:rsidRPr="00626BD7" w:rsidRDefault="00591402" w:rsidP="00591402">
            <w:pPr>
              <w:spacing w:after="0"/>
              <w:rPr>
                <w:ins w:id="28" w:author="Bharadwaj Cheruvu" w:date="2023-05-12T18:15:00Z"/>
                <w:rFonts w:ascii="Arial" w:hAnsi="Arial" w:cs="Arial"/>
                <w:sz w:val="16"/>
                <w:szCs w:val="16"/>
              </w:rPr>
            </w:pPr>
            <w:ins w:id="29" w:author="Bharadwaj Cheruvu" w:date="2023-05-12T18:15:00Z">
              <w:r w:rsidRPr="00371CE4">
                <w:rPr>
                  <w:rFonts w:ascii="Arial" w:hAnsi="Arial" w:cs="Arial"/>
                  <w:sz w:val="16"/>
                  <w:szCs w:val="16"/>
                </w:rPr>
                <w:t>Cell reselection / next best cell not suitable / inter frequency / RRC Inactive</w:t>
              </w:r>
            </w:ins>
          </w:p>
        </w:tc>
        <w:tc>
          <w:tcPr>
            <w:tcW w:w="810" w:type="dxa"/>
            <w:gridSpan w:val="2"/>
            <w:tcBorders>
              <w:top w:val="single" w:sz="4" w:space="0" w:color="auto"/>
              <w:bottom w:val="single" w:sz="4" w:space="0" w:color="auto"/>
            </w:tcBorders>
            <w:shd w:val="clear" w:color="auto" w:fill="auto"/>
          </w:tcPr>
          <w:p w14:paraId="06C1CBE9" w14:textId="2029AF2F" w:rsidR="00591402" w:rsidRDefault="00591402" w:rsidP="00591402">
            <w:pPr>
              <w:keepNext/>
              <w:keepLines/>
              <w:tabs>
                <w:tab w:val="center" w:pos="337"/>
              </w:tabs>
              <w:spacing w:after="0"/>
              <w:jc w:val="center"/>
              <w:rPr>
                <w:ins w:id="30" w:author="Bharadwaj Cheruvu" w:date="2023-05-12T18:15:00Z"/>
                <w:rFonts w:ascii="Arial" w:hAnsi="Arial"/>
                <w:color w:val="000000"/>
                <w:sz w:val="16"/>
                <w:szCs w:val="16"/>
              </w:rPr>
            </w:pPr>
            <w:ins w:id="31" w:author="Bharadwaj Cheruvu" w:date="2023-05-12T18:15:00Z">
              <w:r>
                <w:rPr>
                  <w:rFonts w:ascii="Arial" w:hAnsi="Arial"/>
                  <w:color w:val="000000"/>
                  <w:sz w:val="16"/>
                  <w:szCs w:val="16"/>
                </w:rPr>
                <w:t>Rel-16</w:t>
              </w:r>
            </w:ins>
          </w:p>
        </w:tc>
        <w:tc>
          <w:tcPr>
            <w:tcW w:w="1170" w:type="dxa"/>
            <w:gridSpan w:val="2"/>
            <w:tcBorders>
              <w:top w:val="single" w:sz="4" w:space="0" w:color="auto"/>
              <w:bottom w:val="single" w:sz="4" w:space="0" w:color="auto"/>
            </w:tcBorders>
            <w:shd w:val="clear" w:color="auto" w:fill="auto"/>
          </w:tcPr>
          <w:p w14:paraId="53B8624A" w14:textId="7A3269A3" w:rsidR="00591402" w:rsidRDefault="00591402" w:rsidP="00591402">
            <w:pPr>
              <w:keepNext/>
              <w:keepLines/>
              <w:spacing w:after="0"/>
              <w:jc w:val="center"/>
              <w:rPr>
                <w:ins w:id="32" w:author="Bharadwaj Cheruvu" w:date="2023-05-12T18:15:00Z"/>
                <w:rFonts w:ascii="Arial" w:hAnsi="Arial"/>
                <w:color w:val="000000"/>
                <w:sz w:val="16"/>
                <w:szCs w:val="16"/>
              </w:rPr>
            </w:pPr>
            <w:ins w:id="33" w:author="Bharadwaj Cheruvu" w:date="2023-05-12T18:15:00Z">
              <w:r>
                <w:rPr>
                  <w:rFonts w:ascii="Arial" w:hAnsi="Arial"/>
                  <w:color w:val="000000"/>
                  <w:sz w:val="16"/>
                  <w:szCs w:val="16"/>
                </w:rPr>
                <w:t>C247</w:t>
              </w:r>
            </w:ins>
          </w:p>
        </w:tc>
        <w:tc>
          <w:tcPr>
            <w:tcW w:w="3689" w:type="dxa"/>
            <w:gridSpan w:val="2"/>
            <w:tcBorders>
              <w:top w:val="single" w:sz="4" w:space="0" w:color="auto"/>
              <w:bottom w:val="single" w:sz="4" w:space="0" w:color="auto"/>
            </w:tcBorders>
            <w:shd w:val="clear" w:color="auto" w:fill="auto"/>
          </w:tcPr>
          <w:p w14:paraId="639FA563" w14:textId="7B0B8650" w:rsidR="00591402" w:rsidRPr="00F47676" w:rsidRDefault="00591402" w:rsidP="00591402">
            <w:pPr>
              <w:spacing w:after="0"/>
              <w:rPr>
                <w:ins w:id="34" w:author="Bharadwaj Cheruvu" w:date="2023-05-12T18:15:00Z"/>
                <w:rFonts w:ascii="Arial" w:hAnsi="Arial"/>
                <w:sz w:val="16"/>
                <w:szCs w:val="16"/>
              </w:rPr>
            </w:pPr>
            <w:ins w:id="35" w:author="Bharadwaj Cheruvu" w:date="2023-05-12T18:15:00Z">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ins>
          </w:p>
        </w:tc>
      </w:tr>
    </w:tbl>
    <w:p w14:paraId="3FF0F995" w14:textId="6168CCC6" w:rsidR="00975086" w:rsidRDefault="00975086" w:rsidP="00591402">
      <w:pPr>
        <w:pStyle w:val="Normal1"/>
        <w:ind w:left="0" w:firstLine="0"/>
        <w:rPr>
          <w:ins w:id="36" w:author="Mohanraj Murugesan" w:date="2023-01-31T12:26:00Z"/>
          <w:noProof/>
          <w:sz w:val="28"/>
          <w:szCs w:val="28"/>
        </w:rPr>
      </w:pPr>
      <w:ins w:id="37" w:author="Mohanraj Murugesan" w:date="2023-01-31T12:26:00Z">
        <w:r w:rsidRPr="00B178C5">
          <w:rPr>
            <w:noProof/>
            <w:sz w:val="28"/>
            <w:szCs w:val="28"/>
          </w:rPr>
          <w:lastRenderedPageBreak/>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8F843" w14:textId="77777777" w:rsidR="00CE1F79" w:rsidRDefault="00CE1F79">
      <w:r>
        <w:separator/>
      </w:r>
    </w:p>
  </w:endnote>
  <w:endnote w:type="continuationSeparator" w:id="0">
    <w:p w14:paraId="3DBFCF51" w14:textId="77777777" w:rsidR="00CE1F79" w:rsidRDefault="00CE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6118B" w14:textId="77777777" w:rsidR="00CE1F79" w:rsidRDefault="00CE1F79">
      <w:r>
        <w:separator/>
      </w:r>
    </w:p>
  </w:footnote>
  <w:footnote w:type="continuationSeparator" w:id="0">
    <w:p w14:paraId="30B76A32" w14:textId="77777777" w:rsidR="00CE1F79" w:rsidRDefault="00CE1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7"/>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3"/>
  </w:num>
  <w:num w:numId="10" w16cid:durableId="1986622444">
    <w:abstractNumId w:val="20"/>
  </w:num>
  <w:num w:numId="11" w16cid:durableId="2101676218">
    <w:abstractNumId w:val="2"/>
  </w:num>
  <w:num w:numId="12" w16cid:durableId="650015212">
    <w:abstractNumId w:val="22"/>
  </w:num>
  <w:num w:numId="13" w16cid:durableId="1319266039">
    <w:abstractNumId w:val="11"/>
  </w:num>
  <w:num w:numId="14" w16cid:durableId="603652595">
    <w:abstractNumId w:val="17"/>
  </w:num>
  <w:num w:numId="15" w16cid:durableId="1415393388">
    <w:abstractNumId w:val="19"/>
  </w:num>
  <w:num w:numId="16" w16cid:durableId="1097020251">
    <w:abstractNumId w:val="3"/>
  </w:num>
  <w:num w:numId="17" w16cid:durableId="1166091443">
    <w:abstractNumId w:val="16"/>
  </w:num>
  <w:num w:numId="18" w16cid:durableId="885875773">
    <w:abstractNumId w:val="14"/>
  </w:num>
  <w:num w:numId="19" w16cid:durableId="205410352">
    <w:abstractNumId w:val="18"/>
  </w:num>
  <w:num w:numId="20" w16cid:durableId="369262019">
    <w:abstractNumId w:val="23"/>
  </w:num>
  <w:num w:numId="21" w16cid:durableId="1308124206">
    <w:abstractNumId w:val="7"/>
  </w:num>
  <w:num w:numId="22" w16cid:durableId="1511607614">
    <w:abstractNumId w:val="9"/>
  </w:num>
  <w:num w:numId="23" w16cid:durableId="1718241188">
    <w:abstractNumId w:val="5"/>
  </w:num>
  <w:num w:numId="24" w16cid:durableId="774327784">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98113641">
    <w:abstractNumId w:val="1"/>
  </w:num>
  <w:num w:numId="26" w16cid:durableId="560559565">
    <w:abstractNumId w:val="15"/>
  </w:num>
  <w:num w:numId="27" w16cid:durableId="80220040">
    <w:abstractNumId w:val="26"/>
  </w:num>
  <w:num w:numId="28" w16cid:durableId="5793093">
    <w:abstractNumId w:val="24"/>
  </w:num>
  <w:num w:numId="29" w16cid:durableId="1605336073">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55E"/>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D14"/>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DD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CE4"/>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9F"/>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07DEF"/>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1B56"/>
    <w:rsid w:val="004224E8"/>
    <w:rsid w:val="00422C2F"/>
    <w:rsid w:val="0042332D"/>
    <w:rsid w:val="00423616"/>
    <w:rsid w:val="00423C1D"/>
    <w:rsid w:val="00423CA2"/>
    <w:rsid w:val="00424036"/>
    <w:rsid w:val="00425158"/>
    <w:rsid w:val="00425220"/>
    <w:rsid w:val="00425AB9"/>
    <w:rsid w:val="00425FAF"/>
    <w:rsid w:val="004260B1"/>
    <w:rsid w:val="004268B5"/>
    <w:rsid w:val="00426A5B"/>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1402"/>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7F"/>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0F2"/>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6D5B"/>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BA7"/>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EFD"/>
    <w:rsid w:val="00740F5C"/>
    <w:rsid w:val="0074114B"/>
    <w:rsid w:val="00742BBE"/>
    <w:rsid w:val="00742C1A"/>
    <w:rsid w:val="00742C28"/>
    <w:rsid w:val="00742D67"/>
    <w:rsid w:val="00743DB1"/>
    <w:rsid w:val="007441A4"/>
    <w:rsid w:val="00744244"/>
    <w:rsid w:val="00744DE0"/>
    <w:rsid w:val="0074507C"/>
    <w:rsid w:val="0074511E"/>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6BC8"/>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75F"/>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D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3F81"/>
    <w:rsid w:val="0091443E"/>
    <w:rsid w:val="0091481A"/>
    <w:rsid w:val="00914B25"/>
    <w:rsid w:val="00914CB8"/>
    <w:rsid w:val="00915DD1"/>
    <w:rsid w:val="009160BB"/>
    <w:rsid w:val="00916613"/>
    <w:rsid w:val="00917929"/>
    <w:rsid w:val="00917C40"/>
    <w:rsid w:val="00917D31"/>
    <w:rsid w:val="00917E5F"/>
    <w:rsid w:val="00920055"/>
    <w:rsid w:val="009208A5"/>
    <w:rsid w:val="00920B66"/>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B3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6E7"/>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2F31"/>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1BD7"/>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6C8"/>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1F79"/>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400"/>
    <w:rsid w:val="00D7285C"/>
    <w:rsid w:val="00D72B8F"/>
    <w:rsid w:val="00D72F29"/>
    <w:rsid w:val="00D736BF"/>
    <w:rsid w:val="00D73A60"/>
    <w:rsid w:val="00D74213"/>
    <w:rsid w:val="00D743E7"/>
    <w:rsid w:val="00D745DC"/>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DD"/>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366"/>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149"/>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4CF0"/>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598"/>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28D"/>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289</TotalTime>
  <Pages>5</Pages>
  <Words>2194</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14671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80</cp:revision>
  <dcterms:created xsi:type="dcterms:W3CDTF">2023-02-09T12:26:00Z</dcterms:created>
  <dcterms:modified xsi:type="dcterms:W3CDTF">2023-05-12T13:04:00Z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