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5FFD9A39"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8F74A4">
        <w:rPr>
          <w:b/>
          <w:i/>
          <w:noProof/>
          <w:sz w:val="28"/>
        </w:rPr>
        <w:t>3047</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D904B" w:rsidR="001E41F3" w:rsidRPr="00410371" w:rsidRDefault="008F74A4" w:rsidP="00AA5B1E">
            <w:pPr>
              <w:pStyle w:val="CRCoverPage"/>
              <w:spacing w:after="0"/>
              <w:rPr>
                <w:noProof/>
              </w:rPr>
            </w:pPr>
            <w:r>
              <w:rPr>
                <w:b/>
                <w:noProof/>
                <w:sz w:val="28"/>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846B" w:rsidR="001E41F3" w:rsidRPr="00410371" w:rsidRDefault="00AA5B1E" w:rsidP="008F74A4">
            <w:pPr>
              <w:pStyle w:val="CRCoverPage"/>
              <w:spacing w:after="0"/>
              <w:jc w:val="center"/>
              <w:rPr>
                <w:noProof/>
                <w:sz w:val="28"/>
              </w:rPr>
            </w:pPr>
            <w:r>
              <w:rPr>
                <w:b/>
                <w:noProof/>
                <w:sz w:val="28"/>
              </w:rPr>
              <w:t>17.</w:t>
            </w:r>
            <w:r w:rsidR="002816C8">
              <w:rPr>
                <w:b/>
                <w:noProof/>
                <w:sz w:val="28"/>
              </w:rPr>
              <w:t>2</w:t>
            </w:r>
            <w:r>
              <w:rPr>
                <w:b/>
                <w:noProof/>
                <w:sz w:val="28"/>
              </w:rPr>
              <w:t>.</w:t>
            </w:r>
            <w:r w:rsidR="008F74A4">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BB28D" w:rsidR="001E41F3" w:rsidRDefault="008F74A4" w:rsidP="004433A1">
            <w:pPr>
              <w:pStyle w:val="CRCoverPage"/>
              <w:spacing w:after="0"/>
              <w:ind w:left="100"/>
              <w:rPr>
                <w:noProof/>
              </w:rPr>
            </w:pPr>
            <w:r w:rsidRPr="008F74A4">
              <w:rPr>
                <w:lang w:eastAsia="zh-CN"/>
              </w:rPr>
              <w:t>Addition of 5.2.3.1.20 4Rx FDD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464" w14:paraId="1256F52C" w14:textId="77777777" w:rsidTr="00547111">
        <w:tc>
          <w:tcPr>
            <w:tcW w:w="2694" w:type="dxa"/>
            <w:gridSpan w:val="2"/>
            <w:tcBorders>
              <w:top w:val="single" w:sz="4" w:space="0" w:color="auto"/>
              <w:left w:val="single" w:sz="4" w:space="0" w:color="auto"/>
            </w:tcBorders>
          </w:tcPr>
          <w:p w14:paraId="52C87DB0" w14:textId="77777777" w:rsidR="006F3464" w:rsidRDefault="006F3464" w:rsidP="006F34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18495" w:rsidR="006F3464" w:rsidRDefault="006F3464" w:rsidP="006F3464">
            <w:pPr>
              <w:pStyle w:val="CRCoverPage"/>
              <w:spacing w:after="0"/>
              <w:ind w:left="100"/>
              <w:rPr>
                <w:noProof/>
                <w:lang w:eastAsia="zh-CN"/>
              </w:rPr>
            </w:pPr>
            <w:r>
              <w:rPr>
                <w:noProof/>
                <w:lang w:eastAsia="zh-CN"/>
              </w:rPr>
              <w:t>RAN4 specified the test case for HST-SFN scheme B.</w:t>
            </w:r>
          </w:p>
        </w:tc>
      </w:tr>
      <w:tr w:rsidR="006F3464" w14:paraId="4CA74D09" w14:textId="77777777" w:rsidTr="00547111">
        <w:tc>
          <w:tcPr>
            <w:tcW w:w="2694" w:type="dxa"/>
            <w:gridSpan w:val="2"/>
            <w:tcBorders>
              <w:left w:val="single" w:sz="4" w:space="0" w:color="auto"/>
            </w:tcBorders>
          </w:tcPr>
          <w:p w14:paraId="2D0866D6"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365DEF04" w14:textId="77777777" w:rsidR="006F3464" w:rsidRPr="005056B7" w:rsidRDefault="006F3464" w:rsidP="006F3464">
            <w:pPr>
              <w:pStyle w:val="CRCoverPage"/>
              <w:spacing w:after="0"/>
              <w:rPr>
                <w:noProof/>
                <w:sz w:val="8"/>
                <w:szCs w:val="8"/>
              </w:rPr>
            </w:pPr>
          </w:p>
        </w:tc>
      </w:tr>
      <w:tr w:rsidR="006F3464" w14:paraId="21016551" w14:textId="77777777" w:rsidTr="00547111">
        <w:tc>
          <w:tcPr>
            <w:tcW w:w="2694" w:type="dxa"/>
            <w:gridSpan w:val="2"/>
            <w:tcBorders>
              <w:left w:val="single" w:sz="4" w:space="0" w:color="auto"/>
            </w:tcBorders>
          </w:tcPr>
          <w:p w14:paraId="49433147" w14:textId="77777777" w:rsidR="006F3464" w:rsidRDefault="006F3464" w:rsidP="006F34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828F1" w:rsidR="006F3464" w:rsidRDefault="006F3464" w:rsidP="006F3464">
            <w:pPr>
              <w:pStyle w:val="CRCoverPage"/>
              <w:spacing w:after="0"/>
              <w:ind w:left="100"/>
              <w:rPr>
                <w:noProof/>
                <w:lang w:eastAsia="zh-CN"/>
              </w:rPr>
            </w:pPr>
            <w:r>
              <w:rPr>
                <w:noProof/>
                <w:lang w:eastAsia="zh-CN"/>
              </w:rPr>
              <w:t>Adding test case for HST-SFN scheme B</w:t>
            </w:r>
          </w:p>
        </w:tc>
      </w:tr>
      <w:tr w:rsidR="006F3464" w14:paraId="1F886379" w14:textId="77777777" w:rsidTr="00547111">
        <w:tc>
          <w:tcPr>
            <w:tcW w:w="2694" w:type="dxa"/>
            <w:gridSpan w:val="2"/>
            <w:tcBorders>
              <w:left w:val="single" w:sz="4" w:space="0" w:color="auto"/>
            </w:tcBorders>
          </w:tcPr>
          <w:p w14:paraId="4D989623"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71C4A204" w14:textId="77777777" w:rsidR="006F3464" w:rsidRDefault="006F3464" w:rsidP="006F3464">
            <w:pPr>
              <w:pStyle w:val="CRCoverPage"/>
              <w:spacing w:after="0"/>
              <w:rPr>
                <w:noProof/>
                <w:sz w:val="8"/>
                <w:szCs w:val="8"/>
              </w:rPr>
            </w:pPr>
          </w:p>
        </w:tc>
      </w:tr>
      <w:tr w:rsidR="006F3464" w14:paraId="678D7BF9" w14:textId="77777777" w:rsidTr="00547111">
        <w:tc>
          <w:tcPr>
            <w:tcW w:w="2694" w:type="dxa"/>
            <w:gridSpan w:val="2"/>
            <w:tcBorders>
              <w:left w:val="single" w:sz="4" w:space="0" w:color="auto"/>
              <w:bottom w:val="single" w:sz="4" w:space="0" w:color="auto"/>
            </w:tcBorders>
          </w:tcPr>
          <w:p w14:paraId="4E5CE1B6" w14:textId="77777777" w:rsidR="006F3464" w:rsidRDefault="006F3464" w:rsidP="006F3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74CBC" w:rsidR="006F3464" w:rsidRDefault="006F3464" w:rsidP="006F3464">
            <w:pPr>
              <w:pStyle w:val="CRCoverPage"/>
              <w:spacing w:after="0"/>
              <w:ind w:left="100"/>
              <w:rPr>
                <w:noProof/>
              </w:rPr>
            </w:pPr>
            <w:r>
              <w:rPr>
                <w:noProof/>
                <w:lang w:eastAsia="zh-CN"/>
              </w:rPr>
              <w:t>The test case is not covered in RAN5 specification</w:t>
            </w:r>
          </w:p>
        </w:tc>
      </w:tr>
      <w:tr w:rsidR="006F3464" w14:paraId="034AF533" w14:textId="77777777" w:rsidTr="00547111">
        <w:tc>
          <w:tcPr>
            <w:tcW w:w="2694" w:type="dxa"/>
            <w:gridSpan w:val="2"/>
          </w:tcPr>
          <w:p w14:paraId="39D9EB5B" w14:textId="77777777" w:rsidR="006F3464" w:rsidRDefault="006F3464" w:rsidP="006F3464">
            <w:pPr>
              <w:pStyle w:val="CRCoverPage"/>
              <w:spacing w:after="0"/>
              <w:rPr>
                <w:b/>
                <w:i/>
                <w:noProof/>
                <w:sz w:val="8"/>
                <w:szCs w:val="8"/>
              </w:rPr>
            </w:pPr>
          </w:p>
        </w:tc>
        <w:tc>
          <w:tcPr>
            <w:tcW w:w="6946" w:type="dxa"/>
            <w:gridSpan w:val="9"/>
          </w:tcPr>
          <w:p w14:paraId="7826CB1C" w14:textId="77777777" w:rsidR="006F3464" w:rsidRDefault="006F3464" w:rsidP="006F3464">
            <w:pPr>
              <w:pStyle w:val="CRCoverPage"/>
              <w:spacing w:after="0"/>
              <w:rPr>
                <w:noProof/>
                <w:sz w:val="8"/>
                <w:szCs w:val="8"/>
              </w:rPr>
            </w:pPr>
          </w:p>
        </w:tc>
      </w:tr>
      <w:tr w:rsidR="006F3464" w14:paraId="6A17D7AC" w14:textId="77777777" w:rsidTr="00547111">
        <w:tc>
          <w:tcPr>
            <w:tcW w:w="2694" w:type="dxa"/>
            <w:gridSpan w:val="2"/>
            <w:tcBorders>
              <w:top w:val="single" w:sz="4" w:space="0" w:color="auto"/>
              <w:left w:val="single" w:sz="4" w:space="0" w:color="auto"/>
            </w:tcBorders>
          </w:tcPr>
          <w:p w14:paraId="6DAD5B19" w14:textId="77777777" w:rsidR="006F3464" w:rsidRDefault="006F3464" w:rsidP="006F34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D6BC7" w:rsidR="006F3464" w:rsidRDefault="006F3464" w:rsidP="006F3464">
            <w:pPr>
              <w:pStyle w:val="CRCoverPage"/>
              <w:spacing w:after="0"/>
              <w:ind w:left="100"/>
              <w:rPr>
                <w:noProof/>
              </w:rPr>
            </w:pPr>
            <w:r>
              <w:rPr>
                <w:noProof/>
                <w:lang w:eastAsia="zh-CN"/>
              </w:rPr>
              <w:t>5.2.3.1.2</w:t>
            </w:r>
            <w:r w:rsidR="00967CBC">
              <w:rPr>
                <w:noProof/>
                <w:lang w:eastAsia="zh-CN"/>
              </w:rPr>
              <w:t>0</w:t>
            </w:r>
            <w:r w:rsidR="00203007">
              <w:rPr>
                <w:noProof/>
                <w:lang w:eastAsia="zh-CN"/>
              </w:rPr>
              <w:t xml:space="preserve"> (new)</w:t>
            </w:r>
            <w:bookmarkStart w:id="1" w:name="_GoBack"/>
            <w:bookmarkEnd w:id="1"/>
          </w:p>
        </w:tc>
      </w:tr>
      <w:tr w:rsidR="006F3464" w14:paraId="56E1E6C3" w14:textId="77777777" w:rsidTr="00547111">
        <w:tc>
          <w:tcPr>
            <w:tcW w:w="2694" w:type="dxa"/>
            <w:gridSpan w:val="2"/>
            <w:tcBorders>
              <w:left w:val="single" w:sz="4" w:space="0" w:color="auto"/>
            </w:tcBorders>
          </w:tcPr>
          <w:p w14:paraId="2FB9DE77"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0898542D" w14:textId="77777777" w:rsidR="006F3464" w:rsidRDefault="006F3464" w:rsidP="006F3464">
            <w:pPr>
              <w:pStyle w:val="CRCoverPage"/>
              <w:spacing w:after="0"/>
              <w:rPr>
                <w:noProof/>
                <w:sz w:val="8"/>
                <w:szCs w:val="8"/>
              </w:rPr>
            </w:pPr>
          </w:p>
        </w:tc>
      </w:tr>
      <w:tr w:rsidR="006F3464" w14:paraId="76F95A8B" w14:textId="77777777" w:rsidTr="00547111">
        <w:tc>
          <w:tcPr>
            <w:tcW w:w="2694" w:type="dxa"/>
            <w:gridSpan w:val="2"/>
            <w:tcBorders>
              <w:left w:val="single" w:sz="4" w:space="0" w:color="auto"/>
            </w:tcBorders>
          </w:tcPr>
          <w:p w14:paraId="335EAB52" w14:textId="77777777" w:rsidR="006F3464" w:rsidRDefault="006F3464" w:rsidP="006F34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464" w:rsidRDefault="006F3464" w:rsidP="006F34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464" w:rsidRDefault="006F3464" w:rsidP="006F3464">
            <w:pPr>
              <w:pStyle w:val="CRCoverPage"/>
              <w:spacing w:after="0"/>
              <w:jc w:val="center"/>
              <w:rPr>
                <w:b/>
                <w:caps/>
                <w:noProof/>
              </w:rPr>
            </w:pPr>
            <w:r>
              <w:rPr>
                <w:b/>
                <w:caps/>
                <w:noProof/>
              </w:rPr>
              <w:t>N</w:t>
            </w:r>
          </w:p>
        </w:tc>
        <w:tc>
          <w:tcPr>
            <w:tcW w:w="2977" w:type="dxa"/>
            <w:gridSpan w:val="4"/>
          </w:tcPr>
          <w:p w14:paraId="304CCBCB" w14:textId="77777777" w:rsidR="006F3464" w:rsidRDefault="006F3464" w:rsidP="006F34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464" w:rsidRDefault="006F3464" w:rsidP="006F3464">
            <w:pPr>
              <w:pStyle w:val="CRCoverPage"/>
              <w:spacing w:after="0"/>
              <w:ind w:left="99"/>
              <w:rPr>
                <w:noProof/>
              </w:rPr>
            </w:pPr>
          </w:p>
        </w:tc>
      </w:tr>
      <w:tr w:rsidR="006F3464" w14:paraId="34ACE2EB" w14:textId="77777777" w:rsidTr="00547111">
        <w:tc>
          <w:tcPr>
            <w:tcW w:w="2694" w:type="dxa"/>
            <w:gridSpan w:val="2"/>
            <w:tcBorders>
              <w:left w:val="single" w:sz="4" w:space="0" w:color="auto"/>
            </w:tcBorders>
          </w:tcPr>
          <w:p w14:paraId="571382F3" w14:textId="77777777" w:rsidR="006F3464" w:rsidRDefault="006F3464" w:rsidP="006F34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3464" w:rsidRDefault="006F3464" w:rsidP="006F3464">
            <w:pPr>
              <w:pStyle w:val="CRCoverPage"/>
              <w:spacing w:after="0"/>
              <w:jc w:val="center"/>
              <w:rPr>
                <w:b/>
                <w:caps/>
                <w:noProof/>
              </w:rPr>
            </w:pPr>
          </w:p>
        </w:tc>
        <w:tc>
          <w:tcPr>
            <w:tcW w:w="2977" w:type="dxa"/>
            <w:gridSpan w:val="4"/>
          </w:tcPr>
          <w:p w14:paraId="7DB274D8" w14:textId="77777777" w:rsidR="006F3464" w:rsidRDefault="006F3464" w:rsidP="006F34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464" w:rsidRDefault="006F3464" w:rsidP="006F3464">
            <w:pPr>
              <w:pStyle w:val="CRCoverPage"/>
              <w:spacing w:after="0"/>
              <w:ind w:left="99"/>
              <w:rPr>
                <w:noProof/>
              </w:rPr>
            </w:pPr>
            <w:r>
              <w:rPr>
                <w:noProof/>
              </w:rPr>
              <w:t xml:space="preserve">TS/TR ... CR ... </w:t>
            </w:r>
          </w:p>
        </w:tc>
      </w:tr>
      <w:tr w:rsidR="006F3464" w14:paraId="446DDBAC" w14:textId="77777777" w:rsidTr="00547111">
        <w:tc>
          <w:tcPr>
            <w:tcW w:w="2694" w:type="dxa"/>
            <w:gridSpan w:val="2"/>
            <w:tcBorders>
              <w:left w:val="single" w:sz="4" w:space="0" w:color="auto"/>
            </w:tcBorders>
          </w:tcPr>
          <w:p w14:paraId="678A1AA6" w14:textId="77777777" w:rsidR="006F3464" w:rsidRDefault="006F3464" w:rsidP="006F34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3464" w:rsidRDefault="006F3464" w:rsidP="006F3464">
            <w:pPr>
              <w:pStyle w:val="CRCoverPage"/>
              <w:spacing w:after="0"/>
              <w:jc w:val="center"/>
              <w:rPr>
                <w:b/>
                <w:caps/>
                <w:noProof/>
              </w:rPr>
            </w:pPr>
          </w:p>
        </w:tc>
        <w:tc>
          <w:tcPr>
            <w:tcW w:w="2977" w:type="dxa"/>
            <w:gridSpan w:val="4"/>
          </w:tcPr>
          <w:p w14:paraId="1A4306D9" w14:textId="77777777" w:rsidR="006F3464" w:rsidRDefault="006F3464" w:rsidP="006F34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6F3464" w:rsidRDefault="006F3464" w:rsidP="006F3464">
            <w:pPr>
              <w:pStyle w:val="CRCoverPage"/>
              <w:spacing w:after="0"/>
              <w:ind w:left="99"/>
              <w:rPr>
                <w:noProof/>
              </w:rPr>
            </w:pPr>
            <w:r>
              <w:rPr>
                <w:noProof/>
              </w:rPr>
              <w:t>TS/TR ... CR ...</w:t>
            </w:r>
          </w:p>
        </w:tc>
      </w:tr>
      <w:tr w:rsidR="006F3464" w14:paraId="55C714D2" w14:textId="77777777" w:rsidTr="00547111">
        <w:tc>
          <w:tcPr>
            <w:tcW w:w="2694" w:type="dxa"/>
            <w:gridSpan w:val="2"/>
            <w:tcBorders>
              <w:left w:val="single" w:sz="4" w:space="0" w:color="auto"/>
            </w:tcBorders>
          </w:tcPr>
          <w:p w14:paraId="45913E62" w14:textId="77777777" w:rsidR="006F3464" w:rsidRDefault="006F3464" w:rsidP="006F34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3464" w:rsidRDefault="006F3464" w:rsidP="006F3464">
            <w:pPr>
              <w:pStyle w:val="CRCoverPage"/>
              <w:spacing w:after="0"/>
              <w:jc w:val="center"/>
              <w:rPr>
                <w:b/>
                <w:caps/>
                <w:noProof/>
              </w:rPr>
            </w:pPr>
          </w:p>
        </w:tc>
        <w:tc>
          <w:tcPr>
            <w:tcW w:w="2977" w:type="dxa"/>
            <w:gridSpan w:val="4"/>
          </w:tcPr>
          <w:p w14:paraId="1B4FF921" w14:textId="77777777" w:rsidR="006F3464" w:rsidRDefault="006F3464" w:rsidP="006F34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464" w:rsidRDefault="006F3464" w:rsidP="006F3464">
            <w:pPr>
              <w:pStyle w:val="CRCoverPage"/>
              <w:spacing w:after="0"/>
              <w:ind w:left="99"/>
              <w:rPr>
                <w:noProof/>
              </w:rPr>
            </w:pPr>
            <w:r>
              <w:rPr>
                <w:noProof/>
              </w:rPr>
              <w:t xml:space="preserve">TS/TR ... CR ... </w:t>
            </w:r>
          </w:p>
        </w:tc>
      </w:tr>
      <w:tr w:rsidR="006F3464" w14:paraId="60DF82CC" w14:textId="77777777" w:rsidTr="008863B9">
        <w:tc>
          <w:tcPr>
            <w:tcW w:w="2694" w:type="dxa"/>
            <w:gridSpan w:val="2"/>
            <w:tcBorders>
              <w:left w:val="single" w:sz="4" w:space="0" w:color="auto"/>
            </w:tcBorders>
          </w:tcPr>
          <w:p w14:paraId="517696CD" w14:textId="77777777" w:rsidR="006F3464" w:rsidRDefault="006F3464" w:rsidP="006F3464">
            <w:pPr>
              <w:pStyle w:val="CRCoverPage"/>
              <w:spacing w:after="0"/>
              <w:rPr>
                <w:b/>
                <w:i/>
                <w:noProof/>
              </w:rPr>
            </w:pPr>
          </w:p>
        </w:tc>
        <w:tc>
          <w:tcPr>
            <w:tcW w:w="6946" w:type="dxa"/>
            <w:gridSpan w:val="9"/>
            <w:tcBorders>
              <w:right w:val="single" w:sz="4" w:space="0" w:color="auto"/>
            </w:tcBorders>
          </w:tcPr>
          <w:p w14:paraId="4D84207F" w14:textId="77777777" w:rsidR="006F3464" w:rsidRDefault="006F3464" w:rsidP="006F3464">
            <w:pPr>
              <w:pStyle w:val="CRCoverPage"/>
              <w:spacing w:after="0"/>
              <w:rPr>
                <w:noProof/>
              </w:rPr>
            </w:pPr>
          </w:p>
        </w:tc>
      </w:tr>
      <w:tr w:rsidR="006F3464" w14:paraId="556B87B6" w14:textId="77777777" w:rsidTr="008863B9">
        <w:tc>
          <w:tcPr>
            <w:tcW w:w="2694" w:type="dxa"/>
            <w:gridSpan w:val="2"/>
            <w:tcBorders>
              <w:left w:val="single" w:sz="4" w:space="0" w:color="auto"/>
              <w:bottom w:val="single" w:sz="4" w:space="0" w:color="auto"/>
            </w:tcBorders>
          </w:tcPr>
          <w:p w14:paraId="79A9C411" w14:textId="77777777" w:rsidR="006F3464" w:rsidRDefault="006F3464" w:rsidP="006F34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464" w:rsidRDefault="006F3464" w:rsidP="006F3464">
            <w:pPr>
              <w:pStyle w:val="CRCoverPage"/>
              <w:spacing w:after="0"/>
              <w:ind w:left="100"/>
              <w:rPr>
                <w:noProof/>
              </w:rPr>
            </w:pPr>
          </w:p>
        </w:tc>
      </w:tr>
      <w:tr w:rsidR="006F3464" w:rsidRPr="008863B9" w14:paraId="45BFE792" w14:textId="77777777" w:rsidTr="008863B9">
        <w:tc>
          <w:tcPr>
            <w:tcW w:w="2694" w:type="dxa"/>
            <w:gridSpan w:val="2"/>
            <w:tcBorders>
              <w:top w:val="single" w:sz="4" w:space="0" w:color="auto"/>
              <w:bottom w:val="single" w:sz="4" w:space="0" w:color="auto"/>
            </w:tcBorders>
          </w:tcPr>
          <w:p w14:paraId="194242DD" w14:textId="77777777" w:rsidR="006F3464" w:rsidRPr="008863B9" w:rsidRDefault="006F3464" w:rsidP="006F34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464" w:rsidRPr="008863B9" w:rsidRDefault="006F3464" w:rsidP="006F3464">
            <w:pPr>
              <w:pStyle w:val="CRCoverPage"/>
              <w:spacing w:after="0"/>
              <w:ind w:left="100"/>
              <w:rPr>
                <w:noProof/>
                <w:sz w:val="8"/>
                <w:szCs w:val="8"/>
              </w:rPr>
            </w:pPr>
          </w:p>
        </w:tc>
      </w:tr>
      <w:tr w:rsidR="006F34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464" w:rsidRDefault="006F3464" w:rsidP="006F34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800D28" w:rsidR="006F3464" w:rsidRPr="00AF677F" w:rsidRDefault="006F3464" w:rsidP="006F3464">
            <w:pPr>
              <w:pStyle w:val="CRCoverPage"/>
              <w:spacing w:after="0"/>
              <w:ind w:left="100"/>
              <w:rPr>
                <w:rFonts w:eastAsia="MS Mincho"/>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0A6344C3" w14:textId="77777777" w:rsidR="00AF677F" w:rsidRPr="0000609A" w:rsidRDefault="00AF677F" w:rsidP="00AF677F">
      <w:pPr>
        <w:pStyle w:val="H6"/>
      </w:pPr>
      <w:r w:rsidRPr="0000609A">
        <w:t>5.2.3.1.14_1.4</w:t>
      </w:r>
      <w:r w:rsidRPr="0000609A">
        <w:tab/>
        <w:t>Test requirement</w:t>
      </w:r>
    </w:p>
    <w:p w14:paraId="1D519DD8" w14:textId="77777777" w:rsidR="00AF677F" w:rsidRPr="0000609A" w:rsidRDefault="00AF677F" w:rsidP="00AF677F">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5F21395D" w14:textId="77777777" w:rsidR="00AF677F" w:rsidRPr="0000609A" w:rsidRDefault="00AF677F" w:rsidP="00AF677F">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18A29315" w14:textId="77777777" w:rsidR="00AF677F" w:rsidRPr="0000609A" w:rsidRDefault="00AF677F" w:rsidP="00AF677F">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F677F" w:rsidRPr="0000609A" w14:paraId="67C475DB" w14:textId="77777777" w:rsidTr="00760B0D">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F14E7E" w14:textId="77777777" w:rsidR="00AF677F" w:rsidRPr="0000609A" w:rsidRDefault="00AF677F" w:rsidP="00760B0D">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D04A6" w14:textId="77777777" w:rsidR="00AF677F" w:rsidRPr="0000609A" w:rsidRDefault="00AF677F" w:rsidP="00760B0D">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83C15" w14:textId="77777777" w:rsidR="00AF677F" w:rsidRPr="0000609A" w:rsidRDefault="00AF677F" w:rsidP="00760B0D">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5BB0F" w14:textId="77777777" w:rsidR="00AF677F" w:rsidRPr="0000609A" w:rsidRDefault="00AF677F" w:rsidP="00760B0D">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60896" w14:textId="77777777" w:rsidR="00AF677F" w:rsidRPr="0000609A" w:rsidRDefault="00AF677F" w:rsidP="00760B0D">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D4500A" w14:textId="77777777" w:rsidR="00AF677F" w:rsidRPr="0000609A" w:rsidRDefault="00AF677F" w:rsidP="00760B0D">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F588B" w14:textId="77777777" w:rsidR="00AF677F" w:rsidRPr="0000609A" w:rsidRDefault="00AF677F" w:rsidP="00760B0D">
            <w:pPr>
              <w:pStyle w:val="TAH"/>
            </w:pPr>
            <w:r w:rsidRPr="0000609A">
              <w:t>Reference value</w:t>
            </w:r>
          </w:p>
        </w:tc>
      </w:tr>
      <w:tr w:rsidR="00AF677F" w:rsidRPr="0000609A" w14:paraId="64BBC515" w14:textId="77777777" w:rsidTr="00760B0D">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A3696" w14:textId="77777777" w:rsidR="00AF677F" w:rsidRPr="0000609A" w:rsidRDefault="00AF677F" w:rsidP="00760B0D"/>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12C7" w14:textId="77777777" w:rsidR="00AF677F" w:rsidRPr="0000609A" w:rsidRDefault="00AF677F" w:rsidP="00760B0D"/>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6208D" w14:textId="77777777" w:rsidR="00AF677F" w:rsidRPr="0000609A" w:rsidRDefault="00AF677F"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BAD45" w14:textId="77777777" w:rsidR="00AF677F" w:rsidRPr="0000609A" w:rsidRDefault="00AF677F" w:rsidP="00760B0D">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30710" w14:textId="77777777" w:rsidR="00AF677F" w:rsidRPr="0000609A" w:rsidRDefault="00AF677F" w:rsidP="00760B0D">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9FDE" w14:textId="77777777" w:rsidR="00AF677F" w:rsidRPr="0000609A" w:rsidRDefault="00AF677F" w:rsidP="00760B0D"/>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417BE42F" w14:textId="77777777" w:rsidR="00AF677F" w:rsidRPr="0000609A" w:rsidRDefault="00AF677F" w:rsidP="00760B0D">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EDC56D" w14:textId="77777777" w:rsidR="00AF677F" w:rsidRPr="0000609A" w:rsidRDefault="00AF677F" w:rsidP="00760B0D">
            <w:pPr>
              <w:pStyle w:val="TAH"/>
            </w:pPr>
            <w:r w:rsidRPr="0000609A">
              <w:t>SNR (dB) (Note 4)</w:t>
            </w:r>
          </w:p>
        </w:tc>
      </w:tr>
      <w:tr w:rsidR="00AF677F" w:rsidRPr="0000609A" w14:paraId="02FB9720" w14:textId="77777777" w:rsidTr="00760B0D">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2849258" w14:textId="77777777" w:rsidR="00AF677F" w:rsidRPr="0000609A" w:rsidRDefault="00AF677F" w:rsidP="00760B0D">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02EEFA09" w14:textId="77777777" w:rsidR="00AF677F" w:rsidRPr="0000609A" w:rsidRDefault="00AF677F" w:rsidP="00760B0D">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4FAEA5C" w14:textId="77777777" w:rsidR="00AF677F" w:rsidRPr="0000609A" w:rsidRDefault="00AF677F" w:rsidP="00760B0D">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FDA304" w14:textId="77777777" w:rsidR="00AF677F" w:rsidRPr="0000609A" w:rsidRDefault="00AF677F" w:rsidP="00760B0D">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4563A7E5" w14:textId="77777777" w:rsidR="00AF677F" w:rsidRPr="0000609A" w:rsidRDefault="00AF677F" w:rsidP="00760B0D">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1B2CD50F" w14:textId="77777777" w:rsidR="00AF677F" w:rsidRPr="0000609A" w:rsidRDefault="00AF677F" w:rsidP="00760B0D">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1F66443" w14:textId="77777777" w:rsidR="00AF677F" w:rsidRPr="0000609A" w:rsidRDefault="00AF677F" w:rsidP="00760B0D">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4712095" w14:textId="77777777" w:rsidR="00AF677F" w:rsidRPr="0000609A" w:rsidRDefault="00AF677F" w:rsidP="00760B0D">
            <w:pPr>
              <w:pStyle w:val="TAC"/>
              <w:rPr>
                <w:rFonts w:eastAsia="宋体"/>
                <w:lang w:eastAsia="zh-CN"/>
              </w:rPr>
            </w:pPr>
            <w:r w:rsidRPr="0000609A">
              <w:rPr>
                <w:rFonts w:eastAsia="宋体"/>
              </w:rPr>
              <w:t>0.6</w:t>
            </w:r>
          </w:p>
        </w:tc>
      </w:tr>
      <w:tr w:rsidR="00AF677F" w:rsidRPr="0000609A" w14:paraId="2E8B8F55" w14:textId="77777777" w:rsidTr="00760B0D">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E15370" w14:textId="77777777" w:rsidR="00AF677F" w:rsidRPr="0000609A" w:rsidRDefault="00AF677F" w:rsidP="00760B0D">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474A94A1" w14:textId="77777777" w:rsidR="00AF677F" w:rsidRPr="0000609A" w:rsidRDefault="00AF677F" w:rsidP="00760B0D">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1334C404" w14:textId="77777777" w:rsidR="00AF677F" w:rsidRPr="0000609A" w:rsidRDefault="00AF677F"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6A508858" w14:textId="77777777" w:rsidR="00AF677F" w:rsidRPr="0000609A" w:rsidRDefault="00AF677F" w:rsidP="00760B0D">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170F46F" w14:textId="77777777" w:rsidR="0087240F" w:rsidRDefault="0087240F" w:rsidP="00F37253"/>
    <w:p w14:paraId="36187783" w14:textId="45E3F432" w:rsidR="00257B91" w:rsidRDefault="00006021" w:rsidP="00257B91">
      <w:pPr>
        <w:pStyle w:val="5"/>
        <w:rPr>
          <w:ins w:id="2" w:author="Huawei-Chunying Gu" w:date="2023-04-17T23:50:00Z"/>
        </w:rPr>
      </w:pPr>
      <w:ins w:id="3" w:author="Huawei-Chunying Gu" w:date="2023-04-21T14:12:00Z">
        <w:r>
          <w:t>5.2.3.1.20</w:t>
        </w:r>
      </w:ins>
      <w:ins w:id="4" w:author="Huawei-Chunying Gu" w:date="2023-04-17T23:50:00Z">
        <w:r w:rsidR="00257B91" w:rsidRPr="0000609A">
          <w:tab/>
        </w:r>
      </w:ins>
      <w:ins w:id="5" w:author="Huawei-Chunying Gu" w:date="2023-04-21T14:03:00Z">
        <w:r w:rsidR="004C294F">
          <w:t>4</w:t>
        </w:r>
      </w:ins>
      <w:ins w:id="6" w:author="Huawei-Chunying Gu" w:date="2023-04-17T23:52:00Z">
        <w:r w:rsidR="00257B91" w:rsidRPr="00257B91">
          <w:t xml:space="preserve">Rx FDD FR1 PDSCH HST-SFN Scheme </w:t>
        </w:r>
      </w:ins>
      <w:ins w:id="7" w:author="Huawei-Chunying Gu" w:date="2023-04-21T14:13:00Z">
        <w:r w:rsidR="001F483E">
          <w:t>B</w:t>
        </w:r>
      </w:ins>
      <w:ins w:id="8" w:author="Huawei-Chunying Gu" w:date="2023-04-17T23:52:00Z">
        <w:r w:rsidR="00257B91" w:rsidRPr="00257B91">
          <w:t xml:space="preserve"> performance</w:t>
        </w:r>
      </w:ins>
      <w:ins w:id="9" w:author="Huawei-Chunying Gu" w:date="2023-04-21T13:03:00Z">
        <w:r w:rsidR="00CC30E9">
          <w:t xml:space="preserve"> </w:t>
        </w:r>
        <w:r w:rsidR="00CC30E9" w:rsidRPr="00317E5D">
          <w:t>- 2x</w:t>
        </w:r>
      </w:ins>
      <w:ins w:id="10" w:author="Huawei-Chunying Gu" w:date="2023-04-21T14:03:00Z">
        <w:r w:rsidR="008D7597">
          <w:t>4</w:t>
        </w:r>
      </w:ins>
      <w:ins w:id="11" w:author="Huawei-Chunying Gu" w:date="2023-04-21T13:03:00Z">
        <w:r w:rsidR="00CC30E9" w:rsidRPr="00317E5D">
          <w:t xml:space="preserve"> MIMO for both SA and NSA</w:t>
        </w:r>
      </w:ins>
    </w:p>
    <w:p w14:paraId="1B383975" w14:textId="78A16043" w:rsidR="00257B91" w:rsidRPr="0000609A" w:rsidRDefault="00006021" w:rsidP="00257B91">
      <w:pPr>
        <w:pStyle w:val="H6"/>
        <w:rPr>
          <w:ins w:id="12" w:author="Huawei-Chunying Gu" w:date="2023-04-17T23:50:00Z"/>
        </w:rPr>
      </w:pPr>
      <w:ins w:id="13" w:author="Huawei-Chunying Gu" w:date="2023-04-21T14:12:00Z">
        <w:r>
          <w:t>5.2.3.1.20</w:t>
        </w:r>
      </w:ins>
      <w:ins w:id="14" w:author="Huawei-Chunying Gu" w:date="2023-04-17T23:50:00Z">
        <w:r w:rsidR="00257B91" w:rsidRPr="0000609A">
          <w:t>.1</w:t>
        </w:r>
        <w:r w:rsidR="00257B91" w:rsidRPr="0000609A">
          <w:tab/>
          <w:t>Test Purpose</w:t>
        </w:r>
      </w:ins>
    </w:p>
    <w:p w14:paraId="57010163" w14:textId="2BB11A48" w:rsidR="00257B91" w:rsidRPr="0000609A" w:rsidRDefault="00257B91" w:rsidP="00257B91">
      <w:pPr>
        <w:rPr>
          <w:ins w:id="15" w:author="Huawei-Chunying Gu" w:date="2023-04-17T23:50:00Z"/>
        </w:rPr>
      </w:pPr>
      <w:ins w:id="16" w:author="Huawei-Chunying Gu" w:date="2023-04-17T23:50:00Z">
        <w:r w:rsidRPr="0000609A">
          <w:t xml:space="preserve">To verify the </w:t>
        </w:r>
      </w:ins>
      <w:ins w:id="17" w:author="Huawei-Chunying Gu" w:date="2023-04-18T00:04:00Z">
        <w:r w:rsidR="00033071" w:rsidRPr="00033071">
          <w:t xml:space="preserve">UE performance in the HST-SFN Scheme </w:t>
        </w:r>
      </w:ins>
      <w:ins w:id="18" w:author="Huawei-Chunying Gu" w:date="2023-04-21T14:13:00Z">
        <w:r w:rsidR="001F483E">
          <w:t>B</w:t>
        </w:r>
      </w:ins>
      <w:ins w:id="19" w:author="Huawei-Chunying Gu" w:date="2023-04-18T00:04:00Z">
        <w:r w:rsidR="00033071" w:rsidRPr="00033071">
          <w:t xml:space="preserve"> scenario</w:t>
        </w:r>
      </w:ins>
      <w:ins w:id="20" w:author="Huawei-Chunying Gu" w:date="2023-04-17T23:50:00Z">
        <w:r w:rsidRPr="0000609A">
          <w:t>.</w:t>
        </w:r>
      </w:ins>
    </w:p>
    <w:p w14:paraId="5C9F2288" w14:textId="555D6D2D" w:rsidR="00257B91" w:rsidRPr="0000609A" w:rsidRDefault="00006021" w:rsidP="00257B91">
      <w:pPr>
        <w:pStyle w:val="H6"/>
        <w:rPr>
          <w:ins w:id="21" w:author="Huawei-Chunying Gu" w:date="2023-04-17T23:50:00Z"/>
        </w:rPr>
      </w:pPr>
      <w:ins w:id="22" w:author="Huawei-Chunying Gu" w:date="2023-04-21T14:12:00Z">
        <w:r>
          <w:t>5.2.3.1.20</w:t>
        </w:r>
      </w:ins>
      <w:ins w:id="23" w:author="Huawei-Chunying Gu" w:date="2023-04-17T23:50:00Z">
        <w:r w:rsidR="00257B91" w:rsidRPr="0000609A">
          <w:t>.2</w:t>
        </w:r>
        <w:r w:rsidR="00257B91" w:rsidRPr="0000609A">
          <w:tab/>
          <w:t>Test applicability</w:t>
        </w:r>
      </w:ins>
    </w:p>
    <w:p w14:paraId="5FFCA700" w14:textId="1A4E0A06" w:rsidR="00257B91" w:rsidRPr="0000609A" w:rsidRDefault="00257B91" w:rsidP="00257B91">
      <w:pPr>
        <w:rPr>
          <w:ins w:id="24" w:author="Huawei-Chunying Gu" w:date="2023-04-17T23:50:00Z"/>
        </w:rPr>
      </w:pPr>
      <w:ins w:id="25" w:author="Huawei-Chunying Gu" w:date="2023-04-17T23:50:00Z">
        <w:r w:rsidRPr="0000609A">
          <w:t xml:space="preserve">This test case applies to all types of NR UE release 17 and forward that support </w:t>
        </w:r>
      </w:ins>
      <w:ins w:id="26" w:author="Huawei-Chunying Gu" w:date="2023-04-18T00:05:00Z">
        <w:r w:rsidR="00485ACD" w:rsidRPr="00485ACD">
          <w:t xml:space="preserve">SFN scheme </w:t>
        </w:r>
      </w:ins>
      <w:ins w:id="27" w:author="Huawei-Chunying Gu" w:date="2023-04-21T14:13:00Z">
        <w:r w:rsidR="001F483E">
          <w:t>B</w:t>
        </w:r>
      </w:ins>
      <w:ins w:id="28" w:author="Huawei-Chunying Gu" w:date="2023-04-18T00:05:00Z">
        <w:r w:rsidR="00485ACD" w:rsidRPr="00485ACD">
          <w:t xml:space="preserve"> for PDCCH scheduling SFN Scheme </w:t>
        </w:r>
      </w:ins>
      <w:ins w:id="29" w:author="Huawei-Chunying Gu" w:date="2023-04-21T14:13:00Z">
        <w:r w:rsidR="001F483E">
          <w:t>B</w:t>
        </w:r>
      </w:ins>
      <w:ins w:id="30" w:author="Huawei-Chunying Gu" w:date="2023-04-18T00:05:00Z">
        <w:r w:rsidR="00485ACD" w:rsidRPr="00485ACD">
          <w:t xml:space="preserve"> PDSCH</w:t>
        </w:r>
      </w:ins>
      <w:ins w:id="31" w:author="Huawei-Chunying Gu" w:date="2023-04-17T23:50:00Z">
        <w:r w:rsidRPr="0000609A">
          <w:t>.</w:t>
        </w:r>
      </w:ins>
    </w:p>
    <w:p w14:paraId="7A9FA4E8" w14:textId="2C64F24F" w:rsidR="00257B91" w:rsidRPr="0000609A" w:rsidRDefault="00006021" w:rsidP="00257B91">
      <w:pPr>
        <w:pStyle w:val="H6"/>
        <w:rPr>
          <w:ins w:id="32" w:author="Huawei-Chunying Gu" w:date="2023-04-17T23:50:00Z"/>
        </w:rPr>
      </w:pPr>
      <w:ins w:id="33" w:author="Huawei-Chunying Gu" w:date="2023-04-21T14:12:00Z">
        <w:r>
          <w:t>5.2.3.1.20</w:t>
        </w:r>
      </w:ins>
      <w:ins w:id="34" w:author="Huawei-Chunying Gu" w:date="2023-04-17T23:50:00Z">
        <w:r w:rsidR="00257B91" w:rsidRPr="0000609A">
          <w:t>.3</w:t>
        </w:r>
        <w:r w:rsidR="00257B91" w:rsidRPr="0000609A">
          <w:tab/>
          <w:t>Minimum conformance requirements</w:t>
        </w:r>
      </w:ins>
    </w:p>
    <w:p w14:paraId="0ADBD1FC" w14:textId="07149D3D" w:rsidR="00FE0E05" w:rsidRPr="006F13B4" w:rsidRDefault="00FE0E05" w:rsidP="00FE0E05">
      <w:pPr>
        <w:rPr>
          <w:ins w:id="35" w:author="Huawei-Chunying Gu" w:date="2023-04-18T00:08:00Z"/>
          <w:rFonts w:eastAsia="宋体"/>
        </w:rPr>
      </w:pPr>
      <w:ins w:id="36"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37" w:author="Huawei-Chunying Gu" w:date="2023-04-21T14:12:00Z">
        <w:r w:rsidR="00006021">
          <w:rPr>
            <w:rFonts w:eastAsia="宋体"/>
          </w:rPr>
          <w:t>5.2.3.1.20</w:t>
        </w:r>
      </w:ins>
      <w:ins w:id="38" w:author="Huawei-Chunying Gu" w:date="2023-04-18T00:10:00Z">
        <w:r>
          <w:rPr>
            <w:rFonts w:eastAsia="宋体"/>
          </w:rPr>
          <w:t>.3</w:t>
        </w:r>
      </w:ins>
      <w:ins w:id="39"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0" w:author="Huawei-Chunying Gu" w:date="2023-04-21T14:12:00Z">
        <w:r w:rsidR="00006021">
          <w:rPr>
            <w:rFonts w:eastAsia="宋体"/>
          </w:rPr>
          <w:t>5.2.3.1.20</w:t>
        </w:r>
      </w:ins>
      <w:ins w:id="41" w:author="Huawei-Chunying Gu" w:date="2023-04-18T00:10:00Z">
        <w:r>
          <w:rPr>
            <w:rFonts w:eastAsia="宋体"/>
          </w:rPr>
          <w:t>.3</w:t>
        </w:r>
      </w:ins>
      <w:ins w:id="42"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B9D8D4D" w:rsidR="00FE0E05" w:rsidRPr="006F13B4" w:rsidRDefault="00FE0E05" w:rsidP="00FE0E05">
      <w:pPr>
        <w:rPr>
          <w:ins w:id="43" w:author="Huawei-Chunying Gu" w:date="2023-04-18T00:08:00Z"/>
          <w:rFonts w:eastAsia="宋体"/>
          <w:lang w:eastAsia="zh-CN"/>
        </w:rPr>
      </w:pPr>
      <w:ins w:id="44"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5" w:author="Huawei-Chunying Gu" w:date="2023-04-21T14:12:00Z">
        <w:r w:rsidR="00006021">
          <w:rPr>
            <w:rFonts w:eastAsia="宋体"/>
          </w:rPr>
          <w:t>5.2.3.1.20</w:t>
        </w:r>
      </w:ins>
      <w:ins w:id="46" w:author="Huawei-Chunying Gu" w:date="2023-04-18T00:10:00Z">
        <w:r w:rsidR="006B02BA">
          <w:rPr>
            <w:rFonts w:eastAsia="宋体"/>
          </w:rPr>
          <w:t>.3</w:t>
        </w:r>
      </w:ins>
      <w:ins w:id="47" w:author="Huawei-Chunying Gu" w:date="2023-04-18T00:08:00Z">
        <w:r w:rsidRPr="006F13B4">
          <w:rPr>
            <w:rFonts w:eastAsia="宋体"/>
          </w:rPr>
          <w:t>-1</w:t>
        </w:r>
        <w:r w:rsidRPr="006F13B4">
          <w:rPr>
            <w:rFonts w:eastAsia="宋体"/>
            <w:lang w:eastAsia="zh-CN"/>
          </w:rPr>
          <w:t>.</w:t>
        </w:r>
      </w:ins>
    </w:p>
    <w:p w14:paraId="39A90393" w14:textId="40F4925C" w:rsidR="00FE0E05" w:rsidRPr="006F13B4" w:rsidRDefault="00FE0E05" w:rsidP="00FE0E05">
      <w:pPr>
        <w:keepNext/>
        <w:keepLines/>
        <w:spacing w:before="60"/>
        <w:jc w:val="center"/>
        <w:rPr>
          <w:ins w:id="48" w:author="Huawei-Chunying Gu" w:date="2023-04-18T00:08:00Z"/>
          <w:rFonts w:ascii="Arial" w:hAnsi="Arial"/>
          <w:b/>
        </w:rPr>
      </w:pPr>
      <w:ins w:id="49" w:author="Huawei-Chunying Gu" w:date="2023-04-18T00:08:00Z">
        <w:r w:rsidRPr="006F13B4">
          <w:rPr>
            <w:rFonts w:ascii="Arial" w:hAnsi="Arial"/>
            <w:b/>
          </w:rPr>
          <w:t xml:space="preserve">Table </w:t>
        </w:r>
      </w:ins>
      <w:ins w:id="50" w:author="Huawei-Chunying Gu" w:date="2023-04-21T14:12:00Z">
        <w:r w:rsidR="00006021">
          <w:rPr>
            <w:rFonts w:ascii="Arial" w:hAnsi="Arial"/>
            <w:b/>
          </w:rPr>
          <w:t>5.2.3.1.20</w:t>
        </w:r>
      </w:ins>
      <w:ins w:id="51" w:author="Huawei-Chunying Gu" w:date="2023-04-18T00:10:00Z">
        <w:r w:rsidR="006B02BA">
          <w:rPr>
            <w:rFonts w:ascii="Arial" w:hAnsi="Arial"/>
            <w:b/>
          </w:rPr>
          <w:t>.3</w:t>
        </w:r>
      </w:ins>
      <w:ins w:id="52"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4" w:author="Huawei-Chunying Gu" w:date="2023-04-18T00:08:00Z"/>
                <w:rFonts w:ascii="Arial" w:eastAsia="宋体" w:hAnsi="Arial"/>
                <w:b/>
                <w:sz w:val="18"/>
              </w:rPr>
            </w:pPr>
            <w:ins w:id="55"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6" w:author="Huawei-Chunying Gu" w:date="2023-04-18T00:08:00Z"/>
                <w:rFonts w:ascii="Arial" w:eastAsia="宋体" w:hAnsi="Arial"/>
                <w:b/>
                <w:sz w:val="18"/>
              </w:rPr>
            </w:pPr>
            <w:ins w:id="57" w:author="Huawei-Chunying Gu" w:date="2023-04-18T00:08:00Z">
              <w:r w:rsidRPr="006F13B4">
                <w:rPr>
                  <w:rFonts w:ascii="Arial" w:eastAsia="宋体" w:hAnsi="Arial"/>
                  <w:b/>
                  <w:sz w:val="18"/>
                </w:rPr>
                <w:t>Test index</w:t>
              </w:r>
            </w:ins>
          </w:p>
        </w:tc>
      </w:tr>
      <w:tr w:rsidR="00FE0E05" w:rsidRPr="006F13B4" w14:paraId="4896E0DE" w14:textId="77777777" w:rsidTr="00CC55A2">
        <w:trPr>
          <w:ins w:id="5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AEEFB84" w:rsidR="00FE0E05" w:rsidRPr="006F13B4" w:rsidRDefault="001F483E" w:rsidP="0028505D">
            <w:pPr>
              <w:pStyle w:val="TAL"/>
              <w:rPr>
                <w:ins w:id="59" w:author="Huawei-Chunying Gu" w:date="2023-04-18T00:08:00Z"/>
                <w:rFonts w:eastAsia="宋体"/>
                <w:lang w:eastAsia="zh-CN"/>
              </w:rPr>
            </w:pPr>
            <w:ins w:id="60" w:author="Huawei-Chunying Gu" w:date="2023-04-21T14:13:00Z">
              <w:r w:rsidRPr="00564424">
                <w:t xml:space="preserve">Verify UE performance in the </w:t>
              </w:r>
              <w:r>
                <w:t>HST-SFN Scheme</w:t>
              </w:r>
              <w:r w:rsidRPr="00564424">
                <w:t xml:space="preserve"> B scenario defined in B.3</w:t>
              </w:r>
              <w: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1" w:author="Huawei-Chunying Gu" w:date="2023-04-18T00:08:00Z"/>
                <w:rFonts w:ascii="Arial" w:eastAsia="宋体" w:hAnsi="Arial"/>
                <w:sz w:val="18"/>
                <w:lang w:eastAsia="zh-CN"/>
              </w:rPr>
            </w:pPr>
            <w:ins w:id="62" w:author="Huawei-Chunying Gu" w:date="2023-04-18T00:08:00Z">
              <w:r w:rsidRPr="006F13B4">
                <w:rPr>
                  <w:rFonts w:ascii="Arial" w:eastAsia="宋体" w:hAnsi="Arial"/>
                  <w:sz w:val="18"/>
                </w:rPr>
                <w:t>1-1</w:t>
              </w:r>
            </w:ins>
          </w:p>
        </w:tc>
      </w:tr>
    </w:tbl>
    <w:p w14:paraId="5F3D7F89" w14:textId="77777777" w:rsidR="00FE0E05" w:rsidRDefault="00FE0E05" w:rsidP="000D7799">
      <w:pPr>
        <w:rPr>
          <w:ins w:id="63" w:author="Huawei-Chunying Gu" w:date="2023-04-18T00:08:00Z"/>
          <w:b/>
        </w:rPr>
      </w:pPr>
    </w:p>
    <w:p w14:paraId="55529145" w14:textId="66A12B2E" w:rsidR="00FE0E05" w:rsidRPr="006F13B4" w:rsidRDefault="00FE0E05" w:rsidP="00FE0E05">
      <w:pPr>
        <w:keepNext/>
        <w:keepLines/>
        <w:spacing w:before="60"/>
        <w:jc w:val="center"/>
        <w:rPr>
          <w:ins w:id="64" w:author="Huawei-Chunying Gu" w:date="2023-04-18T00:08:00Z"/>
          <w:rFonts w:ascii="Arial" w:hAnsi="Arial"/>
          <w:b/>
        </w:rPr>
      </w:pPr>
      <w:ins w:id="65" w:author="Huawei-Chunying Gu" w:date="2023-04-18T00:08:00Z">
        <w:r w:rsidRPr="006F13B4">
          <w:rPr>
            <w:rFonts w:ascii="Arial" w:hAnsi="Arial"/>
            <w:b/>
          </w:rPr>
          <w:lastRenderedPageBreak/>
          <w:t xml:space="preserve">Table </w:t>
        </w:r>
      </w:ins>
      <w:ins w:id="66" w:author="Huawei-Chunying Gu" w:date="2023-04-21T14:12:00Z">
        <w:r w:rsidR="00006021">
          <w:rPr>
            <w:rFonts w:ascii="Arial" w:hAnsi="Arial"/>
            <w:b/>
          </w:rPr>
          <w:t>5.2.3.1.20</w:t>
        </w:r>
      </w:ins>
      <w:ins w:id="67" w:author="Huawei-Chunying Gu" w:date="2023-04-18T00:10:00Z">
        <w:r w:rsidR="006B02BA">
          <w:rPr>
            <w:rFonts w:ascii="Arial" w:hAnsi="Arial"/>
            <w:b/>
          </w:rPr>
          <w:t>.3</w:t>
        </w:r>
      </w:ins>
      <w:ins w:id="68"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6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0" w:author="Huawei-Chunying Gu" w:date="2023-04-18T00:08:00Z"/>
                <w:rFonts w:ascii="Arial" w:eastAsia="宋体" w:hAnsi="Arial"/>
                <w:b/>
                <w:sz w:val="18"/>
              </w:rPr>
            </w:pPr>
            <w:ins w:id="71"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2" w:author="Huawei-Chunying Gu" w:date="2023-04-18T00:08:00Z"/>
                <w:rFonts w:ascii="Arial" w:eastAsia="宋体" w:hAnsi="Arial"/>
                <w:b/>
                <w:sz w:val="18"/>
              </w:rPr>
            </w:pPr>
            <w:ins w:id="73"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7" w:author="Huawei-Chunying Gu" w:date="2023-04-18T00:08:00Z"/>
                <w:rFonts w:ascii="Arial" w:eastAsia="宋体" w:hAnsi="Arial"/>
                <w:sz w:val="18"/>
              </w:rPr>
            </w:pPr>
            <w:ins w:id="78"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0" w:author="Huawei-Chunying Gu" w:date="2023-04-18T00:08:00Z"/>
                <w:rFonts w:ascii="Arial" w:eastAsia="宋体" w:hAnsi="Arial"/>
                <w:sz w:val="18"/>
              </w:rPr>
            </w:pPr>
            <w:ins w:id="81"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8"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89" w:author="Huawei-Chunying Gu" w:date="2023-04-18T00:08:00Z"/>
                <w:rFonts w:ascii="Arial" w:eastAsia="宋体" w:hAnsi="Arial"/>
                <w:sz w:val="18"/>
                <w:lang w:eastAsia="zh-CN"/>
              </w:rPr>
            </w:pPr>
            <w:ins w:id="90"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1" w:author="Huawei-Chunying Gu" w:date="2023-04-18T00:08:00Z"/>
                <w:rFonts w:ascii="Arial" w:eastAsia="宋体" w:hAnsi="Arial"/>
                <w:sz w:val="18"/>
              </w:rPr>
            </w:pPr>
            <w:ins w:id="92"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4" w:author="Huawei-Chunying Gu" w:date="2023-04-18T00:08:00Z"/>
                <w:rFonts w:ascii="Arial" w:eastAsia="宋体" w:hAnsi="Arial"/>
                <w:sz w:val="18"/>
                <w:vertAlign w:val="superscript"/>
              </w:rPr>
            </w:pPr>
            <w:ins w:id="95"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2" w:author="Huawei-Chunying Gu" w:date="2023-04-18T00:08:00Z"/>
                <w:rFonts w:ascii="Arial" w:eastAsia="宋体" w:hAnsi="Arial"/>
                <w:sz w:val="18"/>
              </w:rPr>
            </w:pPr>
            <w:ins w:id="103"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ins w:id="117"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1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ins w:id="131"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ins w:id="159"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2" w:author="Huawei-Chunying Gu" w:date="2023-04-18T00:08:00Z"/>
                <w:rFonts w:ascii="Arial" w:eastAsia="宋体" w:hAnsi="Arial"/>
                <w:sz w:val="18"/>
              </w:rPr>
            </w:pPr>
            <w:ins w:id="163"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ins w:id="166"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69" w:author="Huawei-Chunying Gu" w:date="2023-04-18T00:08:00Z"/>
                <w:rFonts w:ascii="Arial" w:eastAsia="宋体" w:hAnsi="Arial"/>
                <w:sz w:val="18"/>
              </w:rPr>
            </w:pPr>
            <w:ins w:id="170"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ins w:id="173"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6" w:author="Huawei-Chunying Gu" w:date="2023-04-18T00:08:00Z"/>
                <w:rFonts w:ascii="Arial" w:eastAsia="宋体" w:hAnsi="Arial"/>
                <w:sz w:val="18"/>
                <w:szCs w:val="22"/>
                <w:lang w:eastAsia="ja-JP"/>
              </w:rPr>
            </w:pPr>
            <w:ins w:id="177"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ins w:id="180"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2" w:author="Huawei-Chunying Gu" w:date="2023-04-18T00:08:00Z"/>
                <w:rFonts w:ascii="Arial" w:eastAsia="宋体" w:hAnsi="Arial"/>
                <w:sz w:val="18"/>
              </w:rPr>
            </w:pPr>
            <w:ins w:id="183"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4" w:author="Huawei-Chunying Gu" w:date="2023-04-18T00:08:00Z"/>
                <w:rFonts w:ascii="Arial" w:eastAsia="宋体" w:hAnsi="Arial" w:cs="Arial"/>
                <w:sz w:val="18"/>
                <w:szCs w:val="18"/>
              </w:rPr>
            </w:pPr>
            <w:ins w:id="185"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ins w:id="188"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ins w:id="195"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1" w:author="Huawei-Chunying Gu" w:date="2023-04-18T00:08:00Z"/>
                <w:rFonts w:ascii="Arial" w:eastAsia="宋体" w:hAnsi="Arial"/>
                <w:sz w:val="18"/>
                <w:lang w:eastAsia="zh-CN"/>
              </w:rPr>
            </w:pPr>
            <w:ins w:id="202"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4" w:author="Huawei-Chunying Gu" w:date="2023-04-18T00:08:00Z"/>
                <w:rFonts w:ascii="Arial" w:eastAsia="宋体" w:hAnsi="Arial"/>
                <w:sz w:val="18"/>
                <w:lang w:eastAsia="zh-CN"/>
              </w:rPr>
            </w:pPr>
            <w:ins w:id="205"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8" w:author="Huawei-Chunying Gu" w:date="2023-04-18T00:08:00Z"/>
                <w:rFonts w:ascii="Arial" w:eastAsia="宋体" w:hAnsi="Arial"/>
                <w:sz w:val="18"/>
              </w:rPr>
            </w:pPr>
            <w:ins w:id="20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1" w:author="Huawei-Chunying Gu" w:date="2023-04-18T00:08:00Z"/>
                <w:rFonts w:ascii="Arial" w:eastAsia="宋体" w:hAnsi="Arial"/>
                <w:sz w:val="18"/>
              </w:rPr>
            </w:pPr>
            <w:ins w:id="21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3" w:author="Huawei-Chunying Gu" w:date="2023-04-18T00:08:00Z"/>
                <w:rFonts w:ascii="Arial" w:eastAsia="宋体" w:hAnsi="Arial"/>
                <w:sz w:val="18"/>
              </w:rPr>
            </w:pPr>
            <w:ins w:id="21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5"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8" w:author="Huawei-Chunying Gu" w:date="2023-04-18T00:08:00Z"/>
                <w:rFonts w:ascii="Arial" w:eastAsia="宋体" w:hAnsi="Arial"/>
                <w:sz w:val="18"/>
              </w:rPr>
            </w:pPr>
            <w:ins w:id="21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0" w:author="Huawei-Chunying Gu" w:date="2023-04-18T00:08:00Z"/>
                <w:rFonts w:ascii="Arial" w:eastAsia="宋体" w:hAnsi="Arial"/>
                <w:sz w:val="18"/>
              </w:rPr>
            </w:pPr>
            <w:ins w:id="22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3"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39" w:author="Huawei-Chunying Gu" w:date="2023-04-18T00:08:00Z"/>
                <w:rFonts w:ascii="Arial" w:eastAsia="宋体" w:hAnsi="Arial"/>
                <w:sz w:val="18"/>
              </w:rPr>
            </w:pPr>
            <w:ins w:id="240"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2"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7" w:author="Huawei-Chunying Gu" w:date="2023-04-18T00:08:00Z"/>
                <w:rFonts w:ascii="Arial" w:eastAsia="宋体" w:hAnsi="Arial"/>
                <w:sz w:val="18"/>
              </w:rPr>
            </w:pPr>
            <w:ins w:id="25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4" w:author="Huawei-Chunying Gu" w:date="2023-04-18T00:08:00Z"/>
                <w:rFonts w:ascii="Arial" w:eastAsia="宋体" w:hAnsi="Arial"/>
                <w:sz w:val="18"/>
              </w:rPr>
            </w:pPr>
            <w:ins w:id="26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6" w:author="Huawei-Chunying Gu" w:date="2023-04-18T00:08:00Z"/>
                <w:rFonts w:ascii="Arial" w:eastAsia="宋体" w:hAnsi="Arial"/>
                <w:sz w:val="18"/>
              </w:rPr>
            </w:pPr>
            <w:ins w:id="26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0"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3" w:author="Huawei-Chunying Gu" w:date="2023-04-18T00:08:00Z"/>
                <w:rFonts w:ascii="Arial" w:eastAsia="宋体" w:hAnsi="Arial"/>
                <w:sz w:val="18"/>
              </w:rPr>
            </w:pPr>
            <w:ins w:id="27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6" w:author="Huawei-Chunying Gu" w:date="2023-04-18T00:08:00Z"/>
                <w:rFonts w:ascii="Arial" w:eastAsia="宋体" w:hAnsi="Arial"/>
                <w:sz w:val="18"/>
              </w:rPr>
            </w:pPr>
            <w:ins w:id="277"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79"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89"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2" w:author="Huawei-Chunying Gu" w:date="2023-04-18T00:08:00Z"/>
                <w:rFonts w:ascii="Arial" w:eastAsia="宋体" w:hAnsi="Arial"/>
                <w:sz w:val="18"/>
              </w:rPr>
            </w:pPr>
            <w:ins w:id="29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4" w:author="Huawei-Chunying Gu" w:date="2023-04-18T00:08:00Z"/>
                <w:rFonts w:ascii="Arial" w:eastAsia="宋体" w:hAnsi="Arial"/>
                <w:sz w:val="18"/>
              </w:rPr>
            </w:pPr>
            <w:ins w:id="29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29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29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1" w:author="Huawei-Chunying Gu" w:date="2023-04-18T00:08:00Z"/>
                <w:rFonts w:ascii="Arial" w:eastAsia="宋体" w:hAnsi="Arial"/>
                <w:sz w:val="18"/>
              </w:rPr>
            </w:pPr>
            <w:ins w:id="30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0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0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3" w:author="Huawei-Chunying Gu" w:date="2023-04-18T00:08:00Z"/>
                <w:rFonts w:ascii="Arial" w:eastAsia="宋体" w:hAnsi="Arial"/>
                <w:sz w:val="18"/>
              </w:rPr>
            </w:pPr>
            <w:ins w:id="314"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16" w:author="Huawei-Chunying Gu" w:date="2023-04-18T00:08:00Z"/>
                <w:rFonts w:ascii="Arial" w:eastAsia="宋体" w:hAnsi="Arial"/>
                <w:sz w:val="18"/>
                <w:lang w:eastAsia="zh-CN"/>
              </w:rPr>
            </w:pPr>
            <w:ins w:id="317"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3" w:author="Huawei-Chunying Gu" w:date="2023-04-18T00:08:00Z"/>
                <w:rFonts w:ascii="Arial" w:eastAsia="宋体" w:hAnsi="Arial"/>
                <w:sz w:val="18"/>
              </w:rPr>
            </w:pPr>
            <w:ins w:id="32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5"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26"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28" w:author="Huawei-Chunying Gu" w:date="2023-04-18T00:08:00Z"/>
                <w:rFonts w:ascii="Arial" w:eastAsia="宋体" w:hAnsi="Arial"/>
                <w:sz w:val="18"/>
              </w:rPr>
            </w:pPr>
            <w:ins w:id="32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3"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0"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ins w:id="36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2" w:author="Huawei-Chunying Gu" w:date="2023-04-18T00:08:00Z"/>
                <w:rFonts w:ascii="Arial" w:eastAsia="宋体" w:hAnsi="Arial"/>
                <w:sz w:val="18"/>
              </w:rPr>
            </w:pPr>
            <w:ins w:id="37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4" w:author="Huawei-Chunying Gu" w:date="2023-04-18T00:08:00Z"/>
                <w:rFonts w:ascii="Arial" w:eastAsia="宋体" w:hAnsi="Arial"/>
                <w:sz w:val="18"/>
              </w:rPr>
            </w:pPr>
            <w:ins w:id="37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4" w:author="Huawei-Chunying Gu" w:date="2023-04-18T00:08:00Z"/>
                <w:rFonts w:ascii="Arial" w:eastAsia="宋体" w:hAnsi="Arial"/>
                <w:sz w:val="18"/>
              </w:rPr>
            </w:pPr>
            <w:ins w:id="385"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8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3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398" w:author="Huawei-Chunying Gu" w:date="2023-04-18T00:08:00Z"/>
                <w:rFonts w:ascii="Arial" w:eastAsia="宋体" w:hAnsi="Arial"/>
                <w:sz w:val="18"/>
              </w:rPr>
            </w:pPr>
            <w:ins w:id="3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3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37" w:author="Huawei-Chunying Gu" w:date="2023-04-18T00:08:00Z"/>
                <w:rFonts w:ascii="Arial" w:eastAsia="宋体" w:hAnsi="Arial"/>
                <w:sz w:val="18"/>
              </w:rPr>
            </w:pPr>
            <w:ins w:id="438"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4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4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4" w:author="Huawei-Chunying Gu" w:date="2023-04-18T00:08:00Z"/>
                <w:rFonts w:ascii="Arial" w:eastAsia="宋体" w:hAnsi="Arial"/>
                <w:sz w:val="18"/>
              </w:rPr>
            </w:pPr>
            <w:ins w:id="455"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5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6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69" w:author="Huawei-Chunying Gu" w:date="2023-04-18T00:08:00Z"/>
                <w:rFonts w:ascii="Arial" w:eastAsia="宋体" w:hAnsi="Arial"/>
                <w:sz w:val="18"/>
              </w:rPr>
            </w:pPr>
            <w:ins w:id="47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89" w:author="Huawei-Chunying Gu" w:date="2023-04-18T00:08:00Z"/>
                <w:rFonts w:ascii="Arial" w:eastAsia="宋体" w:hAnsi="Arial"/>
                <w:sz w:val="18"/>
              </w:rPr>
            </w:pPr>
            <w:ins w:id="490"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0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0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1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2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3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7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7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8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5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0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0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29" w:author="Huawei-Chunying Gu" w:date="2023-04-18T00:08:00Z"/>
                <w:rFonts w:ascii="Arial" w:eastAsia="宋体" w:hAnsi="Arial"/>
                <w:sz w:val="18"/>
              </w:rPr>
            </w:pPr>
            <w:ins w:id="630"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2" w:author="Huawei-Chunying Gu" w:date="2023-04-18T00:08:00Z"/>
                <w:rFonts w:ascii="Arial" w:eastAsia="宋体" w:hAnsi="Arial"/>
                <w:sz w:val="18"/>
                <w:lang w:val="en-US"/>
              </w:rPr>
            </w:pPr>
            <w:ins w:id="633"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5" w:author="Huawei-Chunying Gu" w:date="2023-04-18T00:08:00Z"/>
                <w:rFonts w:ascii="Arial" w:eastAsia="宋体" w:hAnsi="Arial"/>
                <w:sz w:val="18"/>
                <w:lang w:eastAsia="zh-CN"/>
              </w:rPr>
            </w:pPr>
            <w:ins w:id="636"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3"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1AF0649" w14:textId="77777777" w:rsidR="0028505D" w:rsidRPr="00505045" w:rsidRDefault="0028505D" w:rsidP="00401C0B">
            <w:pPr>
              <w:pStyle w:val="TAN"/>
              <w:rPr>
                <w:ins w:id="644" w:author="Huawei-Chunying Gu" w:date="2023-04-21T14:14:00Z"/>
                <w:lang w:eastAsia="zh-CN"/>
              </w:rPr>
            </w:pPr>
            <w:ins w:id="645" w:author="Huawei-Chunying Gu" w:date="2023-04-21T14:14:00Z">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ins>
          </w:p>
          <w:p w14:paraId="0290D42C" w14:textId="77777777" w:rsidR="0028505D" w:rsidRPr="00E66D92" w:rsidRDefault="0028505D" w:rsidP="00401C0B">
            <w:pPr>
              <w:pStyle w:val="TAN"/>
              <w:rPr>
                <w:ins w:id="646" w:author="Huawei-Chunying Gu" w:date="2023-04-21T14:14:00Z"/>
                <w:lang w:eastAsia="zh-CN"/>
              </w:rPr>
            </w:pPr>
            <w:ins w:id="647" w:author="Huawei-Chunying Gu" w:date="2023-04-21T14:14:00Z">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ins>
          </w:p>
          <w:p w14:paraId="09285190" w14:textId="77777777" w:rsidR="0028505D" w:rsidRPr="00E66D92" w:rsidRDefault="0028505D">
            <w:pPr>
              <w:pStyle w:val="TAN"/>
              <w:rPr>
                <w:ins w:id="648" w:author="Huawei-Chunying Gu" w:date="2023-04-21T14:14:00Z"/>
                <w:lang w:eastAsia="zh-CN"/>
              </w:rPr>
            </w:pPr>
            <w:ins w:id="649" w:author="Huawei-Chunying Gu" w:date="2023-04-21T14:14:00Z">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ins>
          </w:p>
          <w:p w14:paraId="6ACDAFEB" w14:textId="77777777" w:rsidR="0028505D" w:rsidRDefault="0028505D">
            <w:pPr>
              <w:pStyle w:val="TAN"/>
              <w:rPr>
                <w:ins w:id="650" w:author="Huawei-Chunying Gu" w:date="2023-04-21T14:14:00Z"/>
                <w:lang w:eastAsia="zh-CN"/>
              </w:rPr>
            </w:pPr>
            <w:ins w:id="651" w:author="Huawei-Chunying Gu" w:date="2023-04-21T14:14:00Z">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ins>
          </w:p>
          <w:p w14:paraId="5C67EF6D" w14:textId="6FE2BA74" w:rsidR="00FE0E05" w:rsidRPr="006F13B4" w:rsidRDefault="0028505D" w:rsidP="00401C0B">
            <w:pPr>
              <w:pStyle w:val="TAN"/>
              <w:rPr>
                <w:ins w:id="652" w:author="Huawei-Chunying Gu" w:date="2023-04-18T00:08:00Z"/>
                <w:rFonts w:eastAsia="宋体"/>
                <w:lang w:eastAsia="zh-CN"/>
              </w:rPr>
            </w:pPr>
            <w:ins w:id="653" w:author="Huawei-Chunying Gu" w:date="2023-04-21T14:14:00Z">
              <w:r w:rsidRPr="00EB52B5">
                <w:rPr>
                  <w:lang w:eastAsia="zh-CN"/>
                </w:rPr>
                <w:tab/>
              </w:r>
              <w:r w:rsidRPr="00582BF9">
                <w:rPr>
                  <w:lang w:eastAsia="zh-CN"/>
                </w:rPr>
                <w:t xml:space="preserve">The second indicated TCI state </w:t>
              </w:r>
              <w:r w:rsidRPr="004B7617">
                <w:rPr>
                  <w:lang w:eastAsia="zh-CN"/>
                </w:rPr>
                <w:t xml:space="preserve">in each </w:t>
              </w:r>
              <w:proofErr w:type="spellStart"/>
              <w:r w:rsidRPr="004B7617">
                <w:rPr>
                  <w:lang w:eastAsia="zh-CN"/>
                </w:rPr>
                <w:t>codepoint</w:t>
              </w:r>
              <w:proofErr w:type="spellEnd"/>
              <w:r w:rsidRPr="004B7617">
                <w:rPr>
                  <w:lang w:eastAsia="zh-CN"/>
                </w:rPr>
                <w:t xml:space="preserve"> </w:t>
              </w:r>
              <w:r w:rsidRPr="00582BF9">
                <w:rPr>
                  <w:lang w:eastAsia="zh-CN"/>
                </w:rPr>
                <w:t xml:space="preserve">is not used for </w:t>
              </w:r>
              <w:r w:rsidRPr="00032104">
                <w:rPr>
                  <w:lang w:eastAsia="zh-CN"/>
                </w:rPr>
                <w:t>quasi co-location parameters {Doppler shift, Doppler spread}</w:t>
              </w:r>
              <w:r w:rsidRPr="00582BF9">
                <w:rPr>
                  <w:lang w:eastAsia="zh-CN"/>
                </w:rPr>
                <w:t>.</w:t>
              </w:r>
            </w:ins>
          </w:p>
        </w:tc>
      </w:tr>
    </w:tbl>
    <w:p w14:paraId="668DF407" w14:textId="77777777" w:rsidR="00FE0E05" w:rsidRPr="006F13B4" w:rsidRDefault="00FE0E05" w:rsidP="00FE0E05">
      <w:pPr>
        <w:rPr>
          <w:ins w:id="654" w:author="Huawei-Chunying Gu" w:date="2023-04-18T00:08:00Z"/>
          <w:rFonts w:eastAsia="宋体"/>
        </w:rPr>
      </w:pPr>
    </w:p>
    <w:p w14:paraId="6ED78F79" w14:textId="1E1AE5E5" w:rsidR="00FE0E05" w:rsidRPr="006F13B4" w:rsidRDefault="00FE0E05" w:rsidP="00FE0E05">
      <w:pPr>
        <w:keepNext/>
        <w:keepLines/>
        <w:spacing w:before="60"/>
        <w:jc w:val="center"/>
        <w:rPr>
          <w:ins w:id="655" w:author="Huawei-Chunying Gu" w:date="2023-04-18T00:08:00Z"/>
          <w:rFonts w:ascii="Arial" w:hAnsi="Arial"/>
          <w:b/>
        </w:rPr>
      </w:pPr>
      <w:ins w:id="656" w:author="Huawei-Chunying Gu" w:date="2023-04-18T00:08:00Z">
        <w:r w:rsidRPr="006F13B4">
          <w:rPr>
            <w:rFonts w:ascii="Arial" w:hAnsi="Arial"/>
            <w:b/>
          </w:rPr>
          <w:t xml:space="preserve">Table </w:t>
        </w:r>
      </w:ins>
      <w:ins w:id="657" w:author="Huawei-Chunying Gu" w:date="2023-04-21T14:12:00Z">
        <w:r w:rsidR="00006021">
          <w:rPr>
            <w:rFonts w:ascii="Arial" w:hAnsi="Arial"/>
            <w:b/>
          </w:rPr>
          <w:t>5.2.3.1.20</w:t>
        </w:r>
      </w:ins>
      <w:ins w:id="658" w:author="Huawei-Chunying Gu" w:date="2023-04-18T00:11:00Z">
        <w:r w:rsidR="00233C82">
          <w:rPr>
            <w:rFonts w:ascii="Arial" w:hAnsi="Arial"/>
            <w:b/>
          </w:rPr>
          <w:t>.3</w:t>
        </w:r>
      </w:ins>
      <w:ins w:id="659" w:author="Huawei-Chunying Gu" w:date="2023-04-18T00:08:00Z">
        <w:r w:rsidRPr="006F13B4">
          <w:rPr>
            <w:rFonts w:ascii="Arial" w:hAnsi="Arial"/>
            <w:b/>
          </w:rPr>
          <w:t xml:space="preserve">-3: Minimum performance for </w:t>
        </w:r>
        <w:r>
          <w:rPr>
            <w:rFonts w:ascii="Arial" w:hAnsi="Arial"/>
            <w:b/>
          </w:rPr>
          <w:t xml:space="preserve">HST-SFN Scheme </w:t>
        </w:r>
      </w:ins>
      <w:ins w:id="660" w:author="Huawei-Chunying Gu" w:date="2023-04-21T14:14:00Z">
        <w:r w:rsidR="00401C0B">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D00513">
        <w:trPr>
          <w:trHeight w:val="371"/>
          <w:jc w:val="center"/>
          <w:ins w:id="661"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2" w:author="Huawei-Chunying Gu" w:date="2023-04-18T00:08:00Z"/>
                <w:rFonts w:ascii="Arial" w:eastAsia="宋体" w:hAnsi="Arial"/>
                <w:b/>
                <w:sz w:val="18"/>
              </w:rPr>
            </w:pPr>
            <w:ins w:id="663"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4" w:author="Huawei-Chunying Gu" w:date="2023-04-18T00:08:00Z"/>
                <w:rFonts w:ascii="Arial" w:eastAsia="宋体" w:hAnsi="Arial"/>
                <w:b/>
                <w:sz w:val="18"/>
              </w:rPr>
            </w:pPr>
            <w:ins w:id="665"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68" w:author="Huawei-Chunying Gu" w:date="2023-04-18T00:08:00Z"/>
                <w:rFonts w:ascii="Arial" w:eastAsia="宋体" w:hAnsi="Arial"/>
                <w:b/>
                <w:sz w:val="18"/>
                <w:lang w:eastAsia="zh-CN"/>
              </w:rPr>
            </w:pPr>
            <w:ins w:id="669"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ins w:id="673"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6"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0"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ins w:id="684"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ins w:id="686" w:author="Huawei-Chunying Gu" w:date="2023-04-18T00:08:00Z">
              <w:r w:rsidRPr="006F13B4">
                <w:rPr>
                  <w:rFonts w:ascii="Arial" w:eastAsia="宋体" w:hAnsi="Arial"/>
                  <w:b/>
                  <w:sz w:val="18"/>
                </w:rPr>
                <w:t>SNR (dB)</w:t>
              </w:r>
            </w:ins>
          </w:p>
        </w:tc>
      </w:tr>
      <w:tr w:rsidR="00D00513" w:rsidRPr="006F13B4" w14:paraId="34B5D2A1" w14:textId="77777777" w:rsidTr="00CC55A2">
        <w:trPr>
          <w:gridAfter w:val="1"/>
          <w:wAfter w:w="7" w:type="dxa"/>
          <w:trHeight w:val="188"/>
          <w:jc w:val="center"/>
          <w:ins w:id="687"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68A450EB" w:rsidR="00D00513" w:rsidRPr="006F13B4" w:rsidRDefault="00D00513" w:rsidP="00B35647">
            <w:pPr>
              <w:pStyle w:val="TAC"/>
              <w:rPr>
                <w:ins w:id="688" w:author="Huawei-Chunying Gu" w:date="2023-04-18T00:08:00Z"/>
                <w:rFonts w:eastAsia="宋体"/>
                <w:lang w:eastAsia="zh-CN"/>
              </w:rPr>
            </w:pPr>
            <w:ins w:id="689" w:author="Huawei-Chunying Gu" w:date="2023-04-21T14:14: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BB63264" w:rsidR="00D00513" w:rsidRPr="006F13B4" w:rsidRDefault="00D00513" w:rsidP="00B35647">
            <w:pPr>
              <w:pStyle w:val="TAC"/>
              <w:rPr>
                <w:ins w:id="690" w:author="Huawei-Chunying Gu" w:date="2023-04-18T00:08:00Z"/>
                <w:rFonts w:eastAsia="宋体"/>
              </w:rPr>
            </w:pPr>
            <w:ins w:id="691" w:author="Huawei-Chunying Gu" w:date="2023-04-21T14:14:00Z">
              <w:r w:rsidRPr="0085731E">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58DCE3F0" w:rsidR="00D00513" w:rsidRPr="006F13B4" w:rsidRDefault="00D00513" w:rsidP="00B35647">
            <w:pPr>
              <w:pStyle w:val="TAC"/>
              <w:rPr>
                <w:ins w:id="692" w:author="Huawei-Chunying Gu" w:date="2023-04-18T00:08:00Z"/>
                <w:rFonts w:eastAsia="宋体"/>
              </w:rPr>
            </w:pPr>
            <w:ins w:id="693" w:author="Huawei-Chunying Gu" w:date="2023-04-21T14:14:00Z">
              <w:r w:rsidRPr="00564424">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FE2FB69" w:rsidR="00D00513" w:rsidRPr="006F13B4" w:rsidRDefault="00D00513" w:rsidP="00B35647">
            <w:pPr>
              <w:pStyle w:val="TAC"/>
              <w:rPr>
                <w:ins w:id="694" w:author="Huawei-Chunying Gu" w:date="2023-04-18T00:08:00Z"/>
                <w:rFonts w:eastAsia="宋体"/>
                <w:lang w:eastAsia="zh-CN"/>
              </w:rPr>
            </w:pPr>
            <w:ins w:id="695" w:author="Huawei-Chunying Gu" w:date="2023-04-21T14:14: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79A24AF5" w:rsidR="00D00513" w:rsidRPr="006F13B4" w:rsidRDefault="00D00513" w:rsidP="00B35647">
            <w:pPr>
              <w:pStyle w:val="TAC"/>
              <w:rPr>
                <w:ins w:id="696" w:author="Huawei-Chunying Gu" w:date="2023-04-18T00:08:00Z"/>
                <w:rFonts w:eastAsia="宋体"/>
              </w:rPr>
            </w:pPr>
            <w:ins w:id="697" w:author="Huawei-Chunying Gu" w:date="2023-04-21T14:14:00Z">
              <w:r>
                <w:t xml:space="preserve">HST-SFN-Scheme </w:t>
              </w:r>
              <w:r w:rsidRPr="00564424">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4E1B547E" w:rsidR="00D00513" w:rsidRPr="006F13B4" w:rsidRDefault="00D00513" w:rsidP="00B35647">
            <w:pPr>
              <w:pStyle w:val="TAC"/>
              <w:rPr>
                <w:ins w:id="698" w:author="Huawei-Chunying Gu" w:date="2023-04-18T00:08:00Z"/>
                <w:rFonts w:eastAsia="宋体"/>
              </w:rPr>
            </w:pPr>
            <w:ins w:id="699" w:author="Huawei-Chunying Gu" w:date="2023-04-21T14:14: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55F21235" w:rsidR="00D00513" w:rsidRPr="006F13B4" w:rsidRDefault="00D00513" w:rsidP="00B35647">
            <w:pPr>
              <w:pStyle w:val="TAC"/>
              <w:rPr>
                <w:ins w:id="700" w:author="Huawei-Chunying Gu" w:date="2023-04-18T00:08:00Z"/>
                <w:rFonts w:eastAsia="宋体"/>
              </w:rPr>
            </w:pPr>
            <w:ins w:id="701" w:author="Huawei-Chunying Gu" w:date="2023-04-21T14:14: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2C029E63" w:rsidR="00D00513" w:rsidRPr="006F13B4" w:rsidRDefault="00D00513" w:rsidP="00B35647">
            <w:pPr>
              <w:pStyle w:val="TAC"/>
              <w:rPr>
                <w:ins w:id="702" w:author="Huawei-Chunying Gu" w:date="2023-04-18T00:08:00Z"/>
                <w:rFonts w:eastAsia="宋体"/>
                <w:lang w:eastAsia="zh-CN"/>
              </w:rPr>
            </w:pPr>
            <w:ins w:id="703" w:author="Huawei-Chunying Gu" w:date="2023-04-21T14:14:00Z">
              <w:r>
                <w:rPr>
                  <w:lang w:eastAsia="zh-CN"/>
                </w:rPr>
                <w:t>8.4</w:t>
              </w:r>
            </w:ins>
          </w:p>
        </w:tc>
      </w:tr>
    </w:tbl>
    <w:p w14:paraId="3E5E48C0" w14:textId="77777777" w:rsidR="00FE0E05" w:rsidRDefault="00FE0E05" w:rsidP="00FE0E05">
      <w:pPr>
        <w:rPr>
          <w:ins w:id="704" w:author="Huawei-Chunying Gu" w:date="2023-04-18T00:08:00Z"/>
        </w:rPr>
      </w:pPr>
    </w:p>
    <w:p w14:paraId="46CD63D0" w14:textId="4E67B631" w:rsidR="00257B91" w:rsidRPr="0000609A" w:rsidRDefault="00257B91" w:rsidP="00257B91">
      <w:pPr>
        <w:rPr>
          <w:ins w:id="705" w:author="Huawei-Chunying Gu" w:date="2023-04-17T23:50:00Z"/>
        </w:rPr>
      </w:pPr>
      <w:ins w:id="706" w:author="Huawei-Chunying Gu" w:date="2023-04-17T23:50:00Z">
        <w:r w:rsidRPr="0000609A">
          <w:t xml:space="preserve">The normative reference for this requirement is TS 38.101-4 [5], clause </w:t>
        </w:r>
      </w:ins>
      <w:ins w:id="707" w:author="Huawei-Chunying Gu" w:date="2023-04-21T14:12:00Z">
        <w:r w:rsidR="00006021">
          <w:t>5.2.3.1.20</w:t>
        </w:r>
      </w:ins>
      <w:ins w:id="708" w:author="Huawei-Chunying Gu" w:date="2023-04-17T23:50:00Z">
        <w:r w:rsidRPr="0000609A">
          <w:t>.</w:t>
        </w:r>
      </w:ins>
    </w:p>
    <w:p w14:paraId="507AED44" w14:textId="5DC91E83" w:rsidR="00257B91" w:rsidRPr="0000609A" w:rsidRDefault="00006021" w:rsidP="00257B91">
      <w:pPr>
        <w:pStyle w:val="H6"/>
        <w:rPr>
          <w:ins w:id="709" w:author="Huawei-Chunying Gu" w:date="2023-04-17T23:50:00Z"/>
        </w:rPr>
      </w:pPr>
      <w:ins w:id="710" w:author="Huawei-Chunying Gu" w:date="2023-04-21T14:12:00Z">
        <w:r>
          <w:t>5.2.3.1.20</w:t>
        </w:r>
      </w:ins>
      <w:ins w:id="711" w:author="Huawei-Chunying Gu" w:date="2023-04-17T23:50:00Z">
        <w:r w:rsidR="00257B91" w:rsidRPr="0000609A">
          <w:t>.4</w:t>
        </w:r>
        <w:r w:rsidR="00257B91" w:rsidRPr="0000609A">
          <w:tab/>
          <w:t>Test description</w:t>
        </w:r>
      </w:ins>
    </w:p>
    <w:p w14:paraId="16ED2737" w14:textId="4BC12206" w:rsidR="00257B91" w:rsidRPr="0000609A" w:rsidRDefault="00006021" w:rsidP="00257B91">
      <w:pPr>
        <w:pStyle w:val="H6"/>
        <w:rPr>
          <w:ins w:id="712" w:author="Huawei-Chunying Gu" w:date="2023-04-17T23:50:00Z"/>
        </w:rPr>
      </w:pPr>
      <w:ins w:id="713" w:author="Huawei-Chunying Gu" w:date="2023-04-21T14:12:00Z">
        <w:r>
          <w:t>5.2.3.1.20</w:t>
        </w:r>
      </w:ins>
      <w:ins w:id="714"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5" w:author="Huawei-Chunying Gu" w:date="2023-04-17T23:50:00Z"/>
        </w:rPr>
      </w:pPr>
      <w:ins w:id="716"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17" w:author="Huawei-Chunying Gu" w:date="2023-04-17T23:50:00Z"/>
        </w:rPr>
      </w:pPr>
      <w:ins w:id="718"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19" w:author="Huawei-Chunying Gu" w:date="2023-04-17T23:50:00Z"/>
        </w:rPr>
      </w:pPr>
      <w:ins w:id="720"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1" w:author="Huawei-Chunying Gu" w:date="2023-04-17T23:50:00Z"/>
        </w:rPr>
      </w:pPr>
      <w:ins w:id="722" w:author="Huawei-Chunying Gu" w:date="2023-04-17T23:50:00Z">
        <w:r w:rsidRPr="0000609A">
          <w:t>Test Environment: Normal, as defined in TS 38.508-1 [6] clause 4.1.</w:t>
        </w:r>
      </w:ins>
    </w:p>
    <w:p w14:paraId="0C0CBF1B" w14:textId="76031B8B" w:rsidR="00257B91" w:rsidRDefault="00257B91" w:rsidP="00257B91">
      <w:pPr>
        <w:rPr>
          <w:ins w:id="723" w:author="Huawei-Chunying Gu" w:date="2023-04-18T00:17:00Z"/>
        </w:rPr>
      </w:pPr>
      <w:ins w:id="724"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5" w:author="Huawei-Chunying Gu" w:date="2023-04-17T23:50:00Z"/>
        </w:rPr>
      </w:pPr>
      <w:ins w:id="726"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27" w:author="Huawei-Chunying Gu" w:date="2023-04-17T23:50:00Z"/>
        </w:rPr>
      </w:pPr>
      <w:ins w:id="728" w:author="Huawei-Chunying Gu" w:date="2023-04-17T23:50:00Z">
        <w:r w:rsidRPr="0000609A">
          <w:t>1.</w:t>
        </w:r>
        <w:r w:rsidRPr="0000609A">
          <w:tab/>
          <w:t>Connect the SS, the faders and AWGN noise source to the UE antenna connectors as shown in TS 38.508-1 [6] Annex A, in Figure A.3.1.7.</w:t>
        </w:r>
      </w:ins>
      <w:ins w:id="729" w:author="Huawei-Chunying Gu" w:date="2023-04-21T14:08:00Z">
        <w:r w:rsidR="005B2506">
          <w:t>4</w:t>
        </w:r>
      </w:ins>
      <w:ins w:id="730" w:author="Huawei-Chunying Gu" w:date="2023-04-17T23:50:00Z">
        <w:r w:rsidRPr="0000609A">
          <w:t xml:space="preserve"> for TE diagram and clause A.3.2.</w:t>
        </w:r>
      </w:ins>
      <w:ins w:id="731" w:author="Huawei-Chunying Gu" w:date="2023-04-18T00:17:00Z">
        <w:r w:rsidR="00EF0BA1">
          <w:t>2</w:t>
        </w:r>
      </w:ins>
      <w:ins w:id="732" w:author="Huawei-Chunying Gu" w:date="2023-04-17T23:50:00Z">
        <w:r w:rsidRPr="0000609A">
          <w:t xml:space="preserve"> for UE diagram.</w:t>
        </w:r>
      </w:ins>
    </w:p>
    <w:p w14:paraId="4FDC160A" w14:textId="69C5726A" w:rsidR="00257B91" w:rsidRPr="0000609A" w:rsidRDefault="00257B91" w:rsidP="00257B91">
      <w:pPr>
        <w:pStyle w:val="B10"/>
        <w:rPr>
          <w:ins w:id="733" w:author="Huawei-Chunying Gu" w:date="2023-04-17T23:50:00Z"/>
        </w:rPr>
      </w:pPr>
      <w:ins w:id="734" w:author="Huawei-Chunying Gu" w:date="2023-04-17T23:50:00Z">
        <w:r w:rsidRPr="0000609A">
          <w:lastRenderedPageBreak/>
          <w:t>2.</w:t>
        </w:r>
        <w:r w:rsidRPr="0000609A">
          <w:tab/>
          <w:t>The parameter settings for the cell are set up according to Table 5.2-1</w:t>
        </w:r>
      </w:ins>
      <w:ins w:id="735" w:author="Huawei-Chunying Gu" w:date="2023-04-18T00:17:00Z">
        <w:r w:rsidR="00EF0BA1" w:rsidRPr="00EF0BA1">
          <w:t xml:space="preserve"> </w:t>
        </w:r>
        <w:r w:rsidR="00EF0BA1" w:rsidRPr="0000609A">
          <w:t xml:space="preserve">and Table </w:t>
        </w:r>
      </w:ins>
      <w:ins w:id="736" w:author="Huawei-Chunying Gu" w:date="2023-04-21T14:12:00Z">
        <w:r w:rsidR="00006021">
          <w:t>5.2.3.1.20</w:t>
        </w:r>
      </w:ins>
      <w:ins w:id="737" w:author="Huawei-Chunying Gu" w:date="2023-04-18T00:18:00Z">
        <w:r w:rsidR="00EF0BA1">
          <w:t>.3</w:t>
        </w:r>
      </w:ins>
      <w:ins w:id="738" w:author="Huawei-Chunying Gu" w:date="2023-04-18T00:17:00Z">
        <w:r w:rsidR="00EF0BA1" w:rsidRPr="0000609A">
          <w:t>-2</w:t>
        </w:r>
      </w:ins>
      <w:ins w:id="739" w:author="Huawei-Chunying Gu" w:date="2023-04-17T23:50:00Z">
        <w:r w:rsidRPr="0000609A">
          <w:t xml:space="preserve"> as appropriate.</w:t>
        </w:r>
      </w:ins>
    </w:p>
    <w:p w14:paraId="494662F0" w14:textId="77777777" w:rsidR="00257B91" w:rsidRPr="0000609A" w:rsidRDefault="00257B91" w:rsidP="00257B91">
      <w:pPr>
        <w:pStyle w:val="B10"/>
        <w:rPr>
          <w:ins w:id="740" w:author="Huawei-Chunying Gu" w:date="2023-04-17T23:50:00Z"/>
        </w:rPr>
      </w:pPr>
      <w:ins w:id="741"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97A1494" w:rsidR="00257B91" w:rsidRPr="0000609A" w:rsidRDefault="00257B91" w:rsidP="00257B91">
      <w:pPr>
        <w:pStyle w:val="B10"/>
        <w:rPr>
          <w:ins w:id="742" w:author="Huawei-Chunying Gu" w:date="2023-04-17T23:50:00Z"/>
        </w:rPr>
      </w:pPr>
      <w:ins w:id="743" w:author="Huawei-Chunying Gu" w:date="2023-04-17T23:50:00Z">
        <w:r w:rsidRPr="0000609A">
          <w:t>4.</w:t>
        </w:r>
        <w:r w:rsidRPr="0000609A">
          <w:tab/>
          <w:t>Propagation conditions are set according to Annex B.</w:t>
        </w:r>
      </w:ins>
      <w:ins w:id="744" w:author="Huawei-Chunying Gu" w:date="2023-04-18T17:39:00Z">
        <w:r w:rsidR="00E45E4D">
          <w:t>3.</w:t>
        </w:r>
      </w:ins>
      <w:ins w:id="745" w:author="Huawei-Chunying Gu" w:date="2023-04-21T14:15:00Z">
        <w:r w:rsidR="005A5D02">
          <w:t>6</w:t>
        </w:r>
      </w:ins>
      <w:ins w:id="746" w:author="Huawei-Chunying Gu" w:date="2023-04-17T23:50:00Z">
        <w:r w:rsidRPr="0000609A">
          <w:t>.</w:t>
        </w:r>
      </w:ins>
    </w:p>
    <w:p w14:paraId="54FFD926" w14:textId="1C490077" w:rsidR="00257B91" w:rsidRPr="0000609A" w:rsidRDefault="00257B91" w:rsidP="00257B91">
      <w:pPr>
        <w:pStyle w:val="B10"/>
        <w:rPr>
          <w:ins w:id="747" w:author="Huawei-Chunying Gu" w:date="2023-04-17T23:50:00Z"/>
        </w:rPr>
      </w:pPr>
      <w:ins w:id="748" w:author="Huawei-Chunying Gu" w:date="2023-04-17T23:50:00Z">
        <w:r w:rsidRPr="0000609A">
          <w:t>5.</w:t>
        </w:r>
        <w:r w:rsidRPr="0000609A">
          <w:tab/>
        </w:r>
      </w:ins>
      <w:ins w:id="749"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0" w:author="Huawei-Chunying Gu" w:date="2023-04-17T23:50:00Z">
        <w:r w:rsidRPr="0000609A">
          <w:t xml:space="preserve">Message contents are defined in clause </w:t>
        </w:r>
      </w:ins>
      <w:ins w:id="751" w:author="Huawei-Chunying Gu" w:date="2023-04-21T14:12:00Z">
        <w:r w:rsidR="00006021">
          <w:t>5.2.3.1.20</w:t>
        </w:r>
      </w:ins>
      <w:ins w:id="752" w:author="Huawei-Chunying Gu" w:date="2023-04-17T23:50:00Z">
        <w:r w:rsidRPr="0000609A">
          <w:t>.4.3.</w:t>
        </w:r>
      </w:ins>
    </w:p>
    <w:p w14:paraId="763A67FC" w14:textId="1AB73749" w:rsidR="00257B91" w:rsidRPr="0000609A" w:rsidRDefault="00006021" w:rsidP="00257B91">
      <w:pPr>
        <w:pStyle w:val="H6"/>
        <w:rPr>
          <w:ins w:id="753" w:author="Huawei-Chunying Gu" w:date="2023-04-17T23:50:00Z"/>
        </w:rPr>
      </w:pPr>
      <w:ins w:id="754" w:author="Huawei-Chunying Gu" w:date="2023-04-21T14:12:00Z">
        <w:r>
          <w:t>5.2.3.1.20</w:t>
        </w:r>
      </w:ins>
      <w:ins w:id="755" w:author="Huawei-Chunying Gu" w:date="2023-04-17T23:50:00Z">
        <w:r w:rsidR="00257B91" w:rsidRPr="0000609A">
          <w:t>.4.2</w:t>
        </w:r>
        <w:r w:rsidR="00257B91" w:rsidRPr="0000609A">
          <w:tab/>
          <w:t>Test procedure</w:t>
        </w:r>
      </w:ins>
    </w:p>
    <w:p w14:paraId="5EE21C41" w14:textId="3F0E04AA" w:rsidR="00E45E4D" w:rsidRPr="0000609A" w:rsidRDefault="00E45E4D" w:rsidP="00E45E4D">
      <w:pPr>
        <w:pStyle w:val="B10"/>
        <w:rPr>
          <w:ins w:id="756" w:author="Huawei-Chunying Gu" w:date="2023-04-18T17:40:00Z"/>
        </w:rPr>
      </w:pPr>
      <w:ins w:id="757"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58" w:author="Huawei-Chunying Gu" w:date="2023-04-21T14:12:00Z">
        <w:r w:rsidR="00006021">
          <w:t>5.2.3.1.20</w:t>
        </w:r>
      </w:ins>
      <w:ins w:id="759" w:author="Huawei-Chunying Gu" w:date="2023-04-18T17:42:00Z">
        <w:r>
          <w:t>.5</w:t>
        </w:r>
      </w:ins>
      <w:ins w:id="760" w:author="Huawei-Chunying Gu" w:date="2023-04-18T17:40:00Z">
        <w:r w:rsidRPr="0000609A">
          <w:t>-1 as appropriate.</w:t>
        </w:r>
      </w:ins>
    </w:p>
    <w:p w14:paraId="2362DD3B" w14:textId="5FA58F63" w:rsidR="00E45E4D" w:rsidRDefault="00E45E4D" w:rsidP="00E45E4D">
      <w:pPr>
        <w:pStyle w:val="B10"/>
        <w:rPr>
          <w:ins w:id="761" w:author="Huawei-Chunying Gu" w:date="2023-04-18T17:40:00Z"/>
        </w:rPr>
      </w:pPr>
      <w:ins w:id="762" w:author="Huawei-Chunying Gu" w:date="2023-04-18T17:40:00Z">
        <w:r>
          <w:t>2.</w:t>
        </w:r>
        <w:r>
          <w:tab/>
          <w:t xml:space="preserve">SS is configured to transmit SSB and CSI-RS continuously and schedule PDSCH and PDCCH transmission according to Note 1 in </w:t>
        </w:r>
      </w:ins>
      <w:ins w:id="763" w:author="Huawei-Chunying Gu" w:date="2023-04-21T14:12:00Z">
        <w:r w:rsidR="00006021">
          <w:t>5.2.3.1.20</w:t>
        </w:r>
      </w:ins>
      <w:ins w:id="764" w:author="Huawei-Chunying Gu" w:date="2023-04-18T17:43:00Z">
        <w:r w:rsidRPr="00E45E4D">
          <w:t>.3-2</w:t>
        </w:r>
      </w:ins>
      <w:ins w:id="765" w:author="Huawei-Chunying Gu" w:date="2023-04-18T17:40:00Z">
        <w:r>
          <w:t xml:space="preserve">. SS transmits PDSCH via PDCCH DCI format 1_1 for C_RNTI to transmit the DL RMC according to Tables </w:t>
        </w:r>
      </w:ins>
      <w:ins w:id="766" w:author="Huawei-Chunying Gu" w:date="2023-04-21T14:12:00Z">
        <w:r w:rsidR="00006021">
          <w:t>5.2.3.1.20</w:t>
        </w:r>
      </w:ins>
      <w:ins w:id="767" w:author="Huawei-Chunying Gu" w:date="2023-04-18T17:44:00Z">
        <w:r w:rsidR="0058739F">
          <w:t>.5</w:t>
        </w:r>
        <w:r w:rsidR="0058739F" w:rsidRPr="0000609A">
          <w:t>-1</w:t>
        </w:r>
      </w:ins>
      <w:ins w:id="768" w:author="Huawei-Chunying Gu" w:date="2023-04-18T17:40:00Z">
        <w:r>
          <w:t>. The SS sends downlink MAC padding bits on the DL RMC.</w:t>
        </w:r>
      </w:ins>
    </w:p>
    <w:p w14:paraId="22CDDE54" w14:textId="77777777" w:rsidR="00E45E4D" w:rsidRDefault="00E45E4D" w:rsidP="00E45E4D">
      <w:pPr>
        <w:pStyle w:val="NO"/>
        <w:rPr>
          <w:ins w:id="769" w:author="Huawei-Chunying Gu" w:date="2023-04-18T17:40:00Z"/>
        </w:rPr>
      </w:pPr>
      <w:ins w:id="770"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15F0ECF5" w:rsidR="00E45E4D" w:rsidRDefault="00E45E4D" w:rsidP="00E45E4D">
      <w:pPr>
        <w:pStyle w:val="B10"/>
        <w:rPr>
          <w:ins w:id="771" w:author="Huawei-Chunying Gu" w:date="2023-04-18T17:40:00Z"/>
        </w:rPr>
      </w:pPr>
      <w:ins w:id="772" w:author="Huawei-Chunying Gu" w:date="2023-04-18T17:40:00Z">
        <w:r>
          <w:t xml:space="preserve">3. </w:t>
        </w:r>
        <w:r>
          <w:tab/>
          <w:t>Send MAC CE command “</w:t>
        </w:r>
      </w:ins>
      <w:ins w:id="773" w:author="Huawei-Chunying Gu" w:date="2023-04-19T11:12:00Z">
        <w:r w:rsidR="00371331" w:rsidRPr="000B2AEF">
          <w:rPr>
            <w:noProof/>
          </w:rPr>
          <w:t>Enhanced TCI States Indication for UE-specific PDCCH MAC CE</w:t>
        </w:r>
      </w:ins>
      <w:ins w:id="774" w:author="Huawei-Chunying Gu" w:date="2023-04-18T17:40:00Z">
        <w:r>
          <w:t xml:space="preserve">” according to the timing described in Note 1 of table </w:t>
        </w:r>
      </w:ins>
      <w:ins w:id="775" w:author="Huawei-Chunying Gu" w:date="2023-04-21T14:12:00Z">
        <w:r w:rsidR="00006021">
          <w:t>5.2.3.1.20</w:t>
        </w:r>
      </w:ins>
      <w:ins w:id="776" w:author="Huawei-Chunying Gu" w:date="2023-04-18T17:44:00Z">
        <w:r w:rsidR="00A077B9">
          <w:t>.5</w:t>
        </w:r>
        <w:r w:rsidR="00A077B9" w:rsidRPr="0000609A">
          <w:t>-1</w:t>
        </w:r>
      </w:ins>
      <w:ins w:id="777" w:author="Huawei-Chunying Gu" w:date="2023-04-18T17:40:00Z">
        <w:r>
          <w:t xml:space="preserve"> to active TCI state </w:t>
        </w:r>
      </w:ins>
      <w:proofErr w:type="spellStart"/>
      <w:ins w:id="778" w:author="Huawei-Chunying Gu" w:date="2023-04-19T11:13:00Z">
        <w:r w:rsidR="00326475">
          <w:t>codepoint</w:t>
        </w:r>
        <w:proofErr w:type="spellEnd"/>
        <w:r w:rsidR="00326475">
          <w:t xml:space="preserve"> 0, 1 or 2</w:t>
        </w:r>
      </w:ins>
      <w:ins w:id="779" w:author="Huawei-Chunying Gu" w:date="2023-04-18T17:40:00Z">
        <w:r>
          <w:t xml:space="preserve"> for PDCCH periodically. PDSCH is </w:t>
        </w:r>
      </w:ins>
      <w:ins w:id="780" w:author="Huawei-Chunying Gu" w:date="2023-04-19T11:14:00Z">
        <w:r w:rsidR="00326475">
          <w:t xml:space="preserve">automatically associated with </w:t>
        </w:r>
      </w:ins>
      <w:ins w:id="781" w:author="Huawei-Chunying Gu" w:date="2023-04-19T14:20:00Z">
        <w:r w:rsidR="00965BEC">
          <w:t xml:space="preserve">TCI state </w:t>
        </w:r>
        <w:proofErr w:type="spellStart"/>
        <w:r w:rsidR="00965BEC">
          <w:t>codepoint</w:t>
        </w:r>
        <w:proofErr w:type="spellEnd"/>
        <w:r w:rsidR="00965BEC">
          <w:t xml:space="preserve"> 0, 1 or 2</w:t>
        </w:r>
      </w:ins>
      <w:ins w:id="782" w:author="Huawei-Chunying Gu" w:date="2023-04-19T11:14:00Z">
        <w:r w:rsidR="00326475">
          <w:t xml:space="preserve"> as </w:t>
        </w:r>
        <w:proofErr w:type="spellStart"/>
        <w:r w:rsidR="00326475">
          <w:t>tci-PresentInDCI</w:t>
        </w:r>
        <w:proofErr w:type="spellEnd"/>
        <w:r w:rsidR="00326475">
          <w:t xml:space="preserve"> is not present</w:t>
        </w:r>
      </w:ins>
      <w:ins w:id="783" w:author="Huawei-Chunying Gu" w:date="2023-04-18T17:40:00Z">
        <w:r>
          <w:t>. TCI states 3</w:t>
        </w:r>
      </w:ins>
      <w:ins w:id="784" w:author="Huawei-Chunying Gu" w:date="2023-04-18T17:47:00Z">
        <w:r w:rsidR="005E4BC2">
          <w:t xml:space="preserve">, </w:t>
        </w:r>
      </w:ins>
      <w:ins w:id="785" w:author="Huawei-Chunying Gu" w:date="2023-04-18T17:40:00Z">
        <w:r>
          <w:t xml:space="preserve">4 </w:t>
        </w:r>
      </w:ins>
      <w:ins w:id="786" w:author="Huawei-Chunying Gu" w:date="2023-04-18T17:48:00Z">
        <w:r w:rsidR="005E4BC2">
          <w:t xml:space="preserve">and 5 </w:t>
        </w:r>
      </w:ins>
      <w:ins w:id="787"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88" w:author="Huawei-Chunying Gu" w:date="2023-04-17T23:50:00Z"/>
        </w:rPr>
      </w:pPr>
      <w:ins w:id="789"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0210E1DF" w:rsidR="00257B91" w:rsidRPr="0000609A" w:rsidRDefault="00006021" w:rsidP="00257B91">
      <w:pPr>
        <w:pStyle w:val="H6"/>
        <w:rPr>
          <w:ins w:id="790" w:author="Huawei-Chunying Gu" w:date="2023-04-17T23:50:00Z"/>
        </w:rPr>
      </w:pPr>
      <w:ins w:id="791" w:author="Huawei-Chunying Gu" w:date="2023-04-21T14:12:00Z">
        <w:r>
          <w:t>5.2.3.1.20</w:t>
        </w:r>
      </w:ins>
      <w:ins w:id="792" w:author="Huawei-Chunying Gu" w:date="2023-04-17T23:50:00Z">
        <w:r w:rsidR="00257B91" w:rsidRPr="0000609A">
          <w:t>.4.3</w:t>
        </w:r>
        <w:r w:rsidR="00257B91" w:rsidRPr="0000609A">
          <w:tab/>
          <w:t>Message contents</w:t>
        </w:r>
      </w:ins>
    </w:p>
    <w:p w14:paraId="3AC4CEB4" w14:textId="59408CFA" w:rsidR="00A360A1" w:rsidRDefault="0091218E" w:rsidP="00257B91">
      <w:pPr>
        <w:rPr>
          <w:ins w:id="793" w:author="Huawei-Chunying Gu" w:date="2023-04-18T00:20:00Z"/>
        </w:rPr>
      </w:pPr>
      <w:ins w:id="794" w:author="Huawei-Chunying Gu" w:date="2023-04-21T14:15:00Z">
        <w:r>
          <w:t>Same me</w:t>
        </w:r>
      </w:ins>
      <w:ins w:id="795" w:author="Huawei-Chunying Gu" w:date="2023-04-17T23:50:00Z">
        <w:r>
          <w:t xml:space="preserve">ssage contents </w:t>
        </w:r>
      </w:ins>
      <w:ins w:id="796" w:author="Huawei-Chunying Gu" w:date="2023-04-21T14:15:00Z">
        <w:r>
          <w:t>as in 5.2.3.1.19.4.3</w:t>
        </w:r>
      </w:ins>
      <w:ins w:id="797" w:author="Huawei-Chunying Gu" w:date="2023-04-18T00:20:00Z">
        <w:r w:rsidR="00A360A1">
          <w:t>.</w:t>
        </w:r>
      </w:ins>
    </w:p>
    <w:p w14:paraId="5DB714FF" w14:textId="46CA54A8" w:rsidR="00257B91" w:rsidRPr="0000609A" w:rsidRDefault="00006021" w:rsidP="00257B91">
      <w:pPr>
        <w:pStyle w:val="H6"/>
        <w:rPr>
          <w:ins w:id="798" w:author="Huawei-Chunying Gu" w:date="2023-04-17T23:50:00Z"/>
        </w:rPr>
      </w:pPr>
      <w:ins w:id="799" w:author="Huawei-Chunying Gu" w:date="2023-04-21T14:12:00Z">
        <w:r>
          <w:t>5.2.3.1.20</w:t>
        </w:r>
      </w:ins>
      <w:ins w:id="800" w:author="Huawei-Chunying Gu" w:date="2023-04-17T23:50:00Z">
        <w:r w:rsidR="00257B91" w:rsidRPr="0000609A">
          <w:t>.5</w:t>
        </w:r>
        <w:r w:rsidR="00257B91" w:rsidRPr="0000609A">
          <w:tab/>
          <w:t>Test Requirement</w:t>
        </w:r>
      </w:ins>
    </w:p>
    <w:p w14:paraId="53AD6230" w14:textId="715D72D0" w:rsidR="00257B91" w:rsidRPr="0000609A" w:rsidRDefault="00257B91" w:rsidP="00257B91">
      <w:pPr>
        <w:rPr>
          <w:ins w:id="801" w:author="Huawei-Chunying Gu" w:date="2023-04-17T23:50:00Z"/>
          <w:rFonts w:eastAsia="Batang"/>
        </w:rPr>
      </w:pPr>
      <w:ins w:id="802" w:author="Huawei-Chunying Gu" w:date="2023-04-17T23:50:00Z">
        <w:r w:rsidRPr="00E31842">
          <w:rPr>
            <w:rFonts w:eastAsia="Batang"/>
          </w:rPr>
          <w:t xml:space="preserve">Table </w:t>
        </w:r>
      </w:ins>
      <w:ins w:id="803" w:author="Huawei-Chunying Gu" w:date="2023-04-21T14:12:00Z">
        <w:r w:rsidR="00006021">
          <w:rPr>
            <w:rFonts w:eastAsia="Batang"/>
          </w:rPr>
          <w:t>5.2.3.1.20</w:t>
        </w:r>
      </w:ins>
      <w:ins w:id="804" w:author="Huawei-Chunying Gu" w:date="2023-04-18T00:21:00Z">
        <w:r w:rsidR="00FD4D0A">
          <w:rPr>
            <w:rFonts w:eastAsia="Batang"/>
          </w:rPr>
          <w:t>.3</w:t>
        </w:r>
      </w:ins>
      <w:ins w:id="805" w:author="Huawei-Chunying Gu" w:date="2023-04-17T23:50:00Z">
        <w:r w:rsidRPr="002B6FCB">
          <w:rPr>
            <w:rFonts w:eastAsia="Batang"/>
          </w:rPr>
          <w:t>-3</w:t>
        </w:r>
        <w:r>
          <w:rPr>
            <w:rFonts w:eastAsia="Batang"/>
          </w:rPr>
          <w:t xml:space="preserve"> </w:t>
        </w:r>
      </w:ins>
      <w:ins w:id="806" w:author="Huawei-Chunying Gu" w:date="2023-04-18T00:21:00Z">
        <w:r w:rsidR="00FD4D0A">
          <w:rPr>
            <w:rFonts w:eastAsia="Batang"/>
          </w:rPr>
          <w:t>defi</w:t>
        </w:r>
      </w:ins>
      <w:ins w:id="807" w:author="Huawei-Chunying Gu" w:date="2023-04-17T23:50:00Z">
        <w:r w:rsidRPr="00E31842">
          <w:rPr>
            <w:rFonts w:eastAsia="Batang"/>
          </w:rPr>
          <w:t>ne</w:t>
        </w:r>
      </w:ins>
      <w:ins w:id="808" w:author="Huawei-Chunying Gu" w:date="2023-04-18T00:21:00Z">
        <w:r w:rsidR="00FD4D0A">
          <w:rPr>
            <w:rFonts w:eastAsia="Batang"/>
          </w:rPr>
          <w:t>s</w:t>
        </w:r>
      </w:ins>
      <w:ins w:id="809" w:author="Huawei-Chunying Gu" w:date="2023-04-17T23:50:00Z">
        <w:r w:rsidRPr="0000609A">
          <w:rPr>
            <w:rFonts w:eastAsia="Batang"/>
          </w:rPr>
          <w:t xml:space="preserve"> the primary level settings.</w:t>
        </w:r>
      </w:ins>
    </w:p>
    <w:p w14:paraId="3D9CA653" w14:textId="09C444AB" w:rsidR="00257B91" w:rsidRPr="0000609A" w:rsidRDefault="00257B91" w:rsidP="00257B91">
      <w:pPr>
        <w:rPr>
          <w:ins w:id="810" w:author="Huawei-Chunying Gu" w:date="2023-04-17T23:50:00Z"/>
        </w:rPr>
      </w:pPr>
      <w:ins w:id="811"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812" w:author="Huawei-Chunying Gu" w:date="2023-04-21T14:12:00Z">
        <w:r w:rsidR="00006021">
          <w:t>5.2.3.1.20</w:t>
        </w:r>
      </w:ins>
      <w:ins w:id="813" w:author="Huawei-Chunying Gu" w:date="2023-04-17T23:50:00Z">
        <w:r w:rsidRPr="00105BCE">
          <w:t>.5</w:t>
        </w:r>
        <w:r w:rsidRPr="00C25669">
          <w:t>-</w:t>
        </w:r>
        <w:r>
          <w:t xml:space="preserve">1 </w:t>
        </w:r>
        <w:r w:rsidRPr="0000609A">
          <w:t>for the specified SNR including test tolerances for all throughput tests.</w:t>
        </w:r>
      </w:ins>
    </w:p>
    <w:p w14:paraId="00266174" w14:textId="35A614C8" w:rsidR="00257B91" w:rsidRDefault="00257B91" w:rsidP="00FD4D0A">
      <w:pPr>
        <w:pStyle w:val="TH"/>
        <w:rPr>
          <w:ins w:id="814" w:author="Huawei-Chunying Gu" w:date="2023-04-18T00:22:00Z"/>
        </w:rPr>
      </w:pPr>
      <w:ins w:id="815" w:author="Huawei-Chunying Gu" w:date="2023-04-17T23:50:00Z">
        <w:r w:rsidRPr="002D45D8">
          <w:t xml:space="preserve">Table </w:t>
        </w:r>
      </w:ins>
      <w:ins w:id="816" w:author="Huawei-Chunying Gu" w:date="2023-04-21T14:12:00Z">
        <w:r w:rsidR="00006021">
          <w:t>5.2.3.1.20</w:t>
        </w:r>
      </w:ins>
      <w:ins w:id="817"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18" w:author="Huawei-Chunying Gu" w:date="2023-04-18T00:22:00Z">
        <w:r w:rsidR="00FD4D0A" w:rsidRPr="00FD4D0A">
          <w:t xml:space="preserve">HST-SFN Scheme </w:t>
        </w:r>
      </w:ins>
      <w:ins w:id="819" w:author="Huawei-Chunying Gu" w:date="2023-04-21T16:59:00Z">
        <w:r w:rsidR="00A601A1">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B35647">
        <w:trPr>
          <w:trHeight w:val="371"/>
          <w:jc w:val="center"/>
          <w:ins w:id="820"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21" w:author="Huawei-Chunying Gu" w:date="2023-04-18T00:22:00Z"/>
                <w:rFonts w:ascii="Arial" w:eastAsia="宋体" w:hAnsi="Arial"/>
                <w:b/>
                <w:sz w:val="18"/>
              </w:rPr>
            </w:pPr>
            <w:ins w:id="822"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23" w:author="Huawei-Chunying Gu" w:date="2023-04-18T00:22:00Z"/>
                <w:rFonts w:ascii="Arial" w:eastAsia="宋体" w:hAnsi="Arial"/>
                <w:b/>
                <w:sz w:val="18"/>
              </w:rPr>
            </w:pPr>
            <w:ins w:id="824"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25" w:author="Huawei-Chunying Gu" w:date="2023-04-18T00:22:00Z"/>
                <w:rFonts w:ascii="Arial" w:eastAsia="宋体" w:hAnsi="Arial"/>
                <w:b/>
                <w:sz w:val="18"/>
              </w:rPr>
            </w:pPr>
            <w:ins w:id="826"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27" w:author="Huawei-Chunying Gu" w:date="2023-04-18T00:22:00Z"/>
                <w:rFonts w:ascii="Arial" w:eastAsia="宋体" w:hAnsi="Arial"/>
                <w:b/>
                <w:sz w:val="18"/>
                <w:lang w:eastAsia="zh-CN"/>
              </w:rPr>
            </w:pPr>
            <w:ins w:id="828"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29" w:author="Huawei-Chunying Gu" w:date="2023-04-18T00:22:00Z"/>
                <w:rFonts w:ascii="Arial" w:eastAsia="宋体" w:hAnsi="Arial"/>
                <w:b/>
                <w:sz w:val="18"/>
              </w:rPr>
            </w:pPr>
            <w:ins w:id="830"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31" w:author="Huawei-Chunying Gu" w:date="2023-04-18T00:22:00Z"/>
                <w:rFonts w:ascii="Arial" w:eastAsia="宋体" w:hAnsi="Arial"/>
                <w:b/>
                <w:sz w:val="18"/>
              </w:rPr>
            </w:pPr>
            <w:ins w:id="832"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33" w:author="Huawei-Chunying Gu" w:date="2023-04-18T00:22:00Z"/>
                <w:rFonts w:ascii="Arial" w:eastAsia="宋体" w:hAnsi="Arial"/>
                <w:b/>
                <w:sz w:val="18"/>
              </w:rPr>
            </w:pPr>
            <w:ins w:id="834"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35"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36"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3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38"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39"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84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841"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842" w:author="Huawei-Chunying Gu" w:date="2023-04-18T00:22:00Z"/>
                <w:rFonts w:ascii="Arial" w:eastAsia="宋体" w:hAnsi="Arial"/>
                <w:b/>
                <w:sz w:val="18"/>
              </w:rPr>
            </w:pPr>
            <w:ins w:id="843"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844" w:author="Huawei-Chunying Gu" w:date="2023-04-18T00:22:00Z"/>
                <w:rFonts w:ascii="Arial" w:eastAsia="宋体" w:hAnsi="Arial"/>
                <w:b/>
                <w:sz w:val="18"/>
              </w:rPr>
            </w:pPr>
            <w:ins w:id="845" w:author="Huawei-Chunying Gu" w:date="2023-04-18T00:22:00Z">
              <w:r w:rsidRPr="006F13B4">
                <w:rPr>
                  <w:rFonts w:ascii="Arial" w:eastAsia="宋体" w:hAnsi="Arial"/>
                  <w:b/>
                  <w:sz w:val="18"/>
                </w:rPr>
                <w:t>SNR (dB)</w:t>
              </w:r>
            </w:ins>
          </w:p>
        </w:tc>
      </w:tr>
      <w:tr w:rsidR="00B35647" w:rsidRPr="006F13B4" w14:paraId="6439090D" w14:textId="77777777" w:rsidTr="004E4DBF">
        <w:trPr>
          <w:gridAfter w:val="1"/>
          <w:wAfter w:w="7" w:type="dxa"/>
          <w:trHeight w:val="188"/>
          <w:jc w:val="center"/>
          <w:ins w:id="846"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3C4EEE0A" w:rsidR="00B35647" w:rsidRPr="006F13B4" w:rsidRDefault="00B35647" w:rsidP="00B35647">
            <w:pPr>
              <w:pStyle w:val="TAC"/>
              <w:rPr>
                <w:ins w:id="847" w:author="Huawei-Chunying Gu" w:date="2023-04-18T00:22:00Z"/>
                <w:rFonts w:eastAsia="宋体"/>
                <w:lang w:eastAsia="zh-CN"/>
              </w:rPr>
            </w:pPr>
            <w:ins w:id="848" w:author="Huawei-Chunying Gu" w:date="2023-04-21T14:15: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1F359E7" w:rsidR="00B35647" w:rsidRPr="006F13B4" w:rsidRDefault="00B35647" w:rsidP="00B35647">
            <w:pPr>
              <w:pStyle w:val="TAC"/>
              <w:rPr>
                <w:ins w:id="849" w:author="Huawei-Chunying Gu" w:date="2023-04-18T00:22:00Z"/>
                <w:rFonts w:eastAsia="宋体"/>
              </w:rPr>
            </w:pPr>
            <w:ins w:id="850" w:author="Huawei-Chunying Gu" w:date="2023-04-21T14:15:00Z">
              <w:r w:rsidRPr="0085731E">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0CF0984" w:rsidR="00B35647" w:rsidRPr="006F13B4" w:rsidRDefault="00B35647" w:rsidP="00B35647">
            <w:pPr>
              <w:pStyle w:val="TAC"/>
              <w:rPr>
                <w:ins w:id="851" w:author="Huawei-Chunying Gu" w:date="2023-04-18T00:22:00Z"/>
                <w:rFonts w:eastAsia="宋体"/>
              </w:rPr>
            </w:pPr>
            <w:ins w:id="852" w:author="Huawei-Chunying Gu" w:date="2023-04-21T14:15:00Z">
              <w:r w:rsidRPr="00564424">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331729DE" w:rsidR="00B35647" w:rsidRPr="006F13B4" w:rsidRDefault="00B35647" w:rsidP="00B35647">
            <w:pPr>
              <w:pStyle w:val="TAC"/>
              <w:rPr>
                <w:ins w:id="853" w:author="Huawei-Chunying Gu" w:date="2023-04-18T00:22:00Z"/>
                <w:rFonts w:eastAsia="宋体"/>
                <w:lang w:eastAsia="zh-CN"/>
              </w:rPr>
            </w:pPr>
            <w:ins w:id="854" w:author="Huawei-Chunying Gu" w:date="2023-04-21T14:15: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21529DE0" w:rsidR="00B35647" w:rsidRPr="006F13B4" w:rsidRDefault="00B35647" w:rsidP="00B35647">
            <w:pPr>
              <w:pStyle w:val="TAC"/>
              <w:rPr>
                <w:ins w:id="855" w:author="Huawei-Chunying Gu" w:date="2023-04-18T00:22:00Z"/>
                <w:rFonts w:eastAsia="宋体"/>
              </w:rPr>
            </w:pPr>
            <w:ins w:id="856" w:author="Huawei-Chunying Gu" w:date="2023-04-21T14:15:00Z">
              <w:r>
                <w:t xml:space="preserve">HST-SFN-Scheme </w:t>
              </w:r>
              <w:r w:rsidRPr="00564424">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1014D477" w:rsidR="00B35647" w:rsidRPr="006F13B4" w:rsidRDefault="00B35647" w:rsidP="00B35647">
            <w:pPr>
              <w:pStyle w:val="TAC"/>
              <w:rPr>
                <w:ins w:id="857" w:author="Huawei-Chunying Gu" w:date="2023-04-18T00:22:00Z"/>
                <w:rFonts w:eastAsia="宋体"/>
              </w:rPr>
            </w:pPr>
            <w:ins w:id="858" w:author="Huawei-Chunying Gu" w:date="2023-04-21T14:15: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297BF6DE" w:rsidR="00B35647" w:rsidRPr="006F13B4" w:rsidRDefault="00B35647" w:rsidP="00B35647">
            <w:pPr>
              <w:pStyle w:val="TAC"/>
              <w:rPr>
                <w:ins w:id="859" w:author="Huawei-Chunying Gu" w:date="2023-04-18T00:22:00Z"/>
                <w:rFonts w:eastAsia="宋体"/>
              </w:rPr>
            </w:pPr>
            <w:ins w:id="860" w:author="Huawei-Chunying Gu" w:date="2023-04-21T14:15: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02F17A6" w:rsidR="00B35647" w:rsidRPr="006F13B4" w:rsidRDefault="00B35647" w:rsidP="00B35647">
            <w:pPr>
              <w:pStyle w:val="TAC"/>
              <w:rPr>
                <w:ins w:id="861" w:author="Huawei-Chunying Gu" w:date="2023-04-18T00:22:00Z"/>
                <w:rFonts w:eastAsia="宋体"/>
                <w:lang w:eastAsia="zh-CN"/>
              </w:rPr>
            </w:pPr>
            <w:ins w:id="862" w:author="Huawei-Chunying Gu" w:date="2023-04-21T14:15:00Z">
              <w:r>
                <w:rPr>
                  <w:lang w:eastAsia="zh-CN"/>
                </w:rPr>
                <w:t>9.0</w:t>
              </w:r>
            </w:ins>
          </w:p>
        </w:tc>
      </w:tr>
    </w:tbl>
    <w:p w14:paraId="04979D12" w14:textId="47716E6A" w:rsidR="00FD4D0A" w:rsidRDefault="00FD4D0A" w:rsidP="00257B91"/>
    <w:p w14:paraId="62DF62B7" w14:textId="77777777" w:rsidR="009730F0" w:rsidRPr="0000609A" w:rsidRDefault="009730F0" w:rsidP="009730F0">
      <w:pPr>
        <w:pStyle w:val="40"/>
      </w:pPr>
      <w:bookmarkStart w:id="863" w:name="_Toc84264669"/>
      <w:bookmarkStart w:id="864" w:name="_Toc90560808"/>
      <w:r w:rsidRPr="0000609A">
        <w:t>5.2.3.2</w:t>
      </w:r>
      <w:r w:rsidRPr="0000609A">
        <w:tab/>
        <w:t>TDD</w:t>
      </w:r>
      <w:bookmarkEnd w:id="863"/>
      <w:bookmarkEnd w:id="864"/>
    </w:p>
    <w:p w14:paraId="2EDB0257" w14:textId="77777777" w:rsidR="009730F0" w:rsidRPr="0000609A" w:rsidRDefault="009730F0" w:rsidP="009730F0">
      <w:pPr>
        <w:pStyle w:val="5"/>
      </w:pPr>
      <w:bookmarkStart w:id="865" w:name="_Toc27479452"/>
      <w:bookmarkStart w:id="866" w:name="_Toc36058639"/>
      <w:bookmarkStart w:id="867" w:name="_Toc44067562"/>
      <w:bookmarkStart w:id="868" w:name="_Toc52716488"/>
      <w:bookmarkStart w:id="869" w:name="_Toc58239133"/>
      <w:bookmarkStart w:id="870" w:name="_Toc68246715"/>
      <w:bookmarkStart w:id="871" w:name="_Toc75789996"/>
      <w:bookmarkStart w:id="872" w:name="_Toc84264670"/>
      <w:bookmarkStart w:id="873" w:name="_Toc90560809"/>
      <w:r w:rsidRPr="0000609A">
        <w:t>5.2.3.2.1</w:t>
      </w:r>
      <w:r w:rsidRPr="0000609A">
        <w:tab/>
        <w:t>4Rx TDD FR1 PDSCH mapping Type A performance</w:t>
      </w:r>
      <w:bookmarkEnd w:id="865"/>
      <w:bookmarkEnd w:id="866"/>
      <w:bookmarkEnd w:id="867"/>
      <w:bookmarkEnd w:id="868"/>
      <w:bookmarkEnd w:id="869"/>
      <w:bookmarkEnd w:id="870"/>
      <w:bookmarkEnd w:id="871"/>
      <w:bookmarkEnd w:id="872"/>
      <w:bookmarkEnd w:id="873"/>
    </w:p>
    <w:p w14:paraId="22F580C0" w14:textId="77777777" w:rsidR="009730F0" w:rsidRPr="0000609A" w:rsidRDefault="009730F0" w:rsidP="009730F0">
      <w:pPr>
        <w:pStyle w:val="H6"/>
      </w:pPr>
      <w:r w:rsidRPr="0000609A">
        <w:t>5.2.3.2.1.0</w:t>
      </w:r>
      <w:r w:rsidRPr="0000609A">
        <w:tab/>
        <w:t>Minimum conformance requirements for PDSCH Mapping Type A</w:t>
      </w:r>
    </w:p>
    <w:p w14:paraId="3F59019E" w14:textId="77777777" w:rsidR="009730F0" w:rsidRPr="0000609A" w:rsidRDefault="009730F0" w:rsidP="009730F0">
      <w:r w:rsidRPr="0000609A">
        <w:t xml:space="preserve">The performance requirements are specified in </w:t>
      </w:r>
      <w:r w:rsidRPr="0000609A">
        <w:rPr>
          <w:lang w:eastAsia="zh-CN"/>
        </w:rPr>
        <w:t>T</w:t>
      </w:r>
      <w:r w:rsidRPr="0000609A">
        <w:t xml:space="preserve">able 5.2.3.2.1.0-3, </w:t>
      </w:r>
      <w:r w:rsidRPr="0000609A">
        <w:rPr>
          <w:lang w:eastAsia="zh-CN"/>
        </w:rPr>
        <w:t>T</w:t>
      </w:r>
      <w:r w:rsidRPr="0000609A">
        <w:t xml:space="preserve">able 5.2.3.2.1.0-4, </w:t>
      </w:r>
      <w:r w:rsidRPr="0000609A">
        <w:rPr>
          <w:lang w:eastAsia="zh-CN"/>
        </w:rPr>
        <w:t>T</w:t>
      </w:r>
      <w:r w:rsidRPr="0000609A">
        <w:t xml:space="preserve">able 5.2.3.2.1.0-5 and </w:t>
      </w:r>
      <w:r w:rsidRPr="0000609A">
        <w:rPr>
          <w:lang w:eastAsia="zh-CN"/>
        </w:rPr>
        <w:t>T</w:t>
      </w:r>
      <w:r w:rsidRPr="0000609A">
        <w:t xml:space="preserve">able 5.2.3.2.1.0-6, with the test parameters defined in </w:t>
      </w:r>
      <w:r w:rsidRPr="0000609A">
        <w:rPr>
          <w:lang w:eastAsia="zh-CN"/>
        </w:rPr>
        <w:t>T</w:t>
      </w:r>
      <w:r w:rsidRPr="0000609A">
        <w:t xml:space="preserve">able 5.2.3.2.1.0-2 and the downlink physical channel setup according to </w:t>
      </w:r>
      <w:r w:rsidRPr="0000609A">
        <w:rPr>
          <w:lang w:eastAsia="zh-CN"/>
        </w:rPr>
        <w:t>Annex C.</w:t>
      </w:r>
      <w:r w:rsidRPr="0000609A">
        <w:t>2</w:t>
      </w:r>
      <w:r w:rsidRPr="0000609A">
        <w:rPr>
          <w:lang w:eastAsia="zh-CN"/>
        </w:rPr>
        <w:t>.1</w:t>
      </w:r>
      <w:r w:rsidRPr="0000609A">
        <w:t>.</w:t>
      </w:r>
    </w:p>
    <w:p w14:paraId="549FE942" w14:textId="77777777" w:rsidR="009730F0" w:rsidRPr="0000609A" w:rsidRDefault="009730F0" w:rsidP="009730F0">
      <w:pPr>
        <w:rPr>
          <w:lang w:eastAsia="zh-CN"/>
        </w:rPr>
      </w:pPr>
      <w:r w:rsidRPr="0000609A">
        <w:lastRenderedPageBreak/>
        <w:t>The test purpose</w:t>
      </w:r>
      <w:r w:rsidRPr="0000609A">
        <w:rPr>
          <w:lang w:eastAsia="zh-CN"/>
        </w:rPr>
        <w:t>s</w:t>
      </w:r>
      <w:r w:rsidRPr="0000609A">
        <w:t xml:space="preserve"> are specified in Table 5.2.3.2.1.0-1</w:t>
      </w:r>
      <w:r w:rsidRPr="0000609A">
        <w:rPr>
          <w:lang w:eastAsia="zh-CN"/>
        </w:rPr>
        <w:t>.</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956E8" w14:textId="77777777" w:rsidR="004D30B3" w:rsidRDefault="004D30B3">
      <w:r>
        <w:separator/>
      </w:r>
    </w:p>
  </w:endnote>
  <w:endnote w:type="continuationSeparator" w:id="0">
    <w:p w14:paraId="10A05465" w14:textId="77777777" w:rsidR="004D30B3" w:rsidRDefault="004D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7AA12" w14:textId="77777777" w:rsidR="004D30B3" w:rsidRDefault="004D30B3">
      <w:r>
        <w:separator/>
      </w:r>
    </w:p>
  </w:footnote>
  <w:footnote w:type="continuationSeparator" w:id="0">
    <w:p w14:paraId="1949EB05" w14:textId="77777777" w:rsidR="004D30B3" w:rsidRDefault="004D3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06021"/>
    <w:rsid w:val="00013427"/>
    <w:rsid w:val="00022E4A"/>
    <w:rsid w:val="00033071"/>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1F483E"/>
    <w:rsid w:val="00203007"/>
    <w:rsid w:val="00210E69"/>
    <w:rsid w:val="00233C82"/>
    <w:rsid w:val="00242891"/>
    <w:rsid w:val="00242D14"/>
    <w:rsid w:val="00256393"/>
    <w:rsid w:val="00257B91"/>
    <w:rsid w:val="0026004D"/>
    <w:rsid w:val="002640DD"/>
    <w:rsid w:val="00275D12"/>
    <w:rsid w:val="002774B6"/>
    <w:rsid w:val="002816C8"/>
    <w:rsid w:val="00282828"/>
    <w:rsid w:val="00284FEB"/>
    <w:rsid w:val="0028505D"/>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01C0B"/>
    <w:rsid w:val="00410371"/>
    <w:rsid w:val="004242F1"/>
    <w:rsid w:val="00433561"/>
    <w:rsid w:val="00437834"/>
    <w:rsid w:val="004433A1"/>
    <w:rsid w:val="00464B8B"/>
    <w:rsid w:val="004854E9"/>
    <w:rsid w:val="00485A47"/>
    <w:rsid w:val="00485ACD"/>
    <w:rsid w:val="00487A58"/>
    <w:rsid w:val="004B75B7"/>
    <w:rsid w:val="004C294F"/>
    <w:rsid w:val="004D30B3"/>
    <w:rsid w:val="004E05EE"/>
    <w:rsid w:val="004E4DBF"/>
    <w:rsid w:val="005056B7"/>
    <w:rsid w:val="005141D9"/>
    <w:rsid w:val="0051580D"/>
    <w:rsid w:val="0053248A"/>
    <w:rsid w:val="0053254B"/>
    <w:rsid w:val="00534C7D"/>
    <w:rsid w:val="00547111"/>
    <w:rsid w:val="0058739F"/>
    <w:rsid w:val="00592D74"/>
    <w:rsid w:val="00592E26"/>
    <w:rsid w:val="00597F21"/>
    <w:rsid w:val="005A5D02"/>
    <w:rsid w:val="005B042F"/>
    <w:rsid w:val="005B2506"/>
    <w:rsid w:val="005D14A7"/>
    <w:rsid w:val="005D34EA"/>
    <w:rsid w:val="005E2C44"/>
    <w:rsid w:val="005E4BC2"/>
    <w:rsid w:val="006043BB"/>
    <w:rsid w:val="006059DA"/>
    <w:rsid w:val="00615DAC"/>
    <w:rsid w:val="00621188"/>
    <w:rsid w:val="006257ED"/>
    <w:rsid w:val="006539E2"/>
    <w:rsid w:val="00653DE4"/>
    <w:rsid w:val="00665C47"/>
    <w:rsid w:val="00695808"/>
    <w:rsid w:val="006B02BA"/>
    <w:rsid w:val="006B46FB"/>
    <w:rsid w:val="006D0C2F"/>
    <w:rsid w:val="006E21FB"/>
    <w:rsid w:val="006F3464"/>
    <w:rsid w:val="00716456"/>
    <w:rsid w:val="00733FF6"/>
    <w:rsid w:val="007478F9"/>
    <w:rsid w:val="0078562E"/>
    <w:rsid w:val="007901B3"/>
    <w:rsid w:val="00792342"/>
    <w:rsid w:val="007977A8"/>
    <w:rsid w:val="007A7BB6"/>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7240F"/>
    <w:rsid w:val="008863B9"/>
    <w:rsid w:val="008A45A6"/>
    <w:rsid w:val="008C28D2"/>
    <w:rsid w:val="008D3CCC"/>
    <w:rsid w:val="008D4CA7"/>
    <w:rsid w:val="008D7597"/>
    <w:rsid w:val="008D774A"/>
    <w:rsid w:val="008F1EBF"/>
    <w:rsid w:val="008F1FF3"/>
    <w:rsid w:val="008F3789"/>
    <w:rsid w:val="008F686C"/>
    <w:rsid w:val="008F74A4"/>
    <w:rsid w:val="0091218E"/>
    <w:rsid w:val="00912485"/>
    <w:rsid w:val="009148DE"/>
    <w:rsid w:val="00917A13"/>
    <w:rsid w:val="0092224C"/>
    <w:rsid w:val="00941E30"/>
    <w:rsid w:val="00965BEC"/>
    <w:rsid w:val="00967CBC"/>
    <w:rsid w:val="009730F0"/>
    <w:rsid w:val="00976889"/>
    <w:rsid w:val="009777D9"/>
    <w:rsid w:val="00985FD7"/>
    <w:rsid w:val="00991B88"/>
    <w:rsid w:val="009A5753"/>
    <w:rsid w:val="009A579D"/>
    <w:rsid w:val="009C5DC2"/>
    <w:rsid w:val="009E3297"/>
    <w:rsid w:val="009F250C"/>
    <w:rsid w:val="009F734F"/>
    <w:rsid w:val="00A077B9"/>
    <w:rsid w:val="00A246B6"/>
    <w:rsid w:val="00A360A1"/>
    <w:rsid w:val="00A47E70"/>
    <w:rsid w:val="00A50CF0"/>
    <w:rsid w:val="00A601A1"/>
    <w:rsid w:val="00A61D8F"/>
    <w:rsid w:val="00A70F9A"/>
    <w:rsid w:val="00A747D8"/>
    <w:rsid w:val="00A7671C"/>
    <w:rsid w:val="00A867FD"/>
    <w:rsid w:val="00AA2CBC"/>
    <w:rsid w:val="00AA5B1E"/>
    <w:rsid w:val="00AC5820"/>
    <w:rsid w:val="00AD1CD8"/>
    <w:rsid w:val="00AF677F"/>
    <w:rsid w:val="00AF6F3A"/>
    <w:rsid w:val="00B258BB"/>
    <w:rsid w:val="00B35647"/>
    <w:rsid w:val="00B5536C"/>
    <w:rsid w:val="00B67B97"/>
    <w:rsid w:val="00B847A4"/>
    <w:rsid w:val="00B84A55"/>
    <w:rsid w:val="00B968C8"/>
    <w:rsid w:val="00BA3EC5"/>
    <w:rsid w:val="00BA51D9"/>
    <w:rsid w:val="00BB13C8"/>
    <w:rsid w:val="00BB26F6"/>
    <w:rsid w:val="00BB5DFC"/>
    <w:rsid w:val="00BC6DBD"/>
    <w:rsid w:val="00BD098C"/>
    <w:rsid w:val="00BD279D"/>
    <w:rsid w:val="00BD6BB8"/>
    <w:rsid w:val="00BD7F68"/>
    <w:rsid w:val="00C02DF5"/>
    <w:rsid w:val="00C34BD3"/>
    <w:rsid w:val="00C43451"/>
    <w:rsid w:val="00C66BA2"/>
    <w:rsid w:val="00C702D6"/>
    <w:rsid w:val="00C870F6"/>
    <w:rsid w:val="00C95985"/>
    <w:rsid w:val="00CA50D2"/>
    <w:rsid w:val="00CC30E9"/>
    <w:rsid w:val="00CC5026"/>
    <w:rsid w:val="00CC55A2"/>
    <w:rsid w:val="00CC68D0"/>
    <w:rsid w:val="00CE0946"/>
    <w:rsid w:val="00D00513"/>
    <w:rsid w:val="00D03F9A"/>
    <w:rsid w:val="00D06D51"/>
    <w:rsid w:val="00D24991"/>
    <w:rsid w:val="00D440C9"/>
    <w:rsid w:val="00D50255"/>
    <w:rsid w:val="00D61B11"/>
    <w:rsid w:val="00D66520"/>
    <w:rsid w:val="00D74CDF"/>
    <w:rsid w:val="00D84AE9"/>
    <w:rsid w:val="00DA5439"/>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12BCC"/>
    <w:rsid w:val="00F25D98"/>
    <w:rsid w:val="00F300FB"/>
    <w:rsid w:val="00F332D8"/>
    <w:rsid w:val="00F37253"/>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98734-EEA8-4DA4-878A-CF0E258F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1196</TotalTime>
  <Pages>7</Pages>
  <Words>1848</Words>
  <Characters>10535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148</cp:revision>
  <cp:lastPrinted>1899-12-31T23:00:00Z</cp:lastPrinted>
  <dcterms:created xsi:type="dcterms:W3CDTF">2020-02-03T08:32:00Z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(3)cWFvJ2T8j9WcJ5b5uwl8UccgTJdpSmL/dtj7AYDPRgKkE45aXgzy06QyAFe4wUAd2g51jDjO
dRQ8EJijsMGz3lzk17/02P1BQ8CgpMbewvYPnmxN9i8t+loeWIRQCiE2rQfXaEyxV/C5BSeT
7HNGSixN9MTiEguAVur+9/Fck0aNWpFWYVGMCFo55VOy74l5aKczWm3e0itIAKMrfXN5Adp7
tk1hh2KAkdn/jWPIwB</vt:lpwstr>
  </property>
  <property fmtid="{D5CDD505-2E9C-101B-9397-08002B2CF9AE}" pid="22" name="_2015_ms_pID_7253431">
    <vt:lpwstr>PXjiTzvSTb3pUS8m97w98Qup1ojDchgxAuB0mNd75lDXho2UXnRErD
1BwjkNqXifhbJ+vNHI4jDSFmAWHKnKFNRKNXaL/wNY0vOVM20a1iyZlvopxwsRss6RiFUtOx
JqFnhSPC79VE0JV5z8Rh/r1RNXZT9U9M/n1f+pJuE/JxexCNk69+chdrs0wQPazHgbCC8FAV
pn4dRxM4m/xHQF2d7lxMNRylAVrAz6SdGTdX</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1683899480</vt:lpwstr>
  </property>
</Properties>
</file>