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F3EF3" w14:textId="4A7EE660" w:rsidR="00BF6326" w:rsidRDefault="00BF6326" w:rsidP="00760B0D">
      <w:pPr>
        <w:pStyle w:val="CRCoverPage"/>
        <w:tabs>
          <w:tab w:val="right" w:pos="9639"/>
        </w:tabs>
        <w:spacing w:after="0"/>
        <w:rPr>
          <w:b/>
          <w:i/>
          <w:noProof/>
          <w:sz w:val="28"/>
        </w:rPr>
      </w:pPr>
      <w:r>
        <w:rPr>
          <w:b/>
          <w:noProof/>
          <w:sz w:val="24"/>
        </w:rPr>
        <w:t>3GPP TSG-RAN5 Meeting #99</w:t>
      </w:r>
      <w:r>
        <w:rPr>
          <w:b/>
          <w:i/>
          <w:noProof/>
          <w:sz w:val="28"/>
        </w:rPr>
        <w:tab/>
        <w:t>R5-23</w:t>
      </w:r>
      <w:r w:rsidR="008872B2">
        <w:rPr>
          <w:b/>
          <w:i/>
          <w:noProof/>
          <w:sz w:val="28"/>
        </w:rPr>
        <w:t>3044</w:t>
      </w:r>
    </w:p>
    <w:p w14:paraId="4E9E9883" w14:textId="77777777" w:rsidR="00BF6326" w:rsidRDefault="00BF6326" w:rsidP="00BF632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590D0" w:rsidR="001E41F3" w:rsidRPr="00410371" w:rsidRDefault="00CA50D2" w:rsidP="00BF632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F6326">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9533F" w:rsidR="001E41F3" w:rsidRPr="00410371" w:rsidRDefault="008872B2" w:rsidP="00AA5B1E">
            <w:pPr>
              <w:pStyle w:val="CRCoverPage"/>
              <w:spacing w:after="0"/>
              <w:rPr>
                <w:noProof/>
              </w:rPr>
            </w:pPr>
            <w:r>
              <w:rPr>
                <w:b/>
                <w:noProof/>
                <w:sz w:val="28"/>
              </w:rPr>
              <w:t>0702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AAA146" w:rsidR="001E41F3" w:rsidRPr="00410371" w:rsidRDefault="00AA5B1E" w:rsidP="008872B2">
            <w:pPr>
              <w:pStyle w:val="CRCoverPage"/>
              <w:spacing w:after="0"/>
              <w:jc w:val="center"/>
              <w:rPr>
                <w:noProof/>
                <w:sz w:val="28"/>
              </w:rPr>
            </w:pPr>
            <w:r>
              <w:rPr>
                <w:b/>
                <w:noProof/>
                <w:sz w:val="28"/>
              </w:rPr>
              <w:t>17.</w:t>
            </w:r>
            <w:r w:rsidR="00BF6326">
              <w:rPr>
                <w:b/>
                <w:noProof/>
                <w:sz w:val="28"/>
              </w:rPr>
              <w:t>2</w:t>
            </w:r>
            <w:r>
              <w:rPr>
                <w:b/>
                <w:noProof/>
                <w:sz w:val="28"/>
              </w:rPr>
              <w:t>.</w:t>
            </w:r>
            <w:r w:rsidR="008872B2">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26602" w:rsidR="001E41F3" w:rsidRDefault="008872B2" w:rsidP="00E155CF">
            <w:pPr>
              <w:pStyle w:val="CRCoverPage"/>
              <w:spacing w:after="0"/>
              <w:ind w:left="100"/>
              <w:rPr>
                <w:noProof/>
              </w:rPr>
            </w:pPr>
            <w:r w:rsidRPr="008872B2">
              <w:rPr>
                <w:lang w:eastAsia="zh-CN"/>
              </w:rPr>
              <w:t>Addition of 5.2.2.2.21 2Rx TDD HST-SFN Scheme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F4E03F" w:rsidR="001E41F3" w:rsidRDefault="00E462F1">
            <w:pPr>
              <w:pStyle w:val="CRCoverPage"/>
              <w:spacing w:after="0"/>
              <w:ind w:left="100"/>
              <w:rPr>
                <w:noProof/>
              </w:rPr>
            </w:pPr>
            <w:r w:rsidRPr="00965A99">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463A82" w:rsidR="001E41F3" w:rsidRDefault="001818B2" w:rsidP="00E462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E462F1">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0771" w14:paraId="1256F52C" w14:textId="77777777" w:rsidTr="00547111">
        <w:tc>
          <w:tcPr>
            <w:tcW w:w="2694" w:type="dxa"/>
            <w:gridSpan w:val="2"/>
            <w:tcBorders>
              <w:top w:val="single" w:sz="4" w:space="0" w:color="auto"/>
              <w:left w:val="single" w:sz="4" w:space="0" w:color="auto"/>
            </w:tcBorders>
          </w:tcPr>
          <w:p w14:paraId="52C87DB0" w14:textId="77777777" w:rsidR="00060771" w:rsidRDefault="00060771" w:rsidP="000607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6C1B3" w:rsidR="00060771" w:rsidRDefault="00060771" w:rsidP="00060771">
            <w:pPr>
              <w:pStyle w:val="CRCoverPage"/>
              <w:spacing w:after="0"/>
              <w:ind w:left="100"/>
              <w:rPr>
                <w:noProof/>
                <w:lang w:eastAsia="zh-CN"/>
              </w:rPr>
            </w:pPr>
            <w:r>
              <w:rPr>
                <w:noProof/>
                <w:lang w:eastAsia="zh-CN"/>
              </w:rPr>
              <w:t>RAN4 specified the test case for HST-SFN scheme A.</w:t>
            </w:r>
          </w:p>
        </w:tc>
      </w:tr>
      <w:tr w:rsidR="00060771" w14:paraId="4CA74D09" w14:textId="77777777" w:rsidTr="00547111">
        <w:tc>
          <w:tcPr>
            <w:tcW w:w="2694" w:type="dxa"/>
            <w:gridSpan w:val="2"/>
            <w:tcBorders>
              <w:left w:val="single" w:sz="4" w:space="0" w:color="auto"/>
            </w:tcBorders>
          </w:tcPr>
          <w:p w14:paraId="2D0866D6" w14:textId="77777777" w:rsidR="00060771" w:rsidRDefault="00060771" w:rsidP="00060771">
            <w:pPr>
              <w:pStyle w:val="CRCoverPage"/>
              <w:spacing w:after="0"/>
              <w:rPr>
                <w:b/>
                <w:i/>
                <w:noProof/>
                <w:sz w:val="8"/>
                <w:szCs w:val="8"/>
              </w:rPr>
            </w:pPr>
          </w:p>
        </w:tc>
        <w:tc>
          <w:tcPr>
            <w:tcW w:w="6946" w:type="dxa"/>
            <w:gridSpan w:val="9"/>
            <w:tcBorders>
              <w:right w:val="single" w:sz="4" w:space="0" w:color="auto"/>
            </w:tcBorders>
          </w:tcPr>
          <w:p w14:paraId="365DEF04" w14:textId="77777777" w:rsidR="00060771" w:rsidRPr="005056B7" w:rsidRDefault="00060771" w:rsidP="00060771">
            <w:pPr>
              <w:pStyle w:val="CRCoverPage"/>
              <w:spacing w:after="0"/>
              <w:rPr>
                <w:noProof/>
                <w:sz w:val="8"/>
                <w:szCs w:val="8"/>
              </w:rPr>
            </w:pPr>
          </w:p>
        </w:tc>
      </w:tr>
      <w:tr w:rsidR="00060771" w14:paraId="21016551" w14:textId="77777777" w:rsidTr="00547111">
        <w:tc>
          <w:tcPr>
            <w:tcW w:w="2694" w:type="dxa"/>
            <w:gridSpan w:val="2"/>
            <w:tcBorders>
              <w:left w:val="single" w:sz="4" w:space="0" w:color="auto"/>
            </w:tcBorders>
          </w:tcPr>
          <w:p w14:paraId="49433147" w14:textId="77777777" w:rsidR="00060771" w:rsidRDefault="00060771" w:rsidP="000607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D3FC10" w:rsidR="00060771" w:rsidRDefault="00060771" w:rsidP="00060771">
            <w:pPr>
              <w:pStyle w:val="CRCoverPage"/>
              <w:spacing w:after="0"/>
              <w:ind w:left="100"/>
              <w:rPr>
                <w:noProof/>
                <w:lang w:eastAsia="zh-CN"/>
              </w:rPr>
            </w:pPr>
            <w:r>
              <w:rPr>
                <w:noProof/>
                <w:lang w:eastAsia="zh-CN"/>
              </w:rPr>
              <w:t>Adding test case for HST-SFN scheme A</w:t>
            </w:r>
          </w:p>
        </w:tc>
      </w:tr>
      <w:tr w:rsidR="00060771" w14:paraId="1F886379" w14:textId="77777777" w:rsidTr="00547111">
        <w:tc>
          <w:tcPr>
            <w:tcW w:w="2694" w:type="dxa"/>
            <w:gridSpan w:val="2"/>
            <w:tcBorders>
              <w:left w:val="single" w:sz="4" w:space="0" w:color="auto"/>
            </w:tcBorders>
          </w:tcPr>
          <w:p w14:paraId="4D989623" w14:textId="77777777" w:rsidR="00060771" w:rsidRDefault="00060771" w:rsidP="00060771">
            <w:pPr>
              <w:pStyle w:val="CRCoverPage"/>
              <w:spacing w:after="0"/>
              <w:rPr>
                <w:b/>
                <w:i/>
                <w:noProof/>
                <w:sz w:val="8"/>
                <w:szCs w:val="8"/>
              </w:rPr>
            </w:pPr>
          </w:p>
        </w:tc>
        <w:tc>
          <w:tcPr>
            <w:tcW w:w="6946" w:type="dxa"/>
            <w:gridSpan w:val="9"/>
            <w:tcBorders>
              <w:right w:val="single" w:sz="4" w:space="0" w:color="auto"/>
            </w:tcBorders>
          </w:tcPr>
          <w:p w14:paraId="71C4A204" w14:textId="77777777" w:rsidR="00060771" w:rsidRDefault="00060771" w:rsidP="00060771">
            <w:pPr>
              <w:pStyle w:val="CRCoverPage"/>
              <w:spacing w:after="0"/>
              <w:rPr>
                <w:noProof/>
                <w:sz w:val="8"/>
                <w:szCs w:val="8"/>
              </w:rPr>
            </w:pPr>
          </w:p>
        </w:tc>
      </w:tr>
      <w:tr w:rsidR="00060771" w14:paraId="678D7BF9" w14:textId="77777777" w:rsidTr="00547111">
        <w:tc>
          <w:tcPr>
            <w:tcW w:w="2694" w:type="dxa"/>
            <w:gridSpan w:val="2"/>
            <w:tcBorders>
              <w:left w:val="single" w:sz="4" w:space="0" w:color="auto"/>
              <w:bottom w:val="single" w:sz="4" w:space="0" w:color="auto"/>
            </w:tcBorders>
          </w:tcPr>
          <w:p w14:paraId="4E5CE1B6" w14:textId="77777777" w:rsidR="00060771" w:rsidRDefault="00060771" w:rsidP="000607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D6196" w:rsidR="00060771" w:rsidRDefault="00060771" w:rsidP="00060771">
            <w:pPr>
              <w:pStyle w:val="CRCoverPage"/>
              <w:spacing w:after="0"/>
              <w:ind w:left="100"/>
              <w:rPr>
                <w:noProof/>
              </w:rPr>
            </w:pPr>
            <w:r>
              <w:rPr>
                <w:noProof/>
                <w:lang w:eastAsia="zh-CN"/>
              </w:rPr>
              <w:t>The test case is not covered in RAN5 specification</w:t>
            </w:r>
          </w:p>
        </w:tc>
      </w:tr>
      <w:tr w:rsidR="00060771" w14:paraId="034AF533" w14:textId="77777777" w:rsidTr="00547111">
        <w:tc>
          <w:tcPr>
            <w:tcW w:w="2694" w:type="dxa"/>
            <w:gridSpan w:val="2"/>
          </w:tcPr>
          <w:p w14:paraId="39D9EB5B" w14:textId="77777777" w:rsidR="00060771" w:rsidRDefault="00060771" w:rsidP="00060771">
            <w:pPr>
              <w:pStyle w:val="CRCoverPage"/>
              <w:spacing w:after="0"/>
              <w:rPr>
                <w:b/>
                <w:i/>
                <w:noProof/>
                <w:sz w:val="8"/>
                <w:szCs w:val="8"/>
              </w:rPr>
            </w:pPr>
          </w:p>
        </w:tc>
        <w:tc>
          <w:tcPr>
            <w:tcW w:w="6946" w:type="dxa"/>
            <w:gridSpan w:val="9"/>
          </w:tcPr>
          <w:p w14:paraId="7826CB1C" w14:textId="77777777" w:rsidR="00060771" w:rsidRDefault="00060771" w:rsidP="00060771">
            <w:pPr>
              <w:pStyle w:val="CRCoverPage"/>
              <w:spacing w:after="0"/>
              <w:rPr>
                <w:noProof/>
                <w:sz w:val="8"/>
                <w:szCs w:val="8"/>
              </w:rPr>
            </w:pPr>
          </w:p>
        </w:tc>
      </w:tr>
      <w:tr w:rsidR="00060771" w14:paraId="6A17D7AC" w14:textId="77777777" w:rsidTr="00547111">
        <w:tc>
          <w:tcPr>
            <w:tcW w:w="2694" w:type="dxa"/>
            <w:gridSpan w:val="2"/>
            <w:tcBorders>
              <w:top w:val="single" w:sz="4" w:space="0" w:color="auto"/>
              <w:left w:val="single" w:sz="4" w:space="0" w:color="auto"/>
            </w:tcBorders>
          </w:tcPr>
          <w:p w14:paraId="6DAD5B19" w14:textId="77777777" w:rsidR="00060771" w:rsidRDefault="00060771" w:rsidP="000607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0451F" w:rsidR="00060771" w:rsidRDefault="00060771" w:rsidP="00060771">
            <w:pPr>
              <w:pStyle w:val="CRCoverPage"/>
              <w:spacing w:after="0"/>
              <w:ind w:left="100"/>
              <w:rPr>
                <w:noProof/>
              </w:rPr>
            </w:pPr>
            <w:r>
              <w:rPr>
                <w:noProof/>
                <w:lang w:eastAsia="zh-CN"/>
              </w:rPr>
              <w:t>5.2.2.2.21</w:t>
            </w:r>
            <w:r w:rsidR="00D1077B">
              <w:rPr>
                <w:noProof/>
                <w:lang w:eastAsia="zh-CN"/>
              </w:rPr>
              <w:t xml:space="preserve"> (new)</w:t>
            </w:r>
            <w:bookmarkStart w:id="1" w:name="_GoBack"/>
            <w:bookmarkEnd w:id="1"/>
          </w:p>
        </w:tc>
      </w:tr>
      <w:tr w:rsidR="00060771" w14:paraId="56E1E6C3" w14:textId="77777777" w:rsidTr="00547111">
        <w:tc>
          <w:tcPr>
            <w:tcW w:w="2694" w:type="dxa"/>
            <w:gridSpan w:val="2"/>
            <w:tcBorders>
              <w:left w:val="single" w:sz="4" w:space="0" w:color="auto"/>
            </w:tcBorders>
          </w:tcPr>
          <w:p w14:paraId="2FB9DE77" w14:textId="77777777" w:rsidR="00060771" w:rsidRDefault="00060771" w:rsidP="00060771">
            <w:pPr>
              <w:pStyle w:val="CRCoverPage"/>
              <w:spacing w:after="0"/>
              <w:rPr>
                <w:b/>
                <w:i/>
                <w:noProof/>
                <w:sz w:val="8"/>
                <w:szCs w:val="8"/>
              </w:rPr>
            </w:pPr>
          </w:p>
        </w:tc>
        <w:tc>
          <w:tcPr>
            <w:tcW w:w="6946" w:type="dxa"/>
            <w:gridSpan w:val="9"/>
            <w:tcBorders>
              <w:right w:val="single" w:sz="4" w:space="0" w:color="auto"/>
            </w:tcBorders>
          </w:tcPr>
          <w:p w14:paraId="0898542D" w14:textId="77777777" w:rsidR="00060771" w:rsidRDefault="00060771" w:rsidP="00060771">
            <w:pPr>
              <w:pStyle w:val="CRCoverPage"/>
              <w:spacing w:after="0"/>
              <w:rPr>
                <w:noProof/>
                <w:sz w:val="8"/>
                <w:szCs w:val="8"/>
              </w:rPr>
            </w:pPr>
          </w:p>
        </w:tc>
      </w:tr>
      <w:tr w:rsidR="00060771" w14:paraId="76F95A8B" w14:textId="77777777" w:rsidTr="00547111">
        <w:tc>
          <w:tcPr>
            <w:tcW w:w="2694" w:type="dxa"/>
            <w:gridSpan w:val="2"/>
            <w:tcBorders>
              <w:left w:val="single" w:sz="4" w:space="0" w:color="auto"/>
            </w:tcBorders>
          </w:tcPr>
          <w:p w14:paraId="335EAB52" w14:textId="77777777" w:rsidR="00060771" w:rsidRDefault="00060771" w:rsidP="000607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0771" w:rsidRDefault="00060771" w:rsidP="000607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0771" w:rsidRDefault="00060771" w:rsidP="00060771">
            <w:pPr>
              <w:pStyle w:val="CRCoverPage"/>
              <w:spacing w:after="0"/>
              <w:jc w:val="center"/>
              <w:rPr>
                <w:b/>
                <w:caps/>
                <w:noProof/>
              </w:rPr>
            </w:pPr>
            <w:r>
              <w:rPr>
                <w:b/>
                <w:caps/>
                <w:noProof/>
              </w:rPr>
              <w:t>N</w:t>
            </w:r>
          </w:p>
        </w:tc>
        <w:tc>
          <w:tcPr>
            <w:tcW w:w="2977" w:type="dxa"/>
            <w:gridSpan w:val="4"/>
          </w:tcPr>
          <w:p w14:paraId="304CCBCB" w14:textId="77777777" w:rsidR="00060771" w:rsidRDefault="00060771" w:rsidP="000607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0771" w:rsidRDefault="00060771" w:rsidP="00060771">
            <w:pPr>
              <w:pStyle w:val="CRCoverPage"/>
              <w:spacing w:after="0"/>
              <w:ind w:left="99"/>
              <w:rPr>
                <w:noProof/>
              </w:rPr>
            </w:pPr>
          </w:p>
        </w:tc>
      </w:tr>
      <w:tr w:rsidR="00060771" w14:paraId="34ACE2EB" w14:textId="77777777" w:rsidTr="00547111">
        <w:tc>
          <w:tcPr>
            <w:tcW w:w="2694" w:type="dxa"/>
            <w:gridSpan w:val="2"/>
            <w:tcBorders>
              <w:left w:val="single" w:sz="4" w:space="0" w:color="auto"/>
            </w:tcBorders>
          </w:tcPr>
          <w:p w14:paraId="571382F3" w14:textId="77777777" w:rsidR="00060771" w:rsidRDefault="00060771" w:rsidP="000607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0771" w:rsidRDefault="00060771" w:rsidP="000607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60771" w:rsidRDefault="00060771" w:rsidP="00060771">
            <w:pPr>
              <w:pStyle w:val="CRCoverPage"/>
              <w:spacing w:after="0"/>
              <w:jc w:val="center"/>
              <w:rPr>
                <w:b/>
                <w:caps/>
                <w:noProof/>
              </w:rPr>
            </w:pPr>
          </w:p>
        </w:tc>
        <w:tc>
          <w:tcPr>
            <w:tcW w:w="2977" w:type="dxa"/>
            <w:gridSpan w:val="4"/>
          </w:tcPr>
          <w:p w14:paraId="7DB274D8" w14:textId="77777777" w:rsidR="00060771" w:rsidRDefault="00060771" w:rsidP="000607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0771" w:rsidRDefault="00060771" w:rsidP="00060771">
            <w:pPr>
              <w:pStyle w:val="CRCoverPage"/>
              <w:spacing w:after="0"/>
              <w:ind w:left="99"/>
              <w:rPr>
                <w:noProof/>
              </w:rPr>
            </w:pPr>
            <w:r>
              <w:rPr>
                <w:noProof/>
              </w:rPr>
              <w:t xml:space="preserve">TS/TR ... CR ... </w:t>
            </w:r>
          </w:p>
        </w:tc>
      </w:tr>
      <w:tr w:rsidR="00060771" w14:paraId="446DDBAC" w14:textId="77777777" w:rsidTr="00547111">
        <w:tc>
          <w:tcPr>
            <w:tcW w:w="2694" w:type="dxa"/>
            <w:gridSpan w:val="2"/>
            <w:tcBorders>
              <w:left w:val="single" w:sz="4" w:space="0" w:color="auto"/>
            </w:tcBorders>
          </w:tcPr>
          <w:p w14:paraId="678A1AA6" w14:textId="77777777" w:rsidR="00060771" w:rsidRDefault="00060771" w:rsidP="000607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0771" w:rsidRDefault="00060771" w:rsidP="000607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60771" w:rsidRDefault="00060771" w:rsidP="00060771">
            <w:pPr>
              <w:pStyle w:val="CRCoverPage"/>
              <w:spacing w:after="0"/>
              <w:jc w:val="center"/>
              <w:rPr>
                <w:b/>
                <w:caps/>
                <w:noProof/>
              </w:rPr>
            </w:pPr>
          </w:p>
        </w:tc>
        <w:tc>
          <w:tcPr>
            <w:tcW w:w="2977" w:type="dxa"/>
            <w:gridSpan w:val="4"/>
          </w:tcPr>
          <w:p w14:paraId="1A4306D9" w14:textId="77777777" w:rsidR="00060771" w:rsidRDefault="00060771" w:rsidP="000607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60771" w:rsidRDefault="00060771" w:rsidP="00060771">
            <w:pPr>
              <w:pStyle w:val="CRCoverPage"/>
              <w:spacing w:after="0"/>
              <w:ind w:left="99"/>
              <w:rPr>
                <w:noProof/>
              </w:rPr>
            </w:pPr>
            <w:r>
              <w:rPr>
                <w:noProof/>
              </w:rPr>
              <w:t>TS/TR ... CR ...</w:t>
            </w:r>
          </w:p>
        </w:tc>
      </w:tr>
      <w:tr w:rsidR="00060771" w14:paraId="55C714D2" w14:textId="77777777" w:rsidTr="00547111">
        <w:tc>
          <w:tcPr>
            <w:tcW w:w="2694" w:type="dxa"/>
            <w:gridSpan w:val="2"/>
            <w:tcBorders>
              <w:left w:val="single" w:sz="4" w:space="0" w:color="auto"/>
            </w:tcBorders>
          </w:tcPr>
          <w:p w14:paraId="45913E62" w14:textId="77777777" w:rsidR="00060771" w:rsidRDefault="00060771" w:rsidP="000607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0771" w:rsidRDefault="00060771" w:rsidP="000607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60771" w:rsidRDefault="00060771" w:rsidP="00060771">
            <w:pPr>
              <w:pStyle w:val="CRCoverPage"/>
              <w:spacing w:after="0"/>
              <w:jc w:val="center"/>
              <w:rPr>
                <w:b/>
                <w:caps/>
                <w:noProof/>
              </w:rPr>
            </w:pPr>
          </w:p>
        </w:tc>
        <w:tc>
          <w:tcPr>
            <w:tcW w:w="2977" w:type="dxa"/>
            <w:gridSpan w:val="4"/>
          </w:tcPr>
          <w:p w14:paraId="1B4FF921" w14:textId="77777777" w:rsidR="00060771" w:rsidRDefault="00060771" w:rsidP="000607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0771" w:rsidRDefault="00060771" w:rsidP="00060771">
            <w:pPr>
              <w:pStyle w:val="CRCoverPage"/>
              <w:spacing w:after="0"/>
              <w:ind w:left="99"/>
              <w:rPr>
                <w:noProof/>
              </w:rPr>
            </w:pPr>
            <w:r>
              <w:rPr>
                <w:noProof/>
              </w:rPr>
              <w:t xml:space="preserve">TS/TR ... CR ... </w:t>
            </w:r>
          </w:p>
        </w:tc>
      </w:tr>
      <w:tr w:rsidR="00060771" w14:paraId="60DF82CC" w14:textId="77777777" w:rsidTr="008863B9">
        <w:tc>
          <w:tcPr>
            <w:tcW w:w="2694" w:type="dxa"/>
            <w:gridSpan w:val="2"/>
            <w:tcBorders>
              <w:left w:val="single" w:sz="4" w:space="0" w:color="auto"/>
            </w:tcBorders>
          </w:tcPr>
          <w:p w14:paraId="517696CD" w14:textId="77777777" w:rsidR="00060771" w:rsidRDefault="00060771" w:rsidP="00060771">
            <w:pPr>
              <w:pStyle w:val="CRCoverPage"/>
              <w:spacing w:after="0"/>
              <w:rPr>
                <w:b/>
                <w:i/>
                <w:noProof/>
              </w:rPr>
            </w:pPr>
          </w:p>
        </w:tc>
        <w:tc>
          <w:tcPr>
            <w:tcW w:w="6946" w:type="dxa"/>
            <w:gridSpan w:val="9"/>
            <w:tcBorders>
              <w:right w:val="single" w:sz="4" w:space="0" w:color="auto"/>
            </w:tcBorders>
          </w:tcPr>
          <w:p w14:paraId="4D84207F" w14:textId="77777777" w:rsidR="00060771" w:rsidRDefault="00060771" w:rsidP="00060771">
            <w:pPr>
              <w:pStyle w:val="CRCoverPage"/>
              <w:spacing w:after="0"/>
              <w:rPr>
                <w:noProof/>
              </w:rPr>
            </w:pPr>
          </w:p>
        </w:tc>
      </w:tr>
      <w:tr w:rsidR="00060771" w14:paraId="556B87B6" w14:textId="77777777" w:rsidTr="008863B9">
        <w:tc>
          <w:tcPr>
            <w:tcW w:w="2694" w:type="dxa"/>
            <w:gridSpan w:val="2"/>
            <w:tcBorders>
              <w:left w:val="single" w:sz="4" w:space="0" w:color="auto"/>
              <w:bottom w:val="single" w:sz="4" w:space="0" w:color="auto"/>
            </w:tcBorders>
          </w:tcPr>
          <w:p w14:paraId="79A9C411" w14:textId="77777777" w:rsidR="00060771" w:rsidRDefault="00060771" w:rsidP="000607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0771" w:rsidRDefault="00060771" w:rsidP="00060771">
            <w:pPr>
              <w:pStyle w:val="CRCoverPage"/>
              <w:spacing w:after="0"/>
              <w:ind w:left="100"/>
              <w:rPr>
                <w:noProof/>
              </w:rPr>
            </w:pPr>
          </w:p>
        </w:tc>
      </w:tr>
      <w:tr w:rsidR="00060771" w:rsidRPr="008863B9" w14:paraId="45BFE792" w14:textId="77777777" w:rsidTr="008863B9">
        <w:tc>
          <w:tcPr>
            <w:tcW w:w="2694" w:type="dxa"/>
            <w:gridSpan w:val="2"/>
            <w:tcBorders>
              <w:top w:val="single" w:sz="4" w:space="0" w:color="auto"/>
              <w:bottom w:val="single" w:sz="4" w:space="0" w:color="auto"/>
            </w:tcBorders>
          </w:tcPr>
          <w:p w14:paraId="194242DD" w14:textId="77777777" w:rsidR="00060771" w:rsidRPr="008863B9" w:rsidRDefault="00060771" w:rsidP="000607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0771" w:rsidRPr="008863B9" w:rsidRDefault="00060771" w:rsidP="00060771">
            <w:pPr>
              <w:pStyle w:val="CRCoverPage"/>
              <w:spacing w:after="0"/>
              <w:ind w:left="100"/>
              <w:rPr>
                <w:noProof/>
                <w:sz w:val="8"/>
                <w:szCs w:val="8"/>
              </w:rPr>
            </w:pPr>
          </w:p>
        </w:tc>
      </w:tr>
      <w:tr w:rsidR="000607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0771" w:rsidRDefault="00060771" w:rsidP="000607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E02C2C" w:rsidR="00060771" w:rsidRDefault="00060771" w:rsidP="0006077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CE30D40" w14:textId="77777777" w:rsidR="00F727A6" w:rsidRPr="0000609A" w:rsidRDefault="00F727A6" w:rsidP="00F727A6">
      <w:pPr>
        <w:pStyle w:val="H6"/>
      </w:pPr>
      <w:r w:rsidRPr="0000609A">
        <w:t>5.2.2.2.15.3.4</w:t>
      </w:r>
      <w:r w:rsidRPr="0000609A">
        <w:tab/>
        <w:t>Test requirement</w:t>
      </w:r>
    </w:p>
    <w:p w14:paraId="5D804BE1" w14:textId="77777777" w:rsidR="00F727A6" w:rsidRPr="0000609A" w:rsidRDefault="00F727A6" w:rsidP="00F727A6">
      <w:pPr>
        <w:rPr>
          <w:rFonts w:eastAsia="Batang"/>
        </w:rPr>
      </w:pPr>
      <w:proofErr w:type="gramStart"/>
      <w:r w:rsidRPr="0000609A">
        <w:rPr>
          <w:rFonts w:eastAsia="Batang"/>
        </w:rPr>
        <w:t>Tables</w:t>
      </w:r>
      <w:proofErr w:type="gramEnd"/>
      <w:r w:rsidRPr="0000609A">
        <w:rPr>
          <w:rFonts w:eastAsia="Batang"/>
        </w:rPr>
        <w:t xml:space="preserve"> </w:t>
      </w:r>
      <w:r w:rsidRPr="0000609A">
        <w:rPr>
          <w:lang w:eastAsia="ko-KR"/>
        </w:rPr>
        <w:t>5.2.2.2.15.0-2</w:t>
      </w:r>
      <w:r w:rsidRPr="0000609A">
        <w:rPr>
          <w:rFonts w:eastAsia="Batang"/>
        </w:rPr>
        <w:t xml:space="preserve"> define the primary level settings.</w:t>
      </w:r>
    </w:p>
    <w:p w14:paraId="1DEBEBDB" w14:textId="77777777" w:rsidR="00F727A6" w:rsidRPr="0000609A" w:rsidRDefault="00F727A6" w:rsidP="00F727A6">
      <w:r w:rsidRPr="0000609A">
        <w:t xml:space="preserve">The fraction of maximum throughput percentage for the downlink reference measurement channels specified in Annex </w:t>
      </w:r>
      <w:proofErr w:type="gramStart"/>
      <w:r w:rsidRPr="0000609A">
        <w:t>A</w:t>
      </w:r>
      <w:proofErr w:type="gramEnd"/>
      <w:r w:rsidRPr="0000609A">
        <w:t xml:space="preserve"> 3.2.1 for each throughput test shall meet or exceed the specified value in Table </w:t>
      </w:r>
      <w:r w:rsidRPr="0000609A">
        <w:rPr>
          <w:lang w:eastAsia="ko-KR"/>
        </w:rPr>
        <w:t>5.2.2.2.15.3.4-1</w:t>
      </w:r>
      <w:r w:rsidRPr="0000609A">
        <w:t xml:space="preserve"> for the specified SNR including test tolerances for all throughput tests.</w:t>
      </w:r>
    </w:p>
    <w:p w14:paraId="7EC3E05C" w14:textId="77777777" w:rsidR="00F727A6" w:rsidRPr="0000609A" w:rsidRDefault="00F727A6" w:rsidP="00F727A6">
      <w:pPr>
        <w:pStyle w:val="TH"/>
        <w:rPr>
          <w:lang w:eastAsia="ko-KR"/>
        </w:rPr>
      </w:pPr>
      <w:r w:rsidRPr="0000609A">
        <w:rPr>
          <w:lang w:eastAsia="ko-KR"/>
        </w:rPr>
        <w:t>Table 5.2.2.2.15.3.4-1: Test requirements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F727A6" w:rsidRPr="0000609A" w14:paraId="2F55A767" w14:textId="77777777" w:rsidTr="00760B0D">
        <w:trPr>
          <w:trHeight w:val="350"/>
          <w:jc w:val="center"/>
        </w:trPr>
        <w:tc>
          <w:tcPr>
            <w:tcW w:w="333" w:type="pct"/>
            <w:vMerge w:val="restart"/>
            <w:shd w:val="clear" w:color="auto" w:fill="FFFFFF"/>
            <w:vAlign w:val="center"/>
          </w:tcPr>
          <w:p w14:paraId="3B832547" w14:textId="77777777" w:rsidR="00F727A6" w:rsidRPr="0000609A" w:rsidRDefault="00F727A6" w:rsidP="00760B0D">
            <w:pPr>
              <w:pStyle w:val="TAH"/>
              <w:rPr>
                <w:lang w:eastAsia="ko-KR"/>
              </w:rPr>
            </w:pPr>
            <w:r w:rsidRPr="0000609A">
              <w:rPr>
                <w:lang w:eastAsia="ko-KR"/>
              </w:rPr>
              <w:t>Test num.</w:t>
            </w:r>
          </w:p>
        </w:tc>
        <w:tc>
          <w:tcPr>
            <w:tcW w:w="638" w:type="pct"/>
            <w:vMerge w:val="restart"/>
            <w:shd w:val="clear" w:color="auto" w:fill="FFFFFF"/>
            <w:vAlign w:val="center"/>
          </w:tcPr>
          <w:p w14:paraId="3139F860" w14:textId="77777777" w:rsidR="00F727A6" w:rsidRPr="0000609A" w:rsidRDefault="00F727A6" w:rsidP="00760B0D">
            <w:pPr>
              <w:pStyle w:val="TAH"/>
              <w:rPr>
                <w:lang w:eastAsia="ko-KR"/>
              </w:rPr>
            </w:pPr>
            <w:r w:rsidRPr="0000609A">
              <w:rPr>
                <w:lang w:eastAsia="ko-KR"/>
              </w:rPr>
              <w:t>Reference channel</w:t>
            </w:r>
          </w:p>
        </w:tc>
        <w:tc>
          <w:tcPr>
            <w:tcW w:w="586" w:type="pct"/>
            <w:vMerge w:val="restart"/>
            <w:shd w:val="clear" w:color="auto" w:fill="FFFFFF"/>
            <w:vAlign w:val="center"/>
          </w:tcPr>
          <w:p w14:paraId="17FA3DB7" w14:textId="77777777" w:rsidR="00F727A6" w:rsidRPr="0000609A" w:rsidRDefault="00F727A6" w:rsidP="00760B0D">
            <w:pPr>
              <w:pStyle w:val="TAH"/>
              <w:rPr>
                <w:lang w:eastAsia="ko-KR"/>
              </w:rPr>
            </w:pPr>
            <w:r w:rsidRPr="0000609A">
              <w:rPr>
                <w:lang w:eastAsia="ko-KR"/>
              </w:rPr>
              <w:t>Bandwidth (MHz) / Subcarrier spacing (kHz)</w:t>
            </w:r>
          </w:p>
        </w:tc>
        <w:tc>
          <w:tcPr>
            <w:tcW w:w="606" w:type="pct"/>
            <w:vMerge w:val="restart"/>
            <w:shd w:val="clear" w:color="auto" w:fill="FFFFFF"/>
            <w:vAlign w:val="center"/>
          </w:tcPr>
          <w:p w14:paraId="761E49DA" w14:textId="77777777" w:rsidR="00F727A6" w:rsidRPr="0000609A" w:rsidRDefault="00F727A6" w:rsidP="00760B0D">
            <w:pPr>
              <w:pStyle w:val="TAH"/>
              <w:rPr>
                <w:lang w:eastAsia="zh-CN"/>
              </w:rPr>
            </w:pPr>
            <w:r w:rsidRPr="0000609A">
              <w:rPr>
                <w:lang w:eastAsia="ko-KR"/>
              </w:rPr>
              <w:t>Modulation format</w:t>
            </w:r>
            <w:r w:rsidRPr="0000609A">
              <w:rPr>
                <w:lang w:eastAsia="zh-CN"/>
              </w:rPr>
              <w:t xml:space="preserve"> and code rate</w:t>
            </w:r>
          </w:p>
        </w:tc>
        <w:tc>
          <w:tcPr>
            <w:tcW w:w="527" w:type="pct"/>
            <w:vMerge w:val="restart"/>
            <w:shd w:val="clear" w:color="auto" w:fill="FFFFFF"/>
            <w:vAlign w:val="center"/>
          </w:tcPr>
          <w:p w14:paraId="03042F21" w14:textId="77777777" w:rsidR="00F727A6" w:rsidRPr="0000609A" w:rsidRDefault="00F727A6" w:rsidP="00760B0D">
            <w:pPr>
              <w:pStyle w:val="TAH"/>
              <w:rPr>
                <w:lang w:eastAsia="ko-KR"/>
              </w:rPr>
            </w:pPr>
            <w:r w:rsidRPr="0000609A">
              <w:rPr>
                <w:lang w:eastAsia="ko-KR"/>
              </w:rPr>
              <w:t>TDD UL-DL pattern</w:t>
            </w:r>
          </w:p>
        </w:tc>
        <w:tc>
          <w:tcPr>
            <w:tcW w:w="653" w:type="pct"/>
            <w:vMerge w:val="restart"/>
            <w:shd w:val="clear" w:color="auto" w:fill="FFFFFF"/>
            <w:vAlign w:val="center"/>
          </w:tcPr>
          <w:p w14:paraId="5290AD13" w14:textId="77777777" w:rsidR="00F727A6" w:rsidRPr="0000609A" w:rsidRDefault="00F727A6" w:rsidP="00760B0D">
            <w:pPr>
              <w:pStyle w:val="TAH"/>
              <w:rPr>
                <w:lang w:eastAsia="ko-KR"/>
              </w:rPr>
            </w:pPr>
            <w:r w:rsidRPr="0000609A">
              <w:rPr>
                <w:lang w:eastAsia="ko-KR"/>
              </w:rPr>
              <w:t>Propagation condition</w:t>
            </w:r>
          </w:p>
        </w:tc>
        <w:tc>
          <w:tcPr>
            <w:tcW w:w="704" w:type="pct"/>
            <w:vMerge w:val="restart"/>
            <w:shd w:val="clear" w:color="auto" w:fill="FFFFFF"/>
            <w:vAlign w:val="center"/>
          </w:tcPr>
          <w:p w14:paraId="134C9291" w14:textId="77777777" w:rsidR="00F727A6" w:rsidRPr="0000609A" w:rsidRDefault="00F727A6" w:rsidP="00760B0D">
            <w:pPr>
              <w:pStyle w:val="TAH"/>
              <w:rPr>
                <w:lang w:eastAsia="ko-KR"/>
              </w:rPr>
            </w:pPr>
            <w:r w:rsidRPr="0000609A">
              <w:rPr>
                <w:lang w:eastAsia="ko-KR"/>
              </w:rPr>
              <w:t>Correlation matrix and antenna configuration</w:t>
            </w:r>
          </w:p>
        </w:tc>
        <w:tc>
          <w:tcPr>
            <w:tcW w:w="952" w:type="pct"/>
            <w:gridSpan w:val="2"/>
            <w:shd w:val="clear" w:color="auto" w:fill="FFFFFF"/>
            <w:vAlign w:val="center"/>
          </w:tcPr>
          <w:p w14:paraId="7B9F74ED" w14:textId="77777777" w:rsidR="00F727A6" w:rsidRPr="0000609A" w:rsidRDefault="00F727A6" w:rsidP="00760B0D">
            <w:pPr>
              <w:pStyle w:val="TAH"/>
              <w:rPr>
                <w:lang w:eastAsia="ko-KR"/>
              </w:rPr>
            </w:pPr>
            <w:r w:rsidRPr="0000609A">
              <w:rPr>
                <w:lang w:eastAsia="ko-KR"/>
              </w:rPr>
              <w:t>Reference value</w:t>
            </w:r>
          </w:p>
        </w:tc>
      </w:tr>
      <w:tr w:rsidR="00F727A6" w:rsidRPr="0000609A" w14:paraId="5BB209E5" w14:textId="77777777" w:rsidTr="00760B0D">
        <w:trPr>
          <w:trHeight w:val="350"/>
          <w:jc w:val="center"/>
        </w:trPr>
        <w:tc>
          <w:tcPr>
            <w:tcW w:w="333" w:type="pct"/>
            <w:vMerge/>
            <w:shd w:val="clear" w:color="auto" w:fill="FFFFFF"/>
            <w:vAlign w:val="center"/>
          </w:tcPr>
          <w:p w14:paraId="0403E546" w14:textId="77777777" w:rsidR="00F727A6" w:rsidRPr="0000609A" w:rsidRDefault="00F727A6" w:rsidP="00760B0D">
            <w:pPr>
              <w:pStyle w:val="TAH"/>
              <w:rPr>
                <w:lang w:eastAsia="ko-KR"/>
              </w:rPr>
            </w:pPr>
          </w:p>
        </w:tc>
        <w:tc>
          <w:tcPr>
            <w:tcW w:w="638" w:type="pct"/>
            <w:vMerge/>
            <w:shd w:val="clear" w:color="auto" w:fill="FFFFFF"/>
            <w:vAlign w:val="center"/>
          </w:tcPr>
          <w:p w14:paraId="247F7384" w14:textId="77777777" w:rsidR="00F727A6" w:rsidRPr="0000609A" w:rsidRDefault="00F727A6" w:rsidP="00760B0D">
            <w:pPr>
              <w:pStyle w:val="TAH"/>
              <w:rPr>
                <w:lang w:eastAsia="ko-KR"/>
              </w:rPr>
            </w:pPr>
          </w:p>
        </w:tc>
        <w:tc>
          <w:tcPr>
            <w:tcW w:w="586" w:type="pct"/>
            <w:vMerge/>
            <w:shd w:val="clear" w:color="auto" w:fill="FFFFFF"/>
          </w:tcPr>
          <w:p w14:paraId="487F5490" w14:textId="77777777" w:rsidR="00F727A6" w:rsidRPr="0000609A" w:rsidRDefault="00F727A6" w:rsidP="00760B0D">
            <w:pPr>
              <w:pStyle w:val="TAH"/>
              <w:rPr>
                <w:lang w:eastAsia="ko-KR"/>
              </w:rPr>
            </w:pPr>
          </w:p>
        </w:tc>
        <w:tc>
          <w:tcPr>
            <w:tcW w:w="606" w:type="pct"/>
            <w:vMerge/>
            <w:shd w:val="clear" w:color="auto" w:fill="FFFFFF"/>
          </w:tcPr>
          <w:p w14:paraId="57DBE856" w14:textId="77777777" w:rsidR="00F727A6" w:rsidRPr="0000609A" w:rsidRDefault="00F727A6" w:rsidP="00760B0D">
            <w:pPr>
              <w:pStyle w:val="TAH"/>
              <w:rPr>
                <w:lang w:eastAsia="ko-KR"/>
              </w:rPr>
            </w:pPr>
          </w:p>
        </w:tc>
        <w:tc>
          <w:tcPr>
            <w:tcW w:w="527" w:type="pct"/>
            <w:vMerge/>
            <w:shd w:val="clear" w:color="auto" w:fill="FFFFFF"/>
          </w:tcPr>
          <w:p w14:paraId="2A6D04C8" w14:textId="77777777" w:rsidR="00F727A6" w:rsidRPr="0000609A" w:rsidRDefault="00F727A6" w:rsidP="00760B0D">
            <w:pPr>
              <w:pStyle w:val="TAH"/>
              <w:rPr>
                <w:lang w:eastAsia="ko-KR"/>
              </w:rPr>
            </w:pPr>
          </w:p>
        </w:tc>
        <w:tc>
          <w:tcPr>
            <w:tcW w:w="653" w:type="pct"/>
            <w:vMerge/>
            <w:shd w:val="clear" w:color="auto" w:fill="FFFFFF"/>
            <w:vAlign w:val="center"/>
          </w:tcPr>
          <w:p w14:paraId="335D48D2" w14:textId="77777777" w:rsidR="00F727A6" w:rsidRPr="0000609A" w:rsidRDefault="00F727A6" w:rsidP="00760B0D">
            <w:pPr>
              <w:pStyle w:val="TAH"/>
              <w:rPr>
                <w:lang w:eastAsia="ko-KR"/>
              </w:rPr>
            </w:pPr>
          </w:p>
        </w:tc>
        <w:tc>
          <w:tcPr>
            <w:tcW w:w="704" w:type="pct"/>
            <w:vMerge/>
            <w:shd w:val="clear" w:color="auto" w:fill="FFFFFF"/>
            <w:vAlign w:val="center"/>
          </w:tcPr>
          <w:p w14:paraId="1CBF63CD" w14:textId="77777777" w:rsidR="00F727A6" w:rsidRPr="0000609A" w:rsidRDefault="00F727A6" w:rsidP="00760B0D">
            <w:pPr>
              <w:pStyle w:val="TAH"/>
              <w:rPr>
                <w:lang w:eastAsia="ko-KR"/>
              </w:rPr>
            </w:pPr>
          </w:p>
        </w:tc>
        <w:tc>
          <w:tcPr>
            <w:tcW w:w="606" w:type="pct"/>
            <w:shd w:val="clear" w:color="auto" w:fill="FFFFFF"/>
            <w:vAlign w:val="center"/>
          </w:tcPr>
          <w:p w14:paraId="75647C32" w14:textId="77777777" w:rsidR="00F727A6" w:rsidRPr="0000609A" w:rsidRDefault="00F727A6" w:rsidP="00760B0D">
            <w:pPr>
              <w:pStyle w:val="TAH"/>
              <w:rPr>
                <w:lang w:eastAsia="ko-KR"/>
              </w:rPr>
            </w:pPr>
            <w:r w:rsidRPr="0000609A">
              <w:rPr>
                <w:lang w:eastAsia="ko-KR"/>
              </w:rPr>
              <w:t>Fraction of maximum throughput (%)</w:t>
            </w:r>
          </w:p>
        </w:tc>
        <w:tc>
          <w:tcPr>
            <w:tcW w:w="346" w:type="pct"/>
            <w:shd w:val="clear" w:color="auto" w:fill="FFFFFF"/>
            <w:vAlign w:val="center"/>
          </w:tcPr>
          <w:p w14:paraId="2AFD8A5E" w14:textId="77777777" w:rsidR="00F727A6" w:rsidRPr="0000609A" w:rsidRDefault="00F727A6" w:rsidP="00760B0D">
            <w:pPr>
              <w:pStyle w:val="TAH"/>
              <w:rPr>
                <w:lang w:eastAsia="ko-KR"/>
              </w:rPr>
            </w:pPr>
            <w:r w:rsidRPr="0000609A">
              <w:rPr>
                <w:lang w:eastAsia="ko-KR"/>
              </w:rPr>
              <w:t>SNR (dB)</w:t>
            </w:r>
          </w:p>
        </w:tc>
      </w:tr>
      <w:tr w:rsidR="00F727A6" w:rsidRPr="0000609A" w14:paraId="029A9639" w14:textId="77777777" w:rsidTr="00760B0D">
        <w:trPr>
          <w:trHeight w:val="178"/>
          <w:jc w:val="center"/>
        </w:trPr>
        <w:tc>
          <w:tcPr>
            <w:tcW w:w="333" w:type="pct"/>
            <w:shd w:val="clear" w:color="auto" w:fill="FFFFFF"/>
            <w:vAlign w:val="center"/>
          </w:tcPr>
          <w:p w14:paraId="5832768C" w14:textId="77777777" w:rsidR="00F727A6" w:rsidRPr="0000609A" w:rsidRDefault="00F727A6" w:rsidP="00760B0D">
            <w:pPr>
              <w:pStyle w:val="TAL"/>
            </w:pPr>
            <w:r w:rsidRPr="0000609A">
              <w:t>1-1</w:t>
            </w:r>
          </w:p>
        </w:tc>
        <w:tc>
          <w:tcPr>
            <w:tcW w:w="638" w:type="pct"/>
            <w:shd w:val="clear" w:color="auto" w:fill="FFFFFF"/>
            <w:vAlign w:val="center"/>
          </w:tcPr>
          <w:p w14:paraId="22FAC954" w14:textId="77777777" w:rsidR="00F727A6" w:rsidRPr="0000609A" w:rsidRDefault="00F727A6" w:rsidP="00760B0D">
            <w:pPr>
              <w:pStyle w:val="TAL"/>
            </w:pPr>
            <w:r w:rsidRPr="0000609A">
              <w:t>R.PDSCH.2-18.1 TDD</w:t>
            </w:r>
          </w:p>
        </w:tc>
        <w:tc>
          <w:tcPr>
            <w:tcW w:w="586" w:type="pct"/>
            <w:shd w:val="clear" w:color="auto" w:fill="FFFFFF"/>
            <w:vAlign w:val="center"/>
          </w:tcPr>
          <w:p w14:paraId="0A0A67A5" w14:textId="77777777" w:rsidR="00F727A6" w:rsidRPr="0000609A" w:rsidRDefault="00F727A6" w:rsidP="00760B0D">
            <w:pPr>
              <w:pStyle w:val="TAL"/>
            </w:pPr>
            <w:r w:rsidRPr="0000609A">
              <w:t>20 / 30</w:t>
            </w:r>
          </w:p>
        </w:tc>
        <w:tc>
          <w:tcPr>
            <w:tcW w:w="606" w:type="pct"/>
            <w:shd w:val="clear" w:color="auto" w:fill="FFFFFF"/>
            <w:vAlign w:val="center"/>
          </w:tcPr>
          <w:p w14:paraId="4C36ED66" w14:textId="77777777" w:rsidR="00F727A6" w:rsidRPr="0000609A" w:rsidRDefault="00F727A6" w:rsidP="00760B0D">
            <w:pPr>
              <w:pStyle w:val="TAL"/>
            </w:pPr>
            <w:r w:rsidRPr="0000609A">
              <w:t>16QAM, 0.48</w:t>
            </w:r>
          </w:p>
        </w:tc>
        <w:tc>
          <w:tcPr>
            <w:tcW w:w="527" w:type="pct"/>
            <w:shd w:val="clear" w:color="auto" w:fill="FFFFFF"/>
            <w:vAlign w:val="center"/>
          </w:tcPr>
          <w:p w14:paraId="723E2E54" w14:textId="77777777" w:rsidR="00F727A6" w:rsidRPr="0000609A" w:rsidRDefault="00F727A6" w:rsidP="00760B0D">
            <w:pPr>
              <w:pStyle w:val="TAL"/>
              <w:rPr>
                <w:lang w:eastAsia="zh-CN"/>
              </w:rPr>
            </w:pPr>
            <w:r w:rsidRPr="0000609A">
              <w:t>FR1.30-7</w:t>
            </w:r>
          </w:p>
        </w:tc>
        <w:tc>
          <w:tcPr>
            <w:tcW w:w="653" w:type="pct"/>
            <w:shd w:val="clear" w:color="auto" w:fill="FFFFFF"/>
            <w:vAlign w:val="center"/>
          </w:tcPr>
          <w:p w14:paraId="56844945" w14:textId="77777777" w:rsidR="00F727A6" w:rsidRPr="0000609A" w:rsidRDefault="00F727A6" w:rsidP="00760B0D">
            <w:pPr>
              <w:pStyle w:val="TAL"/>
            </w:pPr>
            <w:r w:rsidRPr="0000609A">
              <w:t>TDLA30-10</w:t>
            </w:r>
          </w:p>
        </w:tc>
        <w:tc>
          <w:tcPr>
            <w:tcW w:w="704" w:type="pct"/>
            <w:shd w:val="clear" w:color="auto" w:fill="FFFFFF"/>
            <w:vAlign w:val="center"/>
          </w:tcPr>
          <w:p w14:paraId="2BFBC68B" w14:textId="77777777" w:rsidR="00F727A6" w:rsidRPr="0000609A" w:rsidRDefault="00F727A6" w:rsidP="00760B0D">
            <w:pPr>
              <w:pStyle w:val="TAL"/>
            </w:pPr>
            <w:r w:rsidRPr="0000609A">
              <w:t>2x2, ULA Low</w:t>
            </w:r>
          </w:p>
        </w:tc>
        <w:tc>
          <w:tcPr>
            <w:tcW w:w="606" w:type="pct"/>
            <w:shd w:val="clear" w:color="auto" w:fill="FFFFFF"/>
            <w:vAlign w:val="center"/>
          </w:tcPr>
          <w:p w14:paraId="74FC7A3D" w14:textId="77777777" w:rsidR="00F727A6" w:rsidRPr="0000609A" w:rsidRDefault="00F727A6" w:rsidP="00760B0D">
            <w:pPr>
              <w:pStyle w:val="TAL"/>
            </w:pPr>
            <w:r w:rsidRPr="0000609A">
              <w:t>70</w:t>
            </w:r>
          </w:p>
        </w:tc>
        <w:tc>
          <w:tcPr>
            <w:tcW w:w="346" w:type="pct"/>
            <w:shd w:val="clear" w:color="auto" w:fill="FFFFFF"/>
            <w:vAlign w:val="center"/>
          </w:tcPr>
          <w:p w14:paraId="14EA7BC3" w14:textId="77777777" w:rsidR="00F727A6" w:rsidRPr="0000609A" w:rsidRDefault="00F727A6" w:rsidP="00760B0D">
            <w:pPr>
              <w:pStyle w:val="TAL"/>
              <w:rPr>
                <w:lang w:eastAsia="zh-CN"/>
              </w:rPr>
            </w:pPr>
            <w:r w:rsidRPr="0000609A">
              <w:t>13.8 + TT</w:t>
            </w:r>
          </w:p>
        </w:tc>
      </w:tr>
      <w:tr w:rsidR="00F727A6" w:rsidRPr="0000609A" w14:paraId="68C15CC6" w14:textId="77777777" w:rsidTr="00760B0D">
        <w:trPr>
          <w:trHeight w:val="178"/>
          <w:jc w:val="center"/>
        </w:trPr>
        <w:tc>
          <w:tcPr>
            <w:tcW w:w="333" w:type="pct"/>
            <w:shd w:val="clear" w:color="auto" w:fill="FFFFFF"/>
            <w:vAlign w:val="center"/>
          </w:tcPr>
          <w:p w14:paraId="7F81CCE3" w14:textId="77777777" w:rsidR="00F727A6" w:rsidRPr="0000609A" w:rsidRDefault="00F727A6" w:rsidP="00760B0D">
            <w:pPr>
              <w:pStyle w:val="TAL"/>
            </w:pPr>
            <w:r w:rsidRPr="0000609A">
              <w:t>1-2</w:t>
            </w:r>
          </w:p>
        </w:tc>
        <w:tc>
          <w:tcPr>
            <w:tcW w:w="638" w:type="pct"/>
            <w:shd w:val="clear" w:color="auto" w:fill="FFFFFF"/>
            <w:vAlign w:val="center"/>
          </w:tcPr>
          <w:p w14:paraId="319E2BE9" w14:textId="77777777" w:rsidR="00F727A6" w:rsidRPr="0000609A" w:rsidRDefault="00F727A6" w:rsidP="00760B0D">
            <w:pPr>
              <w:pStyle w:val="TAL"/>
            </w:pPr>
            <w:r w:rsidRPr="0000609A">
              <w:t>R.PDSCH.2-18.2 TDD</w:t>
            </w:r>
          </w:p>
        </w:tc>
        <w:tc>
          <w:tcPr>
            <w:tcW w:w="586" w:type="pct"/>
            <w:shd w:val="clear" w:color="auto" w:fill="FFFFFF"/>
            <w:vAlign w:val="center"/>
          </w:tcPr>
          <w:p w14:paraId="1C075566" w14:textId="77777777" w:rsidR="00F727A6" w:rsidRPr="0000609A" w:rsidRDefault="00F727A6" w:rsidP="00760B0D">
            <w:pPr>
              <w:pStyle w:val="TAL"/>
            </w:pPr>
            <w:r w:rsidRPr="0000609A">
              <w:t>40 / 30</w:t>
            </w:r>
          </w:p>
        </w:tc>
        <w:tc>
          <w:tcPr>
            <w:tcW w:w="606" w:type="pct"/>
            <w:shd w:val="clear" w:color="auto" w:fill="FFFFFF"/>
            <w:vAlign w:val="center"/>
          </w:tcPr>
          <w:p w14:paraId="6063F608" w14:textId="77777777" w:rsidR="00F727A6" w:rsidRPr="0000609A" w:rsidRDefault="00F727A6" w:rsidP="00760B0D">
            <w:pPr>
              <w:pStyle w:val="TAL"/>
            </w:pPr>
            <w:r w:rsidRPr="0000609A">
              <w:t>16QAM, 0.48</w:t>
            </w:r>
          </w:p>
        </w:tc>
        <w:tc>
          <w:tcPr>
            <w:tcW w:w="527" w:type="pct"/>
            <w:shd w:val="clear" w:color="auto" w:fill="FFFFFF"/>
            <w:vAlign w:val="center"/>
          </w:tcPr>
          <w:p w14:paraId="75E271C9" w14:textId="77777777" w:rsidR="00F727A6" w:rsidRPr="0000609A" w:rsidRDefault="00F727A6" w:rsidP="00760B0D">
            <w:pPr>
              <w:pStyle w:val="TAL"/>
            </w:pPr>
            <w:r w:rsidRPr="0000609A">
              <w:t>FR1.30-7</w:t>
            </w:r>
          </w:p>
        </w:tc>
        <w:tc>
          <w:tcPr>
            <w:tcW w:w="653" w:type="pct"/>
            <w:shd w:val="clear" w:color="auto" w:fill="FFFFFF"/>
            <w:vAlign w:val="center"/>
          </w:tcPr>
          <w:p w14:paraId="0B3426E8" w14:textId="77777777" w:rsidR="00F727A6" w:rsidRPr="0000609A" w:rsidRDefault="00F727A6" w:rsidP="00760B0D">
            <w:pPr>
              <w:pStyle w:val="TAL"/>
            </w:pPr>
            <w:r w:rsidRPr="0000609A">
              <w:t>TDLA30-10</w:t>
            </w:r>
          </w:p>
        </w:tc>
        <w:tc>
          <w:tcPr>
            <w:tcW w:w="704" w:type="pct"/>
            <w:shd w:val="clear" w:color="auto" w:fill="FFFFFF"/>
            <w:vAlign w:val="center"/>
          </w:tcPr>
          <w:p w14:paraId="6AC5418F" w14:textId="77777777" w:rsidR="00F727A6" w:rsidRPr="0000609A" w:rsidRDefault="00F727A6" w:rsidP="00760B0D">
            <w:pPr>
              <w:pStyle w:val="TAL"/>
            </w:pPr>
            <w:r w:rsidRPr="0000609A">
              <w:t>2x2, ULA Low</w:t>
            </w:r>
          </w:p>
        </w:tc>
        <w:tc>
          <w:tcPr>
            <w:tcW w:w="606" w:type="pct"/>
            <w:shd w:val="clear" w:color="auto" w:fill="FFFFFF"/>
            <w:vAlign w:val="center"/>
          </w:tcPr>
          <w:p w14:paraId="2C70FC64" w14:textId="77777777" w:rsidR="00F727A6" w:rsidRPr="0000609A" w:rsidRDefault="00F727A6" w:rsidP="00760B0D">
            <w:pPr>
              <w:pStyle w:val="TAL"/>
            </w:pPr>
            <w:r w:rsidRPr="0000609A">
              <w:t>70</w:t>
            </w:r>
          </w:p>
        </w:tc>
        <w:tc>
          <w:tcPr>
            <w:tcW w:w="346" w:type="pct"/>
            <w:shd w:val="clear" w:color="auto" w:fill="FFFFFF"/>
            <w:vAlign w:val="center"/>
          </w:tcPr>
          <w:p w14:paraId="058F6279" w14:textId="77777777" w:rsidR="00F727A6" w:rsidRPr="0000609A" w:rsidRDefault="00F727A6" w:rsidP="00760B0D">
            <w:pPr>
              <w:pStyle w:val="TAL"/>
              <w:rPr>
                <w:lang w:eastAsia="zh-CN"/>
              </w:rPr>
            </w:pPr>
            <w:r w:rsidRPr="0000609A">
              <w:t>14.1 + TT</w:t>
            </w:r>
          </w:p>
        </w:tc>
      </w:tr>
      <w:tr w:rsidR="00F727A6" w:rsidRPr="0000609A" w14:paraId="4DCB89FD" w14:textId="77777777" w:rsidTr="00760B0D">
        <w:trPr>
          <w:trHeight w:val="178"/>
          <w:jc w:val="center"/>
        </w:trPr>
        <w:tc>
          <w:tcPr>
            <w:tcW w:w="333" w:type="pct"/>
            <w:shd w:val="clear" w:color="auto" w:fill="FFFFFF"/>
            <w:vAlign w:val="center"/>
          </w:tcPr>
          <w:p w14:paraId="5D110732" w14:textId="77777777" w:rsidR="00F727A6" w:rsidRPr="0000609A" w:rsidRDefault="00F727A6" w:rsidP="00760B0D">
            <w:pPr>
              <w:pStyle w:val="TAL"/>
            </w:pPr>
            <w:r w:rsidRPr="0000609A">
              <w:t>1-3</w:t>
            </w:r>
          </w:p>
        </w:tc>
        <w:tc>
          <w:tcPr>
            <w:tcW w:w="638" w:type="pct"/>
            <w:shd w:val="clear" w:color="auto" w:fill="FFFFFF"/>
            <w:vAlign w:val="center"/>
          </w:tcPr>
          <w:p w14:paraId="714DFF40" w14:textId="77777777" w:rsidR="00F727A6" w:rsidRPr="0000609A" w:rsidRDefault="00F727A6" w:rsidP="00760B0D">
            <w:pPr>
              <w:pStyle w:val="TAL"/>
            </w:pPr>
            <w:r w:rsidRPr="0000609A">
              <w:t>R.PDSCH.2-18.3 TDD</w:t>
            </w:r>
          </w:p>
        </w:tc>
        <w:tc>
          <w:tcPr>
            <w:tcW w:w="586" w:type="pct"/>
            <w:shd w:val="clear" w:color="auto" w:fill="FFFFFF"/>
            <w:vAlign w:val="center"/>
          </w:tcPr>
          <w:p w14:paraId="58461E47" w14:textId="77777777" w:rsidR="00F727A6" w:rsidRPr="0000609A" w:rsidRDefault="00F727A6" w:rsidP="00760B0D">
            <w:pPr>
              <w:pStyle w:val="TAL"/>
            </w:pPr>
            <w:r w:rsidRPr="0000609A">
              <w:t>60 / 30</w:t>
            </w:r>
          </w:p>
        </w:tc>
        <w:tc>
          <w:tcPr>
            <w:tcW w:w="606" w:type="pct"/>
            <w:shd w:val="clear" w:color="auto" w:fill="FFFFFF"/>
            <w:vAlign w:val="center"/>
          </w:tcPr>
          <w:p w14:paraId="15047684" w14:textId="77777777" w:rsidR="00F727A6" w:rsidRPr="0000609A" w:rsidRDefault="00F727A6" w:rsidP="00760B0D">
            <w:pPr>
              <w:pStyle w:val="TAL"/>
            </w:pPr>
            <w:r w:rsidRPr="0000609A">
              <w:t>16QAM, 0.48</w:t>
            </w:r>
          </w:p>
        </w:tc>
        <w:tc>
          <w:tcPr>
            <w:tcW w:w="527" w:type="pct"/>
            <w:shd w:val="clear" w:color="auto" w:fill="FFFFFF"/>
            <w:vAlign w:val="center"/>
          </w:tcPr>
          <w:p w14:paraId="67436EEE" w14:textId="77777777" w:rsidR="00F727A6" w:rsidRPr="0000609A" w:rsidRDefault="00F727A6" w:rsidP="00760B0D">
            <w:pPr>
              <w:pStyle w:val="TAL"/>
            </w:pPr>
            <w:r w:rsidRPr="0000609A">
              <w:t>FR1.30-7</w:t>
            </w:r>
          </w:p>
        </w:tc>
        <w:tc>
          <w:tcPr>
            <w:tcW w:w="653" w:type="pct"/>
            <w:shd w:val="clear" w:color="auto" w:fill="FFFFFF"/>
            <w:vAlign w:val="center"/>
          </w:tcPr>
          <w:p w14:paraId="21039D85" w14:textId="77777777" w:rsidR="00F727A6" w:rsidRPr="0000609A" w:rsidRDefault="00F727A6" w:rsidP="00760B0D">
            <w:pPr>
              <w:pStyle w:val="TAL"/>
            </w:pPr>
            <w:r w:rsidRPr="0000609A">
              <w:t>TDLA30-10</w:t>
            </w:r>
          </w:p>
        </w:tc>
        <w:tc>
          <w:tcPr>
            <w:tcW w:w="704" w:type="pct"/>
            <w:shd w:val="clear" w:color="auto" w:fill="FFFFFF"/>
            <w:vAlign w:val="center"/>
          </w:tcPr>
          <w:p w14:paraId="22BEB0DD" w14:textId="77777777" w:rsidR="00F727A6" w:rsidRPr="0000609A" w:rsidRDefault="00F727A6" w:rsidP="00760B0D">
            <w:pPr>
              <w:pStyle w:val="TAL"/>
            </w:pPr>
            <w:r w:rsidRPr="0000609A">
              <w:t>2x2, ULA Low</w:t>
            </w:r>
          </w:p>
        </w:tc>
        <w:tc>
          <w:tcPr>
            <w:tcW w:w="606" w:type="pct"/>
            <w:shd w:val="clear" w:color="auto" w:fill="FFFFFF"/>
            <w:vAlign w:val="center"/>
          </w:tcPr>
          <w:p w14:paraId="0893D4F2" w14:textId="77777777" w:rsidR="00F727A6" w:rsidRPr="0000609A" w:rsidRDefault="00F727A6" w:rsidP="00760B0D">
            <w:pPr>
              <w:pStyle w:val="TAL"/>
            </w:pPr>
            <w:r w:rsidRPr="0000609A">
              <w:t>70</w:t>
            </w:r>
          </w:p>
        </w:tc>
        <w:tc>
          <w:tcPr>
            <w:tcW w:w="346" w:type="pct"/>
            <w:shd w:val="clear" w:color="auto" w:fill="FFFFFF"/>
            <w:vAlign w:val="center"/>
          </w:tcPr>
          <w:p w14:paraId="2A5D0668" w14:textId="77777777" w:rsidR="00F727A6" w:rsidRPr="0000609A" w:rsidRDefault="00F727A6" w:rsidP="00760B0D">
            <w:pPr>
              <w:pStyle w:val="TAL"/>
              <w:rPr>
                <w:lang w:eastAsia="zh-CN"/>
              </w:rPr>
            </w:pPr>
            <w:r w:rsidRPr="0000609A">
              <w:t>14.2 + TT</w:t>
            </w:r>
          </w:p>
        </w:tc>
      </w:tr>
      <w:tr w:rsidR="00F727A6" w:rsidRPr="0000609A" w14:paraId="750BC916" w14:textId="77777777" w:rsidTr="00760B0D">
        <w:trPr>
          <w:trHeight w:val="210"/>
          <w:jc w:val="center"/>
        </w:trPr>
        <w:tc>
          <w:tcPr>
            <w:tcW w:w="333" w:type="pct"/>
            <w:shd w:val="clear" w:color="auto" w:fill="FFFFFF"/>
            <w:vAlign w:val="center"/>
          </w:tcPr>
          <w:p w14:paraId="14799052" w14:textId="77777777" w:rsidR="00F727A6" w:rsidRPr="0000609A" w:rsidRDefault="00F727A6" w:rsidP="00760B0D">
            <w:pPr>
              <w:pStyle w:val="TAL"/>
            </w:pPr>
            <w:r w:rsidRPr="0000609A">
              <w:t>1-4</w:t>
            </w:r>
          </w:p>
        </w:tc>
        <w:tc>
          <w:tcPr>
            <w:tcW w:w="638" w:type="pct"/>
            <w:shd w:val="clear" w:color="auto" w:fill="FFFFFF"/>
            <w:vAlign w:val="center"/>
          </w:tcPr>
          <w:p w14:paraId="16A2525D" w14:textId="77777777" w:rsidR="00F727A6" w:rsidRPr="0000609A" w:rsidRDefault="00F727A6" w:rsidP="00760B0D">
            <w:pPr>
              <w:pStyle w:val="TAL"/>
            </w:pPr>
            <w:r w:rsidRPr="0000609A">
              <w:t>R.PDSCH.2-18.4 TDD</w:t>
            </w:r>
          </w:p>
        </w:tc>
        <w:tc>
          <w:tcPr>
            <w:tcW w:w="586" w:type="pct"/>
            <w:shd w:val="clear" w:color="auto" w:fill="FFFFFF"/>
            <w:vAlign w:val="center"/>
          </w:tcPr>
          <w:p w14:paraId="6C3E7294" w14:textId="77777777" w:rsidR="00F727A6" w:rsidRPr="0000609A" w:rsidRDefault="00F727A6" w:rsidP="00760B0D">
            <w:pPr>
              <w:pStyle w:val="TAL"/>
            </w:pPr>
            <w:r w:rsidRPr="0000609A">
              <w:t>80 / 30</w:t>
            </w:r>
          </w:p>
        </w:tc>
        <w:tc>
          <w:tcPr>
            <w:tcW w:w="606" w:type="pct"/>
            <w:shd w:val="clear" w:color="auto" w:fill="FFFFFF"/>
            <w:vAlign w:val="center"/>
          </w:tcPr>
          <w:p w14:paraId="32BE8BD5" w14:textId="77777777" w:rsidR="00F727A6" w:rsidRPr="0000609A" w:rsidRDefault="00F727A6" w:rsidP="00760B0D">
            <w:pPr>
              <w:pStyle w:val="TAL"/>
            </w:pPr>
            <w:r w:rsidRPr="0000609A">
              <w:t>16QAM, 0.48</w:t>
            </w:r>
          </w:p>
        </w:tc>
        <w:tc>
          <w:tcPr>
            <w:tcW w:w="527" w:type="pct"/>
            <w:shd w:val="clear" w:color="auto" w:fill="FFFFFF"/>
            <w:vAlign w:val="center"/>
          </w:tcPr>
          <w:p w14:paraId="53072BCA" w14:textId="77777777" w:rsidR="00F727A6" w:rsidRPr="0000609A" w:rsidRDefault="00F727A6" w:rsidP="00760B0D">
            <w:pPr>
              <w:pStyle w:val="TAL"/>
            </w:pPr>
            <w:r w:rsidRPr="0000609A">
              <w:t>FR1.30-7</w:t>
            </w:r>
          </w:p>
        </w:tc>
        <w:tc>
          <w:tcPr>
            <w:tcW w:w="653" w:type="pct"/>
            <w:shd w:val="clear" w:color="auto" w:fill="FFFFFF"/>
            <w:vAlign w:val="center"/>
          </w:tcPr>
          <w:p w14:paraId="5527D42D" w14:textId="77777777" w:rsidR="00F727A6" w:rsidRPr="0000609A" w:rsidRDefault="00F727A6" w:rsidP="00760B0D">
            <w:pPr>
              <w:pStyle w:val="TAL"/>
            </w:pPr>
            <w:r w:rsidRPr="0000609A">
              <w:t>TDLA30-10</w:t>
            </w:r>
          </w:p>
        </w:tc>
        <w:tc>
          <w:tcPr>
            <w:tcW w:w="704" w:type="pct"/>
            <w:shd w:val="clear" w:color="auto" w:fill="FFFFFF"/>
            <w:vAlign w:val="center"/>
          </w:tcPr>
          <w:p w14:paraId="74039C7C" w14:textId="77777777" w:rsidR="00F727A6" w:rsidRPr="0000609A" w:rsidRDefault="00F727A6" w:rsidP="00760B0D">
            <w:pPr>
              <w:pStyle w:val="TAL"/>
            </w:pPr>
            <w:r w:rsidRPr="0000609A">
              <w:t>2x2, ULA Low</w:t>
            </w:r>
          </w:p>
        </w:tc>
        <w:tc>
          <w:tcPr>
            <w:tcW w:w="606" w:type="pct"/>
            <w:shd w:val="clear" w:color="auto" w:fill="FFFFFF"/>
            <w:vAlign w:val="center"/>
          </w:tcPr>
          <w:p w14:paraId="49972E97" w14:textId="77777777" w:rsidR="00F727A6" w:rsidRPr="0000609A" w:rsidRDefault="00F727A6" w:rsidP="00760B0D">
            <w:pPr>
              <w:pStyle w:val="TAL"/>
            </w:pPr>
            <w:r w:rsidRPr="0000609A">
              <w:t>70</w:t>
            </w:r>
          </w:p>
        </w:tc>
        <w:tc>
          <w:tcPr>
            <w:tcW w:w="346" w:type="pct"/>
            <w:shd w:val="clear" w:color="auto" w:fill="FFFFFF"/>
            <w:vAlign w:val="center"/>
          </w:tcPr>
          <w:p w14:paraId="47E34646" w14:textId="77777777" w:rsidR="00F727A6" w:rsidRPr="0000609A" w:rsidRDefault="00F727A6" w:rsidP="00760B0D">
            <w:pPr>
              <w:pStyle w:val="TAL"/>
              <w:rPr>
                <w:lang w:eastAsia="zh-CN"/>
              </w:rPr>
            </w:pPr>
            <w:r w:rsidRPr="0000609A">
              <w:t>14.5 + TT</w:t>
            </w:r>
          </w:p>
        </w:tc>
      </w:tr>
    </w:tbl>
    <w:p w14:paraId="6268E341" w14:textId="77777777" w:rsidR="00F727A6" w:rsidRDefault="00F727A6" w:rsidP="00257B91">
      <w:pPr>
        <w:rPr>
          <w:ins w:id="2" w:author="Huawei-Chunying Gu" w:date="2023-04-17T23:51:00Z"/>
        </w:rPr>
      </w:pPr>
    </w:p>
    <w:p w14:paraId="395C663A" w14:textId="329EBD02" w:rsidR="00257B91" w:rsidRPr="00257B91" w:rsidRDefault="00257B91" w:rsidP="00257B91">
      <w:pPr>
        <w:pStyle w:val="5"/>
      </w:pPr>
      <w:ins w:id="3" w:author="Huawei-Chunying Gu" w:date="2023-04-17T23:51:00Z">
        <w:r>
          <w:t>5.2.2.</w:t>
        </w:r>
      </w:ins>
      <w:ins w:id="4" w:author="Huawei-Chunying Gu" w:date="2023-04-21T11:15:00Z">
        <w:r w:rsidR="00090387">
          <w:t>2</w:t>
        </w:r>
      </w:ins>
      <w:ins w:id="5" w:author="Huawei-Chunying Gu" w:date="2023-04-17T23:51:00Z">
        <w:r>
          <w:t>.1</w:t>
        </w:r>
      </w:ins>
      <w:ins w:id="6" w:author="Huawei-Chunying Gu" w:date="2023-04-21T11:15:00Z">
        <w:r w:rsidR="00C03C0E">
          <w:t>6 – 5.2.2.</w:t>
        </w:r>
        <w:r w:rsidR="00090387">
          <w:t>2</w:t>
        </w:r>
        <w:r w:rsidR="00C03C0E">
          <w:t>.</w:t>
        </w:r>
        <w:r w:rsidR="00090387">
          <w:t>20</w:t>
        </w:r>
      </w:ins>
      <w:ins w:id="7" w:author="Huawei-Chunying Gu" w:date="2023-04-17T23:51:00Z">
        <w:r w:rsidRPr="0000609A">
          <w:tab/>
        </w:r>
        <w:r>
          <w:rPr>
            <w:rFonts w:hint="eastAsia"/>
            <w:lang w:eastAsia="zh-CN"/>
          </w:rPr>
          <w:t>FFS</w:t>
        </w:r>
      </w:ins>
    </w:p>
    <w:p w14:paraId="36187783" w14:textId="536ECD25" w:rsidR="00257B91" w:rsidRDefault="00090387" w:rsidP="00257B91">
      <w:pPr>
        <w:pStyle w:val="5"/>
        <w:rPr>
          <w:ins w:id="8" w:author="Huawei-Chunying Gu" w:date="2023-04-21T12:15:00Z"/>
        </w:rPr>
      </w:pPr>
      <w:ins w:id="9" w:author="Huawei-Chunying Gu" w:date="2023-04-21T11:15:00Z">
        <w:r>
          <w:t>5.2.2.2.21</w:t>
        </w:r>
      </w:ins>
      <w:ins w:id="10" w:author="Huawei-Chunying Gu" w:date="2023-04-17T23:50:00Z">
        <w:r w:rsidR="00257B91" w:rsidRPr="0000609A">
          <w:tab/>
        </w:r>
      </w:ins>
      <w:ins w:id="11" w:author="Huawei-Chunying Gu" w:date="2023-04-17T23:52:00Z">
        <w:r w:rsidR="00257B91" w:rsidRPr="00257B91">
          <w:t xml:space="preserve">2Rx </w:t>
        </w:r>
      </w:ins>
      <w:ins w:id="12" w:author="Huawei-Chunying Gu" w:date="2023-04-21T11:18:00Z">
        <w:r w:rsidR="009A43B8">
          <w:t>TDD</w:t>
        </w:r>
      </w:ins>
      <w:ins w:id="13" w:author="Huawei-Chunying Gu" w:date="2023-04-17T23:52:00Z">
        <w:r w:rsidR="00257B91" w:rsidRPr="00257B91">
          <w:t xml:space="preserve"> FR1 PDSCH HST-SFN Scheme A performance</w:t>
        </w:r>
      </w:ins>
      <w:ins w:id="14" w:author="Huawei-Chunying Gu" w:date="2023-04-21T12:16:00Z">
        <w:r w:rsidR="006305DC">
          <w:t xml:space="preserve"> </w:t>
        </w:r>
        <w:r w:rsidR="006305DC" w:rsidRPr="00317E5D">
          <w:t>- 2x2 MIMO for both SA and NSA</w:t>
        </w:r>
      </w:ins>
    </w:p>
    <w:p w14:paraId="3889C056" w14:textId="77777777" w:rsidR="00DC7899" w:rsidRPr="0000609A" w:rsidRDefault="00DC7899" w:rsidP="00DC7899">
      <w:pPr>
        <w:pStyle w:val="EditorsNote"/>
        <w:rPr>
          <w:ins w:id="15" w:author="Huawei-Chunying Gu" w:date="2023-04-21T12:15:00Z"/>
        </w:rPr>
      </w:pPr>
      <w:ins w:id="16" w:author="Huawei-Chunying Gu" w:date="2023-04-21T12:15:00Z">
        <w:r w:rsidRPr="0000609A">
          <w:t>Editor's Note: This test cases is incomplete in following aspects:</w:t>
        </w:r>
      </w:ins>
    </w:p>
    <w:p w14:paraId="134AD2E8" w14:textId="384438F5" w:rsidR="00DC7899" w:rsidRPr="00DC7899" w:rsidRDefault="00DC7899" w:rsidP="00DC7899">
      <w:pPr>
        <w:pStyle w:val="EditorsNote"/>
        <w:rPr>
          <w:ins w:id="17" w:author="Huawei-Chunying Gu" w:date="2023-04-17T23:50:00Z"/>
        </w:rPr>
      </w:pPr>
      <w:ins w:id="18" w:author="Huawei-Chunying Gu" w:date="2023-04-21T12:15:00Z">
        <w:r w:rsidRPr="0000609A">
          <w:t xml:space="preserve">- </w:t>
        </w:r>
        <w:r>
          <w:t>SNR</w:t>
        </w:r>
        <w:r w:rsidR="00EE572C">
          <w:t xml:space="preserve"> requirement</w:t>
        </w:r>
        <w:r>
          <w:t xml:space="preserve"> is </w:t>
        </w:r>
        <w:r w:rsidRPr="0000609A">
          <w:t>within square brackets.</w:t>
        </w:r>
      </w:ins>
    </w:p>
    <w:p w14:paraId="1B383975" w14:textId="0087E6B4" w:rsidR="00257B91" w:rsidRPr="0000609A" w:rsidRDefault="00090387" w:rsidP="00257B91">
      <w:pPr>
        <w:pStyle w:val="H6"/>
        <w:rPr>
          <w:ins w:id="19" w:author="Huawei-Chunying Gu" w:date="2023-04-17T23:50:00Z"/>
        </w:rPr>
      </w:pPr>
      <w:ins w:id="20" w:author="Huawei-Chunying Gu" w:date="2023-04-21T11:15:00Z">
        <w:r>
          <w:t>5.2.2.2.21</w:t>
        </w:r>
      </w:ins>
      <w:ins w:id="21" w:author="Huawei-Chunying Gu" w:date="2023-04-17T23:50:00Z">
        <w:r w:rsidR="00257B91" w:rsidRPr="0000609A">
          <w:t>.1</w:t>
        </w:r>
        <w:r w:rsidR="00257B91" w:rsidRPr="0000609A">
          <w:tab/>
          <w:t>Test Purpose</w:t>
        </w:r>
      </w:ins>
    </w:p>
    <w:p w14:paraId="57010163" w14:textId="2C70829A" w:rsidR="00257B91" w:rsidRPr="0000609A" w:rsidRDefault="00257B91" w:rsidP="00257B91">
      <w:pPr>
        <w:rPr>
          <w:ins w:id="22" w:author="Huawei-Chunying Gu" w:date="2023-04-17T23:50:00Z"/>
        </w:rPr>
      </w:pPr>
      <w:ins w:id="23" w:author="Huawei-Chunying Gu" w:date="2023-04-17T23:50:00Z">
        <w:r w:rsidRPr="0000609A">
          <w:t xml:space="preserve">To verify the </w:t>
        </w:r>
      </w:ins>
      <w:ins w:id="24" w:author="Huawei-Chunying Gu" w:date="2023-04-18T00:04:00Z">
        <w:r w:rsidR="00033071" w:rsidRPr="00033071">
          <w:t xml:space="preserve">UE performance in the HST-SFN Scheme </w:t>
        </w:r>
        <w:proofErr w:type="gramStart"/>
        <w:r w:rsidR="00033071" w:rsidRPr="00033071">
          <w:t>A</w:t>
        </w:r>
        <w:proofErr w:type="gramEnd"/>
        <w:r w:rsidR="00033071" w:rsidRPr="00033071">
          <w:t xml:space="preserve"> scenario</w:t>
        </w:r>
      </w:ins>
      <w:ins w:id="25" w:author="Huawei-Chunying Gu" w:date="2023-04-17T23:50:00Z">
        <w:r w:rsidRPr="0000609A">
          <w:t>.</w:t>
        </w:r>
      </w:ins>
    </w:p>
    <w:p w14:paraId="5C9F2288" w14:textId="5766DD36" w:rsidR="00257B91" w:rsidRPr="0000609A" w:rsidRDefault="00090387" w:rsidP="00257B91">
      <w:pPr>
        <w:pStyle w:val="H6"/>
        <w:rPr>
          <w:ins w:id="26" w:author="Huawei-Chunying Gu" w:date="2023-04-17T23:50:00Z"/>
        </w:rPr>
      </w:pPr>
      <w:ins w:id="27" w:author="Huawei-Chunying Gu" w:date="2023-04-21T11:15:00Z">
        <w:r>
          <w:t>5.2.2.2.21</w:t>
        </w:r>
      </w:ins>
      <w:ins w:id="28" w:author="Huawei-Chunying Gu" w:date="2023-04-17T23:50:00Z">
        <w:r w:rsidR="00257B91" w:rsidRPr="0000609A">
          <w:t>.2</w:t>
        </w:r>
        <w:r w:rsidR="00257B91" w:rsidRPr="0000609A">
          <w:tab/>
          <w:t>Test applicability</w:t>
        </w:r>
      </w:ins>
    </w:p>
    <w:p w14:paraId="5FFCA700" w14:textId="13DF18BD" w:rsidR="00257B91" w:rsidRPr="0000609A" w:rsidRDefault="00257B91" w:rsidP="00257B91">
      <w:pPr>
        <w:rPr>
          <w:ins w:id="29" w:author="Huawei-Chunying Gu" w:date="2023-04-17T23:50:00Z"/>
        </w:rPr>
      </w:pPr>
      <w:ins w:id="30" w:author="Huawei-Chunying Gu" w:date="2023-04-17T23:50:00Z">
        <w:r w:rsidRPr="0000609A">
          <w:t xml:space="preserve">This test case applies to all types of NR UE release 17 and forward that support </w:t>
        </w:r>
      </w:ins>
      <w:ins w:id="31" w:author="Huawei-Chunying Gu" w:date="2023-04-18T00:05:00Z">
        <w:r w:rsidR="00485ACD" w:rsidRPr="00485ACD">
          <w:t xml:space="preserve">SFN scheme A for PDCCH scheduling SFN Scheme </w:t>
        </w:r>
        <w:proofErr w:type="gramStart"/>
        <w:r w:rsidR="00485ACD" w:rsidRPr="00485ACD">
          <w:t>A</w:t>
        </w:r>
        <w:proofErr w:type="gramEnd"/>
        <w:r w:rsidR="00485ACD" w:rsidRPr="00485ACD">
          <w:t xml:space="preserve"> PDSCH</w:t>
        </w:r>
      </w:ins>
      <w:ins w:id="32" w:author="Huawei-Chunying Gu" w:date="2023-04-17T23:50:00Z">
        <w:r w:rsidRPr="0000609A">
          <w:t>.</w:t>
        </w:r>
      </w:ins>
    </w:p>
    <w:p w14:paraId="7A9FA4E8" w14:textId="2F85EC2A" w:rsidR="00257B91" w:rsidRPr="0000609A" w:rsidRDefault="00090387" w:rsidP="00257B91">
      <w:pPr>
        <w:pStyle w:val="H6"/>
        <w:rPr>
          <w:ins w:id="33" w:author="Huawei-Chunying Gu" w:date="2023-04-17T23:50:00Z"/>
        </w:rPr>
      </w:pPr>
      <w:ins w:id="34" w:author="Huawei-Chunying Gu" w:date="2023-04-21T11:15:00Z">
        <w:r>
          <w:t>5.2.2.2.21</w:t>
        </w:r>
      </w:ins>
      <w:ins w:id="35" w:author="Huawei-Chunying Gu" w:date="2023-04-17T23:50:00Z">
        <w:r w:rsidR="00257B91" w:rsidRPr="0000609A">
          <w:t>.3</w:t>
        </w:r>
        <w:r w:rsidR="00257B91" w:rsidRPr="0000609A">
          <w:tab/>
          <w:t>Minimum conformance requirements</w:t>
        </w:r>
      </w:ins>
    </w:p>
    <w:p w14:paraId="0ADBD1FC" w14:textId="0B74597B" w:rsidR="00FE0E05" w:rsidRPr="006F13B4" w:rsidRDefault="00FE0E05" w:rsidP="00FE0E05">
      <w:pPr>
        <w:rPr>
          <w:ins w:id="36" w:author="Huawei-Chunying Gu" w:date="2023-04-18T00:08:00Z"/>
          <w:rFonts w:eastAsia="宋体"/>
        </w:rPr>
      </w:pPr>
      <w:ins w:id="37" w:author="Huawei-Chunying Gu" w:date="2023-04-18T00:08:00Z">
        <w:r w:rsidRPr="006F13B4">
          <w:rPr>
            <w:rFonts w:eastAsia="宋体"/>
          </w:rPr>
          <w:t xml:space="preserve">The performance requirements are specified in </w:t>
        </w:r>
        <w:r w:rsidRPr="006F13B4">
          <w:rPr>
            <w:rFonts w:eastAsia="宋体"/>
            <w:lang w:eastAsia="zh-CN"/>
          </w:rPr>
          <w:t>T</w:t>
        </w:r>
        <w:r w:rsidRPr="006F13B4">
          <w:rPr>
            <w:rFonts w:eastAsia="宋体"/>
          </w:rPr>
          <w:t xml:space="preserve">able </w:t>
        </w:r>
      </w:ins>
      <w:ins w:id="38" w:author="Huawei-Chunying Gu" w:date="2023-04-21T11:15:00Z">
        <w:r w:rsidR="00090387">
          <w:rPr>
            <w:rFonts w:eastAsia="宋体"/>
          </w:rPr>
          <w:t>5.2.2.2.21</w:t>
        </w:r>
      </w:ins>
      <w:ins w:id="39" w:author="Huawei-Chunying Gu" w:date="2023-04-18T00:10:00Z">
        <w:r>
          <w:rPr>
            <w:rFonts w:eastAsia="宋体"/>
          </w:rPr>
          <w:t>.3</w:t>
        </w:r>
      </w:ins>
      <w:ins w:id="40" w:author="Huawei-Chunying Gu" w:date="2023-04-18T00:08:00Z">
        <w:r w:rsidRPr="006F13B4">
          <w:rPr>
            <w:rFonts w:eastAsia="宋体"/>
          </w:rPr>
          <w:t xml:space="preserve">-3, with the addition of test parameters in </w:t>
        </w:r>
        <w:r w:rsidRPr="006F13B4">
          <w:rPr>
            <w:rFonts w:eastAsia="宋体"/>
            <w:lang w:eastAsia="zh-CN"/>
          </w:rPr>
          <w:t>Table</w:t>
        </w:r>
        <w:r w:rsidRPr="006F13B4">
          <w:rPr>
            <w:rFonts w:eastAsia="宋体"/>
          </w:rPr>
          <w:t xml:space="preserve"> </w:t>
        </w:r>
      </w:ins>
      <w:ins w:id="41" w:author="Huawei-Chunying Gu" w:date="2023-04-21T11:15:00Z">
        <w:r w:rsidR="00090387">
          <w:rPr>
            <w:rFonts w:eastAsia="宋体"/>
          </w:rPr>
          <w:t>5.2.2.2.21</w:t>
        </w:r>
      </w:ins>
      <w:ins w:id="42" w:author="Huawei-Chunying Gu" w:date="2023-04-18T00:10:00Z">
        <w:r>
          <w:rPr>
            <w:rFonts w:eastAsia="宋体"/>
          </w:rPr>
          <w:t>.3</w:t>
        </w:r>
      </w:ins>
      <w:ins w:id="43" w:author="Huawei-Chunying Gu" w:date="2023-04-18T00:08:00Z">
        <w:r w:rsidRPr="006F13B4">
          <w:rPr>
            <w:rFonts w:eastAsia="宋体"/>
          </w:rPr>
          <w:t xml:space="preserve">-2 and the downlink physical channel setup according to </w:t>
        </w:r>
        <w:r w:rsidRPr="006F13B4">
          <w:rPr>
            <w:rFonts w:eastAsia="宋体"/>
            <w:lang w:eastAsia="zh-CN"/>
          </w:rPr>
          <w:t>Annex C.3.1</w:t>
        </w:r>
        <w:r w:rsidRPr="006F13B4">
          <w:rPr>
            <w:rFonts w:eastAsia="宋体"/>
          </w:rPr>
          <w:t>.</w:t>
        </w:r>
      </w:ins>
    </w:p>
    <w:p w14:paraId="2E1368D2" w14:textId="6FDD4B1B" w:rsidR="00FE0E05" w:rsidRPr="006F13B4" w:rsidRDefault="00FE0E05" w:rsidP="00FE0E05">
      <w:pPr>
        <w:rPr>
          <w:ins w:id="44" w:author="Huawei-Chunying Gu" w:date="2023-04-18T00:08:00Z"/>
          <w:rFonts w:eastAsia="宋体"/>
          <w:lang w:eastAsia="zh-CN"/>
        </w:rPr>
      </w:pPr>
      <w:ins w:id="45" w:author="Huawei-Chunying Gu" w:date="2023-04-18T00:08:00Z">
        <w:r w:rsidRPr="006F13B4">
          <w:rPr>
            <w:rFonts w:eastAsia="宋体"/>
          </w:rPr>
          <w:t>The test purpose</w:t>
        </w:r>
        <w:r w:rsidRPr="006F13B4">
          <w:rPr>
            <w:rFonts w:eastAsia="宋体"/>
            <w:lang w:eastAsia="zh-CN"/>
          </w:rPr>
          <w:t>s</w:t>
        </w:r>
        <w:r w:rsidRPr="006F13B4">
          <w:rPr>
            <w:rFonts w:eastAsia="宋体"/>
          </w:rPr>
          <w:t xml:space="preserve"> are specified in Table </w:t>
        </w:r>
      </w:ins>
      <w:ins w:id="46" w:author="Huawei-Chunying Gu" w:date="2023-04-21T11:15:00Z">
        <w:r w:rsidR="00090387">
          <w:rPr>
            <w:rFonts w:eastAsia="宋体"/>
          </w:rPr>
          <w:t>5.2.2.2.21</w:t>
        </w:r>
      </w:ins>
      <w:ins w:id="47" w:author="Huawei-Chunying Gu" w:date="2023-04-18T00:10:00Z">
        <w:r w:rsidR="006B02BA">
          <w:rPr>
            <w:rFonts w:eastAsia="宋体"/>
          </w:rPr>
          <w:t>.3</w:t>
        </w:r>
      </w:ins>
      <w:ins w:id="48" w:author="Huawei-Chunying Gu" w:date="2023-04-18T00:08:00Z">
        <w:r w:rsidRPr="006F13B4">
          <w:rPr>
            <w:rFonts w:eastAsia="宋体"/>
          </w:rPr>
          <w:t>-1</w:t>
        </w:r>
        <w:r w:rsidRPr="006F13B4">
          <w:rPr>
            <w:rFonts w:eastAsia="宋体"/>
            <w:lang w:eastAsia="zh-CN"/>
          </w:rPr>
          <w:t>.</w:t>
        </w:r>
      </w:ins>
    </w:p>
    <w:p w14:paraId="39A90393" w14:textId="49E5DFFC" w:rsidR="00FE0E05" w:rsidRPr="006F13B4" w:rsidRDefault="00FE0E05" w:rsidP="00FE0E05">
      <w:pPr>
        <w:keepNext/>
        <w:keepLines/>
        <w:spacing w:before="60"/>
        <w:jc w:val="center"/>
        <w:rPr>
          <w:ins w:id="49" w:author="Huawei-Chunying Gu" w:date="2023-04-18T00:08:00Z"/>
          <w:rFonts w:ascii="Arial" w:hAnsi="Arial"/>
          <w:b/>
        </w:rPr>
      </w:pPr>
      <w:ins w:id="50" w:author="Huawei-Chunying Gu" w:date="2023-04-18T00:08:00Z">
        <w:r w:rsidRPr="006F13B4">
          <w:rPr>
            <w:rFonts w:ascii="Arial" w:hAnsi="Arial"/>
            <w:b/>
          </w:rPr>
          <w:t xml:space="preserve">Table </w:t>
        </w:r>
      </w:ins>
      <w:ins w:id="51" w:author="Huawei-Chunying Gu" w:date="2023-04-21T11:15:00Z">
        <w:r w:rsidR="00090387">
          <w:rPr>
            <w:rFonts w:ascii="Arial" w:hAnsi="Arial"/>
            <w:b/>
          </w:rPr>
          <w:t>5.2.2.2.21</w:t>
        </w:r>
      </w:ins>
      <w:ins w:id="52" w:author="Huawei-Chunying Gu" w:date="2023-04-18T00:10:00Z">
        <w:r w:rsidR="006B02BA">
          <w:rPr>
            <w:rFonts w:ascii="Arial" w:hAnsi="Arial"/>
            <w:b/>
          </w:rPr>
          <w:t>.3</w:t>
        </w:r>
      </w:ins>
      <w:ins w:id="53" w:author="Huawei-Chunying Gu" w:date="2023-04-18T00:08: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E05" w:rsidRPr="006F13B4" w14:paraId="475D3936" w14:textId="77777777" w:rsidTr="00CC55A2">
        <w:trPr>
          <w:ins w:id="54"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23FAFC97" w14:textId="77777777" w:rsidR="00FE0E05" w:rsidRPr="006F13B4" w:rsidRDefault="00FE0E05" w:rsidP="00CC55A2">
            <w:pPr>
              <w:keepNext/>
              <w:keepLines/>
              <w:spacing w:after="0"/>
              <w:jc w:val="center"/>
              <w:rPr>
                <w:ins w:id="55" w:author="Huawei-Chunying Gu" w:date="2023-04-18T00:08:00Z"/>
                <w:rFonts w:ascii="Arial" w:eastAsia="宋体" w:hAnsi="Arial"/>
                <w:b/>
                <w:sz w:val="18"/>
              </w:rPr>
            </w:pPr>
            <w:ins w:id="56" w:author="Huawei-Chunying Gu" w:date="2023-04-18T00:08:00Z">
              <w:r w:rsidRPr="006F13B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EB8ECB1" w14:textId="77777777" w:rsidR="00FE0E05" w:rsidRPr="006F13B4" w:rsidRDefault="00FE0E05" w:rsidP="00CC55A2">
            <w:pPr>
              <w:keepNext/>
              <w:keepLines/>
              <w:spacing w:after="0"/>
              <w:jc w:val="center"/>
              <w:rPr>
                <w:ins w:id="57" w:author="Huawei-Chunying Gu" w:date="2023-04-18T00:08:00Z"/>
                <w:rFonts w:ascii="Arial" w:eastAsia="宋体" w:hAnsi="Arial"/>
                <w:b/>
                <w:sz w:val="18"/>
              </w:rPr>
            </w:pPr>
            <w:ins w:id="58" w:author="Huawei-Chunying Gu" w:date="2023-04-18T00:08:00Z">
              <w:r w:rsidRPr="006F13B4">
                <w:rPr>
                  <w:rFonts w:ascii="Arial" w:eastAsia="宋体" w:hAnsi="Arial"/>
                  <w:b/>
                  <w:sz w:val="18"/>
                </w:rPr>
                <w:t>Test index</w:t>
              </w:r>
            </w:ins>
          </w:p>
        </w:tc>
      </w:tr>
      <w:tr w:rsidR="00FE0E05" w:rsidRPr="006F13B4" w14:paraId="4896E0DE" w14:textId="77777777" w:rsidTr="00CC55A2">
        <w:trPr>
          <w:ins w:id="59"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5E68B0A5" w14:textId="4D7F7093" w:rsidR="00FE0E05" w:rsidRPr="006F13B4" w:rsidRDefault="009A43B8" w:rsidP="00CC55A2">
            <w:pPr>
              <w:keepNext/>
              <w:keepLines/>
              <w:spacing w:after="0"/>
              <w:rPr>
                <w:ins w:id="60" w:author="Huawei-Chunying Gu" w:date="2023-04-18T00:08:00Z"/>
                <w:rFonts w:ascii="Arial" w:eastAsia="宋体" w:hAnsi="Arial"/>
                <w:sz w:val="18"/>
                <w:lang w:eastAsia="zh-CN"/>
              </w:rPr>
            </w:pPr>
            <w:ins w:id="61" w:author="Huawei-Chunying Gu" w:date="2023-04-21T11:19:00Z">
              <w:r w:rsidRPr="006F13B4">
                <w:rPr>
                  <w:rFonts w:ascii="Arial" w:eastAsia="宋体" w:hAnsi="Arial"/>
                  <w:sz w:val="18"/>
                </w:rPr>
                <w:t xml:space="preserve">Verify UE performance in the </w:t>
              </w:r>
              <w:r>
                <w:rPr>
                  <w:rFonts w:ascii="Arial" w:eastAsia="宋体" w:hAnsi="Arial"/>
                  <w:sz w:val="18"/>
                </w:rPr>
                <w:t>HST-SFN Scheme A</w:t>
              </w:r>
              <w:r w:rsidRPr="006F13B4">
                <w:rPr>
                  <w:rFonts w:ascii="Arial" w:eastAsia="宋体" w:hAnsi="Arial"/>
                  <w:sz w:val="18"/>
                </w:rPr>
                <w:t xml:space="preserve"> scenario defined in B.3.</w:t>
              </w:r>
              <w:r>
                <w:rPr>
                  <w:rFonts w:ascii="Arial" w:eastAsia="宋体" w:hAnsi="Arial"/>
                  <w:sz w:val="18"/>
                </w:rPr>
                <w:t>5</w:t>
              </w:r>
            </w:ins>
          </w:p>
        </w:tc>
        <w:tc>
          <w:tcPr>
            <w:tcW w:w="4807" w:type="dxa"/>
            <w:tcBorders>
              <w:top w:val="single" w:sz="4" w:space="0" w:color="auto"/>
              <w:left w:val="single" w:sz="4" w:space="0" w:color="auto"/>
              <w:bottom w:val="single" w:sz="4" w:space="0" w:color="auto"/>
              <w:right w:val="single" w:sz="4" w:space="0" w:color="auto"/>
            </w:tcBorders>
            <w:hideMark/>
          </w:tcPr>
          <w:p w14:paraId="714D9696" w14:textId="77777777" w:rsidR="00FE0E05" w:rsidRPr="006F13B4" w:rsidRDefault="00FE0E05" w:rsidP="00CC55A2">
            <w:pPr>
              <w:keepNext/>
              <w:keepLines/>
              <w:spacing w:after="0"/>
              <w:rPr>
                <w:ins w:id="62" w:author="Huawei-Chunying Gu" w:date="2023-04-18T00:08:00Z"/>
                <w:rFonts w:ascii="Arial" w:eastAsia="宋体" w:hAnsi="Arial"/>
                <w:sz w:val="18"/>
                <w:lang w:eastAsia="zh-CN"/>
              </w:rPr>
            </w:pPr>
            <w:ins w:id="63" w:author="Huawei-Chunying Gu" w:date="2023-04-18T00:08:00Z">
              <w:r w:rsidRPr="006F13B4">
                <w:rPr>
                  <w:rFonts w:ascii="Arial" w:eastAsia="宋体" w:hAnsi="Arial"/>
                  <w:sz w:val="18"/>
                </w:rPr>
                <w:t>1-1</w:t>
              </w:r>
            </w:ins>
          </w:p>
        </w:tc>
      </w:tr>
    </w:tbl>
    <w:p w14:paraId="5F3D7F89" w14:textId="77777777" w:rsidR="00FE0E05" w:rsidRDefault="00FE0E05" w:rsidP="000D7799">
      <w:pPr>
        <w:rPr>
          <w:ins w:id="64" w:author="Huawei-Chunying Gu" w:date="2023-04-18T00:08:00Z"/>
          <w:b/>
        </w:rPr>
      </w:pPr>
    </w:p>
    <w:p w14:paraId="55529145" w14:textId="2D7DDE64" w:rsidR="00FE0E05" w:rsidRPr="006F13B4" w:rsidRDefault="00FE0E05" w:rsidP="00FE0E05">
      <w:pPr>
        <w:keepNext/>
        <w:keepLines/>
        <w:spacing w:before="60"/>
        <w:jc w:val="center"/>
        <w:rPr>
          <w:ins w:id="65" w:author="Huawei-Chunying Gu" w:date="2023-04-18T00:08:00Z"/>
          <w:rFonts w:ascii="Arial" w:hAnsi="Arial"/>
          <w:b/>
        </w:rPr>
      </w:pPr>
      <w:ins w:id="66" w:author="Huawei-Chunying Gu" w:date="2023-04-18T00:08:00Z">
        <w:r w:rsidRPr="006F13B4">
          <w:rPr>
            <w:rFonts w:ascii="Arial" w:hAnsi="Arial"/>
            <w:b/>
          </w:rPr>
          <w:lastRenderedPageBreak/>
          <w:t xml:space="preserve">Table </w:t>
        </w:r>
      </w:ins>
      <w:ins w:id="67" w:author="Huawei-Chunying Gu" w:date="2023-04-21T11:15:00Z">
        <w:r w:rsidR="00090387">
          <w:rPr>
            <w:rFonts w:ascii="Arial" w:hAnsi="Arial"/>
            <w:b/>
          </w:rPr>
          <w:t>5.2.2.2.21</w:t>
        </w:r>
      </w:ins>
      <w:ins w:id="68" w:author="Huawei-Chunying Gu" w:date="2023-04-18T00:10:00Z">
        <w:r w:rsidR="006B02BA">
          <w:rPr>
            <w:rFonts w:ascii="Arial" w:hAnsi="Arial"/>
            <w:b/>
          </w:rPr>
          <w:t>.3</w:t>
        </w:r>
      </w:ins>
      <w:ins w:id="69" w:author="Huawei-Chunying Gu" w:date="2023-04-18T00:08:00Z">
        <w:r w:rsidRPr="006F13B4">
          <w:rPr>
            <w:rFonts w:ascii="Arial" w:hAnsi="Arial"/>
            <w:b/>
          </w:rPr>
          <w:t>-2</w:t>
        </w:r>
        <w:r w:rsidRPr="006F13B4">
          <w:rPr>
            <w:rFonts w:ascii="Arial" w:hAnsi="Arial"/>
            <w:b/>
            <w:lang w:eastAsia="zh-CN"/>
          </w:rPr>
          <w:t>:</w:t>
        </w:r>
        <w:r w:rsidRPr="006F13B4">
          <w:rPr>
            <w:rFonts w:ascii="Arial" w:hAnsi="Arial"/>
            <w: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FE0E05" w:rsidRPr="006F13B4" w14:paraId="5DBB836A" w14:textId="77777777" w:rsidTr="00CC55A2">
        <w:trPr>
          <w:jc w:val="center"/>
          <w:ins w:id="70"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9BF07C" w14:textId="77777777" w:rsidR="00FE0E05" w:rsidRPr="006F13B4" w:rsidRDefault="00FE0E05" w:rsidP="00CC55A2">
            <w:pPr>
              <w:keepNext/>
              <w:keepLines/>
              <w:spacing w:after="0"/>
              <w:jc w:val="center"/>
              <w:rPr>
                <w:ins w:id="71" w:author="Huawei-Chunying Gu" w:date="2023-04-18T00:08:00Z"/>
                <w:rFonts w:ascii="Arial" w:eastAsia="宋体" w:hAnsi="Arial"/>
                <w:b/>
                <w:sz w:val="18"/>
              </w:rPr>
            </w:pPr>
            <w:ins w:id="72" w:author="Huawei-Chunying Gu" w:date="2023-04-18T00:08:00Z">
              <w:r w:rsidRPr="006F13B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5BEE2" w14:textId="77777777" w:rsidR="00FE0E05" w:rsidRPr="006F13B4" w:rsidRDefault="00FE0E05" w:rsidP="00CC55A2">
            <w:pPr>
              <w:keepNext/>
              <w:keepLines/>
              <w:spacing w:after="0"/>
              <w:jc w:val="center"/>
              <w:rPr>
                <w:ins w:id="73" w:author="Huawei-Chunying Gu" w:date="2023-04-18T00:08:00Z"/>
                <w:rFonts w:ascii="Arial" w:eastAsia="宋体" w:hAnsi="Arial"/>
                <w:b/>
                <w:sz w:val="18"/>
              </w:rPr>
            </w:pPr>
            <w:ins w:id="74" w:author="Huawei-Chunying Gu" w:date="2023-04-18T00:08:00Z">
              <w:r w:rsidRPr="006F13B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58A4EA" w14:textId="77777777" w:rsidR="00FE0E05" w:rsidRPr="006F13B4" w:rsidRDefault="00FE0E05" w:rsidP="00CC55A2">
            <w:pPr>
              <w:keepNext/>
              <w:keepLines/>
              <w:spacing w:after="0"/>
              <w:jc w:val="center"/>
              <w:rPr>
                <w:ins w:id="75" w:author="Huawei-Chunying Gu" w:date="2023-04-18T00:08:00Z"/>
                <w:rFonts w:ascii="Arial" w:eastAsia="宋体" w:hAnsi="Arial"/>
                <w:b/>
                <w:sz w:val="18"/>
              </w:rPr>
            </w:pPr>
            <w:ins w:id="76" w:author="Huawei-Chunying Gu" w:date="2023-04-18T00:08:00Z">
              <w:r w:rsidRPr="006F13B4">
                <w:rPr>
                  <w:rFonts w:ascii="Arial" w:eastAsia="宋体" w:hAnsi="Arial"/>
                  <w:b/>
                  <w:sz w:val="18"/>
                </w:rPr>
                <w:t>Value</w:t>
              </w:r>
            </w:ins>
          </w:p>
        </w:tc>
      </w:tr>
      <w:tr w:rsidR="00FE0E05" w:rsidRPr="006F13B4" w14:paraId="4A693E1C" w14:textId="77777777" w:rsidTr="00CC55A2">
        <w:trPr>
          <w:jc w:val="center"/>
          <w:ins w:id="77"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AD749D" w14:textId="77777777" w:rsidR="00FE0E05" w:rsidRPr="006F13B4" w:rsidRDefault="00FE0E05" w:rsidP="00CC55A2">
            <w:pPr>
              <w:keepNext/>
              <w:keepLines/>
              <w:spacing w:after="0"/>
              <w:rPr>
                <w:ins w:id="78" w:author="Huawei-Chunying Gu" w:date="2023-04-18T00:08:00Z"/>
                <w:rFonts w:ascii="Arial" w:eastAsia="宋体" w:hAnsi="Arial"/>
                <w:sz w:val="18"/>
              </w:rPr>
            </w:pPr>
            <w:ins w:id="79" w:author="Huawei-Chunying Gu" w:date="2023-04-18T00:08:00Z">
              <w:r w:rsidRPr="006F13B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025F9596" w14:textId="77777777" w:rsidR="00FE0E05" w:rsidRPr="006F13B4" w:rsidRDefault="00FE0E05" w:rsidP="00CC55A2">
            <w:pPr>
              <w:keepNext/>
              <w:keepLines/>
              <w:spacing w:after="0"/>
              <w:jc w:val="center"/>
              <w:rPr>
                <w:ins w:id="8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A5A5C" w14:textId="6445F551" w:rsidR="00FE0E05" w:rsidRPr="006F13B4" w:rsidRDefault="009A43B8" w:rsidP="00CC55A2">
            <w:pPr>
              <w:keepNext/>
              <w:keepLines/>
              <w:spacing w:after="0"/>
              <w:jc w:val="center"/>
              <w:rPr>
                <w:ins w:id="81" w:author="Huawei-Chunying Gu" w:date="2023-04-18T00:08:00Z"/>
                <w:rFonts w:ascii="Arial" w:eastAsia="宋体" w:hAnsi="Arial"/>
                <w:sz w:val="18"/>
              </w:rPr>
            </w:pPr>
            <w:ins w:id="82" w:author="Huawei-Chunying Gu" w:date="2023-04-21T11:18:00Z">
              <w:r>
                <w:rPr>
                  <w:rFonts w:ascii="Arial" w:eastAsia="宋体" w:hAnsi="Arial"/>
                  <w:sz w:val="18"/>
                </w:rPr>
                <w:t>TDD</w:t>
              </w:r>
            </w:ins>
          </w:p>
        </w:tc>
      </w:tr>
      <w:tr w:rsidR="00FE0E05" w:rsidRPr="006F13B4" w14:paraId="47E118A0" w14:textId="77777777" w:rsidTr="00CC55A2">
        <w:trPr>
          <w:jc w:val="center"/>
          <w:ins w:id="83"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809BFA" w14:textId="77777777" w:rsidR="00FE0E05" w:rsidRPr="006F13B4" w:rsidRDefault="00FE0E05" w:rsidP="00CC55A2">
            <w:pPr>
              <w:keepNext/>
              <w:keepLines/>
              <w:spacing w:after="0"/>
              <w:rPr>
                <w:ins w:id="84" w:author="Huawei-Chunying Gu" w:date="2023-04-18T00:08:00Z"/>
                <w:rFonts w:ascii="Arial" w:eastAsia="宋体" w:hAnsi="Arial"/>
                <w:sz w:val="18"/>
              </w:rPr>
            </w:pPr>
            <w:ins w:id="85" w:author="Huawei-Chunying Gu" w:date="2023-04-18T00:08:00Z">
              <w:r w:rsidRPr="006F13B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AEC9D8F" w14:textId="77777777" w:rsidR="00FE0E05" w:rsidRPr="006F13B4" w:rsidRDefault="00FE0E05" w:rsidP="00CC55A2">
            <w:pPr>
              <w:keepNext/>
              <w:keepLines/>
              <w:spacing w:after="0"/>
              <w:jc w:val="center"/>
              <w:rPr>
                <w:ins w:id="8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656BB0" w14:textId="77777777" w:rsidR="00FE0E05" w:rsidRPr="006F13B4" w:rsidRDefault="00FE0E05" w:rsidP="00CC55A2">
            <w:pPr>
              <w:keepNext/>
              <w:keepLines/>
              <w:spacing w:after="0"/>
              <w:jc w:val="center"/>
              <w:rPr>
                <w:ins w:id="87" w:author="Huawei-Chunying Gu" w:date="2023-04-18T00:08:00Z"/>
                <w:rFonts w:ascii="Arial" w:eastAsia="宋体" w:hAnsi="Arial"/>
                <w:sz w:val="18"/>
              </w:rPr>
            </w:pPr>
            <w:ins w:id="88" w:author="Huawei-Chunying Gu" w:date="2023-04-18T00:08:00Z">
              <w:r w:rsidRPr="006F13B4">
                <w:rPr>
                  <w:rFonts w:ascii="Arial" w:eastAsia="宋体" w:hAnsi="Arial"/>
                  <w:sz w:val="18"/>
                </w:rPr>
                <w:t>1</w:t>
              </w:r>
            </w:ins>
          </w:p>
        </w:tc>
      </w:tr>
      <w:tr w:rsidR="00FE0E05" w:rsidRPr="006F13B4" w14:paraId="046D432B" w14:textId="77777777" w:rsidTr="00CC55A2">
        <w:trPr>
          <w:jc w:val="center"/>
          <w:ins w:id="89" w:author="Huawei-Chunying Gu" w:date="2023-04-18T00:08:00Z"/>
        </w:trPr>
        <w:tc>
          <w:tcPr>
            <w:tcW w:w="0" w:type="auto"/>
            <w:tcBorders>
              <w:top w:val="single" w:sz="4" w:space="0" w:color="auto"/>
              <w:left w:val="single" w:sz="4" w:space="0" w:color="auto"/>
              <w:bottom w:val="single" w:sz="4" w:space="0" w:color="auto"/>
              <w:right w:val="single" w:sz="4" w:space="0" w:color="auto"/>
            </w:tcBorders>
            <w:vAlign w:val="center"/>
          </w:tcPr>
          <w:p w14:paraId="217A9C3A" w14:textId="77777777" w:rsidR="00FE0E05" w:rsidRPr="006F13B4" w:rsidRDefault="00FE0E05" w:rsidP="00CC55A2">
            <w:pPr>
              <w:keepNext/>
              <w:keepLines/>
              <w:spacing w:after="0"/>
              <w:rPr>
                <w:ins w:id="90" w:author="Huawei-Chunying Gu" w:date="2023-04-18T00:08:00Z"/>
                <w:rFonts w:ascii="Arial" w:eastAsia="宋体" w:hAnsi="Arial"/>
                <w:sz w:val="18"/>
                <w:lang w:eastAsia="zh-CN"/>
              </w:rPr>
            </w:pPr>
            <w:ins w:id="91" w:author="Huawei-Chunying Gu" w:date="2023-04-18T00:08:00Z">
              <w:r w:rsidRPr="006F13B4">
                <w:rPr>
                  <w:rFonts w:ascii="Arial" w:eastAsia="宋体" w:hAnsi="Arial" w:hint="eastAsia"/>
                  <w:sz w:val="18"/>
                  <w:lang w:eastAsia="zh-CN"/>
                </w:rPr>
                <w:t>P</w:t>
              </w:r>
              <w:r w:rsidRPr="006F13B4">
                <w:rPr>
                  <w:rFonts w:ascii="Arial" w:eastAsia="宋体" w:hAnsi="Arial"/>
                  <w:sz w:val="18"/>
                  <w:lang w:eastAsia="zh-CN"/>
                </w:rPr>
                <w:t xml:space="preserve">DCCH </w:t>
              </w:r>
              <w:r w:rsidRPr="006F13B4">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C81856" w14:textId="77777777" w:rsidR="00FE0E05" w:rsidRPr="006F13B4" w:rsidRDefault="00FE0E05" w:rsidP="00CC55A2">
            <w:pPr>
              <w:keepNext/>
              <w:keepLines/>
              <w:spacing w:after="0"/>
              <w:rPr>
                <w:ins w:id="92" w:author="Huawei-Chunying Gu" w:date="2023-04-18T00:08:00Z"/>
                <w:rFonts w:ascii="Arial" w:eastAsia="宋体" w:hAnsi="Arial"/>
                <w:sz w:val="18"/>
              </w:rPr>
            </w:pPr>
            <w:ins w:id="93"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25A8F15" w14:textId="77777777" w:rsidR="00FE0E05" w:rsidRPr="006F13B4" w:rsidRDefault="00FE0E05" w:rsidP="00CC55A2">
            <w:pPr>
              <w:keepNext/>
              <w:keepLines/>
              <w:spacing w:after="0"/>
              <w:jc w:val="center"/>
              <w:rPr>
                <w:ins w:id="9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72FEB92" w14:textId="77777777" w:rsidR="00FE0E05" w:rsidRPr="006F13B4" w:rsidRDefault="00FE0E05" w:rsidP="00CC55A2">
            <w:pPr>
              <w:keepNext/>
              <w:keepLines/>
              <w:spacing w:after="0"/>
              <w:jc w:val="center"/>
              <w:rPr>
                <w:ins w:id="95" w:author="Huawei-Chunying Gu" w:date="2023-04-18T00:08:00Z"/>
                <w:rFonts w:ascii="Arial" w:eastAsia="宋体" w:hAnsi="Arial"/>
                <w:sz w:val="18"/>
                <w:vertAlign w:val="superscript"/>
              </w:rPr>
            </w:pPr>
            <w:ins w:id="96" w:author="Huawei-Chunying Gu" w:date="2023-04-18T00:08:00Z">
              <w:r w:rsidRPr="006F13B4">
                <w:rPr>
                  <w:rFonts w:ascii="Arial" w:eastAsia="宋体" w:hAnsi="Arial"/>
                  <w:sz w:val="18"/>
                </w:rPr>
                <w:t>Note 1</w:t>
              </w:r>
            </w:ins>
          </w:p>
        </w:tc>
      </w:tr>
      <w:tr w:rsidR="00FE0E05" w:rsidRPr="006F13B4" w14:paraId="0B34AA6D" w14:textId="77777777" w:rsidTr="00CC55A2">
        <w:trPr>
          <w:jc w:val="center"/>
          <w:ins w:id="97"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EB6774D" w14:textId="77777777" w:rsidR="00FE0E05" w:rsidRPr="006F13B4" w:rsidRDefault="00FE0E05" w:rsidP="00CC55A2">
            <w:pPr>
              <w:keepNext/>
              <w:keepLines/>
              <w:spacing w:after="0"/>
              <w:rPr>
                <w:ins w:id="98" w:author="Huawei-Chunying Gu" w:date="2023-04-18T00:08:00Z"/>
                <w:rFonts w:ascii="Arial" w:eastAsia="宋体" w:hAnsi="Arial"/>
                <w:sz w:val="18"/>
              </w:rPr>
            </w:pPr>
            <w:ins w:id="99" w:author="Huawei-Chunying Gu" w:date="2023-04-18T00:08:00Z">
              <w:r w:rsidRPr="006F13B4">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BA507" w14:textId="77777777" w:rsidR="00FE0E05" w:rsidRPr="006F13B4" w:rsidRDefault="00FE0E05" w:rsidP="00CC55A2">
            <w:pPr>
              <w:keepNext/>
              <w:keepLines/>
              <w:spacing w:after="0"/>
              <w:rPr>
                <w:ins w:id="100" w:author="Huawei-Chunying Gu" w:date="2023-04-18T00:08:00Z"/>
                <w:rFonts w:ascii="Arial" w:eastAsia="宋体" w:hAnsi="Arial"/>
                <w:sz w:val="18"/>
              </w:rPr>
            </w:pPr>
            <w:ins w:id="101" w:author="Huawei-Chunying Gu" w:date="2023-04-18T00:08:00Z">
              <w:r w:rsidRPr="006F13B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7EC6F8A6" w14:textId="77777777" w:rsidR="00FE0E05" w:rsidRPr="006F13B4" w:rsidRDefault="00FE0E05" w:rsidP="00CC55A2">
            <w:pPr>
              <w:keepNext/>
              <w:keepLines/>
              <w:spacing w:after="0"/>
              <w:jc w:val="center"/>
              <w:rPr>
                <w:ins w:id="10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3DE2DB" w14:textId="77777777" w:rsidR="00FE0E05" w:rsidRPr="006F13B4" w:rsidRDefault="00FE0E05" w:rsidP="00CC55A2">
            <w:pPr>
              <w:keepNext/>
              <w:keepLines/>
              <w:spacing w:after="0"/>
              <w:jc w:val="center"/>
              <w:rPr>
                <w:ins w:id="103" w:author="Huawei-Chunying Gu" w:date="2023-04-18T00:08:00Z"/>
                <w:rFonts w:ascii="Arial" w:eastAsia="宋体" w:hAnsi="Arial"/>
                <w:sz w:val="18"/>
              </w:rPr>
            </w:pPr>
            <w:ins w:id="104" w:author="Huawei-Chunying Gu" w:date="2023-04-18T00:08:00Z">
              <w:r w:rsidRPr="006F13B4">
                <w:rPr>
                  <w:rFonts w:ascii="Arial" w:eastAsia="宋体" w:hAnsi="Arial"/>
                  <w:sz w:val="18"/>
                </w:rPr>
                <w:t>Type A</w:t>
              </w:r>
            </w:ins>
          </w:p>
        </w:tc>
      </w:tr>
      <w:tr w:rsidR="00FE0E05" w:rsidRPr="006F13B4" w14:paraId="2DF9F002" w14:textId="77777777" w:rsidTr="00CC55A2">
        <w:trPr>
          <w:jc w:val="center"/>
          <w:ins w:id="10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7ADA48" w14:textId="77777777" w:rsidR="00FE0E05" w:rsidRPr="006F13B4" w:rsidRDefault="00FE0E05" w:rsidP="00CC55A2">
            <w:pPr>
              <w:keepNext/>
              <w:keepLines/>
              <w:spacing w:after="0"/>
              <w:rPr>
                <w:ins w:id="10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4EF52" w14:textId="77777777" w:rsidR="00FE0E05" w:rsidRPr="006F13B4" w:rsidRDefault="00FE0E05" w:rsidP="00CC55A2">
            <w:pPr>
              <w:keepNext/>
              <w:keepLines/>
              <w:spacing w:after="0"/>
              <w:rPr>
                <w:ins w:id="107" w:author="Huawei-Chunying Gu" w:date="2023-04-18T00:08:00Z"/>
                <w:rFonts w:ascii="Arial" w:eastAsia="宋体" w:hAnsi="Arial"/>
                <w:sz w:val="18"/>
              </w:rPr>
            </w:pPr>
            <w:ins w:id="108" w:author="Huawei-Chunying Gu" w:date="2023-04-18T00:08:00Z">
              <w:r w:rsidRPr="006F13B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02DFDAC" w14:textId="77777777" w:rsidR="00FE0E05" w:rsidRPr="006F13B4" w:rsidRDefault="00FE0E05" w:rsidP="00CC55A2">
            <w:pPr>
              <w:keepNext/>
              <w:keepLines/>
              <w:spacing w:after="0"/>
              <w:jc w:val="center"/>
              <w:rPr>
                <w:ins w:id="10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698401" w14:textId="77777777" w:rsidR="00FE0E05" w:rsidRPr="006F13B4" w:rsidRDefault="00FE0E05" w:rsidP="00CC55A2">
            <w:pPr>
              <w:keepNext/>
              <w:keepLines/>
              <w:spacing w:after="0"/>
              <w:jc w:val="center"/>
              <w:rPr>
                <w:ins w:id="110" w:author="Huawei-Chunying Gu" w:date="2023-04-18T00:08:00Z"/>
                <w:rFonts w:ascii="Arial" w:eastAsia="宋体" w:hAnsi="Arial"/>
                <w:sz w:val="18"/>
              </w:rPr>
            </w:pPr>
            <w:ins w:id="111" w:author="Huawei-Chunying Gu" w:date="2023-04-18T00:08:00Z">
              <w:r w:rsidRPr="006F13B4">
                <w:rPr>
                  <w:rFonts w:ascii="Arial" w:eastAsia="宋体" w:hAnsi="Arial"/>
                  <w:sz w:val="18"/>
                </w:rPr>
                <w:t>0</w:t>
              </w:r>
            </w:ins>
          </w:p>
        </w:tc>
      </w:tr>
      <w:tr w:rsidR="00FE0E05" w:rsidRPr="006F13B4" w14:paraId="56129662" w14:textId="77777777" w:rsidTr="00CC55A2">
        <w:trPr>
          <w:jc w:val="center"/>
          <w:ins w:id="11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87947CD" w14:textId="77777777" w:rsidR="00FE0E05" w:rsidRPr="006F13B4" w:rsidRDefault="00FE0E05" w:rsidP="00CC55A2">
            <w:pPr>
              <w:keepNext/>
              <w:keepLines/>
              <w:spacing w:after="0"/>
              <w:rPr>
                <w:ins w:id="11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483D4" w14:textId="77777777" w:rsidR="00FE0E05" w:rsidRPr="006F13B4" w:rsidRDefault="00FE0E05" w:rsidP="00CC55A2">
            <w:pPr>
              <w:keepNext/>
              <w:keepLines/>
              <w:spacing w:after="0"/>
              <w:rPr>
                <w:ins w:id="114" w:author="Huawei-Chunying Gu" w:date="2023-04-18T00:08:00Z"/>
                <w:rFonts w:ascii="Arial" w:eastAsia="宋体" w:hAnsi="Arial"/>
                <w:sz w:val="18"/>
              </w:rPr>
            </w:pPr>
            <w:ins w:id="115" w:author="Huawei-Chunying Gu" w:date="2023-04-18T00:08:00Z">
              <w:r w:rsidRPr="006F13B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1021544" w14:textId="77777777" w:rsidR="00FE0E05" w:rsidRPr="006F13B4" w:rsidRDefault="00FE0E05" w:rsidP="00CC55A2">
            <w:pPr>
              <w:keepNext/>
              <w:keepLines/>
              <w:spacing w:after="0"/>
              <w:jc w:val="center"/>
              <w:rPr>
                <w:ins w:id="11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F67C7D" w14:textId="77777777" w:rsidR="00FE0E05" w:rsidRPr="006F13B4" w:rsidRDefault="00FE0E05" w:rsidP="00CC55A2">
            <w:pPr>
              <w:keepNext/>
              <w:keepLines/>
              <w:spacing w:after="0"/>
              <w:jc w:val="center"/>
              <w:rPr>
                <w:ins w:id="117" w:author="Huawei-Chunying Gu" w:date="2023-04-18T00:08:00Z"/>
                <w:rFonts w:ascii="Arial" w:eastAsia="宋体" w:hAnsi="Arial"/>
                <w:sz w:val="18"/>
              </w:rPr>
            </w:pPr>
            <w:ins w:id="118" w:author="Huawei-Chunying Gu" w:date="2023-04-18T00:08:00Z">
              <w:r w:rsidRPr="006F13B4">
                <w:rPr>
                  <w:rFonts w:ascii="Arial" w:eastAsia="宋体" w:hAnsi="Arial"/>
                  <w:sz w:val="18"/>
                </w:rPr>
                <w:t>2</w:t>
              </w:r>
            </w:ins>
          </w:p>
        </w:tc>
      </w:tr>
      <w:tr w:rsidR="00FE0E05" w:rsidRPr="006F13B4" w14:paraId="08BB0F48" w14:textId="77777777" w:rsidTr="00CC55A2">
        <w:trPr>
          <w:jc w:val="center"/>
          <w:ins w:id="11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2202424" w14:textId="77777777" w:rsidR="00FE0E05" w:rsidRPr="006F13B4" w:rsidRDefault="00FE0E05" w:rsidP="00CC55A2">
            <w:pPr>
              <w:keepNext/>
              <w:keepLines/>
              <w:spacing w:after="0"/>
              <w:rPr>
                <w:ins w:id="12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73A31" w14:textId="77777777" w:rsidR="00FE0E05" w:rsidRPr="006F13B4" w:rsidRDefault="00FE0E05" w:rsidP="00CC55A2">
            <w:pPr>
              <w:keepNext/>
              <w:keepLines/>
              <w:spacing w:after="0"/>
              <w:rPr>
                <w:ins w:id="121" w:author="Huawei-Chunying Gu" w:date="2023-04-18T00:08:00Z"/>
                <w:rFonts w:ascii="Arial" w:eastAsia="宋体" w:hAnsi="Arial"/>
                <w:sz w:val="18"/>
              </w:rPr>
            </w:pPr>
            <w:ins w:id="122" w:author="Huawei-Chunying Gu" w:date="2023-04-18T00:08:00Z">
              <w:r w:rsidRPr="006F13B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04203DB9" w14:textId="77777777" w:rsidR="00FE0E05" w:rsidRPr="006F13B4" w:rsidRDefault="00FE0E05" w:rsidP="00CC55A2">
            <w:pPr>
              <w:keepNext/>
              <w:keepLines/>
              <w:spacing w:after="0"/>
              <w:jc w:val="center"/>
              <w:rPr>
                <w:ins w:id="12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ECA677" w14:textId="77777777" w:rsidR="00FE0E05" w:rsidRPr="006F13B4" w:rsidRDefault="00FE0E05" w:rsidP="00CC55A2">
            <w:pPr>
              <w:keepNext/>
              <w:keepLines/>
              <w:spacing w:after="0"/>
              <w:jc w:val="center"/>
              <w:rPr>
                <w:ins w:id="124" w:author="Huawei-Chunying Gu" w:date="2023-04-18T00:08:00Z"/>
                <w:rFonts w:ascii="Arial" w:eastAsia="宋体" w:hAnsi="Arial"/>
                <w:sz w:val="18"/>
              </w:rPr>
            </w:pPr>
            <w:ins w:id="125" w:author="Huawei-Chunying Gu" w:date="2023-04-18T00:08:00Z">
              <w:r w:rsidRPr="006F13B4">
                <w:rPr>
                  <w:rFonts w:ascii="Arial" w:eastAsia="宋体" w:hAnsi="Arial"/>
                  <w:sz w:val="18"/>
                </w:rPr>
                <w:t>12</w:t>
              </w:r>
            </w:ins>
          </w:p>
        </w:tc>
      </w:tr>
      <w:tr w:rsidR="00FE0E05" w:rsidRPr="006F13B4" w14:paraId="119EF8F0" w14:textId="77777777" w:rsidTr="00CC55A2">
        <w:trPr>
          <w:jc w:val="center"/>
          <w:ins w:id="12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B45EDCA" w14:textId="77777777" w:rsidR="00FE0E05" w:rsidRPr="006F13B4" w:rsidRDefault="00FE0E05" w:rsidP="00CC55A2">
            <w:pPr>
              <w:keepNext/>
              <w:keepLines/>
              <w:spacing w:after="0"/>
              <w:rPr>
                <w:ins w:id="127"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C00D71" w14:textId="77777777" w:rsidR="00FE0E05" w:rsidRPr="006F13B4" w:rsidRDefault="00FE0E05" w:rsidP="00CC55A2">
            <w:pPr>
              <w:keepNext/>
              <w:keepLines/>
              <w:spacing w:after="0"/>
              <w:rPr>
                <w:ins w:id="128" w:author="Huawei-Chunying Gu" w:date="2023-04-18T00:08:00Z"/>
                <w:rFonts w:ascii="Arial" w:eastAsia="宋体" w:hAnsi="Arial"/>
                <w:sz w:val="18"/>
              </w:rPr>
            </w:pPr>
            <w:ins w:id="129" w:author="Huawei-Chunying Gu" w:date="2023-04-18T00:08:00Z">
              <w:r w:rsidRPr="006F13B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26D05E3A" w14:textId="77777777" w:rsidR="00FE0E05" w:rsidRPr="006F13B4" w:rsidRDefault="00FE0E05" w:rsidP="00CC55A2">
            <w:pPr>
              <w:keepNext/>
              <w:keepLines/>
              <w:spacing w:after="0"/>
              <w:jc w:val="center"/>
              <w:rPr>
                <w:ins w:id="13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B9710" w14:textId="77777777" w:rsidR="00FE0E05" w:rsidRPr="006F13B4" w:rsidRDefault="00FE0E05" w:rsidP="00CC55A2">
            <w:pPr>
              <w:keepNext/>
              <w:keepLines/>
              <w:spacing w:after="0"/>
              <w:jc w:val="center"/>
              <w:rPr>
                <w:ins w:id="131" w:author="Huawei-Chunying Gu" w:date="2023-04-18T00:08:00Z"/>
                <w:rFonts w:ascii="Arial" w:eastAsia="宋体" w:hAnsi="Arial"/>
                <w:sz w:val="18"/>
              </w:rPr>
            </w:pPr>
            <w:ins w:id="132" w:author="Huawei-Chunying Gu" w:date="2023-04-18T00:08:00Z">
              <w:r w:rsidRPr="006F13B4">
                <w:rPr>
                  <w:rFonts w:ascii="Arial" w:eastAsia="宋体" w:hAnsi="Arial"/>
                  <w:sz w:val="18"/>
                </w:rPr>
                <w:t>1</w:t>
              </w:r>
            </w:ins>
          </w:p>
        </w:tc>
      </w:tr>
      <w:tr w:rsidR="00FE0E05" w:rsidRPr="006F13B4" w14:paraId="46006987" w14:textId="77777777" w:rsidTr="00CC55A2">
        <w:trPr>
          <w:jc w:val="center"/>
          <w:ins w:id="13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AC0C48A" w14:textId="77777777" w:rsidR="00FE0E05" w:rsidRPr="006F13B4" w:rsidRDefault="00FE0E05" w:rsidP="00CC55A2">
            <w:pPr>
              <w:keepNext/>
              <w:keepLines/>
              <w:spacing w:after="0"/>
              <w:rPr>
                <w:ins w:id="13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0A232" w14:textId="77777777" w:rsidR="00FE0E05" w:rsidRPr="006F13B4" w:rsidRDefault="00FE0E05" w:rsidP="00CC55A2">
            <w:pPr>
              <w:keepNext/>
              <w:keepLines/>
              <w:spacing w:after="0"/>
              <w:rPr>
                <w:ins w:id="135" w:author="Huawei-Chunying Gu" w:date="2023-04-18T00:08:00Z"/>
                <w:rFonts w:ascii="Arial" w:eastAsia="宋体" w:hAnsi="Arial"/>
                <w:sz w:val="18"/>
              </w:rPr>
            </w:pPr>
            <w:ins w:id="136" w:author="Huawei-Chunying Gu" w:date="2023-04-18T00:08:00Z">
              <w:r w:rsidRPr="006F13B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A9B3D9D" w14:textId="77777777" w:rsidR="00FE0E05" w:rsidRPr="006F13B4" w:rsidRDefault="00FE0E05" w:rsidP="00CC55A2">
            <w:pPr>
              <w:keepNext/>
              <w:keepLines/>
              <w:spacing w:after="0"/>
              <w:jc w:val="center"/>
              <w:rPr>
                <w:ins w:id="13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97AE24" w14:textId="77777777" w:rsidR="00FE0E05" w:rsidRPr="006F13B4" w:rsidRDefault="00FE0E05" w:rsidP="00CC55A2">
            <w:pPr>
              <w:keepNext/>
              <w:keepLines/>
              <w:spacing w:after="0"/>
              <w:jc w:val="center"/>
              <w:rPr>
                <w:ins w:id="138" w:author="Huawei-Chunying Gu" w:date="2023-04-18T00:08:00Z"/>
                <w:rFonts w:ascii="Arial" w:eastAsia="宋体" w:hAnsi="Arial"/>
                <w:sz w:val="18"/>
              </w:rPr>
            </w:pPr>
            <w:ins w:id="139" w:author="Huawei-Chunying Gu" w:date="2023-04-18T00:08:00Z">
              <w:r w:rsidRPr="006F13B4">
                <w:rPr>
                  <w:rFonts w:ascii="Arial" w:eastAsia="宋体" w:hAnsi="Arial"/>
                  <w:sz w:val="18"/>
                </w:rPr>
                <w:t>Static</w:t>
              </w:r>
            </w:ins>
          </w:p>
        </w:tc>
      </w:tr>
      <w:tr w:rsidR="00FE0E05" w:rsidRPr="006F13B4" w14:paraId="27A70CDC" w14:textId="77777777" w:rsidTr="00CC55A2">
        <w:trPr>
          <w:jc w:val="center"/>
          <w:ins w:id="14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DD40B4" w14:textId="77777777" w:rsidR="00FE0E05" w:rsidRPr="006F13B4" w:rsidRDefault="00FE0E05" w:rsidP="00CC55A2">
            <w:pPr>
              <w:keepNext/>
              <w:keepLines/>
              <w:spacing w:after="0"/>
              <w:rPr>
                <w:ins w:id="14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7F900" w14:textId="77777777" w:rsidR="00FE0E05" w:rsidRPr="006F13B4" w:rsidRDefault="00FE0E05" w:rsidP="00CC55A2">
            <w:pPr>
              <w:keepNext/>
              <w:keepLines/>
              <w:spacing w:after="0"/>
              <w:rPr>
                <w:ins w:id="142" w:author="Huawei-Chunying Gu" w:date="2023-04-18T00:08:00Z"/>
                <w:rFonts w:ascii="Arial" w:eastAsia="宋体" w:hAnsi="Arial"/>
                <w:sz w:val="18"/>
              </w:rPr>
            </w:pPr>
            <w:ins w:id="143" w:author="Huawei-Chunying Gu" w:date="2023-04-18T00:08:00Z">
              <w:r w:rsidRPr="006F13B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7BE87D5E" w14:textId="77777777" w:rsidR="00FE0E05" w:rsidRPr="006F13B4" w:rsidRDefault="00FE0E05" w:rsidP="00CC55A2">
            <w:pPr>
              <w:keepNext/>
              <w:keepLines/>
              <w:spacing w:after="0"/>
              <w:jc w:val="center"/>
              <w:rPr>
                <w:ins w:id="14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1E6F78" w14:textId="77777777" w:rsidR="00FE0E05" w:rsidRPr="006F13B4" w:rsidRDefault="00FE0E05" w:rsidP="00CC55A2">
            <w:pPr>
              <w:keepNext/>
              <w:keepLines/>
              <w:spacing w:after="0"/>
              <w:jc w:val="center"/>
              <w:rPr>
                <w:ins w:id="145" w:author="Huawei-Chunying Gu" w:date="2023-04-18T00:08:00Z"/>
                <w:rFonts w:ascii="Arial" w:eastAsia="宋体" w:hAnsi="Arial"/>
                <w:sz w:val="18"/>
              </w:rPr>
            </w:pPr>
            <w:ins w:id="146" w:author="Huawei-Chunying Gu" w:date="2023-04-18T00:08:00Z">
              <w:r w:rsidRPr="006F13B4">
                <w:rPr>
                  <w:rFonts w:ascii="Arial" w:eastAsia="宋体" w:hAnsi="Arial"/>
                  <w:sz w:val="18"/>
                </w:rPr>
                <w:t>2</w:t>
              </w:r>
            </w:ins>
          </w:p>
        </w:tc>
      </w:tr>
      <w:tr w:rsidR="00FE0E05" w:rsidRPr="006F13B4" w14:paraId="6C3FBA45" w14:textId="77777777" w:rsidTr="00CC55A2">
        <w:trPr>
          <w:jc w:val="center"/>
          <w:ins w:id="14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EA52B96" w14:textId="77777777" w:rsidR="00FE0E05" w:rsidRPr="006F13B4" w:rsidRDefault="00FE0E05" w:rsidP="00CC55A2">
            <w:pPr>
              <w:keepNext/>
              <w:keepLines/>
              <w:spacing w:after="0"/>
              <w:rPr>
                <w:ins w:id="14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860743" w14:textId="77777777" w:rsidR="00FE0E05" w:rsidRPr="006F13B4" w:rsidRDefault="00FE0E05" w:rsidP="00CC55A2">
            <w:pPr>
              <w:keepNext/>
              <w:keepLines/>
              <w:spacing w:after="0"/>
              <w:rPr>
                <w:ins w:id="149" w:author="Huawei-Chunying Gu" w:date="2023-04-18T00:08:00Z"/>
                <w:rFonts w:ascii="Arial" w:eastAsia="宋体" w:hAnsi="Arial"/>
                <w:sz w:val="18"/>
              </w:rPr>
            </w:pPr>
            <w:ins w:id="150" w:author="Huawei-Chunying Gu" w:date="2023-04-18T00:08:00Z">
              <w:r w:rsidRPr="006F13B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7DD17326" w14:textId="77777777" w:rsidR="00FE0E05" w:rsidRPr="006F13B4" w:rsidRDefault="00FE0E05" w:rsidP="00CC55A2">
            <w:pPr>
              <w:keepNext/>
              <w:keepLines/>
              <w:spacing w:after="0"/>
              <w:jc w:val="center"/>
              <w:rPr>
                <w:ins w:id="15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3B6287" w14:textId="77777777" w:rsidR="00FE0E05" w:rsidRPr="006F13B4" w:rsidRDefault="00FE0E05" w:rsidP="00CC55A2">
            <w:pPr>
              <w:keepNext/>
              <w:keepLines/>
              <w:spacing w:after="0"/>
              <w:jc w:val="center"/>
              <w:rPr>
                <w:ins w:id="152" w:author="Huawei-Chunying Gu" w:date="2023-04-18T00:08:00Z"/>
                <w:rFonts w:ascii="Arial" w:eastAsia="宋体" w:hAnsi="Arial"/>
                <w:sz w:val="18"/>
              </w:rPr>
            </w:pPr>
            <w:ins w:id="153" w:author="Huawei-Chunying Gu" w:date="2023-04-18T00:08:00Z">
              <w:r w:rsidRPr="006F13B4">
                <w:rPr>
                  <w:rFonts w:ascii="Arial" w:eastAsia="宋体" w:hAnsi="Arial"/>
                  <w:sz w:val="18"/>
                </w:rPr>
                <w:t>Type 0</w:t>
              </w:r>
            </w:ins>
          </w:p>
        </w:tc>
      </w:tr>
      <w:tr w:rsidR="00FE0E05" w:rsidRPr="006F13B4" w14:paraId="1BAB2E6B" w14:textId="77777777" w:rsidTr="00CC55A2">
        <w:trPr>
          <w:jc w:val="center"/>
          <w:ins w:id="15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3D9D21D" w14:textId="77777777" w:rsidR="00FE0E05" w:rsidRPr="006F13B4" w:rsidRDefault="00FE0E05" w:rsidP="00CC55A2">
            <w:pPr>
              <w:keepNext/>
              <w:keepLines/>
              <w:spacing w:after="0"/>
              <w:rPr>
                <w:ins w:id="15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E95DA" w14:textId="77777777" w:rsidR="00FE0E05" w:rsidRPr="006F13B4" w:rsidRDefault="00FE0E05" w:rsidP="00CC55A2">
            <w:pPr>
              <w:keepNext/>
              <w:keepLines/>
              <w:spacing w:after="0"/>
              <w:rPr>
                <w:ins w:id="156" w:author="Huawei-Chunying Gu" w:date="2023-04-18T00:08:00Z"/>
                <w:rFonts w:ascii="Arial" w:eastAsia="宋体" w:hAnsi="Arial"/>
                <w:sz w:val="18"/>
              </w:rPr>
            </w:pPr>
            <w:ins w:id="157" w:author="Huawei-Chunying Gu" w:date="2023-04-18T00:08:00Z">
              <w:r w:rsidRPr="006F13B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5A79493" w14:textId="77777777" w:rsidR="00FE0E05" w:rsidRPr="006F13B4" w:rsidRDefault="00FE0E05" w:rsidP="00CC55A2">
            <w:pPr>
              <w:keepNext/>
              <w:keepLines/>
              <w:spacing w:after="0"/>
              <w:jc w:val="center"/>
              <w:rPr>
                <w:ins w:id="15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FBB712" w14:textId="77777777" w:rsidR="00FE0E05" w:rsidRPr="006F13B4" w:rsidRDefault="00FE0E05" w:rsidP="00CC55A2">
            <w:pPr>
              <w:keepNext/>
              <w:keepLines/>
              <w:spacing w:after="0"/>
              <w:jc w:val="center"/>
              <w:rPr>
                <w:ins w:id="159" w:author="Huawei-Chunying Gu" w:date="2023-04-18T00:08:00Z"/>
                <w:rFonts w:ascii="Arial" w:eastAsia="宋体" w:hAnsi="Arial"/>
                <w:sz w:val="18"/>
              </w:rPr>
            </w:pPr>
            <w:ins w:id="160" w:author="Huawei-Chunying Gu" w:date="2023-04-18T00:08:00Z">
              <w:r w:rsidRPr="006F13B4">
                <w:rPr>
                  <w:rFonts w:ascii="Arial" w:eastAsia="宋体" w:hAnsi="Arial"/>
                  <w:sz w:val="18"/>
                  <w:lang w:eastAsia="zh-CN"/>
                </w:rPr>
                <w:t>Config2</w:t>
              </w:r>
            </w:ins>
          </w:p>
        </w:tc>
      </w:tr>
      <w:tr w:rsidR="00FE0E05" w:rsidRPr="006F13B4" w14:paraId="11293010" w14:textId="77777777" w:rsidTr="00CC55A2">
        <w:trPr>
          <w:jc w:val="center"/>
          <w:ins w:id="16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1208289" w14:textId="77777777" w:rsidR="00FE0E05" w:rsidRPr="006F13B4" w:rsidRDefault="00FE0E05" w:rsidP="00CC55A2">
            <w:pPr>
              <w:keepNext/>
              <w:keepLines/>
              <w:spacing w:after="0"/>
              <w:rPr>
                <w:ins w:id="162"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C7612" w14:textId="77777777" w:rsidR="00FE0E05" w:rsidRPr="006F13B4" w:rsidRDefault="00FE0E05" w:rsidP="00CC55A2">
            <w:pPr>
              <w:keepNext/>
              <w:keepLines/>
              <w:spacing w:after="0"/>
              <w:rPr>
                <w:ins w:id="163" w:author="Huawei-Chunying Gu" w:date="2023-04-18T00:08:00Z"/>
                <w:rFonts w:ascii="Arial" w:eastAsia="宋体" w:hAnsi="Arial"/>
                <w:sz w:val="18"/>
              </w:rPr>
            </w:pPr>
            <w:ins w:id="164" w:author="Huawei-Chunying Gu" w:date="2023-04-18T00:08:00Z">
              <w:r w:rsidRPr="006F13B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58A6223" w14:textId="77777777" w:rsidR="00FE0E05" w:rsidRPr="006F13B4" w:rsidRDefault="00FE0E05" w:rsidP="00CC55A2">
            <w:pPr>
              <w:keepNext/>
              <w:keepLines/>
              <w:spacing w:after="0"/>
              <w:jc w:val="center"/>
              <w:rPr>
                <w:ins w:id="16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E3AB23" w14:textId="77777777" w:rsidR="00FE0E05" w:rsidRPr="006F13B4" w:rsidRDefault="00FE0E05" w:rsidP="00CC55A2">
            <w:pPr>
              <w:keepNext/>
              <w:keepLines/>
              <w:spacing w:after="0"/>
              <w:jc w:val="center"/>
              <w:rPr>
                <w:ins w:id="166" w:author="Huawei-Chunying Gu" w:date="2023-04-18T00:08:00Z"/>
                <w:rFonts w:ascii="Arial" w:eastAsia="宋体" w:hAnsi="Arial"/>
                <w:sz w:val="18"/>
              </w:rPr>
            </w:pPr>
            <w:ins w:id="167" w:author="Huawei-Chunying Gu" w:date="2023-04-18T00:08:00Z">
              <w:r w:rsidRPr="006F13B4">
                <w:rPr>
                  <w:rFonts w:ascii="Arial" w:eastAsia="宋体" w:hAnsi="Arial"/>
                  <w:sz w:val="18"/>
                </w:rPr>
                <w:t>Non-interleaved</w:t>
              </w:r>
            </w:ins>
          </w:p>
        </w:tc>
      </w:tr>
      <w:tr w:rsidR="00FE0E05" w:rsidRPr="006F13B4" w14:paraId="7C28F2B5" w14:textId="77777777" w:rsidTr="00CC55A2">
        <w:trPr>
          <w:jc w:val="center"/>
          <w:ins w:id="16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25A130" w14:textId="77777777" w:rsidR="00FE0E05" w:rsidRPr="006F13B4" w:rsidRDefault="00FE0E05" w:rsidP="00CC55A2">
            <w:pPr>
              <w:keepNext/>
              <w:keepLines/>
              <w:spacing w:after="0"/>
              <w:rPr>
                <w:ins w:id="169"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5A44C" w14:textId="77777777" w:rsidR="00FE0E05" w:rsidRPr="006F13B4" w:rsidRDefault="00FE0E05" w:rsidP="00CC55A2">
            <w:pPr>
              <w:keepNext/>
              <w:keepLines/>
              <w:spacing w:after="0"/>
              <w:rPr>
                <w:ins w:id="170" w:author="Huawei-Chunying Gu" w:date="2023-04-18T00:08:00Z"/>
                <w:rFonts w:ascii="Arial" w:eastAsia="宋体" w:hAnsi="Arial"/>
                <w:sz w:val="18"/>
              </w:rPr>
            </w:pPr>
            <w:ins w:id="171" w:author="Huawei-Chunying Gu" w:date="2023-04-18T00:08:00Z">
              <w:r w:rsidRPr="006F13B4">
                <w:rPr>
                  <w:rFonts w:ascii="Arial" w:eastAsia="宋体" w:hAnsi="Arial"/>
                  <w:sz w:val="18"/>
                  <w:szCs w:val="22"/>
                  <w:lang w:eastAsia="ja-JP"/>
                </w:rPr>
                <w:t>VRB-to-PRB mapping interleave</w:t>
              </w:r>
              <w:r w:rsidRPr="006F13B4">
                <w:rPr>
                  <w:rFonts w:ascii="Arial" w:eastAsia="宋体" w:hAnsi="Arial"/>
                  <w:sz w:val="18"/>
                  <w:szCs w:val="22"/>
                  <w:lang w:val="en-US" w:eastAsia="ja-JP"/>
                </w:rPr>
                <w:t>r</w:t>
              </w:r>
              <w:r w:rsidRPr="006F13B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79CED2D" w14:textId="77777777" w:rsidR="00FE0E05" w:rsidRPr="006F13B4" w:rsidRDefault="00FE0E05" w:rsidP="00CC55A2">
            <w:pPr>
              <w:keepNext/>
              <w:keepLines/>
              <w:spacing w:after="0"/>
              <w:jc w:val="center"/>
              <w:rPr>
                <w:ins w:id="17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438A9A" w14:textId="77777777" w:rsidR="00FE0E05" w:rsidRPr="006F13B4" w:rsidRDefault="00FE0E05" w:rsidP="00CC55A2">
            <w:pPr>
              <w:keepNext/>
              <w:keepLines/>
              <w:spacing w:after="0"/>
              <w:jc w:val="center"/>
              <w:rPr>
                <w:ins w:id="173" w:author="Huawei-Chunying Gu" w:date="2023-04-18T00:08:00Z"/>
                <w:rFonts w:ascii="Arial" w:eastAsia="宋体" w:hAnsi="Arial"/>
                <w:sz w:val="18"/>
              </w:rPr>
            </w:pPr>
            <w:ins w:id="174" w:author="Huawei-Chunying Gu" w:date="2023-04-18T00:08:00Z">
              <w:r w:rsidRPr="006F13B4">
                <w:rPr>
                  <w:rFonts w:ascii="Arial" w:eastAsia="宋体" w:hAnsi="Arial"/>
                  <w:sz w:val="18"/>
                </w:rPr>
                <w:t>N/A</w:t>
              </w:r>
            </w:ins>
          </w:p>
        </w:tc>
      </w:tr>
      <w:tr w:rsidR="00FE0E05" w:rsidRPr="006F13B4" w14:paraId="063066CC" w14:textId="77777777" w:rsidTr="00CC55A2">
        <w:trPr>
          <w:jc w:val="center"/>
          <w:ins w:id="175"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49F415DF" w14:textId="77777777" w:rsidR="00FE0E05" w:rsidRPr="006F13B4" w:rsidRDefault="00FE0E05" w:rsidP="00CC55A2">
            <w:pPr>
              <w:keepNext/>
              <w:keepLines/>
              <w:spacing w:after="0"/>
              <w:rPr>
                <w:ins w:id="17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F7D944" w14:textId="77777777" w:rsidR="00FE0E05" w:rsidRPr="006F13B4" w:rsidRDefault="00FE0E05" w:rsidP="00CC55A2">
            <w:pPr>
              <w:keepNext/>
              <w:keepLines/>
              <w:spacing w:after="0"/>
              <w:rPr>
                <w:ins w:id="177" w:author="Huawei-Chunying Gu" w:date="2023-04-18T00:08:00Z"/>
                <w:rFonts w:ascii="Arial" w:eastAsia="宋体" w:hAnsi="Arial"/>
                <w:sz w:val="18"/>
                <w:szCs w:val="22"/>
                <w:lang w:eastAsia="ja-JP"/>
              </w:rPr>
            </w:pPr>
            <w:ins w:id="178"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6C398" w14:textId="77777777" w:rsidR="00FE0E05" w:rsidRPr="006F13B4" w:rsidRDefault="00FE0E05" w:rsidP="00CC55A2">
            <w:pPr>
              <w:keepNext/>
              <w:keepLines/>
              <w:spacing w:after="0"/>
              <w:jc w:val="center"/>
              <w:rPr>
                <w:ins w:id="17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99A7969" w14:textId="77777777" w:rsidR="00FE0E05" w:rsidRPr="006F13B4" w:rsidRDefault="00FE0E05" w:rsidP="00CC55A2">
            <w:pPr>
              <w:keepNext/>
              <w:keepLines/>
              <w:spacing w:after="0"/>
              <w:jc w:val="center"/>
              <w:rPr>
                <w:ins w:id="180" w:author="Huawei-Chunying Gu" w:date="2023-04-18T00:08:00Z"/>
                <w:rFonts w:ascii="Arial" w:eastAsia="宋体" w:hAnsi="Arial"/>
                <w:sz w:val="18"/>
              </w:rPr>
            </w:pPr>
            <w:ins w:id="181" w:author="Huawei-Chunying Gu" w:date="2023-04-18T00:08:00Z">
              <w:r w:rsidRPr="006F13B4">
                <w:rPr>
                  <w:rFonts w:ascii="Arial" w:eastAsia="宋体" w:hAnsi="Arial"/>
                  <w:sz w:val="18"/>
                </w:rPr>
                <w:t>Note 1</w:t>
              </w:r>
            </w:ins>
          </w:p>
        </w:tc>
      </w:tr>
      <w:tr w:rsidR="00FE0E05" w:rsidRPr="006F13B4" w14:paraId="18B5747E" w14:textId="77777777" w:rsidTr="00CC55A2">
        <w:trPr>
          <w:jc w:val="center"/>
          <w:ins w:id="182"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E455B0" w14:textId="77777777" w:rsidR="00FE0E05" w:rsidRPr="006F13B4" w:rsidRDefault="00FE0E05" w:rsidP="00CC55A2">
            <w:pPr>
              <w:keepNext/>
              <w:keepLines/>
              <w:spacing w:after="0"/>
              <w:rPr>
                <w:ins w:id="183" w:author="Huawei-Chunying Gu" w:date="2023-04-18T00:08:00Z"/>
                <w:rFonts w:ascii="Arial" w:eastAsia="宋体" w:hAnsi="Arial"/>
                <w:sz w:val="18"/>
              </w:rPr>
            </w:pPr>
            <w:ins w:id="184" w:author="Huawei-Chunying Gu" w:date="2023-04-18T00:08:00Z">
              <w:r w:rsidRPr="006F13B4">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7EF8C" w14:textId="77777777" w:rsidR="00FE0E05" w:rsidRPr="006F13B4" w:rsidRDefault="00FE0E05" w:rsidP="00CC55A2">
            <w:pPr>
              <w:keepNext/>
              <w:keepLines/>
              <w:spacing w:after="0"/>
              <w:rPr>
                <w:ins w:id="185" w:author="Huawei-Chunying Gu" w:date="2023-04-18T00:08:00Z"/>
                <w:rFonts w:ascii="Arial" w:eastAsia="宋体" w:hAnsi="Arial" w:cs="Arial"/>
                <w:sz w:val="18"/>
                <w:szCs w:val="18"/>
              </w:rPr>
            </w:pPr>
            <w:ins w:id="186" w:author="Huawei-Chunying Gu" w:date="2023-04-18T00:08:00Z">
              <w:r w:rsidRPr="006F13B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66D8097" w14:textId="77777777" w:rsidR="00FE0E05" w:rsidRPr="006F13B4" w:rsidRDefault="00FE0E05" w:rsidP="00CC55A2">
            <w:pPr>
              <w:keepNext/>
              <w:keepLines/>
              <w:spacing w:after="0"/>
              <w:jc w:val="center"/>
              <w:rPr>
                <w:ins w:id="18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EAD335" w14:textId="77777777" w:rsidR="00FE0E05" w:rsidRPr="006F13B4" w:rsidRDefault="00FE0E05" w:rsidP="00CC55A2">
            <w:pPr>
              <w:keepNext/>
              <w:keepLines/>
              <w:spacing w:after="0"/>
              <w:jc w:val="center"/>
              <w:rPr>
                <w:ins w:id="188" w:author="Huawei-Chunying Gu" w:date="2023-04-18T00:08:00Z"/>
                <w:rFonts w:ascii="Arial" w:eastAsia="宋体" w:hAnsi="Arial"/>
                <w:sz w:val="18"/>
              </w:rPr>
            </w:pPr>
            <w:ins w:id="189" w:author="Huawei-Chunying Gu" w:date="2023-04-18T00:08:00Z">
              <w:r w:rsidRPr="006F13B4">
                <w:rPr>
                  <w:rFonts w:ascii="Arial" w:eastAsia="宋体" w:hAnsi="Arial"/>
                  <w:sz w:val="18"/>
                </w:rPr>
                <w:t>Type 1</w:t>
              </w:r>
            </w:ins>
          </w:p>
        </w:tc>
      </w:tr>
      <w:tr w:rsidR="00FE0E05" w:rsidRPr="006F13B4" w14:paraId="2E38923B" w14:textId="77777777" w:rsidTr="00CC55A2">
        <w:trPr>
          <w:jc w:val="center"/>
          <w:ins w:id="19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442D042" w14:textId="77777777" w:rsidR="00FE0E05" w:rsidRPr="006F13B4" w:rsidRDefault="00FE0E05" w:rsidP="00CC55A2">
            <w:pPr>
              <w:keepNext/>
              <w:keepLines/>
              <w:spacing w:after="0"/>
              <w:rPr>
                <w:ins w:id="19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C1639" w14:textId="77777777" w:rsidR="00FE0E05" w:rsidRPr="006F13B4" w:rsidRDefault="00FE0E05" w:rsidP="00CC55A2">
            <w:pPr>
              <w:keepNext/>
              <w:keepLines/>
              <w:spacing w:after="0"/>
              <w:rPr>
                <w:ins w:id="192" w:author="Huawei-Chunying Gu" w:date="2023-04-18T00:08:00Z"/>
                <w:rFonts w:ascii="Arial" w:eastAsia="宋体" w:hAnsi="Arial"/>
                <w:sz w:val="18"/>
              </w:rPr>
            </w:pPr>
            <w:ins w:id="193" w:author="Huawei-Chunying Gu" w:date="2023-04-18T00:08:00Z">
              <w:r w:rsidRPr="006F13B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262D3C8F" w14:textId="77777777" w:rsidR="00FE0E05" w:rsidRPr="006F13B4" w:rsidRDefault="00FE0E05" w:rsidP="00CC55A2">
            <w:pPr>
              <w:keepNext/>
              <w:keepLines/>
              <w:spacing w:after="0"/>
              <w:jc w:val="center"/>
              <w:rPr>
                <w:ins w:id="19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79081A" w14:textId="77777777" w:rsidR="00FE0E05" w:rsidRPr="006F13B4" w:rsidRDefault="00FE0E05" w:rsidP="00CC55A2">
            <w:pPr>
              <w:keepNext/>
              <w:keepLines/>
              <w:spacing w:after="0"/>
              <w:jc w:val="center"/>
              <w:rPr>
                <w:ins w:id="195" w:author="Huawei-Chunying Gu" w:date="2023-04-18T00:08:00Z"/>
                <w:rFonts w:ascii="Arial" w:eastAsia="宋体" w:hAnsi="Arial"/>
                <w:sz w:val="18"/>
              </w:rPr>
            </w:pPr>
            <w:ins w:id="196" w:author="Huawei-Chunying Gu" w:date="2023-04-18T00:08:00Z">
              <w:r w:rsidRPr="006F13B4">
                <w:rPr>
                  <w:rFonts w:ascii="Arial" w:eastAsia="宋体" w:hAnsi="Arial"/>
                  <w:sz w:val="18"/>
                </w:rPr>
                <w:t>2</w:t>
              </w:r>
            </w:ins>
          </w:p>
        </w:tc>
      </w:tr>
      <w:tr w:rsidR="00FE0E05" w:rsidRPr="006F13B4" w14:paraId="0706FEE1" w14:textId="77777777" w:rsidTr="00CC55A2">
        <w:trPr>
          <w:jc w:val="center"/>
          <w:ins w:id="197"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4B4EB188" w14:textId="77777777" w:rsidR="00FE0E05" w:rsidRPr="006F13B4" w:rsidRDefault="00FE0E05" w:rsidP="00CC55A2">
            <w:pPr>
              <w:keepNext/>
              <w:keepLines/>
              <w:spacing w:after="0"/>
              <w:rPr>
                <w:ins w:id="19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FD8EEA" w14:textId="77777777" w:rsidR="00FE0E05" w:rsidRPr="006F13B4" w:rsidRDefault="00FE0E05" w:rsidP="00CC55A2">
            <w:pPr>
              <w:keepNext/>
              <w:keepLines/>
              <w:spacing w:after="0"/>
              <w:rPr>
                <w:ins w:id="199" w:author="Huawei-Chunying Gu" w:date="2023-04-18T00:08:00Z"/>
                <w:rFonts w:ascii="Arial" w:eastAsia="宋体" w:hAnsi="Arial"/>
                <w:sz w:val="18"/>
              </w:rPr>
            </w:pPr>
            <w:ins w:id="200" w:author="Huawei-Chunying Gu" w:date="2023-04-18T00:08:00Z">
              <w:r w:rsidRPr="006F13B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E607F0D" w14:textId="77777777" w:rsidR="00FE0E05" w:rsidRPr="006F13B4" w:rsidRDefault="00FE0E05" w:rsidP="00CC55A2">
            <w:pPr>
              <w:keepNext/>
              <w:keepLines/>
              <w:spacing w:after="0"/>
              <w:jc w:val="center"/>
              <w:rPr>
                <w:ins w:id="20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F6D99C" w14:textId="77777777" w:rsidR="00FE0E05" w:rsidRPr="006F13B4" w:rsidRDefault="00FE0E05" w:rsidP="00CC55A2">
            <w:pPr>
              <w:keepNext/>
              <w:keepLines/>
              <w:spacing w:after="0"/>
              <w:jc w:val="center"/>
              <w:rPr>
                <w:ins w:id="202" w:author="Huawei-Chunying Gu" w:date="2023-04-18T00:08:00Z"/>
                <w:rFonts w:ascii="Arial" w:eastAsia="宋体" w:hAnsi="Arial"/>
                <w:sz w:val="18"/>
                <w:lang w:eastAsia="zh-CN"/>
              </w:rPr>
            </w:pPr>
            <w:ins w:id="203" w:author="Huawei-Chunying Gu" w:date="2023-04-18T00:08:00Z">
              <w:r w:rsidRPr="006F13B4">
                <w:rPr>
                  <w:rFonts w:ascii="Arial" w:eastAsia="宋体" w:hAnsi="Arial"/>
                  <w:sz w:val="18"/>
                  <w:lang w:eastAsia="zh-CN"/>
                </w:rPr>
                <w:t>1</w:t>
              </w:r>
            </w:ins>
          </w:p>
        </w:tc>
      </w:tr>
      <w:tr w:rsidR="00FE0E05" w:rsidRPr="006F13B4" w14:paraId="4035EB39" w14:textId="77777777" w:rsidTr="00CC55A2">
        <w:trPr>
          <w:jc w:val="center"/>
          <w:ins w:id="204"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6CC2F9" w14:textId="77777777" w:rsidR="00FE0E05" w:rsidRPr="006F13B4" w:rsidRDefault="00FE0E05" w:rsidP="00CC55A2">
            <w:pPr>
              <w:keepNext/>
              <w:keepLines/>
              <w:spacing w:after="0"/>
              <w:rPr>
                <w:ins w:id="205" w:author="Huawei-Chunying Gu" w:date="2023-04-18T00:08:00Z"/>
                <w:rFonts w:ascii="Arial" w:eastAsia="宋体" w:hAnsi="Arial"/>
                <w:sz w:val="18"/>
                <w:lang w:eastAsia="zh-CN"/>
              </w:rPr>
            </w:pPr>
            <w:ins w:id="206" w:author="Huawei-Chunying Gu" w:date="2023-04-18T00:08:00Z">
              <w:r w:rsidRPr="006F13B4">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809E01" w14:textId="77777777" w:rsidR="00FE0E05" w:rsidRPr="006F13B4" w:rsidRDefault="00FE0E05" w:rsidP="00CC55A2">
            <w:pPr>
              <w:keepNext/>
              <w:keepLines/>
              <w:spacing w:after="0"/>
              <w:rPr>
                <w:ins w:id="207" w:author="Huawei-Chunying Gu" w:date="2023-04-18T00:08:00Z"/>
                <w:rFonts w:ascii="Arial" w:eastAsia="宋体" w:hAnsi="Arial"/>
                <w:sz w:val="18"/>
              </w:rPr>
            </w:pPr>
            <w:ins w:id="208" w:author="Huawei-Chunying Gu" w:date="2023-04-18T00:08:00Z">
              <w:r w:rsidRPr="006F13B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E3A5426" w14:textId="77777777" w:rsidR="00FE0E05" w:rsidRPr="006F13B4" w:rsidRDefault="00FE0E05" w:rsidP="00CC55A2">
            <w:pPr>
              <w:keepNext/>
              <w:keepLines/>
              <w:spacing w:after="0"/>
              <w:rPr>
                <w:ins w:id="209" w:author="Huawei-Chunying Gu" w:date="2023-04-18T00:08:00Z"/>
                <w:rFonts w:ascii="Arial" w:eastAsia="宋体" w:hAnsi="Arial"/>
                <w:sz w:val="18"/>
              </w:rPr>
            </w:pPr>
            <w:ins w:id="210"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EBAE9BA" w14:textId="77777777" w:rsidR="00FE0E05" w:rsidRPr="006F13B4" w:rsidRDefault="00FE0E05" w:rsidP="00CC55A2">
            <w:pPr>
              <w:keepNext/>
              <w:keepLines/>
              <w:spacing w:after="0"/>
              <w:jc w:val="center"/>
              <w:rPr>
                <w:ins w:id="21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A5800E" w14:textId="77777777" w:rsidR="00FE0E05" w:rsidRPr="006F13B4" w:rsidRDefault="00FE0E05" w:rsidP="00CC55A2">
            <w:pPr>
              <w:keepNext/>
              <w:keepLines/>
              <w:spacing w:after="0"/>
              <w:jc w:val="center"/>
              <w:rPr>
                <w:ins w:id="212" w:author="Huawei-Chunying Gu" w:date="2023-04-18T00:08:00Z"/>
                <w:rFonts w:ascii="Arial" w:eastAsia="宋体" w:hAnsi="Arial"/>
                <w:sz w:val="18"/>
              </w:rPr>
            </w:pPr>
            <w:ins w:id="213"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5 for CSI-RS resource 1 and 3</w:t>
              </w:r>
            </w:ins>
          </w:p>
          <w:p w14:paraId="4F2E59C0" w14:textId="77777777" w:rsidR="00FE0E05" w:rsidRPr="006F13B4" w:rsidRDefault="00FE0E05" w:rsidP="00CC55A2">
            <w:pPr>
              <w:keepNext/>
              <w:keepLines/>
              <w:spacing w:after="0"/>
              <w:jc w:val="center"/>
              <w:rPr>
                <w:ins w:id="214" w:author="Huawei-Chunying Gu" w:date="2023-04-18T00:08:00Z"/>
                <w:rFonts w:ascii="Arial" w:eastAsia="宋体" w:hAnsi="Arial"/>
                <w:sz w:val="18"/>
              </w:rPr>
            </w:pPr>
            <w:ins w:id="215"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9 for CSI-RS resource 2 and 4</w:t>
              </w:r>
            </w:ins>
          </w:p>
        </w:tc>
      </w:tr>
      <w:tr w:rsidR="00FE0E05" w:rsidRPr="006F13B4" w14:paraId="1523C7B0" w14:textId="77777777" w:rsidTr="00CC55A2">
        <w:trPr>
          <w:jc w:val="center"/>
          <w:ins w:id="216" w:author="Huawei-Chunying Gu" w:date="2023-04-18T00:08:00Z"/>
        </w:trPr>
        <w:tc>
          <w:tcPr>
            <w:tcW w:w="0" w:type="auto"/>
            <w:vMerge/>
            <w:tcBorders>
              <w:left w:val="single" w:sz="4" w:space="0" w:color="auto"/>
              <w:right w:val="single" w:sz="4" w:space="0" w:color="auto"/>
            </w:tcBorders>
            <w:shd w:val="clear" w:color="auto" w:fill="auto"/>
            <w:vAlign w:val="center"/>
          </w:tcPr>
          <w:p w14:paraId="6F8DC6B1" w14:textId="77777777" w:rsidR="00FE0E05" w:rsidRPr="006F13B4" w:rsidRDefault="00FE0E05" w:rsidP="00CC55A2">
            <w:pPr>
              <w:keepNext/>
              <w:keepLines/>
              <w:spacing w:after="0"/>
              <w:rPr>
                <w:ins w:id="217"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D0C5E1A" w14:textId="77777777" w:rsidR="00FE0E05" w:rsidRPr="006F13B4" w:rsidRDefault="00FE0E05" w:rsidP="00CC55A2">
            <w:pPr>
              <w:keepNext/>
              <w:keepLines/>
              <w:spacing w:after="0"/>
              <w:rPr>
                <w:ins w:id="21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82D134" w14:textId="77777777" w:rsidR="00FE0E05" w:rsidRPr="006F13B4" w:rsidRDefault="00FE0E05" w:rsidP="00CC55A2">
            <w:pPr>
              <w:keepNext/>
              <w:keepLines/>
              <w:spacing w:after="0"/>
              <w:rPr>
                <w:ins w:id="219" w:author="Huawei-Chunying Gu" w:date="2023-04-18T00:08:00Z"/>
                <w:rFonts w:ascii="Arial" w:eastAsia="宋体" w:hAnsi="Arial"/>
                <w:sz w:val="18"/>
              </w:rPr>
            </w:pPr>
            <w:ins w:id="220"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BA095DB" w14:textId="77777777" w:rsidR="00FE0E05" w:rsidRPr="006F13B4" w:rsidRDefault="00FE0E05" w:rsidP="00CC55A2">
            <w:pPr>
              <w:keepNext/>
              <w:keepLines/>
              <w:spacing w:after="0"/>
              <w:jc w:val="center"/>
              <w:rPr>
                <w:ins w:id="221" w:author="Huawei-Chunying Gu" w:date="2023-04-18T00:08:00Z"/>
                <w:rFonts w:ascii="Arial" w:eastAsia="宋体" w:hAnsi="Arial"/>
                <w:sz w:val="18"/>
              </w:rPr>
            </w:pPr>
            <w:ins w:id="222"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AA19D7E" w14:textId="7F6958EC" w:rsidR="00FE0E05" w:rsidRPr="006F13B4" w:rsidRDefault="00891D7A" w:rsidP="00CC55A2">
            <w:pPr>
              <w:keepNext/>
              <w:keepLines/>
              <w:spacing w:after="0"/>
              <w:jc w:val="center"/>
              <w:rPr>
                <w:ins w:id="223" w:author="Huawei-Chunying Gu" w:date="2023-04-18T00:08:00Z"/>
                <w:rFonts w:ascii="Arial" w:eastAsia="宋体" w:hAnsi="Arial"/>
                <w:sz w:val="18"/>
              </w:rPr>
            </w:pPr>
            <w:ins w:id="224" w:author="Huawei-Chunying Gu" w:date="2023-04-21T11:20:00Z">
              <w:r>
                <w:rPr>
                  <w:rFonts w:ascii="Arial" w:eastAsia="宋体" w:hAnsi="Arial"/>
                  <w:sz w:val="18"/>
                </w:rPr>
                <w:t>2</w:t>
              </w:r>
            </w:ins>
            <w:ins w:id="225" w:author="Huawei-Chunying Gu" w:date="2023-04-18T00:08:00Z">
              <w:r w:rsidR="00FE0E05" w:rsidRPr="006F13B4">
                <w:rPr>
                  <w:rFonts w:ascii="Arial" w:eastAsia="宋体" w:hAnsi="Arial"/>
                  <w:sz w:val="18"/>
                </w:rPr>
                <w:t>0 for CSI-RS resource 1,2,3,4.</w:t>
              </w:r>
            </w:ins>
          </w:p>
        </w:tc>
      </w:tr>
      <w:tr w:rsidR="00FE0E05" w:rsidRPr="006F13B4" w14:paraId="43F491FC" w14:textId="77777777" w:rsidTr="00CC55A2">
        <w:trPr>
          <w:jc w:val="center"/>
          <w:ins w:id="22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B06768" w14:textId="77777777" w:rsidR="00FE0E05" w:rsidRPr="006F13B4" w:rsidRDefault="00FE0E05" w:rsidP="00CC55A2">
            <w:pPr>
              <w:keepNext/>
              <w:keepLines/>
              <w:spacing w:after="0"/>
              <w:rPr>
                <w:ins w:id="227"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27BCAA9" w14:textId="77777777" w:rsidR="00FE0E05" w:rsidRPr="006F13B4" w:rsidRDefault="00FE0E05" w:rsidP="00CC55A2">
            <w:pPr>
              <w:keepNext/>
              <w:keepLines/>
              <w:spacing w:after="0"/>
              <w:rPr>
                <w:ins w:id="22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1A92FB" w14:textId="77777777" w:rsidR="00FE0E05" w:rsidRPr="006F13B4" w:rsidRDefault="00FE0E05" w:rsidP="00CC55A2">
            <w:pPr>
              <w:keepNext/>
              <w:keepLines/>
              <w:spacing w:after="0"/>
              <w:rPr>
                <w:ins w:id="229" w:author="Huawei-Chunying Gu" w:date="2023-04-18T00:08:00Z"/>
                <w:rFonts w:ascii="Arial" w:eastAsia="宋体" w:hAnsi="Arial"/>
                <w:sz w:val="18"/>
              </w:rPr>
            </w:pPr>
            <w:ins w:id="230"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0857C00" w14:textId="77777777" w:rsidR="00FE0E05" w:rsidRPr="006F13B4" w:rsidRDefault="00FE0E05" w:rsidP="00CC55A2">
            <w:pPr>
              <w:keepNext/>
              <w:keepLines/>
              <w:spacing w:after="0"/>
              <w:jc w:val="center"/>
              <w:rPr>
                <w:ins w:id="231" w:author="Huawei-Chunying Gu" w:date="2023-04-18T00:08:00Z"/>
                <w:rFonts w:ascii="Arial" w:eastAsia="宋体" w:hAnsi="Arial"/>
                <w:sz w:val="18"/>
              </w:rPr>
            </w:pPr>
            <w:ins w:id="232"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F2FD84" w14:textId="77777777" w:rsidR="00FE0E05" w:rsidRPr="006F13B4" w:rsidRDefault="00FE0E05" w:rsidP="00CC55A2">
            <w:pPr>
              <w:keepNext/>
              <w:keepLines/>
              <w:spacing w:after="0"/>
              <w:jc w:val="center"/>
              <w:rPr>
                <w:ins w:id="233" w:author="Huawei-Chunying Gu" w:date="2023-04-18T00:08:00Z"/>
                <w:rFonts w:ascii="Arial" w:eastAsia="宋体" w:hAnsi="Arial"/>
                <w:sz w:val="18"/>
              </w:rPr>
            </w:pPr>
            <w:ins w:id="234" w:author="Huawei-Chunying Gu" w:date="2023-04-18T00:08:00Z">
              <w:r w:rsidRPr="006F13B4">
                <w:rPr>
                  <w:rFonts w:ascii="Arial" w:eastAsia="宋体" w:hAnsi="Arial"/>
                  <w:sz w:val="18"/>
                </w:rPr>
                <w:t>1 for CSI-RS resource 1 and 2</w:t>
              </w:r>
              <w:r w:rsidRPr="006F13B4">
                <w:rPr>
                  <w:rFonts w:ascii="Arial" w:eastAsia="宋体" w:hAnsi="Arial"/>
                  <w:sz w:val="18"/>
                </w:rPr>
                <w:br/>
                <w:t>2 for CSI-RS resource 3 and 4</w:t>
              </w:r>
            </w:ins>
          </w:p>
        </w:tc>
      </w:tr>
      <w:tr w:rsidR="00FE0E05" w:rsidRPr="006F13B4" w14:paraId="06B894E7" w14:textId="77777777" w:rsidTr="00CC55A2">
        <w:trPr>
          <w:jc w:val="center"/>
          <w:ins w:id="235" w:author="Huawei-Chunying Gu" w:date="2023-04-18T00:08:00Z"/>
        </w:trPr>
        <w:tc>
          <w:tcPr>
            <w:tcW w:w="0" w:type="auto"/>
            <w:vMerge/>
            <w:tcBorders>
              <w:left w:val="single" w:sz="4" w:space="0" w:color="auto"/>
              <w:right w:val="single" w:sz="4" w:space="0" w:color="auto"/>
            </w:tcBorders>
            <w:shd w:val="clear" w:color="auto" w:fill="auto"/>
            <w:vAlign w:val="center"/>
          </w:tcPr>
          <w:p w14:paraId="18915301" w14:textId="77777777" w:rsidR="00FE0E05" w:rsidRPr="006F13B4" w:rsidRDefault="00FE0E05" w:rsidP="00CC55A2">
            <w:pPr>
              <w:keepNext/>
              <w:keepLines/>
              <w:spacing w:after="0"/>
              <w:rPr>
                <w:ins w:id="236"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A2A1AC4" w14:textId="77777777" w:rsidR="00FE0E05" w:rsidRPr="006F13B4" w:rsidRDefault="00FE0E05" w:rsidP="00CC55A2">
            <w:pPr>
              <w:keepNext/>
              <w:keepLines/>
              <w:spacing w:after="0"/>
              <w:rPr>
                <w:ins w:id="23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519D07" w14:textId="77777777" w:rsidR="00FE0E05" w:rsidRPr="006F13B4" w:rsidRDefault="00FE0E05" w:rsidP="00CC55A2">
            <w:pPr>
              <w:keepNext/>
              <w:keepLines/>
              <w:spacing w:after="0"/>
              <w:rPr>
                <w:ins w:id="238" w:author="Huawei-Chunying Gu" w:date="2023-04-18T00:08:00Z"/>
                <w:rFonts w:ascii="Arial" w:eastAsia="宋体" w:hAnsi="Arial"/>
                <w:sz w:val="18"/>
              </w:rPr>
            </w:pPr>
            <w:ins w:id="239"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2020EDA" w14:textId="77777777" w:rsidR="00FE0E05" w:rsidRPr="006F13B4" w:rsidRDefault="00FE0E05" w:rsidP="00CC55A2">
            <w:pPr>
              <w:keepNext/>
              <w:keepLines/>
              <w:spacing w:after="0"/>
              <w:jc w:val="center"/>
              <w:rPr>
                <w:ins w:id="24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4009DF4" w14:textId="77777777" w:rsidR="00FE0E05" w:rsidRPr="006F13B4" w:rsidRDefault="00FE0E05" w:rsidP="00CC55A2">
            <w:pPr>
              <w:keepNext/>
              <w:keepLines/>
              <w:spacing w:after="0"/>
              <w:jc w:val="center"/>
              <w:rPr>
                <w:ins w:id="241" w:author="Huawei-Chunying Gu" w:date="2023-04-18T00:08:00Z"/>
                <w:rFonts w:ascii="Arial" w:eastAsia="宋体" w:hAnsi="Arial"/>
                <w:sz w:val="18"/>
              </w:rPr>
            </w:pPr>
            <w:ins w:id="242" w:author="Huawei-Chunying Gu" w:date="2023-04-18T00:08:00Z">
              <w:r w:rsidRPr="006F13B4">
                <w:rPr>
                  <w:rFonts w:ascii="Arial" w:eastAsia="宋体" w:hAnsi="Arial"/>
                  <w:sz w:val="18"/>
                </w:rPr>
                <w:t>TCI state #</w:t>
              </w:r>
              <w:r>
                <w:rPr>
                  <w:rFonts w:ascii="Arial" w:eastAsia="宋体" w:hAnsi="Arial"/>
                  <w:sz w:val="18"/>
                </w:rPr>
                <w:t>3</w:t>
              </w:r>
            </w:ins>
          </w:p>
        </w:tc>
      </w:tr>
      <w:tr w:rsidR="00FE0E05" w:rsidRPr="006F13B4" w14:paraId="127106C6" w14:textId="77777777" w:rsidTr="00CC55A2">
        <w:trPr>
          <w:jc w:val="center"/>
          <w:ins w:id="24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2350DAC" w14:textId="77777777" w:rsidR="00FE0E05" w:rsidRPr="006F13B4" w:rsidRDefault="00FE0E05" w:rsidP="00CC55A2">
            <w:pPr>
              <w:keepNext/>
              <w:keepLines/>
              <w:spacing w:after="0"/>
              <w:rPr>
                <w:ins w:id="244"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5A82AE" w14:textId="77777777" w:rsidR="00FE0E05" w:rsidRPr="006F13B4" w:rsidRDefault="00FE0E05" w:rsidP="00CC55A2">
            <w:pPr>
              <w:keepNext/>
              <w:keepLines/>
              <w:spacing w:after="0"/>
              <w:rPr>
                <w:ins w:id="245" w:author="Huawei-Chunying Gu" w:date="2023-04-18T00:08:00Z"/>
                <w:rFonts w:ascii="Arial" w:eastAsia="宋体" w:hAnsi="Arial"/>
                <w:sz w:val="18"/>
              </w:rPr>
            </w:pPr>
            <w:ins w:id="246" w:author="Huawei-Chunying Gu" w:date="2023-04-18T00:08:00Z">
              <w:r w:rsidRPr="006F13B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43544F83" w14:textId="77777777" w:rsidR="00FE0E05" w:rsidRPr="006F13B4" w:rsidRDefault="00FE0E05" w:rsidP="00CC55A2">
            <w:pPr>
              <w:keepNext/>
              <w:keepLines/>
              <w:spacing w:after="0"/>
              <w:rPr>
                <w:ins w:id="247" w:author="Huawei-Chunying Gu" w:date="2023-04-18T00:08:00Z"/>
                <w:rFonts w:ascii="Arial" w:eastAsia="宋体" w:hAnsi="Arial"/>
                <w:sz w:val="18"/>
              </w:rPr>
            </w:pPr>
            <w:ins w:id="248"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7B29A3" w14:textId="77777777" w:rsidR="00FE0E05" w:rsidRPr="006F13B4" w:rsidRDefault="00FE0E05" w:rsidP="00CC55A2">
            <w:pPr>
              <w:keepNext/>
              <w:keepLines/>
              <w:spacing w:after="0"/>
              <w:jc w:val="center"/>
              <w:rPr>
                <w:ins w:id="24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F90BE9" w14:textId="77777777" w:rsidR="00FE0E05" w:rsidRPr="006F13B4" w:rsidRDefault="00FE0E05" w:rsidP="00CC55A2">
            <w:pPr>
              <w:keepNext/>
              <w:keepLines/>
              <w:spacing w:after="0"/>
              <w:jc w:val="center"/>
              <w:rPr>
                <w:ins w:id="250" w:author="Huawei-Chunying Gu" w:date="2023-04-18T00:08:00Z"/>
                <w:rFonts w:ascii="Arial" w:eastAsia="宋体" w:hAnsi="Arial"/>
                <w:sz w:val="18"/>
              </w:rPr>
            </w:pPr>
            <w:ins w:id="251"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6 for CSI-RS resource 5 and 6</w:t>
              </w:r>
            </w:ins>
          </w:p>
          <w:p w14:paraId="144ABE3E" w14:textId="77777777" w:rsidR="00FE0E05" w:rsidRPr="006F13B4" w:rsidRDefault="00FE0E05" w:rsidP="00CC55A2">
            <w:pPr>
              <w:keepNext/>
              <w:keepLines/>
              <w:spacing w:after="0"/>
              <w:jc w:val="center"/>
              <w:rPr>
                <w:ins w:id="252" w:author="Huawei-Chunying Gu" w:date="2023-04-18T00:08:00Z"/>
                <w:rFonts w:ascii="Arial" w:eastAsia="宋体" w:hAnsi="Arial"/>
                <w:sz w:val="18"/>
              </w:rPr>
            </w:pPr>
            <w:ins w:id="253"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10 for CSI-RS resource 7 and 8</w:t>
              </w:r>
            </w:ins>
          </w:p>
        </w:tc>
      </w:tr>
      <w:tr w:rsidR="00FE0E05" w:rsidRPr="006F13B4" w14:paraId="2A1C31F6" w14:textId="77777777" w:rsidTr="00CC55A2">
        <w:trPr>
          <w:jc w:val="center"/>
          <w:ins w:id="254" w:author="Huawei-Chunying Gu" w:date="2023-04-18T00:08:00Z"/>
        </w:trPr>
        <w:tc>
          <w:tcPr>
            <w:tcW w:w="0" w:type="auto"/>
            <w:vMerge/>
            <w:tcBorders>
              <w:left w:val="single" w:sz="4" w:space="0" w:color="auto"/>
              <w:right w:val="single" w:sz="4" w:space="0" w:color="auto"/>
            </w:tcBorders>
            <w:shd w:val="clear" w:color="auto" w:fill="auto"/>
            <w:vAlign w:val="center"/>
          </w:tcPr>
          <w:p w14:paraId="151DA0E4" w14:textId="77777777" w:rsidR="00FE0E05" w:rsidRPr="006F13B4" w:rsidRDefault="00FE0E05" w:rsidP="00CC55A2">
            <w:pPr>
              <w:keepNext/>
              <w:keepLines/>
              <w:spacing w:after="0"/>
              <w:rPr>
                <w:ins w:id="25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CB1FED4" w14:textId="77777777" w:rsidR="00FE0E05" w:rsidRPr="006F13B4" w:rsidRDefault="00FE0E05" w:rsidP="00CC55A2">
            <w:pPr>
              <w:keepNext/>
              <w:keepLines/>
              <w:spacing w:after="0"/>
              <w:rPr>
                <w:ins w:id="25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89E71A" w14:textId="77777777" w:rsidR="00FE0E05" w:rsidRPr="006F13B4" w:rsidRDefault="00FE0E05" w:rsidP="00CC55A2">
            <w:pPr>
              <w:keepNext/>
              <w:keepLines/>
              <w:spacing w:after="0"/>
              <w:rPr>
                <w:ins w:id="257" w:author="Huawei-Chunying Gu" w:date="2023-04-18T00:08:00Z"/>
                <w:rFonts w:ascii="Arial" w:eastAsia="宋体" w:hAnsi="Arial"/>
                <w:sz w:val="18"/>
              </w:rPr>
            </w:pPr>
            <w:ins w:id="258"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C73B35A" w14:textId="77777777" w:rsidR="00FE0E05" w:rsidRPr="006F13B4" w:rsidRDefault="00FE0E05" w:rsidP="00CC55A2">
            <w:pPr>
              <w:keepNext/>
              <w:keepLines/>
              <w:spacing w:after="0"/>
              <w:jc w:val="center"/>
              <w:rPr>
                <w:ins w:id="259" w:author="Huawei-Chunying Gu" w:date="2023-04-18T00:08:00Z"/>
                <w:rFonts w:ascii="Arial" w:eastAsia="宋体" w:hAnsi="Arial"/>
                <w:sz w:val="18"/>
              </w:rPr>
            </w:pPr>
            <w:ins w:id="26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B4548C" w14:textId="2235DED0" w:rsidR="00FE0E05" w:rsidRPr="006F13B4" w:rsidRDefault="00891D7A" w:rsidP="00CC55A2">
            <w:pPr>
              <w:keepNext/>
              <w:keepLines/>
              <w:spacing w:after="0"/>
              <w:jc w:val="center"/>
              <w:rPr>
                <w:ins w:id="261" w:author="Huawei-Chunying Gu" w:date="2023-04-18T00:08:00Z"/>
                <w:rFonts w:ascii="Arial" w:eastAsia="宋体" w:hAnsi="Arial"/>
                <w:sz w:val="18"/>
              </w:rPr>
            </w:pPr>
            <w:ins w:id="262" w:author="Huawei-Chunying Gu" w:date="2023-04-21T11:21:00Z">
              <w:r>
                <w:rPr>
                  <w:rFonts w:ascii="Arial" w:eastAsia="宋体" w:hAnsi="Arial"/>
                  <w:sz w:val="18"/>
                </w:rPr>
                <w:t>2</w:t>
              </w:r>
            </w:ins>
            <w:ins w:id="263" w:author="Huawei-Chunying Gu" w:date="2023-04-18T00:08:00Z">
              <w:r w:rsidR="00FE0E05" w:rsidRPr="006F13B4">
                <w:rPr>
                  <w:rFonts w:ascii="Arial" w:eastAsia="宋体" w:hAnsi="Arial"/>
                  <w:sz w:val="18"/>
                </w:rPr>
                <w:t>0 for CSI-RS resource 5,6,7,8.</w:t>
              </w:r>
            </w:ins>
          </w:p>
        </w:tc>
      </w:tr>
      <w:tr w:rsidR="00FE0E05" w:rsidRPr="006F13B4" w14:paraId="78C011DE" w14:textId="77777777" w:rsidTr="00CC55A2">
        <w:trPr>
          <w:jc w:val="center"/>
          <w:ins w:id="26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6B57F90" w14:textId="77777777" w:rsidR="00FE0E05" w:rsidRPr="006F13B4" w:rsidRDefault="00FE0E05" w:rsidP="00CC55A2">
            <w:pPr>
              <w:keepNext/>
              <w:keepLines/>
              <w:spacing w:after="0"/>
              <w:rPr>
                <w:ins w:id="26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BEB7EF2" w14:textId="77777777" w:rsidR="00FE0E05" w:rsidRPr="006F13B4" w:rsidRDefault="00FE0E05" w:rsidP="00CC55A2">
            <w:pPr>
              <w:keepNext/>
              <w:keepLines/>
              <w:spacing w:after="0"/>
              <w:rPr>
                <w:ins w:id="26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1D645" w14:textId="77777777" w:rsidR="00FE0E05" w:rsidRPr="006F13B4" w:rsidRDefault="00FE0E05" w:rsidP="00CC55A2">
            <w:pPr>
              <w:keepNext/>
              <w:keepLines/>
              <w:spacing w:after="0"/>
              <w:rPr>
                <w:ins w:id="267" w:author="Huawei-Chunying Gu" w:date="2023-04-18T00:08:00Z"/>
                <w:rFonts w:ascii="Arial" w:eastAsia="宋体" w:hAnsi="Arial"/>
                <w:sz w:val="18"/>
              </w:rPr>
            </w:pPr>
            <w:ins w:id="268"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E35CC10" w14:textId="77777777" w:rsidR="00FE0E05" w:rsidRPr="006F13B4" w:rsidRDefault="00FE0E05" w:rsidP="00CC55A2">
            <w:pPr>
              <w:keepNext/>
              <w:keepLines/>
              <w:spacing w:after="0"/>
              <w:jc w:val="center"/>
              <w:rPr>
                <w:ins w:id="269" w:author="Huawei-Chunying Gu" w:date="2023-04-18T00:08:00Z"/>
                <w:rFonts w:ascii="Arial" w:eastAsia="宋体" w:hAnsi="Arial"/>
                <w:sz w:val="18"/>
              </w:rPr>
            </w:pPr>
            <w:ins w:id="27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0E26817" w14:textId="77777777" w:rsidR="00FE0E05" w:rsidRPr="006F13B4" w:rsidRDefault="00FE0E05" w:rsidP="00CC55A2">
            <w:pPr>
              <w:keepNext/>
              <w:keepLines/>
              <w:spacing w:after="0"/>
              <w:jc w:val="center"/>
              <w:rPr>
                <w:ins w:id="271" w:author="Huawei-Chunying Gu" w:date="2023-04-18T00:08:00Z"/>
                <w:rFonts w:ascii="Arial" w:eastAsia="宋体" w:hAnsi="Arial"/>
                <w:sz w:val="18"/>
              </w:rPr>
            </w:pPr>
            <w:ins w:id="272" w:author="Huawei-Chunying Gu" w:date="2023-04-18T00:08:00Z">
              <w:r w:rsidRPr="006F13B4">
                <w:rPr>
                  <w:rFonts w:ascii="Arial" w:eastAsia="宋体" w:hAnsi="Arial"/>
                  <w:sz w:val="18"/>
                </w:rPr>
                <w:t>1 for CSI-RS resource 5 and 6</w:t>
              </w:r>
              <w:r w:rsidRPr="006F13B4">
                <w:rPr>
                  <w:rFonts w:ascii="Arial" w:eastAsia="宋体" w:hAnsi="Arial"/>
                  <w:sz w:val="18"/>
                </w:rPr>
                <w:br/>
                <w:t>2 for CSI-RS resource 7 and 8</w:t>
              </w:r>
            </w:ins>
          </w:p>
        </w:tc>
      </w:tr>
      <w:tr w:rsidR="00FE0E05" w:rsidRPr="006F13B4" w14:paraId="7F6183FC" w14:textId="77777777" w:rsidTr="00CC55A2">
        <w:trPr>
          <w:jc w:val="center"/>
          <w:ins w:id="273" w:author="Huawei-Chunying Gu" w:date="2023-04-18T00:08:00Z"/>
        </w:trPr>
        <w:tc>
          <w:tcPr>
            <w:tcW w:w="0" w:type="auto"/>
            <w:vMerge/>
            <w:tcBorders>
              <w:left w:val="single" w:sz="4" w:space="0" w:color="auto"/>
              <w:right w:val="single" w:sz="4" w:space="0" w:color="auto"/>
            </w:tcBorders>
            <w:shd w:val="clear" w:color="auto" w:fill="auto"/>
            <w:vAlign w:val="center"/>
          </w:tcPr>
          <w:p w14:paraId="7B7A77D7" w14:textId="77777777" w:rsidR="00FE0E05" w:rsidRPr="006F13B4" w:rsidRDefault="00FE0E05" w:rsidP="00CC55A2">
            <w:pPr>
              <w:keepNext/>
              <w:keepLines/>
              <w:spacing w:after="0"/>
              <w:rPr>
                <w:ins w:id="274"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547F99" w14:textId="77777777" w:rsidR="00FE0E05" w:rsidRPr="006F13B4" w:rsidRDefault="00FE0E05" w:rsidP="00CC55A2">
            <w:pPr>
              <w:keepNext/>
              <w:keepLines/>
              <w:spacing w:after="0"/>
              <w:rPr>
                <w:ins w:id="27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AFDA3C" w14:textId="77777777" w:rsidR="00FE0E05" w:rsidRPr="006F13B4" w:rsidRDefault="00FE0E05" w:rsidP="00CC55A2">
            <w:pPr>
              <w:keepNext/>
              <w:keepLines/>
              <w:spacing w:after="0"/>
              <w:rPr>
                <w:ins w:id="276" w:author="Huawei-Chunying Gu" w:date="2023-04-18T00:08:00Z"/>
                <w:rFonts w:ascii="Arial" w:eastAsia="宋体" w:hAnsi="Arial"/>
                <w:sz w:val="18"/>
              </w:rPr>
            </w:pPr>
            <w:ins w:id="277"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D541ED7" w14:textId="77777777" w:rsidR="00FE0E05" w:rsidRPr="006F13B4" w:rsidRDefault="00FE0E05" w:rsidP="00CC55A2">
            <w:pPr>
              <w:keepNext/>
              <w:keepLines/>
              <w:spacing w:after="0"/>
              <w:jc w:val="center"/>
              <w:rPr>
                <w:ins w:id="27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F2FFF49" w14:textId="77777777" w:rsidR="00FE0E05" w:rsidRPr="006F13B4" w:rsidRDefault="00FE0E05" w:rsidP="00CC55A2">
            <w:pPr>
              <w:keepNext/>
              <w:keepLines/>
              <w:spacing w:after="0"/>
              <w:jc w:val="center"/>
              <w:rPr>
                <w:ins w:id="279" w:author="Huawei-Chunying Gu" w:date="2023-04-18T00:08:00Z"/>
                <w:rFonts w:ascii="Arial" w:eastAsia="宋体" w:hAnsi="Arial"/>
                <w:sz w:val="18"/>
              </w:rPr>
            </w:pPr>
            <w:ins w:id="280" w:author="Huawei-Chunying Gu" w:date="2023-04-18T00:08:00Z">
              <w:r w:rsidRPr="006F13B4">
                <w:rPr>
                  <w:rFonts w:ascii="Arial" w:eastAsia="宋体" w:hAnsi="Arial"/>
                  <w:sz w:val="18"/>
                </w:rPr>
                <w:t>TCI state #</w:t>
              </w:r>
              <w:r>
                <w:rPr>
                  <w:rFonts w:ascii="Arial" w:eastAsia="宋体" w:hAnsi="Arial"/>
                  <w:sz w:val="18"/>
                </w:rPr>
                <w:t>4</w:t>
              </w:r>
            </w:ins>
          </w:p>
        </w:tc>
      </w:tr>
      <w:tr w:rsidR="00FE0E05" w:rsidRPr="006F13B4" w14:paraId="542B88CE" w14:textId="77777777" w:rsidTr="00CC55A2">
        <w:trPr>
          <w:jc w:val="center"/>
          <w:ins w:id="28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14D09" w14:textId="77777777" w:rsidR="00FE0E05" w:rsidRPr="006F13B4" w:rsidRDefault="00FE0E05" w:rsidP="00CC55A2">
            <w:pPr>
              <w:keepNext/>
              <w:keepLines/>
              <w:spacing w:after="0"/>
              <w:rPr>
                <w:ins w:id="282"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C54117" w14:textId="77777777" w:rsidR="00FE0E05" w:rsidRPr="006F13B4" w:rsidRDefault="00FE0E05" w:rsidP="00CC55A2">
            <w:pPr>
              <w:keepNext/>
              <w:keepLines/>
              <w:spacing w:after="0"/>
              <w:rPr>
                <w:ins w:id="283" w:author="Huawei-Chunying Gu" w:date="2023-04-18T00:08:00Z"/>
                <w:rFonts w:ascii="Arial" w:eastAsia="宋体" w:hAnsi="Arial"/>
                <w:sz w:val="18"/>
              </w:rPr>
            </w:pPr>
            <w:ins w:id="284" w:author="Huawei-Chunying Gu" w:date="2023-04-18T00:08:00Z">
              <w:r w:rsidRPr="006F13B4">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475EDBA2" w14:textId="77777777" w:rsidR="00FE0E05" w:rsidRPr="006F13B4" w:rsidRDefault="00FE0E05" w:rsidP="00CC55A2">
            <w:pPr>
              <w:keepNext/>
              <w:keepLines/>
              <w:spacing w:after="0"/>
              <w:rPr>
                <w:ins w:id="285" w:author="Huawei-Chunying Gu" w:date="2023-04-18T00:08:00Z"/>
                <w:rFonts w:ascii="Arial" w:eastAsia="宋体" w:hAnsi="Arial"/>
                <w:sz w:val="18"/>
              </w:rPr>
            </w:pPr>
            <w:ins w:id="286"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D1CAC3F" w14:textId="77777777" w:rsidR="00FE0E05" w:rsidRPr="006F13B4" w:rsidRDefault="00FE0E05" w:rsidP="00CC55A2">
            <w:pPr>
              <w:keepNext/>
              <w:keepLines/>
              <w:spacing w:after="0"/>
              <w:jc w:val="center"/>
              <w:rPr>
                <w:ins w:id="28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08B0EB" w14:textId="77777777" w:rsidR="00FE0E05" w:rsidRPr="006F13B4" w:rsidRDefault="00FE0E05" w:rsidP="00CC55A2">
            <w:pPr>
              <w:keepNext/>
              <w:keepLines/>
              <w:spacing w:after="0"/>
              <w:jc w:val="center"/>
              <w:rPr>
                <w:ins w:id="288" w:author="Huawei-Chunying Gu" w:date="2023-04-18T00:08:00Z"/>
                <w:rFonts w:ascii="Arial" w:eastAsia="宋体" w:hAnsi="Arial"/>
                <w:sz w:val="18"/>
              </w:rPr>
            </w:pPr>
            <w:ins w:id="289"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187824E1" w14:textId="77777777" w:rsidR="00FE0E05" w:rsidRPr="006F13B4" w:rsidRDefault="00FE0E05" w:rsidP="00CC55A2">
            <w:pPr>
              <w:keepNext/>
              <w:keepLines/>
              <w:spacing w:after="0"/>
              <w:jc w:val="center"/>
              <w:rPr>
                <w:ins w:id="290" w:author="Huawei-Chunying Gu" w:date="2023-04-18T00:08:00Z"/>
                <w:rFonts w:ascii="Arial" w:eastAsia="宋体" w:hAnsi="Arial"/>
                <w:sz w:val="18"/>
              </w:rPr>
            </w:pPr>
            <w:ins w:id="291"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8</w:t>
              </w:r>
              <w:r w:rsidRPr="006F13B4">
                <w:rPr>
                  <w:rFonts w:ascii="Arial" w:eastAsia="宋体" w:hAnsi="Arial"/>
                  <w:sz w:val="18"/>
                </w:rPr>
                <w:t xml:space="preserve">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31623863" w14:textId="77777777" w:rsidTr="00CC55A2">
        <w:trPr>
          <w:jc w:val="center"/>
          <w:ins w:id="292" w:author="Huawei-Chunying Gu" w:date="2023-04-18T00:08:00Z"/>
        </w:trPr>
        <w:tc>
          <w:tcPr>
            <w:tcW w:w="0" w:type="auto"/>
            <w:vMerge/>
            <w:tcBorders>
              <w:left w:val="single" w:sz="4" w:space="0" w:color="auto"/>
              <w:right w:val="single" w:sz="4" w:space="0" w:color="auto"/>
            </w:tcBorders>
            <w:shd w:val="clear" w:color="auto" w:fill="auto"/>
            <w:vAlign w:val="center"/>
          </w:tcPr>
          <w:p w14:paraId="252C221A" w14:textId="77777777" w:rsidR="00FE0E05" w:rsidRPr="006F13B4" w:rsidRDefault="00FE0E05" w:rsidP="00CC55A2">
            <w:pPr>
              <w:keepNext/>
              <w:keepLines/>
              <w:spacing w:after="0"/>
              <w:rPr>
                <w:ins w:id="293"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924FC10" w14:textId="77777777" w:rsidR="00FE0E05" w:rsidRPr="006F13B4" w:rsidRDefault="00FE0E05" w:rsidP="00CC55A2">
            <w:pPr>
              <w:keepNext/>
              <w:keepLines/>
              <w:spacing w:after="0"/>
              <w:rPr>
                <w:ins w:id="29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E6C9A2" w14:textId="77777777" w:rsidR="00FE0E05" w:rsidRPr="006F13B4" w:rsidRDefault="00FE0E05" w:rsidP="00CC55A2">
            <w:pPr>
              <w:keepNext/>
              <w:keepLines/>
              <w:spacing w:after="0"/>
              <w:rPr>
                <w:ins w:id="295" w:author="Huawei-Chunying Gu" w:date="2023-04-18T00:08:00Z"/>
                <w:rFonts w:ascii="Arial" w:eastAsia="宋体" w:hAnsi="Arial"/>
                <w:sz w:val="18"/>
              </w:rPr>
            </w:pPr>
            <w:ins w:id="296"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2D1FAD5" w14:textId="77777777" w:rsidR="00FE0E05" w:rsidRPr="006F13B4" w:rsidRDefault="00FE0E05" w:rsidP="00CC55A2">
            <w:pPr>
              <w:keepNext/>
              <w:keepLines/>
              <w:spacing w:after="0"/>
              <w:jc w:val="center"/>
              <w:rPr>
                <w:ins w:id="297" w:author="Huawei-Chunying Gu" w:date="2023-04-18T00:08:00Z"/>
                <w:rFonts w:ascii="Arial" w:eastAsia="宋体" w:hAnsi="Arial"/>
                <w:sz w:val="18"/>
              </w:rPr>
            </w:pPr>
            <w:ins w:id="298"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C9092F2" w14:textId="45A4C49E" w:rsidR="00FE0E05" w:rsidRPr="006F13B4" w:rsidRDefault="00891D7A" w:rsidP="00CC55A2">
            <w:pPr>
              <w:keepNext/>
              <w:keepLines/>
              <w:spacing w:after="0"/>
              <w:jc w:val="center"/>
              <w:rPr>
                <w:ins w:id="299" w:author="Huawei-Chunying Gu" w:date="2023-04-18T00:08:00Z"/>
                <w:rFonts w:ascii="Arial" w:eastAsia="宋体" w:hAnsi="Arial"/>
                <w:sz w:val="18"/>
              </w:rPr>
            </w:pPr>
            <w:ins w:id="300" w:author="Huawei-Chunying Gu" w:date="2023-04-21T11:21:00Z">
              <w:r>
                <w:rPr>
                  <w:rFonts w:ascii="Arial" w:eastAsia="宋体" w:hAnsi="Arial"/>
                  <w:sz w:val="18"/>
                </w:rPr>
                <w:t>2</w:t>
              </w:r>
            </w:ins>
            <w:ins w:id="301" w:author="Huawei-Chunying Gu" w:date="2023-04-18T00:08:00Z">
              <w:r w:rsidR="00FE0E05" w:rsidRPr="006F13B4">
                <w:rPr>
                  <w:rFonts w:ascii="Arial" w:eastAsia="宋体" w:hAnsi="Arial"/>
                  <w:sz w:val="18"/>
                </w:rPr>
                <w:t xml:space="preserve">0 for CSI-RS resource </w:t>
              </w:r>
              <w:r w:rsidR="00FE0E05">
                <w:rPr>
                  <w:rFonts w:ascii="Arial" w:eastAsia="宋体" w:hAnsi="Arial"/>
                  <w:sz w:val="18"/>
                </w:rPr>
                <w:t>9,10,11,12</w:t>
              </w:r>
              <w:r w:rsidR="00FE0E05" w:rsidRPr="006F13B4">
                <w:rPr>
                  <w:rFonts w:ascii="Arial" w:eastAsia="宋体" w:hAnsi="Arial"/>
                  <w:sz w:val="18"/>
                </w:rPr>
                <w:t>.</w:t>
              </w:r>
            </w:ins>
          </w:p>
        </w:tc>
      </w:tr>
      <w:tr w:rsidR="00FE0E05" w:rsidRPr="006F13B4" w14:paraId="6DF95C61" w14:textId="77777777" w:rsidTr="00CC55A2">
        <w:trPr>
          <w:jc w:val="center"/>
          <w:ins w:id="30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01A0C14" w14:textId="77777777" w:rsidR="00FE0E05" w:rsidRPr="006F13B4" w:rsidRDefault="00FE0E05" w:rsidP="00CC55A2">
            <w:pPr>
              <w:keepNext/>
              <w:keepLines/>
              <w:spacing w:after="0"/>
              <w:rPr>
                <w:ins w:id="303"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24E1423" w14:textId="77777777" w:rsidR="00FE0E05" w:rsidRPr="006F13B4" w:rsidRDefault="00FE0E05" w:rsidP="00CC55A2">
            <w:pPr>
              <w:keepNext/>
              <w:keepLines/>
              <w:spacing w:after="0"/>
              <w:rPr>
                <w:ins w:id="30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675763" w14:textId="77777777" w:rsidR="00FE0E05" w:rsidRPr="006F13B4" w:rsidRDefault="00FE0E05" w:rsidP="00CC55A2">
            <w:pPr>
              <w:keepNext/>
              <w:keepLines/>
              <w:spacing w:after="0"/>
              <w:rPr>
                <w:ins w:id="305" w:author="Huawei-Chunying Gu" w:date="2023-04-18T00:08:00Z"/>
                <w:rFonts w:ascii="Arial" w:eastAsia="宋体" w:hAnsi="Arial"/>
                <w:sz w:val="18"/>
              </w:rPr>
            </w:pPr>
            <w:ins w:id="306"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F902E2F" w14:textId="77777777" w:rsidR="00FE0E05" w:rsidRPr="006F13B4" w:rsidRDefault="00FE0E05" w:rsidP="00CC55A2">
            <w:pPr>
              <w:keepNext/>
              <w:keepLines/>
              <w:spacing w:after="0"/>
              <w:jc w:val="center"/>
              <w:rPr>
                <w:ins w:id="307" w:author="Huawei-Chunying Gu" w:date="2023-04-18T00:08:00Z"/>
                <w:rFonts w:ascii="Arial" w:eastAsia="宋体" w:hAnsi="Arial"/>
                <w:sz w:val="18"/>
              </w:rPr>
            </w:pPr>
            <w:ins w:id="308"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94883E8" w14:textId="77777777" w:rsidR="00FE0E05" w:rsidRPr="006F13B4" w:rsidRDefault="00FE0E05" w:rsidP="00CC55A2">
            <w:pPr>
              <w:keepNext/>
              <w:keepLines/>
              <w:spacing w:after="0"/>
              <w:jc w:val="center"/>
              <w:rPr>
                <w:ins w:id="309" w:author="Huawei-Chunying Gu" w:date="2023-04-18T00:08:00Z"/>
                <w:rFonts w:ascii="Arial" w:eastAsia="宋体" w:hAnsi="Arial"/>
                <w:sz w:val="18"/>
              </w:rPr>
            </w:pPr>
            <w:ins w:id="310" w:author="Huawei-Chunying Gu" w:date="2023-04-18T00:08:00Z">
              <w:r w:rsidRPr="006F13B4">
                <w:rPr>
                  <w:rFonts w:ascii="Arial" w:eastAsia="宋体" w:hAnsi="Arial"/>
                  <w:sz w:val="18"/>
                </w:rPr>
                <w:t xml:space="preserve">1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r w:rsidRPr="006F13B4">
                <w:rPr>
                  <w:rFonts w:ascii="Arial" w:eastAsia="宋体" w:hAnsi="Arial"/>
                  <w:sz w:val="18"/>
                </w:rPr>
                <w:br/>
                <w:t xml:space="preserve">2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6EEDD37B" w14:textId="77777777" w:rsidTr="00CC55A2">
        <w:trPr>
          <w:jc w:val="center"/>
          <w:ins w:id="311"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1259F43F" w14:textId="77777777" w:rsidR="00FE0E05" w:rsidRPr="006F13B4" w:rsidRDefault="00FE0E05" w:rsidP="00CC55A2">
            <w:pPr>
              <w:keepNext/>
              <w:keepLines/>
              <w:spacing w:after="0"/>
              <w:rPr>
                <w:ins w:id="312"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FBC3DE" w14:textId="77777777" w:rsidR="00FE0E05" w:rsidRPr="006F13B4" w:rsidRDefault="00FE0E05" w:rsidP="00CC55A2">
            <w:pPr>
              <w:keepNext/>
              <w:keepLines/>
              <w:spacing w:after="0"/>
              <w:rPr>
                <w:ins w:id="31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95F138" w14:textId="77777777" w:rsidR="00FE0E05" w:rsidRPr="006F13B4" w:rsidRDefault="00FE0E05" w:rsidP="00CC55A2">
            <w:pPr>
              <w:keepNext/>
              <w:keepLines/>
              <w:spacing w:after="0"/>
              <w:rPr>
                <w:ins w:id="314" w:author="Huawei-Chunying Gu" w:date="2023-04-18T00:08:00Z"/>
                <w:rFonts w:ascii="Arial" w:eastAsia="宋体" w:hAnsi="Arial"/>
                <w:sz w:val="18"/>
              </w:rPr>
            </w:pPr>
            <w:ins w:id="315"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B53B574" w14:textId="77777777" w:rsidR="00FE0E05" w:rsidRPr="006F13B4" w:rsidRDefault="00FE0E05" w:rsidP="00CC55A2">
            <w:pPr>
              <w:keepNext/>
              <w:keepLines/>
              <w:spacing w:after="0"/>
              <w:jc w:val="center"/>
              <w:rPr>
                <w:ins w:id="31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5650140" w14:textId="77777777" w:rsidR="00FE0E05" w:rsidRPr="006F13B4" w:rsidRDefault="00FE0E05" w:rsidP="00CC55A2">
            <w:pPr>
              <w:keepNext/>
              <w:keepLines/>
              <w:spacing w:after="0"/>
              <w:jc w:val="center"/>
              <w:rPr>
                <w:ins w:id="317" w:author="Huawei-Chunying Gu" w:date="2023-04-18T00:08:00Z"/>
                <w:rFonts w:ascii="Arial" w:eastAsia="宋体" w:hAnsi="Arial"/>
                <w:sz w:val="18"/>
              </w:rPr>
            </w:pPr>
            <w:ins w:id="318" w:author="Huawei-Chunying Gu" w:date="2023-04-18T00:08:00Z">
              <w:r w:rsidRPr="006F13B4">
                <w:rPr>
                  <w:rFonts w:ascii="Arial" w:eastAsia="宋体" w:hAnsi="Arial"/>
                  <w:sz w:val="18"/>
                </w:rPr>
                <w:t>TCI state #</w:t>
              </w:r>
              <w:r>
                <w:rPr>
                  <w:rFonts w:ascii="Arial" w:eastAsia="宋体" w:hAnsi="Arial"/>
                  <w:sz w:val="18"/>
                </w:rPr>
                <w:t>5</w:t>
              </w:r>
            </w:ins>
          </w:p>
        </w:tc>
      </w:tr>
      <w:tr w:rsidR="00FE0E05" w:rsidRPr="006F13B4" w14:paraId="4989925A" w14:textId="77777777" w:rsidTr="00CC55A2">
        <w:trPr>
          <w:jc w:val="center"/>
          <w:ins w:id="319"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D710B8" w14:textId="77777777" w:rsidR="00FE0E05" w:rsidRPr="006F13B4" w:rsidRDefault="00FE0E05" w:rsidP="00CC55A2">
            <w:pPr>
              <w:keepNext/>
              <w:keepLines/>
              <w:spacing w:after="0"/>
              <w:rPr>
                <w:ins w:id="320" w:author="Huawei-Chunying Gu" w:date="2023-04-18T00:08:00Z"/>
                <w:rFonts w:ascii="Arial" w:eastAsia="宋体" w:hAnsi="Arial"/>
                <w:sz w:val="18"/>
                <w:lang w:eastAsia="zh-CN"/>
              </w:rPr>
            </w:pPr>
            <w:ins w:id="321" w:author="Huawei-Chunying Gu" w:date="2023-04-18T00:08:00Z">
              <w:r w:rsidRPr="006F13B4">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A92036" w14:textId="77777777" w:rsidR="00FE0E05" w:rsidRPr="006F13B4" w:rsidRDefault="00FE0E05" w:rsidP="00CC55A2">
            <w:pPr>
              <w:keepNext/>
              <w:keepLines/>
              <w:spacing w:after="0"/>
              <w:rPr>
                <w:ins w:id="322" w:author="Huawei-Chunying Gu" w:date="2023-04-18T00:08:00Z"/>
                <w:rFonts w:ascii="Arial" w:eastAsia="宋体" w:hAnsi="Arial"/>
                <w:sz w:val="18"/>
              </w:rPr>
            </w:pPr>
            <w:ins w:id="323" w:author="Huawei-Chunying Gu" w:date="2023-04-18T00:08:00Z">
              <w:r w:rsidRPr="006F13B4">
                <w:rPr>
                  <w:rFonts w:ascii="Arial" w:eastAsia="宋体" w:hAnsi="Arial"/>
                  <w:sz w:val="18"/>
                </w:rPr>
                <w:t>Resource set #</w:t>
              </w:r>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28458864" w14:textId="77777777" w:rsidR="00FE0E05" w:rsidRPr="006F13B4" w:rsidRDefault="00FE0E05" w:rsidP="00CC55A2">
            <w:pPr>
              <w:keepNext/>
              <w:keepLines/>
              <w:spacing w:after="0"/>
              <w:rPr>
                <w:ins w:id="324" w:author="Huawei-Chunying Gu" w:date="2023-04-18T00:08:00Z"/>
                <w:rFonts w:ascii="Arial" w:eastAsia="宋体" w:hAnsi="Arial"/>
                <w:sz w:val="18"/>
              </w:rPr>
            </w:pPr>
            <w:ins w:id="325"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0E8E36D4" w14:textId="77777777" w:rsidR="00FE0E05" w:rsidRPr="006F13B4" w:rsidRDefault="00FE0E05" w:rsidP="00CC55A2">
            <w:pPr>
              <w:keepNext/>
              <w:keepLines/>
              <w:spacing w:after="0"/>
              <w:jc w:val="center"/>
              <w:rPr>
                <w:ins w:id="32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A15F9" w14:textId="77777777" w:rsidR="00FE0E05" w:rsidRPr="006F13B4" w:rsidRDefault="00FE0E05" w:rsidP="00CC55A2">
            <w:pPr>
              <w:keepNext/>
              <w:keepLines/>
              <w:spacing w:after="0"/>
              <w:jc w:val="center"/>
              <w:rPr>
                <w:ins w:id="327" w:author="Huawei-Chunying Gu" w:date="2023-04-18T00:08:00Z"/>
                <w:rFonts w:ascii="Arial" w:eastAsia="宋体" w:hAnsi="Arial"/>
                <w:sz w:val="18"/>
              </w:rPr>
            </w:pPr>
            <w:ins w:id="328"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12</w:t>
              </w:r>
            </w:ins>
          </w:p>
        </w:tc>
      </w:tr>
      <w:tr w:rsidR="00FE0E05" w:rsidRPr="006F13B4" w14:paraId="0E77E4BD" w14:textId="77777777" w:rsidTr="00CC55A2">
        <w:trPr>
          <w:jc w:val="center"/>
          <w:ins w:id="329" w:author="Huawei-Chunying Gu" w:date="2023-04-18T00:08:00Z"/>
        </w:trPr>
        <w:tc>
          <w:tcPr>
            <w:tcW w:w="0" w:type="auto"/>
            <w:vMerge/>
            <w:tcBorders>
              <w:left w:val="single" w:sz="4" w:space="0" w:color="auto"/>
              <w:right w:val="single" w:sz="4" w:space="0" w:color="auto"/>
            </w:tcBorders>
            <w:shd w:val="clear" w:color="auto" w:fill="auto"/>
            <w:vAlign w:val="center"/>
          </w:tcPr>
          <w:p w14:paraId="3DC05692" w14:textId="77777777" w:rsidR="00FE0E05" w:rsidRPr="006F13B4" w:rsidRDefault="00FE0E05" w:rsidP="00CC55A2">
            <w:pPr>
              <w:keepNext/>
              <w:keepLines/>
              <w:spacing w:after="0"/>
              <w:rPr>
                <w:ins w:id="330" w:author="Huawei-Chunying Gu" w:date="2023-04-18T00:08:00Z"/>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16C5F61C" w14:textId="77777777" w:rsidR="00FE0E05" w:rsidRPr="006F13B4" w:rsidRDefault="00FE0E05" w:rsidP="00CC55A2">
            <w:pPr>
              <w:keepNext/>
              <w:keepLines/>
              <w:spacing w:after="0"/>
              <w:rPr>
                <w:ins w:id="33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7F4632" w14:textId="77777777" w:rsidR="00FE0E05" w:rsidRPr="006F13B4" w:rsidRDefault="00FE0E05" w:rsidP="00CC55A2">
            <w:pPr>
              <w:keepNext/>
              <w:keepLines/>
              <w:spacing w:after="0"/>
              <w:rPr>
                <w:ins w:id="332" w:author="Huawei-Chunying Gu" w:date="2023-04-18T00:08:00Z"/>
                <w:rFonts w:ascii="Arial" w:eastAsia="宋体" w:hAnsi="Arial"/>
                <w:sz w:val="18"/>
              </w:rPr>
            </w:pPr>
            <w:ins w:id="333"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4B4C495" w14:textId="77777777" w:rsidR="00FE0E05" w:rsidRPr="006F13B4" w:rsidRDefault="00FE0E05" w:rsidP="00CC55A2">
            <w:pPr>
              <w:keepNext/>
              <w:keepLines/>
              <w:spacing w:after="0"/>
              <w:jc w:val="center"/>
              <w:rPr>
                <w:ins w:id="334" w:author="Huawei-Chunying Gu" w:date="2023-04-18T00:08:00Z"/>
                <w:rFonts w:ascii="Arial" w:eastAsia="宋体" w:hAnsi="Arial"/>
                <w:sz w:val="18"/>
              </w:rPr>
            </w:pPr>
            <w:ins w:id="33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5E6487F" w14:textId="71041583" w:rsidR="00FE0E05" w:rsidRPr="006F13B4" w:rsidRDefault="00891D7A" w:rsidP="00CC55A2">
            <w:pPr>
              <w:keepNext/>
              <w:keepLines/>
              <w:spacing w:after="0"/>
              <w:jc w:val="center"/>
              <w:rPr>
                <w:ins w:id="336" w:author="Huawei-Chunying Gu" w:date="2023-04-18T00:08:00Z"/>
                <w:rFonts w:ascii="Arial" w:eastAsia="宋体" w:hAnsi="Arial"/>
                <w:sz w:val="18"/>
              </w:rPr>
            </w:pPr>
            <w:ins w:id="337" w:author="Huawei-Chunying Gu" w:date="2023-04-21T11:21:00Z">
              <w:r>
                <w:rPr>
                  <w:rFonts w:ascii="Arial" w:eastAsia="宋体" w:hAnsi="Arial"/>
                  <w:sz w:val="18"/>
                </w:rPr>
                <w:t>4</w:t>
              </w:r>
            </w:ins>
            <w:ins w:id="338" w:author="Huawei-Chunying Gu" w:date="2023-04-18T00:08:00Z">
              <w:r w:rsidR="00FE0E05" w:rsidRPr="006F13B4">
                <w:rPr>
                  <w:rFonts w:ascii="Arial" w:eastAsia="宋体" w:hAnsi="Arial"/>
                  <w:sz w:val="18"/>
                </w:rPr>
                <w:t>0</w:t>
              </w:r>
            </w:ins>
          </w:p>
        </w:tc>
      </w:tr>
      <w:tr w:rsidR="00FE0E05" w:rsidRPr="006F13B4" w14:paraId="1145D4A4" w14:textId="77777777" w:rsidTr="00CC55A2">
        <w:trPr>
          <w:jc w:val="center"/>
          <w:ins w:id="33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8EEDC5" w14:textId="77777777" w:rsidR="00FE0E05" w:rsidRPr="006F13B4" w:rsidRDefault="00FE0E05" w:rsidP="00CC55A2">
            <w:pPr>
              <w:keepNext/>
              <w:keepLines/>
              <w:spacing w:after="0"/>
              <w:rPr>
                <w:ins w:id="34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E446082" w14:textId="77777777" w:rsidR="00FE0E05" w:rsidRPr="006F13B4" w:rsidRDefault="00FE0E05" w:rsidP="00CC55A2">
            <w:pPr>
              <w:keepNext/>
              <w:keepLines/>
              <w:spacing w:after="0"/>
              <w:rPr>
                <w:ins w:id="34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708B5" w14:textId="77777777" w:rsidR="00FE0E05" w:rsidRPr="006F13B4" w:rsidRDefault="00FE0E05" w:rsidP="00CC55A2">
            <w:pPr>
              <w:keepNext/>
              <w:keepLines/>
              <w:spacing w:after="0"/>
              <w:rPr>
                <w:ins w:id="342" w:author="Huawei-Chunying Gu" w:date="2023-04-18T00:08:00Z"/>
                <w:rFonts w:ascii="Arial" w:eastAsia="宋体" w:hAnsi="Arial"/>
                <w:sz w:val="18"/>
              </w:rPr>
            </w:pPr>
            <w:ins w:id="343"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A55EB6A" w14:textId="77777777" w:rsidR="00FE0E05" w:rsidRPr="006F13B4" w:rsidRDefault="00FE0E05" w:rsidP="00CC55A2">
            <w:pPr>
              <w:keepNext/>
              <w:keepLines/>
              <w:spacing w:after="0"/>
              <w:jc w:val="center"/>
              <w:rPr>
                <w:ins w:id="344" w:author="Huawei-Chunying Gu" w:date="2023-04-18T00:08:00Z"/>
                <w:rFonts w:ascii="Arial" w:eastAsia="宋体" w:hAnsi="Arial"/>
                <w:sz w:val="18"/>
              </w:rPr>
            </w:pPr>
            <w:ins w:id="34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34E51A" w14:textId="77777777" w:rsidR="00FE0E05" w:rsidRPr="006F13B4" w:rsidRDefault="00FE0E05" w:rsidP="00CC55A2">
            <w:pPr>
              <w:keepNext/>
              <w:keepLines/>
              <w:spacing w:after="0"/>
              <w:jc w:val="center"/>
              <w:rPr>
                <w:ins w:id="346" w:author="Huawei-Chunying Gu" w:date="2023-04-18T00:08:00Z"/>
                <w:rFonts w:ascii="Arial" w:eastAsia="宋体" w:hAnsi="Arial"/>
                <w:sz w:val="18"/>
              </w:rPr>
            </w:pPr>
            <w:ins w:id="347" w:author="Huawei-Chunying Gu" w:date="2023-04-18T00:08:00Z">
              <w:r w:rsidRPr="006F13B4">
                <w:rPr>
                  <w:rFonts w:ascii="Arial" w:eastAsia="宋体" w:hAnsi="Arial"/>
                  <w:sz w:val="18"/>
                </w:rPr>
                <w:t>0</w:t>
              </w:r>
            </w:ins>
          </w:p>
        </w:tc>
      </w:tr>
      <w:tr w:rsidR="00FE0E05" w:rsidRPr="006F13B4" w14:paraId="47E6D661" w14:textId="77777777" w:rsidTr="00CC55A2">
        <w:trPr>
          <w:jc w:val="center"/>
          <w:ins w:id="348" w:author="Huawei-Chunying Gu" w:date="2023-04-18T00:08:00Z"/>
        </w:trPr>
        <w:tc>
          <w:tcPr>
            <w:tcW w:w="0" w:type="auto"/>
            <w:vMerge/>
            <w:tcBorders>
              <w:left w:val="single" w:sz="4" w:space="0" w:color="auto"/>
              <w:right w:val="single" w:sz="4" w:space="0" w:color="auto"/>
            </w:tcBorders>
            <w:shd w:val="clear" w:color="auto" w:fill="auto"/>
            <w:vAlign w:val="center"/>
          </w:tcPr>
          <w:p w14:paraId="3EFB41EA" w14:textId="77777777" w:rsidR="00FE0E05" w:rsidRPr="006F13B4" w:rsidRDefault="00FE0E05" w:rsidP="00CC55A2">
            <w:pPr>
              <w:keepNext/>
              <w:keepLines/>
              <w:spacing w:after="0"/>
              <w:rPr>
                <w:ins w:id="349"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81C7989" w14:textId="77777777" w:rsidR="00FE0E05" w:rsidRPr="006F13B4" w:rsidRDefault="00FE0E05" w:rsidP="00CC55A2">
            <w:pPr>
              <w:keepNext/>
              <w:keepLines/>
              <w:spacing w:after="0"/>
              <w:rPr>
                <w:ins w:id="35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6F5A35" w14:textId="77777777" w:rsidR="00FE0E05" w:rsidRPr="006F13B4" w:rsidRDefault="00FE0E05" w:rsidP="00CC55A2">
            <w:pPr>
              <w:keepNext/>
              <w:keepLines/>
              <w:spacing w:after="0"/>
              <w:rPr>
                <w:ins w:id="351" w:author="Huawei-Chunying Gu" w:date="2023-04-18T00:08:00Z"/>
                <w:rFonts w:ascii="Arial" w:eastAsia="宋体" w:hAnsi="Arial"/>
                <w:sz w:val="18"/>
              </w:rPr>
            </w:pPr>
            <w:ins w:id="352"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E46A23" w14:textId="77777777" w:rsidR="00FE0E05" w:rsidRPr="006F13B4" w:rsidRDefault="00FE0E05" w:rsidP="00CC55A2">
            <w:pPr>
              <w:keepNext/>
              <w:keepLines/>
              <w:spacing w:after="0"/>
              <w:jc w:val="center"/>
              <w:rPr>
                <w:ins w:id="35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C8941C" w14:textId="77777777" w:rsidR="00FE0E05" w:rsidRPr="006F13B4" w:rsidRDefault="00FE0E05" w:rsidP="00CC55A2">
            <w:pPr>
              <w:keepNext/>
              <w:keepLines/>
              <w:spacing w:after="0"/>
              <w:jc w:val="center"/>
              <w:rPr>
                <w:ins w:id="354" w:author="Huawei-Chunying Gu" w:date="2023-04-18T00:08:00Z"/>
                <w:rFonts w:ascii="Arial" w:eastAsia="宋体" w:hAnsi="Arial"/>
                <w:sz w:val="18"/>
              </w:rPr>
            </w:pPr>
            <w:ins w:id="355" w:author="Huawei-Chunying Gu" w:date="2023-04-18T00:08:00Z">
              <w:r w:rsidRPr="006F13B4">
                <w:rPr>
                  <w:rFonts w:ascii="Arial" w:eastAsia="宋体" w:hAnsi="Arial"/>
                  <w:sz w:val="18"/>
                </w:rPr>
                <w:t>TCI state #0</w:t>
              </w:r>
            </w:ins>
          </w:p>
        </w:tc>
      </w:tr>
      <w:tr w:rsidR="00FE0E05" w:rsidRPr="006F13B4" w14:paraId="146B3613" w14:textId="77777777" w:rsidTr="00CC55A2">
        <w:trPr>
          <w:jc w:val="center"/>
          <w:ins w:id="35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DBB29C4" w14:textId="77777777" w:rsidR="00FE0E05" w:rsidRPr="006F13B4" w:rsidRDefault="00FE0E05" w:rsidP="00CC55A2">
            <w:pPr>
              <w:keepNext/>
              <w:keepLines/>
              <w:spacing w:after="0"/>
              <w:rPr>
                <w:ins w:id="357"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3E3EF0" w14:textId="77777777" w:rsidR="00FE0E05" w:rsidRPr="006F13B4" w:rsidRDefault="00FE0E05" w:rsidP="00CC55A2">
            <w:pPr>
              <w:keepNext/>
              <w:keepLines/>
              <w:spacing w:after="0"/>
              <w:rPr>
                <w:ins w:id="358" w:author="Huawei-Chunying Gu" w:date="2023-04-18T00:08:00Z"/>
                <w:rFonts w:ascii="Arial" w:eastAsia="宋体" w:hAnsi="Arial"/>
                <w:sz w:val="18"/>
              </w:rPr>
            </w:pPr>
            <w:ins w:id="359" w:author="Huawei-Chunying Gu" w:date="2023-04-18T00:08:00Z">
              <w:r w:rsidRPr="006F13B4">
                <w:rPr>
                  <w:rFonts w:ascii="Arial" w:eastAsia="宋体" w:hAnsi="Arial"/>
                  <w:sz w:val="18"/>
                </w:rPr>
                <w:t>Resource set #</w:t>
              </w:r>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3F01450B" w14:textId="77777777" w:rsidR="00FE0E05" w:rsidRPr="006F13B4" w:rsidRDefault="00FE0E05" w:rsidP="00CC55A2">
            <w:pPr>
              <w:keepNext/>
              <w:keepLines/>
              <w:spacing w:after="0"/>
              <w:rPr>
                <w:ins w:id="360" w:author="Huawei-Chunying Gu" w:date="2023-04-18T00:08:00Z"/>
                <w:rFonts w:ascii="Arial" w:eastAsia="宋体" w:hAnsi="Arial"/>
                <w:sz w:val="18"/>
              </w:rPr>
            </w:pPr>
            <w:ins w:id="361"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C29841" w14:textId="77777777" w:rsidR="00FE0E05" w:rsidRPr="006F13B4" w:rsidRDefault="00FE0E05" w:rsidP="00CC55A2">
            <w:pPr>
              <w:keepNext/>
              <w:keepLines/>
              <w:spacing w:after="0"/>
              <w:jc w:val="center"/>
              <w:rPr>
                <w:ins w:id="36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57C69C" w14:textId="77777777" w:rsidR="00FE0E05" w:rsidRPr="006F13B4" w:rsidRDefault="00FE0E05" w:rsidP="00CC55A2">
            <w:pPr>
              <w:keepNext/>
              <w:keepLines/>
              <w:spacing w:after="0"/>
              <w:jc w:val="center"/>
              <w:rPr>
                <w:ins w:id="363" w:author="Huawei-Chunying Gu" w:date="2023-04-18T00:08:00Z"/>
                <w:rFonts w:ascii="Arial" w:eastAsia="宋体" w:hAnsi="Arial"/>
                <w:sz w:val="18"/>
              </w:rPr>
            </w:pPr>
            <w:ins w:id="364"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13</w:t>
              </w:r>
            </w:ins>
          </w:p>
        </w:tc>
      </w:tr>
      <w:tr w:rsidR="00FE0E05" w:rsidRPr="006F13B4" w14:paraId="3787E967" w14:textId="77777777" w:rsidTr="00CC55A2">
        <w:trPr>
          <w:jc w:val="center"/>
          <w:ins w:id="365" w:author="Huawei-Chunying Gu" w:date="2023-04-18T00:08:00Z"/>
        </w:trPr>
        <w:tc>
          <w:tcPr>
            <w:tcW w:w="0" w:type="auto"/>
            <w:vMerge/>
            <w:tcBorders>
              <w:left w:val="single" w:sz="4" w:space="0" w:color="auto"/>
              <w:right w:val="single" w:sz="4" w:space="0" w:color="auto"/>
            </w:tcBorders>
            <w:shd w:val="clear" w:color="auto" w:fill="auto"/>
            <w:vAlign w:val="center"/>
          </w:tcPr>
          <w:p w14:paraId="700643DA" w14:textId="77777777" w:rsidR="00FE0E05" w:rsidRPr="006F13B4" w:rsidRDefault="00FE0E05" w:rsidP="00CC55A2">
            <w:pPr>
              <w:keepNext/>
              <w:keepLines/>
              <w:spacing w:after="0"/>
              <w:rPr>
                <w:ins w:id="36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3B65F0F1" w14:textId="77777777" w:rsidR="00FE0E05" w:rsidRPr="006F13B4" w:rsidRDefault="00FE0E05" w:rsidP="00CC55A2">
            <w:pPr>
              <w:keepNext/>
              <w:keepLines/>
              <w:spacing w:after="0"/>
              <w:rPr>
                <w:ins w:id="36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D91302" w14:textId="77777777" w:rsidR="00FE0E05" w:rsidRPr="006F13B4" w:rsidRDefault="00FE0E05" w:rsidP="00CC55A2">
            <w:pPr>
              <w:keepNext/>
              <w:keepLines/>
              <w:spacing w:after="0"/>
              <w:rPr>
                <w:ins w:id="368" w:author="Huawei-Chunying Gu" w:date="2023-04-18T00:08:00Z"/>
                <w:rFonts w:ascii="Arial" w:eastAsia="宋体" w:hAnsi="Arial"/>
                <w:sz w:val="18"/>
              </w:rPr>
            </w:pPr>
            <w:ins w:id="369"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2BB1C2E" w14:textId="77777777" w:rsidR="00FE0E05" w:rsidRPr="006F13B4" w:rsidRDefault="00FE0E05" w:rsidP="00CC55A2">
            <w:pPr>
              <w:keepNext/>
              <w:keepLines/>
              <w:spacing w:after="0"/>
              <w:jc w:val="center"/>
              <w:rPr>
                <w:ins w:id="370" w:author="Huawei-Chunying Gu" w:date="2023-04-18T00:08:00Z"/>
                <w:rFonts w:ascii="Arial" w:eastAsia="宋体" w:hAnsi="Arial"/>
                <w:sz w:val="18"/>
              </w:rPr>
            </w:pPr>
            <w:ins w:id="37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F34CC21" w14:textId="37BE21A3" w:rsidR="00FE0E05" w:rsidRPr="006F13B4" w:rsidRDefault="00891D7A" w:rsidP="00CC55A2">
            <w:pPr>
              <w:keepNext/>
              <w:keepLines/>
              <w:spacing w:after="0"/>
              <w:jc w:val="center"/>
              <w:rPr>
                <w:ins w:id="372" w:author="Huawei-Chunying Gu" w:date="2023-04-18T00:08:00Z"/>
                <w:rFonts w:ascii="Arial" w:eastAsia="宋体" w:hAnsi="Arial"/>
                <w:sz w:val="18"/>
              </w:rPr>
            </w:pPr>
            <w:ins w:id="373" w:author="Huawei-Chunying Gu" w:date="2023-04-21T11:21:00Z">
              <w:r>
                <w:rPr>
                  <w:rFonts w:ascii="Arial" w:eastAsia="宋体" w:hAnsi="Arial"/>
                  <w:sz w:val="18"/>
                </w:rPr>
                <w:t>4</w:t>
              </w:r>
            </w:ins>
            <w:ins w:id="374" w:author="Huawei-Chunying Gu" w:date="2023-04-18T00:08:00Z">
              <w:r w:rsidR="00FE0E05" w:rsidRPr="006F13B4">
                <w:rPr>
                  <w:rFonts w:ascii="Arial" w:eastAsia="宋体" w:hAnsi="Arial"/>
                  <w:sz w:val="18"/>
                </w:rPr>
                <w:t>0</w:t>
              </w:r>
            </w:ins>
          </w:p>
        </w:tc>
      </w:tr>
      <w:tr w:rsidR="00FE0E05" w:rsidRPr="006F13B4" w14:paraId="732BB9A3" w14:textId="77777777" w:rsidTr="00CC55A2">
        <w:trPr>
          <w:jc w:val="center"/>
          <w:ins w:id="37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11DEF8" w14:textId="77777777" w:rsidR="00FE0E05" w:rsidRPr="006F13B4" w:rsidRDefault="00FE0E05" w:rsidP="00CC55A2">
            <w:pPr>
              <w:keepNext/>
              <w:keepLines/>
              <w:spacing w:after="0"/>
              <w:rPr>
                <w:ins w:id="37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CA3C607" w14:textId="77777777" w:rsidR="00FE0E05" w:rsidRPr="006F13B4" w:rsidRDefault="00FE0E05" w:rsidP="00CC55A2">
            <w:pPr>
              <w:keepNext/>
              <w:keepLines/>
              <w:spacing w:after="0"/>
              <w:rPr>
                <w:ins w:id="37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0F726" w14:textId="77777777" w:rsidR="00FE0E05" w:rsidRPr="006F13B4" w:rsidRDefault="00FE0E05" w:rsidP="00CC55A2">
            <w:pPr>
              <w:keepNext/>
              <w:keepLines/>
              <w:spacing w:after="0"/>
              <w:rPr>
                <w:ins w:id="378" w:author="Huawei-Chunying Gu" w:date="2023-04-18T00:08:00Z"/>
                <w:rFonts w:ascii="Arial" w:eastAsia="宋体" w:hAnsi="Arial"/>
                <w:sz w:val="18"/>
              </w:rPr>
            </w:pPr>
            <w:ins w:id="379"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464957" w14:textId="77777777" w:rsidR="00FE0E05" w:rsidRPr="006F13B4" w:rsidRDefault="00FE0E05" w:rsidP="00CC55A2">
            <w:pPr>
              <w:keepNext/>
              <w:keepLines/>
              <w:spacing w:after="0"/>
              <w:jc w:val="center"/>
              <w:rPr>
                <w:ins w:id="380" w:author="Huawei-Chunying Gu" w:date="2023-04-18T00:08:00Z"/>
                <w:rFonts w:ascii="Arial" w:eastAsia="宋体" w:hAnsi="Arial"/>
                <w:sz w:val="18"/>
              </w:rPr>
            </w:pPr>
            <w:ins w:id="38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77874F5" w14:textId="77777777" w:rsidR="00FE0E05" w:rsidRPr="006F13B4" w:rsidRDefault="00FE0E05" w:rsidP="00CC55A2">
            <w:pPr>
              <w:keepNext/>
              <w:keepLines/>
              <w:spacing w:after="0"/>
              <w:jc w:val="center"/>
              <w:rPr>
                <w:ins w:id="382" w:author="Huawei-Chunying Gu" w:date="2023-04-18T00:08:00Z"/>
                <w:rFonts w:ascii="Arial" w:eastAsia="宋体" w:hAnsi="Arial"/>
                <w:sz w:val="18"/>
              </w:rPr>
            </w:pPr>
            <w:ins w:id="383" w:author="Huawei-Chunying Gu" w:date="2023-04-18T00:08:00Z">
              <w:r w:rsidRPr="006F13B4">
                <w:rPr>
                  <w:rFonts w:ascii="Arial" w:eastAsia="宋体" w:hAnsi="Arial"/>
                  <w:sz w:val="18"/>
                </w:rPr>
                <w:t>0</w:t>
              </w:r>
            </w:ins>
          </w:p>
        </w:tc>
      </w:tr>
      <w:tr w:rsidR="00FE0E05" w:rsidRPr="006F13B4" w14:paraId="57FD3A2A" w14:textId="77777777" w:rsidTr="00CC55A2">
        <w:trPr>
          <w:jc w:val="center"/>
          <w:ins w:id="384" w:author="Huawei-Chunying Gu" w:date="2023-04-18T00:08:00Z"/>
        </w:trPr>
        <w:tc>
          <w:tcPr>
            <w:tcW w:w="0" w:type="auto"/>
            <w:vMerge/>
            <w:tcBorders>
              <w:left w:val="single" w:sz="4" w:space="0" w:color="auto"/>
              <w:right w:val="single" w:sz="4" w:space="0" w:color="auto"/>
            </w:tcBorders>
            <w:shd w:val="clear" w:color="auto" w:fill="auto"/>
            <w:vAlign w:val="center"/>
          </w:tcPr>
          <w:p w14:paraId="6F7D8BDC" w14:textId="77777777" w:rsidR="00FE0E05" w:rsidRPr="006F13B4" w:rsidRDefault="00FE0E05" w:rsidP="00CC55A2">
            <w:pPr>
              <w:keepNext/>
              <w:keepLines/>
              <w:spacing w:after="0"/>
              <w:rPr>
                <w:ins w:id="385"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6B7B9F" w14:textId="77777777" w:rsidR="00FE0E05" w:rsidRPr="006F13B4" w:rsidRDefault="00FE0E05" w:rsidP="00CC55A2">
            <w:pPr>
              <w:keepNext/>
              <w:keepLines/>
              <w:spacing w:after="0"/>
              <w:rPr>
                <w:ins w:id="38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2509D" w14:textId="77777777" w:rsidR="00FE0E05" w:rsidRPr="006F13B4" w:rsidRDefault="00FE0E05" w:rsidP="00CC55A2">
            <w:pPr>
              <w:keepNext/>
              <w:keepLines/>
              <w:spacing w:after="0"/>
              <w:rPr>
                <w:ins w:id="387" w:author="Huawei-Chunying Gu" w:date="2023-04-18T00:08:00Z"/>
                <w:rFonts w:ascii="Arial" w:eastAsia="宋体" w:hAnsi="Arial"/>
                <w:sz w:val="18"/>
              </w:rPr>
            </w:pPr>
            <w:ins w:id="388"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88B6650" w14:textId="77777777" w:rsidR="00FE0E05" w:rsidRPr="006F13B4" w:rsidRDefault="00FE0E05" w:rsidP="00CC55A2">
            <w:pPr>
              <w:keepNext/>
              <w:keepLines/>
              <w:spacing w:after="0"/>
              <w:jc w:val="center"/>
              <w:rPr>
                <w:ins w:id="38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6E0C548" w14:textId="77777777" w:rsidR="00FE0E05" w:rsidRPr="006F13B4" w:rsidRDefault="00FE0E05" w:rsidP="00CC55A2">
            <w:pPr>
              <w:keepNext/>
              <w:keepLines/>
              <w:spacing w:after="0"/>
              <w:jc w:val="center"/>
              <w:rPr>
                <w:ins w:id="390" w:author="Huawei-Chunying Gu" w:date="2023-04-18T00:08:00Z"/>
                <w:rFonts w:ascii="Arial" w:eastAsia="宋体" w:hAnsi="Arial"/>
                <w:sz w:val="18"/>
              </w:rPr>
            </w:pPr>
            <w:ins w:id="391" w:author="Huawei-Chunying Gu" w:date="2023-04-18T00:08:00Z">
              <w:r w:rsidRPr="006F13B4">
                <w:rPr>
                  <w:rFonts w:ascii="Arial" w:eastAsia="宋体" w:hAnsi="Arial"/>
                  <w:sz w:val="18"/>
                </w:rPr>
                <w:t>TCI state #1</w:t>
              </w:r>
            </w:ins>
          </w:p>
        </w:tc>
      </w:tr>
      <w:tr w:rsidR="00FE0E05" w:rsidRPr="006F13B4" w14:paraId="67AF2FCE" w14:textId="77777777" w:rsidTr="00CC55A2">
        <w:trPr>
          <w:jc w:val="center"/>
          <w:ins w:id="39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AD4363" w14:textId="77777777" w:rsidR="00FE0E05" w:rsidRPr="006F13B4" w:rsidRDefault="00FE0E05" w:rsidP="00CC55A2">
            <w:pPr>
              <w:keepNext/>
              <w:keepLines/>
              <w:spacing w:after="0"/>
              <w:rPr>
                <w:ins w:id="393"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FEF68C" w14:textId="77777777" w:rsidR="00FE0E05" w:rsidRPr="006F13B4" w:rsidRDefault="00FE0E05" w:rsidP="00CC55A2">
            <w:pPr>
              <w:keepNext/>
              <w:keepLines/>
              <w:spacing w:after="0"/>
              <w:rPr>
                <w:ins w:id="394" w:author="Huawei-Chunying Gu" w:date="2023-04-18T00:08:00Z"/>
                <w:rFonts w:ascii="Arial" w:eastAsia="宋体" w:hAnsi="Arial"/>
                <w:sz w:val="18"/>
              </w:rPr>
            </w:pPr>
            <w:ins w:id="395" w:author="Huawei-Chunying Gu" w:date="2023-04-18T00:08:00Z">
              <w:r w:rsidRPr="006F13B4">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65451A92" w14:textId="77777777" w:rsidR="00FE0E05" w:rsidRPr="006F13B4" w:rsidRDefault="00FE0E05" w:rsidP="00CC55A2">
            <w:pPr>
              <w:keepNext/>
              <w:keepLines/>
              <w:spacing w:after="0"/>
              <w:rPr>
                <w:ins w:id="396" w:author="Huawei-Chunying Gu" w:date="2023-04-18T00:08:00Z"/>
                <w:rFonts w:ascii="Arial" w:eastAsia="宋体" w:hAnsi="Arial"/>
                <w:sz w:val="18"/>
              </w:rPr>
            </w:pPr>
            <w:ins w:id="397"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7193858" w14:textId="77777777" w:rsidR="00FE0E05" w:rsidRPr="006F13B4" w:rsidRDefault="00FE0E05" w:rsidP="00CC55A2">
            <w:pPr>
              <w:keepNext/>
              <w:keepLines/>
              <w:spacing w:after="0"/>
              <w:jc w:val="center"/>
              <w:rPr>
                <w:ins w:id="39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9351A0" w14:textId="77777777" w:rsidR="00FE0E05" w:rsidRPr="006F13B4" w:rsidRDefault="00FE0E05" w:rsidP="00CC55A2">
            <w:pPr>
              <w:keepNext/>
              <w:keepLines/>
              <w:spacing w:after="0"/>
              <w:jc w:val="center"/>
              <w:rPr>
                <w:ins w:id="399" w:author="Huawei-Chunying Gu" w:date="2023-04-18T00:08:00Z"/>
                <w:rFonts w:ascii="Arial" w:eastAsia="宋体" w:hAnsi="Arial"/>
                <w:sz w:val="18"/>
              </w:rPr>
            </w:pPr>
            <w:ins w:id="400"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7</w:t>
              </w:r>
            </w:ins>
          </w:p>
        </w:tc>
      </w:tr>
      <w:tr w:rsidR="00FE0E05" w:rsidRPr="006F13B4" w14:paraId="2B81ECBD" w14:textId="77777777" w:rsidTr="00CC55A2">
        <w:trPr>
          <w:jc w:val="center"/>
          <w:ins w:id="401" w:author="Huawei-Chunying Gu" w:date="2023-04-18T00:08:00Z"/>
        </w:trPr>
        <w:tc>
          <w:tcPr>
            <w:tcW w:w="0" w:type="auto"/>
            <w:vMerge/>
            <w:tcBorders>
              <w:left w:val="single" w:sz="4" w:space="0" w:color="auto"/>
              <w:right w:val="single" w:sz="4" w:space="0" w:color="auto"/>
            </w:tcBorders>
            <w:shd w:val="clear" w:color="auto" w:fill="auto"/>
            <w:vAlign w:val="center"/>
          </w:tcPr>
          <w:p w14:paraId="46C9D305" w14:textId="77777777" w:rsidR="00FE0E05" w:rsidRPr="006F13B4" w:rsidRDefault="00FE0E05" w:rsidP="00CC55A2">
            <w:pPr>
              <w:keepNext/>
              <w:keepLines/>
              <w:spacing w:after="0"/>
              <w:rPr>
                <w:ins w:id="402"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7B130D8" w14:textId="77777777" w:rsidR="00FE0E05" w:rsidRPr="006F13B4" w:rsidRDefault="00FE0E05" w:rsidP="00CC55A2">
            <w:pPr>
              <w:keepNext/>
              <w:keepLines/>
              <w:spacing w:after="0"/>
              <w:rPr>
                <w:ins w:id="40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ABB9FD" w14:textId="77777777" w:rsidR="00FE0E05" w:rsidRPr="006F13B4" w:rsidRDefault="00FE0E05" w:rsidP="00CC55A2">
            <w:pPr>
              <w:keepNext/>
              <w:keepLines/>
              <w:spacing w:after="0"/>
              <w:rPr>
                <w:ins w:id="404" w:author="Huawei-Chunying Gu" w:date="2023-04-18T00:08:00Z"/>
                <w:rFonts w:ascii="Arial" w:eastAsia="宋体" w:hAnsi="Arial"/>
                <w:sz w:val="18"/>
              </w:rPr>
            </w:pPr>
            <w:ins w:id="405"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E0B11DA" w14:textId="77777777" w:rsidR="00FE0E05" w:rsidRPr="006F13B4" w:rsidRDefault="00FE0E05" w:rsidP="00CC55A2">
            <w:pPr>
              <w:keepNext/>
              <w:keepLines/>
              <w:spacing w:after="0"/>
              <w:jc w:val="center"/>
              <w:rPr>
                <w:ins w:id="406" w:author="Huawei-Chunying Gu" w:date="2023-04-18T00:08:00Z"/>
                <w:rFonts w:ascii="Arial" w:eastAsia="宋体" w:hAnsi="Arial"/>
                <w:sz w:val="18"/>
              </w:rPr>
            </w:pPr>
            <w:ins w:id="40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9B8A440" w14:textId="3EC3618C" w:rsidR="00FE0E05" w:rsidRPr="006F13B4" w:rsidRDefault="00891D7A" w:rsidP="00CC55A2">
            <w:pPr>
              <w:keepNext/>
              <w:keepLines/>
              <w:spacing w:after="0"/>
              <w:jc w:val="center"/>
              <w:rPr>
                <w:ins w:id="408" w:author="Huawei-Chunying Gu" w:date="2023-04-18T00:08:00Z"/>
                <w:rFonts w:ascii="Arial" w:eastAsia="宋体" w:hAnsi="Arial"/>
                <w:sz w:val="18"/>
              </w:rPr>
            </w:pPr>
            <w:ins w:id="409" w:author="Huawei-Chunying Gu" w:date="2023-04-21T11:21:00Z">
              <w:r>
                <w:rPr>
                  <w:rFonts w:ascii="Arial" w:eastAsia="宋体" w:hAnsi="Arial"/>
                  <w:sz w:val="18"/>
                </w:rPr>
                <w:t>4</w:t>
              </w:r>
            </w:ins>
            <w:ins w:id="410" w:author="Huawei-Chunying Gu" w:date="2023-04-18T00:08:00Z">
              <w:r w:rsidR="00FE0E05" w:rsidRPr="006F13B4">
                <w:rPr>
                  <w:rFonts w:ascii="Arial" w:eastAsia="宋体" w:hAnsi="Arial"/>
                  <w:sz w:val="18"/>
                </w:rPr>
                <w:t>0</w:t>
              </w:r>
            </w:ins>
          </w:p>
        </w:tc>
      </w:tr>
      <w:tr w:rsidR="00FE0E05" w:rsidRPr="006F13B4" w14:paraId="4743454B" w14:textId="77777777" w:rsidTr="00CC55A2">
        <w:trPr>
          <w:jc w:val="center"/>
          <w:ins w:id="41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263DF0F" w14:textId="77777777" w:rsidR="00FE0E05" w:rsidRPr="006F13B4" w:rsidRDefault="00FE0E05" w:rsidP="00CC55A2">
            <w:pPr>
              <w:keepNext/>
              <w:keepLines/>
              <w:spacing w:after="0"/>
              <w:rPr>
                <w:ins w:id="412"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C711878" w14:textId="77777777" w:rsidR="00FE0E05" w:rsidRPr="006F13B4" w:rsidRDefault="00FE0E05" w:rsidP="00CC55A2">
            <w:pPr>
              <w:keepNext/>
              <w:keepLines/>
              <w:spacing w:after="0"/>
              <w:rPr>
                <w:ins w:id="41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C47B26" w14:textId="77777777" w:rsidR="00FE0E05" w:rsidRPr="006F13B4" w:rsidRDefault="00FE0E05" w:rsidP="00CC55A2">
            <w:pPr>
              <w:keepNext/>
              <w:keepLines/>
              <w:spacing w:after="0"/>
              <w:rPr>
                <w:ins w:id="414" w:author="Huawei-Chunying Gu" w:date="2023-04-18T00:08:00Z"/>
                <w:rFonts w:ascii="Arial" w:eastAsia="宋体" w:hAnsi="Arial"/>
                <w:sz w:val="18"/>
              </w:rPr>
            </w:pPr>
            <w:ins w:id="415"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61B54C8D" w14:textId="77777777" w:rsidR="00FE0E05" w:rsidRPr="006F13B4" w:rsidRDefault="00FE0E05" w:rsidP="00CC55A2">
            <w:pPr>
              <w:keepNext/>
              <w:keepLines/>
              <w:spacing w:after="0"/>
              <w:jc w:val="center"/>
              <w:rPr>
                <w:ins w:id="416" w:author="Huawei-Chunying Gu" w:date="2023-04-18T00:08:00Z"/>
                <w:rFonts w:ascii="Arial" w:eastAsia="宋体" w:hAnsi="Arial"/>
                <w:sz w:val="18"/>
              </w:rPr>
            </w:pPr>
            <w:ins w:id="41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3469EB5" w14:textId="77777777" w:rsidR="00FE0E05" w:rsidRPr="006F13B4" w:rsidRDefault="00FE0E05" w:rsidP="00CC55A2">
            <w:pPr>
              <w:keepNext/>
              <w:keepLines/>
              <w:spacing w:after="0"/>
              <w:jc w:val="center"/>
              <w:rPr>
                <w:ins w:id="418" w:author="Huawei-Chunying Gu" w:date="2023-04-18T00:08:00Z"/>
                <w:rFonts w:ascii="Arial" w:eastAsia="宋体" w:hAnsi="Arial"/>
                <w:sz w:val="18"/>
              </w:rPr>
            </w:pPr>
            <w:ins w:id="419" w:author="Huawei-Chunying Gu" w:date="2023-04-18T00:08:00Z">
              <w:r w:rsidRPr="006F13B4">
                <w:rPr>
                  <w:rFonts w:ascii="Arial" w:eastAsia="宋体" w:hAnsi="Arial"/>
                  <w:sz w:val="18"/>
                </w:rPr>
                <w:t>0</w:t>
              </w:r>
            </w:ins>
          </w:p>
        </w:tc>
      </w:tr>
      <w:tr w:rsidR="00FE0E05" w:rsidRPr="006F13B4" w14:paraId="5DC5FE5C" w14:textId="77777777" w:rsidTr="00CC55A2">
        <w:trPr>
          <w:jc w:val="center"/>
          <w:ins w:id="42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7AC62948" w14:textId="77777777" w:rsidR="00FE0E05" w:rsidRPr="006F13B4" w:rsidRDefault="00FE0E05" w:rsidP="00CC55A2">
            <w:pPr>
              <w:keepNext/>
              <w:keepLines/>
              <w:spacing w:after="0"/>
              <w:rPr>
                <w:ins w:id="421"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2ABA9A" w14:textId="77777777" w:rsidR="00FE0E05" w:rsidRPr="006F13B4" w:rsidRDefault="00FE0E05" w:rsidP="00CC55A2">
            <w:pPr>
              <w:keepNext/>
              <w:keepLines/>
              <w:spacing w:after="0"/>
              <w:rPr>
                <w:ins w:id="42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55AC5" w14:textId="77777777" w:rsidR="00FE0E05" w:rsidRPr="006F13B4" w:rsidRDefault="00FE0E05" w:rsidP="00CC55A2">
            <w:pPr>
              <w:keepNext/>
              <w:keepLines/>
              <w:spacing w:after="0"/>
              <w:rPr>
                <w:ins w:id="423" w:author="Huawei-Chunying Gu" w:date="2023-04-18T00:08:00Z"/>
                <w:rFonts w:ascii="Arial" w:eastAsia="宋体" w:hAnsi="Arial"/>
                <w:sz w:val="18"/>
              </w:rPr>
            </w:pPr>
            <w:ins w:id="424"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0B81395" w14:textId="77777777" w:rsidR="00FE0E05" w:rsidRPr="006F13B4" w:rsidRDefault="00FE0E05" w:rsidP="00CC55A2">
            <w:pPr>
              <w:keepNext/>
              <w:keepLines/>
              <w:spacing w:after="0"/>
              <w:jc w:val="center"/>
              <w:rPr>
                <w:ins w:id="42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0D3F0B5" w14:textId="77777777" w:rsidR="00FE0E05" w:rsidRPr="006F13B4" w:rsidRDefault="00FE0E05" w:rsidP="00CC55A2">
            <w:pPr>
              <w:keepNext/>
              <w:keepLines/>
              <w:spacing w:after="0"/>
              <w:jc w:val="center"/>
              <w:rPr>
                <w:ins w:id="426" w:author="Huawei-Chunying Gu" w:date="2023-04-18T00:08:00Z"/>
                <w:rFonts w:ascii="Arial" w:eastAsia="宋体" w:hAnsi="Arial"/>
                <w:sz w:val="18"/>
              </w:rPr>
            </w:pPr>
            <w:ins w:id="427" w:author="Huawei-Chunying Gu" w:date="2023-04-18T00:08:00Z">
              <w:r w:rsidRPr="006F13B4">
                <w:rPr>
                  <w:rFonts w:ascii="Arial" w:eastAsia="宋体" w:hAnsi="Arial"/>
                  <w:sz w:val="18"/>
                </w:rPr>
                <w:t>TCI state #</w:t>
              </w:r>
              <w:r>
                <w:rPr>
                  <w:rFonts w:ascii="Arial" w:eastAsia="宋体" w:hAnsi="Arial"/>
                  <w:sz w:val="18"/>
                </w:rPr>
                <w:t>2</w:t>
              </w:r>
            </w:ins>
          </w:p>
        </w:tc>
      </w:tr>
      <w:tr w:rsidR="00FE0E05" w:rsidRPr="006F13B4" w14:paraId="1E4F164C" w14:textId="77777777" w:rsidTr="00CC55A2">
        <w:trPr>
          <w:jc w:val="center"/>
          <w:ins w:id="428"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BBE884" w14:textId="77777777" w:rsidR="00FE0E05" w:rsidRPr="006F13B4" w:rsidRDefault="00FE0E05" w:rsidP="00CC55A2">
            <w:pPr>
              <w:keepNext/>
              <w:keepLines/>
              <w:spacing w:after="0"/>
              <w:rPr>
                <w:ins w:id="429" w:author="Huawei-Chunying Gu" w:date="2023-04-18T00:08:00Z"/>
                <w:rFonts w:ascii="Arial" w:eastAsia="宋体" w:hAnsi="Arial"/>
                <w:sz w:val="18"/>
              </w:rPr>
            </w:pPr>
            <w:ins w:id="430" w:author="Huawei-Chunying Gu" w:date="2023-04-18T00:08:00Z">
              <w:r w:rsidRPr="006F13B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D3CDC5" w14:textId="77777777" w:rsidR="00FE0E05" w:rsidRPr="006F13B4" w:rsidRDefault="00FE0E05" w:rsidP="00CC55A2">
            <w:pPr>
              <w:keepNext/>
              <w:keepLines/>
              <w:spacing w:after="0"/>
              <w:rPr>
                <w:ins w:id="431" w:author="Huawei-Chunying Gu" w:date="2023-04-18T00:08:00Z"/>
                <w:rFonts w:ascii="Arial" w:eastAsia="宋体" w:hAnsi="Arial"/>
                <w:sz w:val="18"/>
              </w:rPr>
            </w:pPr>
            <w:ins w:id="432"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9D2C8" w14:textId="77777777" w:rsidR="00FE0E05" w:rsidRPr="006F13B4" w:rsidRDefault="00FE0E05" w:rsidP="00CC55A2">
            <w:pPr>
              <w:keepNext/>
              <w:keepLines/>
              <w:spacing w:after="0"/>
              <w:rPr>
                <w:ins w:id="433" w:author="Huawei-Chunying Gu" w:date="2023-04-18T00:08:00Z"/>
                <w:rFonts w:ascii="Arial" w:eastAsia="宋体" w:hAnsi="Arial"/>
                <w:sz w:val="18"/>
              </w:rPr>
            </w:pPr>
            <w:ins w:id="434"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0684928" w14:textId="77777777" w:rsidR="00FE0E05" w:rsidRPr="006F13B4" w:rsidRDefault="00FE0E05" w:rsidP="00CC55A2">
            <w:pPr>
              <w:keepNext/>
              <w:keepLines/>
              <w:spacing w:after="0"/>
              <w:jc w:val="center"/>
              <w:rPr>
                <w:ins w:id="43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CB38CE" w14:textId="77777777" w:rsidR="00FE0E05" w:rsidRPr="006F13B4" w:rsidRDefault="00FE0E05" w:rsidP="00CC55A2">
            <w:pPr>
              <w:keepNext/>
              <w:keepLines/>
              <w:spacing w:after="0"/>
              <w:jc w:val="center"/>
              <w:rPr>
                <w:ins w:id="436" w:author="Huawei-Chunying Gu" w:date="2023-04-18T00:08:00Z"/>
                <w:rFonts w:ascii="Arial" w:eastAsia="宋体" w:hAnsi="Arial"/>
                <w:sz w:val="18"/>
              </w:rPr>
            </w:pPr>
            <w:ins w:id="437" w:author="Huawei-Chunying Gu" w:date="2023-04-18T00:08:00Z">
              <w:r w:rsidRPr="006F13B4">
                <w:rPr>
                  <w:rFonts w:ascii="Arial" w:eastAsia="宋体" w:hAnsi="Arial"/>
                  <w:sz w:val="18"/>
                </w:rPr>
                <w:t>CSI-RS resource 1 from 'CSI-RS for tracking Resource set #1' configuration</w:t>
              </w:r>
            </w:ins>
          </w:p>
        </w:tc>
      </w:tr>
      <w:tr w:rsidR="00FE0E05" w:rsidRPr="006F13B4" w14:paraId="740D84B9" w14:textId="77777777" w:rsidTr="00CC55A2">
        <w:trPr>
          <w:jc w:val="center"/>
          <w:ins w:id="43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724D2" w14:textId="77777777" w:rsidR="00FE0E05" w:rsidRPr="006F13B4" w:rsidRDefault="00FE0E05" w:rsidP="00CC55A2">
            <w:pPr>
              <w:keepNext/>
              <w:keepLines/>
              <w:spacing w:after="0"/>
              <w:rPr>
                <w:ins w:id="43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1EC6382" w14:textId="77777777" w:rsidR="00FE0E05" w:rsidRPr="006F13B4" w:rsidRDefault="00FE0E05" w:rsidP="00CC55A2">
            <w:pPr>
              <w:keepNext/>
              <w:keepLines/>
              <w:spacing w:after="0"/>
              <w:rPr>
                <w:ins w:id="44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23631" w14:textId="77777777" w:rsidR="00FE0E05" w:rsidRPr="006F13B4" w:rsidRDefault="00FE0E05" w:rsidP="00CC55A2">
            <w:pPr>
              <w:keepNext/>
              <w:keepLines/>
              <w:spacing w:after="0"/>
              <w:rPr>
                <w:ins w:id="441" w:author="Huawei-Chunying Gu" w:date="2023-04-18T00:08:00Z"/>
                <w:rFonts w:ascii="Arial" w:eastAsia="宋体" w:hAnsi="Arial"/>
                <w:sz w:val="18"/>
              </w:rPr>
            </w:pPr>
            <w:ins w:id="44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3D59F9C" w14:textId="77777777" w:rsidR="00FE0E05" w:rsidRPr="006F13B4" w:rsidRDefault="00FE0E05" w:rsidP="00CC55A2">
            <w:pPr>
              <w:keepNext/>
              <w:keepLines/>
              <w:spacing w:after="0"/>
              <w:jc w:val="center"/>
              <w:rPr>
                <w:ins w:id="44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590B25" w14:textId="77777777" w:rsidR="00FE0E05" w:rsidRPr="006F13B4" w:rsidRDefault="00FE0E05" w:rsidP="00CC55A2">
            <w:pPr>
              <w:keepNext/>
              <w:keepLines/>
              <w:spacing w:after="0"/>
              <w:jc w:val="center"/>
              <w:rPr>
                <w:ins w:id="444" w:author="Huawei-Chunying Gu" w:date="2023-04-18T00:08:00Z"/>
                <w:rFonts w:ascii="Arial" w:eastAsia="宋体" w:hAnsi="Arial"/>
                <w:sz w:val="18"/>
              </w:rPr>
            </w:pPr>
            <w:ins w:id="445" w:author="Huawei-Chunying Gu" w:date="2023-04-18T00:08:00Z">
              <w:r w:rsidRPr="006F13B4">
                <w:rPr>
                  <w:rFonts w:ascii="Arial" w:eastAsia="宋体" w:hAnsi="Arial"/>
                  <w:sz w:val="18"/>
                </w:rPr>
                <w:t>Type A</w:t>
              </w:r>
            </w:ins>
          </w:p>
        </w:tc>
      </w:tr>
      <w:tr w:rsidR="00FE0E05" w:rsidRPr="006F13B4" w14:paraId="10BE2D87" w14:textId="77777777" w:rsidTr="00CC55A2">
        <w:trPr>
          <w:trHeight w:val="48"/>
          <w:jc w:val="center"/>
          <w:ins w:id="44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5A997D4" w14:textId="77777777" w:rsidR="00FE0E05" w:rsidRPr="006F13B4" w:rsidRDefault="00FE0E05" w:rsidP="00CC55A2">
            <w:pPr>
              <w:keepNext/>
              <w:keepLines/>
              <w:spacing w:after="0"/>
              <w:rPr>
                <w:ins w:id="447"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328C24" w14:textId="77777777" w:rsidR="00FE0E05" w:rsidRPr="006F13B4" w:rsidRDefault="00FE0E05" w:rsidP="00CC55A2">
            <w:pPr>
              <w:keepNext/>
              <w:keepLines/>
              <w:spacing w:after="0"/>
              <w:rPr>
                <w:ins w:id="448" w:author="Huawei-Chunying Gu" w:date="2023-04-18T00:08:00Z"/>
                <w:rFonts w:ascii="Arial" w:eastAsia="宋体" w:hAnsi="Arial"/>
                <w:sz w:val="18"/>
              </w:rPr>
            </w:pPr>
            <w:ins w:id="449"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6F8AD" w14:textId="77777777" w:rsidR="00FE0E05" w:rsidRPr="006F13B4" w:rsidRDefault="00FE0E05" w:rsidP="00CC55A2">
            <w:pPr>
              <w:keepNext/>
              <w:keepLines/>
              <w:spacing w:after="0"/>
              <w:rPr>
                <w:ins w:id="450" w:author="Huawei-Chunying Gu" w:date="2023-04-18T00:08:00Z"/>
                <w:rFonts w:ascii="Arial" w:eastAsia="宋体" w:hAnsi="Arial"/>
                <w:sz w:val="18"/>
              </w:rPr>
            </w:pPr>
            <w:ins w:id="451"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3EED625" w14:textId="77777777" w:rsidR="00FE0E05" w:rsidRPr="006F13B4" w:rsidRDefault="00FE0E05" w:rsidP="00CC55A2">
            <w:pPr>
              <w:keepNext/>
              <w:keepLines/>
              <w:spacing w:after="0"/>
              <w:jc w:val="center"/>
              <w:rPr>
                <w:ins w:id="45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9A265B" w14:textId="77777777" w:rsidR="00FE0E05" w:rsidRPr="006F13B4" w:rsidRDefault="00FE0E05" w:rsidP="00CC55A2">
            <w:pPr>
              <w:keepNext/>
              <w:keepLines/>
              <w:spacing w:after="0"/>
              <w:jc w:val="center"/>
              <w:rPr>
                <w:ins w:id="453" w:author="Huawei-Chunying Gu" w:date="2023-04-18T00:08:00Z"/>
                <w:rFonts w:ascii="Arial" w:eastAsia="宋体" w:hAnsi="Arial"/>
                <w:sz w:val="18"/>
              </w:rPr>
            </w:pPr>
            <w:ins w:id="454" w:author="Huawei-Chunying Gu" w:date="2023-04-18T00:08:00Z">
              <w:r w:rsidRPr="006F13B4">
                <w:rPr>
                  <w:rFonts w:ascii="Arial" w:eastAsia="宋体" w:hAnsi="Arial"/>
                  <w:sz w:val="18"/>
                </w:rPr>
                <w:t>N/A</w:t>
              </w:r>
            </w:ins>
          </w:p>
        </w:tc>
      </w:tr>
      <w:tr w:rsidR="00FE0E05" w:rsidRPr="006F13B4" w14:paraId="168DB641" w14:textId="77777777" w:rsidTr="00CC55A2">
        <w:trPr>
          <w:jc w:val="center"/>
          <w:ins w:id="455"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6AE55DEC" w14:textId="77777777" w:rsidR="00FE0E05" w:rsidRPr="006F13B4" w:rsidRDefault="00FE0E05" w:rsidP="00CC55A2">
            <w:pPr>
              <w:keepNext/>
              <w:keepLines/>
              <w:spacing w:after="0"/>
              <w:rPr>
                <w:ins w:id="456"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C510451" w14:textId="77777777" w:rsidR="00FE0E05" w:rsidRPr="006F13B4" w:rsidRDefault="00FE0E05" w:rsidP="00CC55A2">
            <w:pPr>
              <w:keepNext/>
              <w:keepLines/>
              <w:spacing w:after="0"/>
              <w:rPr>
                <w:ins w:id="45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F92AF" w14:textId="77777777" w:rsidR="00FE0E05" w:rsidRPr="006F13B4" w:rsidRDefault="00FE0E05" w:rsidP="00CC55A2">
            <w:pPr>
              <w:keepNext/>
              <w:keepLines/>
              <w:spacing w:after="0"/>
              <w:rPr>
                <w:ins w:id="458" w:author="Huawei-Chunying Gu" w:date="2023-04-18T00:08:00Z"/>
                <w:rFonts w:ascii="Arial" w:eastAsia="宋体" w:hAnsi="Arial"/>
                <w:sz w:val="18"/>
              </w:rPr>
            </w:pPr>
            <w:ins w:id="459"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4B15C6" w14:textId="77777777" w:rsidR="00FE0E05" w:rsidRPr="006F13B4" w:rsidRDefault="00FE0E05" w:rsidP="00CC55A2">
            <w:pPr>
              <w:keepNext/>
              <w:keepLines/>
              <w:spacing w:after="0"/>
              <w:jc w:val="center"/>
              <w:rPr>
                <w:ins w:id="46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8F0A5E" w14:textId="77777777" w:rsidR="00FE0E05" w:rsidRPr="006F13B4" w:rsidRDefault="00FE0E05" w:rsidP="00CC55A2">
            <w:pPr>
              <w:keepNext/>
              <w:keepLines/>
              <w:spacing w:after="0"/>
              <w:jc w:val="center"/>
              <w:rPr>
                <w:ins w:id="461" w:author="Huawei-Chunying Gu" w:date="2023-04-18T00:08:00Z"/>
                <w:rFonts w:ascii="Arial" w:eastAsia="宋体" w:hAnsi="Arial"/>
                <w:sz w:val="18"/>
              </w:rPr>
            </w:pPr>
            <w:ins w:id="462" w:author="Huawei-Chunying Gu" w:date="2023-04-18T00:08:00Z">
              <w:r w:rsidRPr="006F13B4">
                <w:rPr>
                  <w:rFonts w:ascii="Arial" w:eastAsia="宋体" w:hAnsi="Arial"/>
                  <w:sz w:val="18"/>
                </w:rPr>
                <w:t>N/A</w:t>
              </w:r>
            </w:ins>
          </w:p>
        </w:tc>
      </w:tr>
      <w:tr w:rsidR="00FE0E05" w:rsidRPr="006F13B4" w14:paraId="5656679E" w14:textId="77777777" w:rsidTr="00CC55A2">
        <w:trPr>
          <w:jc w:val="center"/>
          <w:ins w:id="463"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95AA10" w14:textId="77777777" w:rsidR="00FE0E05" w:rsidRPr="006F13B4" w:rsidRDefault="00FE0E05" w:rsidP="00CC55A2">
            <w:pPr>
              <w:keepNext/>
              <w:keepLines/>
              <w:spacing w:after="0"/>
              <w:rPr>
                <w:ins w:id="464" w:author="Huawei-Chunying Gu" w:date="2023-04-18T00:08:00Z"/>
                <w:rFonts w:ascii="Arial" w:eastAsia="宋体" w:hAnsi="Arial"/>
                <w:sz w:val="18"/>
              </w:rPr>
            </w:pPr>
            <w:ins w:id="465" w:author="Huawei-Chunying Gu" w:date="2023-04-18T00:08:00Z">
              <w:r w:rsidRPr="006F13B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AA0878" w14:textId="77777777" w:rsidR="00FE0E05" w:rsidRPr="006F13B4" w:rsidRDefault="00FE0E05" w:rsidP="00CC55A2">
            <w:pPr>
              <w:keepNext/>
              <w:keepLines/>
              <w:spacing w:after="0"/>
              <w:rPr>
                <w:ins w:id="466" w:author="Huawei-Chunying Gu" w:date="2023-04-18T00:08:00Z"/>
                <w:rFonts w:ascii="Arial" w:eastAsia="宋体" w:hAnsi="Arial"/>
                <w:sz w:val="18"/>
              </w:rPr>
            </w:pPr>
            <w:ins w:id="467"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3C992" w14:textId="77777777" w:rsidR="00FE0E05" w:rsidRPr="006F13B4" w:rsidRDefault="00FE0E05" w:rsidP="00CC55A2">
            <w:pPr>
              <w:keepNext/>
              <w:keepLines/>
              <w:spacing w:after="0"/>
              <w:rPr>
                <w:ins w:id="468" w:author="Huawei-Chunying Gu" w:date="2023-04-18T00:08:00Z"/>
                <w:rFonts w:ascii="Arial" w:eastAsia="宋体" w:hAnsi="Arial"/>
                <w:sz w:val="18"/>
              </w:rPr>
            </w:pPr>
            <w:ins w:id="469"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128C80D" w14:textId="77777777" w:rsidR="00FE0E05" w:rsidRPr="006F13B4" w:rsidRDefault="00FE0E05" w:rsidP="00CC55A2">
            <w:pPr>
              <w:keepNext/>
              <w:keepLines/>
              <w:spacing w:after="0"/>
              <w:jc w:val="center"/>
              <w:rPr>
                <w:ins w:id="47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8F3E51" w14:textId="77777777" w:rsidR="00FE0E05" w:rsidRPr="006F13B4" w:rsidRDefault="00FE0E05" w:rsidP="00CC55A2">
            <w:pPr>
              <w:keepNext/>
              <w:keepLines/>
              <w:spacing w:after="0"/>
              <w:jc w:val="center"/>
              <w:rPr>
                <w:ins w:id="471" w:author="Huawei-Chunying Gu" w:date="2023-04-18T00:08:00Z"/>
                <w:rFonts w:ascii="Arial" w:eastAsia="宋体" w:hAnsi="Arial"/>
                <w:sz w:val="18"/>
              </w:rPr>
            </w:pPr>
            <w:ins w:id="472" w:author="Huawei-Chunying Gu" w:date="2023-04-18T00:08:00Z">
              <w:r w:rsidRPr="006F13B4">
                <w:rPr>
                  <w:rFonts w:ascii="Arial" w:eastAsia="宋体" w:hAnsi="Arial"/>
                  <w:sz w:val="18"/>
                </w:rPr>
                <w:t>CSI-RS resource 5 from 'CSI-RS for tracking Resource set #2' configuration</w:t>
              </w:r>
            </w:ins>
          </w:p>
        </w:tc>
      </w:tr>
      <w:tr w:rsidR="00FE0E05" w:rsidRPr="006F13B4" w14:paraId="4AF9AAB7" w14:textId="77777777" w:rsidTr="00CC55A2">
        <w:trPr>
          <w:jc w:val="center"/>
          <w:ins w:id="47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BD1F499" w14:textId="77777777" w:rsidR="00FE0E05" w:rsidRPr="006F13B4" w:rsidRDefault="00FE0E05" w:rsidP="00CC55A2">
            <w:pPr>
              <w:keepNext/>
              <w:keepLines/>
              <w:spacing w:after="0"/>
              <w:rPr>
                <w:ins w:id="47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A16BCC" w14:textId="77777777" w:rsidR="00FE0E05" w:rsidRPr="006F13B4" w:rsidRDefault="00FE0E05" w:rsidP="00CC55A2">
            <w:pPr>
              <w:keepNext/>
              <w:keepLines/>
              <w:spacing w:after="0"/>
              <w:rPr>
                <w:ins w:id="47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13F42" w14:textId="77777777" w:rsidR="00FE0E05" w:rsidRPr="006F13B4" w:rsidRDefault="00FE0E05" w:rsidP="00CC55A2">
            <w:pPr>
              <w:keepNext/>
              <w:keepLines/>
              <w:spacing w:after="0"/>
              <w:rPr>
                <w:ins w:id="476" w:author="Huawei-Chunying Gu" w:date="2023-04-18T00:08:00Z"/>
                <w:rFonts w:ascii="Arial" w:eastAsia="宋体" w:hAnsi="Arial"/>
                <w:sz w:val="18"/>
              </w:rPr>
            </w:pPr>
            <w:ins w:id="47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9D4B220" w14:textId="77777777" w:rsidR="00FE0E05" w:rsidRPr="006F13B4" w:rsidRDefault="00FE0E05" w:rsidP="00CC55A2">
            <w:pPr>
              <w:keepNext/>
              <w:keepLines/>
              <w:spacing w:after="0"/>
              <w:jc w:val="center"/>
              <w:rPr>
                <w:ins w:id="47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C245BA" w14:textId="77777777" w:rsidR="00FE0E05" w:rsidRPr="006F13B4" w:rsidRDefault="00FE0E05" w:rsidP="00CC55A2">
            <w:pPr>
              <w:keepNext/>
              <w:keepLines/>
              <w:spacing w:after="0"/>
              <w:jc w:val="center"/>
              <w:rPr>
                <w:ins w:id="479" w:author="Huawei-Chunying Gu" w:date="2023-04-18T00:08:00Z"/>
                <w:rFonts w:ascii="Arial" w:eastAsia="宋体" w:hAnsi="Arial"/>
                <w:sz w:val="18"/>
              </w:rPr>
            </w:pPr>
            <w:ins w:id="480" w:author="Huawei-Chunying Gu" w:date="2023-04-18T00:08:00Z">
              <w:r w:rsidRPr="006F13B4">
                <w:rPr>
                  <w:rFonts w:ascii="Arial" w:eastAsia="宋体" w:hAnsi="Arial"/>
                  <w:sz w:val="18"/>
                </w:rPr>
                <w:t>Type A</w:t>
              </w:r>
            </w:ins>
          </w:p>
        </w:tc>
      </w:tr>
      <w:tr w:rsidR="00FE0E05" w:rsidRPr="006F13B4" w14:paraId="5637050E" w14:textId="77777777" w:rsidTr="00CC55A2">
        <w:trPr>
          <w:trHeight w:val="48"/>
          <w:jc w:val="center"/>
          <w:ins w:id="48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7170685" w14:textId="77777777" w:rsidR="00FE0E05" w:rsidRPr="006F13B4" w:rsidRDefault="00FE0E05" w:rsidP="00CC55A2">
            <w:pPr>
              <w:keepNext/>
              <w:keepLines/>
              <w:spacing w:after="0"/>
              <w:rPr>
                <w:ins w:id="482"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20690" w14:textId="77777777" w:rsidR="00FE0E05" w:rsidRPr="006F13B4" w:rsidRDefault="00FE0E05" w:rsidP="00CC55A2">
            <w:pPr>
              <w:keepNext/>
              <w:keepLines/>
              <w:spacing w:after="0"/>
              <w:rPr>
                <w:ins w:id="483" w:author="Huawei-Chunying Gu" w:date="2023-04-18T00:08:00Z"/>
                <w:rFonts w:ascii="Arial" w:eastAsia="宋体" w:hAnsi="Arial"/>
                <w:sz w:val="18"/>
              </w:rPr>
            </w:pPr>
            <w:ins w:id="484"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A2B1E2" w14:textId="77777777" w:rsidR="00FE0E05" w:rsidRPr="006F13B4" w:rsidRDefault="00FE0E05" w:rsidP="00CC55A2">
            <w:pPr>
              <w:keepNext/>
              <w:keepLines/>
              <w:spacing w:after="0"/>
              <w:rPr>
                <w:ins w:id="485" w:author="Huawei-Chunying Gu" w:date="2023-04-18T00:08:00Z"/>
                <w:rFonts w:ascii="Arial" w:eastAsia="宋体" w:hAnsi="Arial"/>
                <w:sz w:val="18"/>
              </w:rPr>
            </w:pPr>
            <w:ins w:id="486"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C8EF069" w14:textId="77777777" w:rsidR="00FE0E05" w:rsidRPr="006F13B4" w:rsidRDefault="00FE0E05" w:rsidP="00CC55A2">
            <w:pPr>
              <w:keepNext/>
              <w:keepLines/>
              <w:spacing w:after="0"/>
              <w:jc w:val="center"/>
              <w:rPr>
                <w:ins w:id="48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A9C6A8" w14:textId="77777777" w:rsidR="00FE0E05" w:rsidRPr="006F13B4" w:rsidRDefault="00FE0E05" w:rsidP="00CC55A2">
            <w:pPr>
              <w:keepNext/>
              <w:keepLines/>
              <w:spacing w:after="0"/>
              <w:jc w:val="center"/>
              <w:rPr>
                <w:ins w:id="488" w:author="Huawei-Chunying Gu" w:date="2023-04-18T00:08:00Z"/>
                <w:rFonts w:ascii="Arial" w:eastAsia="宋体" w:hAnsi="Arial"/>
                <w:sz w:val="18"/>
              </w:rPr>
            </w:pPr>
            <w:ins w:id="489" w:author="Huawei-Chunying Gu" w:date="2023-04-18T00:08:00Z">
              <w:r w:rsidRPr="006F13B4">
                <w:rPr>
                  <w:rFonts w:ascii="Arial" w:eastAsia="宋体" w:hAnsi="Arial"/>
                  <w:sz w:val="18"/>
                </w:rPr>
                <w:t>N/A</w:t>
              </w:r>
            </w:ins>
          </w:p>
        </w:tc>
      </w:tr>
      <w:tr w:rsidR="00FE0E05" w:rsidRPr="006F13B4" w14:paraId="03834364" w14:textId="77777777" w:rsidTr="00CC55A2">
        <w:trPr>
          <w:jc w:val="center"/>
          <w:ins w:id="49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7C9C4C0" w14:textId="77777777" w:rsidR="00FE0E05" w:rsidRPr="006F13B4" w:rsidRDefault="00FE0E05" w:rsidP="00CC55A2">
            <w:pPr>
              <w:keepNext/>
              <w:keepLines/>
              <w:spacing w:after="0"/>
              <w:rPr>
                <w:ins w:id="49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8DCB59" w14:textId="77777777" w:rsidR="00FE0E05" w:rsidRPr="006F13B4" w:rsidRDefault="00FE0E05" w:rsidP="00CC55A2">
            <w:pPr>
              <w:keepNext/>
              <w:keepLines/>
              <w:spacing w:after="0"/>
              <w:rPr>
                <w:ins w:id="49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EE7C2" w14:textId="77777777" w:rsidR="00FE0E05" w:rsidRPr="006F13B4" w:rsidRDefault="00FE0E05" w:rsidP="00CC55A2">
            <w:pPr>
              <w:keepNext/>
              <w:keepLines/>
              <w:spacing w:after="0"/>
              <w:rPr>
                <w:ins w:id="493" w:author="Huawei-Chunying Gu" w:date="2023-04-18T00:08:00Z"/>
                <w:rFonts w:ascii="Arial" w:eastAsia="宋体" w:hAnsi="Arial"/>
                <w:sz w:val="18"/>
              </w:rPr>
            </w:pPr>
            <w:ins w:id="494"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ACDA976" w14:textId="77777777" w:rsidR="00FE0E05" w:rsidRPr="006F13B4" w:rsidRDefault="00FE0E05" w:rsidP="00CC55A2">
            <w:pPr>
              <w:keepNext/>
              <w:keepLines/>
              <w:spacing w:after="0"/>
              <w:jc w:val="center"/>
              <w:rPr>
                <w:ins w:id="49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EADF3F" w14:textId="77777777" w:rsidR="00FE0E05" w:rsidRPr="006F13B4" w:rsidRDefault="00FE0E05" w:rsidP="00CC55A2">
            <w:pPr>
              <w:keepNext/>
              <w:keepLines/>
              <w:spacing w:after="0"/>
              <w:jc w:val="center"/>
              <w:rPr>
                <w:ins w:id="496" w:author="Huawei-Chunying Gu" w:date="2023-04-18T00:08:00Z"/>
                <w:rFonts w:ascii="Arial" w:eastAsia="宋体" w:hAnsi="Arial"/>
                <w:sz w:val="18"/>
              </w:rPr>
            </w:pPr>
            <w:ins w:id="497" w:author="Huawei-Chunying Gu" w:date="2023-04-18T00:08:00Z">
              <w:r w:rsidRPr="006F13B4">
                <w:rPr>
                  <w:rFonts w:ascii="Arial" w:eastAsia="宋体" w:hAnsi="Arial"/>
                  <w:sz w:val="18"/>
                </w:rPr>
                <w:t>N/A</w:t>
              </w:r>
            </w:ins>
          </w:p>
        </w:tc>
      </w:tr>
      <w:tr w:rsidR="00FE0E05" w:rsidRPr="006F13B4" w14:paraId="734209F6" w14:textId="77777777" w:rsidTr="00CC55A2">
        <w:trPr>
          <w:jc w:val="center"/>
          <w:ins w:id="498"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BCFC16" w14:textId="77777777" w:rsidR="00FE0E05" w:rsidRPr="006F13B4" w:rsidRDefault="00FE0E05" w:rsidP="00CC55A2">
            <w:pPr>
              <w:keepNext/>
              <w:keepLines/>
              <w:spacing w:after="0"/>
              <w:rPr>
                <w:ins w:id="499" w:author="Huawei-Chunying Gu" w:date="2023-04-18T00:08:00Z"/>
                <w:rFonts w:ascii="Arial" w:eastAsia="宋体" w:hAnsi="Arial"/>
                <w:sz w:val="18"/>
              </w:rPr>
            </w:pPr>
            <w:ins w:id="500" w:author="Huawei-Chunying Gu" w:date="2023-04-18T00:08:00Z">
              <w:r w:rsidRPr="006F13B4">
                <w:rPr>
                  <w:rFonts w:ascii="Arial" w:eastAsia="宋体" w:hAnsi="Arial"/>
                  <w:sz w:val="18"/>
                </w:rPr>
                <w:lastRenderedPageBreak/>
                <w:t>TCI state #</w:t>
              </w:r>
              <w:r>
                <w:rPr>
                  <w:rFonts w:ascii="Arial" w:eastAsia="宋体" w:hAnsi="Arial"/>
                  <w:sz w:val="18"/>
                </w:rPr>
                <w:t>2</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1FD101" w14:textId="77777777" w:rsidR="00FE0E05" w:rsidRPr="006F13B4" w:rsidRDefault="00FE0E05" w:rsidP="00CC55A2">
            <w:pPr>
              <w:keepNext/>
              <w:keepLines/>
              <w:spacing w:after="0"/>
              <w:rPr>
                <w:ins w:id="501" w:author="Huawei-Chunying Gu" w:date="2023-04-18T00:08:00Z"/>
                <w:rFonts w:ascii="Arial" w:eastAsia="宋体" w:hAnsi="Arial"/>
                <w:sz w:val="18"/>
              </w:rPr>
            </w:pPr>
            <w:ins w:id="502"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A1D43F" w14:textId="77777777" w:rsidR="00FE0E05" w:rsidRPr="006F13B4" w:rsidRDefault="00FE0E05" w:rsidP="00CC55A2">
            <w:pPr>
              <w:keepNext/>
              <w:keepLines/>
              <w:spacing w:after="0"/>
              <w:rPr>
                <w:ins w:id="503" w:author="Huawei-Chunying Gu" w:date="2023-04-18T00:08:00Z"/>
                <w:rFonts w:ascii="Arial" w:eastAsia="宋体" w:hAnsi="Arial"/>
                <w:sz w:val="18"/>
              </w:rPr>
            </w:pPr>
            <w:ins w:id="504"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45880A1" w14:textId="77777777" w:rsidR="00FE0E05" w:rsidRPr="006F13B4" w:rsidRDefault="00FE0E05" w:rsidP="00CC55A2">
            <w:pPr>
              <w:keepNext/>
              <w:keepLines/>
              <w:spacing w:after="0"/>
              <w:jc w:val="center"/>
              <w:rPr>
                <w:ins w:id="50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B7130" w14:textId="77777777" w:rsidR="00FE0E05" w:rsidRPr="006F13B4" w:rsidRDefault="00FE0E05" w:rsidP="00CC55A2">
            <w:pPr>
              <w:keepNext/>
              <w:keepLines/>
              <w:spacing w:after="0"/>
              <w:jc w:val="center"/>
              <w:rPr>
                <w:ins w:id="506" w:author="Huawei-Chunying Gu" w:date="2023-04-18T00:08:00Z"/>
                <w:rFonts w:ascii="Arial" w:eastAsia="宋体" w:hAnsi="Arial"/>
                <w:sz w:val="18"/>
              </w:rPr>
            </w:pPr>
            <w:ins w:id="507" w:author="Huawei-Chunying Gu" w:date="2023-04-18T00:08:00Z">
              <w:r w:rsidRPr="006F13B4">
                <w:rPr>
                  <w:rFonts w:ascii="Arial" w:eastAsia="宋体" w:hAnsi="Arial"/>
                  <w:sz w:val="18"/>
                </w:rPr>
                <w:t xml:space="preserve">CSI-RS resource </w:t>
              </w:r>
              <w:r>
                <w:rPr>
                  <w:rFonts w:ascii="Arial" w:eastAsia="宋体" w:hAnsi="Arial"/>
                  <w:sz w:val="18"/>
                </w:rPr>
                <w:t>9</w:t>
              </w:r>
              <w:r w:rsidRPr="006F13B4">
                <w:rPr>
                  <w:rFonts w:ascii="Arial" w:eastAsia="宋体" w:hAnsi="Arial"/>
                  <w:sz w:val="18"/>
                </w:rPr>
                <w:t xml:space="preserve"> from 'CSI-RS for tracking Resource set #</w:t>
              </w:r>
              <w:r>
                <w:rPr>
                  <w:rFonts w:ascii="Arial" w:eastAsia="宋体" w:hAnsi="Arial"/>
                  <w:sz w:val="18"/>
                </w:rPr>
                <w:t>3</w:t>
              </w:r>
              <w:r w:rsidRPr="006F13B4">
                <w:rPr>
                  <w:rFonts w:ascii="Arial" w:eastAsia="宋体" w:hAnsi="Arial"/>
                  <w:sz w:val="18"/>
                </w:rPr>
                <w:t>' configuration</w:t>
              </w:r>
            </w:ins>
          </w:p>
        </w:tc>
      </w:tr>
      <w:tr w:rsidR="00FE0E05" w:rsidRPr="006F13B4" w14:paraId="0409910D" w14:textId="77777777" w:rsidTr="00CC55A2">
        <w:trPr>
          <w:jc w:val="center"/>
          <w:ins w:id="50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785262A" w14:textId="77777777" w:rsidR="00FE0E05" w:rsidRPr="006F13B4" w:rsidRDefault="00FE0E05" w:rsidP="00CC55A2">
            <w:pPr>
              <w:keepNext/>
              <w:keepLines/>
              <w:spacing w:after="0"/>
              <w:rPr>
                <w:ins w:id="50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160694" w14:textId="77777777" w:rsidR="00FE0E05" w:rsidRPr="006F13B4" w:rsidRDefault="00FE0E05" w:rsidP="00CC55A2">
            <w:pPr>
              <w:keepNext/>
              <w:keepLines/>
              <w:spacing w:after="0"/>
              <w:rPr>
                <w:ins w:id="51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73622" w14:textId="77777777" w:rsidR="00FE0E05" w:rsidRPr="006F13B4" w:rsidRDefault="00FE0E05" w:rsidP="00CC55A2">
            <w:pPr>
              <w:keepNext/>
              <w:keepLines/>
              <w:spacing w:after="0"/>
              <w:rPr>
                <w:ins w:id="511" w:author="Huawei-Chunying Gu" w:date="2023-04-18T00:08:00Z"/>
                <w:rFonts w:ascii="Arial" w:eastAsia="宋体" w:hAnsi="Arial"/>
                <w:sz w:val="18"/>
              </w:rPr>
            </w:pPr>
            <w:ins w:id="51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1B46C14" w14:textId="77777777" w:rsidR="00FE0E05" w:rsidRPr="006F13B4" w:rsidRDefault="00FE0E05" w:rsidP="00CC55A2">
            <w:pPr>
              <w:keepNext/>
              <w:keepLines/>
              <w:spacing w:after="0"/>
              <w:jc w:val="center"/>
              <w:rPr>
                <w:ins w:id="51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A2F7CF" w14:textId="77777777" w:rsidR="00FE0E05" w:rsidRPr="006F13B4" w:rsidRDefault="00FE0E05" w:rsidP="00CC55A2">
            <w:pPr>
              <w:keepNext/>
              <w:keepLines/>
              <w:spacing w:after="0"/>
              <w:jc w:val="center"/>
              <w:rPr>
                <w:ins w:id="514" w:author="Huawei-Chunying Gu" w:date="2023-04-18T00:08:00Z"/>
                <w:rFonts w:ascii="Arial" w:eastAsia="宋体" w:hAnsi="Arial"/>
                <w:sz w:val="18"/>
              </w:rPr>
            </w:pPr>
            <w:ins w:id="515" w:author="Huawei-Chunying Gu" w:date="2023-04-18T00:08:00Z">
              <w:r w:rsidRPr="006F13B4">
                <w:rPr>
                  <w:rFonts w:ascii="Arial" w:eastAsia="宋体" w:hAnsi="Arial"/>
                  <w:sz w:val="18"/>
                </w:rPr>
                <w:t>Type A</w:t>
              </w:r>
            </w:ins>
          </w:p>
        </w:tc>
      </w:tr>
      <w:tr w:rsidR="00FE0E05" w:rsidRPr="006F13B4" w14:paraId="2EAF70E4" w14:textId="77777777" w:rsidTr="00CC55A2">
        <w:trPr>
          <w:trHeight w:val="48"/>
          <w:jc w:val="center"/>
          <w:ins w:id="51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0E52D2" w14:textId="77777777" w:rsidR="00FE0E05" w:rsidRPr="006F13B4" w:rsidRDefault="00FE0E05" w:rsidP="00CC55A2">
            <w:pPr>
              <w:keepNext/>
              <w:keepLines/>
              <w:spacing w:after="0"/>
              <w:rPr>
                <w:ins w:id="517"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68C3DDA" w14:textId="77777777" w:rsidR="00FE0E05" w:rsidRPr="006F13B4" w:rsidRDefault="00FE0E05" w:rsidP="00CC55A2">
            <w:pPr>
              <w:keepNext/>
              <w:keepLines/>
              <w:spacing w:after="0"/>
              <w:rPr>
                <w:ins w:id="518" w:author="Huawei-Chunying Gu" w:date="2023-04-18T00:08:00Z"/>
                <w:rFonts w:ascii="Arial" w:eastAsia="宋体" w:hAnsi="Arial"/>
                <w:sz w:val="18"/>
              </w:rPr>
            </w:pPr>
            <w:ins w:id="519"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D758A" w14:textId="77777777" w:rsidR="00FE0E05" w:rsidRPr="006F13B4" w:rsidRDefault="00FE0E05" w:rsidP="00CC55A2">
            <w:pPr>
              <w:keepNext/>
              <w:keepLines/>
              <w:spacing w:after="0"/>
              <w:rPr>
                <w:ins w:id="520" w:author="Huawei-Chunying Gu" w:date="2023-04-18T00:08:00Z"/>
                <w:rFonts w:ascii="Arial" w:eastAsia="宋体" w:hAnsi="Arial"/>
                <w:sz w:val="18"/>
              </w:rPr>
            </w:pPr>
            <w:ins w:id="521"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4030274" w14:textId="77777777" w:rsidR="00FE0E05" w:rsidRPr="006F13B4" w:rsidRDefault="00FE0E05" w:rsidP="00CC55A2">
            <w:pPr>
              <w:keepNext/>
              <w:keepLines/>
              <w:spacing w:after="0"/>
              <w:jc w:val="center"/>
              <w:rPr>
                <w:ins w:id="52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81F561" w14:textId="77777777" w:rsidR="00FE0E05" w:rsidRPr="006F13B4" w:rsidRDefault="00FE0E05" w:rsidP="00CC55A2">
            <w:pPr>
              <w:keepNext/>
              <w:keepLines/>
              <w:spacing w:after="0"/>
              <w:jc w:val="center"/>
              <w:rPr>
                <w:ins w:id="523" w:author="Huawei-Chunying Gu" w:date="2023-04-18T00:08:00Z"/>
                <w:rFonts w:ascii="Arial" w:eastAsia="宋体" w:hAnsi="Arial"/>
                <w:sz w:val="18"/>
              </w:rPr>
            </w:pPr>
            <w:ins w:id="524" w:author="Huawei-Chunying Gu" w:date="2023-04-18T00:08:00Z">
              <w:r w:rsidRPr="006F13B4">
                <w:rPr>
                  <w:rFonts w:ascii="Arial" w:eastAsia="宋体" w:hAnsi="Arial"/>
                  <w:sz w:val="18"/>
                </w:rPr>
                <w:t>N/A</w:t>
              </w:r>
            </w:ins>
          </w:p>
        </w:tc>
      </w:tr>
      <w:tr w:rsidR="00FE0E05" w:rsidRPr="006F13B4" w14:paraId="6184689C" w14:textId="77777777" w:rsidTr="00CC55A2">
        <w:trPr>
          <w:jc w:val="center"/>
          <w:ins w:id="525"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B8AAED3" w14:textId="77777777" w:rsidR="00FE0E05" w:rsidRPr="006F13B4" w:rsidRDefault="00FE0E05" w:rsidP="00CC55A2">
            <w:pPr>
              <w:keepNext/>
              <w:keepLines/>
              <w:spacing w:after="0"/>
              <w:rPr>
                <w:ins w:id="526"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619FE2" w14:textId="77777777" w:rsidR="00FE0E05" w:rsidRPr="006F13B4" w:rsidRDefault="00FE0E05" w:rsidP="00CC55A2">
            <w:pPr>
              <w:keepNext/>
              <w:keepLines/>
              <w:spacing w:after="0"/>
              <w:rPr>
                <w:ins w:id="52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F62A9" w14:textId="77777777" w:rsidR="00FE0E05" w:rsidRPr="006F13B4" w:rsidRDefault="00FE0E05" w:rsidP="00CC55A2">
            <w:pPr>
              <w:keepNext/>
              <w:keepLines/>
              <w:spacing w:after="0"/>
              <w:rPr>
                <w:ins w:id="528" w:author="Huawei-Chunying Gu" w:date="2023-04-18T00:08:00Z"/>
                <w:rFonts w:ascii="Arial" w:eastAsia="宋体" w:hAnsi="Arial"/>
                <w:sz w:val="18"/>
              </w:rPr>
            </w:pPr>
            <w:ins w:id="529"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B8EB20" w14:textId="77777777" w:rsidR="00FE0E05" w:rsidRPr="006F13B4" w:rsidRDefault="00FE0E05" w:rsidP="00CC55A2">
            <w:pPr>
              <w:keepNext/>
              <w:keepLines/>
              <w:spacing w:after="0"/>
              <w:jc w:val="center"/>
              <w:rPr>
                <w:ins w:id="53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0FC85" w14:textId="77777777" w:rsidR="00FE0E05" w:rsidRPr="006F13B4" w:rsidRDefault="00FE0E05" w:rsidP="00CC55A2">
            <w:pPr>
              <w:keepNext/>
              <w:keepLines/>
              <w:spacing w:after="0"/>
              <w:jc w:val="center"/>
              <w:rPr>
                <w:ins w:id="531" w:author="Huawei-Chunying Gu" w:date="2023-04-18T00:08:00Z"/>
                <w:rFonts w:ascii="Arial" w:eastAsia="宋体" w:hAnsi="Arial"/>
                <w:sz w:val="18"/>
              </w:rPr>
            </w:pPr>
            <w:ins w:id="532" w:author="Huawei-Chunying Gu" w:date="2023-04-18T00:08:00Z">
              <w:r w:rsidRPr="006F13B4">
                <w:rPr>
                  <w:rFonts w:ascii="Arial" w:eastAsia="宋体" w:hAnsi="Arial"/>
                  <w:sz w:val="18"/>
                </w:rPr>
                <w:t>N/A</w:t>
              </w:r>
            </w:ins>
          </w:p>
        </w:tc>
      </w:tr>
      <w:tr w:rsidR="00FE0E05" w:rsidRPr="006F13B4" w14:paraId="1008AA52" w14:textId="77777777" w:rsidTr="00CC55A2">
        <w:trPr>
          <w:jc w:val="center"/>
          <w:ins w:id="533"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E10E6" w14:textId="77777777" w:rsidR="00FE0E05" w:rsidRPr="006F13B4" w:rsidRDefault="00FE0E05" w:rsidP="00CC55A2">
            <w:pPr>
              <w:keepNext/>
              <w:keepLines/>
              <w:spacing w:after="0"/>
              <w:rPr>
                <w:ins w:id="534" w:author="Huawei-Chunying Gu" w:date="2023-04-18T00:08:00Z"/>
                <w:rFonts w:ascii="Arial" w:eastAsia="宋体" w:hAnsi="Arial"/>
                <w:sz w:val="18"/>
              </w:rPr>
            </w:pPr>
            <w:ins w:id="535" w:author="Huawei-Chunying Gu" w:date="2023-04-18T00:08:00Z">
              <w:r w:rsidRPr="006F13B4">
                <w:rPr>
                  <w:rFonts w:ascii="Arial" w:eastAsia="宋体" w:hAnsi="Arial"/>
                  <w:sz w:val="18"/>
                </w:rPr>
                <w:t>TCI state #</w:t>
              </w:r>
              <w:r>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CB146E" w14:textId="77777777" w:rsidR="00FE0E05" w:rsidRPr="006F13B4" w:rsidRDefault="00FE0E05" w:rsidP="00CC55A2">
            <w:pPr>
              <w:keepNext/>
              <w:keepLines/>
              <w:spacing w:after="0"/>
              <w:rPr>
                <w:ins w:id="536" w:author="Huawei-Chunying Gu" w:date="2023-04-18T00:08:00Z"/>
                <w:rFonts w:ascii="Arial" w:eastAsia="宋体" w:hAnsi="Arial"/>
                <w:sz w:val="18"/>
              </w:rPr>
            </w:pPr>
            <w:ins w:id="537"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BA7BC" w14:textId="77777777" w:rsidR="00FE0E05" w:rsidRPr="006F13B4" w:rsidRDefault="00FE0E05" w:rsidP="00CC55A2">
            <w:pPr>
              <w:keepNext/>
              <w:keepLines/>
              <w:spacing w:after="0"/>
              <w:rPr>
                <w:ins w:id="538" w:author="Huawei-Chunying Gu" w:date="2023-04-18T00:08:00Z"/>
                <w:rFonts w:ascii="Arial" w:eastAsia="宋体" w:hAnsi="Arial"/>
                <w:sz w:val="18"/>
              </w:rPr>
            </w:pPr>
            <w:ins w:id="539"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5BEC717" w14:textId="77777777" w:rsidR="00FE0E05" w:rsidRPr="006F13B4" w:rsidRDefault="00FE0E05" w:rsidP="00CC55A2">
            <w:pPr>
              <w:keepNext/>
              <w:keepLines/>
              <w:spacing w:after="0"/>
              <w:jc w:val="center"/>
              <w:rPr>
                <w:ins w:id="54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8977E" w14:textId="77777777" w:rsidR="00FE0E05" w:rsidRPr="006F13B4" w:rsidRDefault="00FE0E05" w:rsidP="00CC55A2">
            <w:pPr>
              <w:keepNext/>
              <w:keepLines/>
              <w:spacing w:after="0"/>
              <w:jc w:val="center"/>
              <w:rPr>
                <w:ins w:id="541" w:author="Huawei-Chunying Gu" w:date="2023-04-18T00:08:00Z"/>
                <w:rFonts w:ascii="Arial" w:eastAsia="宋体" w:hAnsi="Arial"/>
                <w:sz w:val="18"/>
              </w:rPr>
            </w:pPr>
            <w:ins w:id="542" w:author="Huawei-Chunying Gu" w:date="2023-04-18T00:08:00Z">
              <w:r w:rsidRPr="006F13B4">
                <w:rPr>
                  <w:rFonts w:ascii="Arial" w:eastAsia="宋体" w:hAnsi="Arial"/>
                  <w:sz w:val="18"/>
                </w:rPr>
                <w:t>SSB #0</w:t>
              </w:r>
            </w:ins>
          </w:p>
        </w:tc>
      </w:tr>
      <w:tr w:rsidR="00FE0E05" w:rsidRPr="006F13B4" w14:paraId="73322016" w14:textId="77777777" w:rsidTr="00CC55A2">
        <w:trPr>
          <w:jc w:val="center"/>
          <w:ins w:id="54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77AD4B2" w14:textId="77777777" w:rsidR="00FE0E05" w:rsidRPr="006F13B4" w:rsidRDefault="00FE0E05" w:rsidP="00CC55A2">
            <w:pPr>
              <w:keepNext/>
              <w:keepLines/>
              <w:spacing w:after="0"/>
              <w:rPr>
                <w:ins w:id="54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E3E8062" w14:textId="77777777" w:rsidR="00FE0E05" w:rsidRPr="006F13B4" w:rsidRDefault="00FE0E05" w:rsidP="00CC55A2">
            <w:pPr>
              <w:keepNext/>
              <w:keepLines/>
              <w:spacing w:after="0"/>
              <w:rPr>
                <w:ins w:id="54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039FF" w14:textId="77777777" w:rsidR="00FE0E05" w:rsidRPr="006F13B4" w:rsidRDefault="00FE0E05" w:rsidP="00CC55A2">
            <w:pPr>
              <w:keepNext/>
              <w:keepLines/>
              <w:spacing w:after="0"/>
              <w:rPr>
                <w:ins w:id="546" w:author="Huawei-Chunying Gu" w:date="2023-04-18T00:08:00Z"/>
                <w:rFonts w:ascii="Arial" w:eastAsia="宋体" w:hAnsi="Arial"/>
                <w:sz w:val="18"/>
              </w:rPr>
            </w:pPr>
            <w:ins w:id="54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54DB1FE" w14:textId="77777777" w:rsidR="00FE0E05" w:rsidRPr="006F13B4" w:rsidRDefault="00FE0E05" w:rsidP="00CC55A2">
            <w:pPr>
              <w:keepNext/>
              <w:keepLines/>
              <w:spacing w:after="0"/>
              <w:jc w:val="center"/>
              <w:rPr>
                <w:ins w:id="54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B24C9E" w14:textId="77777777" w:rsidR="00FE0E05" w:rsidRPr="006F13B4" w:rsidRDefault="00FE0E05" w:rsidP="00CC55A2">
            <w:pPr>
              <w:keepNext/>
              <w:keepLines/>
              <w:spacing w:after="0"/>
              <w:jc w:val="center"/>
              <w:rPr>
                <w:ins w:id="549" w:author="Huawei-Chunying Gu" w:date="2023-04-18T00:08:00Z"/>
                <w:rFonts w:ascii="Arial" w:eastAsia="宋体" w:hAnsi="Arial"/>
                <w:sz w:val="18"/>
              </w:rPr>
            </w:pPr>
            <w:ins w:id="550" w:author="Huawei-Chunying Gu" w:date="2023-04-18T00:08:00Z">
              <w:r w:rsidRPr="006F13B4">
                <w:rPr>
                  <w:rFonts w:ascii="Arial" w:eastAsia="宋体" w:hAnsi="Arial"/>
                  <w:sz w:val="18"/>
                </w:rPr>
                <w:t>Type C</w:t>
              </w:r>
            </w:ins>
          </w:p>
        </w:tc>
      </w:tr>
      <w:tr w:rsidR="00FE0E05" w:rsidRPr="006F13B4" w14:paraId="61A382B7" w14:textId="77777777" w:rsidTr="00CC55A2">
        <w:trPr>
          <w:jc w:val="center"/>
          <w:ins w:id="55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505F243" w14:textId="77777777" w:rsidR="00FE0E05" w:rsidRPr="006F13B4" w:rsidRDefault="00FE0E05" w:rsidP="00CC55A2">
            <w:pPr>
              <w:keepNext/>
              <w:keepLines/>
              <w:spacing w:after="0"/>
              <w:rPr>
                <w:ins w:id="552"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2BE15D" w14:textId="77777777" w:rsidR="00FE0E05" w:rsidRPr="006F13B4" w:rsidRDefault="00FE0E05" w:rsidP="00CC55A2">
            <w:pPr>
              <w:keepNext/>
              <w:keepLines/>
              <w:spacing w:after="0"/>
              <w:rPr>
                <w:ins w:id="553" w:author="Huawei-Chunying Gu" w:date="2023-04-18T00:08:00Z"/>
                <w:rFonts w:ascii="Arial" w:eastAsia="宋体" w:hAnsi="Arial"/>
                <w:sz w:val="18"/>
              </w:rPr>
            </w:pPr>
            <w:ins w:id="554"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16B47" w14:textId="77777777" w:rsidR="00FE0E05" w:rsidRPr="006F13B4" w:rsidRDefault="00FE0E05" w:rsidP="00CC55A2">
            <w:pPr>
              <w:keepNext/>
              <w:keepLines/>
              <w:spacing w:after="0"/>
              <w:rPr>
                <w:ins w:id="555" w:author="Huawei-Chunying Gu" w:date="2023-04-18T00:08:00Z"/>
                <w:rFonts w:ascii="Arial" w:eastAsia="宋体" w:hAnsi="Arial"/>
                <w:sz w:val="18"/>
              </w:rPr>
            </w:pPr>
            <w:ins w:id="556"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2D4901" w14:textId="77777777" w:rsidR="00FE0E05" w:rsidRPr="006F13B4" w:rsidRDefault="00FE0E05" w:rsidP="00CC55A2">
            <w:pPr>
              <w:keepNext/>
              <w:keepLines/>
              <w:spacing w:after="0"/>
              <w:jc w:val="center"/>
              <w:rPr>
                <w:ins w:id="55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566668" w14:textId="77777777" w:rsidR="00FE0E05" w:rsidRPr="006F13B4" w:rsidRDefault="00FE0E05" w:rsidP="00CC55A2">
            <w:pPr>
              <w:keepNext/>
              <w:keepLines/>
              <w:spacing w:after="0"/>
              <w:jc w:val="center"/>
              <w:rPr>
                <w:ins w:id="558" w:author="Huawei-Chunying Gu" w:date="2023-04-18T00:08:00Z"/>
                <w:rFonts w:ascii="Arial" w:eastAsia="宋体" w:hAnsi="Arial"/>
                <w:sz w:val="18"/>
              </w:rPr>
            </w:pPr>
            <w:ins w:id="559" w:author="Huawei-Chunying Gu" w:date="2023-04-18T00:08:00Z">
              <w:r w:rsidRPr="006F13B4">
                <w:rPr>
                  <w:rFonts w:ascii="Arial" w:eastAsia="宋体" w:hAnsi="Arial"/>
                  <w:sz w:val="18"/>
                </w:rPr>
                <w:t>N/A</w:t>
              </w:r>
            </w:ins>
          </w:p>
        </w:tc>
      </w:tr>
      <w:tr w:rsidR="00FE0E05" w:rsidRPr="006F13B4" w14:paraId="00ABB551" w14:textId="77777777" w:rsidTr="00CC55A2">
        <w:trPr>
          <w:jc w:val="center"/>
          <w:ins w:id="56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DA9406" w14:textId="77777777" w:rsidR="00FE0E05" w:rsidRPr="006F13B4" w:rsidRDefault="00FE0E05" w:rsidP="00CC55A2">
            <w:pPr>
              <w:keepNext/>
              <w:keepLines/>
              <w:spacing w:after="0"/>
              <w:rPr>
                <w:ins w:id="56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46D9973" w14:textId="77777777" w:rsidR="00FE0E05" w:rsidRPr="006F13B4" w:rsidRDefault="00FE0E05" w:rsidP="00CC55A2">
            <w:pPr>
              <w:keepNext/>
              <w:keepLines/>
              <w:spacing w:after="0"/>
              <w:rPr>
                <w:ins w:id="56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4A081" w14:textId="77777777" w:rsidR="00FE0E05" w:rsidRPr="006F13B4" w:rsidRDefault="00FE0E05" w:rsidP="00CC55A2">
            <w:pPr>
              <w:keepNext/>
              <w:keepLines/>
              <w:spacing w:after="0"/>
              <w:rPr>
                <w:ins w:id="563" w:author="Huawei-Chunying Gu" w:date="2023-04-18T00:08:00Z"/>
                <w:rFonts w:ascii="Arial" w:eastAsia="宋体" w:hAnsi="Arial"/>
                <w:sz w:val="18"/>
              </w:rPr>
            </w:pPr>
            <w:ins w:id="564"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AE3287" w14:textId="77777777" w:rsidR="00FE0E05" w:rsidRPr="006F13B4" w:rsidRDefault="00FE0E05" w:rsidP="00CC55A2">
            <w:pPr>
              <w:keepNext/>
              <w:keepLines/>
              <w:spacing w:after="0"/>
              <w:jc w:val="center"/>
              <w:rPr>
                <w:ins w:id="56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D551B0" w14:textId="77777777" w:rsidR="00FE0E05" w:rsidRPr="006F13B4" w:rsidRDefault="00FE0E05" w:rsidP="00CC55A2">
            <w:pPr>
              <w:keepNext/>
              <w:keepLines/>
              <w:spacing w:after="0"/>
              <w:jc w:val="center"/>
              <w:rPr>
                <w:ins w:id="566" w:author="Huawei-Chunying Gu" w:date="2023-04-18T00:08:00Z"/>
                <w:rFonts w:ascii="Arial" w:eastAsia="宋体" w:hAnsi="Arial"/>
                <w:sz w:val="18"/>
              </w:rPr>
            </w:pPr>
            <w:ins w:id="567" w:author="Huawei-Chunying Gu" w:date="2023-04-18T00:08:00Z">
              <w:r w:rsidRPr="006F13B4">
                <w:rPr>
                  <w:rFonts w:ascii="Arial" w:eastAsia="宋体" w:hAnsi="Arial"/>
                  <w:sz w:val="18"/>
                </w:rPr>
                <w:t>N/A</w:t>
              </w:r>
            </w:ins>
          </w:p>
        </w:tc>
      </w:tr>
      <w:tr w:rsidR="00FE0E05" w:rsidRPr="006F13B4" w14:paraId="1A16F88F" w14:textId="77777777" w:rsidTr="00CC55A2">
        <w:trPr>
          <w:jc w:val="center"/>
          <w:ins w:id="568"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5798E0" w14:textId="77777777" w:rsidR="00FE0E05" w:rsidRPr="006F13B4" w:rsidRDefault="00FE0E05" w:rsidP="00CC55A2">
            <w:pPr>
              <w:keepNext/>
              <w:keepLines/>
              <w:spacing w:after="0"/>
              <w:rPr>
                <w:ins w:id="569" w:author="Huawei-Chunying Gu" w:date="2023-04-18T00:08:00Z"/>
                <w:rFonts w:ascii="Arial" w:eastAsia="宋体" w:hAnsi="Arial"/>
                <w:sz w:val="18"/>
              </w:rPr>
            </w:pPr>
            <w:ins w:id="570" w:author="Huawei-Chunying Gu" w:date="2023-04-18T00:08:00Z">
              <w:r w:rsidRPr="006F13B4">
                <w:rPr>
                  <w:rFonts w:ascii="Arial" w:eastAsia="宋体" w:hAnsi="Arial"/>
                  <w:sz w:val="18"/>
                </w:rPr>
                <w:t>TCI state #</w:t>
              </w:r>
              <w:r>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90A8E8" w14:textId="77777777" w:rsidR="00FE0E05" w:rsidRPr="006F13B4" w:rsidRDefault="00FE0E05" w:rsidP="00CC55A2">
            <w:pPr>
              <w:keepNext/>
              <w:keepLines/>
              <w:spacing w:after="0"/>
              <w:rPr>
                <w:ins w:id="571" w:author="Huawei-Chunying Gu" w:date="2023-04-18T00:08:00Z"/>
                <w:rFonts w:ascii="Arial" w:eastAsia="宋体" w:hAnsi="Arial"/>
                <w:sz w:val="18"/>
              </w:rPr>
            </w:pPr>
            <w:ins w:id="572"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CC84A" w14:textId="77777777" w:rsidR="00FE0E05" w:rsidRPr="006F13B4" w:rsidRDefault="00FE0E05" w:rsidP="00CC55A2">
            <w:pPr>
              <w:keepNext/>
              <w:keepLines/>
              <w:spacing w:after="0"/>
              <w:rPr>
                <w:ins w:id="573" w:author="Huawei-Chunying Gu" w:date="2023-04-18T00:08:00Z"/>
                <w:rFonts w:ascii="Arial" w:eastAsia="宋体" w:hAnsi="Arial"/>
                <w:sz w:val="18"/>
              </w:rPr>
            </w:pPr>
            <w:ins w:id="574"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88C8A0A" w14:textId="77777777" w:rsidR="00FE0E05" w:rsidRPr="006F13B4" w:rsidRDefault="00FE0E05" w:rsidP="00CC55A2">
            <w:pPr>
              <w:keepNext/>
              <w:keepLines/>
              <w:spacing w:after="0"/>
              <w:jc w:val="center"/>
              <w:rPr>
                <w:ins w:id="57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985C3A" w14:textId="77777777" w:rsidR="00FE0E05" w:rsidRPr="006F13B4" w:rsidRDefault="00FE0E05" w:rsidP="00CC55A2">
            <w:pPr>
              <w:keepNext/>
              <w:keepLines/>
              <w:spacing w:after="0"/>
              <w:jc w:val="center"/>
              <w:rPr>
                <w:ins w:id="576" w:author="Huawei-Chunying Gu" w:date="2023-04-18T00:08:00Z"/>
                <w:rFonts w:ascii="Arial" w:eastAsia="宋体" w:hAnsi="Arial"/>
                <w:sz w:val="18"/>
              </w:rPr>
            </w:pPr>
            <w:ins w:id="577" w:author="Huawei-Chunying Gu" w:date="2023-04-18T00:08:00Z">
              <w:r w:rsidRPr="006F13B4">
                <w:rPr>
                  <w:rFonts w:ascii="Arial" w:eastAsia="宋体" w:hAnsi="Arial"/>
                  <w:sz w:val="18"/>
                </w:rPr>
                <w:t>SSB #1</w:t>
              </w:r>
            </w:ins>
          </w:p>
        </w:tc>
      </w:tr>
      <w:tr w:rsidR="00FE0E05" w:rsidRPr="006F13B4" w14:paraId="6AD056FC" w14:textId="77777777" w:rsidTr="00CC55A2">
        <w:trPr>
          <w:jc w:val="center"/>
          <w:ins w:id="57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4A5778" w14:textId="77777777" w:rsidR="00FE0E05" w:rsidRPr="006F13B4" w:rsidRDefault="00FE0E05" w:rsidP="00CC55A2">
            <w:pPr>
              <w:keepNext/>
              <w:keepLines/>
              <w:spacing w:after="0"/>
              <w:rPr>
                <w:ins w:id="57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50A886A" w14:textId="77777777" w:rsidR="00FE0E05" w:rsidRPr="006F13B4" w:rsidRDefault="00FE0E05" w:rsidP="00CC55A2">
            <w:pPr>
              <w:keepNext/>
              <w:keepLines/>
              <w:spacing w:after="0"/>
              <w:rPr>
                <w:ins w:id="58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FFAB1" w14:textId="77777777" w:rsidR="00FE0E05" w:rsidRPr="006F13B4" w:rsidRDefault="00FE0E05" w:rsidP="00CC55A2">
            <w:pPr>
              <w:keepNext/>
              <w:keepLines/>
              <w:spacing w:after="0"/>
              <w:rPr>
                <w:ins w:id="581" w:author="Huawei-Chunying Gu" w:date="2023-04-18T00:08:00Z"/>
                <w:rFonts w:ascii="Arial" w:eastAsia="宋体" w:hAnsi="Arial"/>
                <w:sz w:val="18"/>
              </w:rPr>
            </w:pPr>
            <w:ins w:id="58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5E103E8" w14:textId="77777777" w:rsidR="00FE0E05" w:rsidRPr="006F13B4" w:rsidRDefault="00FE0E05" w:rsidP="00CC55A2">
            <w:pPr>
              <w:keepNext/>
              <w:keepLines/>
              <w:spacing w:after="0"/>
              <w:jc w:val="center"/>
              <w:rPr>
                <w:ins w:id="58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5FD08D" w14:textId="77777777" w:rsidR="00FE0E05" w:rsidRPr="006F13B4" w:rsidRDefault="00FE0E05" w:rsidP="00CC55A2">
            <w:pPr>
              <w:keepNext/>
              <w:keepLines/>
              <w:spacing w:after="0"/>
              <w:jc w:val="center"/>
              <w:rPr>
                <w:ins w:id="584" w:author="Huawei-Chunying Gu" w:date="2023-04-18T00:08:00Z"/>
                <w:rFonts w:ascii="Arial" w:eastAsia="宋体" w:hAnsi="Arial"/>
                <w:sz w:val="18"/>
              </w:rPr>
            </w:pPr>
            <w:ins w:id="585" w:author="Huawei-Chunying Gu" w:date="2023-04-18T00:08:00Z">
              <w:r w:rsidRPr="006F13B4">
                <w:rPr>
                  <w:rFonts w:ascii="Arial" w:eastAsia="宋体" w:hAnsi="Arial"/>
                  <w:sz w:val="18"/>
                </w:rPr>
                <w:t>Type C</w:t>
              </w:r>
            </w:ins>
          </w:p>
        </w:tc>
      </w:tr>
      <w:tr w:rsidR="00FE0E05" w:rsidRPr="006F13B4" w14:paraId="6BC8C8D4" w14:textId="77777777" w:rsidTr="00CC55A2">
        <w:trPr>
          <w:jc w:val="center"/>
          <w:ins w:id="58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5A5F05D" w14:textId="77777777" w:rsidR="00FE0E05" w:rsidRPr="006F13B4" w:rsidRDefault="00FE0E05" w:rsidP="00CC55A2">
            <w:pPr>
              <w:keepNext/>
              <w:keepLines/>
              <w:spacing w:after="0"/>
              <w:rPr>
                <w:ins w:id="587"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031280" w14:textId="77777777" w:rsidR="00FE0E05" w:rsidRPr="006F13B4" w:rsidRDefault="00FE0E05" w:rsidP="00CC55A2">
            <w:pPr>
              <w:keepNext/>
              <w:keepLines/>
              <w:spacing w:after="0"/>
              <w:rPr>
                <w:ins w:id="588" w:author="Huawei-Chunying Gu" w:date="2023-04-18T00:08:00Z"/>
                <w:rFonts w:ascii="Arial" w:eastAsia="宋体" w:hAnsi="Arial"/>
                <w:sz w:val="18"/>
              </w:rPr>
            </w:pPr>
            <w:ins w:id="589"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95DC" w14:textId="77777777" w:rsidR="00FE0E05" w:rsidRPr="006F13B4" w:rsidRDefault="00FE0E05" w:rsidP="00CC55A2">
            <w:pPr>
              <w:keepNext/>
              <w:keepLines/>
              <w:spacing w:after="0"/>
              <w:rPr>
                <w:ins w:id="590" w:author="Huawei-Chunying Gu" w:date="2023-04-18T00:08:00Z"/>
                <w:rFonts w:ascii="Arial" w:eastAsia="宋体" w:hAnsi="Arial"/>
                <w:sz w:val="18"/>
              </w:rPr>
            </w:pPr>
            <w:ins w:id="591"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626FF34" w14:textId="77777777" w:rsidR="00FE0E05" w:rsidRPr="006F13B4" w:rsidRDefault="00FE0E05" w:rsidP="00CC55A2">
            <w:pPr>
              <w:keepNext/>
              <w:keepLines/>
              <w:spacing w:after="0"/>
              <w:jc w:val="center"/>
              <w:rPr>
                <w:ins w:id="59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191F0A" w14:textId="77777777" w:rsidR="00FE0E05" w:rsidRPr="006F13B4" w:rsidRDefault="00FE0E05" w:rsidP="00CC55A2">
            <w:pPr>
              <w:keepNext/>
              <w:keepLines/>
              <w:spacing w:after="0"/>
              <w:jc w:val="center"/>
              <w:rPr>
                <w:ins w:id="593" w:author="Huawei-Chunying Gu" w:date="2023-04-18T00:08:00Z"/>
                <w:rFonts w:ascii="Arial" w:eastAsia="宋体" w:hAnsi="Arial"/>
                <w:sz w:val="18"/>
              </w:rPr>
            </w:pPr>
            <w:ins w:id="594" w:author="Huawei-Chunying Gu" w:date="2023-04-18T00:08:00Z">
              <w:r w:rsidRPr="006F13B4">
                <w:rPr>
                  <w:rFonts w:ascii="Arial" w:eastAsia="宋体" w:hAnsi="Arial"/>
                  <w:sz w:val="18"/>
                </w:rPr>
                <w:t>N/A</w:t>
              </w:r>
            </w:ins>
          </w:p>
        </w:tc>
      </w:tr>
      <w:tr w:rsidR="00FE0E05" w:rsidRPr="006F13B4" w14:paraId="576D15C6" w14:textId="77777777" w:rsidTr="00CC55A2">
        <w:trPr>
          <w:jc w:val="center"/>
          <w:ins w:id="595"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0CD5325" w14:textId="77777777" w:rsidR="00FE0E05" w:rsidRPr="006F13B4" w:rsidRDefault="00FE0E05" w:rsidP="00CC55A2">
            <w:pPr>
              <w:keepNext/>
              <w:keepLines/>
              <w:spacing w:after="0"/>
              <w:rPr>
                <w:ins w:id="596"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FFB7C19" w14:textId="77777777" w:rsidR="00FE0E05" w:rsidRPr="006F13B4" w:rsidRDefault="00FE0E05" w:rsidP="00CC55A2">
            <w:pPr>
              <w:keepNext/>
              <w:keepLines/>
              <w:spacing w:after="0"/>
              <w:rPr>
                <w:ins w:id="59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493C3" w14:textId="77777777" w:rsidR="00FE0E05" w:rsidRPr="006F13B4" w:rsidRDefault="00FE0E05" w:rsidP="00CC55A2">
            <w:pPr>
              <w:keepNext/>
              <w:keepLines/>
              <w:spacing w:after="0"/>
              <w:rPr>
                <w:ins w:id="598" w:author="Huawei-Chunying Gu" w:date="2023-04-18T00:08:00Z"/>
                <w:rFonts w:ascii="Arial" w:eastAsia="宋体" w:hAnsi="Arial"/>
                <w:sz w:val="18"/>
              </w:rPr>
            </w:pPr>
            <w:ins w:id="599"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358106" w14:textId="77777777" w:rsidR="00FE0E05" w:rsidRPr="006F13B4" w:rsidRDefault="00FE0E05" w:rsidP="00CC55A2">
            <w:pPr>
              <w:keepNext/>
              <w:keepLines/>
              <w:spacing w:after="0"/>
              <w:jc w:val="center"/>
              <w:rPr>
                <w:ins w:id="60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A38D37" w14:textId="77777777" w:rsidR="00FE0E05" w:rsidRPr="006F13B4" w:rsidRDefault="00FE0E05" w:rsidP="00CC55A2">
            <w:pPr>
              <w:keepNext/>
              <w:keepLines/>
              <w:spacing w:after="0"/>
              <w:jc w:val="center"/>
              <w:rPr>
                <w:ins w:id="601" w:author="Huawei-Chunying Gu" w:date="2023-04-18T00:08:00Z"/>
                <w:rFonts w:ascii="Arial" w:eastAsia="宋体" w:hAnsi="Arial"/>
                <w:sz w:val="18"/>
              </w:rPr>
            </w:pPr>
            <w:ins w:id="602" w:author="Huawei-Chunying Gu" w:date="2023-04-18T00:08:00Z">
              <w:r w:rsidRPr="006F13B4">
                <w:rPr>
                  <w:rFonts w:ascii="Arial" w:eastAsia="宋体" w:hAnsi="Arial"/>
                  <w:sz w:val="18"/>
                </w:rPr>
                <w:t>N/A</w:t>
              </w:r>
            </w:ins>
          </w:p>
        </w:tc>
      </w:tr>
      <w:tr w:rsidR="00FE0E05" w:rsidRPr="006F13B4" w14:paraId="73475952" w14:textId="77777777" w:rsidTr="00CC55A2">
        <w:trPr>
          <w:jc w:val="center"/>
          <w:ins w:id="603"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E93FE0" w14:textId="77777777" w:rsidR="00FE0E05" w:rsidRPr="006F13B4" w:rsidRDefault="00FE0E05" w:rsidP="00CC55A2">
            <w:pPr>
              <w:keepNext/>
              <w:keepLines/>
              <w:spacing w:after="0"/>
              <w:rPr>
                <w:ins w:id="604" w:author="Huawei-Chunying Gu" w:date="2023-04-18T00:08:00Z"/>
                <w:rFonts w:ascii="Arial" w:eastAsia="宋体" w:hAnsi="Arial"/>
                <w:sz w:val="18"/>
              </w:rPr>
            </w:pPr>
            <w:ins w:id="605" w:author="Huawei-Chunying Gu" w:date="2023-04-18T00:08:00Z">
              <w:r w:rsidRPr="006F13B4">
                <w:rPr>
                  <w:rFonts w:ascii="Arial" w:eastAsia="宋体" w:hAnsi="Arial"/>
                  <w:sz w:val="18"/>
                </w:rPr>
                <w:t>TCI state #</w:t>
              </w:r>
              <w:r>
                <w:rPr>
                  <w:rFonts w:ascii="Arial" w:eastAsia="宋体" w:hAnsi="Arial"/>
                  <w:sz w:val="18"/>
                </w:rPr>
                <w:t>5</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4430EB" w14:textId="77777777" w:rsidR="00FE0E05" w:rsidRPr="006F13B4" w:rsidRDefault="00FE0E05" w:rsidP="00CC55A2">
            <w:pPr>
              <w:keepNext/>
              <w:keepLines/>
              <w:spacing w:after="0"/>
              <w:rPr>
                <w:ins w:id="606" w:author="Huawei-Chunying Gu" w:date="2023-04-18T00:08:00Z"/>
                <w:rFonts w:ascii="Arial" w:eastAsia="宋体" w:hAnsi="Arial"/>
                <w:sz w:val="18"/>
              </w:rPr>
            </w:pPr>
            <w:ins w:id="607"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57838" w14:textId="77777777" w:rsidR="00FE0E05" w:rsidRPr="006F13B4" w:rsidRDefault="00FE0E05" w:rsidP="00CC55A2">
            <w:pPr>
              <w:keepNext/>
              <w:keepLines/>
              <w:spacing w:after="0"/>
              <w:rPr>
                <w:ins w:id="608" w:author="Huawei-Chunying Gu" w:date="2023-04-18T00:08:00Z"/>
                <w:rFonts w:ascii="Arial" w:eastAsia="宋体" w:hAnsi="Arial"/>
                <w:sz w:val="18"/>
              </w:rPr>
            </w:pPr>
            <w:ins w:id="609"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6B1D5D0" w14:textId="77777777" w:rsidR="00FE0E05" w:rsidRPr="006F13B4" w:rsidRDefault="00FE0E05" w:rsidP="00CC55A2">
            <w:pPr>
              <w:keepNext/>
              <w:keepLines/>
              <w:spacing w:after="0"/>
              <w:jc w:val="center"/>
              <w:rPr>
                <w:ins w:id="61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643B64" w14:textId="77777777" w:rsidR="00FE0E05" w:rsidRPr="006F13B4" w:rsidRDefault="00FE0E05" w:rsidP="00CC55A2">
            <w:pPr>
              <w:keepNext/>
              <w:keepLines/>
              <w:spacing w:after="0"/>
              <w:jc w:val="center"/>
              <w:rPr>
                <w:ins w:id="611" w:author="Huawei-Chunying Gu" w:date="2023-04-18T00:08:00Z"/>
                <w:rFonts w:ascii="Arial" w:eastAsia="宋体" w:hAnsi="Arial"/>
                <w:sz w:val="18"/>
              </w:rPr>
            </w:pPr>
            <w:ins w:id="612" w:author="Huawei-Chunying Gu" w:date="2023-04-18T00:08:00Z">
              <w:r w:rsidRPr="006F13B4">
                <w:rPr>
                  <w:rFonts w:ascii="Arial" w:eastAsia="宋体" w:hAnsi="Arial"/>
                  <w:sz w:val="18"/>
                </w:rPr>
                <w:t>SSB #</w:t>
              </w:r>
              <w:r>
                <w:rPr>
                  <w:rFonts w:ascii="Arial" w:eastAsia="宋体" w:hAnsi="Arial"/>
                  <w:sz w:val="18"/>
                </w:rPr>
                <w:t>2</w:t>
              </w:r>
            </w:ins>
          </w:p>
        </w:tc>
      </w:tr>
      <w:tr w:rsidR="00FE0E05" w:rsidRPr="006F13B4" w14:paraId="64C17A5C" w14:textId="77777777" w:rsidTr="00CC55A2">
        <w:trPr>
          <w:jc w:val="center"/>
          <w:ins w:id="61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33A9182" w14:textId="77777777" w:rsidR="00FE0E05" w:rsidRPr="006F13B4" w:rsidRDefault="00FE0E05" w:rsidP="00CC55A2">
            <w:pPr>
              <w:keepNext/>
              <w:keepLines/>
              <w:spacing w:after="0"/>
              <w:rPr>
                <w:ins w:id="61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8ECDF4C" w14:textId="77777777" w:rsidR="00FE0E05" w:rsidRPr="006F13B4" w:rsidRDefault="00FE0E05" w:rsidP="00CC55A2">
            <w:pPr>
              <w:keepNext/>
              <w:keepLines/>
              <w:spacing w:after="0"/>
              <w:rPr>
                <w:ins w:id="61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F53DB" w14:textId="77777777" w:rsidR="00FE0E05" w:rsidRPr="006F13B4" w:rsidRDefault="00FE0E05" w:rsidP="00CC55A2">
            <w:pPr>
              <w:keepNext/>
              <w:keepLines/>
              <w:spacing w:after="0"/>
              <w:rPr>
                <w:ins w:id="616" w:author="Huawei-Chunying Gu" w:date="2023-04-18T00:08:00Z"/>
                <w:rFonts w:ascii="Arial" w:eastAsia="宋体" w:hAnsi="Arial"/>
                <w:sz w:val="18"/>
              </w:rPr>
            </w:pPr>
            <w:ins w:id="61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80CBF5" w14:textId="77777777" w:rsidR="00FE0E05" w:rsidRPr="006F13B4" w:rsidRDefault="00FE0E05" w:rsidP="00CC55A2">
            <w:pPr>
              <w:keepNext/>
              <w:keepLines/>
              <w:spacing w:after="0"/>
              <w:jc w:val="center"/>
              <w:rPr>
                <w:ins w:id="61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1D2FD9" w14:textId="77777777" w:rsidR="00FE0E05" w:rsidRPr="006F13B4" w:rsidRDefault="00FE0E05" w:rsidP="00CC55A2">
            <w:pPr>
              <w:keepNext/>
              <w:keepLines/>
              <w:spacing w:after="0"/>
              <w:jc w:val="center"/>
              <w:rPr>
                <w:ins w:id="619" w:author="Huawei-Chunying Gu" w:date="2023-04-18T00:08:00Z"/>
                <w:rFonts w:ascii="Arial" w:eastAsia="宋体" w:hAnsi="Arial"/>
                <w:sz w:val="18"/>
              </w:rPr>
            </w:pPr>
            <w:ins w:id="620" w:author="Huawei-Chunying Gu" w:date="2023-04-18T00:08:00Z">
              <w:r w:rsidRPr="006F13B4">
                <w:rPr>
                  <w:rFonts w:ascii="Arial" w:eastAsia="宋体" w:hAnsi="Arial"/>
                  <w:sz w:val="18"/>
                </w:rPr>
                <w:t>Type C</w:t>
              </w:r>
            </w:ins>
          </w:p>
        </w:tc>
      </w:tr>
      <w:tr w:rsidR="00FE0E05" w:rsidRPr="006F13B4" w14:paraId="61D4D745" w14:textId="77777777" w:rsidTr="00CC55A2">
        <w:trPr>
          <w:jc w:val="center"/>
          <w:ins w:id="62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D80163A" w14:textId="77777777" w:rsidR="00FE0E05" w:rsidRPr="006F13B4" w:rsidRDefault="00FE0E05" w:rsidP="00CC55A2">
            <w:pPr>
              <w:keepNext/>
              <w:keepLines/>
              <w:spacing w:after="0"/>
              <w:rPr>
                <w:ins w:id="622"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1A41B" w14:textId="77777777" w:rsidR="00FE0E05" w:rsidRPr="006F13B4" w:rsidRDefault="00FE0E05" w:rsidP="00CC55A2">
            <w:pPr>
              <w:keepNext/>
              <w:keepLines/>
              <w:spacing w:after="0"/>
              <w:rPr>
                <w:ins w:id="623" w:author="Huawei-Chunying Gu" w:date="2023-04-18T00:08:00Z"/>
                <w:rFonts w:ascii="Arial" w:eastAsia="宋体" w:hAnsi="Arial"/>
                <w:sz w:val="18"/>
              </w:rPr>
            </w:pPr>
            <w:ins w:id="624"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19586" w14:textId="77777777" w:rsidR="00FE0E05" w:rsidRPr="006F13B4" w:rsidRDefault="00FE0E05" w:rsidP="00CC55A2">
            <w:pPr>
              <w:keepNext/>
              <w:keepLines/>
              <w:spacing w:after="0"/>
              <w:rPr>
                <w:ins w:id="625" w:author="Huawei-Chunying Gu" w:date="2023-04-18T00:08:00Z"/>
                <w:rFonts w:ascii="Arial" w:eastAsia="宋体" w:hAnsi="Arial"/>
                <w:sz w:val="18"/>
              </w:rPr>
            </w:pPr>
            <w:ins w:id="626"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6B1F6DE" w14:textId="77777777" w:rsidR="00FE0E05" w:rsidRPr="006F13B4" w:rsidRDefault="00FE0E05" w:rsidP="00CC55A2">
            <w:pPr>
              <w:keepNext/>
              <w:keepLines/>
              <w:spacing w:after="0"/>
              <w:jc w:val="center"/>
              <w:rPr>
                <w:ins w:id="62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587D89" w14:textId="77777777" w:rsidR="00FE0E05" w:rsidRPr="006F13B4" w:rsidRDefault="00FE0E05" w:rsidP="00CC55A2">
            <w:pPr>
              <w:keepNext/>
              <w:keepLines/>
              <w:spacing w:after="0"/>
              <w:jc w:val="center"/>
              <w:rPr>
                <w:ins w:id="628" w:author="Huawei-Chunying Gu" w:date="2023-04-18T00:08:00Z"/>
                <w:rFonts w:ascii="Arial" w:eastAsia="宋体" w:hAnsi="Arial"/>
                <w:sz w:val="18"/>
              </w:rPr>
            </w:pPr>
            <w:ins w:id="629" w:author="Huawei-Chunying Gu" w:date="2023-04-18T00:08:00Z">
              <w:r w:rsidRPr="006F13B4">
                <w:rPr>
                  <w:rFonts w:ascii="Arial" w:eastAsia="宋体" w:hAnsi="Arial"/>
                  <w:sz w:val="18"/>
                </w:rPr>
                <w:t>N/A</w:t>
              </w:r>
            </w:ins>
          </w:p>
        </w:tc>
      </w:tr>
      <w:tr w:rsidR="00FE0E05" w:rsidRPr="006F13B4" w14:paraId="71F86B95" w14:textId="77777777" w:rsidTr="00CC55A2">
        <w:trPr>
          <w:jc w:val="center"/>
          <w:ins w:id="63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3D535E7D" w14:textId="77777777" w:rsidR="00FE0E05" w:rsidRPr="006F13B4" w:rsidRDefault="00FE0E05" w:rsidP="00CC55A2">
            <w:pPr>
              <w:keepNext/>
              <w:keepLines/>
              <w:spacing w:after="0"/>
              <w:rPr>
                <w:ins w:id="63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25CB4E1" w14:textId="77777777" w:rsidR="00FE0E05" w:rsidRPr="006F13B4" w:rsidRDefault="00FE0E05" w:rsidP="00CC55A2">
            <w:pPr>
              <w:keepNext/>
              <w:keepLines/>
              <w:spacing w:after="0"/>
              <w:rPr>
                <w:ins w:id="63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402E9" w14:textId="77777777" w:rsidR="00FE0E05" w:rsidRPr="006F13B4" w:rsidRDefault="00FE0E05" w:rsidP="00CC55A2">
            <w:pPr>
              <w:keepNext/>
              <w:keepLines/>
              <w:spacing w:after="0"/>
              <w:rPr>
                <w:ins w:id="633" w:author="Huawei-Chunying Gu" w:date="2023-04-18T00:08:00Z"/>
                <w:rFonts w:ascii="Arial" w:eastAsia="宋体" w:hAnsi="Arial"/>
                <w:sz w:val="18"/>
              </w:rPr>
            </w:pPr>
            <w:ins w:id="634"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E40A96B" w14:textId="77777777" w:rsidR="00FE0E05" w:rsidRPr="006F13B4" w:rsidRDefault="00FE0E05" w:rsidP="00CC55A2">
            <w:pPr>
              <w:keepNext/>
              <w:keepLines/>
              <w:spacing w:after="0"/>
              <w:jc w:val="center"/>
              <w:rPr>
                <w:ins w:id="63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B0429D" w14:textId="77777777" w:rsidR="00FE0E05" w:rsidRPr="006F13B4" w:rsidRDefault="00FE0E05" w:rsidP="00CC55A2">
            <w:pPr>
              <w:keepNext/>
              <w:keepLines/>
              <w:spacing w:after="0"/>
              <w:jc w:val="center"/>
              <w:rPr>
                <w:ins w:id="636" w:author="Huawei-Chunying Gu" w:date="2023-04-18T00:08:00Z"/>
                <w:rFonts w:ascii="Arial" w:eastAsia="宋体" w:hAnsi="Arial"/>
                <w:sz w:val="18"/>
              </w:rPr>
            </w:pPr>
            <w:ins w:id="637" w:author="Huawei-Chunying Gu" w:date="2023-04-18T00:08:00Z">
              <w:r w:rsidRPr="006F13B4">
                <w:rPr>
                  <w:rFonts w:ascii="Arial" w:eastAsia="宋体" w:hAnsi="Arial"/>
                  <w:sz w:val="18"/>
                </w:rPr>
                <w:t>N/A</w:t>
              </w:r>
            </w:ins>
          </w:p>
        </w:tc>
      </w:tr>
      <w:tr w:rsidR="00FE0E05" w:rsidRPr="006F13B4" w14:paraId="1908A4C1" w14:textId="77777777" w:rsidTr="00CC55A2">
        <w:trPr>
          <w:jc w:val="center"/>
          <w:ins w:id="638"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441835" w14:textId="77777777" w:rsidR="00FE0E05" w:rsidRPr="006F13B4" w:rsidRDefault="00FE0E05" w:rsidP="00CC55A2">
            <w:pPr>
              <w:keepNext/>
              <w:keepLines/>
              <w:spacing w:after="0"/>
              <w:rPr>
                <w:ins w:id="639" w:author="Huawei-Chunying Gu" w:date="2023-04-18T00:08:00Z"/>
                <w:rFonts w:ascii="Arial" w:eastAsia="宋体" w:hAnsi="Arial"/>
                <w:sz w:val="18"/>
                <w:lang w:val="en-US"/>
              </w:rPr>
            </w:pPr>
            <w:ins w:id="640" w:author="Huawei-Chunying Gu" w:date="2023-04-18T00:08:00Z">
              <w:r w:rsidRPr="006F13B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69618470" w14:textId="77777777" w:rsidR="00FE0E05" w:rsidRPr="006F13B4" w:rsidRDefault="00FE0E05" w:rsidP="00CC55A2">
            <w:pPr>
              <w:keepNext/>
              <w:keepLines/>
              <w:spacing w:after="0"/>
              <w:jc w:val="center"/>
              <w:rPr>
                <w:ins w:id="64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22BF10" w14:textId="60443954" w:rsidR="00FE0E05" w:rsidRPr="006F13B4" w:rsidRDefault="00891D7A" w:rsidP="00CC55A2">
            <w:pPr>
              <w:keepNext/>
              <w:keepLines/>
              <w:spacing w:after="0"/>
              <w:jc w:val="center"/>
              <w:rPr>
                <w:ins w:id="642" w:author="Huawei-Chunying Gu" w:date="2023-04-18T00:08:00Z"/>
                <w:rFonts w:ascii="Arial" w:eastAsia="宋体" w:hAnsi="Arial"/>
                <w:sz w:val="18"/>
                <w:lang w:eastAsia="zh-CN"/>
              </w:rPr>
            </w:pPr>
            <w:ins w:id="643" w:author="Huawei-Chunying Gu" w:date="2023-04-21T11:22:00Z">
              <w:r>
                <w:rPr>
                  <w:rFonts w:ascii="Arial" w:eastAsia="宋体" w:hAnsi="Arial"/>
                  <w:sz w:val="18"/>
                </w:rPr>
                <w:t>8</w:t>
              </w:r>
            </w:ins>
          </w:p>
        </w:tc>
      </w:tr>
      <w:tr w:rsidR="00FE0E05" w:rsidRPr="006F13B4" w14:paraId="13CCB83E" w14:textId="77777777" w:rsidTr="00CC55A2">
        <w:trPr>
          <w:jc w:val="center"/>
          <w:ins w:id="644"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A52EB7" w14:textId="77777777" w:rsidR="00FE0E05" w:rsidRPr="006F13B4" w:rsidRDefault="00FE0E05" w:rsidP="00CC55A2">
            <w:pPr>
              <w:keepNext/>
              <w:keepLines/>
              <w:spacing w:after="0"/>
              <w:rPr>
                <w:ins w:id="645" w:author="Huawei-Chunying Gu" w:date="2023-04-18T00:08:00Z"/>
                <w:rFonts w:ascii="Arial" w:eastAsia="宋体" w:hAnsi="Arial"/>
                <w:sz w:val="18"/>
                <w:lang w:val="en-US"/>
              </w:rPr>
            </w:pPr>
            <w:ins w:id="646" w:author="Huawei-Chunying Gu" w:date="2023-04-18T00:08:00Z">
              <w:r w:rsidRPr="006F13B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0AFE21F0" w14:textId="77777777" w:rsidR="00FE0E05" w:rsidRPr="006F13B4" w:rsidRDefault="00FE0E05" w:rsidP="00CC55A2">
            <w:pPr>
              <w:keepNext/>
              <w:keepLines/>
              <w:spacing w:after="0"/>
              <w:jc w:val="center"/>
              <w:rPr>
                <w:ins w:id="64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68A69D" w14:textId="6DDE603D" w:rsidR="00FE0E05" w:rsidRPr="00805192" w:rsidRDefault="00891D7A" w:rsidP="00CC55A2">
            <w:pPr>
              <w:keepNext/>
              <w:keepLines/>
              <w:spacing w:after="0"/>
              <w:jc w:val="center"/>
              <w:rPr>
                <w:ins w:id="648" w:author="Huawei-Chunying Gu" w:date="2023-04-18T00:08:00Z"/>
                <w:rFonts w:ascii="Arial" w:eastAsia="MS Mincho" w:hAnsi="Arial"/>
                <w:sz w:val="18"/>
                <w:lang w:eastAsia="ja-JP"/>
              </w:rPr>
            </w:pPr>
            <w:ins w:id="649" w:author="Huawei-Chunying Gu" w:date="2023-04-21T11:22:00Z">
              <w:r w:rsidRPr="001933E4">
                <w:rPr>
                  <w:rFonts w:ascii="Arial" w:eastAsia="宋体" w:hAnsi="Arial"/>
                  <w:sz w:val="18"/>
                  <w:lang w:eastAsia="zh-CN"/>
                </w:rPr>
                <w:t>Specific to each TDD UL-DL pattern and as defined in Annex A.1.2</w:t>
              </w:r>
            </w:ins>
          </w:p>
        </w:tc>
      </w:tr>
      <w:tr w:rsidR="00FE0E05" w:rsidRPr="006F13B4" w14:paraId="1A59152C" w14:textId="77777777" w:rsidTr="00CC55A2">
        <w:trPr>
          <w:jc w:val="center"/>
          <w:ins w:id="650" w:author="Huawei-Chunying Gu" w:date="2023-04-18T00:0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FC4E8E2" w14:textId="732FE965" w:rsidR="00FE0E05" w:rsidRDefault="00FE0E05" w:rsidP="00CC55A2">
            <w:pPr>
              <w:keepNext/>
              <w:keepLines/>
              <w:spacing w:after="0"/>
              <w:rPr>
                <w:ins w:id="651" w:author="Huawei-Chunying Gu" w:date="2023-04-18T00:08:00Z"/>
                <w:rFonts w:ascii="Arial" w:eastAsia="宋体" w:hAnsi="Arial"/>
                <w:sz w:val="18"/>
                <w:lang w:eastAsia="zh-CN"/>
              </w:rPr>
            </w:pPr>
            <w:ins w:id="652" w:author="Huawei-Chunying Gu" w:date="2023-04-18T00:08:00Z">
              <w:r w:rsidRPr="006F13B4">
                <w:rPr>
                  <w:rFonts w:ascii="Arial" w:eastAsia="宋体" w:hAnsi="Arial"/>
                  <w:sz w:val="18"/>
                  <w:lang w:eastAsia="zh-CN"/>
                </w:rPr>
                <w:t xml:space="preserve">Note 1: SSB # (k mod </w:t>
              </w:r>
              <w:r>
                <w:rPr>
                  <w:rFonts w:ascii="Arial" w:eastAsia="宋体" w:hAnsi="Arial"/>
                  <w:sz w:val="18"/>
                  <w:lang w:eastAsia="zh-CN"/>
                </w:rPr>
                <w:t>3</w:t>
              </w:r>
              <w:r w:rsidRPr="006F13B4">
                <w:rPr>
                  <w:rFonts w:ascii="Arial" w:eastAsia="宋体" w:hAnsi="Arial"/>
                  <w:sz w:val="18"/>
                  <w:lang w:eastAsia="zh-CN"/>
                </w:rPr>
                <w:t>),</w:t>
              </w:r>
              <w:r w:rsidRPr="006F13B4">
                <w:t xml:space="preserve"> </w:t>
              </w:r>
              <w:r w:rsidRPr="006F13B4">
                <w:rPr>
                  <w:rFonts w:ascii="Arial" w:eastAsia="宋体" w:hAnsi="Arial"/>
                  <w:sz w:val="18"/>
                  <w:lang w:eastAsia="zh-CN"/>
                </w:rPr>
                <w:t xml:space="preserve">CSI-RS (for tracking) resource set # ((k mod </w:t>
              </w:r>
              <w:r>
                <w:rPr>
                  <w:rFonts w:ascii="Arial" w:eastAsia="宋体" w:hAnsi="Arial"/>
                  <w:sz w:val="18"/>
                  <w:lang w:eastAsia="zh-CN"/>
                </w:rPr>
                <w:t>3</w:t>
              </w:r>
              <w:r w:rsidRPr="006F13B4">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6F13B4">
                <w:rPr>
                  <w:rFonts w:ascii="Arial" w:eastAsia="宋体" w:hAnsi="Arial"/>
                  <w:sz w:val="18"/>
                  <w:lang w:eastAsia="zh-CN"/>
                </w:rPr>
                <w:t xml:space="preserve">) + </w:t>
              </w:r>
              <w:r>
                <w:rPr>
                  <w:rFonts w:ascii="Arial" w:eastAsia="宋体" w:hAnsi="Arial"/>
                  <w:sz w:val="18"/>
                  <w:lang w:eastAsia="zh-CN"/>
                </w:rPr>
                <w:t>4</w:t>
              </w:r>
              <w:r w:rsidRPr="006F13B4">
                <w:rPr>
                  <w:rFonts w:ascii="Arial" w:eastAsia="宋体" w:hAnsi="Arial"/>
                  <w:sz w:val="18"/>
                  <w:lang w:eastAsia="zh-CN"/>
                </w:rPr>
                <w:t>) are transmitted by k</w:t>
              </w:r>
              <w:r w:rsidRPr="006F13B4">
                <w:rPr>
                  <w:rFonts w:ascii="Arial" w:eastAsia="宋体" w:hAnsi="Arial"/>
                  <w:sz w:val="18"/>
                  <w:vertAlign w:val="superscript"/>
                  <w:lang w:eastAsia="zh-CN"/>
                </w:rPr>
                <w:t>th</w:t>
              </w:r>
              <w:r w:rsidRPr="006F13B4">
                <w:rPr>
                  <w:rFonts w:ascii="Arial" w:eastAsia="宋体" w:hAnsi="Arial"/>
                  <w:sz w:val="18"/>
                  <w:lang w:eastAsia="zh-CN"/>
                </w:rPr>
                <w:t xml:space="preserve"> RRH.</w:t>
              </w:r>
            </w:ins>
          </w:p>
          <w:p w14:paraId="3026EF15" w14:textId="77777777" w:rsidR="00FE0E05" w:rsidRDefault="00FE0E05" w:rsidP="00CC55A2">
            <w:pPr>
              <w:keepNext/>
              <w:keepLines/>
              <w:spacing w:after="0"/>
              <w:rPr>
                <w:ins w:id="653" w:author="Huawei-Chunying Gu" w:date="2023-04-18T00:08:00Z"/>
                <w:rFonts w:ascii="Arial" w:eastAsia="宋体" w:hAnsi="Arial"/>
                <w:sz w:val="18"/>
                <w:lang w:eastAsia="zh-CN"/>
              </w:rPr>
            </w:pPr>
            <w:proofErr w:type="spellStart"/>
            <w:ins w:id="654" w:author="Huawei-Chunying Gu" w:date="2023-04-18T00:08:00Z">
              <w:r>
                <w:rPr>
                  <w:rFonts w:ascii="Arial" w:eastAsia="宋体" w:hAnsi="Arial"/>
                  <w:sz w:val="18"/>
                  <w:lang w:eastAsia="zh-CN"/>
                </w:rPr>
                <w:t>Codepoint</w:t>
              </w:r>
              <w:proofErr w:type="spellEnd"/>
              <w:r>
                <w:rPr>
                  <w:rFonts w:ascii="Arial" w:eastAsia="宋体" w:hAnsi="Arial"/>
                  <w:sz w:val="18"/>
                  <w:lang w:eastAsia="zh-CN"/>
                </w:rPr>
                <w:t xml:space="preserve"> #0 is activated when UE receives PDCCH/PDSCH from RRH#3k and RRH#3k+1 with TCI States TCI state #0, TCI State #1.</w:t>
              </w:r>
            </w:ins>
          </w:p>
          <w:p w14:paraId="60AECF52" w14:textId="77777777" w:rsidR="00FE0E05" w:rsidRDefault="00FE0E05" w:rsidP="00CC55A2">
            <w:pPr>
              <w:keepNext/>
              <w:keepLines/>
              <w:spacing w:after="0"/>
              <w:rPr>
                <w:ins w:id="655" w:author="Huawei-Chunying Gu" w:date="2023-04-18T00:08:00Z"/>
                <w:rFonts w:ascii="Arial" w:eastAsia="宋体" w:hAnsi="Arial"/>
                <w:sz w:val="18"/>
                <w:lang w:eastAsia="zh-CN"/>
              </w:rPr>
            </w:pPr>
            <w:proofErr w:type="spellStart"/>
            <w:ins w:id="656" w:author="Huawei-Chunying Gu" w:date="2023-04-18T00:08:00Z">
              <w:r>
                <w:rPr>
                  <w:rFonts w:ascii="Arial" w:eastAsia="宋体" w:hAnsi="Arial"/>
                  <w:sz w:val="18"/>
                  <w:lang w:eastAsia="zh-CN"/>
                </w:rPr>
                <w:t>Codepoint</w:t>
              </w:r>
              <w:proofErr w:type="spellEnd"/>
              <w:r>
                <w:rPr>
                  <w:rFonts w:ascii="Arial" w:eastAsia="宋体" w:hAnsi="Arial"/>
                  <w:sz w:val="18"/>
                  <w:lang w:eastAsia="zh-CN"/>
                </w:rPr>
                <w:t xml:space="preserve"> #1 is activated when UE receives PDCCH/PDSCH from RRH#3k+1 and RRH#3k+2 with TCI States TCI state #1, TCI State #2.</w:t>
              </w:r>
            </w:ins>
          </w:p>
          <w:p w14:paraId="5C67EF6D" w14:textId="5E48A9BF" w:rsidR="00FE0E05" w:rsidRPr="006F13B4" w:rsidRDefault="00FE0E05" w:rsidP="00CC55A2">
            <w:pPr>
              <w:keepNext/>
              <w:keepLines/>
              <w:spacing w:after="0"/>
              <w:rPr>
                <w:ins w:id="657" w:author="Huawei-Chunying Gu" w:date="2023-04-18T00:08:00Z"/>
                <w:rFonts w:ascii="Arial" w:eastAsia="宋体" w:hAnsi="Arial"/>
                <w:sz w:val="18"/>
                <w:lang w:eastAsia="zh-CN"/>
              </w:rPr>
            </w:pPr>
            <w:proofErr w:type="spellStart"/>
            <w:ins w:id="658" w:author="Huawei-Chunying Gu" w:date="2023-04-18T00:08:00Z">
              <w:r>
                <w:rPr>
                  <w:rFonts w:ascii="Arial" w:eastAsia="宋体" w:hAnsi="Arial"/>
                  <w:sz w:val="18"/>
                  <w:lang w:eastAsia="zh-CN"/>
                </w:rPr>
                <w:t>Codepoint</w:t>
              </w:r>
              <w:proofErr w:type="spellEnd"/>
              <w:r>
                <w:rPr>
                  <w:rFonts w:ascii="Arial" w:eastAsia="宋体" w:hAnsi="Arial"/>
                  <w:sz w:val="18"/>
                  <w:lang w:eastAsia="zh-CN"/>
                </w:rPr>
                <w:t xml:space="preserve"> #2 is activated when UE receives PDCCH/PDSCH from RRH#3k+2 and RRH#3k+3 with TCI States TCI state #2, TCI State #0.</w:t>
              </w:r>
            </w:ins>
          </w:p>
        </w:tc>
      </w:tr>
    </w:tbl>
    <w:p w14:paraId="668DF407" w14:textId="77777777" w:rsidR="00FE0E05" w:rsidRPr="006F13B4" w:rsidRDefault="00FE0E05" w:rsidP="00FE0E05">
      <w:pPr>
        <w:rPr>
          <w:ins w:id="659" w:author="Huawei-Chunying Gu" w:date="2023-04-18T00:08:00Z"/>
          <w:rFonts w:eastAsia="宋体"/>
        </w:rPr>
      </w:pPr>
    </w:p>
    <w:p w14:paraId="6ED78F79" w14:textId="5516647B" w:rsidR="00FE0E05" w:rsidRPr="006F13B4" w:rsidRDefault="00FE0E05" w:rsidP="00FE0E05">
      <w:pPr>
        <w:keepNext/>
        <w:keepLines/>
        <w:spacing w:before="60"/>
        <w:jc w:val="center"/>
        <w:rPr>
          <w:ins w:id="660" w:author="Huawei-Chunying Gu" w:date="2023-04-18T00:08:00Z"/>
          <w:rFonts w:ascii="Arial" w:hAnsi="Arial"/>
          <w:b/>
        </w:rPr>
      </w:pPr>
      <w:ins w:id="661" w:author="Huawei-Chunying Gu" w:date="2023-04-18T00:08:00Z">
        <w:r w:rsidRPr="006F13B4">
          <w:rPr>
            <w:rFonts w:ascii="Arial" w:hAnsi="Arial"/>
            <w:b/>
          </w:rPr>
          <w:t xml:space="preserve">Table </w:t>
        </w:r>
      </w:ins>
      <w:ins w:id="662" w:author="Huawei-Chunying Gu" w:date="2023-04-21T11:15:00Z">
        <w:r w:rsidR="00090387">
          <w:rPr>
            <w:rFonts w:ascii="Arial" w:hAnsi="Arial"/>
            <w:b/>
          </w:rPr>
          <w:t>5.2.2.2.21</w:t>
        </w:r>
      </w:ins>
      <w:ins w:id="663" w:author="Huawei-Chunying Gu" w:date="2023-04-18T00:11:00Z">
        <w:r w:rsidR="00233C82">
          <w:rPr>
            <w:rFonts w:ascii="Arial" w:hAnsi="Arial"/>
            <w:b/>
          </w:rPr>
          <w:t>.3</w:t>
        </w:r>
      </w:ins>
      <w:ins w:id="664" w:author="Huawei-Chunying Gu" w:date="2023-04-18T00:08:00Z">
        <w:r w:rsidRPr="006F13B4">
          <w:rPr>
            <w:rFonts w:ascii="Arial" w:hAnsi="Arial"/>
            <w:b/>
          </w:rPr>
          <w:t xml:space="preserve">-3: Minimum performance for </w:t>
        </w:r>
        <w:r>
          <w:rPr>
            <w:rFonts w:ascii="Arial" w:hAnsi="Arial"/>
            <w:b/>
          </w:rPr>
          <w:t>HST-SFN Scheme A</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8"/>
        <w:gridCol w:w="1259"/>
        <w:gridCol w:w="1220"/>
        <w:gridCol w:w="1231"/>
        <w:gridCol w:w="1293"/>
        <w:gridCol w:w="1447"/>
        <w:gridCol w:w="1467"/>
        <w:gridCol w:w="677"/>
        <w:gridCol w:w="7"/>
      </w:tblGrid>
      <w:tr w:rsidR="00FE0E05" w:rsidRPr="006F13B4" w14:paraId="79D7C54C" w14:textId="77777777" w:rsidTr="00805192">
        <w:trPr>
          <w:trHeight w:val="371"/>
          <w:jc w:val="center"/>
          <w:ins w:id="665" w:author="Huawei-Chunying Gu" w:date="2023-04-18T0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A81A7A" w14:textId="77777777" w:rsidR="00FE0E05" w:rsidRPr="006F13B4" w:rsidRDefault="00FE0E05" w:rsidP="00CC55A2">
            <w:pPr>
              <w:keepNext/>
              <w:keepLines/>
              <w:spacing w:after="0"/>
              <w:jc w:val="center"/>
              <w:rPr>
                <w:ins w:id="666" w:author="Huawei-Chunying Gu" w:date="2023-04-18T00:08:00Z"/>
                <w:rFonts w:ascii="Arial" w:eastAsia="宋体" w:hAnsi="Arial"/>
                <w:b/>
                <w:sz w:val="18"/>
              </w:rPr>
            </w:pPr>
            <w:ins w:id="667" w:author="Huawei-Chunying Gu" w:date="2023-04-18T00:08: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0CAE88" w14:textId="77777777" w:rsidR="00FE0E05" w:rsidRPr="006F13B4" w:rsidRDefault="00FE0E05" w:rsidP="00CC55A2">
            <w:pPr>
              <w:keepNext/>
              <w:keepLines/>
              <w:spacing w:after="0"/>
              <w:jc w:val="center"/>
              <w:rPr>
                <w:ins w:id="668" w:author="Huawei-Chunying Gu" w:date="2023-04-18T00:08:00Z"/>
                <w:rFonts w:ascii="Arial" w:eastAsia="宋体" w:hAnsi="Arial"/>
                <w:b/>
                <w:sz w:val="18"/>
              </w:rPr>
            </w:pPr>
            <w:ins w:id="669" w:author="Huawei-Chunying Gu" w:date="2023-04-18T00:08: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908D0B" w14:textId="77777777" w:rsidR="00FE0E05" w:rsidRPr="006F13B4" w:rsidRDefault="00FE0E05" w:rsidP="00CC55A2">
            <w:pPr>
              <w:keepNext/>
              <w:keepLines/>
              <w:spacing w:after="0"/>
              <w:jc w:val="center"/>
              <w:rPr>
                <w:ins w:id="670" w:author="Huawei-Chunying Gu" w:date="2023-04-18T00:08:00Z"/>
                <w:rFonts w:ascii="Arial" w:eastAsia="宋体" w:hAnsi="Arial"/>
                <w:b/>
                <w:sz w:val="18"/>
              </w:rPr>
            </w:pPr>
            <w:ins w:id="671" w:author="Huawei-Chunying Gu" w:date="2023-04-18T00:08: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BFBB" w14:textId="77777777" w:rsidR="00FE0E05" w:rsidRPr="006F13B4" w:rsidRDefault="00FE0E05" w:rsidP="00CC55A2">
            <w:pPr>
              <w:keepNext/>
              <w:keepLines/>
              <w:spacing w:after="0"/>
              <w:jc w:val="center"/>
              <w:rPr>
                <w:ins w:id="672" w:author="Huawei-Chunying Gu" w:date="2023-04-18T00:08:00Z"/>
                <w:rFonts w:ascii="Arial" w:eastAsia="宋体" w:hAnsi="Arial"/>
                <w:b/>
                <w:sz w:val="18"/>
                <w:lang w:eastAsia="zh-CN"/>
              </w:rPr>
            </w:pPr>
            <w:ins w:id="673" w:author="Huawei-Chunying Gu" w:date="2023-04-18T00:08: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EB2F97" w14:textId="77777777" w:rsidR="00FE0E05" w:rsidRPr="006F13B4" w:rsidRDefault="00FE0E05" w:rsidP="00CC55A2">
            <w:pPr>
              <w:keepNext/>
              <w:keepLines/>
              <w:spacing w:after="0"/>
              <w:jc w:val="center"/>
              <w:rPr>
                <w:ins w:id="674" w:author="Huawei-Chunying Gu" w:date="2023-04-18T00:08:00Z"/>
                <w:rFonts w:ascii="Arial" w:eastAsia="宋体" w:hAnsi="Arial"/>
                <w:b/>
                <w:sz w:val="18"/>
              </w:rPr>
            </w:pPr>
            <w:ins w:id="675" w:author="Huawei-Chunying Gu" w:date="2023-04-18T00:08: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8D98B6" w14:textId="77777777" w:rsidR="00FE0E05" w:rsidRPr="006F13B4" w:rsidRDefault="00FE0E05" w:rsidP="00CC55A2">
            <w:pPr>
              <w:keepNext/>
              <w:keepLines/>
              <w:spacing w:after="0"/>
              <w:jc w:val="center"/>
              <w:rPr>
                <w:ins w:id="676" w:author="Huawei-Chunying Gu" w:date="2023-04-18T00:08:00Z"/>
                <w:rFonts w:ascii="Arial" w:eastAsia="宋体" w:hAnsi="Arial"/>
                <w:b/>
                <w:sz w:val="18"/>
              </w:rPr>
            </w:pPr>
            <w:ins w:id="677" w:author="Huawei-Chunying Gu" w:date="2023-04-18T00:08:00Z">
              <w:r w:rsidRPr="006F13B4">
                <w:rPr>
                  <w:rFonts w:ascii="Arial" w:eastAsia="宋体" w:hAnsi="Arial"/>
                  <w:b/>
                  <w:sz w:val="18"/>
                </w:rPr>
                <w:t>Correlation matrix and antenna configuration</w:t>
              </w:r>
            </w:ins>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E284479" w14:textId="77777777" w:rsidR="00FE0E05" w:rsidRPr="006F13B4" w:rsidRDefault="00FE0E05" w:rsidP="00CC55A2">
            <w:pPr>
              <w:keepNext/>
              <w:keepLines/>
              <w:spacing w:after="0"/>
              <w:jc w:val="center"/>
              <w:rPr>
                <w:ins w:id="678" w:author="Huawei-Chunying Gu" w:date="2023-04-18T00:08:00Z"/>
                <w:rFonts w:ascii="Arial" w:eastAsia="宋体" w:hAnsi="Arial"/>
                <w:b/>
                <w:sz w:val="18"/>
              </w:rPr>
            </w:pPr>
            <w:ins w:id="679" w:author="Huawei-Chunying Gu" w:date="2023-04-18T00:08:00Z">
              <w:r w:rsidRPr="006F13B4">
                <w:rPr>
                  <w:rFonts w:ascii="Arial" w:eastAsia="宋体" w:hAnsi="Arial"/>
                  <w:b/>
                  <w:sz w:val="18"/>
                </w:rPr>
                <w:t>Reference value</w:t>
              </w:r>
            </w:ins>
          </w:p>
        </w:tc>
      </w:tr>
      <w:tr w:rsidR="00FE0E05" w:rsidRPr="006F13B4" w14:paraId="00F07AF0" w14:textId="77777777" w:rsidTr="00CC55A2">
        <w:trPr>
          <w:gridAfter w:val="1"/>
          <w:wAfter w:w="7" w:type="dxa"/>
          <w:trHeight w:val="371"/>
          <w:jc w:val="center"/>
          <w:ins w:id="680" w:author="Huawei-Chunying Gu" w:date="2023-04-18T0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8F1AA" w14:textId="77777777" w:rsidR="00FE0E05" w:rsidRPr="006F13B4" w:rsidRDefault="00FE0E05" w:rsidP="00CC55A2">
            <w:pPr>
              <w:keepNext/>
              <w:keepLines/>
              <w:spacing w:after="0"/>
              <w:jc w:val="center"/>
              <w:rPr>
                <w:ins w:id="681"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BE6BF" w14:textId="77777777" w:rsidR="00FE0E05" w:rsidRPr="006F13B4" w:rsidRDefault="00FE0E05" w:rsidP="00CC55A2">
            <w:pPr>
              <w:keepNext/>
              <w:keepLines/>
              <w:spacing w:after="0"/>
              <w:jc w:val="center"/>
              <w:rPr>
                <w:ins w:id="682"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FD4A6" w14:textId="77777777" w:rsidR="00FE0E05" w:rsidRPr="006F13B4" w:rsidRDefault="00FE0E05" w:rsidP="00CC55A2">
            <w:pPr>
              <w:keepNext/>
              <w:keepLines/>
              <w:spacing w:after="0"/>
              <w:jc w:val="center"/>
              <w:rPr>
                <w:ins w:id="683"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DC50A" w14:textId="77777777" w:rsidR="00FE0E05" w:rsidRPr="006F13B4" w:rsidRDefault="00FE0E05" w:rsidP="00CC55A2">
            <w:pPr>
              <w:keepNext/>
              <w:keepLines/>
              <w:spacing w:after="0"/>
              <w:jc w:val="center"/>
              <w:rPr>
                <w:ins w:id="684" w:author="Huawei-Chunying Gu" w:date="2023-04-18T0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CEE39" w14:textId="77777777" w:rsidR="00FE0E05" w:rsidRPr="006F13B4" w:rsidRDefault="00FE0E05" w:rsidP="00CC55A2">
            <w:pPr>
              <w:keepNext/>
              <w:keepLines/>
              <w:spacing w:after="0"/>
              <w:jc w:val="center"/>
              <w:rPr>
                <w:ins w:id="685"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BAF2A" w14:textId="77777777" w:rsidR="00FE0E05" w:rsidRPr="006F13B4" w:rsidRDefault="00FE0E05" w:rsidP="00CC55A2">
            <w:pPr>
              <w:keepNext/>
              <w:keepLines/>
              <w:spacing w:after="0"/>
              <w:jc w:val="center"/>
              <w:rPr>
                <w:ins w:id="686" w:author="Huawei-Chunying Gu" w:date="2023-04-18T00:08: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4BA96A" w14:textId="77777777" w:rsidR="00FE0E05" w:rsidRPr="006F13B4" w:rsidRDefault="00FE0E05" w:rsidP="00CC55A2">
            <w:pPr>
              <w:keepNext/>
              <w:keepLines/>
              <w:spacing w:after="0"/>
              <w:jc w:val="center"/>
              <w:rPr>
                <w:ins w:id="687" w:author="Huawei-Chunying Gu" w:date="2023-04-18T00:08:00Z"/>
                <w:rFonts w:ascii="Arial" w:eastAsia="宋体" w:hAnsi="Arial"/>
                <w:b/>
                <w:sz w:val="18"/>
              </w:rPr>
            </w:pPr>
            <w:ins w:id="688" w:author="Huawei-Chunying Gu" w:date="2023-04-18T00:08: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AF021B" w14:textId="77777777" w:rsidR="00FE0E05" w:rsidRPr="006F13B4" w:rsidRDefault="00FE0E05" w:rsidP="00CC55A2">
            <w:pPr>
              <w:keepNext/>
              <w:keepLines/>
              <w:spacing w:after="0"/>
              <w:jc w:val="center"/>
              <w:rPr>
                <w:ins w:id="689" w:author="Huawei-Chunying Gu" w:date="2023-04-18T00:08:00Z"/>
                <w:rFonts w:ascii="Arial" w:eastAsia="宋体" w:hAnsi="Arial"/>
                <w:b/>
                <w:sz w:val="18"/>
              </w:rPr>
            </w:pPr>
            <w:ins w:id="690" w:author="Huawei-Chunying Gu" w:date="2023-04-18T00:08:00Z">
              <w:r w:rsidRPr="006F13B4">
                <w:rPr>
                  <w:rFonts w:ascii="Arial" w:eastAsia="宋体" w:hAnsi="Arial"/>
                  <w:b/>
                  <w:sz w:val="18"/>
                </w:rPr>
                <w:t>SNR (dB)</w:t>
              </w:r>
            </w:ins>
          </w:p>
        </w:tc>
      </w:tr>
      <w:tr w:rsidR="00805192" w:rsidRPr="006F13B4" w14:paraId="34B5D2A1" w14:textId="77777777" w:rsidTr="00CC55A2">
        <w:trPr>
          <w:gridAfter w:val="1"/>
          <w:wAfter w:w="7" w:type="dxa"/>
          <w:trHeight w:val="188"/>
          <w:jc w:val="center"/>
          <w:ins w:id="691" w:author="Huawei-Chunying Gu" w:date="2023-04-18T0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8F459" w14:textId="77777777" w:rsidR="00805192" w:rsidRPr="006F13B4" w:rsidRDefault="00805192" w:rsidP="00805192">
            <w:pPr>
              <w:keepNext/>
              <w:keepLines/>
              <w:spacing w:after="0"/>
              <w:jc w:val="center"/>
              <w:rPr>
                <w:ins w:id="692" w:author="Huawei-Chunying Gu" w:date="2023-04-18T00:08:00Z"/>
                <w:rFonts w:ascii="Arial" w:eastAsia="宋体" w:hAnsi="Arial"/>
                <w:sz w:val="18"/>
                <w:lang w:eastAsia="zh-CN"/>
              </w:rPr>
            </w:pPr>
            <w:ins w:id="693" w:author="Huawei-Chunying Gu" w:date="2023-04-18T00:08:00Z">
              <w:r w:rsidRPr="006F13B4">
                <w:rPr>
                  <w:rFonts w:ascii="Arial" w:eastAsia="宋体" w:hAnsi="Arial"/>
                  <w:sz w:val="18"/>
                </w:rPr>
                <w:t>1-</w:t>
              </w:r>
              <w:r w:rsidRPr="006F13B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2C5CA" w14:textId="2D50E9D7" w:rsidR="00805192" w:rsidRPr="006F13B4" w:rsidRDefault="00805192" w:rsidP="00805192">
            <w:pPr>
              <w:keepNext/>
              <w:keepLines/>
              <w:spacing w:after="0"/>
              <w:jc w:val="center"/>
              <w:rPr>
                <w:ins w:id="694" w:author="Huawei-Chunying Gu" w:date="2023-04-18T00:08:00Z"/>
                <w:rFonts w:ascii="Arial" w:eastAsia="宋体" w:hAnsi="Arial"/>
                <w:sz w:val="18"/>
              </w:rPr>
            </w:pPr>
            <w:ins w:id="695" w:author="Huawei-Chunying Gu" w:date="2023-04-21T11:51:00Z">
              <w:r w:rsidRPr="0025342A">
                <w:rPr>
                  <w:rFonts w:ascii="Arial" w:eastAsia="宋体" w:hAnsi="Arial"/>
                  <w:sz w:val="18"/>
                </w:rPr>
                <w:t>R.PDSCH.</w:t>
              </w:r>
              <w:r>
                <w:rPr>
                  <w:rFonts w:ascii="Arial" w:eastAsia="宋体" w:hAnsi="Arial"/>
                  <w:sz w:val="18"/>
                </w:rPr>
                <w:t>2-30.1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A91FC" w14:textId="5223B947" w:rsidR="00805192" w:rsidRPr="006F13B4" w:rsidRDefault="00805192" w:rsidP="00805192">
            <w:pPr>
              <w:keepNext/>
              <w:keepLines/>
              <w:spacing w:after="0"/>
              <w:jc w:val="center"/>
              <w:rPr>
                <w:ins w:id="696" w:author="Huawei-Chunying Gu" w:date="2023-04-18T00:08:00Z"/>
                <w:rFonts w:ascii="Arial" w:eastAsia="宋体" w:hAnsi="Arial"/>
                <w:sz w:val="18"/>
              </w:rPr>
            </w:pPr>
            <w:ins w:id="697" w:author="Huawei-Chunying Gu" w:date="2023-04-21T11:51:00Z">
              <w:r>
                <w:rPr>
                  <w:rFonts w:ascii="Arial" w:eastAsia="宋体" w:hAnsi="Arial"/>
                  <w:sz w:val="18"/>
                </w:rPr>
                <w:t>40</w:t>
              </w:r>
              <w:r w:rsidRPr="006F13B4">
                <w:rPr>
                  <w:rFonts w:ascii="Arial" w:eastAsia="宋体" w:hAnsi="Arial"/>
                  <w:sz w:val="18"/>
                </w:rPr>
                <w:t xml:space="preserve"> / </w:t>
              </w:r>
              <w:r>
                <w:rPr>
                  <w:rFonts w:ascii="Arial" w:eastAsia="宋体" w:hAnsi="Arial"/>
                  <w:sz w:val="18"/>
                </w:rPr>
                <w:t>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F7090" w14:textId="5BC74E05" w:rsidR="00805192" w:rsidRPr="006F13B4" w:rsidRDefault="00805192" w:rsidP="00805192">
            <w:pPr>
              <w:keepNext/>
              <w:keepLines/>
              <w:spacing w:after="0"/>
              <w:jc w:val="center"/>
              <w:rPr>
                <w:ins w:id="698" w:author="Huawei-Chunying Gu" w:date="2023-04-18T00:08:00Z"/>
                <w:rFonts w:ascii="Arial" w:eastAsia="宋体" w:hAnsi="Arial"/>
                <w:sz w:val="18"/>
                <w:lang w:eastAsia="zh-CN"/>
              </w:rPr>
            </w:pPr>
            <w:ins w:id="699" w:author="Huawei-Chunying Gu" w:date="2023-04-21T11:51:00Z">
              <w:r>
                <w:rPr>
                  <w:rFonts w:ascii="Arial" w:eastAsia="宋体" w:hAnsi="Arial"/>
                  <w:sz w:val="18"/>
                </w:rPr>
                <w:t>16</w:t>
              </w:r>
              <w:r w:rsidRPr="006F13B4">
                <w:rPr>
                  <w:rFonts w:ascii="Arial" w:eastAsia="宋体" w:hAnsi="Arial"/>
                  <w:sz w:val="18"/>
                </w:rPr>
                <w:t xml:space="preserve">QAM, </w:t>
              </w:r>
              <w:r w:rsidRPr="006F13B4">
                <w:rPr>
                  <w:rFonts w:ascii="Arial" w:eastAsia="宋体" w:hAnsi="Arial"/>
                  <w:sz w:val="18"/>
                  <w:lang w:eastAsia="zh-CN"/>
                </w:rPr>
                <w:t>0.4</w:t>
              </w:r>
              <w:r>
                <w:rPr>
                  <w:rFonts w:ascii="Arial" w:eastAsia="宋体"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E2340" w14:textId="5E0F0177" w:rsidR="00805192" w:rsidRPr="006F13B4" w:rsidRDefault="00805192" w:rsidP="00805192">
            <w:pPr>
              <w:keepNext/>
              <w:keepLines/>
              <w:spacing w:after="0"/>
              <w:jc w:val="center"/>
              <w:rPr>
                <w:ins w:id="700" w:author="Huawei-Chunying Gu" w:date="2023-04-18T00:08:00Z"/>
                <w:rFonts w:ascii="Arial" w:eastAsia="宋体" w:hAnsi="Arial"/>
                <w:sz w:val="18"/>
              </w:rPr>
            </w:pPr>
            <w:ins w:id="701" w:author="Huawei-Chunying Gu" w:date="2023-04-21T11:51:00Z">
              <w:r>
                <w:rPr>
                  <w:rFonts w:ascii="Arial" w:eastAsia="宋体" w:hAnsi="Arial"/>
                  <w:sz w:val="18"/>
                </w:rPr>
                <w:t>HST-SFN Scheme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8B070C" w14:textId="2F3E0584" w:rsidR="00805192" w:rsidRPr="006F13B4" w:rsidRDefault="00805192" w:rsidP="00805192">
            <w:pPr>
              <w:keepNext/>
              <w:keepLines/>
              <w:spacing w:after="0"/>
              <w:jc w:val="center"/>
              <w:rPr>
                <w:ins w:id="702" w:author="Huawei-Chunying Gu" w:date="2023-04-18T00:08:00Z"/>
                <w:rFonts w:ascii="Arial" w:eastAsia="宋体" w:hAnsi="Arial"/>
                <w:sz w:val="18"/>
              </w:rPr>
            </w:pPr>
            <w:ins w:id="703" w:author="Huawei-Chunying Gu" w:date="2023-04-21T11:51:00Z">
              <w:r w:rsidRPr="006F13B4">
                <w:rPr>
                  <w:rFonts w:ascii="Arial" w:eastAsia="宋体" w:hAnsi="Arial"/>
                  <w:sz w:val="18"/>
                </w:rPr>
                <w:t>2x2</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A2510" w14:textId="66D0BB23" w:rsidR="00805192" w:rsidRPr="006F13B4" w:rsidRDefault="00805192" w:rsidP="00805192">
            <w:pPr>
              <w:keepNext/>
              <w:keepLines/>
              <w:spacing w:after="0"/>
              <w:jc w:val="center"/>
              <w:rPr>
                <w:ins w:id="704" w:author="Huawei-Chunying Gu" w:date="2023-04-18T00:08:00Z"/>
                <w:rFonts w:ascii="Arial" w:eastAsia="宋体" w:hAnsi="Arial"/>
                <w:sz w:val="18"/>
              </w:rPr>
            </w:pPr>
            <w:ins w:id="705" w:author="Huawei-Chunying Gu" w:date="2023-04-21T11:51:00Z">
              <w:r w:rsidRPr="006F13B4">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C9827" w14:textId="7DB47086" w:rsidR="00805192" w:rsidRPr="006F13B4" w:rsidRDefault="00805192" w:rsidP="00805192">
            <w:pPr>
              <w:keepNext/>
              <w:keepLines/>
              <w:spacing w:after="0"/>
              <w:jc w:val="center"/>
              <w:rPr>
                <w:ins w:id="706" w:author="Huawei-Chunying Gu" w:date="2023-04-18T00:08:00Z"/>
                <w:rFonts w:ascii="Arial" w:eastAsia="宋体" w:hAnsi="Arial"/>
                <w:sz w:val="18"/>
                <w:lang w:eastAsia="zh-CN"/>
              </w:rPr>
            </w:pPr>
            <w:ins w:id="707" w:author="Huawei-Chunying Gu" w:date="2023-04-21T11:51:00Z">
              <w:r>
                <w:rPr>
                  <w:rFonts w:ascii="Arial" w:eastAsia="宋体" w:hAnsi="Arial"/>
                  <w:sz w:val="18"/>
                  <w:lang w:eastAsia="zh-CN"/>
                </w:rPr>
                <w:t>[12.9]</w:t>
              </w:r>
            </w:ins>
          </w:p>
        </w:tc>
      </w:tr>
    </w:tbl>
    <w:p w14:paraId="3E5E48C0" w14:textId="77777777" w:rsidR="00FE0E05" w:rsidRDefault="00FE0E05" w:rsidP="00FE0E05">
      <w:pPr>
        <w:rPr>
          <w:ins w:id="708" w:author="Huawei-Chunying Gu" w:date="2023-04-18T00:08:00Z"/>
        </w:rPr>
      </w:pPr>
    </w:p>
    <w:p w14:paraId="46CD63D0" w14:textId="20AF6958" w:rsidR="00257B91" w:rsidRPr="0000609A" w:rsidRDefault="00257B91" w:rsidP="00257B91">
      <w:pPr>
        <w:rPr>
          <w:ins w:id="709" w:author="Huawei-Chunying Gu" w:date="2023-04-17T23:50:00Z"/>
        </w:rPr>
      </w:pPr>
      <w:ins w:id="710" w:author="Huawei-Chunying Gu" w:date="2023-04-17T23:50:00Z">
        <w:r w:rsidRPr="0000609A">
          <w:t xml:space="preserve">The normative reference for this requirement is TS 38.101-4 [5], clause </w:t>
        </w:r>
      </w:ins>
      <w:ins w:id="711" w:author="Huawei-Chunying Gu" w:date="2023-04-21T11:15:00Z">
        <w:r w:rsidR="00090387">
          <w:t>5.2.2.2.21</w:t>
        </w:r>
      </w:ins>
      <w:ins w:id="712" w:author="Huawei-Chunying Gu" w:date="2023-04-17T23:50:00Z">
        <w:r w:rsidRPr="0000609A">
          <w:t>.</w:t>
        </w:r>
      </w:ins>
    </w:p>
    <w:p w14:paraId="507AED44" w14:textId="0B2EA19A" w:rsidR="00257B91" w:rsidRPr="0000609A" w:rsidRDefault="00090387" w:rsidP="00257B91">
      <w:pPr>
        <w:pStyle w:val="H6"/>
        <w:rPr>
          <w:ins w:id="713" w:author="Huawei-Chunying Gu" w:date="2023-04-17T23:50:00Z"/>
        </w:rPr>
      </w:pPr>
      <w:ins w:id="714" w:author="Huawei-Chunying Gu" w:date="2023-04-21T11:15:00Z">
        <w:r>
          <w:t>5.2.2.2.21</w:t>
        </w:r>
      </w:ins>
      <w:ins w:id="715" w:author="Huawei-Chunying Gu" w:date="2023-04-17T23:50:00Z">
        <w:r w:rsidR="00257B91" w:rsidRPr="0000609A">
          <w:t>.4</w:t>
        </w:r>
        <w:r w:rsidR="00257B91" w:rsidRPr="0000609A">
          <w:tab/>
          <w:t>Test description</w:t>
        </w:r>
      </w:ins>
    </w:p>
    <w:p w14:paraId="16ED2737" w14:textId="4147FAA5" w:rsidR="00257B91" w:rsidRPr="0000609A" w:rsidRDefault="00090387" w:rsidP="00257B91">
      <w:pPr>
        <w:pStyle w:val="H6"/>
        <w:rPr>
          <w:ins w:id="716" w:author="Huawei-Chunying Gu" w:date="2023-04-17T23:50:00Z"/>
        </w:rPr>
      </w:pPr>
      <w:ins w:id="717" w:author="Huawei-Chunying Gu" w:date="2023-04-21T11:15:00Z">
        <w:r>
          <w:t>5.2.2.2.21</w:t>
        </w:r>
      </w:ins>
      <w:ins w:id="718" w:author="Huawei-Chunying Gu" w:date="2023-04-17T23:50:00Z">
        <w:r w:rsidR="00257B91" w:rsidRPr="0000609A">
          <w:t>.4.1</w:t>
        </w:r>
        <w:r w:rsidR="00257B91" w:rsidRPr="0000609A">
          <w:tab/>
          <w:t>Initial conditions</w:t>
        </w:r>
      </w:ins>
    </w:p>
    <w:p w14:paraId="230636D5" w14:textId="77777777" w:rsidR="00257B91" w:rsidRPr="0000609A" w:rsidRDefault="00257B91" w:rsidP="00257B91">
      <w:pPr>
        <w:rPr>
          <w:ins w:id="719" w:author="Huawei-Chunying Gu" w:date="2023-04-17T23:50:00Z"/>
        </w:rPr>
      </w:pPr>
      <w:ins w:id="720" w:author="Huawei-Chunying Gu" w:date="2023-04-17T23:50:00Z">
        <w:r w:rsidRPr="0000609A">
          <w:t>Initial conditions are a set of test configurations the UE needs to be tested in and the steps for the SS to take with the UE to reach the correct measurement state.</w:t>
        </w:r>
      </w:ins>
    </w:p>
    <w:p w14:paraId="407258A7" w14:textId="77777777" w:rsidR="00257B91" w:rsidRPr="0000609A" w:rsidRDefault="00257B91" w:rsidP="00257B91">
      <w:pPr>
        <w:rPr>
          <w:ins w:id="721" w:author="Huawei-Chunying Gu" w:date="2023-04-17T23:50:00Z"/>
        </w:rPr>
      </w:pPr>
      <w:ins w:id="722" w:author="Huawei-Chunying Gu" w:date="2023-04-17T23:50:00Z">
        <w:r w:rsidRPr="0000609A">
          <w:t>The initial test configurations consist of environmental conditions, test frequencies, test channel bandwidths and sub-carrier spacing based on NR operating bands specified in Table 5.3.5-1 and Table 5.3.6-1 of 38.521-1 [7].</w:t>
        </w:r>
      </w:ins>
    </w:p>
    <w:p w14:paraId="7DBFDF3F" w14:textId="77777777" w:rsidR="00257B91" w:rsidRPr="0000609A" w:rsidRDefault="00257B91" w:rsidP="00257B91">
      <w:pPr>
        <w:rPr>
          <w:ins w:id="723" w:author="Huawei-Chunying Gu" w:date="2023-04-17T23:50:00Z"/>
        </w:rPr>
      </w:pPr>
      <w:ins w:id="724" w:author="Huawei-Chunying Gu" w:date="2023-04-17T23:50:00Z">
        <w:r w:rsidRPr="0000609A">
          <w:t>Configurations of PDSCH and PDCCH before measurement are specified in Annex C.</w:t>
        </w:r>
      </w:ins>
    </w:p>
    <w:p w14:paraId="44E47942" w14:textId="77777777" w:rsidR="00257B91" w:rsidRPr="0000609A" w:rsidRDefault="00257B91" w:rsidP="00257B91">
      <w:pPr>
        <w:rPr>
          <w:ins w:id="725" w:author="Huawei-Chunying Gu" w:date="2023-04-17T23:50:00Z"/>
        </w:rPr>
      </w:pPr>
      <w:ins w:id="726" w:author="Huawei-Chunying Gu" w:date="2023-04-17T23:50:00Z">
        <w:r w:rsidRPr="0000609A">
          <w:t>Test Environment: Normal, as defined in TS 38.508-1 [6] clause 4.1.</w:t>
        </w:r>
      </w:ins>
    </w:p>
    <w:p w14:paraId="0C0CBF1B" w14:textId="76031B8B" w:rsidR="00257B91" w:rsidRDefault="00257B91" w:rsidP="00257B91">
      <w:pPr>
        <w:rPr>
          <w:ins w:id="727" w:author="Huawei-Chunying Gu" w:date="2023-04-18T00:17:00Z"/>
        </w:rPr>
      </w:pPr>
      <w:ins w:id="728" w:author="Huawei-Chunying Gu" w:date="2023-04-17T23:50:00Z">
        <w:r w:rsidRPr="0000609A">
          <w:t xml:space="preserve">Frequencies to be tested: </w:t>
        </w:r>
        <w:proofErr w:type="spellStart"/>
        <w:r w:rsidRPr="0000609A">
          <w:t>Mid Range</w:t>
        </w:r>
        <w:proofErr w:type="spellEnd"/>
        <w:r w:rsidRPr="0000609A">
          <w:t>, as defined in TS 38.508-1 [6] clause 5.2.2.</w:t>
        </w:r>
      </w:ins>
    </w:p>
    <w:p w14:paraId="70449A7B" w14:textId="4E4C5AF1" w:rsidR="00EF0BA1" w:rsidRPr="0000609A" w:rsidRDefault="00EF0BA1" w:rsidP="00257B91">
      <w:pPr>
        <w:rPr>
          <w:ins w:id="729" w:author="Huawei-Chunying Gu" w:date="2023-04-17T23:50:00Z"/>
        </w:rPr>
      </w:pPr>
      <w:ins w:id="730" w:author="Huawei-Chunying Gu" w:date="2023-04-18T00:17:00Z">
        <w:r w:rsidRPr="0000609A">
          <w:t>For EN-DC within FR1 operation, setup the LTE link according to Annex D</w:t>
        </w:r>
        <w:r>
          <w:t>.</w:t>
        </w:r>
      </w:ins>
    </w:p>
    <w:p w14:paraId="600C3863" w14:textId="3D19E857" w:rsidR="00257B91" w:rsidRPr="0000609A" w:rsidRDefault="00257B91" w:rsidP="00257B91">
      <w:pPr>
        <w:pStyle w:val="B10"/>
        <w:rPr>
          <w:ins w:id="731" w:author="Huawei-Chunying Gu" w:date="2023-04-17T23:50:00Z"/>
        </w:rPr>
      </w:pPr>
      <w:ins w:id="732" w:author="Huawei-Chunying Gu" w:date="2023-04-17T23:50:00Z">
        <w:r w:rsidRPr="0000609A">
          <w:t>1.</w:t>
        </w:r>
        <w:r w:rsidRPr="0000609A">
          <w:tab/>
          <w:t>Connect the SS, the faders and AWGN noise source to the UE antenna connectors as shown in TS 38.508-1 [6] Annex A, in Figure A.3.1.7.</w:t>
        </w:r>
        <w:r>
          <w:t>1</w:t>
        </w:r>
        <w:r w:rsidRPr="0000609A">
          <w:t xml:space="preserve"> for TE diagram and clause A.3.2.</w:t>
        </w:r>
      </w:ins>
      <w:ins w:id="733" w:author="Huawei-Chunying Gu" w:date="2023-04-18T00:17:00Z">
        <w:r w:rsidR="00EF0BA1">
          <w:t>2</w:t>
        </w:r>
      </w:ins>
      <w:ins w:id="734" w:author="Huawei-Chunying Gu" w:date="2023-04-17T23:50:00Z">
        <w:r w:rsidRPr="0000609A">
          <w:t xml:space="preserve"> for UE diagram.</w:t>
        </w:r>
      </w:ins>
    </w:p>
    <w:p w14:paraId="4FDC160A" w14:textId="103616B7" w:rsidR="00257B91" w:rsidRPr="0000609A" w:rsidRDefault="00257B91" w:rsidP="00257B91">
      <w:pPr>
        <w:pStyle w:val="B10"/>
        <w:rPr>
          <w:ins w:id="735" w:author="Huawei-Chunying Gu" w:date="2023-04-17T23:50:00Z"/>
        </w:rPr>
      </w:pPr>
      <w:ins w:id="736" w:author="Huawei-Chunying Gu" w:date="2023-04-17T23:50:00Z">
        <w:r w:rsidRPr="0000609A">
          <w:t>2.</w:t>
        </w:r>
        <w:r w:rsidRPr="0000609A">
          <w:tab/>
          <w:t>The parameter settings for the cell are set up according to Table 5.2-1</w:t>
        </w:r>
      </w:ins>
      <w:ins w:id="737" w:author="Huawei-Chunying Gu" w:date="2023-04-18T00:17:00Z">
        <w:r w:rsidR="00EF0BA1" w:rsidRPr="00EF0BA1">
          <w:t xml:space="preserve"> </w:t>
        </w:r>
        <w:r w:rsidR="00EF0BA1" w:rsidRPr="0000609A">
          <w:t xml:space="preserve">and Table </w:t>
        </w:r>
      </w:ins>
      <w:ins w:id="738" w:author="Huawei-Chunying Gu" w:date="2023-04-21T11:15:00Z">
        <w:r w:rsidR="00090387">
          <w:t>5.2.2.2.21</w:t>
        </w:r>
      </w:ins>
      <w:ins w:id="739" w:author="Huawei-Chunying Gu" w:date="2023-04-18T00:18:00Z">
        <w:r w:rsidR="00EF0BA1">
          <w:t>.3</w:t>
        </w:r>
      </w:ins>
      <w:ins w:id="740" w:author="Huawei-Chunying Gu" w:date="2023-04-18T00:17:00Z">
        <w:r w:rsidR="00EF0BA1" w:rsidRPr="0000609A">
          <w:t>-2</w:t>
        </w:r>
      </w:ins>
      <w:ins w:id="741" w:author="Huawei-Chunying Gu" w:date="2023-04-17T23:50:00Z">
        <w:r w:rsidRPr="0000609A">
          <w:t xml:space="preserve"> as appropriate.</w:t>
        </w:r>
      </w:ins>
    </w:p>
    <w:p w14:paraId="494662F0" w14:textId="77777777" w:rsidR="00257B91" w:rsidRPr="0000609A" w:rsidRDefault="00257B91" w:rsidP="00257B91">
      <w:pPr>
        <w:pStyle w:val="B10"/>
        <w:rPr>
          <w:ins w:id="742" w:author="Huawei-Chunying Gu" w:date="2023-04-17T23:50:00Z"/>
        </w:rPr>
      </w:pPr>
      <w:ins w:id="743" w:author="Huawei-Chunying Gu" w:date="2023-04-17T23:50:00Z">
        <w:r w:rsidRPr="0000609A">
          <w:lastRenderedPageBreak/>
          <w:t>3.</w:t>
        </w:r>
        <w:r w:rsidRPr="0000609A">
          <w:tab/>
          <w:t>Downlink signals for NR cell are initially set up according to Annexes C.0, C.1, C.2 and uplink signals according to Annexes G.0, G.1, G.2, G.3.1 of TS 38.521-1 [7].</w:t>
        </w:r>
      </w:ins>
    </w:p>
    <w:p w14:paraId="2C4E5AD8" w14:textId="28409586" w:rsidR="00257B91" w:rsidRPr="0000609A" w:rsidRDefault="00257B91" w:rsidP="00257B91">
      <w:pPr>
        <w:pStyle w:val="B10"/>
        <w:rPr>
          <w:ins w:id="744" w:author="Huawei-Chunying Gu" w:date="2023-04-17T23:50:00Z"/>
        </w:rPr>
      </w:pPr>
      <w:ins w:id="745" w:author="Huawei-Chunying Gu" w:date="2023-04-17T23:50:00Z">
        <w:r w:rsidRPr="0000609A">
          <w:t>4.</w:t>
        </w:r>
        <w:r w:rsidRPr="0000609A">
          <w:tab/>
          <w:t>Propagation conditions are set according to Annex B.</w:t>
        </w:r>
      </w:ins>
      <w:ins w:id="746" w:author="Huawei-Chunying Gu" w:date="2023-04-18T17:39:00Z">
        <w:r w:rsidR="00E45E4D">
          <w:t>3.5</w:t>
        </w:r>
      </w:ins>
      <w:ins w:id="747" w:author="Huawei-Chunying Gu" w:date="2023-04-17T23:50:00Z">
        <w:r w:rsidRPr="0000609A">
          <w:t>.</w:t>
        </w:r>
      </w:ins>
    </w:p>
    <w:p w14:paraId="54FFD926" w14:textId="4E36D054" w:rsidR="00257B91" w:rsidRPr="0000609A" w:rsidRDefault="00257B91" w:rsidP="00257B91">
      <w:pPr>
        <w:pStyle w:val="B10"/>
        <w:rPr>
          <w:ins w:id="748" w:author="Huawei-Chunying Gu" w:date="2023-04-17T23:50:00Z"/>
        </w:rPr>
      </w:pPr>
      <w:ins w:id="749" w:author="Huawei-Chunying Gu" w:date="2023-04-17T23:50:00Z">
        <w:r w:rsidRPr="0000609A">
          <w:t>5.</w:t>
        </w:r>
        <w:r w:rsidRPr="0000609A">
          <w:tab/>
        </w:r>
      </w:ins>
      <w:ins w:id="750" w:author="Huawei-Chunying Gu" w:date="2023-04-18T00:18:00Z">
        <w:r w:rsidR="00485A47" w:rsidRPr="0000609A">
          <w:t xml:space="preserve">Ensure the UE is in state RRC_CONNECTED with generic procedure parameters Connectivity NR for SA with </w:t>
        </w:r>
        <w:r w:rsidR="00485A47" w:rsidRPr="0000609A">
          <w:rPr>
            <w:i/>
          </w:rPr>
          <w:t xml:space="preserve">Connected without Release On, Test Mode </w:t>
        </w:r>
        <w:r w:rsidR="00485A47" w:rsidRPr="0000609A">
          <w:t xml:space="preserve">On or EN-DC, DC bearer </w:t>
        </w:r>
        <w:r w:rsidR="00485A47" w:rsidRPr="0000609A">
          <w:rPr>
            <w:i/>
            <w:iCs/>
          </w:rPr>
          <w:t>MCG</w:t>
        </w:r>
        <w:r w:rsidR="00485A47" w:rsidRPr="0000609A">
          <w:t xml:space="preserve"> and </w:t>
        </w:r>
        <w:r w:rsidR="00485A47" w:rsidRPr="0000609A">
          <w:rPr>
            <w:i/>
            <w:iCs/>
          </w:rPr>
          <w:t>SCG, Connected without release On</w:t>
        </w:r>
        <w:r w:rsidR="00485A47" w:rsidRPr="0000609A">
          <w:rPr>
            <w:i/>
          </w:rPr>
          <w:t xml:space="preserve">, Test Mode </w:t>
        </w:r>
        <w:r w:rsidR="00485A47" w:rsidRPr="0000609A">
          <w:t xml:space="preserve">On for NSA according to TS 38.508-1 [6] clause 4.5. </w:t>
        </w:r>
      </w:ins>
      <w:ins w:id="751" w:author="Huawei-Chunying Gu" w:date="2023-04-17T23:50:00Z">
        <w:r w:rsidRPr="0000609A">
          <w:t xml:space="preserve">Message contents are defined in clause </w:t>
        </w:r>
      </w:ins>
      <w:ins w:id="752" w:author="Huawei-Chunying Gu" w:date="2023-04-21T11:15:00Z">
        <w:r w:rsidR="00090387">
          <w:t>5.2.2.2.21</w:t>
        </w:r>
      </w:ins>
      <w:ins w:id="753" w:author="Huawei-Chunying Gu" w:date="2023-04-17T23:50:00Z">
        <w:r w:rsidRPr="0000609A">
          <w:t>.4.3.</w:t>
        </w:r>
      </w:ins>
    </w:p>
    <w:p w14:paraId="763A67FC" w14:textId="75EF69A5" w:rsidR="00257B91" w:rsidRPr="0000609A" w:rsidRDefault="00090387" w:rsidP="00257B91">
      <w:pPr>
        <w:pStyle w:val="H6"/>
        <w:rPr>
          <w:ins w:id="754" w:author="Huawei-Chunying Gu" w:date="2023-04-17T23:50:00Z"/>
        </w:rPr>
      </w:pPr>
      <w:ins w:id="755" w:author="Huawei-Chunying Gu" w:date="2023-04-21T11:15:00Z">
        <w:r>
          <w:t>5.2.2.2.21</w:t>
        </w:r>
      </w:ins>
      <w:ins w:id="756" w:author="Huawei-Chunying Gu" w:date="2023-04-17T23:50:00Z">
        <w:r w:rsidR="00257B91" w:rsidRPr="0000609A">
          <w:t>.4.2</w:t>
        </w:r>
        <w:r w:rsidR="00257B91" w:rsidRPr="0000609A">
          <w:tab/>
          <w:t>Test procedure</w:t>
        </w:r>
      </w:ins>
    </w:p>
    <w:p w14:paraId="5EE21C41" w14:textId="72A89C82" w:rsidR="00E45E4D" w:rsidRPr="0000609A" w:rsidRDefault="00E45E4D" w:rsidP="00E45E4D">
      <w:pPr>
        <w:pStyle w:val="B10"/>
        <w:rPr>
          <w:ins w:id="757" w:author="Huawei-Chunying Gu" w:date="2023-04-18T17:40:00Z"/>
        </w:rPr>
      </w:pPr>
      <w:ins w:id="758" w:author="Huawei-Chunying Gu" w:date="2023-04-18T17:40:00Z">
        <w:r w:rsidRPr="00B5113B">
          <w:t>1</w:t>
        </w:r>
        <w:r w:rsidRPr="0000609A">
          <w:t>.</w:t>
        </w:r>
        <w:r w:rsidRPr="00B5113B">
          <w:tab/>
        </w:r>
        <w:r w:rsidRPr="0000609A">
          <w:t xml:space="preserve">Set the parameters of the bandwidth, MCS, reference channel, the propagation condition, the correlation matrix and the SNR according to Tables </w:t>
        </w:r>
      </w:ins>
      <w:ins w:id="759" w:author="Huawei-Chunying Gu" w:date="2023-04-21T11:15:00Z">
        <w:r w:rsidR="00090387">
          <w:t>5.2.2.2.21</w:t>
        </w:r>
      </w:ins>
      <w:ins w:id="760" w:author="Huawei-Chunying Gu" w:date="2023-04-18T17:42:00Z">
        <w:r>
          <w:t>.5</w:t>
        </w:r>
      </w:ins>
      <w:ins w:id="761" w:author="Huawei-Chunying Gu" w:date="2023-04-18T17:40:00Z">
        <w:r w:rsidRPr="0000609A">
          <w:t>-1 as appropriate.</w:t>
        </w:r>
      </w:ins>
    </w:p>
    <w:p w14:paraId="2362DD3B" w14:textId="6DE2CA5D" w:rsidR="00E45E4D" w:rsidRDefault="00E45E4D" w:rsidP="00E45E4D">
      <w:pPr>
        <w:pStyle w:val="B10"/>
        <w:rPr>
          <w:ins w:id="762" w:author="Huawei-Chunying Gu" w:date="2023-04-18T17:40:00Z"/>
        </w:rPr>
      </w:pPr>
      <w:ins w:id="763" w:author="Huawei-Chunying Gu" w:date="2023-04-18T17:40:00Z">
        <w:r>
          <w:t>2.</w:t>
        </w:r>
        <w:r>
          <w:tab/>
          <w:t xml:space="preserve">SS is configured to transmit SSB and CSI-RS continuously and schedule PDSCH and PDCCH transmission according to Note 1 in </w:t>
        </w:r>
      </w:ins>
      <w:ins w:id="764" w:author="Huawei-Chunying Gu" w:date="2023-04-21T11:15:00Z">
        <w:r w:rsidR="00090387">
          <w:t>5.2.2.2.21</w:t>
        </w:r>
      </w:ins>
      <w:ins w:id="765" w:author="Huawei-Chunying Gu" w:date="2023-04-18T17:43:00Z">
        <w:r w:rsidRPr="00E45E4D">
          <w:t>.3-2</w:t>
        </w:r>
      </w:ins>
      <w:ins w:id="766" w:author="Huawei-Chunying Gu" w:date="2023-04-18T17:40:00Z">
        <w:r>
          <w:t xml:space="preserve">. SS transmits PDSCH via PDCCH DCI format 1_1 for C_RNTI to transmit the DL RMC according to Tables </w:t>
        </w:r>
      </w:ins>
      <w:ins w:id="767" w:author="Huawei-Chunying Gu" w:date="2023-04-21T11:15:00Z">
        <w:r w:rsidR="00090387">
          <w:t>5.2.2.2.21</w:t>
        </w:r>
      </w:ins>
      <w:ins w:id="768" w:author="Huawei-Chunying Gu" w:date="2023-04-18T17:44:00Z">
        <w:r w:rsidR="0058739F">
          <w:t>.5</w:t>
        </w:r>
        <w:r w:rsidR="0058739F" w:rsidRPr="0000609A">
          <w:t>-1</w:t>
        </w:r>
      </w:ins>
      <w:ins w:id="769" w:author="Huawei-Chunying Gu" w:date="2023-04-18T17:40:00Z">
        <w:r>
          <w:t>. The SS sends downlink MAC padding bits on the DL RMC.</w:t>
        </w:r>
      </w:ins>
    </w:p>
    <w:p w14:paraId="22CDDE54" w14:textId="77777777" w:rsidR="00E45E4D" w:rsidRDefault="00E45E4D" w:rsidP="00E45E4D">
      <w:pPr>
        <w:pStyle w:val="NO"/>
        <w:rPr>
          <w:ins w:id="770" w:author="Huawei-Chunying Gu" w:date="2023-04-18T17:40:00Z"/>
        </w:rPr>
      </w:pPr>
      <w:ins w:id="771" w:author="Huawei-Chunying Gu" w:date="2023-04-18T17:40:00Z">
        <w:r>
          <w:t>Note:</w:t>
        </w:r>
        <w:r>
          <w:tab/>
          <w:t xml:space="preserve">All TCI states are known to the UE through configuration inside </w:t>
        </w:r>
        <w:proofErr w:type="spellStart"/>
        <w:r>
          <w:t>RrcReconfiguration</w:t>
        </w:r>
        <w:proofErr w:type="spellEnd"/>
        <w:r>
          <w:t xml:space="preserve">. There is no need to configure additional L1-RSRP measurements. </w:t>
        </w:r>
      </w:ins>
    </w:p>
    <w:p w14:paraId="4ED6F157" w14:textId="164A4E7E" w:rsidR="00E45E4D" w:rsidRDefault="00E45E4D" w:rsidP="00E45E4D">
      <w:pPr>
        <w:pStyle w:val="B10"/>
        <w:rPr>
          <w:ins w:id="772" w:author="Huawei-Chunying Gu" w:date="2023-04-18T17:40:00Z"/>
        </w:rPr>
      </w:pPr>
      <w:ins w:id="773" w:author="Huawei-Chunying Gu" w:date="2023-04-18T17:40:00Z">
        <w:r>
          <w:t xml:space="preserve">3. </w:t>
        </w:r>
        <w:r>
          <w:tab/>
          <w:t>Send MAC CE command “</w:t>
        </w:r>
      </w:ins>
      <w:ins w:id="774" w:author="Huawei-Chunying Gu" w:date="2023-04-19T11:12:00Z">
        <w:r w:rsidR="00371331" w:rsidRPr="000B2AEF">
          <w:rPr>
            <w:noProof/>
          </w:rPr>
          <w:t>Enhanced TCI States Indication for UE-specific PDCCH MAC CE</w:t>
        </w:r>
      </w:ins>
      <w:ins w:id="775" w:author="Huawei-Chunying Gu" w:date="2023-04-18T17:40:00Z">
        <w:r>
          <w:t xml:space="preserve">” according to the timing described in Note 1 of table </w:t>
        </w:r>
      </w:ins>
      <w:ins w:id="776" w:author="Huawei-Chunying Gu" w:date="2023-04-21T11:15:00Z">
        <w:r w:rsidR="00090387">
          <w:t>5.2.2.2.21</w:t>
        </w:r>
      </w:ins>
      <w:ins w:id="777" w:author="Huawei-Chunying Gu" w:date="2023-04-18T17:44:00Z">
        <w:r w:rsidR="00A077B9">
          <w:t>.5</w:t>
        </w:r>
        <w:r w:rsidR="00A077B9" w:rsidRPr="0000609A">
          <w:t>-1</w:t>
        </w:r>
      </w:ins>
      <w:ins w:id="778" w:author="Huawei-Chunying Gu" w:date="2023-04-18T17:40:00Z">
        <w:r>
          <w:t xml:space="preserve"> to active TCI state </w:t>
        </w:r>
      </w:ins>
      <w:proofErr w:type="spellStart"/>
      <w:ins w:id="779" w:author="Huawei-Chunying Gu" w:date="2023-04-19T11:13:00Z">
        <w:r w:rsidR="00326475">
          <w:t>codepoint</w:t>
        </w:r>
        <w:proofErr w:type="spellEnd"/>
        <w:r w:rsidR="00326475">
          <w:t xml:space="preserve"> 0, 1 or 2</w:t>
        </w:r>
      </w:ins>
      <w:ins w:id="780" w:author="Huawei-Chunying Gu" w:date="2023-04-18T17:40:00Z">
        <w:r>
          <w:t xml:space="preserve"> for PDCCH periodically. PDSCH is </w:t>
        </w:r>
      </w:ins>
      <w:ins w:id="781" w:author="Huawei-Chunying Gu" w:date="2023-04-19T11:14:00Z">
        <w:r w:rsidR="00326475">
          <w:t xml:space="preserve">automatically associated with </w:t>
        </w:r>
      </w:ins>
      <w:ins w:id="782" w:author="Huawei-Chunying Gu" w:date="2023-04-19T14:20:00Z">
        <w:r w:rsidR="00965BEC">
          <w:t xml:space="preserve">TCI state </w:t>
        </w:r>
        <w:proofErr w:type="spellStart"/>
        <w:r w:rsidR="00965BEC">
          <w:t>codepoint</w:t>
        </w:r>
        <w:proofErr w:type="spellEnd"/>
        <w:r w:rsidR="00965BEC">
          <w:t xml:space="preserve"> 0, 1 or 2</w:t>
        </w:r>
      </w:ins>
      <w:ins w:id="783" w:author="Huawei-Chunying Gu" w:date="2023-04-19T11:14:00Z">
        <w:r w:rsidR="00326475">
          <w:t xml:space="preserve"> as </w:t>
        </w:r>
        <w:proofErr w:type="spellStart"/>
        <w:r w:rsidR="00326475">
          <w:t>tci-PresentInDCI</w:t>
        </w:r>
        <w:proofErr w:type="spellEnd"/>
        <w:r w:rsidR="00326475">
          <w:t xml:space="preserve"> is not present</w:t>
        </w:r>
      </w:ins>
      <w:ins w:id="784" w:author="Huawei-Chunying Gu" w:date="2023-04-18T17:40:00Z">
        <w:r>
          <w:t>. TCI states 3</w:t>
        </w:r>
      </w:ins>
      <w:ins w:id="785" w:author="Huawei-Chunying Gu" w:date="2023-04-18T17:47:00Z">
        <w:r w:rsidR="005E4BC2">
          <w:t xml:space="preserve">, </w:t>
        </w:r>
      </w:ins>
      <w:ins w:id="786" w:author="Huawei-Chunying Gu" w:date="2023-04-18T17:40:00Z">
        <w:r>
          <w:t xml:space="preserve">4 </w:t>
        </w:r>
      </w:ins>
      <w:ins w:id="787" w:author="Huawei-Chunying Gu" w:date="2023-04-18T17:48:00Z">
        <w:r w:rsidR="005E4BC2">
          <w:t xml:space="preserve">and 5 </w:t>
        </w:r>
      </w:ins>
      <w:ins w:id="788" w:author="Huawei-Chunying Gu" w:date="2023-04-18T17:40:00Z">
        <w:r>
          <w:t>for SSBs are automatically activated through relation of QCL-Info in NZP CSI-RS.</w:t>
        </w:r>
      </w:ins>
    </w:p>
    <w:p w14:paraId="7BCF6852" w14:textId="40435651" w:rsidR="00E45E4D" w:rsidRPr="00E45E4D" w:rsidRDefault="00E45E4D" w:rsidP="00A360A1">
      <w:pPr>
        <w:pStyle w:val="B10"/>
        <w:rPr>
          <w:ins w:id="789" w:author="Huawei-Chunying Gu" w:date="2023-04-17T23:50:00Z"/>
        </w:rPr>
      </w:pPr>
      <w:ins w:id="790" w:author="Huawei-Chunying Gu" w:date="2023-04-18T17:40:00Z">
        <w:r w:rsidRPr="00B5113B">
          <w:t>4</w:t>
        </w:r>
        <w:r w:rsidRPr="0000609A">
          <w:t>.</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ins>
    </w:p>
    <w:p w14:paraId="7CAC3696" w14:textId="480EB550" w:rsidR="00257B91" w:rsidRPr="0000609A" w:rsidRDefault="00090387" w:rsidP="00257B91">
      <w:pPr>
        <w:pStyle w:val="H6"/>
        <w:rPr>
          <w:ins w:id="791" w:author="Huawei-Chunying Gu" w:date="2023-04-17T23:50:00Z"/>
        </w:rPr>
      </w:pPr>
      <w:ins w:id="792" w:author="Huawei-Chunying Gu" w:date="2023-04-21T11:15:00Z">
        <w:r>
          <w:t>5.2.2.2.21</w:t>
        </w:r>
      </w:ins>
      <w:ins w:id="793" w:author="Huawei-Chunying Gu" w:date="2023-04-17T23:50:00Z">
        <w:r w:rsidR="00257B91" w:rsidRPr="0000609A">
          <w:t>.4.3</w:t>
        </w:r>
        <w:r w:rsidR="00257B91" w:rsidRPr="0000609A">
          <w:tab/>
          <w:t>Message contents</w:t>
        </w:r>
      </w:ins>
    </w:p>
    <w:p w14:paraId="3AC4CEB4" w14:textId="77777777" w:rsidR="00A360A1" w:rsidRDefault="00257B91" w:rsidP="00257B91">
      <w:pPr>
        <w:rPr>
          <w:ins w:id="794" w:author="Huawei-Chunying Gu" w:date="2023-04-18T00:20:00Z"/>
        </w:rPr>
      </w:pPr>
      <w:ins w:id="795" w:author="Huawei-Chunying Gu" w:date="2023-04-17T23:50:00Z">
        <w:r w:rsidRPr="0000609A">
          <w:t>Message contents are according to TS 38.508-1 [6] clauses 4.6.1 and 5.4.2</w:t>
        </w:r>
      </w:ins>
      <w:ins w:id="796" w:author="Huawei-Chunying Gu" w:date="2023-04-18T00:20:00Z">
        <w:r w:rsidR="00A360A1">
          <w:t>.</w:t>
        </w:r>
      </w:ins>
    </w:p>
    <w:p w14:paraId="2B3AA051" w14:textId="60E93F36" w:rsidR="00A360A1" w:rsidRPr="0000609A" w:rsidRDefault="00090387" w:rsidP="00A360A1">
      <w:pPr>
        <w:pStyle w:val="H6"/>
        <w:rPr>
          <w:ins w:id="797" w:author="Huawei-Chunying Gu" w:date="2023-04-18T00:20:00Z"/>
        </w:rPr>
      </w:pPr>
      <w:ins w:id="798" w:author="Huawei-Chunying Gu" w:date="2023-04-21T11:15:00Z">
        <w:r>
          <w:t>5.2.2.2.21</w:t>
        </w:r>
      </w:ins>
      <w:ins w:id="799" w:author="Huawei-Chunying Gu" w:date="2023-04-18T00:20:00Z">
        <w:r w:rsidR="00A360A1">
          <w:t>.4.3.1</w:t>
        </w:r>
        <w:r w:rsidR="00A360A1" w:rsidRPr="0000609A">
          <w:tab/>
          <w:t>Message exceptions for SA</w:t>
        </w:r>
      </w:ins>
    </w:p>
    <w:p w14:paraId="0C0D387C" w14:textId="53F1870E" w:rsidR="00257B91" w:rsidRPr="0000609A" w:rsidRDefault="00257B91" w:rsidP="00257B91">
      <w:pPr>
        <w:pStyle w:val="TH"/>
        <w:rPr>
          <w:ins w:id="800" w:author="Huawei-Chunying Gu" w:date="2023-04-17T23:50:00Z"/>
          <w:i/>
          <w:iCs/>
        </w:rPr>
      </w:pPr>
      <w:ins w:id="801" w:author="Huawei-Chunying Gu" w:date="2023-04-17T23:50:00Z">
        <w:r w:rsidRPr="0000609A">
          <w:t xml:space="preserve">Table </w:t>
        </w:r>
      </w:ins>
      <w:ins w:id="802" w:author="Huawei-Chunying Gu" w:date="2023-04-21T11:15:00Z">
        <w:r w:rsidR="00090387">
          <w:t>5.2.2.2.21</w:t>
        </w:r>
      </w:ins>
      <w:ins w:id="803" w:author="Huawei-Chunying Gu" w:date="2023-04-17T23:50:00Z">
        <w:r w:rsidRPr="00806E64">
          <w:t>.4.3</w:t>
        </w:r>
      </w:ins>
      <w:ins w:id="804" w:author="Huawei-Chunying Gu" w:date="2023-04-18T00:20:00Z">
        <w:r w:rsidR="00597F21">
          <w:t>.1</w:t>
        </w:r>
      </w:ins>
      <w:ins w:id="805" w:author="Huawei-Chunying Gu" w:date="2023-04-17T23:50:00Z">
        <w:r w:rsidRPr="0000609A">
          <w:t xml:space="preserve">-1: </w:t>
        </w:r>
        <w:r w:rsidRPr="0000609A">
          <w:rPr>
            <w:i/>
            <w:iCs/>
          </w:rPr>
          <w:t>PDSCH-</w:t>
        </w:r>
        <w:proofErr w:type="spellStart"/>
        <w:r w:rsidRPr="0000609A">
          <w:rPr>
            <w:i/>
            <w:iCs/>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7B91" w:rsidRPr="0000609A" w14:paraId="1A460D99" w14:textId="77777777" w:rsidTr="00BD7F68">
        <w:trPr>
          <w:ins w:id="806" w:author="Huawei-Chunying Gu" w:date="2023-04-17T23:50:00Z"/>
        </w:trPr>
        <w:tc>
          <w:tcPr>
            <w:tcW w:w="9750" w:type="dxa"/>
            <w:gridSpan w:val="4"/>
            <w:tcBorders>
              <w:top w:val="single" w:sz="4" w:space="0" w:color="auto"/>
              <w:left w:val="single" w:sz="4" w:space="0" w:color="auto"/>
              <w:bottom w:val="single" w:sz="4" w:space="0" w:color="auto"/>
              <w:right w:val="single" w:sz="4" w:space="0" w:color="auto"/>
            </w:tcBorders>
            <w:hideMark/>
          </w:tcPr>
          <w:p w14:paraId="723C9C53" w14:textId="77777777" w:rsidR="00257B91" w:rsidRPr="0000609A" w:rsidRDefault="00257B91" w:rsidP="00BD7F68">
            <w:pPr>
              <w:pStyle w:val="TAH"/>
              <w:jc w:val="left"/>
              <w:rPr>
                <w:ins w:id="807" w:author="Huawei-Chunying Gu" w:date="2023-04-17T23:50:00Z"/>
              </w:rPr>
            </w:pPr>
            <w:ins w:id="808" w:author="Huawei-Chunying Gu" w:date="2023-04-17T23:50:00Z">
              <w:r w:rsidRPr="0000609A">
                <w:t>Derivation Path: TS 38.508-1 [6], Table 5.4.2.0-26</w:t>
              </w:r>
            </w:ins>
          </w:p>
        </w:tc>
      </w:tr>
      <w:tr w:rsidR="00257B91" w:rsidRPr="0000609A" w14:paraId="64813B6B" w14:textId="77777777" w:rsidTr="00BD7F68">
        <w:trPr>
          <w:ins w:id="809"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C845A5C" w14:textId="77777777" w:rsidR="00257B91" w:rsidRPr="0000609A" w:rsidRDefault="00257B91" w:rsidP="00CC55A2">
            <w:pPr>
              <w:pStyle w:val="TAH"/>
              <w:rPr>
                <w:ins w:id="810" w:author="Huawei-Chunying Gu" w:date="2023-04-17T23:50:00Z"/>
              </w:rPr>
            </w:pPr>
            <w:ins w:id="811" w:author="Huawei-Chunying Gu" w:date="2023-04-17T23:50: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C8B429A" w14:textId="77777777" w:rsidR="00257B91" w:rsidRPr="0000609A" w:rsidRDefault="00257B91" w:rsidP="00CC55A2">
            <w:pPr>
              <w:pStyle w:val="TAH"/>
              <w:rPr>
                <w:ins w:id="812" w:author="Huawei-Chunying Gu" w:date="2023-04-17T23:50:00Z"/>
              </w:rPr>
            </w:pPr>
            <w:ins w:id="813" w:author="Huawei-Chunying Gu" w:date="2023-04-17T23:50: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586FD37" w14:textId="77777777" w:rsidR="00257B91" w:rsidRPr="0000609A" w:rsidRDefault="00257B91" w:rsidP="00CC55A2">
            <w:pPr>
              <w:pStyle w:val="TAH"/>
              <w:rPr>
                <w:ins w:id="814" w:author="Huawei-Chunying Gu" w:date="2023-04-17T23:50:00Z"/>
              </w:rPr>
            </w:pPr>
            <w:ins w:id="815" w:author="Huawei-Chunying Gu" w:date="2023-04-17T23:50: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6ACF6B3" w14:textId="77777777" w:rsidR="00257B91" w:rsidRPr="0000609A" w:rsidRDefault="00257B91" w:rsidP="00CC55A2">
            <w:pPr>
              <w:pStyle w:val="TAH"/>
              <w:rPr>
                <w:ins w:id="816" w:author="Huawei-Chunying Gu" w:date="2023-04-17T23:50:00Z"/>
              </w:rPr>
            </w:pPr>
            <w:ins w:id="817" w:author="Huawei-Chunying Gu" w:date="2023-04-17T23:50:00Z">
              <w:r w:rsidRPr="0000609A">
                <w:t>Condition</w:t>
              </w:r>
            </w:ins>
          </w:p>
        </w:tc>
      </w:tr>
      <w:tr w:rsidR="00257B91" w:rsidRPr="0000609A" w14:paraId="372C3F46" w14:textId="77777777" w:rsidTr="00BD7F68">
        <w:trPr>
          <w:ins w:id="818"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4CD16497" w14:textId="77777777" w:rsidR="00257B91" w:rsidRPr="0000609A" w:rsidRDefault="00257B91" w:rsidP="00CC55A2">
            <w:pPr>
              <w:pStyle w:val="TAL"/>
              <w:rPr>
                <w:ins w:id="819" w:author="Huawei-Chunying Gu" w:date="2023-04-17T23:50:00Z"/>
              </w:rPr>
            </w:pPr>
            <w:ins w:id="820" w:author="Huawei-Chunying Gu" w:date="2023-04-17T23:50:00Z">
              <w:r w:rsidRPr="0000609A">
                <w:t>PDSCH-</w:t>
              </w:r>
              <w:proofErr w:type="spellStart"/>
              <w:r w:rsidRPr="0000609A">
                <w:t>Config</w:t>
              </w:r>
              <w:proofErr w:type="spellEnd"/>
              <w:r w:rsidRPr="0000609A">
                <w:t xml:space="preserve"> ::= </w:t>
              </w:r>
              <w:r w:rsidRPr="0000609A">
                <w:rPr>
                  <w:snapToGrid w:val="0"/>
                </w:rPr>
                <w:t xml:space="preserve">SEQUENCE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180CE434" w14:textId="77777777" w:rsidR="00257B91" w:rsidRPr="0000609A" w:rsidRDefault="00257B91" w:rsidP="00CC55A2">
            <w:pPr>
              <w:pStyle w:val="TAL"/>
              <w:rPr>
                <w:ins w:id="821"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419B4F38" w14:textId="77777777" w:rsidR="00257B91" w:rsidRPr="0000609A" w:rsidRDefault="00257B91" w:rsidP="00CC55A2">
            <w:pPr>
              <w:pStyle w:val="TAL"/>
              <w:rPr>
                <w:ins w:id="822"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7E3AF740" w14:textId="77777777" w:rsidR="00257B91" w:rsidRPr="0000609A" w:rsidRDefault="00257B91" w:rsidP="00CC55A2">
            <w:pPr>
              <w:pStyle w:val="TAL"/>
              <w:rPr>
                <w:ins w:id="823" w:author="Huawei-Chunying Gu" w:date="2023-04-17T23:50:00Z"/>
              </w:rPr>
            </w:pPr>
          </w:p>
        </w:tc>
      </w:tr>
      <w:tr w:rsidR="00257B91" w:rsidRPr="0000609A" w14:paraId="1D2769B8" w14:textId="77777777" w:rsidTr="00BD7F68">
        <w:trPr>
          <w:ins w:id="824"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37841EFF" w14:textId="77777777" w:rsidR="00257B91" w:rsidRPr="0000609A" w:rsidRDefault="00257B91" w:rsidP="00CC55A2">
            <w:pPr>
              <w:pStyle w:val="TAL"/>
              <w:rPr>
                <w:ins w:id="825" w:author="Huawei-Chunying Gu" w:date="2023-04-17T23:50:00Z"/>
              </w:rPr>
            </w:pPr>
            <w:ins w:id="826" w:author="Huawei-Chunying Gu" w:date="2023-04-17T23:50:00Z">
              <w:r w:rsidRPr="0000609A">
                <w:t xml:space="preserve">  </w:t>
              </w:r>
              <w:proofErr w:type="spellStart"/>
              <w:r w:rsidRPr="0000609A">
                <w:t>prb-BundlingType</w:t>
              </w:r>
              <w:proofErr w:type="spellEnd"/>
              <w:r w:rsidRPr="0000609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2A5E9D0" w14:textId="77777777" w:rsidR="00257B91" w:rsidRPr="0000609A" w:rsidRDefault="00257B91" w:rsidP="00CC55A2">
            <w:pPr>
              <w:pStyle w:val="TAL"/>
              <w:rPr>
                <w:ins w:id="827"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1207ADDA" w14:textId="77777777" w:rsidR="00257B91" w:rsidRPr="0000609A" w:rsidRDefault="00257B91" w:rsidP="00CC55A2">
            <w:pPr>
              <w:pStyle w:val="TAL"/>
              <w:rPr>
                <w:ins w:id="828"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4BA53D24" w14:textId="77777777" w:rsidR="00257B91" w:rsidRPr="0000609A" w:rsidRDefault="00257B91" w:rsidP="00CC55A2">
            <w:pPr>
              <w:pStyle w:val="TAL"/>
              <w:rPr>
                <w:ins w:id="829" w:author="Huawei-Chunying Gu" w:date="2023-04-17T23:50:00Z"/>
              </w:rPr>
            </w:pPr>
          </w:p>
        </w:tc>
      </w:tr>
      <w:tr w:rsidR="00257B91" w:rsidRPr="0000609A" w14:paraId="61780351" w14:textId="77777777" w:rsidTr="00BD7F68">
        <w:trPr>
          <w:ins w:id="830"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C0F70F1" w14:textId="77777777" w:rsidR="00257B91" w:rsidRPr="0000609A" w:rsidRDefault="00257B91" w:rsidP="00CC55A2">
            <w:pPr>
              <w:pStyle w:val="TAL"/>
              <w:rPr>
                <w:ins w:id="831" w:author="Huawei-Chunying Gu" w:date="2023-04-17T23:50:00Z"/>
              </w:rPr>
            </w:pPr>
            <w:ins w:id="832" w:author="Huawei-Chunying Gu" w:date="2023-04-17T23:50:00Z">
              <w:r w:rsidRPr="0000609A">
                <w:t xml:space="preserve">    </w:t>
              </w:r>
              <w:proofErr w:type="spellStart"/>
              <w:r w:rsidRPr="0000609A">
                <w:t>staticBundling</w:t>
              </w:r>
              <w:proofErr w:type="spellEnd"/>
              <w:r w:rsidRPr="0000609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76C90C3" w14:textId="77777777" w:rsidR="00257B91" w:rsidRPr="0000609A" w:rsidRDefault="00257B91" w:rsidP="00CC55A2">
            <w:pPr>
              <w:pStyle w:val="TAL"/>
              <w:rPr>
                <w:ins w:id="833"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2AFA600F" w14:textId="77777777" w:rsidR="00257B91" w:rsidRPr="0000609A" w:rsidRDefault="00257B91" w:rsidP="00CC55A2">
            <w:pPr>
              <w:pStyle w:val="TAL"/>
              <w:rPr>
                <w:ins w:id="834"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243E368" w14:textId="77777777" w:rsidR="00257B91" w:rsidRPr="0000609A" w:rsidRDefault="00257B91" w:rsidP="00CC55A2">
            <w:pPr>
              <w:pStyle w:val="TAL"/>
              <w:rPr>
                <w:ins w:id="835" w:author="Huawei-Chunying Gu" w:date="2023-04-17T23:50:00Z"/>
              </w:rPr>
            </w:pPr>
          </w:p>
        </w:tc>
      </w:tr>
      <w:tr w:rsidR="00DC5F5B" w:rsidRPr="0000609A" w14:paraId="16C95360" w14:textId="77777777" w:rsidTr="00BD7F68">
        <w:trPr>
          <w:ins w:id="836" w:author="Huawei-Chunying Gu" w:date="2023-04-17T23:50:00Z"/>
        </w:trPr>
        <w:tc>
          <w:tcPr>
            <w:tcW w:w="4536" w:type="dxa"/>
            <w:tcBorders>
              <w:top w:val="single" w:sz="4" w:space="0" w:color="auto"/>
              <w:left w:val="single" w:sz="4" w:space="0" w:color="auto"/>
              <w:bottom w:val="nil"/>
              <w:right w:val="single" w:sz="4" w:space="0" w:color="auto"/>
            </w:tcBorders>
            <w:hideMark/>
          </w:tcPr>
          <w:p w14:paraId="542421E7" w14:textId="77777777" w:rsidR="00DC5F5B" w:rsidRPr="0000609A" w:rsidRDefault="00DC5F5B" w:rsidP="00DC5F5B">
            <w:pPr>
              <w:pStyle w:val="TAL"/>
              <w:rPr>
                <w:ins w:id="837" w:author="Huawei-Chunying Gu" w:date="2023-04-17T23:50:00Z"/>
              </w:rPr>
            </w:pPr>
            <w:ins w:id="838" w:author="Huawei-Chunying Gu" w:date="2023-04-17T23:50:00Z">
              <w:r w:rsidRPr="0000609A">
                <w:t xml:space="preserve">      </w:t>
              </w:r>
              <w:proofErr w:type="spellStart"/>
              <w:r w:rsidRPr="0000609A">
                <w:t>bundleSize</w:t>
              </w:r>
              <w:proofErr w:type="spellEnd"/>
            </w:ins>
          </w:p>
        </w:tc>
        <w:tc>
          <w:tcPr>
            <w:tcW w:w="2268" w:type="dxa"/>
            <w:tcBorders>
              <w:top w:val="single" w:sz="4" w:space="0" w:color="auto"/>
              <w:left w:val="single" w:sz="4" w:space="0" w:color="auto"/>
              <w:bottom w:val="nil"/>
              <w:right w:val="single" w:sz="4" w:space="0" w:color="auto"/>
            </w:tcBorders>
            <w:hideMark/>
          </w:tcPr>
          <w:p w14:paraId="09356ED7" w14:textId="0E3BEC52" w:rsidR="00DC5F5B" w:rsidRPr="0000609A" w:rsidRDefault="00DC5F5B" w:rsidP="00DC5F5B">
            <w:pPr>
              <w:pStyle w:val="TAL"/>
              <w:rPr>
                <w:ins w:id="839" w:author="Huawei-Chunying Gu" w:date="2023-04-17T23:50:00Z"/>
              </w:rPr>
            </w:pPr>
            <w:ins w:id="840" w:author="Huawei-Chunying Gu" w:date="2023-04-18T17:51:00Z">
              <w:r w:rsidRPr="0000609A">
                <w:t>Not present</w:t>
              </w:r>
            </w:ins>
          </w:p>
        </w:tc>
        <w:tc>
          <w:tcPr>
            <w:tcW w:w="1701" w:type="dxa"/>
            <w:tcBorders>
              <w:top w:val="single" w:sz="4" w:space="0" w:color="auto"/>
              <w:left w:val="single" w:sz="4" w:space="0" w:color="auto"/>
              <w:bottom w:val="nil"/>
              <w:right w:val="single" w:sz="4" w:space="0" w:color="auto"/>
            </w:tcBorders>
            <w:hideMark/>
          </w:tcPr>
          <w:p w14:paraId="61E9F25D" w14:textId="28B90397" w:rsidR="00DC5F5B" w:rsidRPr="0000609A" w:rsidRDefault="00DC5F5B" w:rsidP="00DC5F5B">
            <w:pPr>
              <w:pStyle w:val="TAL"/>
              <w:rPr>
                <w:ins w:id="841" w:author="Huawei-Chunying Gu" w:date="2023-04-17T23:50:00Z"/>
              </w:rPr>
            </w:pPr>
            <w:ins w:id="842" w:author="Huawei-Chunying Gu" w:date="2023-04-18T17:51:00Z">
              <w:r w:rsidRPr="0000609A">
                <w:rPr>
                  <w:lang w:eastAsia="zh-CN"/>
                </w:rPr>
                <w:t>n2 is used</w:t>
              </w:r>
            </w:ins>
          </w:p>
        </w:tc>
        <w:tc>
          <w:tcPr>
            <w:tcW w:w="1245" w:type="dxa"/>
            <w:tcBorders>
              <w:top w:val="single" w:sz="4" w:space="0" w:color="auto"/>
              <w:left w:val="single" w:sz="4" w:space="0" w:color="auto"/>
              <w:bottom w:val="nil"/>
              <w:right w:val="single" w:sz="4" w:space="0" w:color="auto"/>
            </w:tcBorders>
            <w:hideMark/>
          </w:tcPr>
          <w:p w14:paraId="6703C5D4" w14:textId="38D62A56" w:rsidR="00DC5F5B" w:rsidRPr="0000609A" w:rsidRDefault="00DC5F5B" w:rsidP="00DC5F5B">
            <w:pPr>
              <w:pStyle w:val="TAL"/>
              <w:rPr>
                <w:ins w:id="843" w:author="Huawei-Chunying Gu" w:date="2023-04-17T23:50:00Z"/>
              </w:rPr>
            </w:pPr>
            <w:ins w:id="844" w:author="Huawei-Chunying Gu" w:date="2023-04-18T17:53:00Z">
              <w:r>
                <w:t>T</w:t>
              </w:r>
            </w:ins>
            <w:ins w:id="845" w:author="Huawei-Chunying Gu" w:date="2023-04-17T23:50:00Z">
              <w:r w:rsidRPr="0000609A">
                <w:t>est 1-1</w:t>
              </w:r>
            </w:ins>
          </w:p>
        </w:tc>
      </w:tr>
      <w:tr w:rsidR="00DC5F5B" w:rsidRPr="0000609A" w14:paraId="2FD919E2" w14:textId="77777777" w:rsidTr="00BD7F68">
        <w:trPr>
          <w:ins w:id="846"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7E1A419F" w14:textId="77777777" w:rsidR="00DC5F5B" w:rsidRPr="0000609A" w:rsidRDefault="00DC5F5B" w:rsidP="00DC5F5B">
            <w:pPr>
              <w:pStyle w:val="TAL"/>
              <w:rPr>
                <w:ins w:id="847" w:author="Huawei-Chunying Gu" w:date="2023-04-17T23:50:00Z"/>
              </w:rPr>
            </w:pPr>
            <w:ins w:id="848" w:author="Huawei-Chunying Gu" w:date="2023-04-17T23:50: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50547D54" w14:textId="77777777" w:rsidR="00DC5F5B" w:rsidRPr="0000609A" w:rsidRDefault="00DC5F5B" w:rsidP="00DC5F5B">
            <w:pPr>
              <w:pStyle w:val="TAL"/>
              <w:rPr>
                <w:ins w:id="849"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5458D010" w14:textId="77777777" w:rsidR="00DC5F5B" w:rsidRPr="0000609A" w:rsidRDefault="00DC5F5B" w:rsidP="00DC5F5B">
            <w:pPr>
              <w:pStyle w:val="TAL"/>
              <w:rPr>
                <w:ins w:id="850"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E32D9C4" w14:textId="77777777" w:rsidR="00DC5F5B" w:rsidRPr="0000609A" w:rsidRDefault="00DC5F5B" w:rsidP="00DC5F5B">
            <w:pPr>
              <w:pStyle w:val="TAL"/>
              <w:rPr>
                <w:ins w:id="851" w:author="Huawei-Chunying Gu" w:date="2023-04-17T23:50:00Z"/>
              </w:rPr>
            </w:pPr>
          </w:p>
        </w:tc>
      </w:tr>
      <w:tr w:rsidR="00DC5F5B" w:rsidRPr="0000609A" w14:paraId="1BD62BC7" w14:textId="77777777" w:rsidTr="00BD7F68">
        <w:trPr>
          <w:ins w:id="852"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36C2B94F" w14:textId="77777777" w:rsidR="00DC5F5B" w:rsidRPr="0000609A" w:rsidRDefault="00DC5F5B" w:rsidP="00DC5F5B">
            <w:pPr>
              <w:pStyle w:val="TAL"/>
              <w:rPr>
                <w:ins w:id="853" w:author="Huawei-Chunying Gu" w:date="2023-04-17T23:50:00Z"/>
              </w:rPr>
            </w:pPr>
            <w:ins w:id="854" w:author="Huawei-Chunying Gu" w:date="2023-04-17T23:50: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674BED1B" w14:textId="77777777" w:rsidR="00DC5F5B" w:rsidRPr="0000609A" w:rsidRDefault="00DC5F5B" w:rsidP="00DC5F5B">
            <w:pPr>
              <w:pStyle w:val="TAL"/>
              <w:rPr>
                <w:ins w:id="855"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66D403BE" w14:textId="77777777" w:rsidR="00DC5F5B" w:rsidRPr="0000609A" w:rsidRDefault="00DC5F5B" w:rsidP="00DC5F5B">
            <w:pPr>
              <w:pStyle w:val="TAL"/>
              <w:rPr>
                <w:ins w:id="856"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EA06F2E" w14:textId="77777777" w:rsidR="00DC5F5B" w:rsidRPr="0000609A" w:rsidRDefault="00DC5F5B" w:rsidP="00DC5F5B">
            <w:pPr>
              <w:pStyle w:val="TAL"/>
              <w:rPr>
                <w:ins w:id="857" w:author="Huawei-Chunying Gu" w:date="2023-04-17T23:50:00Z"/>
              </w:rPr>
            </w:pPr>
          </w:p>
        </w:tc>
      </w:tr>
      <w:tr w:rsidR="00DC5F5B" w:rsidRPr="0000609A" w14:paraId="18268976" w14:textId="77777777" w:rsidTr="00BD7F68">
        <w:trPr>
          <w:ins w:id="858"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25A32B6" w14:textId="77777777" w:rsidR="00DC5F5B" w:rsidRPr="0000609A" w:rsidRDefault="00DC5F5B" w:rsidP="00DC5F5B">
            <w:pPr>
              <w:pStyle w:val="TAL"/>
              <w:rPr>
                <w:ins w:id="859" w:author="Huawei-Chunying Gu" w:date="2023-04-17T23:50:00Z"/>
              </w:rPr>
            </w:pPr>
            <w:ins w:id="860" w:author="Huawei-Chunying Gu" w:date="2023-04-17T23:50: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5958132F" w14:textId="77777777" w:rsidR="00DC5F5B" w:rsidRPr="0000609A" w:rsidRDefault="00DC5F5B" w:rsidP="00DC5F5B">
            <w:pPr>
              <w:pStyle w:val="TAL"/>
              <w:rPr>
                <w:ins w:id="861"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22E4CC38" w14:textId="77777777" w:rsidR="00DC5F5B" w:rsidRPr="0000609A" w:rsidRDefault="00DC5F5B" w:rsidP="00DC5F5B">
            <w:pPr>
              <w:pStyle w:val="TAL"/>
              <w:rPr>
                <w:ins w:id="862"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3E7B382A" w14:textId="77777777" w:rsidR="00DC5F5B" w:rsidRPr="0000609A" w:rsidRDefault="00DC5F5B" w:rsidP="00DC5F5B">
            <w:pPr>
              <w:pStyle w:val="TAL"/>
              <w:rPr>
                <w:ins w:id="863" w:author="Huawei-Chunying Gu" w:date="2023-04-17T23:50:00Z"/>
              </w:rPr>
            </w:pPr>
          </w:p>
        </w:tc>
      </w:tr>
    </w:tbl>
    <w:p w14:paraId="1974446B" w14:textId="212E3C57" w:rsidR="00257B91" w:rsidRDefault="00257B91" w:rsidP="00257B91">
      <w:pPr>
        <w:rPr>
          <w:ins w:id="864" w:author="Huawei-Chunying Gu" w:date="2023-04-18T17:52:00Z"/>
        </w:rPr>
      </w:pPr>
    </w:p>
    <w:p w14:paraId="3A838B9E" w14:textId="1C6A8128" w:rsidR="00DC5F5B" w:rsidRPr="0000609A" w:rsidRDefault="00DC5F5B" w:rsidP="00DC5F5B">
      <w:pPr>
        <w:pStyle w:val="TH"/>
        <w:rPr>
          <w:ins w:id="865" w:author="Huawei-Chunying Gu" w:date="2023-04-18T17:52:00Z"/>
        </w:rPr>
      </w:pPr>
      <w:ins w:id="866" w:author="Huawei-Chunying Gu" w:date="2023-04-18T17:53:00Z">
        <w:r w:rsidRPr="0000609A">
          <w:t xml:space="preserve">Table </w:t>
        </w:r>
      </w:ins>
      <w:ins w:id="867" w:author="Huawei-Chunying Gu" w:date="2023-04-21T11:15:00Z">
        <w:r w:rsidR="00090387">
          <w:t>5.2.2.2.21</w:t>
        </w:r>
      </w:ins>
      <w:ins w:id="868" w:author="Huawei-Chunying Gu" w:date="2023-04-18T17:52:00Z">
        <w:r w:rsidRPr="00806E64">
          <w:t>.4.3</w:t>
        </w:r>
        <w:r>
          <w:t>.1</w:t>
        </w:r>
        <w:r w:rsidRPr="0000609A">
          <w:t>-</w:t>
        </w:r>
        <w:r>
          <w:t>2</w:t>
        </w:r>
        <w:r w:rsidRPr="0000609A">
          <w:t>: DMRS-</w:t>
        </w:r>
        <w:proofErr w:type="spellStart"/>
        <w:r w:rsidRPr="0000609A">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280CBB2B" w14:textId="77777777" w:rsidTr="004E4DBF">
        <w:trPr>
          <w:ins w:id="869" w:author="Huawei-Chunying Gu" w:date="2023-04-18T17:52:00Z"/>
        </w:trPr>
        <w:tc>
          <w:tcPr>
            <w:tcW w:w="9747" w:type="dxa"/>
            <w:gridSpan w:val="4"/>
            <w:tcBorders>
              <w:top w:val="single" w:sz="4" w:space="0" w:color="auto"/>
              <w:left w:val="single" w:sz="4" w:space="0" w:color="auto"/>
              <w:bottom w:val="single" w:sz="4" w:space="0" w:color="auto"/>
              <w:right w:val="single" w:sz="4" w:space="0" w:color="auto"/>
            </w:tcBorders>
            <w:hideMark/>
          </w:tcPr>
          <w:p w14:paraId="63900B41" w14:textId="77777777" w:rsidR="00DC5F5B" w:rsidRPr="0000609A" w:rsidRDefault="00DC5F5B" w:rsidP="00BD7F68">
            <w:pPr>
              <w:pStyle w:val="TAH"/>
              <w:jc w:val="left"/>
              <w:rPr>
                <w:ins w:id="870" w:author="Huawei-Chunying Gu" w:date="2023-04-18T17:52:00Z"/>
              </w:rPr>
            </w:pPr>
            <w:ins w:id="871" w:author="Huawei-Chunying Gu" w:date="2023-04-18T17:52:00Z">
              <w:r w:rsidRPr="0000609A">
                <w:t>Derivation Path: TS 38.508-1 [6], Table 5.4.2.0-24</w:t>
              </w:r>
            </w:ins>
          </w:p>
        </w:tc>
      </w:tr>
      <w:tr w:rsidR="00DC5F5B" w:rsidRPr="0000609A" w14:paraId="7A147E8C" w14:textId="77777777" w:rsidTr="004E4DBF">
        <w:trPr>
          <w:ins w:id="872"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0B753272" w14:textId="77777777" w:rsidR="00DC5F5B" w:rsidRPr="0000609A" w:rsidRDefault="00DC5F5B" w:rsidP="004E4DBF">
            <w:pPr>
              <w:pStyle w:val="TAH"/>
              <w:rPr>
                <w:ins w:id="873" w:author="Huawei-Chunying Gu" w:date="2023-04-18T17:52:00Z"/>
              </w:rPr>
            </w:pPr>
            <w:ins w:id="874" w:author="Huawei-Chunying Gu" w:date="2023-04-18T17:52: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A1D0061" w14:textId="77777777" w:rsidR="00DC5F5B" w:rsidRPr="0000609A" w:rsidRDefault="00DC5F5B" w:rsidP="004E4DBF">
            <w:pPr>
              <w:pStyle w:val="TAH"/>
              <w:rPr>
                <w:ins w:id="875" w:author="Huawei-Chunying Gu" w:date="2023-04-18T17:52:00Z"/>
              </w:rPr>
            </w:pPr>
            <w:ins w:id="876" w:author="Huawei-Chunying Gu" w:date="2023-04-18T17:52: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A44F39" w14:textId="77777777" w:rsidR="00DC5F5B" w:rsidRPr="0000609A" w:rsidRDefault="00DC5F5B" w:rsidP="004E4DBF">
            <w:pPr>
              <w:pStyle w:val="TAH"/>
              <w:rPr>
                <w:ins w:id="877" w:author="Huawei-Chunying Gu" w:date="2023-04-18T17:52:00Z"/>
              </w:rPr>
            </w:pPr>
            <w:ins w:id="878" w:author="Huawei-Chunying Gu" w:date="2023-04-18T17:52: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B800A35" w14:textId="77777777" w:rsidR="00DC5F5B" w:rsidRPr="0000609A" w:rsidRDefault="00DC5F5B" w:rsidP="004E4DBF">
            <w:pPr>
              <w:pStyle w:val="TAH"/>
              <w:rPr>
                <w:ins w:id="879" w:author="Huawei-Chunying Gu" w:date="2023-04-18T17:52:00Z"/>
              </w:rPr>
            </w:pPr>
            <w:ins w:id="880" w:author="Huawei-Chunying Gu" w:date="2023-04-18T17:52:00Z">
              <w:r w:rsidRPr="0000609A">
                <w:t>Condition</w:t>
              </w:r>
            </w:ins>
          </w:p>
        </w:tc>
      </w:tr>
      <w:tr w:rsidR="00DC5F5B" w:rsidRPr="0000609A" w14:paraId="775B1363" w14:textId="77777777" w:rsidTr="004E4DBF">
        <w:trPr>
          <w:ins w:id="881"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7F47C541" w14:textId="77777777" w:rsidR="00DC5F5B" w:rsidRPr="0000609A" w:rsidRDefault="00DC5F5B" w:rsidP="004E4DBF">
            <w:pPr>
              <w:pStyle w:val="TAL"/>
              <w:rPr>
                <w:ins w:id="882" w:author="Huawei-Chunying Gu" w:date="2023-04-18T17:52:00Z"/>
              </w:rPr>
            </w:pPr>
            <w:ins w:id="883" w:author="Huawei-Chunying Gu" w:date="2023-04-18T17:52:00Z">
              <w:r w:rsidRPr="0000609A">
                <w:t>DMRS-</w:t>
              </w:r>
              <w:proofErr w:type="spellStart"/>
              <w:r w:rsidRPr="0000609A">
                <w:t>DownlinkConfig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7F674D50" w14:textId="77777777" w:rsidR="00DC5F5B" w:rsidRPr="0000609A" w:rsidRDefault="00DC5F5B" w:rsidP="004E4DBF">
            <w:pPr>
              <w:pStyle w:val="TAL"/>
              <w:rPr>
                <w:ins w:id="884" w:author="Huawei-Chunying Gu" w:date="2023-04-18T17:52:00Z"/>
              </w:rPr>
            </w:pPr>
          </w:p>
        </w:tc>
        <w:tc>
          <w:tcPr>
            <w:tcW w:w="1700" w:type="dxa"/>
            <w:tcBorders>
              <w:top w:val="single" w:sz="4" w:space="0" w:color="auto"/>
              <w:left w:val="single" w:sz="4" w:space="0" w:color="auto"/>
              <w:bottom w:val="single" w:sz="4" w:space="0" w:color="auto"/>
              <w:right w:val="single" w:sz="4" w:space="0" w:color="auto"/>
            </w:tcBorders>
          </w:tcPr>
          <w:p w14:paraId="390DFC43" w14:textId="77777777" w:rsidR="00DC5F5B" w:rsidRPr="0000609A" w:rsidRDefault="00DC5F5B" w:rsidP="004E4DBF">
            <w:pPr>
              <w:pStyle w:val="TAL"/>
              <w:rPr>
                <w:ins w:id="885" w:author="Huawei-Chunying Gu" w:date="2023-04-18T17:52:00Z"/>
              </w:rPr>
            </w:pPr>
          </w:p>
        </w:tc>
        <w:tc>
          <w:tcPr>
            <w:tcW w:w="1245" w:type="dxa"/>
            <w:tcBorders>
              <w:top w:val="single" w:sz="4" w:space="0" w:color="auto"/>
              <w:left w:val="single" w:sz="4" w:space="0" w:color="auto"/>
              <w:bottom w:val="single" w:sz="4" w:space="0" w:color="auto"/>
              <w:right w:val="single" w:sz="4" w:space="0" w:color="auto"/>
            </w:tcBorders>
          </w:tcPr>
          <w:p w14:paraId="6893561A" w14:textId="77777777" w:rsidR="00DC5F5B" w:rsidRPr="0000609A" w:rsidRDefault="00DC5F5B" w:rsidP="004E4DBF">
            <w:pPr>
              <w:pStyle w:val="TAL"/>
              <w:rPr>
                <w:ins w:id="886" w:author="Huawei-Chunying Gu" w:date="2023-04-18T17:52:00Z"/>
              </w:rPr>
            </w:pPr>
          </w:p>
        </w:tc>
      </w:tr>
      <w:tr w:rsidR="00DC5F5B" w:rsidRPr="0000609A" w14:paraId="3EA1E115" w14:textId="77777777" w:rsidTr="004E4DBF">
        <w:trPr>
          <w:ins w:id="887"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7C03A509" w14:textId="77777777" w:rsidR="00DC5F5B" w:rsidRPr="0000609A" w:rsidRDefault="00DC5F5B" w:rsidP="004E4DBF">
            <w:pPr>
              <w:pStyle w:val="TAL"/>
              <w:rPr>
                <w:ins w:id="888" w:author="Huawei-Chunying Gu" w:date="2023-04-18T17:52:00Z"/>
              </w:rPr>
            </w:pPr>
            <w:ins w:id="889" w:author="Huawei-Chunying Gu" w:date="2023-04-18T17:52:00Z">
              <w:r w:rsidRPr="0000609A">
                <w:t xml:space="preserve">  </w:t>
              </w:r>
              <w:proofErr w:type="spellStart"/>
              <w:r w:rsidRPr="0000609A">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DF5603" w14:textId="77777777" w:rsidR="00DC5F5B" w:rsidRPr="0000609A" w:rsidRDefault="00DC5F5B" w:rsidP="004E4DBF">
            <w:pPr>
              <w:pStyle w:val="TAL"/>
              <w:rPr>
                <w:ins w:id="890" w:author="Huawei-Chunying Gu" w:date="2023-04-18T17:52:00Z"/>
              </w:rPr>
            </w:pPr>
            <w:ins w:id="891" w:author="Huawei-Chunying Gu" w:date="2023-04-18T17:52:00Z">
              <w:r w:rsidRPr="0000609A">
                <w:t>pos2</w:t>
              </w:r>
            </w:ins>
          </w:p>
        </w:tc>
        <w:tc>
          <w:tcPr>
            <w:tcW w:w="1700" w:type="dxa"/>
            <w:tcBorders>
              <w:top w:val="single" w:sz="4" w:space="0" w:color="auto"/>
              <w:left w:val="single" w:sz="4" w:space="0" w:color="auto"/>
              <w:bottom w:val="single" w:sz="4" w:space="0" w:color="auto"/>
              <w:right w:val="single" w:sz="4" w:space="0" w:color="auto"/>
            </w:tcBorders>
            <w:hideMark/>
          </w:tcPr>
          <w:p w14:paraId="3CF381CA" w14:textId="4D7CB68B" w:rsidR="00DC5F5B" w:rsidRPr="0000609A" w:rsidRDefault="00DC5F5B" w:rsidP="004E4DBF">
            <w:pPr>
              <w:pStyle w:val="TAL"/>
              <w:rPr>
                <w:ins w:id="892" w:author="Huawei-Chunying Gu" w:date="2023-04-18T17:5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4C6EDE9" w14:textId="1AF5CD3A" w:rsidR="00DC5F5B" w:rsidRPr="0000609A" w:rsidRDefault="00DC5F5B" w:rsidP="004E4DBF">
            <w:pPr>
              <w:pStyle w:val="TAL"/>
              <w:rPr>
                <w:ins w:id="893" w:author="Huawei-Chunying Gu" w:date="2023-04-18T17:52:00Z"/>
              </w:rPr>
            </w:pPr>
            <w:ins w:id="894" w:author="Huawei-Chunying Gu" w:date="2023-04-18T17:53:00Z">
              <w:r>
                <w:rPr>
                  <w:rFonts w:hint="eastAsia"/>
                  <w:lang w:eastAsia="zh-CN"/>
                </w:rPr>
                <w:t>T</w:t>
              </w:r>
            </w:ins>
            <w:ins w:id="895" w:author="Huawei-Chunying Gu" w:date="2023-04-18T17:52:00Z">
              <w:r w:rsidRPr="0000609A">
                <w:t>est 1-1</w:t>
              </w:r>
            </w:ins>
          </w:p>
        </w:tc>
      </w:tr>
      <w:tr w:rsidR="00DC5F5B" w:rsidRPr="0000609A" w14:paraId="51519C63" w14:textId="77777777" w:rsidTr="004E4DBF">
        <w:trPr>
          <w:ins w:id="896"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6344A982" w14:textId="77777777" w:rsidR="00DC5F5B" w:rsidRPr="0000609A" w:rsidRDefault="00DC5F5B" w:rsidP="004E4DBF">
            <w:pPr>
              <w:pStyle w:val="TAL"/>
              <w:rPr>
                <w:ins w:id="897" w:author="Huawei-Chunying Gu" w:date="2023-04-18T17:52:00Z"/>
              </w:rPr>
            </w:pPr>
            <w:ins w:id="898" w:author="Huawei-Chunying Gu" w:date="2023-04-18T17:52: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5C27D9FC" w14:textId="77777777" w:rsidR="00DC5F5B" w:rsidRPr="0000609A" w:rsidRDefault="00DC5F5B" w:rsidP="004E4DBF">
            <w:pPr>
              <w:pStyle w:val="TAL"/>
              <w:rPr>
                <w:ins w:id="899" w:author="Huawei-Chunying Gu" w:date="2023-04-18T17:52:00Z"/>
              </w:rPr>
            </w:pPr>
          </w:p>
        </w:tc>
        <w:tc>
          <w:tcPr>
            <w:tcW w:w="1700" w:type="dxa"/>
            <w:tcBorders>
              <w:top w:val="single" w:sz="4" w:space="0" w:color="auto"/>
              <w:left w:val="single" w:sz="4" w:space="0" w:color="auto"/>
              <w:bottom w:val="single" w:sz="4" w:space="0" w:color="auto"/>
              <w:right w:val="single" w:sz="4" w:space="0" w:color="auto"/>
            </w:tcBorders>
          </w:tcPr>
          <w:p w14:paraId="7FE278C0" w14:textId="77777777" w:rsidR="00DC5F5B" w:rsidRPr="0000609A" w:rsidRDefault="00DC5F5B" w:rsidP="004E4DBF">
            <w:pPr>
              <w:pStyle w:val="TAL"/>
              <w:rPr>
                <w:ins w:id="900" w:author="Huawei-Chunying Gu" w:date="2023-04-18T17:52:00Z"/>
              </w:rPr>
            </w:pPr>
          </w:p>
        </w:tc>
        <w:tc>
          <w:tcPr>
            <w:tcW w:w="1245" w:type="dxa"/>
            <w:tcBorders>
              <w:top w:val="single" w:sz="4" w:space="0" w:color="auto"/>
              <w:left w:val="single" w:sz="4" w:space="0" w:color="auto"/>
              <w:bottom w:val="single" w:sz="4" w:space="0" w:color="auto"/>
              <w:right w:val="single" w:sz="4" w:space="0" w:color="auto"/>
            </w:tcBorders>
          </w:tcPr>
          <w:p w14:paraId="2E3F66A5" w14:textId="77777777" w:rsidR="00DC5F5B" w:rsidRPr="0000609A" w:rsidRDefault="00DC5F5B" w:rsidP="004E4DBF">
            <w:pPr>
              <w:pStyle w:val="TAL"/>
              <w:rPr>
                <w:ins w:id="901" w:author="Huawei-Chunying Gu" w:date="2023-04-18T17:52:00Z"/>
              </w:rPr>
            </w:pPr>
          </w:p>
        </w:tc>
      </w:tr>
    </w:tbl>
    <w:p w14:paraId="42E950A4" w14:textId="48AD51A5" w:rsidR="00DC5F5B" w:rsidRDefault="00DC5F5B" w:rsidP="00DC5F5B">
      <w:pPr>
        <w:rPr>
          <w:ins w:id="902" w:author="Huawei-Chunying Gu" w:date="2023-04-18T17:53:00Z"/>
        </w:rPr>
      </w:pPr>
    </w:p>
    <w:p w14:paraId="004B2169" w14:textId="695EF788" w:rsidR="00DC5F5B" w:rsidRPr="0000609A" w:rsidRDefault="00DC5F5B" w:rsidP="00DC5F5B">
      <w:pPr>
        <w:pStyle w:val="TH"/>
        <w:rPr>
          <w:ins w:id="903" w:author="Huawei-Chunying Gu" w:date="2023-04-18T17:53:00Z"/>
        </w:rPr>
      </w:pPr>
      <w:ins w:id="904" w:author="Huawei-Chunying Gu" w:date="2023-04-18T17:53:00Z">
        <w:r w:rsidRPr="0000609A">
          <w:lastRenderedPageBreak/>
          <w:t xml:space="preserve">Table </w:t>
        </w:r>
      </w:ins>
      <w:ins w:id="905" w:author="Huawei-Chunying Gu" w:date="2023-04-21T11:15:00Z">
        <w:r w:rsidR="00090387">
          <w:t>5.2.2.2.21</w:t>
        </w:r>
      </w:ins>
      <w:ins w:id="906" w:author="Huawei-Chunying Gu" w:date="2023-04-18T17:53:00Z">
        <w:r w:rsidRPr="00806E64">
          <w:t>.4.3</w:t>
        </w:r>
        <w:r>
          <w:t>.1</w:t>
        </w:r>
        <w:r w:rsidRPr="0000609A">
          <w:t>-</w:t>
        </w:r>
        <w:r>
          <w:t>3</w:t>
        </w:r>
        <w:r w:rsidRPr="0000609A">
          <w:t>: PDSCH-</w:t>
        </w:r>
        <w:proofErr w:type="spellStart"/>
        <w:r w:rsidRPr="0000609A">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5F5B" w:rsidRPr="0000609A" w14:paraId="7BDD1D7F" w14:textId="77777777" w:rsidTr="004E4DBF">
        <w:trPr>
          <w:ins w:id="907" w:author="Huawei-Chunying Gu" w:date="2023-04-18T17:53:00Z"/>
        </w:trPr>
        <w:tc>
          <w:tcPr>
            <w:tcW w:w="9747" w:type="dxa"/>
            <w:gridSpan w:val="4"/>
            <w:tcBorders>
              <w:top w:val="single" w:sz="4" w:space="0" w:color="auto"/>
              <w:left w:val="single" w:sz="4" w:space="0" w:color="auto"/>
              <w:bottom w:val="single" w:sz="4" w:space="0" w:color="auto"/>
              <w:right w:val="single" w:sz="4" w:space="0" w:color="auto"/>
            </w:tcBorders>
            <w:hideMark/>
          </w:tcPr>
          <w:p w14:paraId="5D4D5C5C" w14:textId="77777777" w:rsidR="00DC5F5B" w:rsidRPr="0000609A" w:rsidRDefault="00DC5F5B" w:rsidP="00EA2866">
            <w:pPr>
              <w:pStyle w:val="TAH"/>
              <w:jc w:val="left"/>
              <w:rPr>
                <w:ins w:id="908" w:author="Huawei-Chunying Gu" w:date="2023-04-18T17:53:00Z"/>
              </w:rPr>
            </w:pPr>
            <w:ins w:id="909" w:author="Huawei-Chunying Gu" w:date="2023-04-18T17:53:00Z">
              <w:r w:rsidRPr="0000609A">
                <w:t>Derivation Path: TS 38.508-1 [6], Table 5.4.2.0-25</w:t>
              </w:r>
            </w:ins>
          </w:p>
        </w:tc>
      </w:tr>
      <w:tr w:rsidR="00DC5F5B" w:rsidRPr="0000609A" w14:paraId="658FE2FE" w14:textId="77777777" w:rsidTr="004E4DBF">
        <w:trPr>
          <w:ins w:id="910"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6CC184D3" w14:textId="77777777" w:rsidR="00DC5F5B" w:rsidRPr="0000609A" w:rsidRDefault="00DC5F5B" w:rsidP="004E4DBF">
            <w:pPr>
              <w:pStyle w:val="TAH"/>
              <w:rPr>
                <w:ins w:id="911" w:author="Huawei-Chunying Gu" w:date="2023-04-18T17:53:00Z"/>
              </w:rPr>
            </w:pPr>
            <w:ins w:id="912" w:author="Huawei-Chunying Gu" w:date="2023-04-18T17:53: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117DE0" w14:textId="77777777" w:rsidR="00DC5F5B" w:rsidRPr="0000609A" w:rsidRDefault="00DC5F5B" w:rsidP="004E4DBF">
            <w:pPr>
              <w:pStyle w:val="TAH"/>
              <w:rPr>
                <w:ins w:id="913" w:author="Huawei-Chunying Gu" w:date="2023-04-18T17:53:00Z"/>
              </w:rPr>
            </w:pPr>
            <w:ins w:id="914" w:author="Huawei-Chunying Gu" w:date="2023-04-18T17:53: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516D184" w14:textId="77777777" w:rsidR="00DC5F5B" w:rsidRPr="0000609A" w:rsidRDefault="00DC5F5B" w:rsidP="004E4DBF">
            <w:pPr>
              <w:pStyle w:val="TAH"/>
              <w:rPr>
                <w:ins w:id="915" w:author="Huawei-Chunying Gu" w:date="2023-04-18T17:53:00Z"/>
              </w:rPr>
            </w:pPr>
            <w:ins w:id="916" w:author="Huawei-Chunying Gu" w:date="2023-04-18T17:53: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770984E" w14:textId="77777777" w:rsidR="00DC5F5B" w:rsidRPr="0000609A" w:rsidRDefault="00DC5F5B" w:rsidP="004E4DBF">
            <w:pPr>
              <w:pStyle w:val="TAH"/>
              <w:rPr>
                <w:ins w:id="917" w:author="Huawei-Chunying Gu" w:date="2023-04-18T17:53:00Z"/>
              </w:rPr>
            </w:pPr>
            <w:ins w:id="918" w:author="Huawei-Chunying Gu" w:date="2023-04-18T17:53:00Z">
              <w:r w:rsidRPr="0000609A">
                <w:t>Condition</w:t>
              </w:r>
            </w:ins>
          </w:p>
        </w:tc>
      </w:tr>
      <w:tr w:rsidR="00DC5F5B" w:rsidRPr="0000609A" w14:paraId="3C983DC3" w14:textId="77777777" w:rsidTr="004E4DBF">
        <w:trPr>
          <w:ins w:id="919"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5C041160" w14:textId="77777777" w:rsidR="00DC5F5B" w:rsidRPr="0000609A" w:rsidRDefault="00DC5F5B" w:rsidP="004E4DBF">
            <w:pPr>
              <w:pStyle w:val="TAL"/>
              <w:rPr>
                <w:ins w:id="920" w:author="Huawei-Chunying Gu" w:date="2023-04-18T17:53:00Z"/>
              </w:rPr>
            </w:pPr>
            <w:ins w:id="921" w:author="Huawei-Chunying Gu" w:date="2023-04-18T17:53:00Z">
              <w:r w:rsidRPr="0000609A">
                <w:t>PDSCH-</w:t>
              </w:r>
              <w:proofErr w:type="spellStart"/>
              <w:r w:rsidRPr="0000609A">
                <w:t>ServingCellConfig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231B6752" w14:textId="77777777" w:rsidR="00DC5F5B" w:rsidRPr="0000609A" w:rsidRDefault="00DC5F5B" w:rsidP="004E4DBF">
            <w:pPr>
              <w:pStyle w:val="TAL"/>
              <w:rPr>
                <w:ins w:id="922" w:author="Huawei-Chunying Gu" w:date="2023-04-18T17:53:00Z"/>
              </w:rPr>
            </w:pPr>
          </w:p>
        </w:tc>
        <w:tc>
          <w:tcPr>
            <w:tcW w:w="1700" w:type="dxa"/>
            <w:tcBorders>
              <w:top w:val="single" w:sz="4" w:space="0" w:color="auto"/>
              <w:left w:val="single" w:sz="4" w:space="0" w:color="auto"/>
              <w:bottom w:val="single" w:sz="4" w:space="0" w:color="auto"/>
              <w:right w:val="single" w:sz="4" w:space="0" w:color="auto"/>
            </w:tcBorders>
          </w:tcPr>
          <w:p w14:paraId="6D57674A" w14:textId="77777777" w:rsidR="00DC5F5B" w:rsidRPr="0000609A" w:rsidRDefault="00DC5F5B" w:rsidP="004E4DBF">
            <w:pPr>
              <w:pStyle w:val="TAL"/>
              <w:rPr>
                <w:ins w:id="923"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D226C0E" w14:textId="77777777" w:rsidR="00DC5F5B" w:rsidRPr="0000609A" w:rsidRDefault="00DC5F5B" w:rsidP="004E4DBF">
            <w:pPr>
              <w:pStyle w:val="TAL"/>
              <w:rPr>
                <w:ins w:id="924" w:author="Huawei-Chunying Gu" w:date="2023-04-18T17:53:00Z"/>
              </w:rPr>
            </w:pPr>
          </w:p>
        </w:tc>
      </w:tr>
      <w:tr w:rsidR="00DC5F5B" w:rsidRPr="0000609A" w14:paraId="2BFDCBF9" w14:textId="77777777" w:rsidTr="004E4DBF">
        <w:trPr>
          <w:ins w:id="925"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3786322A" w14:textId="77777777" w:rsidR="00DC5F5B" w:rsidRPr="0000609A" w:rsidRDefault="00DC5F5B" w:rsidP="004E4DBF">
            <w:pPr>
              <w:pStyle w:val="TAL"/>
              <w:rPr>
                <w:ins w:id="926" w:author="Huawei-Chunying Gu" w:date="2023-04-18T17:53:00Z"/>
              </w:rPr>
            </w:pPr>
            <w:ins w:id="927" w:author="Huawei-Chunying Gu" w:date="2023-04-18T17:53:00Z">
              <w:r w:rsidRPr="0000609A">
                <w:t xml:space="preserve">  </w:t>
              </w:r>
              <w:proofErr w:type="spellStart"/>
              <w:r w:rsidRPr="0000609A">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3F444F" w14:textId="43C5921F" w:rsidR="00DC5F5B" w:rsidRPr="0000609A" w:rsidRDefault="00883D6B" w:rsidP="004E4DBF">
            <w:pPr>
              <w:pStyle w:val="TAL"/>
              <w:rPr>
                <w:ins w:id="928" w:author="Huawei-Chunying Gu" w:date="2023-04-18T17:53:00Z"/>
              </w:rPr>
            </w:pPr>
            <w:ins w:id="929" w:author="Huawei-Chunying Gu" w:date="2023-04-21T11:54:00Z">
              <w:r>
                <w:t>n8</w:t>
              </w:r>
            </w:ins>
          </w:p>
        </w:tc>
        <w:tc>
          <w:tcPr>
            <w:tcW w:w="1700" w:type="dxa"/>
            <w:tcBorders>
              <w:top w:val="single" w:sz="4" w:space="0" w:color="auto"/>
              <w:left w:val="single" w:sz="4" w:space="0" w:color="auto"/>
              <w:bottom w:val="single" w:sz="4" w:space="0" w:color="auto"/>
              <w:right w:val="single" w:sz="4" w:space="0" w:color="auto"/>
            </w:tcBorders>
            <w:hideMark/>
          </w:tcPr>
          <w:p w14:paraId="7FFA8C3E" w14:textId="0C0A7A74" w:rsidR="00DC5F5B" w:rsidRPr="0000609A" w:rsidRDefault="00DC5F5B" w:rsidP="004E4DBF">
            <w:pPr>
              <w:pStyle w:val="TAL"/>
              <w:rPr>
                <w:ins w:id="930"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9E331E4" w14:textId="223CACEB" w:rsidR="00DC5F5B" w:rsidRPr="0000609A" w:rsidRDefault="00DC5F5B" w:rsidP="004E4DBF">
            <w:pPr>
              <w:pStyle w:val="TAL"/>
              <w:rPr>
                <w:ins w:id="931" w:author="Huawei-Chunying Gu" w:date="2023-04-18T17:53:00Z"/>
              </w:rPr>
            </w:pPr>
            <w:ins w:id="932" w:author="Huawei-Chunying Gu" w:date="2023-04-18T17:53:00Z">
              <w:r w:rsidRPr="0000609A">
                <w:t>Test 1-</w:t>
              </w:r>
              <w:r>
                <w:t>1</w:t>
              </w:r>
            </w:ins>
          </w:p>
        </w:tc>
      </w:tr>
      <w:tr w:rsidR="00DC5F5B" w:rsidRPr="0000609A" w14:paraId="6C2EC76C" w14:textId="77777777" w:rsidTr="004E4DBF">
        <w:trPr>
          <w:ins w:id="933"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4286E89F" w14:textId="77777777" w:rsidR="00DC5F5B" w:rsidRPr="0000609A" w:rsidRDefault="00DC5F5B" w:rsidP="004E4DBF">
            <w:pPr>
              <w:pStyle w:val="TAL"/>
              <w:rPr>
                <w:ins w:id="934" w:author="Huawei-Chunying Gu" w:date="2023-04-18T17:53:00Z"/>
              </w:rPr>
            </w:pPr>
            <w:ins w:id="935" w:author="Huawei-Chunying Gu" w:date="2023-04-18T17:53: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4C96FB72" w14:textId="77777777" w:rsidR="00DC5F5B" w:rsidRPr="0000609A" w:rsidRDefault="00DC5F5B" w:rsidP="004E4DBF">
            <w:pPr>
              <w:pStyle w:val="TAL"/>
              <w:rPr>
                <w:ins w:id="936" w:author="Huawei-Chunying Gu" w:date="2023-04-18T17:53:00Z"/>
              </w:rPr>
            </w:pPr>
          </w:p>
        </w:tc>
        <w:tc>
          <w:tcPr>
            <w:tcW w:w="1700" w:type="dxa"/>
            <w:tcBorders>
              <w:top w:val="single" w:sz="4" w:space="0" w:color="auto"/>
              <w:left w:val="single" w:sz="4" w:space="0" w:color="auto"/>
              <w:bottom w:val="single" w:sz="4" w:space="0" w:color="auto"/>
              <w:right w:val="single" w:sz="4" w:space="0" w:color="auto"/>
            </w:tcBorders>
          </w:tcPr>
          <w:p w14:paraId="57391C87" w14:textId="77777777" w:rsidR="00DC5F5B" w:rsidRPr="0000609A" w:rsidRDefault="00DC5F5B" w:rsidP="004E4DBF">
            <w:pPr>
              <w:pStyle w:val="TAL"/>
              <w:rPr>
                <w:ins w:id="937"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5085842" w14:textId="77777777" w:rsidR="00DC5F5B" w:rsidRPr="0000609A" w:rsidRDefault="00DC5F5B" w:rsidP="004E4DBF">
            <w:pPr>
              <w:pStyle w:val="TAL"/>
              <w:rPr>
                <w:ins w:id="938" w:author="Huawei-Chunying Gu" w:date="2023-04-18T17:53:00Z"/>
              </w:rPr>
            </w:pPr>
          </w:p>
        </w:tc>
      </w:tr>
    </w:tbl>
    <w:p w14:paraId="59A56634" w14:textId="77777777" w:rsidR="00DC5F5B" w:rsidRPr="0000609A" w:rsidRDefault="00DC5F5B" w:rsidP="00DC5F5B">
      <w:pPr>
        <w:rPr>
          <w:ins w:id="939" w:author="Huawei-Chunying Gu" w:date="2023-04-18T17:53:00Z"/>
        </w:rPr>
      </w:pPr>
    </w:p>
    <w:p w14:paraId="024662E5" w14:textId="08BB3F32" w:rsidR="00DC5F5B" w:rsidRPr="0000609A" w:rsidRDefault="00DC5F5B" w:rsidP="00DC5F5B">
      <w:pPr>
        <w:pStyle w:val="TH"/>
        <w:rPr>
          <w:ins w:id="940" w:author="Huawei-Chunying Gu" w:date="2023-04-18T17:54:00Z"/>
        </w:rPr>
      </w:pPr>
      <w:ins w:id="941" w:author="Huawei-Chunying Gu" w:date="2023-04-18T17:54:00Z">
        <w:r w:rsidRPr="0000609A">
          <w:t xml:space="preserve">Table </w:t>
        </w:r>
      </w:ins>
      <w:ins w:id="942" w:author="Huawei-Chunying Gu" w:date="2023-04-21T11:15:00Z">
        <w:r w:rsidR="00090387">
          <w:t>5.2.2.2.21</w:t>
        </w:r>
      </w:ins>
      <w:ins w:id="943" w:author="Huawei-Chunying Gu" w:date="2023-04-18T17:54:00Z">
        <w:r w:rsidRPr="00806E64">
          <w:t>.4.3</w:t>
        </w:r>
        <w:r>
          <w:t>.1</w:t>
        </w:r>
        <w:r w:rsidRPr="0000609A">
          <w:t>-</w:t>
        </w:r>
        <w:r>
          <w:t>4</w:t>
        </w:r>
        <w:r w:rsidRPr="0000609A">
          <w:t>: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7"/>
        <w:gridCol w:w="2413"/>
        <w:gridCol w:w="2113"/>
        <w:gridCol w:w="1116"/>
      </w:tblGrid>
      <w:tr w:rsidR="00DC5F5B" w:rsidRPr="0000609A" w14:paraId="53365A62" w14:textId="77777777" w:rsidTr="004E4DBF">
        <w:trPr>
          <w:ins w:id="944" w:author="Huawei-Chunying Gu" w:date="2023-04-18T17:54:00Z"/>
        </w:trPr>
        <w:tc>
          <w:tcPr>
            <w:tcW w:w="5000" w:type="pct"/>
            <w:gridSpan w:val="4"/>
            <w:tcBorders>
              <w:top w:val="single" w:sz="4" w:space="0" w:color="auto"/>
              <w:left w:val="single" w:sz="4" w:space="0" w:color="auto"/>
              <w:bottom w:val="single" w:sz="4" w:space="0" w:color="auto"/>
              <w:right w:val="single" w:sz="4" w:space="0" w:color="auto"/>
            </w:tcBorders>
            <w:hideMark/>
          </w:tcPr>
          <w:p w14:paraId="614C9D2B" w14:textId="77777777" w:rsidR="00DC5F5B" w:rsidRPr="0000609A" w:rsidRDefault="00DC5F5B" w:rsidP="00EA2866">
            <w:pPr>
              <w:pStyle w:val="TAH"/>
              <w:jc w:val="left"/>
              <w:rPr>
                <w:ins w:id="945" w:author="Huawei-Chunying Gu" w:date="2023-04-18T17:54:00Z"/>
              </w:rPr>
            </w:pPr>
            <w:ins w:id="946" w:author="Huawei-Chunying Gu" w:date="2023-04-18T17:54:00Z">
              <w:r w:rsidRPr="0000609A">
                <w:t>Derivation Path: TS 38.508-1 [6], Table 5.4.2.0-8</w:t>
              </w:r>
            </w:ins>
          </w:p>
        </w:tc>
      </w:tr>
      <w:tr w:rsidR="00DC5F5B" w:rsidRPr="0000609A" w14:paraId="7553BA22" w14:textId="77777777" w:rsidTr="004E4DBF">
        <w:trPr>
          <w:ins w:id="947"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67363153" w14:textId="77777777" w:rsidR="00DC5F5B" w:rsidRPr="0000609A" w:rsidRDefault="00DC5F5B" w:rsidP="004E4DBF">
            <w:pPr>
              <w:pStyle w:val="TAH"/>
              <w:rPr>
                <w:ins w:id="948" w:author="Huawei-Chunying Gu" w:date="2023-04-18T17:54:00Z"/>
              </w:rPr>
            </w:pPr>
            <w:ins w:id="949" w:author="Huawei-Chunying Gu" w:date="2023-04-18T17:54:00Z">
              <w:r w:rsidRPr="0000609A">
                <w:t>Information Element</w:t>
              </w:r>
            </w:ins>
          </w:p>
        </w:tc>
        <w:tc>
          <w:tcPr>
            <w:tcW w:w="1233" w:type="pct"/>
            <w:tcBorders>
              <w:top w:val="single" w:sz="4" w:space="0" w:color="auto"/>
              <w:left w:val="single" w:sz="4" w:space="0" w:color="auto"/>
              <w:bottom w:val="single" w:sz="4" w:space="0" w:color="auto"/>
              <w:right w:val="single" w:sz="4" w:space="0" w:color="auto"/>
            </w:tcBorders>
            <w:hideMark/>
          </w:tcPr>
          <w:p w14:paraId="250F212F" w14:textId="77777777" w:rsidR="00DC5F5B" w:rsidRPr="0000609A" w:rsidRDefault="00DC5F5B" w:rsidP="004E4DBF">
            <w:pPr>
              <w:pStyle w:val="TAH"/>
              <w:rPr>
                <w:ins w:id="950" w:author="Huawei-Chunying Gu" w:date="2023-04-18T17:54:00Z"/>
              </w:rPr>
            </w:pPr>
            <w:ins w:id="951" w:author="Huawei-Chunying Gu" w:date="2023-04-18T17:54:00Z">
              <w:r w:rsidRPr="0000609A">
                <w:t>Value/remark</w:t>
              </w:r>
            </w:ins>
          </w:p>
        </w:tc>
        <w:tc>
          <w:tcPr>
            <w:tcW w:w="1104" w:type="pct"/>
            <w:tcBorders>
              <w:top w:val="single" w:sz="4" w:space="0" w:color="auto"/>
              <w:left w:val="single" w:sz="4" w:space="0" w:color="auto"/>
              <w:bottom w:val="single" w:sz="4" w:space="0" w:color="auto"/>
              <w:right w:val="single" w:sz="4" w:space="0" w:color="auto"/>
            </w:tcBorders>
            <w:hideMark/>
          </w:tcPr>
          <w:p w14:paraId="5078CE5B" w14:textId="77777777" w:rsidR="00DC5F5B" w:rsidRPr="0000609A" w:rsidRDefault="00DC5F5B" w:rsidP="004E4DBF">
            <w:pPr>
              <w:pStyle w:val="TAH"/>
              <w:rPr>
                <w:ins w:id="952" w:author="Huawei-Chunying Gu" w:date="2023-04-18T17:54:00Z"/>
              </w:rPr>
            </w:pPr>
            <w:ins w:id="953" w:author="Huawei-Chunying Gu" w:date="2023-04-18T17:54:00Z">
              <w:r w:rsidRPr="0000609A">
                <w:t>Comment</w:t>
              </w:r>
            </w:ins>
          </w:p>
        </w:tc>
        <w:tc>
          <w:tcPr>
            <w:tcW w:w="586" w:type="pct"/>
            <w:tcBorders>
              <w:top w:val="single" w:sz="4" w:space="0" w:color="auto"/>
              <w:left w:val="single" w:sz="4" w:space="0" w:color="auto"/>
              <w:bottom w:val="single" w:sz="4" w:space="0" w:color="auto"/>
              <w:right w:val="single" w:sz="4" w:space="0" w:color="auto"/>
            </w:tcBorders>
            <w:hideMark/>
          </w:tcPr>
          <w:p w14:paraId="4591616F" w14:textId="77777777" w:rsidR="00DC5F5B" w:rsidRPr="0000609A" w:rsidRDefault="00DC5F5B" w:rsidP="004E4DBF">
            <w:pPr>
              <w:pStyle w:val="TAH"/>
              <w:rPr>
                <w:ins w:id="954" w:author="Huawei-Chunying Gu" w:date="2023-04-18T17:54:00Z"/>
              </w:rPr>
            </w:pPr>
            <w:ins w:id="955" w:author="Huawei-Chunying Gu" w:date="2023-04-18T17:54:00Z">
              <w:r w:rsidRPr="0000609A">
                <w:t>Condition</w:t>
              </w:r>
            </w:ins>
          </w:p>
        </w:tc>
      </w:tr>
      <w:tr w:rsidR="00DC5F5B" w:rsidRPr="0000609A" w14:paraId="2CE2EEE0" w14:textId="77777777" w:rsidTr="004E4DBF">
        <w:trPr>
          <w:ins w:id="956"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2818B040" w14:textId="77777777" w:rsidR="00DC5F5B" w:rsidRPr="0000609A" w:rsidRDefault="00DC5F5B" w:rsidP="004E4DBF">
            <w:pPr>
              <w:pStyle w:val="TAL"/>
              <w:rPr>
                <w:ins w:id="957" w:author="Huawei-Chunying Gu" w:date="2023-04-18T17:54:00Z"/>
              </w:rPr>
            </w:pPr>
            <w:ins w:id="958" w:author="Huawei-Chunying Gu" w:date="2023-04-18T17:54:00Z">
              <w:r w:rsidRPr="0000609A">
                <w:t xml:space="preserve">NZP-CSI-RS-Resource ::= </w:t>
              </w:r>
              <w:r w:rsidRPr="0000609A">
                <w:rPr>
                  <w:snapToGrid w:val="0"/>
                </w:rPr>
                <w:t xml:space="preserve">SEQUENCE </w:t>
              </w:r>
              <w:r w:rsidRPr="0000609A">
                <w:t>{</w:t>
              </w:r>
            </w:ins>
          </w:p>
        </w:tc>
        <w:tc>
          <w:tcPr>
            <w:tcW w:w="1233" w:type="pct"/>
            <w:tcBorders>
              <w:top w:val="single" w:sz="4" w:space="0" w:color="auto"/>
              <w:left w:val="single" w:sz="4" w:space="0" w:color="auto"/>
              <w:bottom w:val="single" w:sz="4" w:space="0" w:color="auto"/>
              <w:right w:val="single" w:sz="4" w:space="0" w:color="auto"/>
            </w:tcBorders>
          </w:tcPr>
          <w:p w14:paraId="562E5181" w14:textId="77777777" w:rsidR="00DC5F5B" w:rsidRPr="0000609A" w:rsidRDefault="00DC5F5B" w:rsidP="004E4DBF">
            <w:pPr>
              <w:pStyle w:val="TAL"/>
              <w:rPr>
                <w:ins w:id="959" w:author="Huawei-Chunying Gu" w:date="2023-04-18T17:54:00Z"/>
              </w:rPr>
            </w:pPr>
          </w:p>
        </w:tc>
        <w:tc>
          <w:tcPr>
            <w:tcW w:w="1104" w:type="pct"/>
            <w:tcBorders>
              <w:top w:val="single" w:sz="4" w:space="0" w:color="auto"/>
              <w:left w:val="single" w:sz="4" w:space="0" w:color="auto"/>
              <w:bottom w:val="single" w:sz="4" w:space="0" w:color="auto"/>
              <w:right w:val="single" w:sz="4" w:space="0" w:color="auto"/>
            </w:tcBorders>
          </w:tcPr>
          <w:p w14:paraId="49F99BED" w14:textId="77777777" w:rsidR="00DC5F5B" w:rsidRPr="0000609A" w:rsidRDefault="00DC5F5B" w:rsidP="004E4DBF">
            <w:pPr>
              <w:pStyle w:val="TAL"/>
              <w:rPr>
                <w:ins w:id="960" w:author="Huawei-Chunying Gu" w:date="2023-04-18T17:54:00Z"/>
              </w:rPr>
            </w:pPr>
          </w:p>
        </w:tc>
        <w:tc>
          <w:tcPr>
            <w:tcW w:w="586" w:type="pct"/>
            <w:tcBorders>
              <w:top w:val="single" w:sz="4" w:space="0" w:color="auto"/>
              <w:left w:val="single" w:sz="4" w:space="0" w:color="auto"/>
              <w:bottom w:val="single" w:sz="4" w:space="0" w:color="auto"/>
              <w:right w:val="single" w:sz="4" w:space="0" w:color="auto"/>
            </w:tcBorders>
          </w:tcPr>
          <w:p w14:paraId="07DFB9AE" w14:textId="77777777" w:rsidR="00DC5F5B" w:rsidRPr="0000609A" w:rsidRDefault="00DC5F5B" w:rsidP="004E4DBF">
            <w:pPr>
              <w:pStyle w:val="TAL"/>
              <w:rPr>
                <w:ins w:id="961" w:author="Huawei-Chunying Gu" w:date="2023-04-18T17:54:00Z"/>
              </w:rPr>
            </w:pPr>
          </w:p>
        </w:tc>
      </w:tr>
      <w:tr w:rsidR="00DC5F5B" w:rsidRPr="0000609A" w14:paraId="01A585F2" w14:textId="77777777" w:rsidTr="004E4DBF">
        <w:trPr>
          <w:ins w:id="962"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18F2D6BA" w14:textId="77777777" w:rsidR="00DC5F5B" w:rsidRPr="0000609A" w:rsidRDefault="00DC5F5B" w:rsidP="004E4DBF">
            <w:pPr>
              <w:pStyle w:val="TAL"/>
              <w:rPr>
                <w:ins w:id="963" w:author="Huawei-Chunying Gu" w:date="2023-04-18T17:54:00Z"/>
              </w:rPr>
            </w:pPr>
            <w:ins w:id="964" w:author="Huawei-Chunying Gu" w:date="2023-04-18T17:54:00Z">
              <w:r w:rsidRPr="0000609A">
                <w:t xml:space="preserve">  </w:t>
              </w:r>
              <w:proofErr w:type="spellStart"/>
              <w:r w:rsidRPr="0000609A">
                <w:t>nzp</w:t>
              </w:r>
              <w:proofErr w:type="spellEnd"/>
              <w:r w:rsidRPr="0000609A">
                <w:t>-CSI-RS-</w:t>
              </w:r>
              <w:proofErr w:type="spellStart"/>
              <w:r w:rsidRPr="0000609A">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14:paraId="37245EC2" w14:textId="66238A54" w:rsidR="00DC5F5B" w:rsidRPr="0000609A" w:rsidRDefault="00DC5F5B" w:rsidP="004E4DBF">
            <w:pPr>
              <w:pStyle w:val="TAL"/>
              <w:rPr>
                <w:ins w:id="965" w:author="Huawei-Chunying Gu" w:date="2023-04-18T17:54:00Z"/>
              </w:rPr>
            </w:pPr>
            <w:ins w:id="966" w:author="Huawei-Chunying Gu" w:date="2023-04-18T17:54:00Z">
              <w:r w:rsidRPr="0000609A">
                <w:t>i-1 for CSI-RS resource #i, i=1,2,3,4,5,6,7,8</w:t>
              </w:r>
            </w:ins>
            <w:ins w:id="967" w:author="Huawei-Chunying Gu" w:date="2023-04-18T17:59:00Z">
              <w:r w:rsidR="004854E9">
                <w:t>,9,10,11,12</w:t>
              </w:r>
            </w:ins>
          </w:p>
        </w:tc>
        <w:tc>
          <w:tcPr>
            <w:tcW w:w="1104" w:type="pct"/>
            <w:tcBorders>
              <w:top w:val="single" w:sz="4" w:space="0" w:color="auto"/>
              <w:left w:val="single" w:sz="4" w:space="0" w:color="auto"/>
              <w:bottom w:val="single" w:sz="4" w:space="0" w:color="auto"/>
              <w:right w:val="single" w:sz="4" w:space="0" w:color="auto"/>
            </w:tcBorders>
            <w:hideMark/>
          </w:tcPr>
          <w:p w14:paraId="0954135E" w14:textId="7C7EB365" w:rsidR="00DC5F5B" w:rsidRPr="0000609A" w:rsidRDefault="00DC5F5B" w:rsidP="004E4DBF">
            <w:pPr>
              <w:pStyle w:val="TAL"/>
              <w:rPr>
                <w:ins w:id="968" w:author="Huawei-Chunying Gu" w:date="2023-04-18T17:54:00Z"/>
              </w:rPr>
            </w:pPr>
            <w:ins w:id="969" w:author="Huawei-Chunying Gu" w:date="2023-04-18T17:54:00Z">
              <w:r w:rsidRPr="0000609A">
                <w:rPr>
                  <w:lang w:eastAsia="zh-CN"/>
                </w:rPr>
                <w:t xml:space="preserve">for </w:t>
              </w:r>
              <w:r w:rsidRPr="0000609A">
                <w:t>test 1-1</w:t>
              </w:r>
            </w:ins>
          </w:p>
        </w:tc>
        <w:tc>
          <w:tcPr>
            <w:tcW w:w="586" w:type="pct"/>
            <w:tcBorders>
              <w:top w:val="single" w:sz="4" w:space="0" w:color="auto"/>
              <w:left w:val="single" w:sz="4" w:space="0" w:color="auto"/>
              <w:bottom w:val="single" w:sz="4" w:space="0" w:color="auto"/>
              <w:right w:val="single" w:sz="4" w:space="0" w:color="auto"/>
            </w:tcBorders>
          </w:tcPr>
          <w:p w14:paraId="7977BD49" w14:textId="77777777" w:rsidR="00DC5F5B" w:rsidRPr="0000609A" w:rsidRDefault="00DC5F5B" w:rsidP="004E4DBF">
            <w:pPr>
              <w:pStyle w:val="TAL"/>
              <w:rPr>
                <w:ins w:id="970" w:author="Huawei-Chunying Gu" w:date="2023-04-18T17:54:00Z"/>
              </w:rPr>
            </w:pPr>
          </w:p>
        </w:tc>
      </w:tr>
      <w:tr w:rsidR="00DC5F5B" w:rsidRPr="0000609A" w14:paraId="06D7E77F" w14:textId="77777777" w:rsidTr="004E4DBF">
        <w:trPr>
          <w:ins w:id="971"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46104219" w14:textId="77777777" w:rsidR="00DC5F5B" w:rsidRPr="0000609A" w:rsidRDefault="00DC5F5B" w:rsidP="004E4DBF">
            <w:pPr>
              <w:pStyle w:val="TAL"/>
              <w:rPr>
                <w:ins w:id="972" w:author="Huawei-Chunying Gu" w:date="2023-04-18T17:54:00Z"/>
              </w:rPr>
            </w:pPr>
            <w:ins w:id="973" w:author="Huawei-Chunying Gu" w:date="2023-04-18T17:54:00Z">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ins>
          </w:p>
        </w:tc>
        <w:tc>
          <w:tcPr>
            <w:tcW w:w="1233" w:type="pct"/>
            <w:tcBorders>
              <w:top w:val="single" w:sz="4" w:space="0" w:color="auto"/>
              <w:left w:val="single" w:sz="4" w:space="0" w:color="auto"/>
              <w:bottom w:val="single" w:sz="4" w:space="0" w:color="auto"/>
              <w:right w:val="single" w:sz="4" w:space="0" w:color="auto"/>
            </w:tcBorders>
            <w:hideMark/>
          </w:tcPr>
          <w:p w14:paraId="78C480DD" w14:textId="1F558CF1" w:rsidR="00DC5F5B" w:rsidRPr="0000609A" w:rsidRDefault="004854E9" w:rsidP="004E4DBF">
            <w:pPr>
              <w:pStyle w:val="TAL"/>
              <w:rPr>
                <w:ins w:id="974" w:author="Huawei-Chunying Gu" w:date="2023-04-18T17:54:00Z"/>
              </w:rPr>
            </w:pPr>
            <w:ins w:id="975" w:author="Huawei-Chunying Gu" w:date="2023-04-18T18:04:00Z">
              <w:r>
                <w:t>3</w:t>
              </w:r>
            </w:ins>
            <w:ins w:id="976" w:author="Huawei-Chunying Gu" w:date="2023-04-18T17:54:00Z">
              <w:r w:rsidR="00DC5F5B" w:rsidRPr="0000609A">
                <w:t xml:space="preserve"> for CSI-RS resource #1, #2, #3, #4</w:t>
              </w:r>
            </w:ins>
          </w:p>
          <w:p w14:paraId="1BFE65C3" w14:textId="77777777" w:rsidR="004854E9" w:rsidRPr="0000609A" w:rsidRDefault="004854E9" w:rsidP="004854E9">
            <w:pPr>
              <w:pStyle w:val="TAL"/>
              <w:rPr>
                <w:ins w:id="977" w:author="Huawei-Chunying Gu" w:date="2023-04-18T18:04:00Z"/>
              </w:rPr>
            </w:pPr>
            <w:ins w:id="978" w:author="Huawei-Chunying Gu" w:date="2023-04-18T18:04:00Z">
              <w:r>
                <w:t>4</w:t>
              </w:r>
            </w:ins>
            <w:ins w:id="979" w:author="Huawei-Chunying Gu" w:date="2023-04-18T17:54:00Z">
              <w:r w:rsidR="00DC5F5B" w:rsidRPr="0000609A">
                <w:t xml:space="preserve"> for CSI-RS resource #5, #6, #7, #8</w:t>
              </w:r>
            </w:ins>
          </w:p>
          <w:p w14:paraId="2590840A" w14:textId="486EBF67" w:rsidR="00DC5F5B" w:rsidRPr="0000609A" w:rsidRDefault="004854E9" w:rsidP="004854E9">
            <w:pPr>
              <w:pStyle w:val="TAL"/>
              <w:rPr>
                <w:ins w:id="980" w:author="Huawei-Chunying Gu" w:date="2023-04-18T17:54:00Z"/>
              </w:rPr>
            </w:pPr>
            <w:ins w:id="981" w:author="Huawei-Chunying Gu" w:date="2023-04-18T18:04:00Z">
              <w:r>
                <w:t>5</w:t>
              </w:r>
              <w:r w:rsidRPr="0000609A">
                <w:t xml:space="preserve"> for CSI-RS resource #</w:t>
              </w:r>
              <w:r>
                <w:t>9</w:t>
              </w:r>
              <w:r w:rsidRPr="0000609A">
                <w:t>, #</w:t>
              </w:r>
              <w:r>
                <w:t>10</w:t>
              </w:r>
              <w:r w:rsidRPr="0000609A">
                <w:t>, #</w:t>
              </w:r>
              <w:r>
                <w:t>11</w:t>
              </w:r>
              <w:r w:rsidRPr="0000609A">
                <w:t>, #</w:t>
              </w:r>
              <w:r>
                <w:t>12</w:t>
              </w:r>
            </w:ins>
          </w:p>
        </w:tc>
        <w:tc>
          <w:tcPr>
            <w:tcW w:w="1104" w:type="pct"/>
            <w:tcBorders>
              <w:top w:val="single" w:sz="4" w:space="0" w:color="auto"/>
              <w:left w:val="single" w:sz="4" w:space="0" w:color="auto"/>
              <w:bottom w:val="single" w:sz="4" w:space="0" w:color="auto"/>
              <w:right w:val="single" w:sz="4" w:space="0" w:color="auto"/>
            </w:tcBorders>
            <w:hideMark/>
          </w:tcPr>
          <w:p w14:paraId="342640E3" w14:textId="117A4394" w:rsidR="00DC5F5B" w:rsidRPr="0000609A" w:rsidRDefault="00DC5F5B" w:rsidP="004E4DBF">
            <w:pPr>
              <w:pStyle w:val="TAL"/>
              <w:rPr>
                <w:ins w:id="982" w:author="Huawei-Chunying Gu" w:date="2023-04-18T17:54:00Z"/>
                <w:lang w:eastAsia="zh-CN"/>
              </w:rPr>
            </w:pPr>
            <w:ins w:id="983" w:author="Huawei-Chunying Gu" w:date="2023-04-18T17:54:00Z">
              <w:r w:rsidRPr="0000609A">
                <w:rPr>
                  <w:lang w:eastAsia="zh-CN"/>
                </w:rPr>
                <w:t xml:space="preserve">for </w:t>
              </w:r>
              <w:r w:rsidRPr="0000609A">
                <w:t>test 1-1</w:t>
              </w:r>
              <w:r w:rsidRPr="0000609A">
                <w:rPr>
                  <w:lang w:eastAsia="zh-CN"/>
                </w:rPr>
                <w:t>:</w:t>
              </w:r>
            </w:ins>
          </w:p>
          <w:p w14:paraId="3A94025B" w14:textId="3F5F8B5E" w:rsidR="00DC5F5B" w:rsidRPr="0000609A" w:rsidRDefault="00DC5F5B" w:rsidP="004E4DBF">
            <w:pPr>
              <w:pStyle w:val="TAL"/>
              <w:rPr>
                <w:ins w:id="984" w:author="Huawei-Chunying Gu" w:date="2023-04-18T17:54:00Z"/>
              </w:rPr>
            </w:pPr>
            <w:ins w:id="985" w:author="Huawei-Chunying Gu" w:date="2023-04-18T17:54:00Z">
              <w:r w:rsidRPr="0000609A">
                <w:t>TCI-</w:t>
              </w:r>
              <w:proofErr w:type="spellStart"/>
              <w:r w:rsidRPr="0000609A">
                <w:t>StateId</w:t>
              </w:r>
              <w:proofErr w:type="spellEnd"/>
              <w:r w:rsidRPr="0000609A">
                <w:t xml:space="preserve"> for TCI-State #</w:t>
              </w:r>
            </w:ins>
            <w:ins w:id="986" w:author="Huawei-Chunying Gu" w:date="2023-04-18T18:04:00Z">
              <w:r w:rsidR="00464B8B">
                <w:t>3</w:t>
              </w:r>
            </w:ins>
            <w:ins w:id="987" w:author="Huawei-Chunying Gu" w:date="2023-04-18T17:54:00Z">
              <w:r w:rsidRPr="0000609A">
                <w:t xml:space="preserve"> for CSI-RS resource #1, #2, #3, #4</w:t>
              </w:r>
            </w:ins>
          </w:p>
          <w:p w14:paraId="2858B295" w14:textId="2176B32A" w:rsidR="00464B8B" w:rsidRPr="0000609A" w:rsidRDefault="00DC5F5B" w:rsidP="00464B8B">
            <w:pPr>
              <w:pStyle w:val="TAL"/>
              <w:rPr>
                <w:ins w:id="988" w:author="Huawei-Chunying Gu" w:date="2023-04-18T18:04:00Z"/>
              </w:rPr>
            </w:pPr>
            <w:ins w:id="989" w:author="Huawei-Chunying Gu" w:date="2023-04-18T17:54:00Z">
              <w:r w:rsidRPr="0000609A">
                <w:t>TCI-</w:t>
              </w:r>
              <w:proofErr w:type="spellStart"/>
              <w:r w:rsidRPr="0000609A">
                <w:t>StateId</w:t>
              </w:r>
              <w:proofErr w:type="spellEnd"/>
              <w:r w:rsidRPr="0000609A">
                <w:t xml:space="preserve"> for TCI-State #</w:t>
              </w:r>
            </w:ins>
            <w:ins w:id="990" w:author="Huawei-Chunying Gu" w:date="2023-04-18T18:04:00Z">
              <w:r w:rsidR="00464B8B">
                <w:t>4</w:t>
              </w:r>
            </w:ins>
            <w:ins w:id="991" w:author="Huawei-Chunying Gu" w:date="2023-04-18T17:54:00Z">
              <w:r w:rsidRPr="0000609A">
                <w:t xml:space="preserve"> for CSI-RS resource #5, #6, #7, #8</w:t>
              </w:r>
            </w:ins>
            <w:ins w:id="992" w:author="Huawei-Chunying Gu" w:date="2023-04-18T18:04:00Z">
              <w:r w:rsidR="00464B8B" w:rsidRPr="0000609A">
                <w:t xml:space="preserve"> </w:t>
              </w:r>
            </w:ins>
          </w:p>
          <w:p w14:paraId="5B2B383F" w14:textId="0AB44278" w:rsidR="00DC5F5B" w:rsidRPr="0000609A" w:rsidRDefault="00464B8B" w:rsidP="00464B8B">
            <w:pPr>
              <w:pStyle w:val="TAL"/>
              <w:rPr>
                <w:ins w:id="993" w:author="Huawei-Chunying Gu" w:date="2023-04-18T17:54:00Z"/>
                <w:lang w:eastAsia="zh-CN"/>
              </w:rPr>
            </w:pPr>
            <w:ins w:id="994" w:author="Huawei-Chunying Gu" w:date="2023-04-18T18:04:00Z">
              <w:r w:rsidRPr="0000609A">
                <w:t>TCI-</w:t>
              </w:r>
              <w:proofErr w:type="spellStart"/>
              <w:r w:rsidRPr="0000609A">
                <w:t>StateId</w:t>
              </w:r>
              <w:proofErr w:type="spellEnd"/>
              <w:r w:rsidRPr="0000609A">
                <w:t xml:space="preserve"> for TCI-State #</w:t>
              </w:r>
              <w:r>
                <w:t>5</w:t>
              </w:r>
              <w:r w:rsidRPr="0000609A">
                <w:t xml:space="preserve"> for CSI-RS resource #</w:t>
              </w:r>
            </w:ins>
            <w:ins w:id="995" w:author="Huawei-Chunying Gu" w:date="2023-04-18T18:05:00Z">
              <w:r>
                <w:t>9</w:t>
              </w:r>
            </w:ins>
            <w:ins w:id="996" w:author="Huawei-Chunying Gu" w:date="2023-04-18T18:04:00Z">
              <w:r w:rsidRPr="0000609A">
                <w:t>, #</w:t>
              </w:r>
            </w:ins>
            <w:ins w:id="997" w:author="Huawei-Chunying Gu" w:date="2023-04-18T18:05:00Z">
              <w:r>
                <w:t>10</w:t>
              </w:r>
            </w:ins>
            <w:ins w:id="998" w:author="Huawei-Chunying Gu" w:date="2023-04-18T18:04:00Z">
              <w:r w:rsidRPr="0000609A">
                <w:t>, #</w:t>
              </w:r>
            </w:ins>
            <w:ins w:id="999" w:author="Huawei-Chunying Gu" w:date="2023-04-18T18:05:00Z">
              <w:r>
                <w:t>11</w:t>
              </w:r>
            </w:ins>
            <w:ins w:id="1000" w:author="Huawei-Chunying Gu" w:date="2023-04-18T18:04:00Z">
              <w:r w:rsidRPr="0000609A">
                <w:t>, #</w:t>
              </w:r>
            </w:ins>
            <w:ins w:id="1001" w:author="Huawei-Chunying Gu" w:date="2023-04-18T18:05:00Z">
              <w:r>
                <w:t>12</w:t>
              </w:r>
            </w:ins>
          </w:p>
        </w:tc>
        <w:tc>
          <w:tcPr>
            <w:tcW w:w="586" w:type="pct"/>
            <w:tcBorders>
              <w:top w:val="single" w:sz="4" w:space="0" w:color="auto"/>
              <w:left w:val="single" w:sz="4" w:space="0" w:color="auto"/>
              <w:bottom w:val="single" w:sz="4" w:space="0" w:color="auto"/>
              <w:right w:val="single" w:sz="4" w:space="0" w:color="auto"/>
            </w:tcBorders>
          </w:tcPr>
          <w:p w14:paraId="2419A4E7" w14:textId="77777777" w:rsidR="00DC5F5B" w:rsidRPr="0000609A" w:rsidRDefault="00DC5F5B" w:rsidP="004E4DBF">
            <w:pPr>
              <w:pStyle w:val="TAL"/>
              <w:rPr>
                <w:ins w:id="1002" w:author="Huawei-Chunying Gu" w:date="2023-04-18T17:54:00Z"/>
              </w:rPr>
            </w:pPr>
          </w:p>
        </w:tc>
      </w:tr>
      <w:tr w:rsidR="00DC5F5B" w:rsidRPr="0000609A" w14:paraId="3A86D0E4" w14:textId="77777777" w:rsidTr="004E4DBF">
        <w:trPr>
          <w:ins w:id="1003"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23D8A1BF" w14:textId="77777777" w:rsidR="00DC5F5B" w:rsidRPr="0000609A" w:rsidRDefault="00DC5F5B" w:rsidP="004E4DBF">
            <w:pPr>
              <w:pStyle w:val="TAL"/>
              <w:rPr>
                <w:ins w:id="1004" w:author="Huawei-Chunying Gu" w:date="2023-04-18T17:54:00Z"/>
              </w:rPr>
            </w:pPr>
            <w:ins w:id="1005" w:author="Huawei-Chunying Gu" w:date="2023-04-18T17:54:00Z">
              <w:r w:rsidRPr="0000609A">
                <w:t>}</w:t>
              </w:r>
            </w:ins>
          </w:p>
        </w:tc>
        <w:tc>
          <w:tcPr>
            <w:tcW w:w="1233" w:type="pct"/>
            <w:tcBorders>
              <w:top w:val="single" w:sz="4" w:space="0" w:color="auto"/>
              <w:left w:val="single" w:sz="4" w:space="0" w:color="auto"/>
              <w:bottom w:val="single" w:sz="4" w:space="0" w:color="auto"/>
              <w:right w:val="single" w:sz="4" w:space="0" w:color="auto"/>
            </w:tcBorders>
          </w:tcPr>
          <w:p w14:paraId="48C1CF1D" w14:textId="77777777" w:rsidR="00DC5F5B" w:rsidRPr="0000609A" w:rsidRDefault="00DC5F5B" w:rsidP="004E4DBF">
            <w:pPr>
              <w:pStyle w:val="TAL"/>
              <w:rPr>
                <w:ins w:id="1006" w:author="Huawei-Chunying Gu" w:date="2023-04-18T17:54:00Z"/>
              </w:rPr>
            </w:pPr>
          </w:p>
        </w:tc>
        <w:tc>
          <w:tcPr>
            <w:tcW w:w="1104" w:type="pct"/>
            <w:tcBorders>
              <w:top w:val="single" w:sz="4" w:space="0" w:color="auto"/>
              <w:left w:val="single" w:sz="4" w:space="0" w:color="auto"/>
              <w:bottom w:val="single" w:sz="4" w:space="0" w:color="auto"/>
              <w:right w:val="single" w:sz="4" w:space="0" w:color="auto"/>
            </w:tcBorders>
          </w:tcPr>
          <w:p w14:paraId="4E336440" w14:textId="77777777" w:rsidR="00DC5F5B" w:rsidRPr="0000609A" w:rsidRDefault="00DC5F5B" w:rsidP="004E4DBF">
            <w:pPr>
              <w:pStyle w:val="TAL"/>
              <w:rPr>
                <w:ins w:id="1007" w:author="Huawei-Chunying Gu" w:date="2023-04-18T17:54:00Z"/>
              </w:rPr>
            </w:pPr>
          </w:p>
        </w:tc>
        <w:tc>
          <w:tcPr>
            <w:tcW w:w="586" w:type="pct"/>
            <w:tcBorders>
              <w:top w:val="single" w:sz="4" w:space="0" w:color="auto"/>
              <w:left w:val="single" w:sz="4" w:space="0" w:color="auto"/>
              <w:bottom w:val="single" w:sz="4" w:space="0" w:color="auto"/>
              <w:right w:val="single" w:sz="4" w:space="0" w:color="auto"/>
            </w:tcBorders>
          </w:tcPr>
          <w:p w14:paraId="2499C77D" w14:textId="77777777" w:rsidR="00DC5F5B" w:rsidRPr="0000609A" w:rsidRDefault="00DC5F5B" w:rsidP="004E4DBF">
            <w:pPr>
              <w:pStyle w:val="TAL"/>
              <w:rPr>
                <w:ins w:id="1008" w:author="Huawei-Chunying Gu" w:date="2023-04-18T17:54:00Z"/>
              </w:rPr>
            </w:pPr>
          </w:p>
        </w:tc>
      </w:tr>
    </w:tbl>
    <w:p w14:paraId="6108836F" w14:textId="77777777" w:rsidR="00DC5F5B" w:rsidRPr="0000609A" w:rsidRDefault="00DC5F5B" w:rsidP="00DC5F5B">
      <w:pPr>
        <w:rPr>
          <w:ins w:id="1009" w:author="Huawei-Chunying Gu" w:date="2023-04-18T17:54:00Z"/>
        </w:rPr>
      </w:pPr>
    </w:p>
    <w:p w14:paraId="1EA7138A" w14:textId="63799F30" w:rsidR="00DC5F5B" w:rsidRPr="0000609A" w:rsidRDefault="00DC5F5B" w:rsidP="00DC5F5B">
      <w:pPr>
        <w:pStyle w:val="TH"/>
        <w:rPr>
          <w:ins w:id="1010" w:author="Huawei-Chunying Gu" w:date="2023-04-18T17:54:00Z"/>
        </w:rPr>
      </w:pPr>
      <w:ins w:id="1011" w:author="Huawei-Chunying Gu" w:date="2023-04-18T17:55:00Z">
        <w:r w:rsidRPr="0000609A">
          <w:t xml:space="preserve">Table </w:t>
        </w:r>
      </w:ins>
      <w:ins w:id="1012" w:author="Huawei-Chunying Gu" w:date="2023-04-21T11:15:00Z">
        <w:r w:rsidR="00090387">
          <w:t>5.2.2.2.21</w:t>
        </w:r>
      </w:ins>
      <w:ins w:id="1013" w:author="Huawei-Chunying Gu" w:date="2023-04-18T17:55:00Z">
        <w:r w:rsidRPr="00806E64">
          <w:t>.4.3</w:t>
        </w:r>
        <w:r>
          <w:t>.1</w:t>
        </w:r>
        <w:r w:rsidRPr="0000609A">
          <w:t>-</w:t>
        </w:r>
        <w:r>
          <w:t>5</w:t>
        </w:r>
      </w:ins>
      <w:ins w:id="1014" w:author="Huawei-Chunying Gu" w:date="2023-04-18T17:54:00Z">
        <w:r w:rsidRPr="0000609A">
          <w:t>: CSI-RS-</w:t>
        </w:r>
        <w:proofErr w:type="spellStart"/>
        <w:r w:rsidRPr="0000609A">
          <w:t>ResourceMapping</w:t>
        </w:r>
        <w:proofErr w:type="spellEnd"/>
        <w:r w:rsidRPr="0000609A">
          <w:t xml:space="preserve"> for TRS (</w:t>
        </w:r>
      </w:ins>
      <w:ins w:id="1015" w:author="Huawei-Chunying Gu" w:date="2023-04-19T09:11:00Z">
        <w:r w:rsidR="00912485" w:rsidRPr="00912485">
          <w:t xml:space="preserve">Table </w:t>
        </w:r>
      </w:ins>
      <w:ins w:id="1016" w:author="Huawei-Chunying Gu" w:date="2023-04-21T11:15:00Z">
        <w:r w:rsidR="00090387">
          <w:t>5.2.2.2.21</w:t>
        </w:r>
      </w:ins>
      <w:ins w:id="1017" w:author="Huawei-Chunying Gu" w:date="2023-04-19T09:11:00Z">
        <w:r w:rsidR="00912485" w:rsidRPr="00912485">
          <w:t>.4.3.1-4</w:t>
        </w:r>
      </w:ins>
      <w:ins w:id="1018" w:author="Huawei-Chunying Gu" w:date="2023-04-18T17:54:00Z">
        <w:r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05DEAC4F" w14:textId="77777777" w:rsidTr="004E4DBF">
        <w:trPr>
          <w:ins w:id="1019" w:author="Huawei-Chunying Gu" w:date="2023-04-18T17:54:00Z"/>
        </w:trPr>
        <w:tc>
          <w:tcPr>
            <w:tcW w:w="9747" w:type="dxa"/>
            <w:gridSpan w:val="4"/>
            <w:tcBorders>
              <w:top w:val="single" w:sz="4" w:space="0" w:color="auto"/>
              <w:left w:val="single" w:sz="4" w:space="0" w:color="auto"/>
              <w:bottom w:val="single" w:sz="4" w:space="0" w:color="auto"/>
              <w:right w:val="single" w:sz="4" w:space="0" w:color="auto"/>
            </w:tcBorders>
            <w:hideMark/>
          </w:tcPr>
          <w:p w14:paraId="0AA56349" w14:textId="77777777" w:rsidR="00DC5F5B" w:rsidRPr="0000609A" w:rsidRDefault="00DC5F5B" w:rsidP="00EA2866">
            <w:pPr>
              <w:pStyle w:val="TAH"/>
              <w:jc w:val="left"/>
              <w:rPr>
                <w:ins w:id="1020" w:author="Huawei-Chunying Gu" w:date="2023-04-18T17:54:00Z"/>
              </w:rPr>
            </w:pPr>
            <w:ins w:id="1021" w:author="Huawei-Chunying Gu" w:date="2023-04-18T17:54:00Z">
              <w:r w:rsidRPr="0000609A">
                <w:t>Derivation Path: TS 38.508-1 [6], Table 5.4.2.0-9 with condition TRS</w:t>
              </w:r>
            </w:ins>
          </w:p>
        </w:tc>
      </w:tr>
      <w:tr w:rsidR="00DC5F5B" w:rsidRPr="0000609A" w14:paraId="32DFF657" w14:textId="77777777" w:rsidTr="004E4DBF">
        <w:trPr>
          <w:ins w:id="1022"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4A84FC6F" w14:textId="77777777" w:rsidR="00DC5F5B" w:rsidRPr="0000609A" w:rsidRDefault="00DC5F5B" w:rsidP="004E4DBF">
            <w:pPr>
              <w:pStyle w:val="TAH"/>
              <w:rPr>
                <w:ins w:id="1023" w:author="Huawei-Chunying Gu" w:date="2023-04-18T17:54:00Z"/>
              </w:rPr>
            </w:pPr>
            <w:ins w:id="1024" w:author="Huawei-Chunying Gu" w:date="2023-04-18T17:5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AD50ED4" w14:textId="77777777" w:rsidR="00DC5F5B" w:rsidRPr="0000609A" w:rsidRDefault="00DC5F5B" w:rsidP="004E4DBF">
            <w:pPr>
              <w:pStyle w:val="TAH"/>
              <w:rPr>
                <w:ins w:id="1025" w:author="Huawei-Chunying Gu" w:date="2023-04-18T17:54:00Z"/>
              </w:rPr>
            </w:pPr>
            <w:ins w:id="1026" w:author="Huawei-Chunying Gu" w:date="2023-04-18T17:5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A6D96C" w14:textId="77777777" w:rsidR="00DC5F5B" w:rsidRPr="0000609A" w:rsidRDefault="00DC5F5B" w:rsidP="004E4DBF">
            <w:pPr>
              <w:pStyle w:val="TAH"/>
              <w:rPr>
                <w:ins w:id="1027" w:author="Huawei-Chunying Gu" w:date="2023-04-18T17:54:00Z"/>
              </w:rPr>
            </w:pPr>
            <w:ins w:id="1028"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3DEFC832" w14:textId="77777777" w:rsidR="00DC5F5B" w:rsidRPr="0000609A" w:rsidRDefault="00DC5F5B" w:rsidP="004E4DBF">
            <w:pPr>
              <w:pStyle w:val="TAH"/>
              <w:rPr>
                <w:ins w:id="1029" w:author="Huawei-Chunying Gu" w:date="2023-04-18T17:54:00Z"/>
              </w:rPr>
            </w:pPr>
            <w:ins w:id="1030" w:author="Huawei-Chunying Gu" w:date="2023-04-18T17:54:00Z">
              <w:r w:rsidRPr="0000609A">
                <w:t>Condition</w:t>
              </w:r>
            </w:ins>
          </w:p>
        </w:tc>
      </w:tr>
      <w:tr w:rsidR="00DC5F5B" w:rsidRPr="0000609A" w14:paraId="3CE2FB00" w14:textId="77777777" w:rsidTr="004E4DBF">
        <w:trPr>
          <w:ins w:id="1031"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54FA28B8" w14:textId="77777777" w:rsidR="00DC5F5B" w:rsidRPr="0000609A" w:rsidRDefault="00DC5F5B" w:rsidP="004E4DBF">
            <w:pPr>
              <w:pStyle w:val="TAL"/>
              <w:rPr>
                <w:ins w:id="1032" w:author="Huawei-Chunying Gu" w:date="2023-04-18T17:54:00Z"/>
              </w:rPr>
            </w:pPr>
            <w:ins w:id="1033" w:author="Huawei-Chunying Gu" w:date="2023-04-18T17:54:00Z">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1BF8EEC4" w14:textId="77777777" w:rsidR="00DC5F5B" w:rsidRPr="0000609A" w:rsidRDefault="00DC5F5B" w:rsidP="004E4DBF">
            <w:pPr>
              <w:pStyle w:val="TAL"/>
              <w:rPr>
                <w:ins w:id="1034"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37EC9977" w14:textId="77777777" w:rsidR="00DC5F5B" w:rsidRPr="0000609A" w:rsidRDefault="00DC5F5B" w:rsidP="004E4DBF">
            <w:pPr>
              <w:pStyle w:val="TAL"/>
              <w:rPr>
                <w:ins w:id="1035"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AC82FEB" w14:textId="77777777" w:rsidR="00DC5F5B" w:rsidRPr="0000609A" w:rsidRDefault="00DC5F5B" w:rsidP="004E4DBF">
            <w:pPr>
              <w:pStyle w:val="TAL"/>
              <w:rPr>
                <w:ins w:id="1036" w:author="Huawei-Chunying Gu" w:date="2023-04-18T17:54:00Z"/>
              </w:rPr>
            </w:pPr>
          </w:p>
        </w:tc>
      </w:tr>
      <w:tr w:rsidR="00DC5F5B" w:rsidRPr="0000609A" w14:paraId="565E3D81" w14:textId="77777777" w:rsidTr="004E4DBF">
        <w:trPr>
          <w:ins w:id="1037" w:author="Huawei-Chunying Gu" w:date="2023-04-18T17:54:00Z"/>
        </w:trPr>
        <w:tc>
          <w:tcPr>
            <w:tcW w:w="4535" w:type="dxa"/>
            <w:tcBorders>
              <w:top w:val="single" w:sz="4" w:space="0" w:color="auto"/>
              <w:left w:val="single" w:sz="4" w:space="0" w:color="auto"/>
              <w:bottom w:val="nil"/>
              <w:right w:val="single" w:sz="4" w:space="0" w:color="auto"/>
            </w:tcBorders>
            <w:hideMark/>
          </w:tcPr>
          <w:p w14:paraId="6AC4046A" w14:textId="77777777" w:rsidR="00DC5F5B" w:rsidRPr="0000609A" w:rsidRDefault="00DC5F5B" w:rsidP="004E4DBF">
            <w:pPr>
              <w:pStyle w:val="TAL"/>
              <w:rPr>
                <w:ins w:id="1038" w:author="Huawei-Chunying Gu" w:date="2023-04-18T17:54:00Z"/>
              </w:rPr>
            </w:pPr>
            <w:ins w:id="1039" w:author="Huawei-Chunying Gu" w:date="2023-04-18T17:54:00Z">
              <w:r w:rsidRPr="0000609A">
                <w:t xml:space="preserve">  </w:t>
              </w:r>
              <w:proofErr w:type="spellStart"/>
              <w:r w:rsidRPr="0000609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EA5967" w14:textId="77777777" w:rsidR="00DC5F5B" w:rsidRPr="0000609A" w:rsidRDefault="00DC5F5B" w:rsidP="004E4DBF">
            <w:pPr>
              <w:pStyle w:val="TAL"/>
              <w:rPr>
                <w:ins w:id="1040" w:author="Huawei-Chunying Gu" w:date="2023-04-18T17:54:00Z"/>
                <w:lang w:eastAsia="fr-FR"/>
              </w:rPr>
            </w:pPr>
            <w:ins w:id="1041" w:author="Huawei-Chunying Gu" w:date="2023-04-18T17:54:00Z">
              <w:r w:rsidRPr="0000609A">
                <w:t xml:space="preserve">5 for </w:t>
              </w:r>
              <w:r w:rsidRPr="0000609A">
                <w:rPr>
                  <w:lang w:eastAsia="fr-FR"/>
                </w:rPr>
                <w:t>CSI-RS resource #1 and #3</w:t>
              </w:r>
            </w:ins>
          </w:p>
          <w:p w14:paraId="4574D122" w14:textId="77777777" w:rsidR="00DC5F5B" w:rsidRPr="0000609A" w:rsidRDefault="00DC5F5B" w:rsidP="004E4DBF">
            <w:pPr>
              <w:pStyle w:val="TAL"/>
              <w:rPr>
                <w:ins w:id="1042" w:author="Huawei-Chunying Gu" w:date="2023-04-18T17:54:00Z"/>
                <w:lang w:eastAsia="fr-FR"/>
              </w:rPr>
            </w:pPr>
            <w:ins w:id="1043" w:author="Huawei-Chunying Gu" w:date="2023-04-18T17:54:00Z">
              <w:r w:rsidRPr="0000609A">
                <w:t xml:space="preserve">9 for </w:t>
              </w:r>
              <w:r w:rsidRPr="0000609A">
                <w:rPr>
                  <w:lang w:eastAsia="fr-FR"/>
                </w:rPr>
                <w:t>CSI-RS resource #2 and #4</w:t>
              </w:r>
            </w:ins>
          </w:p>
          <w:p w14:paraId="2D87E3FD" w14:textId="77777777" w:rsidR="00DC5F5B" w:rsidRPr="0000609A" w:rsidRDefault="00DC5F5B" w:rsidP="004E4DBF">
            <w:pPr>
              <w:pStyle w:val="TAL"/>
              <w:rPr>
                <w:ins w:id="1044" w:author="Huawei-Chunying Gu" w:date="2023-04-18T17:54:00Z"/>
                <w:lang w:eastAsia="fr-FR"/>
              </w:rPr>
            </w:pPr>
            <w:ins w:id="1045" w:author="Huawei-Chunying Gu" w:date="2023-04-18T17:54:00Z">
              <w:r w:rsidRPr="0000609A">
                <w:t xml:space="preserve">6 for </w:t>
              </w:r>
              <w:r w:rsidRPr="0000609A">
                <w:rPr>
                  <w:lang w:eastAsia="fr-FR"/>
                </w:rPr>
                <w:t>CSI-RS resource #5 and #6</w:t>
              </w:r>
            </w:ins>
          </w:p>
          <w:p w14:paraId="5F31937F" w14:textId="77777777" w:rsidR="00624836" w:rsidRPr="0000609A" w:rsidRDefault="00DC5F5B" w:rsidP="00624836">
            <w:pPr>
              <w:pStyle w:val="TAL"/>
              <w:rPr>
                <w:ins w:id="1046" w:author="Huawei-Chunying Gu" w:date="2023-04-21T12:02:00Z"/>
                <w:lang w:eastAsia="fr-FR"/>
              </w:rPr>
            </w:pPr>
            <w:ins w:id="1047" w:author="Huawei-Chunying Gu" w:date="2023-04-18T17:54:00Z">
              <w:r w:rsidRPr="0000609A">
                <w:t xml:space="preserve">10 for </w:t>
              </w:r>
              <w:r w:rsidRPr="0000609A">
                <w:rPr>
                  <w:lang w:eastAsia="fr-FR"/>
                </w:rPr>
                <w:t>CSI-RS resource #7 and #8</w:t>
              </w:r>
            </w:ins>
          </w:p>
          <w:p w14:paraId="0BF45318" w14:textId="00E13AEE" w:rsidR="00624836" w:rsidRPr="0000609A" w:rsidRDefault="00624836" w:rsidP="00624836">
            <w:pPr>
              <w:pStyle w:val="TAL"/>
              <w:rPr>
                <w:ins w:id="1048" w:author="Huawei-Chunying Gu" w:date="2023-04-21T12:02:00Z"/>
                <w:lang w:eastAsia="fr-FR"/>
              </w:rPr>
            </w:pPr>
            <w:ins w:id="1049" w:author="Huawei-Chunying Gu" w:date="2023-04-21T12:02:00Z">
              <w:r>
                <w:t>4</w:t>
              </w:r>
              <w:r w:rsidRPr="0000609A">
                <w:t xml:space="preserve"> for </w:t>
              </w:r>
              <w:r w:rsidRPr="0000609A">
                <w:rPr>
                  <w:lang w:eastAsia="fr-FR"/>
                </w:rPr>
                <w:t>CSI-RS resource #</w:t>
              </w:r>
              <w:r>
                <w:rPr>
                  <w:lang w:eastAsia="fr-FR"/>
                </w:rPr>
                <w:t>9 and #10</w:t>
              </w:r>
            </w:ins>
          </w:p>
          <w:p w14:paraId="51422432" w14:textId="65EF106F" w:rsidR="00DC5F5B" w:rsidRPr="0000609A" w:rsidRDefault="00624836" w:rsidP="00624836">
            <w:pPr>
              <w:pStyle w:val="TAL"/>
              <w:rPr>
                <w:ins w:id="1050" w:author="Huawei-Chunying Gu" w:date="2023-04-18T17:54:00Z"/>
              </w:rPr>
            </w:pPr>
            <w:ins w:id="1051" w:author="Huawei-Chunying Gu" w:date="2023-04-21T12:02:00Z">
              <w:r>
                <w:t>8</w:t>
              </w:r>
              <w:r w:rsidRPr="0000609A">
                <w:t xml:space="preserve"> for </w:t>
              </w:r>
              <w:r>
                <w:rPr>
                  <w:lang w:eastAsia="fr-FR"/>
                </w:rPr>
                <w:t xml:space="preserve">CSI-RS resource #11 </w:t>
              </w:r>
              <w:r w:rsidRPr="0000609A">
                <w:rPr>
                  <w:lang w:eastAsia="fr-FR"/>
                </w:rPr>
                <w:t>and #</w:t>
              </w:r>
              <w:r>
                <w:rPr>
                  <w:lang w:eastAsia="fr-FR"/>
                </w:rPr>
                <w:t>12</w:t>
              </w:r>
            </w:ins>
          </w:p>
        </w:tc>
        <w:tc>
          <w:tcPr>
            <w:tcW w:w="1700" w:type="dxa"/>
            <w:tcBorders>
              <w:top w:val="single" w:sz="4" w:space="0" w:color="auto"/>
              <w:left w:val="single" w:sz="4" w:space="0" w:color="auto"/>
              <w:bottom w:val="single" w:sz="4" w:space="0" w:color="auto"/>
              <w:right w:val="single" w:sz="4" w:space="0" w:color="auto"/>
            </w:tcBorders>
            <w:hideMark/>
          </w:tcPr>
          <w:p w14:paraId="71737059" w14:textId="1A7F4CED" w:rsidR="00DC5F5B" w:rsidRPr="0000609A" w:rsidRDefault="00DC5F5B" w:rsidP="00242D14">
            <w:pPr>
              <w:pStyle w:val="TAL"/>
              <w:rPr>
                <w:ins w:id="1052" w:author="Huawei-Chunying Gu" w:date="2023-04-18T17:54:00Z"/>
                <w:lang w:eastAsia="fr-FR"/>
              </w:rPr>
            </w:pPr>
            <w:ins w:id="1053" w:author="Huawei-Chunying Gu" w:date="2023-04-18T17:54:00Z">
              <w:r w:rsidRPr="0000609A">
                <w:rPr>
                  <w:lang w:eastAsia="fr-FR"/>
                </w:rPr>
                <w:t>for test 1-1:</w:t>
              </w:r>
            </w:ins>
          </w:p>
          <w:p w14:paraId="74A9EC88" w14:textId="77777777" w:rsidR="00DC5F5B" w:rsidRPr="0000609A" w:rsidRDefault="00DC5F5B" w:rsidP="004E4DBF">
            <w:pPr>
              <w:pStyle w:val="TAL"/>
              <w:rPr>
                <w:ins w:id="1054" w:author="Huawei-Chunying Gu" w:date="2023-04-18T17:54:00Z"/>
              </w:rPr>
            </w:pPr>
            <w:ins w:id="1055" w:author="Huawei-Chunying Gu" w:date="2023-04-18T17:54:00Z">
              <w:r w:rsidRPr="0000609A">
                <w:t>l</w:t>
              </w:r>
              <w:r w:rsidRPr="0000609A">
                <w:rPr>
                  <w:vertAlign w:val="subscript"/>
                </w:rPr>
                <w:t>0</w:t>
              </w:r>
              <w:r w:rsidRPr="0000609A">
                <w:t xml:space="preserve"> = 5 for CSI-RS resource 1 and 3</w:t>
              </w:r>
            </w:ins>
          </w:p>
          <w:p w14:paraId="35E41452" w14:textId="77777777" w:rsidR="00DC5F5B" w:rsidRPr="0000609A" w:rsidRDefault="00DC5F5B" w:rsidP="004E4DBF">
            <w:pPr>
              <w:pStyle w:val="TAL"/>
              <w:rPr>
                <w:ins w:id="1056" w:author="Huawei-Chunying Gu" w:date="2023-04-18T17:54:00Z"/>
              </w:rPr>
            </w:pPr>
            <w:ins w:id="1057" w:author="Huawei-Chunying Gu" w:date="2023-04-18T17:54:00Z">
              <w:r w:rsidRPr="0000609A">
                <w:t>l</w:t>
              </w:r>
              <w:r w:rsidRPr="0000609A">
                <w:rPr>
                  <w:vertAlign w:val="subscript"/>
                </w:rPr>
                <w:t>0</w:t>
              </w:r>
              <w:r w:rsidRPr="0000609A">
                <w:t xml:space="preserve"> = 9 for CSI-RS resource 2 and 4</w:t>
              </w:r>
            </w:ins>
          </w:p>
          <w:p w14:paraId="09EC4B75" w14:textId="77777777" w:rsidR="00DC5F5B" w:rsidRPr="0000609A" w:rsidRDefault="00DC5F5B" w:rsidP="004E4DBF">
            <w:pPr>
              <w:pStyle w:val="TAL"/>
              <w:rPr>
                <w:ins w:id="1058" w:author="Huawei-Chunying Gu" w:date="2023-04-18T17:54:00Z"/>
              </w:rPr>
            </w:pPr>
            <w:ins w:id="1059" w:author="Huawei-Chunying Gu" w:date="2023-04-18T17:54:00Z">
              <w:r w:rsidRPr="0000609A">
                <w:t>l</w:t>
              </w:r>
              <w:r w:rsidRPr="0000609A">
                <w:rPr>
                  <w:vertAlign w:val="subscript"/>
                </w:rPr>
                <w:t>0</w:t>
              </w:r>
              <w:r w:rsidRPr="0000609A">
                <w:t xml:space="preserve"> = 6 for CSI-RS resource 5 and 6</w:t>
              </w:r>
            </w:ins>
          </w:p>
          <w:p w14:paraId="7E1A5604" w14:textId="77777777" w:rsidR="00DC5F5B" w:rsidRDefault="00DC5F5B" w:rsidP="004E4DBF">
            <w:pPr>
              <w:pStyle w:val="TAL"/>
              <w:rPr>
                <w:ins w:id="1060" w:author="Huawei-Chunying Gu" w:date="2023-04-18T17:58:00Z"/>
              </w:rPr>
            </w:pPr>
            <w:ins w:id="1061" w:author="Huawei-Chunying Gu" w:date="2023-04-18T17:54:00Z">
              <w:r w:rsidRPr="0000609A">
                <w:t>l</w:t>
              </w:r>
              <w:r w:rsidRPr="0000609A">
                <w:rPr>
                  <w:vertAlign w:val="subscript"/>
                </w:rPr>
                <w:t>0</w:t>
              </w:r>
              <w:r w:rsidRPr="0000609A">
                <w:t xml:space="preserve"> = 10 for CSI-RS resource 7 and 8</w:t>
              </w:r>
            </w:ins>
          </w:p>
          <w:p w14:paraId="5362D063" w14:textId="77777777" w:rsidR="004854E9" w:rsidRPr="006F13B4" w:rsidRDefault="004854E9" w:rsidP="004854E9">
            <w:pPr>
              <w:keepNext/>
              <w:keepLines/>
              <w:spacing w:after="0"/>
              <w:rPr>
                <w:ins w:id="1062" w:author="Huawei-Chunying Gu" w:date="2023-04-18T17:58:00Z"/>
                <w:rFonts w:ascii="Arial" w:eastAsia="宋体" w:hAnsi="Arial"/>
                <w:sz w:val="18"/>
              </w:rPr>
            </w:pPr>
            <w:ins w:id="1063" w:author="Huawei-Chunying Gu" w:date="2023-04-18T17:5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49178DC9" w14:textId="10E14667" w:rsidR="004854E9" w:rsidRPr="0000609A" w:rsidRDefault="004854E9" w:rsidP="004854E9">
            <w:pPr>
              <w:pStyle w:val="TAL"/>
              <w:rPr>
                <w:ins w:id="1064" w:author="Huawei-Chunying Gu" w:date="2023-04-18T17:54:00Z"/>
                <w:lang w:eastAsia="fr-FR"/>
              </w:rPr>
            </w:pPr>
            <w:ins w:id="1065" w:author="Huawei-Chunying Gu" w:date="2023-04-18T17:58:00Z">
              <w:r w:rsidRPr="006F13B4">
                <w:rPr>
                  <w:rFonts w:eastAsia="宋体"/>
                </w:rPr>
                <w:t>l</w:t>
              </w:r>
              <w:r w:rsidRPr="006F13B4">
                <w:rPr>
                  <w:rFonts w:eastAsia="宋体"/>
                  <w:vertAlign w:val="subscript"/>
                </w:rPr>
                <w:t>0</w:t>
              </w:r>
              <w:r w:rsidRPr="006F13B4">
                <w:rPr>
                  <w:rFonts w:eastAsia="宋体"/>
                </w:rPr>
                <w:t xml:space="preserve"> = </w:t>
              </w:r>
              <w:r>
                <w:rPr>
                  <w:rFonts w:eastAsia="宋体"/>
                </w:rPr>
                <w:t>8</w:t>
              </w:r>
              <w:r w:rsidRPr="006F13B4">
                <w:rPr>
                  <w:rFonts w:eastAsia="宋体"/>
                </w:rPr>
                <w:t xml:space="preserve"> for CSI-RS resource </w:t>
              </w:r>
              <w:r>
                <w:rPr>
                  <w:rFonts w:eastAsia="宋体"/>
                </w:rPr>
                <w:t>11</w:t>
              </w:r>
              <w:r w:rsidRPr="006F13B4">
                <w:rPr>
                  <w:rFonts w:eastAsia="宋体"/>
                </w:rPr>
                <w:t xml:space="preserve"> and </w:t>
              </w:r>
              <w:r>
                <w:rPr>
                  <w:rFonts w:eastAsia="宋体"/>
                </w:rPr>
                <w:t>12</w:t>
              </w:r>
            </w:ins>
          </w:p>
        </w:tc>
        <w:tc>
          <w:tcPr>
            <w:tcW w:w="1245" w:type="dxa"/>
            <w:tcBorders>
              <w:top w:val="single" w:sz="4" w:space="0" w:color="auto"/>
              <w:left w:val="single" w:sz="4" w:space="0" w:color="auto"/>
              <w:bottom w:val="single" w:sz="4" w:space="0" w:color="auto"/>
              <w:right w:val="single" w:sz="4" w:space="0" w:color="auto"/>
            </w:tcBorders>
            <w:hideMark/>
          </w:tcPr>
          <w:p w14:paraId="27A74065" w14:textId="77777777" w:rsidR="00DC5F5B" w:rsidRPr="0000609A" w:rsidRDefault="00DC5F5B" w:rsidP="004E4DBF">
            <w:pPr>
              <w:rPr>
                <w:ins w:id="1066" w:author="Huawei-Chunying Gu" w:date="2023-04-18T17:54:00Z"/>
                <w:lang w:eastAsia="fr-FR"/>
              </w:rPr>
            </w:pPr>
          </w:p>
        </w:tc>
      </w:tr>
      <w:tr w:rsidR="00DC5F5B" w:rsidRPr="0000609A" w14:paraId="3D3C187A" w14:textId="77777777" w:rsidTr="004E4DBF">
        <w:trPr>
          <w:ins w:id="1067"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786A5D65" w14:textId="77777777" w:rsidR="00DC5F5B" w:rsidRPr="0000609A" w:rsidRDefault="00DC5F5B" w:rsidP="004E4DBF">
            <w:pPr>
              <w:pStyle w:val="TAL"/>
              <w:rPr>
                <w:ins w:id="1068" w:author="Huawei-Chunying Gu" w:date="2023-04-18T17:54:00Z"/>
              </w:rPr>
            </w:pPr>
            <w:ins w:id="1069" w:author="Huawei-Chunying Gu" w:date="2023-04-18T17:5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238DDC3C" w14:textId="77777777" w:rsidR="00DC5F5B" w:rsidRPr="0000609A" w:rsidRDefault="00DC5F5B" w:rsidP="004E4DBF">
            <w:pPr>
              <w:pStyle w:val="TAL"/>
              <w:rPr>
                <w:ins w:id="1070"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1446BD0C" w14:textId="77777777" w:rsidR="00DC5F5B" w:rsidRPr="0000609A" w:rsidRDefault="00DC5F5B" w:rsidP="004E4DBF">
            <w:pPr>
              <w:pStyle w:val="TAL"/>
              <w:rPr>
                <w:ins w:id="1071"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8CF2144" w14:textId="77777777" w:rsidR="00DC5F5B" w:rsidRPr="0000609A" w:rsidRDefault="00DC5F5B" w:rsidP="004E4DBF">
            <w:pPr>
              <w:pStyle w:val="TAL"/>
              <w:rPr>
                <w:ins w:id="1072" w:author="Huawei-Chunying Gu" w:date="2023-04-18T17:54:00Z"/>
              </w:rPr>
            </w:pPr>
          </w:p>
        </w:tc>
      </w:tr>
    </w:tbl>
    <w:p w14:paraId="4583D404" w14:textId="77777777" w:rsidR="00DC5F5B" w:rsidRPr="0000609A" w:rsidRDefault="00DC5F5B" w:rsidP="00DC5F5B">
      <w:pPr>
        <w:rPr>
          <w:ins w:id="1073" w:author="Huawei-Chunying Gu" w:date="2023-04-18T17:54:00Z"/>
        </w:rPr>
      </w:pPr>
    </w:p>
    <w:p w14:paraId="6D69732B" w14:textId="52670C2B" w:rsidR="00DC5F5B" w:rsidRPr="0000609A" w:rsidRDefault="00DC5F5B" w:rsidP="00DC5F5B">
      <w:pPr>
        <w:pStyle w:val="TH"/>
        <w:rPr>
          <w:ins w:id="1074" w:author="Huawei-Chunying Gu" w:date="2023-04-18T17:54:00Z"/>
        </w:rPr>
      </w:pPr>
      <w:ins w:id="1075" w:author="Huawei-Chunying Gu" w:date="2023-04-18T17:55:00Z">
        <w:r w:rsidRPr="0000609A">
          <w:lastRenderedPageBreak/>
          <w:t xml:space="preserve">Table </w:t>
        </w:r>
      </w:ins>
      <w:ins w:id="1076" w:author="Huawei-Chunying Gu" w:date="2023-04-21T11:15:00Z">
        <w:r w:rsidR="00090387">
          <w:t>5.2.2.2.21</w:t>
        </w:r>
      </w:ins>
      <w:ins w:id="1077" w:author="Huawei-Chunying Gu" w:date="2023-04-18T17:55:00Z">
        <w:r w:rsidRPr="00806E64">
          <w:t>.4.3</w:t>
        </w:r>
        <w:r>
          <w:t>.1</w:t>
        </w:r>
        <w:r w:rsidRPr="0000609A">
          <w:t>-</w:t>
        </w:r>
        <w:r>
          <w:t>6</w:t>
        </w:r>
      </w:ins>
      <w:ins w:id="1078" w:author="Huawei-Chunying Gu" w:date="2023-04-18T17:54:00Z">
        <w:r w:rsidRPr="0000609A">
          <w:t>: CSI-</w:t>
        </w:r>
        <w:proofErr w:type="spellStart"/>
        <w:r w:rsidRPr="0000609A">
          <w:t>ResourcePeriodicityAndOffset</w:t>
        </w:r>
        <w:proofErr w:type="spellEnd"/>
        <w:r w:rsidRPr="0000609A">
          <w:t xml:space="preserve"> for CSI Tracking (</w:t>
        </w:r>
      </w:ins>
      <w:ins w:id="1079" w:author="Huawei-Chunying Gu" w:date="2023-04-19T09:11:00Z">
        <w:r w:rsidR="00912485" w:rsidRPr="0000609A">
          <w:t xml:space="preserve">Table </w:t>
        </w:r>
      </w:ins>
      <w:ins w:id="1080" w:author="Huawei-Chunying Gu" w:date="2023-04-21T11:15:00Z">
        <w:r w:rsidR="00090387">
          <w:t>5.2.2.2.21</w:t>
        </w:r>
      </w:ins>
      <w:ins w:id="1081" w:author="Huawei-Chunying Gu" w:date="2023-04-19T09:11:00Z">
        <w:r w:rsidR="00912485" w:rsidRPr="00806E64">
          <w:t>.4.3</w:t>
        </w:r>
        <w:r w:rsidR="00912485">
          <w:t>.1</w:t>
        </w:r>
        <w:r w:rsidR="00912485" w:rsidRPr="0000609A">
          <w:t>-</w:t>
        </w:r>
        <w:r w:rsidR="00912485">
          <w:t>4</w:t>
        </w:r>
      </w:ins>
      <w:ins w:id="1082" w:author="Huawei-Chunying Gu" w:date="2023-04-18T17:54:00Z">
        <w:r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6189D5D9" w14:textId="77777777" w:rsidTr="004E4DBF">
        <w:trPr>
          <w:ins w:id="1083"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01743109" w14:textId="77777777" w:rsidR="00DC5F5B" w:rsidRPr="0000609A" w:rsidRDefault="00DC5F5B" w:rsidP="004E4DBF">
            <w:pPr>
              <w:pStyle w:val="TAH"/>
              <w:rPr>
                <w:ins w:id="1084" w:author="Huawei-Chunying Gu" w:date="2023-04-18T17:54:00Z"/>
              </w:rPr>
            </w:pPr>
            <w:ins w:id="1085" w:author="Huawei-Chunying Gu" w:date="2023-04-18T17:54:00Z">
              <w:r w:rsidRPr="0000609A">
                <w:t>Derivation Path: TS 38.508-1 [6], Table 5.4.2.0-9</w:t>
              </w:r>
            </w:ins>
          </w:p>
        </w:tc>
      </w:tr>
      <w:tr w:rsidR="00DC5F5B" w:rsidRPr="0000609A" w14:paraId="051ADA60" w14:textId="77777777" w:rsidTr="004E4DBF">
        <w:trPr>
          <w:ins w:id="108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FDDCCC8" w14:textId="77777777" w:rsidR="00DC5F5B" w:rsidRPr="0000609A" w:rsidRDefault="00DC5F5B" w:rsidP="004E4DBF">
            <w:pPr>
              <w:pStyle w:val="TAH"/>
              <w:rPr>
                <w:ins w:id="1087" w:author="Huawei-Chunying Gu" w:date="2023-04-18T17:54:00Z"/>
              </w:rPr>
            </w:pPr>
            <w:ins w:id="1088"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B060FFC" w14:textId="77777777" w:rsidR="00DC5F5B" w:rsidRPr="0000609A" w:rsidRDefault="00DC5F5B" w:rsidP="004E4DBF">
            <w:pPr>
              <w:pStyle w:val="TAH"/>
              <w:rPr>
                <w:ins w:id="1089" w:author="Huawei-Chunying Gu" w:date="2023-04-18T17:54:00Z"/>
              </w:rPr>
            </w:pPr>
            <w:ins w:id="1090" w:author="Huawei-Chunying Gu" w:date="2023-04-18T17:5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2A03627" w14:textId="77777777" w:rsidR="00DC5F5B" w:rsidRPr="0000609A" w:rsidRDefault="00DC5F5B" w:rsidP="004E4DBF">
            <w:pPr>
              <w:pStyle w:val="TAH"/>
              <w:rPr>
                <w:ins w:id="1091" w:author="Huawei-Chunying Gu" w:date="2023-04-18T17:54:00Z"/>
              </w:rPr>
            </w:pPr>
            <w:ins w:id="1092"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474A3688" w14:textId="77777777" w:rsidR="00DC5F5B" w:rsidRPr="0000609A" w:rsidRDefault="00DC5F5B" w:rsidP="004E4DBF">
            <w:pPr>
              <w:pStyle w:val="TAH"/>
              <w:rPr>
                <w:ins w:id="1093" w:author="Huawei-Chunying Gu" w:date="2023-04-18T17:54:00Z"/>
              </w:rPr>
            </w:pPr>
            <w:ins w:id="1094" w:author="Huawei-Chunying Gu" w:date="2023-04-18T17:54:00Z">
              <w:r w:rsidRPr="0000609A">
                <w:t>Condition</w:t>
              </w:r>
            </w:ins>
          </w:p>
        </w:tc>
      </w:tr>
      <w:tr w:rsidR="00DC5F5B" w:rsidRPr="0000609A" w14:paraId="349423CC" w14:textId="77777777" w:rsidTr="004E4DBF">
        <w:trPr>
          <w:ins w:id="109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238359E" w14:textId="77777777" w:rsidR="00DC5F5B" w:rsidRPr="0000609A" w:rsidRDefault="00DC5F5B" w:rsidP="004E4DBF">
            <w:pPr>
              <w:pStyle w:val="TAL"/>
              <w:rPr>
                <w:ins w:id="1096" w:author="Huawei-Chunying Gu" w:date="2023-04-18T17:54:00Z"/>
              </w:rPr>
            </w:pPr>
            <w:ins w:id="1097" w:author="Huawei-Chunying Gu" w:date="2023-04-18T17:54:00Z">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716DD6B2" w14:textId="77777777" w:rsidR="00DC5F5B" w:rsidRPr="0000609A" w:rsidRDefault="00DC5F5B" w:rsidP="004E4DBF">
            <w:pPr>
              <w:pStyle w:val="TAL"/>
              <w:rPr>
                <w:ins w:id="1098"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1DD264E0" w14:textId="77777777" w:rsidR="00DC5F5B" w:rsidRPr="0000609A" w:rsidRDefault="00DC5F5B" w:rsidP="004E4DBF">
            <w:pPr>
              <w:pStyle w:val="TAL"/>
              <w:rPr>
                <w:ins w:id="1099"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2B74A2BE" w14:textId="77777777" w:rsidR="00DC5F5B" w:rsidRPr="0000609A" w:rsidRDefault="00DC5F5B" w:rsidP="004E4DBF">
            <w:pPr>
              <w:pStyle w:val="TAL"/>
              <w:rPr>
                <w:ins w:id="1100" w:author="Huawei-Chunying Gu" w:date="2023-04-18T17:54:00Z"/>
              </w:rPr>
            </w:pPr>
          </w:p>
        </w:tc>
      </w:tr>
      <w:tr w:rsidR="00DC5F5B" w:rsidRPr="0000609A" w14:paraId="6353EFBF" w14:textId="77777777" w:rsidTr="004E4DBF">
        <w:trPr>
          <w:ins w:id="1101" w:author="Huawei-Chunying Gu" w:date="2023-04-18T17:54:00Z"/>
        </w:trPr>
        <w:tc>
          <w:tcPr>
            <w:tcW w:w="4536" w:type="dxa"/>
            <w:tcBorders>
              <w:top w:val="single" w:sz="4" w:space="0" w:color="auto"/>
              <w:left w:val="single" w:sz="4" w:space="0" w:color="auto"/>
              <w:bottom w:val="nil"/>
              <w:right w:val="single" w:sz="4" w:space="0" w:color="auto"/>
            </w:tcBorders>
            <w:hideMark/>
          </w:tcPr>
          <w:p w14:paraId="322E1B9B" w14:textId="07DDC65A" w:rsidR="00DC5F5B" w:rsidRPr="0000609A" w:rsidRDefault="00DC5F5B" w:rsidP="00525265">
            <w:pPr>
              <w:pStyle w:val="TAL"/>
              <w:rPr>
                <w:ins w:id="1102" w:author="Huawei-Chunying Gu" w:date="2023-04-18T17:54:00Z"/>
              </w:rPr>
            </w:pPr>
            <w:ins w:id="1103" w:author="Huawei-Chunying Gu" w:date="2023-04-18T17:54:00Z">
              <w:r w:rsidRPr="0000609A">
                <w:t xml:space="preserve">  </w:t>
              </w:r>
            </w:ins>
            <w:ins w:id="1104" w:author="Huawei-Chunying Gu" w:date="2023-04-21T12:06:00Z">
              <w:r w:rsidR="00525265">
                <w:t>s</w:t>
              </w:r>
            </w:ins>
            <w:ins w:id="1105" w:author="Huawei-Chunying Gu" w:date="2023-04-18T17:54:00Z">
              <w:r w:rsidRPr="0000609A">
                <w:t>lots</w:t>
              </w:r>
            </w:ins>
            <w:ins w:id="1106" w:author="Huawei-Chunying Gu" w:date="2023-04-21T12:06:00Z">
              <w:r w:rsidR="00525265">
                <w:t>20</w:t>
              </w:r>
            </w:ins>
          </w:p>
        </w:tc>
        <w:tc>
          <w:tcPr>
            <w:tcW w:w="2268" w:type="dxa"/>
            <w:tcBorders>
              <w:top w:val="single" w:sz="4" w:space="0" w:color="auto"/>
              <w:left w:val="single" w:sz="4" w:space="0" w:color="auto"/>
              <w:bottom w:val="single" w:sz="4" w:space="0" w:color="auto"/>
              <w:right w:val="single" w:sz="4" w:space="0" w:color="auto"/>
            </w:tcBorders>
          </w:tcPr>
          <w:p w14:paraId="2DE5E2A0" w14:textId="0559D995" w:rsidR="00DC5F5B" w:rsidRPr="0000609A" w:rsidRDefault="00DC5F5B" w:rsidP="004E4DBF">
            <w:pPr>
              <w:pStyle w:val="TAL"/>
              <w:rPr>
                <w:ins w:id="1107" w:author="Huawei-Chunying Gu" w:date="2023-04-18T17:54:00Z"/>
              </w:rPr>
            </w:pPr>
            <w:ins w:id="1108" w:author="Huawei-Chunying Gu" w:date="2023-04-18T17:54:00Z">
              <w:r w:rsidRPr="0000609A">
                <w:t>1 for CSI-RS resource #1, #2, #5, #6</w:t>
              </w:r>
            </w:ins>
            <w:ins w:id="1109" w:author="Huawei-Chunying Gu" w:date="2023-04-18T17:57:00Z">
              <w:r w:rsidR="004854E9" w:rsidRPr="0000609A">
                <w:t>, #</w:t>
              </w:r>
              <w:r w:rsidR="004854E9">
                <w:t>9</w:t>
              </w:r>
              <w:r w:rsidR="004854E9" w:rsidRPr="0000609A">
                <w:t>, #</w:t>
              </w:r>
              <w:r w:rsidR="004854E9">
                <w:t>10</w:t>
              </w:r>
            </w:ins>
          </w:p>
          <w:p w14:paraId="6733DB61" w14:textId="77777777" w:rsidR="00DC5F5B" w:rsidRPr="0000609A" w:rsidRDefault="00DC5F5B" w:rsidP="004E4DBF">
            <w:pPr>
              <w:pStyle w:val="TAL"/>
              <w:rPr>
                <w:ins w:id="1110" w:author="Huawei-Chunying Gu" w:date="2023-04-18T17:54:00Z"/>
              </w:rPr>
            </w:pPr>
          </w:p>
          <w:p w14:paraId="4B740E7A" w14:textId="22947E2F" w:rsidR="00DC5F5B" w:rsidRPr="0000609A" w:rsidRDefault="00DC5F5B" w:rsidP="004E4DBF">
            <w:pPr>
              <w:pStyle w:val="TAL"/>
              <w:rPr>
                <w:ins w:id="1111" w:author="Huawei-Chunying Gu" w:date="2023-04-18T17:54:00Z"/>
              </w:rPr>
            </w:pPr>
            <w:ins w:id="1112" w:author="Huawei-Chunying Gu" w:date="2023-04-18T17:54:00Z">
              <w:r w:rsidRPr="0000609A">
                <w:rPr>
                  <w:lang w:eastAsia="zh-CN"/>
                </w:rPr>
                <w:t xml:space="preserve">2 for </w:t>
              </w:r>
              <w:r w:rsidRPr="0000609A">
                <w:t>CSI-RS resource #3 #4, #7, #8</w:t>
              </w:r>
            </w:ins>
            <w:ins w:id="1113" w:author="Huawei-Chunying Gu" w:date="2023-04-18T17:57:00Z">
              <w:r w:rsidR="004854E9" w:rsidRPr="0000609A">
                <w:t>, #</w:t>
              </w:r>
              <w:r w:rsidR="004854E9">
                <w:t>11</w:t>
              </w:r>
              <w:r w:rsidR="004854E9" w:rsidRPr="0000609A">
                <w:t>, #</w:t>
              </w:r>
              <w:r w:rsidR="004854E9">
                <w:t>12</w:t>
              </w:r>
            </w:ins>
          </w:p>
        </w:tc>
        <w:tc>
          <w:tcPr>
            <w:tcW w:w="1701" w:type="dxa"/>
            <w:tcBorders>
              <w:top w:val="single" w:sz="4" w:space="0" w:color="auto"/>
              <w:left w:val="single" w:sz="4" w:space="0" w:color="auto"/>
              <w:bottom w:val="single" w:sz="4" w:space="0" w:color="auto"/>
              <w:right w:val="single" w:sz="4" w:space="0" w:color="auto"/>
            </w:tcBorders>
            <w:hideMark/>
          </w:tcPr>
          <w:p w14:paraId="3E5C29EC" w14:textId="2E7FC8F3" w:rsidR="00DC5F5B" w:rsidRPr="0000609A" w:rsidRDefault="00DC5F5B" w:rsidP="004E4DBF">
            <w:pPr>
              <w:pStyle w:val="TAL"/>
              <w:rPr>
                <w:ins w:id="1114" w:author="Huawei-Chunying Gu" w:date="2023-04-18T17:54:00Z"/>
              </w:rPr>
            </w:pPr>
            <w:ins w:id="1115" w:author="Huawei-Chunying Gu" w:date="2023-04-18T17:54:00Z">
              <w:r w:rsidRPr="0000609A">
                <w:t>For test 1-1:</w:t>
              </w:r>
            </w:ins>
          </w:p>
          <w:p w14:paraId="70C12723" w14:textId="77777777" w:rsidR="00DC5F5B" w:rsidRPr="0000609A" w:rsidRDefault="00DC5F5B" w:rsidP="004E4DBF">
            <w:pPr>
              <w:pStyle w:val="TAL"/>
              <w:rPr>
                <w:ins w:id="1116" w:author="Huawei-Chunying Gu" w:date="2023-04-18T17:54:00Z"/>
              </w:rPr>
            </w:pPr>
            <w:ins w:id="1117" w:author="Huawei-Chunying Gu" w:date="2023-04-18T17:54:00Z">
              <w:r w:rsidRPr="0000609A">
                <w:t>periodicity:</w:t>
              </w:r>
            </w:ins>
          </w:p>
          <w:p w14:paraId="3D0752D7" w14:textId="204C603F" w:rsidR="00DC5F5B" w:rsidRPr="0000609A" w:rsidRDefault="00C117BA" w:rsidP="004E4DBF">
            <w:pPr>
              <w:pStyle w:val="TAL"/>
              <w:rPr>
                <w:ins w:id="1118" w:author="Huawei-Chunying Gu" w:date="2023-04-18T17:54:00Z"/>
              </w:rPr>
            </w:pPr>
            <w:ins w:id="1119" w:author="Huawei-Chunying Gu" w:date="2023-04-21T12:11:00Z">
              <w:r>
                <w:t>2</w:t>
              </w:r>
            </w:ins>
            <w:ins w:id="1120" w:author="Huawei-Chunying Gu" w:date="2023-04-18T17:54:00Z">
              <w:r w:rsidR="00DC5F5B" w:rsidRPr="0000609A">
                <w:t>0 slots.</w:t>
              </w:r>
            </w:ins>
          </w:p>
          <w:p w14:paraId="5D01D5F3" w14:textId="77777777" w:rsidR="00DC5F5B" w:rsidRPr="0000609A" w:rsidRDefault="00DC5F5B" w:rsidP="004E4DBF">
            <w:pPr>
              <w:pStyle w:val="TAL"/>
              <w:rPr>
                <w:ins w:id="1121" w:author="Huawei-Chunying Gu" w:date="2023-04-18T17:54:00Z"/>
              </w:rPr>
            </w:pPr>
            <w:ins w:id="1122" w:author="Huawei-Chunying Gu" w:date="2023-04-18T17:54:00Z">
              <w:r w:rsidRPr="0000609A">
                <w:t>offset:</w:t>
              </w:r>
            </w:ins>
          </w:p>
          <w:p w14:paraId="2A79AEEF" w14:textId="77777777" w:rsidR="00DC5F5B" w:rsidRPr="0000609A" w:rsidRDefault="00DC5F5B" w:rsidP="004E4DBF">
            <w:pPr>
              <w:pStyle w:val="TAL"/>
              <w:rPr>
                <w:ins w:id="1123" w:author="Huawei-Chunying Gu" w:date="2023-04-18T17:54:00Z"/>
              </w:rPr>
            </w:pPr>
            <w:ins w:id="1124" w:author="Huawei-Chunying Gu" w:date="2023-04-18T17:54:00Z">
              <w:r w:rsidRPr="0000609A">
                <w:t>1 for CSI-RS resource 1 and 2</w:t>
              </w:r>
              <w:r w:rsidRPr="0000609A">
                <w:br/>
                <w:t>2 for CSI-RS resource 3 and 4</w:t>
              </w:r>
            </w:ins>
          </w:p>
          <w:p w14:paraId="33A34799" w14:textId="77777777" w:rsidR="00DC5F5B" w:rsidRDefault="00DC5F5B" w:rsidP="004E4DBF">
            <w:pPr>
              <w:pStyle w:val="TAL"/>
              <w:rPr>
                <w:ins w:id="1125" w:author="Huawei-Chunying Gu" w:date="2023-04-18T17:57:00Z"/>
              </w:rPr>
            </w:pPr>
            <w:ins w:id="1126" w:author="Huawei-Chunying Gu" w:date="2023-04-18T17:54:00Z">
              <w:r w:rsidRPr="0000609A">
                <w:t>1 for CSI-RS resource 5 and 6</w:t>
              </w:r>
              <w:r w:rsidRPr="0000609A">
                <w:br/>
                <w:t>2 for CSI-RS resource 7 and 8</w:t>
              </w:r>
            </w:ins>
          </w:p>
          <w:p w14:paraId="1938D0A2" w14:textId="19FE7DE5" w:rsidR="004854E9" w:rsidRPr="0000609A" w:rsidRDefault="004854E9" w:rsidP="004E4DBF">
            <w:pPr>
              <w:pStyle w:val="TAL"/>
              <w:rPr>
                <w:ins w:id="1127" w:author="Huawei-Chunying Gu" w:date="2023-04-18T17:54:00Z"/>
              </w:rPr>
            </w:pPr>
            <w:ins w:id="1128" w:author="Huawei-Chunying Gu" w:date="2023-04-18T17:57:00Z">
              <w:r w:rsidRPr="006F13B4">
                <w:rPr>
                  <w:rFonts w:eastAsia="宋体"/>
                </w:rPr>
                <w:t xml:space="preserve">1 for CSI-RS resource </w:t>
              </w:r>
              <w:r>
                <w:rPr>
                  <w:rFonts w:eastAsia="宋体"/>
                </w:rPr>
                <w:t>9</w:t>
              </w:r>
              <w:r w:rsidRPr="006F13B4">
                <w:rPr>
                  <w:rFonts w:eastAsia="宋体"/>
                </w:rPr>
                <w:t xml:space="preserve"> and </w:t>
              </w:r>
              <w:r>
                <w:rPr>
                  <w:rFonts w:eastAsia="宋体"/>
                </w:rPr>
                <w:t>10</w:t>
              </w:r>
              <w:r w:rsidRPr="006F13B4">
                <w:rPr>
                  <w:rFonts w:eastAsia="宋体"/>
                </w:rPr>
                <w:br/>
                <w:t xml:space="preserve">2 for CSI-RS resource </w:t>
              </w:r>
              <w:r>
                <w:rPr>
                  <w:rFonts w:eastAsia="宋体"/>
                </w:rPr>
                <w:t>11</w:t>
              </w:r>
              <w:r w:rsidRPr="006F13B4">
                <w:rPr>
                  <w:rFonts w:eastAsia="宋体"/>
                </w:rPr>
                <w:t xml:space="preserve"> and </w:t>
              </w:r>
              <w:r>
                <w:rPr>
                  <w:rFonts w:eastAsia="宋体"/>
                </w:rPr>
                <w:t>12</w:t>
              </w:r>
            </w:ins>
          </w:p>
        </w:tc>
        <w:tc>
          <w:tcPr>
            <w:tcW w:w="1245" w:type="dxa"/>
            <w:tcBorders>
              <w:top w:val="single" w:sz="4" w:space="0" w:color="auto"/>
              <w:left w:val="single" w:sz="4" w:space="0" w:color="auto"/>
              <w:bottom w:val="single" w:sz="4" w:space="0" w:color="auto"/>
              <w:right w:val="single" w:sz="4" w:space="0" w:color="auto"/>
            </w:tcBorders>
            <w:hideMark/>
          </w:tcPr>
          <w:p w14:paraId="33A8871B" w14:textId="77777777" w:rsidR="00DC5F5B" w:rsidRPr="0000609A" w:rsidRDefault="00DC5F5B" w:rsidP="004E4DBF">
            <w:pPr>
              <w:rPr>
                <w:ins w:id="1129" w:author="Huawei-Chunying Gu" w:date="2023-04-18T17:54:00Z"/>
              </w:rPr>
            </w:pPr>
          </w:p>
        </w:tc>
      </w:tr>
      <w:tr w:rsidR="00DC5F5B" w:rsidRPr="0000609A" w14:paraId="48D483CF" w14:textId="77777777" w:rsidTr="004E4DBF">
        <w:trPr>
          <w:ins w:id="113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6216388" w14:textId="77777777" w:rsidR="00DC5F5B" w:rsidRPr="0000609A" w:rsidRDefault="00DC5F5B" w:rsidP="004E4DBF">
            <w:pPr>
              <w:pStyle w:val="TAL"/>
              <w:rPr>
                <w:ins w:id="1131" w:author="Huawei-Chunying Gu" w:date="2023-04-18T17:54:00Z"/>
              </w:rPr>
            </w:pPr>
            <w:ins w:id="1132"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9F41685" w14:textId="77777777" w:rsidR="00DC5F5B" w:rsidRPr="0000609A" w:rsidRDefault="00DC5F5B" w:rsidP="004E4DBF">
            <w:pPr>
              <w:pStyle w:val="TAL"/>
              <w:rPr>
                <w:ins w:id="1133"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5410DC69" w14:textId="77777777" w:rsidR="00DC5F5B" w:rsidRPr="0000609A" w:rsidRDefault="00DC5F5B" w:rsidP="004E4DBF">
            <w:pPr>
              <w:pStyle w:val="TAL"/>
              <w:rPr>
                <w:ins w:id="1134"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25E477CC" w14:textId="77777777" w:rsidR="00DC5F5B" w:rsidRPr="0000609A" w:rsidRDefault="00DC5F5B" w:rsidP="004E4DBF">
            <w:pPr>
              <w:pStyle w:val="TAL"/>
              <w:rPr>
                <w:ins w:id="1135" w:author="Huawei-Chunying Gu" w:date="2023-04-18T17:54:00Z"/>
              </w:rPr>
            </w:pPr>
          </w:p>
        </w:tc>
      </w:tr>
    </w:tbl>
    <w:p w14:paraId="1BD1669B" w14:textId="77777777" w:rsidR="00DC5F5B" w:rsidRPr="0000609A" w:rsidRDefault="00DC5F5B" w:rsidP="00DC5F5B">
      <w:pPr>
        <w:rPr>
          <w:ins w:id="1136" w:author="Huawei-Chunying Gu" w:date="2023-04-18T17:54:00Z"/>
        </w:rPr>
      </w:pPr>
    </w:p>
    <w:p w14:paraId="4B5A09F2" w14:textId="09941C35" w:rsidR="00DC5F5B" w:rsidRPr="0000609A" w:rsidRDefault="00DC5F5B" w:rsidP="00DC5F5B">
      <w:pPr>
        <w:pStyle w:val="TH"/>
        <w:rPr>
          <w:ins w:id="1137" w:author="Huawei-Chunying Gu" w:date="2023-04-18T17:54:00Z"/>
        </w:rPr>
      </w:pPr>
      <w:ins w:id="1138" w:author="Huawei-Chunying Gu" w:date="2023-04-18T17:55:00Z">
        <w:r w:rsidRPr="0000609A">
          <w:lastRenderedPageBreak/>
          <w:t xml:space="preserve">Table </w:t>
        </w:r>
      </w:ins>
      <w:ins w:id="1139" w:author="Huawei-Chunying Gu" w:date="2023-04-21T11:15:00Z">
        <w:r w:rsidR="00090387">
          <w:t>5.2.2.2.21</w:t>
        </w:r>
      </w:ins>
      <w:ins w:id="1140" w:author="Huawei-Chunying Gu" w:date="2023-04-18T17:55:00Z">
        <w:r w:rsidRPr="00806E64">
          <w:t>.4.3</w:t>
        </w:r>
        <w:r>
          <w:t>.1</w:t>
        </w:r>
        <w:r w:rsidRPr="0000609A">
          <w:t>-</w:t>
        </w:r>
        <w:r>
          <w:t>7</w:t>
        </w:r>
      </w:ins>
      <w:ins w:id="1141" w:author="Huawei-Chunying Gu" w:date="2023-04-18T17:54:00Z">
        <w:r w:rsidRPr="0000609A">
          <w:t>: NZP-CSI-RS-</w:t>
        </w:r>
        <w:proofErr w:type="spellStart"/>
        <w:r w:rsidRPr="0000609A">
          <w:t>ResourceSet</w:t>
        </w:r>
        <w:proofErr w:type="spellEnd"/>
        <w:r w:rsidRPr="0000609A">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DC5F5B" w:rsidRPr="0000609A" w14:paraId="2051D007" w14:textId="77777777" w:rsidTr="004854E9">
        <w:trPr>
          <w:ins w:id="1142"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583C673F" w14:textId="77777777" w:rsidR="00DC5F5B" w:rsidRPr="0000609A" w:rsidRDefault="00DC5F5B" w:rsidP="004E4DBF">
            <w:pPr>
              <w:pStyle w:val="TAH"/>
              <w:rPr>
                <w:ins w:id="1143" w:author="Huawei-Chunying Gu" w:date="2023-04-18T17:54:00Z"/>
              </w:rPr>
            </w:pPr>
            <w:ins w:id="1144" w:author="Huawei-Chunying Gu" w:date="2023-04-18T17:54:00Z">
              <w:r w:rsidRPr="0000609A">
                <w:t>Derivation Path: TS 38.508-1 [6], Table 5.4.2.0-12</w:t>
              </w:r>
            </w:ins>
          </w:p>
        </w:tc>
      </w:tr>
      <w:tr w:rsidR="00DC5F5B" w:rsidRPr="0000609A" w14:paraId="4D1A663B" w14:textId="77777777" w:rsidTr="004854E9">
        <w:trPr>
          <w:ins w:id="114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DA664D8" w14:textId="77777777" w:rsidR="00DC5F5B" w:rsidRPr="0000609A" w:rsidRDefault="00DC5F5B" w:rsidP="004E4DBF">
            <w:pPr>
              <w:pStyle w:val="TAH"/>
              <w:rPr>
                <w:ins w:id="1146" w:author="Huawei-Chunying Gu" w:date="2023-04-18T17:54:00Z"/>
              </w:rPr>
            </w:pPr>
            <w:ins w:id="1147" w:author="Huawei-Chunying Gu" w:date="2023-04-18T17:54:00Z">
              <w:r w:rsidRPr="0000609A">
                <w:t>Information Element</w:t>
              </w:r>
            </w:ins>
          </w:p>
        </w:tc>
        <w:tc>
          <w:tcPr>
            <w:tcW w:w="2144" w:type="dxa"/>
            <w:tcBorders>
              <w:top w:val="single" w:sz="4" w:space="0" w:color="auto"/>
              <w:left w:val="single" w:sz="4" w:space="0" w:color="auto"/>
              <w:bottom w:val="single" w:sz="4" w:space="0" w:color="auto"/>
              <w:right w:val="single" w:sz="4" w:space="0" w:color="auto"/>
            </w:tcBorders>
            <w:hideMark/>
          </w:tcPr>
          <w:p w14:paraId="7377BD88" w14:textId="77777777" w:rsidR="00DC5F5B" w:rsidRPr="0000609A" w:rsidRDefault="00DC5F5B" w:rsidP="004E4DBF">
            <w:pPr>
              <w:pStyle w:val="TAH"/>
              <w:rPr>
                <w:ins w:id="1148" w:author="Huawei-Chunying Gu" w:date="2023-04-18T17:54:00Z"/>
              </w:rPr>
            </w:pPr>
            <w:ins w:id="1149" w:author="Huawei-Chunying Gu" w:date="2023-04-18T17:54:00Z">
              <w:r w:rsidRPr="0000609A">
                <w:t>Value/remark</w:t>
              </w:r>
            </w:ins>
          </w:p>
        </w:tc>
        <w:tc>
          <w:tcPr>
            <w:tcW w:w="1825" w:type="dxa"/>
            <w:tcBorders>
              <w:top w:val="single" w:sz="4" w:space="0" w:color="auto"/>
              <w:left w:val="single" w:sz="4" w:space="0" w:color="auto"/>
              <w:bottom w:val="single" w:sz="4" w:space="0" w:color="auto"/>
              <w:right w:val="single" w:sz="4" w:space="0" w:color="auto"/>
            </w:tcBorders>
            <w:hideMark/>
          </w:tcPr>
          <w:p w14:paraId="53AF0F67" w14:textId="77777777" w:rsidR="00DC5F5B" w:rsidRPr="0000609A" w:rsidRDefault="00DC5F5B" w:rsidP="004E4DBF">
            <w:pPr>
              <w:pStyle w:val="TAH"/>
              <w:rPr>
                <w:ins w:id="1150" w:author="Huawei-Chunying Gu" w:date="2023-04-18T17:54:00Z"/>
              </w:rPr>
            </w:pPr>
            <w:ins w:id="1151"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DEECC23" w14:textId="77777777" w:rsidR="00DC5F5B" w:rsidRPr="0000609A" w:rsidRDefault="00DC5F5B" w:rsidP="004E4DBF">
            <w:pPr>
              <w:pStyle w:val="TAH"/>
              <w:rPr>
                <w:ins w:id="1152" w:author="Huawei-Chunying Gu" w:date="2023-04-18T17:54:00Z"/>
              </w:rPr>
            </w:pPr>
            <w:ins w:id="1153" w:author="Huawei-Chunying Gu" w:date="2023-04-18T17:54:00Z">
              <w:r w:rsidRPr="0000609A">
                <w:t>Condition</w:t>
              </w:r>
            </w:ins>
          </w:p>
        </w:tc>
      </w:tr>
      <w:tr w:rsidR="00DC5F5B" w:rsidRPr="0000609A" w14:paraId="51D3DA2C" w14:textId="77777777" w:rsidTr="004854E9">
        <w:trPr>
          <w:ins w:id="115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8D0C7AB" w14:textId="77777777" w:rsidR="00DC5F5B" w:rsidRPr="0000609A" w:rsidRDefault="00DC5F5B" w:rsidP="004E4DBF">
            <w:pPr>
              <w:pStyle w:val="TAL"/>
              <w:rPr>
                <w:ins w:id="1155" w:author="Huawei-Chunying Gu" w:date="2023-04-18T17:54:00Z"/>
              </w:rPr>
            </w:pPr>
            <w:ins w:id="1156" w:author="Huawei-Chunying Gu" w:date="2023-04-18T17:54:00Z">
              <w:r w:rsidRPr="0000609A">
                <w:t>NZP-CSI-RS-</w:t>
              </w:r>
              <w:proofErr w:type="spellStart"/>
              <w:r w:rsidRPr="0000609A">
                <w:t>ResourceSet</w:t>
              </w:r>
              <w:proofErr w:type="spellEnd"/>
              <w:r w:rsidRPr="0000609A">
                <w:t xml:space="preserve"> ::= </w:t>
              </w:r>
              <w:r w:rsidRPr="0000609A">
                <w:rPr>
                  <w:snapToGrid w:val="0"/>
                </w:rPr>
                <w:t xml:space="preserve">SEQUENCE </w:t>
              </w:r>
              <w:r w:rsidRPr="0000609A">
                <w:t>{</w:t>
              </w:r>
            </w:ins>
          </w:p>
        </w:tc>
        <w:tc>
          <w:tcPr>
            <w:tcW w:w="2144" w:type="dxa"/>
            <w:tcBorders>
              <w:top w:val="single" w:sz="4" w:space="0" w:color="auto"/>
              <w:left w:val="single" w:sz="4" w:space="0" w:color="auto"/>
              <w:bottom w:val="single" w:sz="4" w:space="0" w:color="auto"/>
              <w:right w:val="single" w:sz="4" w:space="0" w:color="auto"/>
            </w:tcBorders>
          </w:tcPr>
          <w:p w14:paraId="4C88A39E" w14:textId="77777777" w:rsidR="00DC5F5B" w:rsidRPr="0000609A" w:rsidRDefault="00DC5F5B" w:rsidP="004E4DBF">
            <w:pPr>
              <w:pStyle w:val="TAL"/>
              <w:rPr>
                <w:ins w:id="1157"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30F9BC97" w14:textId="77777777" w:rsidR="00DC5F5B" w:rsidRPr="0000609A" w:rsidRDefault="00DC5F5B" w:rsidP="004E4DBF">
            <w:pPr>
              <w:pStyle w:val="TAL"/>
              <w:rPr>
                <w:ins w:id="1158"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7C4BEAD" w14:textId="77777777" w:rsidR="00DC5F5B" w:rsidRPr="0000609A" w:rsidRDefault="00DC5F5B" w:rsidP="004E4DBF">
            <w:pPr>
              <w:pStyle w:val="TAL"/>
              <w:rPr>
                <w:ins w:id="1159" w:author="Huawei-Chunying Gu" w:date="2023-04-18T17:54:00Z"/>
              </w:rPr>
            </w:pPr>
          </w:p>
        </w:tc>
      </w:tr>
      <w:tr w:rsidR="00DC5F5B" w:rsidRPr="0000609A" w14:paraId="2A3E6425" w14:textId="77777777" w:rsidTr="004854E9">
        <w:trPr>
          <w:ins w:id="116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765B668" w14:textId="77777777" w:rsidR="00DC5F5B" w:rsidRPr="0000609A" w:rsidRDefault="00DC5F5B" w:rsidP="004E4DBF">
            <w:pPr>
              <w:pStyle w:val="TAL"/>
              <w:rPr>
                <w:ins w:id="1161" w:author="Huawei-Chunying Gu" w:date="2023-04-18T17:54:00Z"/>
              </w:rPr>
            </w:pPr>
            <w:ins w:id="1162" w:author="Huawei-Chunying Gu" w:date="2023-04-18T17:54:00Z">
              <w:r w:rsidRPr="0000609A">
                <w:t xml:space="preserve">  </w:t>
              </w:r>
              <w:proofErr w:type="spellStart"/>
              <w:r w:rsidRPr="0000609A">
                <w:t>nzp_CSI_ResourceSetId</w:t>
              </w:r>
              <w:proofErr w:type="spellEnd"/>
            </w:ins>
          </w:p>
        </w:tc>
        <w:tc>
          <w:tcPr>
            <w:tcW w:w="2144" w:type="dxa"/>
            <w:tcBorders>
              <w:top w:val="single" w:sz="4" w:space="0" w:color="auto"/>
              <w:left w:val="single" w:sz="4" w:space="0" w:color="auto"/>
              <w:bottom w:val="single" w:sz="4" w:space="0" w:color="auto"/>
              <w:right w:val="single" w:sz="4" w:space="0" w:color="auto"/>
            </w:tcBorders>
            <w:hideMark/>
          </w:tcPr>
          <w:p w14:paraId="24138741" w14:textId="77777777" w:rsidR="00DC5F5B" w:rsidRPr="0000609A" w:rsidRDefault="00DC5F5B" w:rsidP="004E4DBF">
            <w:pPr>
              <w:pStyle w:val="TAL"/>
              <w:rPr>
                <w:ins w:id="1163" w:author="Huawei-Chunying Gu" w:date="2023-04-18T17:54:00Z"/>
              </w:rPr>
            </w:pPr>
            <w:ins w:id="1164" w:author="Huawei-Chunying Gu" w:date="2023-04-18T17:54:00Z">
              <w:r w:rsidRPr="0000609A">
                <w:t>0 for Resource set #1</w:t>
              </w:r>
            </w:ins>
          </w:p>
          <w:p w14:paraId="019C108E" w14:textId="77777777" w:rsidR="00344E07" w:rsidRPr="0000609A" w:rsidRDefault="00DC5F5B" w:rsidP="00344E07">
            <w:pPr>
              <w:pStyle w:val="TAL"/>
              <w:rPr>
                <w:ins w:id="1165" w:author="Huawei-Chunying Gu" w:date="2023-04-18T17:55:00Z"/>
              </w:rPr>
            </w:pPr>
            <w:ins w:id="1166" w:author="Huawei-Chunying Gu" w:date="2023-04-18T17:54:00Z">
              <w:r w:rsidRPr="0000609A">
                <w:t>1 for Resource set #2</w:t>
              </w:r>
            </w:ins>
          </w:p>
          <w:p w14:paraId="1C38896E" w14:textId="1DB54676" w:rsidR="00DC5F5B" w:rsidRPr="0000609A" w:rsidRDefault="00344E07" w:rsidP="00344E07">
            <w:pPr>
              <w:pStyle w:val="TAL"/>
              <w:rPr>
                <w:ins w:id="1167" w:author="Huawei-Chunying Gu" w:date="2023-04-18T17:54:00Z"/>
              </w:rPr>
            </w:pPr>
            <w:ins w:id="1168" w:author="Huawei-Chunying Gu" w:date="2023-04-18T17:55:00Z">
              <w:r>
                <w:t>2</w:t>
              </w:r>
              <w:r w:rsidRPr="0000609A">
                <w:t xml:space="preserve"> for Resource set #</w:t>
              </w:r>
              <w:r>
                <w:t>3</w:t>
              </w:r>
            </w:ins>
          </w:p>
        </w:tc>
        <w:tc>
          <w:tcPr>
            <w:tcW w:w="1825" w:type="dxa"/>
            <w:tcBorders>
              <w:top w:val="single" w:sz="4" w:space="0" w:color="auto"/>
              <w:left w:val="single" w:sz="4" w:space="0" w:color="auto"/>
              <w:bottom w:val="single" w:sz="4" w:space="0" w:color="auto"/>
              <w:right w:val="single" w:sz="4" w:space="0" w:color="auto"/>
            </w:tcBorders>
            <w:hideMark/>
          </w:tcPr>
          <w:p w14:paraId="3FFCF902" w14:textId="4E5CE5C6" w:rsidR="00DC5F5B" w:rsidRPr="0000609A" w:rsidRDefault="00DC5F5B" w:rsidP="004E4DBF">
            <w:pPr>
              <w:pStyle w:val="TAL"/>
              <w:rPr>
                <w:ins w:id="1169" w:author="Huawei-Chunying Gu" w:date="2023-04-18T17:54:00Z"/>
              </w:rPr>
            </w:pPr>
            <w:ins w:id="1170"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tcPr>
          <w:p w14:paraId="66E99678" w14:textId="77777777" w:rsidR="00DC5F5B" w:rsidRPr="0000609A" w:rsidRDefault="00DC5F5B" w:rsidP="004E4DBF">
            <w:pPr>
              <w:pStyle w:val="TAL"/>
              <w:rPr>
                <w:ins w:id="1171" w:author="Huawei-Chunying Gu" w:date="2023-04-18T17:54:00Z"/>
              </w:rPr>
            </w:pPr>
          </w:p>
        </w:tc>
      </w:tr>
      <w:tr w:rsidR="00DC5F5B" w:rsidRPr="0000609A" w14:paraId="33DDDEC6" w14:textId="77777777" w:rsidTr="004854E9">
        <w:trPr>
          <w:ins w:id="117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36949E28" w14:textId="77777777" w:rsidR="00DC5F5B" w:rsidRPr="0000609A" w:rsidRDefault="00DC5F5B" w:rsidP="004E4DBF">
            <w:pPr>
              <w:pStyle w:val="TAL"/>
              <w:rPr>
                <w:ins w:id="1173" w:author="Huawei-Chunying Gu" w:date="2023-04-18T17:54:00Z"/>
              </w:rPr>
            </w:pPr>
            <w:ins w:id="1174"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7E843FA4" w14:textId="77777777" w:rsidR="00DC5F5B" w:rsidRPr="0000609A" w:rsidRDefault="00DC5F5B" w:rsidP="004E4DBF">
            <w:pPr>
              <w:pStyle w:val="TAL"/>
              <w:rPr>
                <w:ins w:id="1175" w:author="Huawei-Chunying Gu" w:date="2023-04-18T17:54:00Z"/>
              </w:rPr>
            </w:pPr>
            <w:ins w:id="1176" w:author="Huawei-Chunying Gu" w:date="2023-04-18T17:54: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328A71FC" w14:textId="47BE2500" w:rsidR="00DC5F5B" w:rsidRPr="0000609A" w:rsidRDefault="00DC5F5B" w:rsidP="004E4DBF">
            <w:pPr>
              <w:pStyle w:val="TAL"/>
              <w:rPr>
                <w:ins w:id="1177" w:author="Huawei-Chunying Gu" w:date="2023-04-18T17:54:00Z"/>
              </w:rPr>
            </w:pPr>
            <w:ins w:id="1178"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0443B0AF" w14:textId="77777777" w:rsidR="00DC5F5B" w:rsidRPr="0000609A" w:rsidRDefault="00DC5F5B" w:rsidP="004E4DBF">
            <w:pPr>
              <w:pStyle w:val="TAL"/>
              <w:rPr>
                <w:ins w:id="1179" w:author="Huawei-Chunying Gu" w:date="2023-04-18T17:54:00Z"/>
              </w:rPr>
            </w:pPr>
            <w:ins w:id="1180" w:author="Huawei-Chunying Gu" w:date="2023-04-18T17:54:00Z">
              <w:r w:rsidRPr="0000609A">
                <w:t>Resource set #1</w:t>
              </w:r>
            </w:ins>
          </w:p>
        </w:tc>
      </w:tr>
      <w:tr w:rsidR="00DC5F5B" w:rsidRPr="0000609A" w14:paraId="30FCDBF6" w14:textId="77777777" w:rsidTr="004854E9">
        <w:trPr>
          <w:ins w:id="118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1B82A6B" w14:textId="77777777" w:rsidR="00DC5F5B" w:rsidRPr="0000609A" w:rsidRDefault="00DC5F5B" w:rsidP="004E4DBF">
            <w:pPr>
              <w:pStyle w:val="TAL"/>
              <w:rPr>
                <w:ins w:id="1182" w:author="Huawei-Chunying Gu" w:date="2023-04-18T17:54:00Z"/>
              </w:rPr>
            </w:pPr>
            <w:ins w:id="1183"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71403890" w14:textId="33373541" w:rsidR="00DC5F5B" w:rsidRPr="0000609A" w:rsidRDefault="004854E9" w:rsidP="004E4DBF">
            <w:pPr>
              <w:pStyle w:val="TAL"/>
              <w:rPr>
                <w:ins w:id="1184" w:author="Huawei-Chunying Gu" w:date="2023-04-18T17:54:00Z"/>
              </w:rPr>
            </w:pPr>
            <w:ins w:id="1185" w:author="Huawei-Chunying Gu" w:date="2023-04-18T17:56:00Z">
              <w:r>
                <w:t>0</w:t>
              </w:r>
            </w:ins>
          </w:p>
        </w:tc>
        <w:tc>
          <w:tcPr>
            <w:tcW w:w="1825" w:type="dxa"/>
            <w:tcBorders>
              <w:top w:val="single" w:sz="4" w:space="0" w:color="auto"/>
              <w:left w:val="single" w:sz="4" w:space="0" w:color="auto"/>
              <w:bottom w:val="single" w:sz="4" w:space="0" w:color="auto"/>
              <w:right w:val="single" w:sz="4" w:space="0" w:color="auto"/>
            </w:tcBorders>
            <w:hideMark/>
          </w:tcPr>
          <w:p w14:paraId="47C6E984" w14:textId="77777777" w:rsidR="00DC5F5B" w:rsidRPr="0000609A" w:rsidRDefault="00DC5F5B" w:rsidP="004E4DBF">
            <w:pPr>
              <w:pStyle w:val="TAL"/>
              <w:rPr>
                <w:ins w:id="1186" w:author="Huawei-Chunying Gu" w:date="2023-04-18T17:54:00Z"/>
                <w:lang w:eastAsia="fr-FR"/>
              </w:rPr>
            </w:pPr>
            <w:ins w:id="1187" w:author="Huawei-Chunying Gu" w:date="2023-04-18T17:54:00Z">
              <w:r w:rsidRPr="0000609A">
                <w:rPr>
                  <w:lang w:eastAsia="fr-FR"/>
                </w:rPr>
                <w:t>entry 1</w:t>
              </w:r>
            </w:ins>
          </w:p>
          <w:p w14:paraId="34F95AE0" w14:textId="77777777" w:rsidR="00DC5F5B" w:rsidRPr="0000609A" w:rsidRDefault="00DC5F5B" w:rsidP="004E4DBF">
            <w:pPr>
              <w:pStyle w:val="TAL"/>
              <w:rPr>
                <w:ins w:id="1188" w:author="Huawei-Chunying Gu" w:date="2023-04-18T17:54:00Z"/>
              </w:rPr>
            </w:pPr>
            <w:ins w:id="1189" w:author="Huawei-Chunying Gu" w:date="2023-04-18T17:54:00Z">
              <w:r w:rsidRPr="0000609A">
                <w:rPr>
                  <w:lang w:eastAsia="fr-FR"/>
                </w:rPr>
                <w:t xml:space="preserve">CSI-RS resource #1 </w:t>
              </w:r>
            </w:ins>
          </w:p>
        </w:tc>
        <w:tc>
          <w:tcPr>
            <w:tcW w:w="1245" w:type="dxa"/>
            <w:tcBorders>
              <w:top w:val="single" w:sz="4" w:space="0" w:color="auto"/>
              <w:left w:val="single" w:sz="4" w:space="0" w:color="auto"/>
              <w:bottom w:val="single" w:sz="4" w:space="0" w:color="auto"/>
              <w:right w:val="single" w:sz="4" w:space="0" w:color="auto"/>
            </w:tcBorders>
          </w:tcPr>
          <w:p w14:paraId="5D2008C2" w14:textId="77777777" w:rsidR="00DC5F5B" w:rsidRPr="0000609A" w:rsidRDefault="00DC5F5B" w:rsidP="004E4DBF">
            <w:pPr>
              <w:pStyle w:val="TAL"/>
              <w:rPr>
                <w:ins w:id="1190" w:author="Huawei-Chunying Gu" w:date="2023-04-18T17:54:00Z"/>
              </w:rPr>
            </w:pPr>
          </w:p>
        </w:tc>
      </w:tr>
      <w:tr w:rsidR="00DC5F5B" w:rsidRPr="0000609A" w14:paraId="48B133DB" w14:textId="77777777" w:rsidTr="004854E9">
        <w:trPr>
          <w:ins w:id="119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F8F2BE7" w14:textId="77777777" w:rsidR="00DC5F5B" w:rsidRPr="0000609A" w:rsidRDefault="00DC5F5B" w:rsidP="004E4DBF">
            <w:pPr>
              <w:pStyle w:val="TAL"/>
              <w:rPr>
                <w:ins w:id="1192" w:author="Huawei-Chunying Gu" w:date="2023-04-18T17:54:00Z"/>
                <w:b/>
              </w:rPr>
            </w:pPr>
            <w:ins w:id="1193" w:author="Huawei-Chunying Gu" w:date="2023-04-18T17:54: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62943E51" w14:textId="77777777" w:rsidR="00DC5F5B" w:rsidRPr="0000609A" w:rsidRDefault="00DC5F5B" w:rsidP="004E4DBF">
            <w:pPr>
              <w:pStyle w:val="TAL"/>
              <w:rPr>
                <w:ins w:id="1194" w:author="Huawei-Chunying Gu" w:date="2023-04-18T17:54:00Z"/>
              </w:rPr>
            </w:pPr>
            <w:ins w:id="1195" w:author="Huawei-Chunying Gu" w:date="2023-04-18T17:54:00Z">
              <w:r w:rsidRPr="0000609A">
                <w:t>1</w:t>
              </w:r>
            </w:ins>
          </w:p>
        </w:tc>
        <w:tc>
          <w:tcPr>
            <w:tcW w:w="1825" w:type="dxa"/>
            <w:tcBorders>
              <w:top w:val="single" w:sz="4" w:space="0" w:color="auto"/>
              <w:left w:val="single" w:sz="4" w:space="0" w:color="auto"/>
              <w:bottom w:val="single" w:sz="4" w:space="0" w:color="auto"/>
              <w:right w:val="single" w:sz="4" w:space="0" w:color="auto"/>
            </w:tcBorders>
            <w:hideMark/>
          </w:tcPr>
          <w:p w14:paraId="6C279DF0" w14:textId="77777777" w:rsidR="00DC5F5B" w:rsidRPr="0000609A" w:rsidRDefault="00DC5F5B" w:rsidP="004E4DBF">
            <w:pPr>
              <w:pStyle w:val="TAL"/>
              <w:rPr>
                <w:ins w:id="1196" w:author="Huawei-Chunying Gu" w:date="2023-04-18T17:54:00Z"/>
                <w:lang w:eastAsia="fr-FR"/>
              </w:rPr>
            </w:pPr>
            <w:ins w:id="1197" w:author="Huawei-Chunying Gu" w:date="2023-04-18T17:54:00Z">
              <w:r w:rsidRPr="0000609A">
                <w:rPr>
                  <w:lang w:eastAsia="fr-FR"/>
                </w:rPr>
                <w:t>entry 2</w:t>
              </w:r>
            </w:ins>
          </w:p>
          <w:p w14:paraId="46E2EB56" w14:textId="77777777" w:rsidR="00DC5F5B" w:rsidRPr="0000609A" w:rsidRDefault="00DC5F5B" w:rsidP="004E4DBF">
            <w:pPr>
              <w:pStyle w:val="TAL"/>
              <w:rPr>
                <w:ins w:id="1198" w:author="Huawei-Chunying Gu" w:date="2023-04-18T17:54:00Z"/>
              </w:rPr>
            </w:pPr>
            <w:ins w:id="1199" w:author="Huawei-Chunying Gu" w:date="2023-04-18T17:54:00Z">
              <w:r w:rsidRPr="0000609A">
                <w:rPr>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0A6B127E" w14:textId="77777777" w:rsidR="00DC5F5B" w:rsidRPr="0000609A" w:rsidRDefault="00DC5F5B" w:rsidP="004E4DBF">
            <w:pPr>
              <w:pStyle w:val="TAL"/>
              <w:rPr>
                <w:ins w:id="1200" w:author="Huawei-Chunying Gu" w:date="2023-04-18T17:54:00Z"/>
              </w:rPr>
            </w:pPr>
          </w:p>
        </w:tc>
      </w:tr>
      <w:tr w:rsidR="00DC5F5B" w:rsidRPr="0000609A" w14:paraId="22133FB7" w14:textId="77777777" w:rsidTr="004854E9">
        <w:trPr>
          <w:ins w:id="120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11F285B" w14:textId="77777777" w:rsidR="00DC5F5B" w:rsidRPr="0000609A" w:rsidRDefault="00DC5F5B" w:rsidP="004E4DBF">
            <w:pPr>
              <w:pStyle w:val="TAL"/>
              <w:rPr>
                <w:ins w:id="1202" w:author="Huawei-Chunying Gu" w:date="2023-04-18T17:54:00Z"/>
              </w:rPr>
            </w:pPr>
            <w:ins w:id="1203" w:author="Huawei-Chunying Gu" w:date="2023-04-18T17:54: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335C160F" w14:textId="77777777" w:rsidR="00DC5F5B" w:rsidRPr="0000609A" w:rsidRDefault="00DC5F5B" w:rsidP="004E4DBF">
            <w:pPr>
              <w:pStyle w:val="TAL"/>
              <w:rPr>
                <w:ins w:id="1204" w:author="Huawei-Chunying Gu" w:date="2023-04-18T17:54:00Z"/>
              </w:rPr>
            </w:pPr>
            <w:ins w:id="1205" w:author="Huawei-Chunying Gu" w:date="2023-04-18T17:54:00Z">
              <w:r w:rsidRPr="0000609A">
                <w:t>2</w:t>
              </w:r>
            </w:ins>
          </w:p>
        </w:tc>
        <w:tc>
          <w:tcPr>
            <w:tcW w:w="1825" w:type="dxa"/>
            <w:tcBorders>
              <w:top w:val="single" w:sz="4" w:space="0" w:color="auto"/>
              <w:left w:val="single" w:sz="4" w:space="0" w:color="auto"/>
              <w:bottom w:val="single" w:sz="4" w:space="0" w:color="auto"/>
              <w:right w:val="single" w:sz="4" w:space="0" w:color="auto"/>
            </w:tcBorders>
            <w:hideMark/>
          </w:tcPr>
          <w:p w14:paraId="6EC6FF9C" w14:textId="77777777" w:rsidR="00DC5F5B" w:rsidRPr="0000609A" w:rsidRDefault="00DC5F5B" w:rsidP="004E4DBF">
            <w:pPr>
              <w:pStyle w:val="TAL"/>
              <w:rPr>
                <w:ins w:id="1206" w:author="Huawei-Chunying Gu" w:date="2023-04-18T17:54:00Z"/>
              </w:rPr>
            </w:pPr>
            <w:ins w:id="1207" w:author="Huawei-Chunying Gu" w:date="2023-04-18T17:54:00Z">
              <w:r w:rsidRPr="0000609A">
                <w:rPr>
                  <w:lang w:eastAsia="fr-FR"/>
                </w:rPr>
                <w:t>entry 3</w:t>
              </w:r>
              <w:r w:rsidRPr="0000609A">
                <w:t xml:space="preserve"> </w:t>
              </w:r>
            </w:ins>
          </w:p>
          <w:p w14:paraId="6348EC6B" w14:textId="77777777" w:rsidR="00DC5F5B" w:rsidRPr="0000609A" w:rsidRDefault="00DC5F5B" w:rsidP="004E4DBF">
            <w:pPr>
              <w:pStyle w:val="TAL"/>
              <w:rPr>
                <w:ins w:id="1208" w:author="Huawei-Chunying Gu" w:date="2023-04-18T17:54:00Z"/>
                <w:lang w:eastAsia="fr-FR"/>
              </w:rPr>
            </w:pPr>
            <w:ins w:id="1209" w:author="Huawei-Chunying Gu" w:date="2023-04-18T17:54:00Z">
              <w:r w:rsidRPr="0000609A">
                <w:rPr>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7FA2C2AC" w14:textId="77777777" w:rsidR="00DC5F5B" w:rsidRPr="0000609A" w:rsidRDefault="00DC5F5B" w:rsidP="004E4DBF">
            <w:pPr>
              <w:pStyle w:val="TAL"/>
              <w:rPr>
                <w:ins w:id="1210" w:author="Huawei-Chunying Gu" w:date="2023-04-18T17:54:00Z"/>
              </w:rPr>
            </w:pPr>
          </w:p>
        </w:tc>
      </w:tr>
      <w:tr w:rsidR="00DC5F5B" w:rsidRPr="0000609A" w14:paraId="50721D3D" w14:textId="77777777" w:rsidTr="004854E9">
        <w:trPr>
          <w:ins w:id="121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801370" w14:textId="77777777" w:rsidR="00DC5F5B" w:rsidRPr="0000609A" w:rsidRDefault="00DC5F5B" w:rsidP="004E4DBF">
            <w:pPr>
              <w:pStyle w:val="TAL"/>
              <w:rPr>
                <w:ins w:id="1212" w:author="Huawei-Chunying Gu" w:date="2023-04-18T17:54:00Z"/>
              </w:rPr>
            </w:pPr>
            <w:ins w:id="1213" w:author="Huawei-Chunying Gu" w:date="2023-04-18T17:54: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6776A639" w14:textId="77777777" w:rsidR="00DC5F5B" w:rsidRPr="0000609A" w:rsidRDefault="00DC5F5B" w:rsidP="004E4DBF">
            <w:pPr>
              <w:pStyle w:val="TAL"/>
              <w:rPr>
                <w:ins w:id="1214" w:author="Huawei-Chunying Gu" w:date="2023-04-18T17:54:00Z"/>
              </w:rPr>
            </w:pPr>
            <w:ins w:id="1215" w:author="Huawei-Chunying Gu" w:date="2023-04-18T17:54:00Z">
              <w:r w:rsidRPr="0000609A">
                <w:t>3</w:t>
              </w:r>
            </w:ins>
          </w:p>
        </w:tc>
        <w:tc>
          <w:tcPr>
            <w:tcW w:w="1825" w:type="dxa"/>
            <w:tcBorders>
              <w:top w:val="single" w:sz="4" w:space="0" w:color="auto"/>
              <w:left w:val="single" w:sz="4" w:space="0" w:color="auto"/>
              <w:bottom w:val="single" w:sz="4" w:space="0" w:color="auto"/>
              <w:right w:val="single" w:sz="4" w:space="0" w:color="auto"/>
            </w:tcBorders>
            <w:hideMark/>
          </w:tcPr>
          <w:p w14:paraId="4DD3C02F" w14:textId="77777777" w:rsidR="00DC5F5B" w:rsidRPr="0000609A" w:rsidRDefault="00DC5F5B" w:rsidP="004E4DBF">
            <w:pPr>
              <w:pStyle w:val="TAL"/>
              <w:rPr>
                <w:ins w:id="1216" w:author="Huawei-Chunying Gu" w:date="2023-04-18T17:54:00Z"/>
                <w:lang w:eastAsia="fr-FR"/>
              </w:rPr>
            </w:pPr>
            <w:ins w:id="1217" w:author="Huawei-Chunying Gu" w:date="2023-04-18T17:54:00Z">
              <w:r w:rsidRPr="0000609A">
                <w:rPr>
                  <w:lang w:eastAsia="fr-FR"/>
                </w:rPr>
                <w:t>entry 4</w:t>
              </w:r>
            </w:ins>
          </w:p>
          <w:p w14:paraId="4F809EFE" w14:textId="77777777" w:rsidR="00DC5F5B" w:rsidRPr="0000609A" w:rsidRDefault="00DC5F5B" w:rsidP="004E4DBF">
            <w:pPr>
              <w:pStyle w:val="TAL"/>
              <w:rPr>
                <w:ins w:id="1218" w:author="Huawei-Chunying Gu" w:date="2023-04-18T17:54:00Z"/>
              </w:rPr>
            </w:pPr>
            <w:ins w:id="1219" w:author="Huawei-Chunying Gu" w:date="2023-04-18T17:54:00Z">
              <w:r w:rsidRPr="0000609A">
                <w:rPr>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146060E6" w14:textId="77777777" w:rsidR="00DC5F5B" w:rsidRPr="0000609A" w:rsidRDefault="00DC5F5B" w:rsidP="004E4DBF">
            <w:pPr>
              <w:pStyle w:val="TAL"/>
              <w:rPr>
                <w:ins w:id="1220" w:author="Huawei-Chunying Gu" w:date="2023-04-18T17:54:00Z"/>
              </w:rPr>
            </w:pPr>
          </w:p>
        </w:tc>
      </w:tr>
      <w:tr w:rsidR="00DC5F5B" w:rsidRPr="0000609A" w14:paraId="578B8DAD" w14:textId="77777777" w:rsidTr="004854E9">
        <w:trPr>
          <w:ins w:id="122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4D88427" w14:textId="77777777" w:rsidR="00DC5F5B" w:rsidRPr="0000609A" w:rsidRDefault="00DC5F5B" w:rsidP="004E4DBF">
            <w:pPr>
              <w:pStyle w:val="TAL"/>
              <w:rPr>
                <w:ins w:id="1222" w:author="Huawei-Chunying Gu" w:date="2023-04-18T17:54:00Z"/>
              </w:rPr>
            </w:pPr>
            <w:ins w:id="1223"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152A196" w14:textId="77777777" w:rsidR="00DC5F5B" w:rsidRPr="0000609A" w:rsidRDefault="00DC5F5B" w:rsidP="004E4DBF">
            <w:pPr>
              <w:pStyle w:val="TAL"/>
              <w:rPr>
                <w:ins w:id="1224"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1A0DD408" w14:textId="77777777" w:rsidR="00DC5F5B" w:rsidRPr="0000609A" w:rsidRDefault="00DC5F5B" w:rsidP="004E4DBF">
            <w:pPr>
              <w:pStyle w:val="TAL"/>
              <w:rPr>
                <w:ins w:id="1225"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1F8BF6E6" w14:textId="77777777" w:rsidR="00DC5F5B" w:rsidRPr="0000609A" w:rsidRDefault="00DC5F5B" w:rsidP="004E4DBF">
            <w:pPr>
              <w:pStyle w:val="TAL"/>
              <w:rPr>
                <w:ins w:id="1226" w:author="Huawei-Chunying Gu" w:date="2023-04-18T17:54:00Z"/>
              </w:rPr>
            </w:pPr>
          </w:p>
        </w:tc>
      </w:tr>
      <w:tr w:rsidR="00DC5F5B" w:rsidRPr="0000609A" w14:paraId="165FE59D" w14:textId="77777777" w:rsidTr="004854E9">
        <w:trPr>
          <w:ins w:id="122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FC70190" w14:textId="77777777" w:rsidR="00DC5F5B" w:rsidRPr="0000609A" w:rsidRDefault="00DC5F5B" w:rsidP="004E4DBF">
            <w:pPr>
              <w:pStyle w:val="TAL"/>
              <w:rPr>
                <w:ins w:id="1228" w:author="Huawei-Chunying Gu" w:date="2023-04-18T17:54:00Z"/>
              </w:rPr>
            </w:pPr>
            <w:ins w:id="1229"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3093B161" w14:textId="77777777" w:rsidR="00DC5F5B" w:rsidRPr="0000609A" w:rsidRDefault="00DC5F5B" w:rsidP="004E4DBF">
            <w:pPr>
              <w:pStyle w:val="TAL"/>
              <w:rPr>
                <w:ins w:id="1230" w:author="Huawei-Chunying Gu" w:date="2023-04-18T17:54:00Z"/>
              </w:rPr>
            </w:pPr>
            <w:ins w:id="1231" w:author="Huawei-Chunying Gu" w:date="2023-04-18T17:54: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2D089554" w14:textId="0DB94C7B" w:rsidR="00DC5F5B" w:rsidRPr="0000609A" w:rsidRDefault="00DC5F5B" w:rsidP="004E4DBF">
            <w:pPr>
              <w:pStyle w:val="TAL"/>
              <w:rPr>
                <w:ins w:id="1232" w:author="Huawei-Chunying Gu" w:date="2023-04-18T17:54:00Z"/>
              </w:rPr>
            </w:pPr>
            <w:ins w:id="1233"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3D558F1B" w14:textId="77777777" w:rsidR="00DC5F5B" w:rsidRPr="0000609A" w:rsidRDefault="00DC5F5B" w:rsidP="004E4DBF">
            <w:pPr>
              <w:pStyle w:val="TAL"/>
              <w:rPr>
                <w:ins w:id="1234" w:author="Huawei-Chunying Gu" w:date="2023-04-18T17:54:00Z"/>
              </w:rPr>
            </w:pPr>
            <w:ins w:id="1235" w:author="Huawei-Chunying Gu" w:date="2023-04-18T17:54:00Z">
              <w:r w:rsidRPr="0000609A">
                <w:t>Resource set #2</w:t>
              </w:r>
            </w:ins>
          </w:p>
        </w:tc>
      </w:tr>
      <w:tr w:rsidR="00DC5F5B" w:rsidRPr="0000609A" w14:paraId="45128B95" w14:textId="77777777" w:rsidTr="004854E9">
        <w:trPr>
          <w:ins w:id="123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7F8739A" w14:textId="77777777" w:rsidR="00DC5F5B" w:rsidRPr="0000609A" w:rsidRDefault="00DC5F5B" w:rsidP="004E4DBF">
            <w:pPr>
              <w:pStyle w:val="TAL"/>
              <w:rPr>
                <w:ins w:id="1237" w:author="Huawei-Chunying Gu" w:date="2023-04-18T17:54:00Z"/>
              </w:rPr>
            </w:pPr>
            <w:ins w:id="1238"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1177C44C" w14:textId="77777777" w:rsidR="00DC5F5B" w:rsidRPr="0000609A" w:rsidRDefault="00DC5F5B" w:rsidP="004E4DBF">
            <w:pPr>
              <w:pStyle w:val="TAL"/>
              <w:rPr>
                <w:ins w:id="1239" w:author="Huawei-Chunying Gu" w:date="2023-04-18T17:54:00Z"/>
              </w:rPr>
            </w:pPr>
            <w:ins w:id="1240" w:author="Huawei-Chunying Gu" w:date="2023-04-18T17:54:00Z">
              <w:r w:rsidRPr="0000609A">
                <w:t>4</w:t>
              </w:r>
            </w:ins>
          </w:p>
        </w:tc>
        <w:tc>
          <w:tcPr>
            <w:tcW w:w="1825" w:type="dxa"/>
            <w:tcBorders>
              <w:top w:val="single" w:sz="4" w:space="0" w:color="auto"/>
              <w:left w:val="single" w:sz="4" w:space="0" w:color="auto"/>
              <w:bottom w:val="single" w:sz="4" w:space="0" w:color="auto"/>
              <w:right w:val="single" w:sz="4" w:space="0" w:color="auto"/>
            </w:tcBorders>
            <w:hideMark/>
          </w:tcPr>
          <w:p w14:paraId="3AB25A12" w14:textId="77777777" w:rsidR="00DC5F5B" w:rsidRPr="0000609A" w:rsidRDefault="00DC5F5B" w:rsidP="004E4DBF">
            <w:pPr>
              <w:pStyle w:val="TAL"/>
              <w:rPr>
                <w:ins w:id="1241" w:author="Huawei-Chunying Gu" w:date="2023-04-18T17:54:00Z"/>
                <w:lang w:eastAsia="fr-FR"/>
              </w:rPr>
            </w:pPr>
            <w:ins w:id="1242" w:author="Huawei-Chunying Gu" w:date="2023-04-18T17:54:00Z">
              <w:r w:rsidRPr="0000609A">
                <w:rPr>
                  <w:lang w:eastAsia="fr-FR"/>
                </w:rPr>
                <w:t>entry 1</w:t>
              </w:r>
            </w:ins>
          </w:p>
          <w:p w14:paraId="673642CC" w14:textId="77777777" w:rsidR="00DC5F5B" w:rsidRPr="0000609A" w:rsidRDefault="00DC5F5B" w:rsidP="004E4DBF">
            <w:pPr>
              <w:pStyle w:val="TAL"/>
              <w:rPr>
                <w:ins w:id="1243" w:author="Huawei-Chunying Gu" w:date="2023-04-18T17:54:00Z"/>
              </w:rPr>
            </w:pPr>
            <w:ins w:id="1244" w:author="Huawei-Chunying Gu" w:date="2023-04-18T17:54:00Z">
              <w:r w:rsidRPr="0000609A">
                <w:rPr>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14:paraId="27AD7948" w14:textId="77777777" w:rsidR="00DC5F5B" w:rsidRPr="0000609A" w:rsidRDefault="00DC5F5B" w:rsidP="004E4DBF">
            <w:pPr>
              <w:pStyle w:val="TAL"/>
              <w:rPr>
                <w:ins w:id="1245" w:author="Huawei-Chunying Gu" w:date="2023-04-18T17:54:00Z"/>
              </w:rPr>
            </w:pPr>
          </w:p>
        </w:tc>
      </w:tr>
      <w:tr w:rsidR="00DC5F5B" w:rsidRPr="0000609A" w14:paraId="2E8A2DA6" w14:textId="77777777" w:rsidTr="004854E9">
        <w:trPr>
          <w:ins w:id="124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381B774" w14:textId="77777777" w:rsidR="00DC5F5B" w:rsidRPr="0000609A" w:rsidRDefault="00DC5F5B" w:rsidP="004E4DBF">
            <w:pPr>
              <w:pStyle w:val="TAL"/>
              <w:rPr>
                <w:ins w:id="1247" w:author="Huawei-Chunying Gu" w:date="2023-04-18T17:54:00Z"/>
                <w:b/>
              </w:rPr>
            </w:pPr>
            <w:ins w:id="1248" w:author="Huawei-Chunying Gu" w:date="2023-04-18T17:54: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5267E5A9" w14:textId="77777777" w:rsidR="00DC5F5B" w:rsidRPr="0000609A" w:rsidRDefault="00DC5F5B" w:rsidP="004E4DBF">
            <w:pPr>
              <w:pStyle w:val="TAL"/>
              <w:rPr>
                <w:ins w:id="1249" w:author="Huawei-Chunying Gu" w:date="2023-04-18T17:54:00Z"/>
              </w:rPr>
            </w:pPr>
            <w:ins w:id="1250" w:author="Huawei-Chunying Gu" w:date="2023-04-18T17:54:00Z">
              <w:r w:rsidRPr="0000609A">
                <w:t>5</w:t>
              </w:r>
            </w:ins>
          </w:p>
        </w:tc>
        <w:tc>
          <w:tcPr>
            <w:tcW w:w="1825" w:type="dxa"/>
            <w:tcBorders>
              <w:top w:val="single" w:sz="4" w:space="0" w:color="auto"/>
              <w:left w:val="single" w:sz="4" w:space="0" w:color="auto"/>
              <w:bottom w:val="single" w:sz="4" w:space="0" w:color="auto"/>
              <w:right w:val="single" w:sz="4" w:space="0" w:color="auto"/>
            </w:tcBorders>
            <w:hideMark/>
          </w:tcPr>
          <w:p w14:paraId="76E25C6F" w14:textId="77777777" w:rsidR="00DC5F5B" w:rsidRPr="0000609A" w:rsidRDefault="00DC5F5B" w:rsidP="004E4DBF">
            <w:pPr>
              <w:pStyle w:val="TAL"/>
              <w:rPr>
                <w:ins w:id="1251" w:author="Huawei-Chunying Gu" w:date="2023-04-18T17:54:00Z"/>
                <w:lang w:eastAsia="fr-FR"/>
              </w:rPr>
            </w:pPr>
            <w:ins w:id="1252" w:author="Huawei-Chunying Gu" w:date="2023-04-18T17:54:00Z">
              <w:r w:rsidRPr="0000609A">
                <w:rPr>
                  <w:lang w:eastAsia="fr-FR"/>
                </w:rPr>
                <w:t>entry 2</w:t>
              </w:r>
            </w:ins>
          </w:p>
          <w:p w14:paraId="6500F892" w14:textId="77777777" w:rsidR="00DC5F5B" w:rsidRPr="0000609A" w:rsidRDefault="00DC5F5B" w:rsidP="004E4DBF">
            <w:pPr>
              <w:pStyle w:val="TAL"/>
              <w:rPr>
                <w:ins w:id="1253" w:author="Huawei-Chunying Gu" w:date="2023-04-18T17:54:00Z"/>
              </w:rPr>
            </w:pPr>
            <w:ins w:id="1254" w:author="Huawei-Chunying Gu" w:date="2023-04-18T17:54:00Z">
              <w:r w:rsidRPr="0000609A">
                <w:rPr>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714CE8C1" w14:textId="77777777" w:rsidR="00DC5F5B" w:rsidRPr="0000609A" w:rsidRDefault="00DC5F5B" w:rsidP="004E4DBF">
            <w:pPr>
              <w:pStyle w:val="TAL"/>
              <w:rPr>
                <w:ins w:id="1255" w:author="Huawei-Chunying Gu" w:date="2023-04-18T17:54:00Z"/>
              </w:rPr>
            </w:pPr>
          </w:p>
        </w:tc>
      </w:tr>
      <w:tr w:rsidR="00DC5F5B" w:rsidRPr="0000609A" w14:paraId="027EAC3A" w14:textId="77777777" w:rsidTr="004854E9">
        <w:trPr>
          <w:ins w:id="125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60604C3" w14:textId="77777777" w:rsidR="00DC5F5B" w:rsidRPr="0000609A" w:rsidRDefault="00DC5F5B" w:rsidP="004E4DBF">
            <w:pPr>
              <w:pStyle w:val="TAL"/>
              <w:rPr>
                <w:ins w:id="1257" w:author="Huawei-Chunying Gu" w:date="2023-04-18T17:54:00Z"/>
              </w:rPr>
            </w:pPr>
            <w:ins w:id="1258" w:author="Huawei-Chunying Gu" w:date="2023-04-18T17:54: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2FF15CF2" w14:textId="77777777" w:rsidR="00DC5F5B" w:rsidRPr="0000609A" w:rsidRDefault="00DC5F5B" w:rsidP="004E4DBF">
            <w:pPr>
              <w:pStyle w:val="TAL"/>
              <w:rPr>
                <w:ins w:id="1259" w:author="Huawei-Chunying Gu" w:date="2023-04-18T17:54:00Z"/>
              </w:rPr>
            </w:pPr>
            <w:ins w:id="1260" w:author="Huawei-Chunying Gu" w:date="2023-04-18T17:54:00Z">
              <w:r w:rsidRPr="0000609A">
                <w:t>6</w:t>
              </w:r>
            </w:ins>
          </w:p>
        </w:tc>
        <w:tc>
          <w:tcPr>
            <w:tcW w:w="1825" w:type="dxa"/>
            <w:tcBorders>
              <w:top w:val="single" w:sz="4" w:space="0" w:color="auto"/>
              <w:left w:val="single" w:sz="4" w:space="0" w:color="auto"/>
              <w:bottom w:val="single" w:sz="4" w:space="0" w:color="auto"/>
              <w:right w:val="single" w:sz="4" w:space="0" w:color="auto"/>
            </w:tcBorders>
            <w:hideMark/>
          </w:tcPr>
          <w:p w14:paraId="59877AEB" w14:textId="77777777" w:rsidR="00DC5F5B" w:rsidRPr="0000609A" w:rsidRDefault="00DC5F5B" w:rsidP="004E4DBF">
            <w:pPr>
              <w:pStyle w:val="TAL"/>
              <w:rPr>
                <w:ins w:id="1261" w:author="Huawei-Chunying Gu" w:date="2023-04-18T17:54:00Z"/>
              </w:rPr>
            </w:pPr>
            <w:ins w:id="1262" w:author="Huawei-Chunying Gu" w:date="2023-04-18T17:54:00Z">
              <w:r w:rsidRPr="0000609A">
                <w:rPr>
                  <w:lang w:eastAsia="fr-FR"/>
                </w:rPr>
                <w:t>entry 3</w:t>
              </w:r>
              <w:r w:rsidRPr="0000609A">
                <w:t xml:space="preserve"> </w:t>
              </w:r>
            </w:ins>
          </w:p>
          <w:p w14:paraId="3D835C64" w14:textId="77777777" w:rsidR="00DC5F5B" w:rsidRPr="0000609A" w:rsidRDefault="00DC5F5B" w:rsidP="004E4DBF">
            <w:pPr>
              <w:pStyle w:val="TAL"/>
              <w:rPr>
                <w:ins w:id="1263" w:author="Huawei-Chunying Gu" w:date="2023-04-18T17:54:00Z"/>
                <w:lang w:eastAsia="fr-FR"/>
              </w:rPr>
            </w:pPr>
            <w:ins w:id="1264" w:author="Huawei-Chunying Gu" w:date="2023-04-18T17:54:00Z">
              <w:r w:rsidRPr="0000609A">
                <w:rPr>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737C4C0E" w14:textId="77777777" w:rsidR="00DC5F5B" w:rsidRPr="0000609A" w:rsidRDefault="00DC5F5B" w:rsidP="004E4DBF">
            <w:pPr>
              <w:pStyle w:val="TAL"/>
              <w:rPr>
                <w:ins w:id="1265" w:author="Huawei-Chunying Gu" w:date="2023-04-18T17:54:00Z"/>
              </w:rPr>
            </w:pPr>
          </w:p>
        </w:tc>
      </w:tr>
      <w:tr w:rsidR="00DC5F5B" w:rsidRPr="0000609A" w14:paraId="5D72BDD8" w14:textId="77777777" w:rsidTr="004854E9">
        <w:trPr>
          <w:ins w:id="126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0A1D95A" w14:textId="77777777" w:rsidR="00DC5F5B" w:rsidRPr="0000609A" w:rsidRDefault="00DC5F5B" w:rsidP="004E4DBF">
            <w:pPr>
              <w:pStyle w:val="TAL"/>
              <w:rPr>
                <w:ins w:id="1267" w:author="Huawei-Chunying Gu" w:date="2023-04-18T17:54:00Z"/>
              </w:rPr>
            </w:pPr>
            <w:ins w:id="1268" w:author="Huawei-Chunying Gu" w:date="2023-04-18T17:54: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6C1C38F2" w14:textId="77777777" w:rsidR="00DC5F5B" w:rsidRPr="0000609A" w:rsidRDefault="00DC5F5B" w:rsidP="004E4DBF">
            <w:pPr>
              <w:pStyle w:val="TAL"/>
              <w:rPr>
                <w:ins w:id="1269" w:author="Huawei-Chunying Gu" w:date="2023-04-18T17:54:00Z"/>
              </w:rPr>
            </w:pPr>
            <w:ins w:id="1270" w:author="Huawei-Chunying Gu" w:date="2023-04-18T17:54:00Z">
              <w:r w:rsidRPr="0000609A">
                <w:t>7</w:t>
              </w:r>
            </w:ins>
          </w:p>
        </w:tc>
        <w:tc>
          <w:tcPr>
            <w:tcW w:w="1825" w:type="dxa"/>
            <w:tcBorders>
              <w:top w:val="single" w:sz="4" w:space="0" w:color="auto"/>
              <w:left w:val="single" w:sz="4" w:space="0" w:color="auto"/>
              <w:bottom w:val="single" w:sz="4" w:space="0" w:color="auto"/>
              <w:right w:val="single" w:sz="4" w:space="0" w:color="auto"/>
            </w:tcBorders>
            <w:hideMark/>
          </w:tcPr>
          <w:p w14:paraId="11C1984C" w14:textId="77777777" w:rsidR="00DC5F5B" w:rsidRPr="0000609A" w:rsidRDefault="00DC5F5B" w:rsidP="004E4DBF">
            <w:pPr>
              <w:pStyle w:val="TAL"/>
              <w:rPr>
                <w:ins w:id="1271" w:author="Huawei-Chunying Gu" w:date="2023-04-18T17:54:00Z"/>
                <w:lang w:eastAsia="fr-FR"/>
              </w:rPr>
            </w:pPr>
            <w:ins w:id="1272" w:author="Huawei-Chunying Gu" w:date="2023-04-18T17:54:00Z">
              <w:r w:rsidRPr="0000609A">
                <w:rPr>
                  <w:lang w:eastAsia="fr-FR"/>
                </w:rPr>
                <w:t>entry 4</w:t>
              </w:r>
            </w:ins>
          </w:p>
          <w:p w14:paraId="4AFC632A" w14:textId="77777777" w:rsidR="00DC5F5B" w:rsidRPr="0000609A" w:rsidRDefault="00DC5F5B" w:rsidP="004E4DBF">
            <w:pPr>
              <w:pStyle w:val="TAL"/>
              <w:rPr>
                <w:ins w:id="1273" w:author="Huawei-Chunying Gu" w:date="2023-04-18T17:54:00Z"/>
              </w:rPr>
            </w:pPr>
            <w:ins w:id="1274" w:author="Huawei-Chunying Gu" w:date="2023-04-18T17:54:00Z">
              <w:r w:rsidRPr="0000609A">
                <w:rPr>
                  <w:lang w:eastAsia="fr-FR"/>
                </w:rPr>
                <w:t>CSI-RS resource #8</w:t>
              </w:r>
            </w:ins>
          </w:p>
        </w:tc>
        <w:tc>
          <w:tcPr>
            <w:tcW w:w="1245" w:type="dxa"/>
            <w:tcBorders>
              <w:top w:val="single" w:sz="4" w:space="0" w:color="auto"/>
              <w:left w:val="single" w:sz="4" w:space="0" w:color="auto"/>
              <w:bottom w:val="single" w:sz="4" w:space="0" w:color="auto"/>
              <w:right w:val="single" w:sz="4" w:space="0" w:color="auto"/>
            </w:tcBorders>
          </w:tcPr>
          <w:p w14:paraId="4F752E01" w14:textId="77777777" w:rsidR="00DC5F5B" w:rsidRPr="0000609A" w:rsidRDefault="00DC5F5B" w:rsidP="004E4DBF">
            <w:pPr>
              <w:pStyle w:val="TAL"/>
              <w:rPr>
                <w:ins w:id="1275" w:author="Huawei-Chunying Gu" w:date="2023-04-18T17:54:00Z"/>
              </w:rPr>
            </w:pPr>
          </w:p>
        </w:tc>
      </w:tr>
      <w:tr w:rsidR="00DC5F5B" w:rsidRPr="0000609A" w14:paraId="02737B9B" w14:textId="77777777" w:rsidTr="004854E9">
        <w:trPr>
          <w:ins w:id="127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5E9ED60" w14:textId="77777777" w:rsidR="00DC5F5B" w:rsidRPr="0000609A" w:rsidRDefault="00DC5F5B" w:rsidP="004E4DBF">
            <w:pPr>
              <w:pStyle w:val="TAL"/>
              <w:rPr>
                <w:ins w:id="1277" w:author="Huawei-Chunying Gu" w:date="2023-04-18T17:54:00Z"/>
              </w:rPr>
            </w:pPr>
            <w:ins w:id="1278"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A44308D" w14:textId="77777777" w:rsidR="00DC5F5B" w:rsidRPr="0000609A" w:rsidRDefault="00DC5F5B" w:rsidP="004E4DBF">
            <w:pPr>
              <w:pStyle w:val="TAL"/>
              <w:rPr>
                <w:ins w:id="1279"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35075F4D" w14:textId="77777777" w:rsidR="00DC5F5B" w:rsidRPr="0000609A" w:rsidRDefault="00DC5F5B" w:rsidP="004E4DBF">
            <w:pPr>
              <w:pStyle w:val="TAL"/>
              <w:rPr>
                <w:ins w:id="1280"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76DFCAC9" w14:textId="77777777" w:rsidR="00DC5F5B" w:rsidRPr="0000609A" w:rsidRDefault="00DC5F5B" w:rsidP="004E4DBF">
            <w:pPr>
              <w:pStyle w:val="TAL"/>
              <w:rPr>
                <w:ins w:id="1281" w:author="Huawei-Chunying Gu" w:date="2023-04-18T17:54:00Z"/>
              </w:rPr>
            </w:pPr>
          </w:p>
        </w:tc>
      </w:tr>
      <w:tr w:rsidR="004854E9" w:rsidRPr="0000609A" w14:paraId="393F7730" w14:textId="77777777" w:rsidTr="004854E9">
        <w:trPr>
          <w:ins w:id="1282"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07CF02CB" w14:textId="77777777" w:rsidR="004854E9" w:rsidRPr="0000609A" w:rsidRDefault="004854E9" w:rsidP="004E4DBF">
            <w:pPr>
              <w:pStyle w:val="TAL"/>
              <w:rPr>
                <w:ins w:id="1283" w:author="Huawei-Chunying Gu" w:date="2023-04-18T17:56:00Z"/>
              </w:rPr>
            </w:pPr>
            <w:ins w:id="1284" w:author="Huawei-Chunying Gu" w:date="2023-04-18T17:56: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2BAADB3F" w14:textId="77777777" w:rsidR="004854E9" w:rsidRPr="0000609A" w:rsidRDefault="004854E9" w:rsidP="004E4DBF">
            <w:pPr>
              <w:pStyle w:val="TAL"/>
              <w:rPr>
                <w:ins w:id="1285" w:author="Huawei-Chunying Gu" w:date="2023-04-18T17:56:00Z"/>
              </w:rPr>
            </w:pPr>
            <w:ins w:id="1286" w:author="Huawei-Chunying Gu" w:date="2023-04-18T17:56: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54A9CDE3" w14:textId="18B7B3F9" w:rsidR="004854E9" w:rsidRPr="0000609A" w:rsidRDefault="004854E9" w:rsidP="004E4DBF">
            <w:pPr>
              <w:pStyle w:val="TAL"/>
              <w:rPr>
                <w:ins w:id="1287" w:author="Huawei-Chunying Gu" w:date="2023-04-18T17:56:00Z"/>
              </w:rPr>
            </w:pPr>
            <w:ins w:id="1288" w:author="Huawei-Chunying Gu" w:date="2023-04-18T17:56: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114C5AAE" w14:textId="58D22D27" w:rsidR="004854E9" w:rsidRPr="0000609A" w:rsidRDefault="004854E9" w:rsidP="004E4DBF">
            <w:pPr>
              <w:pStyle w:val="TAL"/>
              <w:rPr>
                <w:ins w:id="1289" w:author="Huawei-Chunying Gu" w:date="2023-04-18T17:56:00Z"/>
              </w:rPr>
            </w:pPr>
            <w:ins w:id="1290" w:author="Huawei-Chunying Gu" w:date="2023-04-18T17:56:00Z">
              <w:r w:rsidRPr="0000609A">
                <w:t>Resource set #</w:t>
              </w:r>
              <w:r>
                <w:t>3</w:t>
              </w:r>
            </w:ins>
          </w:p>
        </w:tc>
      </w:tr>
      <w:tr w:rsidR="004854E9" w:rsidRPr="0000609A" w14:paraId="2E5818A3" w14:textId="77777777" w:rsidTr="004854E9">
        <w:trPr>
          <w:ins w:id="1291"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52CC4C32" w14:textId="77777777" w:rsidR="004854E9" w:rsidRPr="0000609A" w:rsidRDefault="004854E9" w:rsidP="004E4DBF">
            <w:pPr>
              <w:pStyle w:val="TAL"/>
              <w:rPr>
                <w:ins w:id="1292" w:author="Huawei-Chunying Gu" w:date="2023-04-18T17:56:00Z"/>
              </w:rPr>
            </w:pPr>
            <w:ins w:id="1293" w:author="Huawei-Chunying Gu" w:date="2023-04-18T17:56: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0293F941" w14:textId="71BAE651" w:rsidR="004854E9" w:rsidRPr="0000609A" w:rsidRDefault="004854E9" w:rsidP="004E4DBF">
            <w:pPr>
              <w:pStyle w:val="TAL"/>
              <w:rPr>
                <w:ins w:id="1294" w:author="Huawei-Chunying Gu" w:date="2023-04-18T17:56:00Z"/>
              </w:rPr>
            </w:pPr>
            <w:ins w:id="1295" w:author="Huawei-Chunying Gu" w:date="2023-04-18T17:56:00Z">
              <w:r>
                <w:t>8</w:t>
              </w:r>
            </w:ins>
          </w:p>
        </w:tc>
        <w:tc>
          <w:tcPr>
            <w:tcW w:w="1825" w:type="dxa"/>
            <w:tcBorders>
              <w:top w:val="single" w:sz="4" w:space="0" w:color="auto"/>
              <w:left w:val="single" w:sz="4" w:space="0" w:color="auto"/>
              <w:bottom w:val="single" w:sz="4" w:space="0" w:color="auto"/>
              <w:right w:val="single" w:sz="4" w:space="0" w:color="auto"/>
            </w:tcBorders>
            <w:hideMark/>
          </w:tcPr>
          <w:p w14:paraId="01CDD2FD" w14:textId="77777777" w:rsidR="004854E9" w:rsidRPr="0000609A" w:rsidRDefault="004854E9" w:rsidP="004E4DBF">
            <w:pPr>
              <w:pStyle w:val="TAL"/>
              <w:rPr>
                <w:ins w:id="1296" w:author="Huawei-Chunying Gu" w:date="2023-04-18T17:56:00Z"/>
                <w:lang w:eastAsia="fr-FR"/>
              </w:rPr>
            </w:pPr>
            <w:ins w:id="1297" w:author="Huawei-Chunying Gu" w:date="2023-04-18T17:56:00Z">
              <w:r w:rsidRPr="0000609A">
                <w:rPr>
                  <w:lang w:eastAsia="fr-FR"/>
                </w:rPr>
                <w:t>entry 1</w:t>
              </w:r>
            </w:ins>
          </w:p>
          <w:p w14:paraId="5023D302" w14:textId="4BBBBF6A" w:rsidR="004854E9" w:rsidRPr="0000609A" w:rsidRDefault="004854E9" w:rsidP="004E4DBF">
            <w:pPr>
              <w:pStyle w:val="TAL"/>
              <w:rPr>
                <w:ins w:id="1298" w:author="Huawei-Chunying Gu" w:date="2023-04-18T17:56:00Z"/>
              </w:rPr>
            </w:pPr>
            <w:ins w:id="1299" w:author="Huawei-Chunying Gu" w:date="2023-04-18T17:56:00Z">
              <w:r w:rsidRPr="0000609A">
                <w:rPr>
                  <w:lang w:eastAsia="fr-FR"/>
                </w:rPr>
                <w:t>CSI-RS resource #</w:t>
              </w:r>
              <w:r>
                <w:rPr>
                  <w:lang w:eastAsia="fr-FR"/>
                </w:rPr>
                <w:t>9</w:t>
              </w:r>
            </w:ins>
          </w:p>
        </w:tc>
        <w:tc>
          <w:tcPr>
            <w:tcW w:w="1245" w:type="dxa"/>
            <w:tcBorders>
              <w:top w:val="single" w:sz="4" w:space="0" w:color="auto"/>
              <w:left w:val="single" w:sz="4" w:space="0" w:color="auto"/>
              <w:bottom w:val="single" w:sz="4" w:space="0" w:color="auto"/>
              <w:right w:val="single" w:sz="4" w:space="0" w:color="auto"/>
            </w:tcBorders>
          </w:tcPr>
          <w:p w14:paraId="0962CCD1" w14:textId="77777777" w:rsidR="004854E9" w:rsidRPr="0000609A" w:rsidRDefault="004854E9" w:rsidP="004E4DBF">
            <w:pPr>
              <w:pStyle w:val="TAL"/>
              <w:rPr>
                <w:ins w:id="1300" w:author="Huawei-Chunying Gu" w:date="2023-04-18T17:56:00Z"/>
              </w:rPr>
            </w:pPr>
          </w:p>
        </w:tc>
      </w:tr>
      <w:tr w:rsidR="004854E9" w:rsidRPr="0000609A" w14:paraId="7B9EE90C" w14:textId="77777777" w:rsidTr="004854E9">
        <w:trPr>
          <w:ins w:id="1301"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04B5ED3A" w14:textId="77777777" w:rsidR="004854E9" w:rsidRPr="0000609A" w:rsidRDefault="004854E9" w:rsidP="004E4DBF">
            <w:pPr>
              <w:pStyle w:val="TAL"/>
              <w:rPr>
                <w:ins w:id="1302" w:author="Huawei-Chunying Gu" w:date="2023-04-18T17:56:00Z"/>
                <w:b/>
              </w:rPr>
            </w:pPr>
            <w:ins w:id="1303" w:author="Huawei-Chunying Gu" w:date="2023-04-18T17:56: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525A6C89" w14:textId="10DFB569" w:rsidR="004854E9" w:rsidRPr="0000609A" w:rsidRDefault="004854E9" w:rsidP="004E4DBF">
            <w:pPr>
              <w:pStyle w:val="TAL"/>
              <w:rPr>
                <w:ins w:id="1304" w:author="Huawei-Chunying Gu" w:date="2023-04-18T17:56:00Z"/>
              </w:rPr>
            </w:pPr>
            <w:ins w:id="1305" w:author="Huawei-Chunying Gu" w:date="2023-04-18T17:56:00Z">
              <w:r>
                <w:t>9</w:t>
              </w:r>
            </w:ins>
          </w:p>
        </w:tc>
        <w:tc>
          <w:tcPr>
            <w:tcW w:w="1825" w:type="dxa"/>
            <w:tcBorders>
              <w:top w:val="single" w:sz="4" w:space="0" w:color="auto"/>
              <w:left w:val="single" w:sz="4" w:space="0" w:color="auto"/>
              <w:bottom w:val="single" w:sz="4" w:space="0" w:color="auto"/>
              <w:right w:val="single" w:sz="4" w:space="0" w:color="auto"/>
            </w:tcBorders>
            <w:hideMark/>
          </w:tcPr>
          <w:p w14:paraId="7202B2E3" w14:textId="77777777" w:rsidR="004854E9" w:rsidRPr="0000609A" w:rsidRDefault="004854E9" w:rsidP="004E4DBF">
            <w:pPr>
              <w:pStyle w:val="TAL"/>
              <w:rPr>
                <w:ins w:id="1306" w:author="Huawei-Chunying Gu" w:date="2023-04-18T17:56:00Z"/>
                <w:lang w:eastAsia="fr-FR"/>
              </w:rPr>
            </w:pPr>
            <w:ins w:id="1307" w:author="Huawei-Chunying Gu" w:date="2023-04-18T17:56:00Z">
              <w:r w:rsidRPr="0000609A">
                <w:rPr>
                  <w:lang w:eastAsia="fr-FR"/>
                </w:rPr>
                <w:t>entry 2</w:t>
              </w:r>
            </w:ins>
          </w:p>
          <w:p w14:paraId="6C95969D" w14:textId="038E0540" w:rsidR="004854E9" w:rsidRPr="0000609A" w:rsidRDefault="004854E9" w:rsidP="004E4DBF">
            <w:pPr>
              <w:pStyle w:val="TAL"/>
              <w:rPr>
                <w:ins w:id="1308" w:author="Huawei-Chunying Gu" w:date="2023-04-18T17:56:00Z"/>
              </w:rPr>
            </w:pPr>
            <w:ins w:id="1309" w:author="Huawei-Chunying Gu" w:date="2023-04-18T17:56:00Z">
              <w:r w:rsidRPr="0000609A">
                <w:rPr>
                  <w:lang w:eastAsia="fr-FR"/>
                </w:rPr>
                <w:t>CSI-RS resource #</w:t>
              </w:r>
              <w:r>
                <w:rPr>
                  <w:lang w:eastAsia="fr-FR"/>
                </w:rPr>
                <w:t>10</w:t>
              </w:r>
            </w:ins>
          </w:p>
        </w:tc>
        <w:tc>
          <w:tcPr>
            <w:tcW w:w="1245" w:type="dxa"/>
            <w:tcBorders>
              <w:top w:val="single" w:sz="4" w:space="0" w:color="auto"/>
              <w:left w:val="single" w:sz="4" w:space="0" w:color="auto"/>
              <w:bottom w:val="single" w:sz="4" w:space="0" w:color="auto"/>
              <w:right w:val="single" w:sz="4" w:space="0" w:color="auto"/>
            </w:tcBorders>
          </w:tcPr>
          <w:p w14:paraId="41BFF175" w14:textId="77777777" w:rsidR="004854E9" w:rsidRPr="0000609A" w:rsidRDefault="004854E9" w:rsidP="004E4DBF">
            <w:pPr>
              <w:pStyle w:val="TAL"/>
              <w:rPr>
                <w:ins w:id="1310" w:author="Huawei-Chunying Gu" w:date="2023-04-18T17:56:00Z"/>
              </w:rPr>
            </w:pPr>
          </w:p>
        </w:tc>
      </w:tr>
      <w:tr w:rsidR="004854E9" w:rsidRPr="0000609A" w14:paraId="03FA899B" w14:textId="77777777" w:rsidTr="004854E9">
        <w:trPr>
          <w:ins w:id="1311"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1A5F5F82" w14:textId="77777777" w:rsidR="004854E9" w:rsidRPr="0000609A" w:rsidRDefault="004854E9" w:rsidP="004E4DBF">
            <w:pPr>
              <w:pStyle w:val="TAL"/>
              <w:rPr>
                <w:ins w:id="1312" w:author="Huawei-Chunying Gu" w:date="2023-04-18T17:56:00Z"/>
              </w:rPr>
            </w:pPr>
            <w:ins w:id="1313" w:author="Huawei-Chunying Gu" w:date="2023-04-18T17:56: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57DFB24D" w14:textId="13CB5A77" w:rsidR="004854E9" w:rsidRPr="0000609A" w:rsidRDefault="004854E9" w:rsidP="004E4DBF">
            <w:pPr>
              <w:pStyle w:val="TAL"/>
              <w:rPr>
                <w:ins w:id="1314" w:author="Huawei-Chunying Gu" w:date="2023-04-18T17:56:00Z"/>
              </w:rPr>
            </w:pPr>
            <w:ins w:id="1315" w:author="Huawei-Chunying Gu" w:date="2023-04-18T17:56:00Z">
              <w:r>
                <w:t>10</w:t>
              </w:r>
            </w:ins>
          </w:p>
        </w:tc>
        <w:tc>
          <w:tcPr>
            <w:tcW w:w="1825" w:type="dxa"/>
            <w:tcBorders>
              <w:top w:val="single" w:sz="4" w:space="0" w:color="auto"/>
              <w:left w:val="single" w:sz="4" w:space="0" w:color="auto"/>
              <w:bottom w:val="single" w:sz="4" w:space="0" w:color="auto"/>
              <w:right w:val="single" w:sz="4" w:space="0" w:color="auto"/>
            </w:tcBorders>
            <w:hideMark/>
          </w:tcPr>
          <w:p w14:paraId="3BC81707" w14:textId="77777777" w:rsidR="004854E9" w:rsidRPr="0000609A" w:rsidRDefault="004854E9" w:rsidP="004E4DBF">
            <w:pPr>
              <w:pStyle w:val="TAL"/>
              <w:rPr>
                <w:ins w:id="1316" w:author="Huawei-Chunying Gu" w:date="2023-04-18T17:56:00Z"/>
              </w:rPr>
            </w:pPr>
            <w:ins w:id="1317" w:author="Huawei-Chunying Gu" w:date="2023-04-18T17:56:00Z">
              <w:r w:rsidRPr="0000609A">
                <w:rPr>
                  <w:lang w:eastAsia="fr-FR"/>
                </w:rPr>
                <w:t>entry 3</w:t>
              </w:r>
              <w:r w:rsidRPr="0000609A">
                <w:t xml:space="preserve"> </w:t>
              </w:r>
            </w:ins>
          </w:p>
          <w:p w14:paraId="06284655" w14:textId="16D586E2" w:rsidR="004854E9" w:rsidRPr="0000609A" w:rsidRDefault="004854E9" w:rsidP="004E4DBF">
            <w:pPr>
              <w:pStyle w:val="TAL"/>
              <w:rPr>
                <w:ins w:id="1318" w:author="Huawei-Chunying Gu" w:date="2023-04-18T17:56:00Z"/>
                <w:lang w:eastAsia="fr-FR"/>
              </w:rPr>
            </w:pPr>
            <w:ins w:id="1319" w:author="Huawei-Chunying Gu" w:date="2023-04-18T17:56:00Z">
              <w:r w:rsidRPr="0000609A">
                <w:rPr>
                  <w:lang w:eastAsia="fr-FR"/>
                </w:rPr>
                <w:t>CSI-RS resource #</w:t>
              </w:r>
              <w:r>
                <w:rPr>
                  <w:lang w:eastAsia="fr-FR"/>
                </w:rPr>
                <w:t>11</w:t>
              </w:r>
            </w:ins>
          </w:p>
        </w:tc>
        <w:tc>
          <w:tcPr>
            <w:tcW w:w="1245" w:type="dxa"/>
            <w:tcBorders>
              <w:top w:val="single" w:sz="4" w:space="0" w:color="auto"/>
              <w:left w:val="single" w:sz="4" w:space="0" w:color="auto"/>
              <w:bottom w:val="single" w:sz="4" w:space="0" w:color="auto"/>
              <w:right w:val="single" w:sz="4" w:space="0" w:color="auto"/>
            </w:tcBorders>
          </w:tcPr>
          <w:p w14:paraId="521ED5BD" w14:textId="77777777" w:rsidR="004854E9" w:rsidRPr="0000609A" w:rsidRDefault="004854E9" w:rsidP="004E4DBF">
            <w:pPr>
              <w:pStyle w:val="TAL"/>
              <w:rPr>
                <w:ins w:id="1320" w:author="Huawei-Chunying Gu" w:date="2023-04-18T17:56:00Z"/>
              </w:rPr>
            </w:pPr>
          </w:p>
        </w:tc>
      </w:tr>
      <w:tr w:rsidR="004854E9" w:rsidRPr="0000609A" w14:paraId="258BD1B7" w14:textId="77777777" w:rsidTr="004854E9">
        <w:trPr>
          <w:ins w:id="1321"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3D7DBFE6" w14:textId="77777777" w:rsidR="004854E9" w:rsidRPr="0000609A" w:rsidRDefault="004854E9" w:rsidP="004E4DBF">
            <w:pPr>
              <w:pStyle w:val="TAL"/>
              <w:rPr>
                <w:ins w:id="1322" w:author="Huawei-Chunying Gu" w:date="2023-04-18T17:56:00Z"/>
              </w:rPr>
            </w:pPr>
            <w:ins w:id="1323" w:author="Huawei-Chunying Gu" w:date="2023-04-18T17:56: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1C37A410" w14:textId="6421D533" w:rsidR="004854E9" w:rsidRPr="0000609A" w:rsidRDefault="004854E9" w:rsidP="004E4DBF">
            <w:pPr>
              <w:pStyle w:val="TAL"/>
              <w:rPr>
                <w:ins w:id="1324" w:author="Huawei-Chunying Gu" w:date="2023-04-18T17:56:00Z"/>
              </w:rPr>
            </w:pPr>
            <w:ins w:id="1325" w:author="Huawei-Chunying Gu" w:date="2023-04-18T17:56:00Z">
              <w:r>
                <w:t>11</w:t>
              </w:r>
            </w:ins>
          </w:p>
        </w:tc>
        <w:tc>
          <w:tcPr>
            <w:tcW w:w="1825" w:type="dxa"/>
            <w:tcBorders>
              <w:top w:val="single" w:sz="4" w:space="0" w:color="auto"/>
              <w:left w:val="single" w:sz="4" w:space="0" w:color="auto"/>
              <w:bottom w:val="single" w:sz="4" w:space="0" w:color="auto"/>
              <w:right w:val="single" w:sz="4" w:space="0" w:color="auto"/>
            </w:tcBorders>
            <w:hideMark/>
          </w:tcPr>
          <w:p w14:paraId="1D9DB48F" w14:textId="77777777" w:rsidR="004854E9" w:rsidRPr="0000609A" w:rsidRDefault="004854E9" w:rsidP="004E4DBF">
            <w:pPr>
              <w:pStyle w:val="TAL"/>
              <w:rPr>
                <w:ins w:id="1326" w:author="Huawei-Chunying Gu" w:date="2023-04-18T17:56:00Z"/>
                <w:lang w:eastAsia="fr-FR"/>
              </w:rPr>
            </w:pPr>
            <w:ins w:id="1327" w:author="Huawei-Chunying Gu" w:date="2023-04-18T17:56:00Z">
              <w:r w:rsidRPr="0000609A">
                <w:rPr>
                  <w:lang w:eastAsia="fr-FR"/>
                </w:rPr>
                <w:t>entry 4</w:t>
              </w:r>
            </w:ins>
          </w:p>
          <w:p w14:paraId="46249503" w14:textId="0F7D8553" w:rsidR="004854E9" w:rsidRPr="0000609A" w:rsidRDefault="004854E9" w:rsidP="004E4DBF">
            <w:pPr>
              <w:pStyle w:val="TAL"/>
              <w:rPr>
                <w:ins w:id="1328" w:author="Huawei-Chunying Gu" w:date="2023-04-18T17:56:00Z"/>
              </w:rPr>
            </w:pPr>
            <w:ins w:id="1329" w:author="Huawei-Chunying Gu" w:date="2023-04-18T17:56:00Z">
              <w:r w:rsidRPr="0000609A">
                <w:rPr>
                  <w:lang w:eastAsia="fr-FR"/>
                </w:rPr>
                <w:t>CSI-RS resource #</w:t>
              </w:r>
              <w:r>
                <w:rPr>
                  <w:lang w:eastAsia="fr-FR"/>
                </w:rPr>
                <w:t>12</w:t>
              </w:r>
            </w:ins>
          </w:p>
        </w:tc>
        <w:tc>
          <w:tcPr>
            <w:tcW w:w="1245" w:type="dxa"/>
            <w:tcBorders>
              <w:top w:val="single" w:sz="4" w:space="0" w:color="auto"/>
              <w:left w:val="single" w:sz="4" w:space="0" w:color="auto"/>
              <w:bottom w:val="single" w:sz="4" w:space="0" w:color="auto"/>
              <w:right w:val="single" w:sz="4" w:space="0" w:color="auto"/>
            </w:tcBorders>
          </w:tcPr>
          <w:p w14:paraId="04755D60" w14:textId="77777777" w:rsidR="004854E9" w:rsidRPr="0000609A" w:rsidRDefault="004854E9" w:rsidP="004E4DBF">
            <w:pPr>
              <w:pStyle w:val="TAL"/>
              <w:rPr>
                <w:ins w:id="1330" w:author="Huawei-Chunying Gu" w:date="2023-04-18T17:56:00Z"/>
              </w:rPr>
            </w:pPr>
          </w:p>
        </w:tc>
      </w:tr>
      <w:tr w:rsidR="004854E9" w:rsidRPr="0000609A" w14:paraId="769EAC3E" w14:textId="77777777" w:rsidTr="004854E9">
        <w:trPr>
          <w:ins w:id="1331"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7FF928E7" w14:textId="77777777" w:rsidR="004854E9" w:rsidRPr="0000609A" w:rsidRDefault="004854E9" w:rsidP="004E4DBF">
            <w:pPr>
              <w:pStyle w:val="TAL"/>
              <w:rPr>
                <w:ins w:id="1332" w:author="Huawei-Chunying Gu" w:date="2023-04-18T17:56:00Z"/>
              </w:rPr>
            </w:pPr>
            <w:ins w:id="1333" w:author="Huawei-Chunying Gu" w:date="2023-04-18T17:56: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14A31471" w14:textId="77777777" w:rsidR="004854E9" w:rsidRPr="0000609A" w:rsidRDefault="004854E9" w:rsidP="004E4DBF">
            <w:pPr>
              <w:pStyle w:val="TAL"/>
              <w:rPr>
                <w:ins w:id="1334" w:author="Huawei-Chunying Gu" w:date="2023-04-18T17:56:00Z"/>
              </w:rPr>
            </w:pPr>
          </w:p>
        </w:tc>
        <w:tc>
          <w:tcPr>
            <w:tcW w:w="1825" w:type="dxa"/>
            <w:tcBorders>
              <w:top w:val="single" w:sz="4" w:space="0" w:color="auto"/>
              <w:left w:val="single" w:sz="4" w:space="0" w:color="auto"/>
              <w:bottom w:val="single" w:sz="4" w:space="0" w:color="auto"/>
              <w:right w:val="single" w:sz="4" w:space="0" w:color="auto"/>
            </w:tcBorders>
          </w:tcPr>
          <w:p w14:paraId="4F53E387" w14:textId="77777777" w:rsidR="004854E9" w:rsidRPr="0000609A" w:rsidRDefault="004854E9" w:rsidP="004E4DBF">
            <w:pPr>
              <w:pStyle w:val="TAL"/>
              <w:rPr>
                <w:ins w:id="1335" w:author="Huawei-Chunying Gu" w:date="2023-04-18T17: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604C9FE3" w14:textId="77777777" w:rsidR="004854E9" w:rsidRPr="0000609A" w:rsidRDefault="004854E9" w:rsidP="004E4DBF">
            <w:pPr>
              <w:pStyle w:val="TAL"/>
              <w:rPr>
                <w:ins w:id="1336" w:author="Huawei-Chunying Gu" w:date="2023-04-18T17:56:00Z"/>
              </w:rPr>
            </w:pPr>
          </w:p>
        </w:tc>
      </w:tr>
      <w:tr w:rsidR="004E4DBF" w:rsidRPr="0000609A" w14:paraId="31956456" w14:textId="77777777" w:rsidTr="004854E9">
        <w:trPr>
          <w:ins w:id="1337" w:author="Huawei-Chunying Gu" w:date="2023-04-19T09:09:00Z"/>
        </w:trPr>
        <w:tc>
          <w:tcPr>
            <w:tcW w:w="4536" w:type="dxa"/>
            <w:tcBorders>
              <w:top w:val="single" w:sz="4" w:space="0" w:color="auto"/>
              <w:left w:val="single" w:sz="4" w:space="0" w:color="auto"/>
              <w:bottom w:val="single" w:sz="4" w:space="0" w:color="auto"/>
              <w:right w:val="single" w:sz="4" w:space="0" w:color="auto"/>
            </w:tcBorders>
          </w:tcPr>
          <w:p w14:paraId="5E760E80" w14:textId="5E9DD58C" w:rsidR="004E4DBF" w:rsidRPr="0000609A" w:rsidRDefault="004E4DBF" w:rsidP="004E4DBF">
            <w:pPr>
              <w:pStyle w:val="TAL"/>
              <w:rPr>
                <w:ins w:id="1338" w:author="Huawei-Chunying Gu" w:date="2023-04-19T09:09:00Z"/>
                <w:lang w:eastAsia="zh-CN"/>
              </w:rPr>
            </w:pPr>
            <w:ins w:id="1339" w:author="Huawei-Chunying Gu" w:date="2023-04-19T09:09:00Z">
              <w:r>
                <w:rPr>
                  <w:rFonts w:hint="eastAsia"/>
                  <w:lang w:eastAsia="zh-CN"/>
                </w:rPr>
                <w:t xml:space="preserve"> </w:t>
              </w:r>
              <w:r>
                <w:rPr>
                  <w:lang w:eastAsia="zh-CN"/>
                </w:rPr>
                <w:t xml:space="preserve"> </w:t>
              </w:r>
              <w:proofErr w:type="spellStart"/>
              <w:r>
                <w:rPr>
                  <w:lang w:eastAsia="zh-CN"/>
                </w:rPr>
                <w:t>trs</w:t>
              </w:r>
              <w:proofErr w:type="spellEnd"/>
              <w:r>
                <w:rPr>
                  <w:lang w:eastAsia="zh-CN"/>
                </w:rPr>
                <w:t>-Info</w:t>
              </w:r>
            </w:ins>
          </w:p>
        </w:tc>
        <w:tc>
          <w:tcPr>
            <w:tcW w:w="2144" w:type="dxa"/>
            <w:tcBorders>
              <w:top w:val="single" w:sz="4" w:space="0" w:color="auto"/>
              <w:left w:val="single" w:sz="4" w:space="0" w:color="auto"/>
              <w:bottom w:val="single" w:sz="4" w:space="0" w:color="auto"/>
              <w:right w:val="single" w:sz="4" w:space="0" w:color="auto"/>
            </w:tcBorders>
          </w:tcPr>
          <w:p w14:paraId="72173BDC" w14:textId="0D325214" w:rsidR="004E4DBF" w:rsidRPr="0000609A" w:rsidRDefault="004E4DBF" w:rsidP="004E4DBF">
            <w:pPr>
              <w:pStyle w:val="TAL"/>
              <w:rPr>
                <w:ins w:id="1340" w:author="Huawei-Chunying Gu" w:date="2023-04-19T09:09:00Z"/>
                <w:lang w:eastAsia="zh-CN"/>
              </w:rPr>
            </w:pPr>
            <w:ins w:id="1341" w:author="Huawei-Chunying Gu" w:date="2023-04-19T09:09:00Z">
              <w:r>
                <w:rPr>
                  <w:rFonts w:hint="eastAsia"/>
                  <w:lang w:eastAsia="zh-CN"/>
                </w:rPr>
                <w:t>t</w:t>
              </w:r>
              <w:r>
                <w:rPr>
                  <w:lang w:eastAsia="zh-CN"/>
                </w:rPr>
                <w:t>rue</w:t>
              </w:r>
            </w:ins>
          </w:p>
        </w:tc>
        <w:tc>
          <w:tcPr>
            <w:tcW w:w="1825" w:type="dxa"/>
            <w:tcBorders>
              <w:top w:val="single" w:sz="4" w:space="0" w:color="auto"/>
              <w:left w:val="single" w:sz="4" w:space="0" w:color="auto"/>
              <w:bottom w:val="single" w:sz="4" w:space="0" w:color="auto"/>
              <w:right w:val="single" w:sz="4" w:space="0" w:color="auto"/>
            </w:tcBorders>
          </w:tcPr>
          <w:p w14:paraId="006059CB" w14:textId="77777777" w:rsidR="004E4DBF" w:rsidRPr="0000609A" w:rsidRDefault="004E4DBF" w:rsidP="004E4DBF">
            <w:pPr>
              <w:pStyle w:val="TAL"/>
              <w:rPr>
                <w:ins w:id="1342" w:author="Huawei-Chunying Gu" w:date="2023-04-19T09:09:00Z"/>
                <w:lang w:eastAsia="fr-FR"/>
              </w:rPr>
            </w:pPr>
          </w:p>
        </w:tc>
        <w:tc>
          <w:tcPr>
            <w:tcW w:w="1245" w:type="dxa"/>
            <w:tcBorders>
              <w:top w:val="single" w:sz="4" w:space="0" w:color="auto"/>
              <w:left w:val="single" w:sz="4" w:space="0" w:color="auto"/>
              <w:bottom w:val="single" w:sz="4" w:space="0" w:color="auto"/>
              <w:right w:val="single" w:sz="4" w:space="0" w:color="auto"/>
            </w:tcBorders>
          </w:tcPr>
          <w:p w14:paraId="0B615F65" w14:textId="77777777" w:rsidR="004E4DBF" w:rsidRPr="0000609A" w:rsidRDefault="004E4DBF" w:rsidP="004E4DBF">
            <w:pPr>
              <w:pStyle w:val="TAL"/>
              <w:rPr>
                <w:ins w:id="1343" w:author="Huawei-Chunying Gu" w:date="2023-04-19T09:09:00Z"/>
              </w:rPr>
            </w:pPr>
          </w:p>
        </w:tc>
      </w:tr>
      <w:tr w:rsidR="00DC5F5B" w:rsidRPr="0000609A" w14:paraId="4B69D539" w14:textId="77777777" w:rsidTr="004854E9">
        <w:trPr>
          <w:ins w:id="134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359A315" w14:textId="77777777" w:rsidR="00DC5F5B" w:rsidRPr="0000609A" w:rsidRDefault="00DC5F5B" w:rsidP="004E4DBF">
            <w:pPr>
              <w:pStyle w:val="TAL"/>
              <w:rPr>
                <w:ins w:id="1345" w:author="Huawei-Chunying Gu" w:date="2023-04-18T17:54:00Z"/>
              </w:rPr>
            </w:pPr>
            <w:ins w:id="1346" w:author="Huawei-Chunying Gu" w:date="2023-04-18T17:54:00Z">
              <w:r w:rsidRPr="0000609A">
                <w:t>}</w:t>
              </w:r>
            </w:ins>
          </w:p>
        </w:tc>
        <w:tc>
          <w:tcPr>
            <w:tcW w:w="2144" w:type="dxa"/>
            <w:tcBorders>
              <w:top w:val="single" w:sz="4" w:space="0" w:color="auto"/>
              <w:left w:val="single" w:sz="4" w:space="0" w:color="auto"/>
              <w:bottom w:val="single" w:sz="4" w:space="0" w:color="auto"/>
              <w:right w:val="single" w:sz="4" w:space="0" w:color="auto"/>
            </w:tcBorders>
          </w:tcPr>
          <w:p w14:paraId="40D211D5" w14:textId="77777777" w:rsidR="00DC5F5B" w:rsidRPr="0000609A" w:rsidRDefault="00DC5F5B" w:rsidP="004E4DBF">
            <w:pPr>
              <w:pStyle w:val="TAL"/>
              <w:rPr>
                <w:ins w:id="1347"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5602E182" w14:textId="77777777" w:rsidR="00DC5F5B" w:rsidRPr="0000609A" w:rsidRDefault="00DC5F5B" w:rsidP="004E4DBF">
            <w:pPr>
              <w:pStyle w:val="TAL"/>
              <w:rPr>
                <w:ins w:id="1348"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47921CDB" w14:textId="77777777" w:rsidR="00DC5F5B" w:rsidRPr="0000609A" w:rsidRDefault="00DC5F5B" w:rsidP="004E4DBF">
            <w:pPr>
              <w:pStyle w:val="TAL"/>
              <w:rPr>
                <w:ins w:id="1349" w:author="Huawei-Chunying Gu" w:date="2023-04-18T17:54:00Z"/>
              </w:rPr>
            </w:pPr>
          </w:p>
        </w:tc>
      </w:tr>
    </w:tbl>
    <w:p w14:paraId="3625D97A" w14:textId="77777777" w:rsidR="00DC5F5B" w:rsidRPr="0000609A" w:rsidRDefault="00DC5F5B" w:rsidP="00DC5F5B">
      <w:pPr>
        <w:rPr>
          <w:ins w:id="1350" w:author="Huawei-Chunying Gu" w:date="2023-04-18T17:54:00Z"/>
        </w:rPr>
      </w:pPr>
    </w:p>
    <w:p w14:paraId="6514FB21" w14:textId="46C50746" w:rsidR="00DC5F5B" w:rsidRPr="0000609A" w:rsidRDefault="004E4DBF" w:rsidP="00DC5F5B">
      <w:pPr>
        <w:pStyle w:val="TH"/>
        <w:rPr>
          <w:ins w:id="1351" w:author="Huawei-Chunying Gu" w:date="2023-04-18T17:54:00Z"/>
        </w:rPr>
      </w:pPr>
      <w:ins w:id="1352" w:author="Huawei-Chunying Gu" w:date="2023-04-19T09:00:00Z">
        <w:r w:rsidRPr="0000609A">
          <w:lastRenderedPageBreak/>
          <w:t xml:space="preserve">Table </w:t>
        </w:r>
      </w:ins>
      <w:ins w:id="1353" w:author="Huawei-Chunying Gu" w:date="2023-04-21T11:15:00Z">
        <w:r w:rsidR="00090387">
          <w:t>5.2.2.2.21</w:t>
        </w:r>
      </w:ins>
      <w:ins w:id="1354" w:author="Huawei-Chunying Gu" w:date="2023-04-19T09:00:00Z">
        <w:r w:rsidRPr="00806E64">
          <w:t>.4.3</w:t>
        </w:r>
        <w:r>
          <w:t>.1</w:t>
        </w:r>
        <w:r w:rsidRPr="0000609A">
          <w:t>-</w:t>
        </w:r>
      </w:ins>
      <w:ins w:id="1355" w:author="Huawei-Chunying Gu" w:date="2023-04-19T09:01:00Z">
        <w:r>
          <w:t>8</w:t>
        </w:r>
      </w:ins>
      <w:ins w:id="1356" w:author="Huawei-Chunying Gu" w:date="2023-04-18T17:54:00Z">
        <w:r w:rsidR="00DC5F5B" w:rsidRPr="0000609A">
          <w:t>: NZP-CSI-RS-Resource 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DC5F5B" w:rsidRPr="0000609A" w14:paraId="36EECD45" w14:textId="77777777" w:rsidTr="004E4DBF">
        <w:trPr>
          <w:ins w:id="1357" w:author="Huawei-Chunying Gu" w:date="2023-04-18T17:54:00Z"/>
        </w:trPr>
        <w:tc>
          <w:tcPr>
            <w:tcW w:w="5000" w:type="pct"/>
            <w:gridSpan w:val="4"/>
            <w:tcBorders>
              <w:top w:val="single" w:sz="4" w:space="0" w:color="auto"/>
              <w:left w:val="single" w:sz="4" w:space="0" w:color="auto"/>
              <w:bottom w:val="single" w:sz="4" w:space="0" w:color="auto"/>
              <w:right w:val="single" w:sz="4" w:space="0" w:color="auto"/>
            </w:tcBorders>
            <w:hideMark/>
          </w:tcPr>
          <w:p w14:paraId="70F30AB6" w14:textId="77777777" w:rsidR="00DC5F5B" w:rsidRPr="0000609A" w:rsidRDefault="00DC5F5B" w:rsidP="004E4DBF">
            <w:pPr>
              <w:pStyle w:val="TAL"/>
              <w:rPr>
                <w:ins w:id="1358" w:author="Huawei-Chunying Gu" w:date="2023-04-18T17:54:00Z"/>
              </w:rPr>
            </w:pPr>
            <w:ins w:id="1359" w:author="Huawei-Chunying Gu" w:date="2023-04-18T17:54:00Z">
              <w:r w:rsidRPr="0000609A">
                <w:t>Derivation Path: TS 38.508-1 [6], Table 5.4.2.0-14</w:t>
              </w:r>
            </w:ins>
          </w:p>
        </w:tc>
      </w:tr>
      <w:tr w:rsidR="00DC5F5B" w:rsidRPr="0000609A" w14:paraId="5D610EBA" w14:textId="77777777" w:rsidTr="004E4DBF">
        <w:trPr>
          <w:ins w:id="1360"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0245B24D" w14:textId="77777777" w:rsidR="00DC5F5B" w:rsidRPr="0000609A" w:rsidRDefault="00DC5F5B" w:rsidP="004E4DBF">
            <w:pPr>
              <w:pStyle w:val="TAH"/>
              <w:rPr>
                <w:ins w:id="1361" w:author="Huawei-Chunying Gu" w:date="2023-04-18T17:54:00Z"/>
              </w:rPr>
            </w:pPr>
            <w:ins w:id="1362" w:author="Huawei-Chunying Gu" w:date="2023-04-18T17:54:00Z">
              <w:r w:rsidRPr="0000609A">
                <w:t>Information Element</w:t>
              </w:r>
            </w:ins>
          </w:p>
        </w:tc>
        <w:tc>
          <w:tcPr>
            <w:tcW w:w="1359" w:type="pct"/>
            <w:tcBorders>
              <w:top w:val="single" w:sz="4" w:space="0" w:color="auto"/>
              <w:left w:val="single" w:sz="4" w:space="0" w:color="auto"/>
              <w:bottom w:val="single" w:sz="4" w:space="0" w:color="auto"/>
              <w:right w:val="single" w:sz="4" w:space="0" w:color="auto"/>
            </w:tcBorders>
            <w:hideMark/>
          </w:tcPr>
          <w:p w14:paraId="46D5EC78" w14:textId="77777777" w:rsidR="00DC5F5B" w:rsidRPr="0000609A" w:rsidRDefault="00DC5F5B" w:rsidP="004E4DBF">
            <w:pPr>
              <w:pStyle w:val="TAH"/>
              <w:rPr>
                <w:ins w:id="1363" w:author="Huawei-Chunying Gu" w:date="2023-04-18T17:54:00Z"/>
              </w:rPr>
            </w:pPr>
            <w:ins w:id="1364" w:author="Huawei-Chunying Gu" w:date="2023-04-18T17:54:00Z">
              <w:r w:rsidRPr="0000609A">
                <w:t>Value/remark</w:t>
              </w:r>
            </w:ins>
          </w:p>
        </w:tc>
        <w:tc>
          <w:tcPr>
            <w:tcW w:w="774" w:type="pct"/>
            <w:tcBorders>
              <w:top w:val="single" w:sz="4" w:space="0" w:color="auto"/>
              <w:left w:val="single" w:sz="4" w:space="0" w:color="auto"/>
              <w:bottom w:val="single" w:sz="4" w:space="0" w:color="auto"/>
              <w:right w:val="single" w:sz="4" w:space="0" w:color="auto"/>
            </w:tcBorders>
            <w:hideMark/>
          </w:tcPr>
          <w:p w14:paraId="17DD8FCA" w14:textId="77777777" w:rsidR="00DC5F5B" w:rsidRPr="0000609A" w:rsidRDefault="00DC5F5B" w:rsidP="004E4DBF">
            <w:pPr>
              <w:pStyle w:val="TAH"/>
              <w:rPr>
                <w:ins w:id="1365" w:author="Huawei-Chunying Gu" w:date="2023-04-18T17:54:00Z"/>
              </w:rPr>
            </w:pPr>
            <w:ins w:id="1366" w:author="Huawei-Chunying Gu" w:date="2023-04-18T17:54:00Z">
              <w:r w:rsidRPr="0000609A">
                <w:t>Comment</w:t>
              </w:r>
            </w:ins>
          </w:p>
        </w:tc>
        <w:tc>
          <w:tcPr>
            <w:tcW w:w="790" w:type="pct"/>
            <w:tcBorders>
              <w:top w:val="single" w:sz="4" w:space="0" w:color="auto"/>
              <w:left w:val="single" w:sz="4" w:space="0" w:color="auto"/>
              <w:bottom w:val="single" w:sz="4" w:space="0" w:color="auto"/>
              <w:right w:val="single" w:sz="4" w:space="0" w:color="auto"/>
            </w:tcBorders>
            <w:hideMark/>
          </w:tcPr>
          <w:p w14:paraId="29E1FAD9" w14:textId="77777777" w:rsidR="00DC5F5B" w:rsidRPr="0000609A" w:rsidRDefault="00DC5F5B" w:rsidP="004E4DBF">
            <w:pPr>
              <w:pStyle w:val="TAH"/>
              <w:rPr>
                <w:ins w:id="1367" w:author="Huawei-Chunying Gu" w:date="2023-04-18T17:54:00Z"/>
              </w:rPr>
            </w:pPr>
            <w:ins w:id="1368" w:author="Huawei-Chunying Gu" w:date="2023-04-18T17:54:00Z">
              <w:r w:rsidRPr="0000609A">
                <w:t>Condition</w:t>
              </w:r>
            </w:ins>
          </w:p>
        </w:tc>
      </w:tr>
      <w:tr w:rsidR="00DC5F5B" w:rsidRPr="0000609A" w14:paraId="540ACF91" w14:textId="77777777" w:rsidTr="004E4DBF">
        <w:trPr>
          <w:ins w:id="1369"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6F7EE2BD" w14:textId="77777777" w:rsidR="00DC5F5B" w:rsidRPr="0000609A" w:rsidRDefault="00DC5F5B" w:rsidP="004E4DBF">
            <w:pPr>
              <w:pStyle w:val="TAL"/>
              <w:rPr>
                <w:ins w:id="1370" w:author="Huawei-Chunying Gu" w:date="2023-04-18T17:54:00Z"/>
              </w:rPr>
            </w:pPr>
            <w:ins w:id="1371" w:author="Huawei-Chunying Gu" w:date="2023-04-18T17:54:00Z">
              <w:r w:rsidRPr="0000609A">
                <w:t xml:space="preserve">NZP-CSI-RS-Resource ::= </w:t>
              </w:r>
              <w:r w:rsidRPr="0000609A">
                <w:rPr>
                  <w:snapToGrid w:val="0"/>
                </w:rPr>
                <w:t xml:space="preserve">SEQUENCE </w:t>
              </w:r>
              <w:r w:rsidRPr="0000609A">
                <w:t>{</w:t>
              </w:r>
            </w:ins>
          </w:p>
        </w:tc>
        <w:tc>
          <w:tcPr>
            <w:tcW w:w="1359" w:type="pct"/>
            <w:tcBorders>
              <w:top w:val="single" w:sz="4" w:space="0" w:color="auto"/>
              <w:left w:val="single" w:sz="4" w:space="0" w:color="auto"/>
              <w:bottom w:val="single" w:sz="4" w:space="0" w:color="auto"/>
              <w:right w:val="single" w:sz="4" w:space="0" w:color="auto"/>
            </w:tcBorders>
          </w:tcPr>
          <w:p w14:paraId="71CD5F73" w14:textId="77777777" w:rsidR="00DC5F5B" w:rsidRPr="0000609A" w:rsidRDefault="00DC5F5B" w:rsidP="004E4DBF">
            <w:pPr>
              <w:pStyle w:val="TAL"/>
              <w:rPr>
                <w:ins w:id="1372" w:author="Huawei-Chunying Gu" w:date="2023-04-18T17:54:00Z"/>
              </w:rPr>
            </w:pPr>
          </w:p>
        </w:tc>
        <w:tc>
          <w:tcPr>
            <w:tcW w:w="774" w:type="pct"/>
            <w:tcBorders>
              <w:top w:val="single" w:sz="4" w:space="0" w:color="auto"/>
              <w:left w:val="single" w:sz="4" w:space="0" w:color="auto"/>
              <w:bottom w:val="single" w:sz="4" w:space="0" w:color="auto"/>
              <w:right w:val="single" w:sz="4" w:space="0" w:color="auto"/>
            </w:tcBorders>
          </w:tcPr>
          <w:p w14:paraId="6ED3A31B" w14:textId="77777777" w:rsidR="00DC5F5B" w:rsidRPr="0000609A" w:rsidRDefault="00DC5F5B" w:rsidP="004E4DBF">
            <w:pPr>
              <w:pStyle w:val="TAL"/>
              <w:rPr>
                <w:ins w:id="1373" w:author="Huawei-Chunying Gu" w:date="2023-04-18T17:54:00Z"/>
              </w:rPr>
            </w:pPr>
          </w:p>
        </w:tc>
        <w:tc>
          <w:tcPr>
            <w:tcW w:w="790" w:type="pct"/>
            <w:tcBorders>
              <w:top w:val="single" w:sz="4" w:space="0" w:color="auto"/>
              <w:left w:val="single" w:sz="4" w:space="0" w:color="auto"/>
              <w:bottom w:val="single" w:sz="4" w:space="0" w:color="auto"/>
              <w:right w:val="single" w:sz="4" w:space="0" w:color="auto"/>
            </w:tcBorders>
          </w:tcPr>
          <w:p w14:paraId="4825250A" w14:textId="77777777" w:rsidR="00DC5F5B" w:rsidRPr="0000609A" w:rsidRDefault="00DC5F5B" w:rsidP="004E4DBF">
            <w:pPr>
              <w:pStyle w:val="TAL"/>
              <w:rPr>
                <w:ins w:id="1374" w:author="Huawei-Chunying Gu" w:date="2023-04-18T17:54:00Z"/>
              </w:rPr>
            </w:pPr>
          </w:p>
        </w:tc>
      </w:tr>
      <w:tr w:rsidR="00DC5F5B" w:rsidRPr="0000609A" w14:paraId="7735A0DC" w14:textId="77777777" w:rsidTr="004E4DBF">
        <w:trPr>
          <w:ins w:id="1375"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3DC9CCD6" w14:textId="77777777" w:rsidR="00DC5F5B" w:rsidRPr="0000609A" w:rsidRDefault="00DC5F5B" w:rsidP="004E4DBF">
            <w:pPr>
              <w:pStyle w:val="TAL"/>
              <w:rPr>
                <w:ins w:id="1376" w:author="Huawei-Chunying Gu" w:date="2023-04-18T17:54:00Z"/>
              </w:rPr>
            </w:pPr>
            <w:ins w:id="1377" w:author="Huawei-Chunying Gu" w:date="2023-04-18T17:54:00Z">
              <w:r w:rsidRPr="0000609A">
                <w:t xml:space="preserve">  </w:t>
              </w:r>
              <w:proofErr w:type="spellStart"/>
              <w:r w:rsidRPr="0000609A">
                <w:t>nzp</w:t>
              </w:r>
              <w:proofErr w:type="spellEnd"/>
              <w:r w:rsidRPr="0000609A">
                <w:t>-CSI-RS-</w:t>
              </w:r>
              <w:proofErr w:type="spellStart"/>
              <w:r w:rsidRPr="0000609A">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14:paraId="01C3FB72" w14:textId="2521F35F" w:rsidR="00DC5F5B" w:rsidRPr="0000609A" w:rsidRDefault="00912485" w:rsidP="004E4DBF">
            <w:pPr>
              <w:pStyle w:val="TAL"/>
              <w:rPr>
                <w:ins w:id="1378" w:author="Huawei-Chunying Gu" w:date="2023-04-18T17:54:00Z"/>
              </w:rPr>
            </w:pPr>
            <w:ins w:id="1379" w:author="Huawei-Chunying Gu" w:date="2023-04-19T09:13:00Z">
              <w:r>
                <w:t>12</w:t>
              </w:r>
            </w:ins>
            <w:ins w:id="1380" w:author="Huawei-Chunying Gu" w:date="2023-04-18T17:54:00Z">
              <w:r w:rsidR="00DC5F5B" w:rsidRPr="0000609A">
                <w:t xml:space="preserve"> for CSI-RS resource #</w:t>
              </w:r>
            </w:ins>
            <w:ins w:id="1381" w:author="Huawei-Chunying Gu" w:date="2023-04-19T09:13:00Z">
              <w:r>
                <w:t>13</w:t>
              </w:r>
            </w:ins>
          </w:p>
          <w:p w14:paraId="16E78301" w14:textId="78DD7592" w:rsidR="00912485" w:rsidRPr="0000609A" w:rsidRDefault="00912485" w:rsidP="00912485">
            <w:pPr>
              <w:pStyle w:val="TAL"/>
              <w:rPr>
                <w:ins w:id="1382" w:author="Huawei-Chunying Gu" w:date="2023-04-19T09:13:00Z"/>
              </w:rPr>
            </w:pPr>
            <w:ins w:id="1383" w:author="Huawei-Chunying Gu" w:date="2023-04-19T09:13:00Z">
              <w:r>
                <w:t>13</w:t>
              </w:r>
            </w:ins>
            <w:ins w:id="1384" w:author="Huawei-Chunying Gu" w:date="2023-04-18T17:54:00Z">
              <w:r w:rsidR="00DC5F5B" w:rsidRPr="0000609A">
                <w:t xml:space="preserve"> for CSI-RS resource #1</w:t>
              </w:r>
            </w:ins>
            <w:ins w:id="1385" w:author="Huawei-Chunying Gu" w:date="2023-04-19T09:13:00Z">
              <w:r>
                <w:t>4</w:t>
              </w:r>
            </w:ins>
            <w:ins w:id="1386" w:author="Huawei-Chunying Gu" w:date="2023-04-18T17:54:00Z">
              <w:r w:rsidR="00DC5F5B" w:rsidRPr="0000609A">
                <w:t xml:space="preserve"> </w:t>
              </w:r>
            </w:ins>
          </w:p>
          <w:p w14:paraId="569205C0" w14:textId="5272ACD4" w:rsidR="00DC5F5B" w:rsidRPr="0000609A" w:rsidRDefault="00912485" w:rsidP="00912485">
            <w:pPr>
              <w:pStyle w:val="TAL"/>
              <w:rPr>
                <w:ins w:id="1387" w:author="Huawei-Chunying Gu" w:date="2023-04-18T17:54:00Z"/>
                <w:rFonts w:eastAsia="MS Mincho"/>
              </w:rPr>
            </w:pPr>
            <w:ins w:id="1388" w:author="Huawei-Chunying Gu" w:date="2023-04-19T09:13:00Z">
              <w:r>
                <w:t>14</w:t>
              </w:r>
              <w:r w:rsidRPr="0000609A">
                <w:t xml:space="preserve"> for CSI-RS resource #1</w:t>
              </w:r>
              <w:r>
                <w:t>5</w:t>
              </w:r>
            </w:ins>
          </w:p>
        </w:tc>
        <w:tc>
          <w:tcPr>
            <w:tcW w:w="774" w:type="pct"/>
            <w:tcBorders>
              <w:top w:val="single" w:sz="4" w:space="0" w:color="auto"/>
              <w:left w:val="single" w:sz="4" w:space="0" w:color="auto"/>
              <w:bottom w:val="single" w:sz="4" w:space="0" w:color="auto"/>
              <w:right w:val="single" w:sz="4" w:space="0" w:color="auto"/>
            </w:tcBorders>
            <w:hideMark/>
          </w:tcPr>
          <w:p w14:paraId="3AF37F94" w14:textId="3489A559" w:rsidR="00DC5F5B" w:rsidRPr="0000609A" w:rsidRDefault="00DC5F5B" w:rsidP="004E4DBF">
            <w:pPr>
              <w:pStyle w:val="TAL"/>
              <w:rPr>
                <w:ins w:id="1389" w:author="Huawei-Chunying Gu" w:date="2023-04-18T17:54:00Z"/>
                <w:rFonts w:eastAsia="宋体"/>
              </w:rPr>
            </w:pPr>
            <w:ins w:id="1390" w:author="Huawei-Chunying Gu" w:date="2023-04-18T17:54:00Z">
              <w:r w:rsidRPr="0000609A">
                <w:rPr>
                  <w:lang w:eastAsia="zh-CN"/>
                </w:rPr>
                <w:t xml:space="preserve">for </w:t>
              </w:r>
              <w:r w:rsidRPr="0000609A">
                <w:t>test 1-1</w:t>
              </w:r>
            </w:ins>
          </w:p>
        </w:tc>
        <w:tc>
          <w:tcPr>
            <w:tcW w:w="790" w:type="pct"/>
            <w:tcBorders>
              <w:top w:val="single" w:sz="4" w:space="0" w:color="auto"/>
              <w:left w:val="single" w:sz="4" w:space="0" w:color="auto"/>
              <w:bottom w:val="single" w:sz="4" w:space="0" w:color="auto"/>
              <w:right w:val="single" w:sz="4" w:space="0" w:color="auto"/>
            </w:tcBorders>
          </w:tcPr>
          <w:p w14:paraId="2A721FAB" w14:textId="77777777" w:rsidR="00DC5F5B" w:rsidRPr="0000609A" w:rsidRDefault="00DC5F5B" w:rsidP="004E4DBF">
            <w:pPr>
              <w:pStyle w:val="TAL"/>
              <w:rPr>
                <w:ins w:id="1391" w:author="Huawei-Chunying Gu" w:date="2023-04-18T17:54:00Z"/>
              </w:rPr>
            </w:pPr>
          </w:p>
        </w:tc>
      </w:tr>
      <w:tr w:rsidR="00DC5F5B" w:rsidRPr="0000609A" w14:paraId="2CB6CF83" w14:textId="77777777" w:rsidTr="004E4DBF">
        <w:trPr>
          <w:ins w:id="1392"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5F690B89" w14:textId="77777777" w:rsidR="00DC5F5B" w:rsidRPr="0000609A" w:rsidRDefault="00DC5F5B" w:rsidP="004E4DBF">
            <w:pPr>
              <w:pStyle w:val="TAL"/>
              <w:rPr>
                <w:ins w:id="1393" w:author="Huawei-Chunying Gu" w:date="2023-04-18T17:54:00Z"/>
              </w:rPr>
            </w:pPr>
            <w:ins w:id="1394" w:author="Huawei-Chunying Gu" w:date="2023-04-18T17:54:00Z">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ins>
          </w:p>
        </w:tc>
        <w:tc>
          <w:tcPr>
            <w:tcW w:w="1359" w:type="pct"/>
            <w:tcBorders>
              <w:top w:val="single" w:sz="4" w:space="0" w:color="auto"/>
              <w:left w:val="single" w:sz="4" w:space="0" w:color="auto"/>
              <w:bottom w:val="single" w:sz="4" w:space="0" w:color="auto"/>
              <w:right w:val="single" w:sz="4" w:space="0" w:color="auto"/>
            </w:tcBorders>
            <w:hideMark/>
          </w:tcPr>
          <w:p w14:paraId="5BEC6B19" w14:textId="325F11A2" w:rsidR="00DC5F5B" w:rsidRPr="0000609A" w:rsidRDefault="00DC5F5B" w:rsidP="004E4DBF">
            <w:pPr>
              <w:pStyle w:val="TAL"/>
              <w:rPr>
                <w:ins w:id="1395" w:author="Huawei-Chunying Gu" w:date="2023-04-18T17:54:00Z"/>
                <w:rFonts w:eastAsia="MS Mincho"/>
              </w:rPr>
            </w:pPr>
            <w:ins w:id="1396" w:author="Huawei-Chunying Gu" w:date="2023-04-18T17:54:00Z">
              <w:r w:rsidRPr="0000609A">
                <w:t>0 for CSI-RS resource #</w:t>
              </w:r>
            </w:ins>
            <w:ins w:id="1397" w:author="Huawei-Chunying Gu" w:date="2023-04-19T09:13:00Z">
              <w:r w:rsidR="009F250C">
                <w:t>13</w:t>
              </w:r>
            </w:ins>
          </w:p>
          <w:p w14:paraId="458FF543" w14:textId="76A1A5B5" w:rsidR="009F250C" w:rsidRPr="0000609A" w:rsidRDefault="00DC5F5B" w:rsidP="009F250C">
            <w:pPr>
              <w:pStyle w:val="TAL"/>
              <w:rPr>
                <w:ins w:id="1398" w:author="Huawei-Chunying Gu" w:date="2023-04-19T09:13:00Z"/>
                <w:rFonts w:eastAsia="MS Mincho"/>
              </w:rPr>
            </w:pPr>
            <w:ins w:id="1399" w:author="Huawei-Chunying Gu" w:date="2023-04-18T17:54:00Z">
              <w:r w:rsidRPr="0000609A">
                <w:t>1 for CSI-RS resource #1</w:t>
              </w:r>
            </w:ins>
            <w:ins w:id="1400" w:author="Huawei-Chunying Gu" w:date="2023-04-19T09:13:00Z">
              <w:r w:rsidR="009F250C">
                <w:t>4</w:t>
              </w:r>
            </w:ins>
          </w:p>
          <w:p w14:paraId="17D5803E" w14:textId="737C2F23" w:rsidR="00DC5F5B" w:rsidRPr="0000609A" w:rsidRDefault="009F250C" w:rsidP="009F250C">
            <w:pPr>
              <w:pStyle w:val="TAL"/>
              <w:rPr>
                <w:ins w:id="1401" w:author="Huawei-Chunying Gu" w:date="2023-04-18T17:54:00Z"/>
                <w:rFonts w:eastAsia="MS Mincho"/>
              </w:rPr>
            </w:pPr>
            <w:ins w:id="1402" w:author="Huawei-Chunying Gu" w:date="2023-04-19T09:14:00Z">
              <w:r>
                <w:t>2</w:t>
              </w:r>
            </w:ins>
            <w:ins w:id="1403" w:author="Huawei-Chunying Gu" w:date="2023-04-19T09:13:00Z">
              <w:r w:rsidRPr="0000609A">
                <w:t xml:space="preserve"> for CSI-RS resource #1</w:t>
              </w:r>
              <w:r>
                <w:t>5</w:t>
              </w:r>
            </w:ins>
          </w:p>
        </w:tc>
        <w:tc>
          <w:tcPr>
            <w:tcW w:w="774" w:type="pct"/>
            <w:tcBorders>
              <w:top w:val="single" w:sz="4" w:space="0" w:color="auto"/>
              <w:left w:val="single" w:sz="4" w:space="0" w:color="auto"/>
              <w:bottom w:val="single" w:sz="4" w:space="0" w:color="auto"/>
              <w:right w:val="single" w:sz="4" w:space="0" w:color="auto"/>
            </w:tcBorders>
          </w:tcPr>
          <w:p w14:paraId="74A57C0C" w14:textId="2AE5CA36" w:rsidR="00DC5F5B" w:rsidRPr="0000609A" w:rsidRDefault="00DC5F5B" w:rsidP="004E4DBF">
            <w:pPr>
              <w:pStyle w:val="TAL"/>
              <w:rPr>
                <w:ins w:id="1404" w:author="Huawei-Chunying Gu" w:date="2023-04-18T17:54:00Z"/>
                <w:rFonts w:eastAsia="宋体"/>
                <w:lang w:eastAsia="zh-CN"/>
              </w:rPr>
            </w:pPr>
            <w:ins w:id="1405" w:author="Huawei-Chunying Gu" w:date="2023-04-18T17:54:00Z">
              <w:r w:rsidRPr="0000609A">
                <w:rPr>
                  <w:lang w:eastAsia="zh-CN"/>
                </w:rPr>
                <w:t xml:space="preserve">for </w:t>
              </w:r>
              <w:r w:rsidRPr="0000609A">
                <w:t>test 1-1</w:t>
              </w:r>
              <w:r w:rsidRPr="0000609A">
                <w:rPr>
                  <w:lang w:eastAsia="zh-CN"/>
                </w:rPr>
                <w:t>:</w:t>
              </w:r>
            </w:ins>
          </w:p>
          <w:p w14:paraId="0B94DB0A" w14:textId="33E68190" w:rsidR="00DC5F5B" w:rsidRPr="0000609A" w:rsidRDefault="00DC5F5B" w:rsidP="004E4DBF">
            <w:pPr>
              <w:pStyle w:val="TAL"/>
              <w:rPr>
                <w:ins w:id="1406" w:author="Huawei-Chunying Gu" w:date="2023-04-18T17:54:00Z"/>
              </w:rPr>
            </w:pPr>
            <w:ins w:id="1407" w:author="Huawei-Chunying Gu" w:date="2023-04-18T17:54:00Z">
              <w:r w:rsidRPr="0000609A">
                <w:t>TCI-State #0 for CSI-RS resource #</w:t>
              </w:r>
            </w:ins>
            <w:ins w:id="1408" w:author="Huawei-Chunying Gu" w:date="2023-04-19T09:13:00Z">
              <w:r w:rsidR="009F250C">
                <w:t>13</w:t>
              </w:r>
            </w:ins>
          </w:p>
          <w:p w14:paraId="68A3B9B7" w14:textId="77777777" w:rsidR="00DC5F5B" w:rsidRPr="0000609A" w:rsidRDefault="00DC5F5B" w:rsidP="004E4DBF">
            <w:pPr>
              <w:pStyle w:val="TAL"/>
              <w:rPr>
                <w:ins w:id="1409" w:author="Huawei-Chunying Gu" w:date="2023-04-18T17:54:00Z"/>
              </w:rPr>
            </w:pPr>
          </w:p>
          <w:p w14:paraId="62DADAC3" w14:textId="5190866D" w:rsidR="009F250C" w:rsidRDefault="00DC5F5B" w:rsidP="009F250C">
            <w:pPr>
              <w:pStyle w:val="TAL"/>
              <w:rPr>
                <w:ins w:id="1410" w:author="Huawei-Chunying Gu" w:date="2023-04-19T09:14:00Z"/>
              </w:rPr>
            </w:pPr>
            <w:ins w:id="1411" w:author="Huawei-Chunying Gu" w:date="2023-04-18T17:54:00Z">
              <w:r w:rsidRPr="0000609A">
                <w:t>TCI-State #1 for CSI-RS resource #1</w:t>
              </w:r>
            </w:ins>
            <w:ins w:id="1412" w:author="Huawei-Chunying Gu" w:date="2023-04-19T09:13:00Z">
              <w:r w:rsidR="009F250C">
                <w:t>4</w:t>
              </w:r>
            </w:ins>
          </w:p>
          <w:p w14:paraId="3081E47B" w14:textId="77777777" w:rsidR="009F250C" w:rsidRPr="0000609A" w:rsidRDefault="009F250C" w:rsidP="009F250C">
            <w:pPr>
              <w:pStyle w:val="TAL"/>
              <w:rPr>
                <w:ins w:id="1413" w:author="Huawei-Chunying Gu" w:date="2023-04-19T09:14:00Z"/>
              </w:rPr>
            </w:pPr>
          </w:p>
          <w:p w14:paraId="6C188C53" w14:textId="27AC3323" w:rsidR="00DC5F5B" w:rsidRPr="0000609A" w:rsidRDefault="009F250C" w:rsidP="009F250C">
            <w:pPr>
              <w:pStyle w:val="TAL"/>
              <w:rPr>
                <w:ins w:id="1414" w:author="Huawei-Chunying Gu" w:date="2023-04-18T17:54:00Z"/>
                <w:lang w:eastAsia="zh-CN"/>
              </w:rPr>
            </w:pPr>
            <w:ins w:id="1415" w:author="Huawei-Chunying Gu" w:date="2023-04-19T09:14:00Z">
              <w:r w:rsidRPr="0000609A">
                <w:t>TCI-State #</w:t>
              </w:r>
              <w:r>
                <w:t xml:space="preserve">2 </w:t>
              </w:r>
              <w:r w:rsidRPr="0000609A">
                <w:t>for CSI-RS resource #1</w:t>
              </w:r>
              <w:r>
                <w:t>5</w:t>
              </w:r>
            </w:ins>
          </w:p>
        </w:tc>
        <w:tc>
          <w:tcPr>
            <w:tcW w:w="790" w:type="pct"/>
            <w:tcBorders>
              <w:top w:val="single" w:sz="4" w:space="0" w:color="auto"/>
              <w:left w:val="single" w:sz="4" w:space="0" w:color="auto"/>
              <w:bottom w:val="single" w:sz="4" w:space="0" w:color="auto"/>
              <w:right w:val="single" w:sz="4" w:space="0" w:color="auto"/>
            </w:tcBorders>
          </w:tcPr>
          <w:p w14:paraId="04CC4D1C" w14:textId="77777777" w:rsidR="00DC5F5B" w:rsidRPr="0000609A" w:rsidRDefault="00DC5F5B" w:rsidP="004E4DBF">
            <w:pPr>
              <w:pStyle w:val="TAL"/>
              <w:rPr>
                <w:ins w:id="1416" w:author="Huawei-Chunying Gu" w:date="2023-04-18T17:54:00Z"/>
              </w:rPr>
            </w:pPr>
          </w:p>
        </w:tc>
      </w:tr>
      <w:tr w:rsidR="00DC5F5B" w:rsidRPr="0000609A" w14:paraId="56939B79" w14:textId="77777777" w:rsidTr="004E4DBF">
        <w:trPr>
          <w:ins w:id="1417"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7C43B219" w14:textId="77777777" w:rsidR="00DC5F5B" w:rsidRPr="0000609A" w:rsidRDefault="00DC5F5B" w:rsidP="004E4DBF">
            <w:pPr>
              <w:pStyle w:val="TAL"/>
              <w:rPr>
                <w:ins w:id="1418" w:author="Huawei-Chunying Gu" w:date="2023-04-18T17:54:00Z"/>
              </w:rPr>
            </w:pPr>
            <w:ins w:id="1419" w:author="Huawei-Chunying Gu" w:date="2023-04-18T17:54:00Z">
              <w:r w:rsidRPr="0000609A">
                <w:t>}</w:t>
              </w:r>
            </w:ins>
          </w:p>
        </w:tc>
        <w:tc>
          <w:tcPr>
            <w:tcW w:w="1359" w:type="pct"/>
            <w:tcBorders>
              <w:top w:val="single" w:sz="4" w:space="0" w:color="auto"/>
              <w:left w:val="single" w:sz="4" w:space="0" w:color="auto"/>
              <w:bottom w:val="single" w:sz="4" w:space="0" w:color="auto"/>
              <w:right w:val="single" w:sz="4" w:space="0" w:color="auto"/>
            </w:tcBorders>
          </w:tcPr>
          <w:p w14:paraId="4C145D4C" w14:textId="77777777" w:rsidR="00DC5F5B" w:rsidRPr="0000609A" w:rsidRDefault="00DC5F5B" w:rsidP="004E4DBF">
            <w:pPr>
              <w:pStyle w:val="TAL"/>
              <w:rPr>
                <w:ins w:id="1420" w:author="Huawei-Chunying Gu" w:date="2023-04-18T17:54:00Z"/>
              </w:rPr>
            </w:pPr>
          </w:p>
        </w:tc>
        <w:tc>
          <w:tcPr>
            <w:tcW w:w="774" w:type="pct"/>
            <w:tcBorders>
              <w:top w:val="single" w:sz="4" w:space="0" w:color="auto"/>
              <w:left w:val="single" w:sz="4" w:space="0" w:color="auto"/>
              <w:bottom w:val="single" w:sz="4" w:space="0" w:color="auto"/>
              <w:right w:val="single" w:sz="4" w:space="0" w:color="auto"/>
            </w:tcBorders>
          </w:tcPr>
          <w:p w14:paraId="444BFBF5" w14:textId="77777777" w:rsidR="00DC5F5B" w:rsidRPr="0000609A" w:rsidRDefault="00DC5F5B" w:rsidP="004E4DBF">
            <w:pPr>
              <w:pStyle w:val="TAL"/>
              <w:rPr>
                <w:ins w:id="1421" w:author="Huawei-Chunying Gu" w:date="2023-04-18T17:54:00Z"/>
              </w:rPr>
            </w:pPr>
          </w:p>
        </w:tc>
        <w:tc>
          <w:tcPr>
            <w:tcW w:w="790" w:type="pct"/>
            <w:tcBorders>
              <w:top w:val="single" w:sz="4" w:space="0" w:color="auto"/>
              <w:left w:val="single" w:sz="4" w:space="0" w:color="auto"/>
              <w:bottom w:val="single" w:sz="4" w:space="0" w:color="auto"/>
              <w:right w:val="single" w:sz="4" w:space="0" w:color="auto"/>
            </w:tcBorders>
          </w:tcPr>
          <w:p w14:paraId="320DCD8E" w14:textId="77777777" w:rsidR="00DC5F5B" w:rsidRPr="0000609A" w:rsidRDefault="00DC5F5B" w:rsidP="004E4DBF">
            <w:pPr>
              <w:pStyle w:val="TAL"/>
              <w:rPr>
                <w:ins w:id="1422" w:author="Huawei-Chunying Gu" w:date="2023-04-18T17:54:00Z"/>
              </w:rPr>
            </w:pPr>
          </w:p>
        </w:tc>
      </w:tr>
    </w:tbl>
    <w:p w14:paraId="77C05775" w14:textId="77777777" w:rsidR="00DC5F5B" w:rsidRPr="0000609A" w:rsidRDefault="00DC5F5B" w:rsidP="00DC5F5B">
      <w:pPr>
        <w:rPr>
          <w:ins w:id="1423" w:author="Huawei-Chunying Gu" w:date="2023-04-18T17:54:00Z"/>
        </w:rPr>
      </w:pPr>
    </w:p>
    <w:p w14:paraId="28E80FED" w14:textId="109FDCBD" w:rsidR="00DC5F5B" w:rsidRPr="0000609A" w:rsidRDefault="004E4DBF" w:rsidP="00DC5F5B">
      <w:pPr>
        <w:pStyle w:val="TH"/>
        <w:rPr>
          <w:ins w:id="1424" w:author="Huawei-Chunying Gu" w:date="2023-04-18T17:54:00Z"/>
        </w:rPr>
      </w:pPr>
      <w:ins w:id="1425" w:author="Huawei-Chunying Gu" w:date="2023-04-19T09:01:00Z">
        <w:r w:rsidRPr="0000609A">
          <w:t xml:space="preserve">Table </w:t>
        </w:r>
      </w:ins>
      <w:ins w:id="1426" w:author="Huawei-Chunying Gu" w:date="2023-04-21T11:15:00Z">
        <w:r w:rsidR="00090387">
          <w:t>5.2.2.2.21</w:t>
        </w:r>
      </w:ins>
      <w:ins w:id="1427" w:author="Huawei-Chunying Gu" w:date="2023-04-19T09:01:00Z">
        <w:r w:rsidRPr="00806E64">
          <w:t>.4.3</w:t>
        </w:r>
        <w:r>
          <w:t>.1</w:t>
        </w:r>
        <w:r w:rsidRPr="0000609A">
          <w:t>-</w:t>
        </w:r>
        <w:r>
          <w:t>9</w:t>
        </w:r>
      </w:ins>
      <w:ins w:id="1428" w:author="Huawei-Chunying Gu" w:date="2023-04-18T17:54:00Z">
        <w:r w:rsidR="00DC5F5B" w:rsidRPr="0000609A">
          <w:t>: CSI-RS-</w:t>
        </w:r>
        <w:proofErr w:type="spellStart"/>
        <w:r w:rsidR="00DC5F5B" w:rsidRPr="0000609A">
          <w:t>ResourceMapping</w:t>
        </w:r>
        <w:proofErr w:type="spellEnd"/>
        <w:r w:rsidR="00DC5F5B" w:rsidRPr="0000609A">
          <w:t xml:space="preserve"> for CSI Acquisition (</w:t>
        </w:r>
      </w:ins>
      <w:ins w:id="1429" w:author="Huawei-Chunying Gu" w:date="2023-04-19T09:14:00Z">
        <w:r w:rsidR="009F250C" w:rsidRPr="0000609A">
          <w:t xml:space="preserve">Table </w:t>
        </w:r>
      </w:ins>
      <w:ins w:id="1430" w:author="Huawei-Chunying Gu" w:date="2023-04-21T11:15:00Z">
        <w:r w:rsidR="00090387">
          <w:t>5.2.2.2.21</w:t>
        </w:r>
      </w:ins>
      <w:ins w:id="1431" w:author="Huawei-Chunying Gu" w:date="2023-04-19T09:14:00Z">
        <w:r w:rsidR="009F250C" w:rsidRPr="00806E64">
          <w:t>.4.3</w:t>
        </w:r>
        <w:r w:rsidR="009F250C">
          <w:t>.1</w:t>
        </w:r>
        <w:r w:rsidR="009F250C" w:rsidRPr="0000609A">
          <w:t>-</w:t>
        </w:r>
        <w:r w:rsidR="009F250C">
          <w:t>8</w:t>
        </w:r>
      </w:ins>
      <w:ins w:id="1432" w:author="Huawei-Chunying Gu" w:date="2023-04-18T17:54:00Z">
        <w:r w:rsidR="00DC5F5B"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4AE5E3B9" w14:textId="77777777" w:rsidTr="004E4DBF">
        <w:trPr>
          <w:ins w:id="1433" w:author="Huawei-Chunying Gu" w:date="2023-04-18T17:54:00Z"/>
        </w:trPr>
        <w:tc>
          <w:tcPr>
            <w:tcW w:w="9747" w:type="dxa"/>
            <w:gridSpan w:val="4"/>
            <w:tcBorders>
              <w:top w:val="single" w:sz="4" w:space="0" w:color="auto"/>
              <w:left w:val="single" w:sz="4" w:space="0" w:color="auto"/>
              <w:bottom w:val="single" w:sz="4" w:space="0" w:color="auto"/>
              <w:right w:val="single" w:sz="4" w:space="0" w:color="auto"/>
            </w:tcBorders>
            <w:hideMark/>
          </w:tcPr>
          <w:p w14:paraId="69B7CAA4" w14:textId="77777777" w:rsidR="00DC5F5B" w:rsidRPr="0000609A" w:rsidRDefault="00DC5F5B" w:rsidP="004E4DBF">
            <w:pPr>
              <w:pStyle w:val="TAH"/>
              <w:rPr>
                <w:ins w:id="1434" w:author="Huawei-Chunying Gu" w:date="2023-04-18T17:54:00Z"/>
              </w:rPr>
            </w:pPr>
            <w:ins w:id="1435" w:author="Huawei-Chunying Gu" w:date="2023-04-18T17:54:00Z">
              <w:r w:rsidRPr="0000609A">
                <w:t>Derivation Path: TS 38.508-1 [6], Table 5.4.2.0-15</w:t>
              </w:r>
            </w:ins>
          </w:p>
        </w:tc>
      </w:tr>
      <w:tr w:rsidR="00DC5F5B" w:rsidRPr="0000609A" w14:paraId="426A62B5" w14:textId="77777777" w:rsidTr="004E4DBF">
        <w:trPr>
          <w:ins w:id="1436"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705E0A7E" w14:textId="77777777" w:rsidR="00DC5F5B" w:rsidRPr="0000609A" w:rsidRDefault="00DC5F5B" w:rsidP="004E4DBF">
            <w:pPr>
              <w:pStyle w:val="TAH"/>
              <w:rPr>
                <w:ins w:id="1437" w:author="Huawei-Chunying Gu" w:date="2023-04-18T17:54:00Z"/>
              </w:rPr>
            </w:pPr>
            <w:ins w:id="1438" w:author="Huawei-Chunying Gu" w:date="2023-04-18T17:5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2C57F41" w14:textId="77777777" w:rsidR="00DC5F5B" w:rsidRPr="0000609A" w:rsidRDefault="00DC5F5B" w:rsidP="004E4DBF">
            <w:pPr>
              <w:pStyle w:val="TAH"/>
              <w:rPr>
                <w:ins w:id="1439" w:author="Huawei-Chunying Gu" w:date="2023-04-18T17:54:00Z"/>
              </w:rPr>
            </w:pPr>
            <w:ins w:id="1440" w:author="Huawei-Chunying Gu" w:date="2023-04-18T17:5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DAFC7A4" w14:textId="77777777" w:rsidR="00DC5F5B" w:rsidRPr="0000609A" w:rsidRDefault="00DC5F5B" w:rsidP="004E4DBF">
            <w:pPr>
              <w:pStyle w:val="TAH"/>
              <w:rPr>
                <w:ins w:id="1441" w:author="Huawei-Chunying Gu" w:date="2023-04-18T17:54:00Z"/>
              </w:rPr>
            </w:pPr>
            <w:ins w:id="1442"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B8AAF0C" w14:textId="77777777" w:rsidR="00DC5F5B" w:rsidRPr="0000609A" w:rsidRDefault="00DC5F5B" w:rsidP="004E4DBF">
            <w:pPr>
              <w:pStyle w:val="TAH"/>
              <w:rPr>
                <w:ins w:id="1443" w:author="Huawei-Chunying Gu" w:date="2023-04-18T17:54:00Z"/>
              </w:rPr>
            </w:pPr>
            <w:ins w:id="1444" w:author="Huawei-Chunying Gu" w:date="2023-04-18T17:54:00Z">
              <w:r w:rsidRPr="0000609A">
                <w:t>Condition</w:t>
              </w:r>
            </w:ins>
          </w:p>
        </w:tc>
      </w:tr>
      <w:tr w:rsidR="00DC5F5B" w:rsidRPr="0000609A" w14:paraId="634BFEC1" w14:textId="77777777" w:rsidTr="004E4DBF">
        <w:trPr>
          <w:ins w:id="1445"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0659A3A2" w14:textId="77777777" w:rsidR="00DC5F5B" w:rsidRPr="0000609A" w:rsidRDefault="00DC5F5B" w:rsidP="004E4DBF">
            <w:pPr>
              <w:pStyle w:val="TAL"/>
              <w:rPr>
                <w:ins w:id="1446" w:author="Huawei-Chunying Gu" w:date="2023-04-18T17:54:00Z"/>
              </w:rPr>
            </w:pPr>
            <w:ins w:id="1447" w:author="Huawei-Chunying Gu" w:date="2023-04-18T17:54:00Z">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37E72437" w14:textId="77777777" w:rsidR="00DC5F5B" w:rsidRPr="0000609A" w:rsidRDefault="00DC5F5B" w:rsidP="004E4DBF">
            <w:pPr>
              <w:pStyle w:val="TAL"/>
              <w:rPr>
                <w:ins w:id="1448"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39652BD2" w14:textId="77777777" w:rsidR="00DC5F5B" w:rsidRPr="0000609A" w:rsidRDefault="00DC5F5B" w:rsidP="004E4DBF">
            <w:pPr>
              <w:pStyle w:val="TAL"/>
              <w:rPr>
                <w:ins w:id="1449"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94EE8F5" w14:textId="77777777" w:rsidR="00DC5F5B" w:rsidRPr="0000609A" w:rsidRDefault="00DC5F5B" w:rsidP="004E4DBF">
            <w:pPr>
              <w:pStyle w:val="TAL"/>
              <w:rPr>
                <w:ins w:id="1450" w:author="Huawei-Chunying Gu" w:date="2023-04-18T17:54:00Z"/>
              </w:rPr>
            </w:pPr>
          </w:p>
        </w:tc>
      </w:tr>
      <w:tr w:rsidR="00DC5F5B" w:rsidRPr="0000609A" w14:paraId="5D7A46E4" w14:textId="77777777" w:rsidTr="004E4DBF">
        <w:trPr>
          <w:ins w:id="1451" w:author="Huawei-Chunying Gu" w:date="2023-04-18T17:54:00Z"/>
        </w:trPr>
        <w:tc>
          <w:tcPr>
            <w:tcW w:w="4535" w:type="dxa"/>
            <w:tcBorders>
              <w:top w:val="single" w:sz="4" w:space="0" w:color="auto"/>
              <w:left w:val="single" w:sz="4" w:space="0" w:color="auto"/>
              <w:bottom w:val="nil"/>
              <w:right w:val="single" w:sz="4" w:space="0" w:color="auto"/>
            </w:tcBorders>
            <w:hideMark/>
          </w:tcPr>
          <w:p w14:paraId="757926C6" w14:textId="77777777" w:rsidR="00DC5F5B" w:rsidRPr="0000609A" w:rsidRDefault="00DC5F5B" w:rsidP="004E4DBF">
            <w:pPr>
              <w:pStyle w:val="TAL"/>
              <w:rPr>
                <w:ins w:id="1452" w:author="Huawei-Chunying Gu" w:date="2023-04-18T17:54:00Z"/>
              </w:rPr>
            </w:pPr>
            <w:ins w:id="1453" w:author="Huawei-Chunying Gu" w:date="2023-04-18T17:54:00Z">
              <w:r w:rsidRPr="0000609A">
                <w:t xml:space="preserve">  </w:t>
              </w:r>
              <w:proofErr w:type="spellStart"/>
              <w:r w:rsidRPr="0000609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D17304" w14:textId="47EA60F3" w:rsidR="00DC5F5B" w:rsidRPr="0000609A" w:rsidRDefault="00DC5F5B" w:rsidP="004E4DBF">
            <w:pPr>
              <w:pStyle w:val="TAL"/>
              <w:rPr>
                <w:ins w:id="1454" w:author="Huawei-Chunying Gu" w:date="2023-04-18T17:54:00Z"/>
                <w:lang w:eastAsia="fr-FR"/>
              </w:rPr>
            </w:pPr>
            <w:ins w:id="1455" w:author="Huawei-Chunying Gu" w:date="2023-04-18T17:54:00Z">
              <w:r w:rsidRPr="0000609A">
                <w:t xml:space="preserve">12 for </w:t>
              </w:r>
              <w:r w:rsidRPr="0000609A">
                <w:rPr>
                  <w:lang w:eastAsia="fr-FR"/>
                </w:rPr>
                <w:t>CSI-RS resource #</w:t>
              </w:r>
            </w:ins>
            <w:ins w:id="1456" w:author="Huawei-Chunying Gu" w:date="2023-04-19T09:15:00Z">
              <w:r w:rsidR="00FA3BF2">
                <w:rPr>
                  <w:lang w:eastAsia="fr-FR"/>
                </w:rPr>
                <w:t>13</w:t>
              </w:r>
            </w:ins>
          </w:p>
          <w:p w14:paraId="41F9C88A" w14:textId="6BF74470" w:rsidR="00FA3BF2" w:rsidRPr="0000609A" w:rsidRDefault="00DC5F5B" w:rsidP="00FA3BF2">
            <w:pPr>
              <w:pStyle w:val="TAL"/>
              <w:rPr>
                <w:ins w:id="1457" w:author="Huawei-Chunying Gu" w:date="2023-04-19T09:15:00Z"/>
                <w:lang w:eastAsia="fr-FR"/>
              </w:rPr>
            </w:pPr>
            <w:ins w:id="1458" w:author="Huawei-Chunying Gu" w:date="2023-04-18T17:54:00Z">
              <w:r w:rsidRPr="0000609A">
                <w:rPr>
                  <w:lang w:eastAsia="fr-FR"/>
                </w:rPr>
                <w:t>13 for CSI-RS resource #1</w:t>
              </w:r>
            </w:ins>
            <w:ins w:id="1459" w:author="Huawei-Chunying Gu" w:date="2023-04-19T09:15:00Z">
              <w:r w:rsidR="00FA3BF2">
                <w:rPr>
                  <w:lang w:eastAsia="fr-FR"/>
                </w:rPr>
                <w:t>4</w:t>
              </w:r>
            </w:ins>
          </w:p>
          <w:p w14:paraId="5536284F" w14:textId="1B38839E" w:rsidR="00DC5F5B" w:rsidRPr="0000609A" w:rsidRDefault="00FA3BF2" w:rsidP="00FA3BF2">
            <w:pPr>
              <w:pStyle w:val="TAL"/>
              <w:rPr>
                <w:ins w:id="1460" w:author="Huawei-Chunying Gu" w:date="2023-04-18T17:54:00Z"/>
              </w:rPr>
            </w:pPr>
            <w:ins w:id="1461" w:author="Huawei-Chunying Gu" w:date="2023-04-19T09:15:00Z">
              <w:r>
                <w:rPr>
                  <w:lang w:eastAsia="fr-FR"/>
                </w:rPr>
                <w:t>7</w:t>
              </w:r>
              <w:r w:rsidRPr="0000609A">
                <w:rPr>
                  <w:lang w:eastAsia="fr-FR"/>
                </w:rPr>
                <w:t xml:space="preserve"> for CSI-RS resource #1</w:t>
              </w:r>
              <w:r>
                <w:rPr>
                  <w:lang w:eastAsia="fr-FR"/>
                </w:rPr>
                <w:t>5</w:t>
              </w:r>
            </w:ins>
          </w:p>
        </w:tc>
        <w:tc>
          <w:tcPr>
            <w:tcW w:w="1700" w:type="dxa"/>
            <w:tcBorders>
              <w:top w:val="single" w:sz="4" w:space="0" w:color="auto"/>
              <w:left w:val="single" w:sz="4" w:space="0" w:color="auto"/>
              <w:bottom w:val="single" w:sz="4" w:space="0" w:color="auto"/>
              <w:right w:val="single" w:sz="4" w:space="0" w:color="auto"/>
            </w:tcBorders>
            <w:hideMark/>
          </w:tcPr>
          <w:p w14:paraId="19B53FF5" w14:textId="13E84C16" w:rsidR="00DC5F5B" w:rsidRPr="0000609A" w:rsidRDefault="00DC5F5B" w:rsidP="000F6D7B">
            <w:pPr>
              <w:pStyle w:val="TAL"/>
              <w:rPr>
                <w:ins w:id="1462" w:author="Huawei-Chunying Gu" w:date="2023-04-18T17:54:00Z"/>
                <w:lang w:eastAsia="zh-CN"/>
              </w:rPr>
            </w:pPr>
            <w:ins w:id="1463" w:author="Huawei-Chunying Gu" w:date="2023-04-18T17:54:00Z">
              <w:r w:rsidRPr="0000609A">
                <w:rPr>
                  <w:lang w:eastAsia="zh-CN"/>
                </w:rPr>
                <w:t>for test 1-1</w:t>
              </w:r>
            </w:ins>
          </w:p>
          <w:p w14:paraId="59636B00" w14:textId="56F33C71" w:rsidR="00DC5F5B" w:rsidRPr="0000609A" w:rsidRDefault="00DC5F5B" w:rsidP="000F6D7B">
            <w:pPr>
              <w:pStyle w:val="TAL"/>
              <w:rPr>
                <w:ins w:id="1464" w:author="Huawei-Chunying Gu" w:date="2023-04-18T17:54:00Z"/>
                <w:lang w:eastAsia="zh-CN"/>
              </w:rPr>
            </w:pPr>
            <w:ins w:id="1465" w:author="Huawei-Chunying Gu" w:date="2023-04-18T17:54:00Z">
              <w:r w:rsidRPr="0000609A">
                <w:rPr>
                  <w:lang w:eastAsia="zh-CN"/>
                </w:rPr>
                <w:t>l</w:t>
              </w:r>
              <w:r w:rsidRPr="000F6D7B">
                <w:rPr>
                  <w:lang w:eastAsia="zh-CN"/>
                </w:rPr>
                <w:t>0</w:t>
              </w:r>
              <w:r w:rsidRPr="0000609A">
                <w:rPr>
                  <w:lang w:eastAsia="zh-CN"/>
                </w:rPr>
                <w:t>=12 for CSI-RS resource #</w:t>
              </w:r>
            </w:ins>
            <w:ins w:id="1466" w:author="Huawei-Chunying Gu" w:date="2023-04-19T09:15:00Z">
              <w:r w:rsidR="00FA3BF2">
                <w:rPr>
                  <w:lang w:eastAsia="zh-CN"/>
                </w:rPr>
                <w:t>13</w:t>
              </w:r>
            </w:ins>
          </w:p>
          <w:p w14:paraId="4561BF48" w14:textId="79E3B66F" w:rsidR="00FA3BF2" w:rsidRPr="0000609A" w:rsidRDefault="00DC5F5B" w:rsidP="00FA3BF2">
            <w:pPr>
              <w:pStyle w:val="TAL"/>
              <w:rPr>
                <w:ins w:id="1467" w:author="Huawei-Chunying Gu" w:date="2023-04-19T09:15:00Z"/>
                <w:lang w:eastAsia="zh-CN"/>
              </w:rPr>
            </w:pPr>
            <w:ins w:id="1468" w:author="Huawei-Chunying Gu" w:date="2023-04-18T17:54:00Z">
              <w:r w:rsidRPr="0000609A">
                <w:rPr>
                  <w:lang w:eastAsia="zh-CN"/>
                </w:rPr>
                <w:t>l</w:t>
              </w:r>
              <w:r w:rsidRPr="000F6D7B">
                <w:rPr>
                  <w:lang w:eastAsia="zh-CN"/>
                </w:rPr>
                <w:t>0</w:t>
              </w:r>
              <w:r w:rsidRPr="0000609A">
                <w:rPr>
                  <w:lang w:eastAsia="zh-CN"/>
                </w:rPr>
                <w:t>=13 for CSI-RS resource #1</w:t>
              </w:r>
            </w:ins>
            <w:ins w:id="1469" w:author="Huawei-Chunying Gu" w:date="2023-04-19T09:15:00Z">
              <w:r w:rsidR="00FA3BF2">
                <w:rPr>
                  <w:lang w:eastAsia="zh-CN"/>
                </w:rPr>
                <w:t>4</w:t>
              </w:r>
            </w:ins>
          </w:p>
          <w:p w14:paraId="560CC666" w14:textId="74136411" w:rsidR="00DC5F5B" w:rsidRPr="0000609A" w:rsidRDefault="00FA3BF2" w:rsidP="00FA3BF2">
            <w:pPr>
              <w:pStyle w:val="TAL"/>
              <w:rPr>
                <w:ins w:id="1470" w:author="Huawei-Chunying Gu" w:date="2023-04-18T17:54:00Z"/>
                <w:lang w:eastAsia="zh-CN"/>
              </w:rPr>
            </w:pPr>
            <w:ins w:id="1471" w:author="Huawei-Chunying Gu" w:date="2023-04-19T09:15:00Z">
              <w:r w:rsidRPr="0000609A">
                <w:rPr>
                  <w:lang w:eastAsia="zh-CN"/>
                </w:rPr>
                <w:t>l</w:t>
              </w:r>
              <w:r w:rsidRPr="000F6D7B">
                <w:rPr>
                  <w:lang w:eastAsia="zh-CN"/>
                </w:rPr>
                <w:t>0</w:t>
              </w:r>
              <w:r w:rsidRPr="0000609A">
                <w:rPr>
                  <w:lang w:eastAsia="zh-CN"/>
                </w:rPr>
                <w:t>=</w:t>
              </w:r>
              <w:r>
                <w:rPr>
                  <w:lang w:eastAsia="zh-CN"/>
                </w:rPr>
                <w:t>7</w:t>
              </w:r>
              <w:r w:rsidRPr="0000609A">
                <w:rPr>
                  <w:lang w:eastAsia="zh-CN"/>
                </w:rPr>
                <w:t xml:space="preserve"> for CSI-RS resource #1</w:t>
              </w:r>
              <w:r>
                <w:rPr>
                  <w:lang w:eastAsia="zh-CN"/>
                </w:rPr>
                <w:t>5</w:t>
              </w:r>
            </w:ins>
          </w:p>
        </w:tc>
        <w:tc>
          <w:tcPr>
            <w:tcW w:w="1245" w:type="dxa"/>
            <w:tcBorders>
              <w:top w:val="single" w:sz="4" w:space="0" w:color="auto"/>
              <w:left w:val="single" w:sz="4" w:space="0" w:color="auto"/>
              <w:bottom w:val="single" w:sz="4" w:space="0" w:color="auto"/>
              <w:right w:val="single" w:sz="4" w:space="0" w:color="auto"/>
            </w:tcBorders>
            <w:hideMark/>
          </w:tcPr>
          <w:p w14:paraId="43242A5F" w14:textId="77777777" w:rsidR="00DC5F5B" w:rsidRPr="0000609A" w:rsidRDefault="00DC5F5B" w:rsidP="004E4DBF">
            <w:pPr>
              <w:rPr>
                <w:ins w:id="1472" w:author="Huawei-Chunying Gu" w:date="2023-04-18T17:54:00Z"/>
                <w:lang w:eastAsia="fr-FR"/>
              </w:rPr>
            </w:pPr>
          </w:p>
        </w:tc>
      </w:tr>
      <w:tr w:rsidR="00DC5F5B" w:rsidRPr="0000609A" w14:paraId="429AF320" w14:textId="77777777" w:rsidTr="004E4DBF">
        <w:trPr>
          <w:ins w:id="1473"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36FE8480" w14:textId="77777777" w:rsidR="00DC5F5B" w:rsidRPr="0000609A" w:rsidRDefault="00DC5F5B" w:rsidP="004E4DBF">
            <w:pPr>
              <w:pStyle w:val="TAL"/>
              <w:rPr>
                <w:ins w:id="1474" w:author="Huawei-Chunying Gu" w:date="2023-04-18T17:54:00Z"/>
              </w:rPr>
            </w:pPr>
            <w:ins w:id="1475" w:author="Huawei-Chunying Gu" w:date="2023-04-18T17:5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5D2DFD03" w14:textId="77777777" w:rsidR="00DC5F5B" w:rsidRPr="0000609A" w:rsidRDefault="00DC5F5B" w:rsidP="004E4DBF">
            <w:pPr>
              <w:pStyle w:val="TAL"/>
              <w:rPr>
                <w:ins w:id="1476"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4850461D" w14:textId="77777777" w:rsidR="00DC5F5B" w:rsidRPr="0000609A" w:rsidRDefault="00DC5F5B" w:rsidP="004E4DBF">
            <w:pPr>
              <w:pStyle w:val="TAL"/>
              <w:rPr>
                <w:ins w:id="1477"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4A9EA133" w14:textId="77777777" w:rsidR="00DC5F5B" w:rsidRPr="0000609A" w:rsidRDefault="00DC5F5B" w:rsidP="004E4DBF">
            <w:pPr>
              <w:pStyle w:val="TAL"/>
              <w:rPr>
                <w:ins w:id="1478" w:author="Huawei-Chunying Gu" w:date="2023-04-18T17:54:00Z"/>
              </w:rPr>
            </w:pPr>
          </w:p>
        </w:tc>
      </w:tr>
    </w:tbl>
    <w:p w14:paraId="4D6DE50C" w14:textId="77777777" w:rsidR="00DC5F5B" w:rsidRPr="0000609A" w:rsidRDefault="00DC5F5B" w:rsidP="00DC5F5B">
      <w:pPr>
        <w:rPr>
          <w:ins w:id="1479" w:author="Huawei-Chunying Gu" w:date="2023-04-18T17:54:00Z"/>
        </w:rPr>
      </w:pPr>
    </w:p>
    <w:p w14:paraId="0BF8CFB6" w14:textId="1543F6D7" w:rsidR="00DC5F5B" w:rsidRPr="0000609A" w:rsidRDefault="00B847A4" w:rsidP="00DC5F5B">
      <w:pPr>
        <w:pStyle w:val="TH"/>
        <w:rPr>
          <w:ins w:id="1480" w:author="Huawei-Chunying Gu" w:date="2023-04-18T17:54:00Z"/>
        </w:rPr>
      </w:pPr>
      <w:ins w:id="1481" w:author="Huawei-Chunying Gu" w:date="2023-04-19T09:16:00Z">
        <w:r w:rsidRPr="0000609A">
          <w:t xml:space="preserve">Table </w:t>
        </w:r>
      </w:ins>
      <w:ins w:id="1482" w:author="Huawei-Chunying Gu" w:date="2023-04-21T11:15:00Z">
        <w:r w:rsidR="00090387">
          <w:t>5.2.2.2.21</w:t>
        </w:r>
      </w:ins>
      <w:ins w:id="1483" w:author="Huawei-Chunying Gu" w:date="2023-04-19T09:16:00Z">
        <w:r w:rsidRPr="00806E64">
          <w:t>.4.3</w:t>
        </w:r>
        <w:r>
          <w:t>.1</w:t>
        </w:r>
        <w:r w:rsidRPr="0000609A">
          <w:t>-</w:t>
        </w:r>
        <w:r>
          <w:t>10</w:t>
        </w:r>
      </w:ins>
      <w:ins w:id="1484" w:author="Huawei-Chunying Gu" w:date="2023-04-18T17:54:00Z">
        <w:r w:rsidR="00DC5F5B" w:rsidRPr="0000609A">
          <w:t>: CSI-</w:t>
        </w:r>
        <w:proofErr w:type="spellStart"/>
        <w:r w:rsidR="00DC5F5B" w:rsidRPr="0000609A">
          <w:t>ResourcePeriodicityAndOffset</w:t>
        </w:r>
        <w:proofErr w:type="spellEnd"/>
        <w:r w:rsidR="00DC5F5B" w:rsidRPr="0000609A">
          <w:t xml:space="preserve"> for CSI Acquisition (</w:t>
        </w:r>
      </w:ins>
      <w:ins w:id="1485" w:author="Huawei-Chunying Gu" w:date="2023-04-19T09:16:00Z">
        <w:r w:rsidR="000C465A" w:rsidRPr="0000609A">
          <w:t xml:space="preserve">Table </w:t>
        </w:r>
      </w:ins>
      <w:ins w:id="1486" w:author="Huawei-Chunying Gu" w:date="2023-04-21T11:15:00Z">
        <w:r w:rsidR="00090387">
          <w:t>5.2.2.2.21</w:t>
        </w:r>
      </w:ins>
      <w:ins w:id="1487" w:author="Huawei-Chunying Gu" w:date="2023-04-19T09:16:00Z">
        <w:r w:rsidR="000C465A" w:rsidRPr="00806E64">
          <w:t>.4.3</w:t>
        </w:r>
        <w:r w:rsidR="000C465A">
          <w:t>.1</w:t>
        </w:r>
        <w:r w:rsidR="000C465A" w:rsidRPr="0000609A">
          <w:t>-</w:t>
        </w:r>
        <w:r w:rsidR="000C465A">
          <w:t>8</w:t>
        </w:r>
      </w:ins>
      <w:ins w:id="1488" w:author="Huawei-Chunying Gu" w:date="2023-04-18T17:54:00Z">
        <w:r w:rsidR="00DC5F5B"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6DA1CDD9" w14:textId="77777777" w:rsidTr="004E4DBF">
        <w:trPr>
          <w:ins w:id="1489"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63451E21" w14:textId="77777777" w:rsidR="00DC5F5B" w:rsidRPr="0000609A" w:rsidRDefault="00DC5F5B" w:rsidP="004E4DBF">
            <w:pPr>
              <w:pStyle w:val="TAH"/>
              <w:rPr>
                <w:ins w:id="1490" w:author="Huawei-Chunying Gu" w:date="2023-04-18T17:54:00Z"/>
              </w:rPr>
            </w:pPr>
            <w:ins w:id="1491" w:author="Huawei-Chunying Gu" w:date="2023-04-18T17:54:00Z">
              <w:r w:rsidRPr="0000609A">
                <w:t>Derivation Path: TS 38.508-1 [6], Table 5.4.2.0-16</w:t>
              </w:r>
            </w:ins>
          </w:p>
        </w:tc>
      </w:tr>
      <w:tr w:rsidR="00DC5F5B" w:rsidRPr="0000609A" w14:paraId="00696F2D" w14:textId="77777777" w:rsidTr="004E4DBF">
        <w:trPr>
          <w:ins w:id="149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362F351" w14:textId="77777777" w:rsidR="00DC5F5B" w:rsidRPr="0000609A" w:rsidRDefault="00DC5F5B" w:rsidP="004E4DBF">
            <w:pPr>
              <w:pStyle w:val="TAH"/>
              <w:rPr>
                <w:ins w:id="1493" w:author="Huawei-Chunying Gu" w:date="2023-04-18T17:54:00Z"/>
              </w:rPr>
            </w:pPr>
            <w:ins w:id="1494"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1D6370" w14:textId="77777777" w:rsidR="00DC5F5B" w:rsidRPr="0000609A" w:rsidRDefault="00DC5F5B" w:rsidP="004E4DBF">
            <w:pPr>
              <w:pStyle w:val="TAH"/>
              <w:rPr>
                <w:ins w:id="1495" w:author="Huawei-Chunying Gu" w:date="2023-04-18T17:54:00Z"/>
              </w:rPr>
            </w:pPr>
            <w:ins w:id="1496" w:author="Huawei-Chunying Gu" w:date="2023-04-18T17:5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07C80A7" w14:textId="77777777" w:rsidR="00DC5F5B" w:rsidRPr="0000609A" w:rsidRDefault="00DC5F5B" w:rsidP="004E4DBF">
            <w:pPr>
              <w:pStyle w:val="TAH"/>
              <w:rPr>
                <w:ins w:id="1497" w:author="Huawei-Chunying Gu" w:date="2023-04-18T17:54:00Z"/>
              </w:rPr>
            </w:pPr>
            <w:ins w:id="1498"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3604CA6" w14:textId="77777777" w:rsidR="00DC5F5B" w:rsidRPr="0000609A" w:rsidRDefault="00DC5F5B" w:rsidP="004E4DBF">
            <w:pPr>
              <w:pStyle w:val="TAH"/>
              <w:rPr>
                <w:ins w:id="1499" w:author="Huawei-Chunying Gu" w:date="2023-04-18T17:54:00Z"/>
              </w:rPr>
            </w:pPr>
            <w:ins w:id="1500" w:author="Huawei-Chunying Gu" w:date="2023-04-18T17:54:00Z">
              <w:r w:rsidRPr="0000609A">
                <w:t>Condition</w:t>
              </w:r>
            </w:ins>
          </w:p>
        </w:tc>
      </w:tr>
      <w:tr w:rsidR="00DC5F5B" w:rsidRPr="0000609A" w14:paraId="36849705" w14:textId="77777777" w:rsidTr="004E4DBF">
        <w:trPr>
          <w:ins w:id="150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7DAAFEB" w14:textId="77777777" w:rsidR="00DC5F5B" w:rsidRPr="0000609A" w:rsidRDefault="00DC5F5B" w:rsidP="004E4DBF">
            <w:pPr>
              <w:pStyle w:val="TAL"/>
              <w:rPr>
                <w:ins w:id="1502" w:author="Huawei-Chunying Gu" w:date="2023-04-18T17:54:00Z"/>
              </w:rPr>
            </w:pPr>
            <w:ins w:id="1503" w:author="Huawei-Chunying Gu" w:date="2023-04-18T17:54:00Z">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4B9BA868" w14:textId="77777777" w:rsidR="00DC5F5B" w:rsidRPr="0000609A" w:rsidRDefault="00DC5F5B" w:rsidP="004E4DBF">
            <w:pPr>
              <w:pStyle w:val="TAL"/>
              <w:rPr>
                <w:ins w:id="1504"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2D98846F" w14:textId="77777777" w:rsidR="00DC5F5B" w:rsidRPr="0000609A" w:rsidRDefault="00DC5F5B" w:rsidP="004E4DBF">
            <w:pPr>
              <w:pStyle w:val="TAL"/>
              <w:rPr>
                <w:ins w:id="1505"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4F1D6A51" w14:textId="77777777" w:rsidR="00DC5F5B" w:rsidRPr="0000609A" w:rsidRDefault="00DC5F5B" w:rsidP="004E4DBF">
            <w:pPr>
              <w:pStyle w:val="TAL"/>
              <w:rPr>
                <w:ins w:id="1506" w:author="Huawei-Chunying Gu" w:date="2023-04-18T17:54:00Z"/>
              </w:rPr>
            </w:pPr>
          </w:p>
        </w:tc>
      </w:tr>
      <w:tr w:rsidR="00DC5F5B" w:rsidRPr="0000609A" w14:paraId="2E7DBA9C" w14:textId="77777777" w:rsidTr="004E4DBF">
        <w:trPr>
          <w:ins w:id="1507" w:author="Huawei-Chunying Gu" w:date="2023-04-18T17:54:00Z"/>
        </w:trPr>
        <w:tc>
          <w:tcPr>
            <w:tcW w:w="4536" w:type="dxa"/>
            <w:tcBorders>
              <w:top w:val="single" w:sz="4" w:space="0" w:color="auto"/>
              <w:left w:val="single" w:sz="4" w:space="0" w:color="auto"/>
              <w:bottom w:val="nil"/>
              <w:right w:val="single" w:sz="4" w:space="0" w:color="auto"/>
            </w:tcBorders>
            <w:hideMark/>
          </w:tcPr>
          <w:p w14:paraId="17A25C62" w14:textId="6C8DDB59" w:rsidR="00DC5F5B" w:rsidRPr="0000609A" w:rsidRDefault="00C117BA" w:rsidP="004E4DBF">
            <w:pPr>
              <w:pStyle w:val="TAL"/>
              <w:rPr>
                <w:ins w:id="1508" w:author="Huawei-Chunying Gu" w:date="2023-04-18T17:54:00Z"/>
              </w:rPr>
            </w:pPr>
            <w:ins w:id="1509" w:author="Huawei-Chunying Gu" w:date="2023-04-18T17:54:00Z">
              <w:r>
                <w:t xml:space="preserve">  </w:t>
              </w:r>
            </w:ins>
            <w:ins w:id="1510" w:author="Huawei-Chunying Gu" w:date="2023-04-21T12:11:00Z">
              <w:r>
                <w:t>s</w:t>
              </w:r>
            </w:ins>
            <w:ins w:id="1511" w:author="Huawei-Chunying Gu" w:date="2023-04-18T17:54:00Z">
              <w:r>
                <w:t>lots</w:t>
              </w:r>
            </w:ins>
            <w:ins w:id="1512" w:author="Huawei-Chunying Gu" w:date="2023-04-21T12:11:00Z">
              <w:r>
                <w:t>4</w:t>
              </w:r>
            </w:ins>
            <w:ins w:id="1513" w:author="Huawei-Chunying Gu" w:date="2023-04-18T17:54:00Z">
              <w:r w:rsidR="00DC5F5B" w:rsidRPr="0000609A">
                <w:t>0</w:t>
              </w:r>
            </w:ins>
          </w:p>
        </w:tc>
        <w:tc>
          <w:tcPr>
            <w:tcW w:w="2268" w:type="dxa"/>
            <w:tcBorders>
              <w:top w:val="single" w:sz="4" w:space="0" w:color="auto"/>
              <w:left w:val="single" w:sz="4" w:space="0" w:color="auto"/>
              <w:bottom w:val="single" w:sz="4" w:space="0" w:color="auto"/>
              <w:right w:val="single" w:sz="4" w:space="0" w:color="auto"/>
            </w:tcBorders>
            <w:hideMark/>
          </w:tcPr>
          <w:p w14:paraId="4ABECC9B" w14:textId="77777777" w:rsidR="00DC5F5B" w:rsidRPr="0000609A" w:rsidRDefault="00DC5F5B" w:rsidP="004E4DBF">
            <w:pPr>
              <w:pStyle w:val="TAL"/>
              <w:rPr>
                <w:ins w:id="1514" w:author="Huawei-Chunying Gu" w:date="2023-04-18T17:54:00Z"/>
                <w:lang w:eastAsia="zh-CN"/>
              </w:rPr>
            </w:pPr>
            <w:ins w:id="1515" w:author="Huawei-Chunying Gu" w:date="2023-04-18T17:54:00Z">
              <w:r w:rsidRPr="0000609A">
                <w:t>0</w:t>
              </w:r>
            </w:ins>
          </w:p>
        </w:tc>
        <w:tc>
          <w:tcPr>
            <w:tcW w:w="1701" w:type="dxa"/>
            <w:tcBorders>
              <w:top w:val="single" w:sz="4" w:space="0" w:color="auto"/>
              <w:left w:val="single" w:sz="4" w:space="0" w:color="auto"/>
              <w:bottom w:val="single" w:sz="4" w:space="0" w:color="auto"/>
              <w:right w:val="single" w:sz="4" w:space="0" w:color="auto"/>
            </w:tcBorders>
            <w:hideMark/>
          </w:tcPr>
          <w:p w14:paraId="14BC2835" w14:textId="4E013B64" w:rsidR="00DC5F5B" w:rsidRPr="0000609A" w:rsidRDefault="00DC5F5B" w:rsidP="004E4DBF">
            <w:pPr>
              <w:pStyle w:val="TAL"/>
              <w:rPr>
                <w:ins w:id="1516" w:author="Huawei-Chunying Gu" w:date="2023-04-18T17:54:00Z"/>
              </w:rPr>
            </w:pPr>
            <w:ins w:id="1517" w:author="Huawei-Chunying Gu" w:date="2023-04-18T17:54:00Z">
              <w:r w:rsidRPr="0000609A">
                <w:t>For test 1-1</w:t>
              </w:r>
            </w:ins>
          </w:p>
          <w:p w14:paraId="115F4130" w14:textId="37081035" w:rsidR="00DC5F5B" w:rsidRPr="0000609A" w:rsidRDefault="00DC5F5B" w:rsidP="004E4DBF">
            <w:pPr>
              <w:pStyle w:val="TAL"/>
              <w:rPr>
                <w:ins w:id="1518" w:author="Huawei-Chunying Gu" w:date="2023-04-18T17:54:00Z"/>
              </w:rPr>
            </w:pPr>
            <w:proofErr w:type="gramStart"/>
            <w:ins w:id="1519" w:author="Huawei-Chunying Gu" w:date="2023-04-18T17:54:00Z">
              <w:r w:rsidRPr="0000609A">
                <w:t>periodicity</w:t>
              </w:r>
              <w:proofErr w:type="gramEnd"/>
              <w:r w:rsidRPr="0000609A">
                <w:t xml:space="preserve"> = </w:t>
              </w:r>
            </w:ins>
            <w:ins w:id="1520" w:author="Huawei-Chunying Gu" w:date="2023-04-21T12:11:00Z">
              <w:r w:rsidR="00C117BA">
                <w:t>4</w:t>
              </w:r>
            </w:ins>
            <w:ins w:id="1521" w:author="Huawei-Chunying Gu" w:date="2023-04-18T17:54:00Z">
              <w:r w:rsidRPr="0000609A">
                <w:t>0 slots.</w:t>
              </w:r>
            </w:ins>
          </w:p>
          <w:p w14:paraId="0E54904E" w14:textId="77777777" w:rsidR="00DC5F5B" w:rsidRPr="0000609A" w:rsidRDefault="00DC5F5B" w:rsidP="004E4DBF">
            <w:pPr>
              <w:pStyle w:val="TAL"/>
              <w:rPr>
                <w:ins w:id="1522" w:author="Huawei-Chunying Gu" w:date="2023-04-18T17:54:00Z"/>
              </w:rPr>
            </w:pPr>
            <w:ins w:id="1523" w:author="Huawei-Chunying Gu" w:date="2023-04-18T17:54:00Z">
              <w:r w:rsidRPr="0000609A">
                <w:t>offset = 0 slots</w:t>
              </w:r>
            </w:ins>
          </w:p>
        </w:tc>
        <w:tc>
          <w:tcPr>
            <w:tcW w:w="1245" w:type="dxa"/>
            <w:tcBorders>
              <w:top w:val="single" w:sz="4" w:space="0" w:color="auto"/>
              <w:left w:val="single" w:sz="4" w:space="0" w:color="auto"/>
              <w:bottom w:val="single" w:sz="4" w:space="0" w:color="auto"/>
              <w:right w:val="single" w:sz="4" w:space="0" w:color="auto"/>
            </w:tcBorders>
            <w:hideMark/>
          </w:tcPr>
          <w:p w14:paraId="5D30A6D9" w14:textId="77777777" w:rsidR="00DC5F5B" w:rsidRPr="0000609A" w:rsidRDefault="00DC5F5B" w:rsidP="004E4DBF">
            <w:pPr>
              <w:rPr>
                <w:ins w:id="1524" w:author="Huawei-Chunying Gu" w:date="2023-04-18T17:54:00Z"/>
              </w:rPr>
            </w:pPr>
          </w:p>
        </w:tc>
      </w:tr>
      <w:tr w:rsidR="00DC5F5B" w:rsidRPr="0000609A" w14:paraId="55BD7C94" w14:textId="77777777" w:rsidTr="004E4DBF">
        <w:trPr>
          <w:ins w:id="152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86CBC1A" w14:textId="77777777" w:rsidR="00DC5F5B" w:rsidRPr="0000609A" w:rsidRDefault="00DC5F5B" w:rsidP="004E4DBF">
            <w:pPr>
              <w:pStyle w:val="TAL"/>
              <w:rPr>
                <w:ins w:id="1526" w:author="Huawei-Chunying Gu" w:date="2023-04-18T17:54:00Z"/>
              </w:rPr>
            </w:pPr>
            <w:ins w:id="1527"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E790B95" w14:textId="77777777" w:rsidR="00DC5F5B" w:rsidRPr="0000609A" w:rsidRDefault="00DC5F5B" w:rsidP="004E4DBF">
            <w:pPr>
              <w:pStyle w:val="TAL"/>
              <w:rPr>
                <w:ins w:id="1528"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34BE40AD" w14:textId="77777777" w:rsidR="00DC5F5B" w:rsidRPr="0000609A" w:rsidRDefault="00DC5F5B" w:rsidP="004E4DBF">
            <w:pPr>
              <w:pStyle w:val="TAL"/>
              <w:rPr>
                <w:ins w:id="1529"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1C3F5E8" w14:textId="77777777" w:rsidR="00DC5F5B" w:rsidRPr="0000609A" w:rsidRDefault="00DC5F5B" w:rsidP="004E4DBF">
            <w:pPr>
              <w:pStyle w:val="TAL"/>
              <w:rPr>
                <w:ins w:id="1530" w:author="Huawei-Chunying Gu" w:date="2023-04-18T17:54:00Z"/>
              </w:rPr>
            </w:pPr>
          </w:p>
        </w:tc>
      </w:tr>
    </w:tbl>
    <w:p w14:paraId="6161158E" w14:textId="77777777" w:rsidR="00DC5F5B" w:rsidRPr="0000609A" w:rsidRDefault="00DC5F5B" w:rsidP="00DC5F5B">
      <w:pPr>
        <w:rPr>
          <w:ins w:id="1531" w:author="Huawei-Chunying Gu" w:date="2023-04-18T17:54:00Z"/>
        </w:rPr>
      </w:pPr>
    </w:p>
    <w:p w14:paraId="6484C69E" w14:textId="0FE318B3" w:rsidR="00DC5F5B" w:rsidRPr="0000609A" w:rsidRDefault="00F752AF" w:rsidP="00DC5F5B">
      <w:pPr>
        <w:pStyle w:val="TH"/>
        <w:rPr>
          <w:ins w:id="1532" w:author="Huawei-Chunying Gu" w:date="2023-04-18T17:54:00Z"/>
        </w:rPr>
      </w:pPr>
      <w:ins w:id="1533" w:author="Huawei-Chunying Gu" w:date="2023-04-19T09:16:00Z">
        <w:r w:rsidRPr="0000609A">
          <w:lastRenderedPageBreak/>
          <w:t xml:space="preserve">Table </w:t>
        </w:r>
      </w:ins>
      <w:ins w:id="1534" w:author="Huawei-Chunying Gu" w:date="2023-04-21T11:15:00Z">
        <w:r w:rsidR="00090387">
          <w:t>5.2.2.2.21</w:t>
        </w:r>
      </w:ins>
      <w:ins w:id="1535" w:author="Huawei-Chunying Gu" w:date="2023-04-19T09:16:00Z">
        <w:r w:rsidRPr="00806E64">
          <w:t>.4.3</w:t>
        </w:r>
        <w:r>
          <w:t>.1</w:t>
        </w:r>
        <w:r w:rsidRPr="0000609A">
          <w:t>-</w:t>
        </w:r>
        <w:r>
          <w:t>11</w:t>
        </w:r>
      </w:ins>
      <w:ins w:id="1536" w:author="Huawei-Chunying Gu" w:date="2023-04-18T17:54:00Z">
        <w:r w:rsidR="00DC5F5B" w:rsidRPr="0000609A">
          <w:t>: NZP-CSI-RS-</w:t>
        </w:r>
        <w:proofErr w:type="spellStart"/>
        <w:r w:rsidR="00DC5F5B" w:rsidRPr="0000609A">
          <w:t>ResourceSet</w:t>
        </w:r>
        <w:proofErr w:type="spellEnd"/>
        <w:r w:rsidR="00DC5F5B" w:rsidRPr="0000609A">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DC5F5B" w:rsidRPr="0000609A" w14:paraId="1555D756" w14:textId="77777777" w:rsidTr="004E4DBF">
        <w:trPr>
          <w:ins w:id="1537"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54C49A07" w14:textId="77777777" w:rsidR="00DC5F5B" w:rsidRPr="0000609A" w:rsidRDefault="00DC5F5B" w:rsidP="001E60A3">
            <w:pPr>
              <w:pStyle w:val="TAH"/>
              <w:jc w:val="left"/>
              <w:rPr>
                <w:ins w:id="1538" w:author="Huawei-Chunying Gu" w:date="2023-04-18T17:54:00Z"/>
              </w:rPr>
            </w:pPr>
            <w:ins w:id="1539" w:author="Huawei-Chunying Gu" w:date="2023-04-18T17:54:00Z">
              <w:r w:rsidRPr="0000609A">
                <w:t>Derivation Path: TS 38.508-1 [6], Table 5.4.2.0-18</w:t>
              </w:r>
            </w:ins>
          </w:p>
        </w:tc>
      </w:tr>
      <w:tr w:rsidR="00DC5F5B" w:rsidRPr="0000609A" w14:paraId="27C1970B" w14:textId="77777777" w:rsidTr="004E4DBF">
        <w:trPr>
          <w:ins w:id="154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932BB16" w14:textId="77777777" w:rsidR="00DC5F5B" w:rsidRPr="0000609A" w:rsidRDefault="00DC5F5B" w:rsidP="004E4DBF">
            <w:pPr>
              <w:pStyle w:val="TAH"/>
              <w:rPr>
                <w:ins w:id="1541" w:author="Huawei-Chunying Gu" w:date="2023-04-18T17:54:00Z"/>
              </w:rPr>
            </w:pPr>
            <w:ins w:id="1542" w:author="Huawei-Chunying Gu" w:date="2023-04-18T17:54:00Z">
              <w:r w:rsidRPr="0000609A">
                <w:t>Information Element</w:t>
              </w:r>
            </w:ins>
          </w:p>
        </w:tc>
        <w:tc>
          <w:tcPr>
            <w:tcW w:w="2144" w:type="dxa"/>
            <w:tcBorders>
              <w:top w:val="single" w:sz="4" w:space="0" w:color="auto"/>
              <w:left w:val="single" w:sz="4" w:space="0" w:color="auto"/>
              <w:bottom w:val="single" w:sz="4" w:space="0" w:color="auto"/>
              <w:right w:val="single" w:sz="4" w:space="0" w:color="auto"/>
            </w:tcBorders>
            <w:hideMark/>
          </w:tcPr>
          <w:p w14:paraId="4A400159" w14:textId="77777777" w:rsidR="00DC5F5B" w:rsidRPr="0000609A" w:rsidRDefault="00DC5F5B" w:rsidP="004E4DBF">
            <w:pPr>
              <w:pStyle w:val="TAH"/>
              <w:rPr>
                <w:ins w:id="1543" w:author="Huawei-Chunying Gu" w:date="2023-04-18T17:54:00Z"/>
              </w:rPr>
            </w:pPr>
            <w:ins w:id="1544" w:author="Huawei-Chunying Gu" w:date="2023-04-18T17:54:00Z">
              <w:r w:rsidRPr="0000609A">
                <w:t>Value/remark</w:t>
              </w:r>
            </w:ins>
          </w:p>
        </w:tc>
        <w:tc>
          <w:tcPr>
            <w:tcW w:w="1825" w:type="dxa"/>
            <w:tcBorders>
              <w:top w:val="single" w:sz="4" w:space="0" w:color="auto"/>
              <w:left w:val="single" w:sz="4" w:space="0" w:color="auto"/>
              <w:bottom w:val="single" w:sz="4" w:space="0" w:color="auto"/>
              <w:right w:val="single" w:sz="4" w:space="0" w:color="auto"/>
            </w:tcBorders>
            <w:hideMark/>
          </w:tcPr>
          <w:p w14:paraId="1480A2AE" w14:textId="77777777" w:rsidR="00DC5F5B" w:rsidRPr="0000609A" w:rsidRDefault="00DC5F5B" w:rsidP="004E4DBF">
            <w:pPr>
              <w:pStyle w:val="TAH"/>
              <w:rPr>
                <w:ins w:id="1545" w:author="Huawei-Chunying Gu" w:date="2023-04-18T17:54:00Z"/>
              </w:rPr>
            </w:pPr>
            <w:ins w:id="1546"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25ED9D8B" w14:textId="77777777" w:rsidR="00DC5F5B" w:rsidRPr="0000609A" w:rsidRDefault="00DC5F5B" w:rsidP="004E4DBF">
            <w:pPr>
              <w:pStyle w:val="TAH"/>
              <w:rPr>
                <w:ins w:id="1547" w:author="Huawei-Chunying Gu" w:date="2023-04-18T17:54:00Z"/>
              </w:rPr>
            </w:pPr>
            <w:ins w:id="1548" w:author="Huawei-Chunying Gu" w:date="2023-04-18T17:54:00Z">
              <w:r w:rsidRPr="0000609A">
                <w:t>Condition</w:t>
              </w:r>
            </w:ins>
          </w:p>
        </w:tc>
      </w:tr>
      <w:tr w:rsidR="00DC5F5B" w:rsidRPr="0000609A" w14:paraId="7C9F32F1" w14:textId="77777777" w:rsidTr="004E4DBF">
        <w:trPr>
          <w:ins w:id="154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8CC47A7" w14:textId="77777777" w:rsidR="00DC5F5B" w:rsidRPr="0000609A" w:rsidRDefault="00DC5F5B" w:rsidP="004E4DBF">
            <w:pPr>
              <w:pStyle w:val="TAL"/>
              <w:rPr>
                <w:ins w:id="1550" w:author="Huawei-Chunying Gu" w:date="2023-04-18T17:54:00Z"/>
              </w:rPr>
            </w:pPr>
            <w:ins w:id="1551" w:author="Huawei-Chunying Gu" w:date="2023-04-18T17:54:00Z">
              <w:r w:rsidRPr="0000609A">
                <w:t>NZP-CSI-RS-</w:t>
              </w:r>
              <w:proofErr w:type="spellStart"/>
              <w:r w:rsidRPr="0000609A">
                <w:t>ResourceSet</w:t>
              </w:r>
              <w:proofErr w:type="spellEnd"/>
              <w:r w:rsidRPr="0000609A">
                <w:t xml:space="preserve"> ::= </w:t>
              </w:r>
              <w:r w:rsidRPr="0000609A">
                <w:rPr>
                  <w:snapToGrid w:val="0"/>
                </w:rPr>
                <w:t xml:space="preserve">SEQUENCE </w:t>
              </w:r>
              <w:r w:rsidRPr="0000609A">
                <w:t>{</w:t>
              </w:r>
            </w:ins>
          </w:p>
        </w:tc>
        <w:tc>
          <w:tcPr>
            <w:tcW w:w="2144" w:type="dxa"/>
            <w:tcBorders>
              <w:top w:val="single" w:sz="4" w:space="0" w:color="auto"/>
              <w:left w:val="single" w:sz="4" w:space="0" w:color="auto"/>
              <w:bottom w:val="single" w:sz="4" w:space="0" w:color="auto"/>
              <w:right w:val="single" w:sz="4" w:space="0" w:color="auto"/>
            </w:tcBorders>
          </w:tcPr>
          <w:p w14:paraId="5FE5B685" w14:textId="77777777" w:rsidR="00DC5F5B" w:rsidRPr="0000609A" w:rsidRDefault="00DC5F5B" w:rsidP="004E4DBF">
            <w:pPr>
              <w:pStyle w:val="TAL"/>
              <w:rPr>
                <w:ins w:id="1552"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0A97F8E4" w14:textId="77777777" w:rsidR="00DC5F5B" w:rsidRPr="0000609A" w:rsidRDefault="00DC5F5B" w:rsidP="004E4DBF">
            <w:pPr>
              <w:pStyle w:val="TAL"/>
              <w:rPr>
                <w:ins w:id="1553"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333FDE0" w14:textId="77777777" w:rsidR="00DC5F5B" w:rsidRPr="0000609A" w:rsidRDefault="00DC5F5B" w:rsidP="004E4DBF">
            <w:pPr>
              <w:pStyle w:val="TAL"/>
              <w:rPr>
                <w:ins w:id="1554" w:author="Huawei-Chunying Gu" w:date="2023-04-18T17:54:00Z"/>
              </w:rPr>
            </w:pPr>
          </w:p>
        </w:tc>
      </w:tr>
      <w:tr w:rsidR="00DC5F5B" w:rsidRPr="0000609A" w14:paraId="0E9F312A" w14:textId="77777777" w:rsidTr="004E4DBF">
        <w:trPr>
          <w:ins w:id="155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2724D14" w14:textId="77777777" w:rsidR="00DC5F5B" w:rsidRPr="0000609A" w:rsidRDefault="00DC5F5B" w:rsidP="004E4DBF">
            <w:pPr>
              <w:pStyle w:val="TAL"/>
              <w:rPr>
                <w:ins w:id="1556" w:author="Huawei-Chunying Gu" w:date="2023-04-18T17:54:00Z"/>
              </w:rPr>
            </w:pPr>
            <w:ins w:id="1557" w:author="Huawei-Chunying Gu" w:date="2023-04-18T17:54:00Z">
              <w:r w:rsidRPr="0000609A">
                <w:t xml:space="preserve">  </w:t>
              </w:r>
              <w:proofErr w:type="spellStart"/>
              <w:r w:rsidRPr="0000609A">
                <w:t>nzp_CSI_ResourceSetId</w:t>
              </w:r>
              <w:proofErr w:type="spellEnd"/>
            </w:ins>
          </w:p>
        </w:tc>
        <w:tc>
          <w:tcPr>
            <w:tcW w:w="2144" w:type="dxa"/>
            <w:tcBorders>
              <w:top w:val="single" w:sz="4" w:space="0" w:color="auto"/>
              <w:left w:val="single" w:sz="4" w:space="0" w:color="auto"/>
              <w:bottom w:val="single" w:sz="4" w:space="0" w:color="auto"/>
              <w:right w:val="single" w:sz="4" w:space="0" w:color="auto"/>
            </w:tcBorders>
            <w:hideMark/>
          </w:tcPr>
          <w:p w14:paraId="7603B6AE" w14:textId="63C6DD36" w:rsidR="00DC5F5B" w:rsidRPr="0000609A" w:rsidRDefault="004E4DBF" w:rsidP="004E4DBF">
            <w:pPr>
              <w:pStyle w:val="TAL"/>
              <w:rPr>
                <w:ins w:id="1558" w:author="Huawei-Chunying Gu" w:date="2023-04-18T17:54:00Z"/>
              </w:rPr>
            </w:pPr>
            <w:ins w:id="1559" w:author="Huawei-Chunying Gu" w:date="2023-04-19T09:02:00Z">
              <w:r>
                <w:t>3</w:t>
              </w:r>
            </w:ins>
            <w:ins w:id="1560" w:author="Huawei-Chunying Gu" w:date="2023-04-18T17:54:00Z">
              <w:r w:rsidR="00DC5F5B" w:rsidRPr="0000609A">
                <w:t xml:space="preserve"> for Resource set #</w:t>
              </w:r>
            </w:ins>
            <w:ins w:id="1561" w:author="Huawei-Chunying Gu" w:date="2023-04-19T09:01:00Z">
              <w:r>
                <w:t>4</w:t>
              </w:r>
            </w:ins>
          </w:p>
          <w:p w14:paraId="28E2BCB8" w14:textId="1AC9354A" w:rsidR="004E4DBF" w:rsidRPr="0000609A" w:rsidRDefault="004E4DBF" w:rsidP="004E4DBF">
            <w:pPr>
              <w:pStyle w:val="TAL"/>
              <w:rPr>
                <w:ins w:id="1562" w:author="Huawei-Chunying Gu" w:date="2023-04-19T09:01:00Z"/>
              </w:rPr>
            </w:pPr>
            <w:ins w:id="1563" w:author="Huawei-Chunying Gu" w:date="2023-04-19T09:02:00Z">
              <w:r>
                <w:t>4</w:t>
              </w:r>
            </w:ins>
            <w:ins w:id="1564" w:author="Huawei-Chunying Gu" w:date="2023-04-18T17:54:00Z">
              <w:r w:rsidR="00DC5F5B" w:rsidRPr="0000609A">
                <w:t xml:space="preserve"> for Resource set #</w:t>
              </w:r>
            </w:ins>
            <w:ins w:id="1565" w:author="Huawei-Chunying Gu" w:date="2023-04-19T09:01:00Z">
              <w:r>
                <w:t>5</w:t>
              </w:r>
            </w:ins>
          </w:p>
          <w:p w14:paraId="078416D2" w14:textId="554741C3" w:rsidR="00DC5F5B" w:rsidRPr="0000609A" w:rsidRDefault="004E4DBF" w:rsidP="004E4DBF">
            <w:pPr>
              <w:pStyle w:val="TAL"/>
              <w:rPr>
                <w:ins w:id="1566" w:author="Huawei-Chunying Gu" w:date="2023-04-18T17:54:00Z"/>
              </w:rPr>
            </w:pPr>
            <w:ins w:id="1567" w:author="Huawei-Chunying Gu" w:date="2023-04-19T09:02:00Z">
              <w:r>
                <w:t>5</w:t>
              </w:r>
            </w:ins>
            <w:ins w:id="1568" w:author="Huawei-Chunying Gu" w:date="2023-04-19T09:01:00Z">
              <w:r w:rsidRPr="0000609A">
                <w:t xml:space="preserve"> for Resource set #</w:t>
              </w:r>
            </w:ins>
            <w:ins w:id="1569" w:author="Huawei-Chunying Gu" w:date="2023-04-19T09:02:00Z">
              <w:r>
                <w:t>6</w:t>
              </w:r>
            </w:ins>
          </w:p>
        </w:tc>
        <w:tc>
          <w:tcPr>
            <w:tcW w:w="1825" w:type="dxa"/>
            <w:tcBorders>
              <w:top w:val="single" w:sz="4" w:space="0" w:color="auto"/>
              <w:left w:val="single" w:sz="4" w:space="0" w:color="auto"/>
              <w:bottom w:val="single" w:sz="4" w:space="0" w:color="auto"/>
              <w:right w:val="single" w:sz="4" w:space="0" w:color="auto"/>
            </w:tcBorders>
            <w:hideMark/>
          </w:tcPr>
          <w:p w14:paraId="716C262A" w14:textId="29B2A903" w:rsidR="00DC5F5B" w:rsidRPr="0000609A" w:rsidRDefault="00DC5F5B" w:rsidP="004E4DBF">
            <w:pPr>
              <w:pStyle w:val="TAL"/>
              <w:rPr>
                <w:ins w:id="1570" w:author="Huawei-Chunying Gu" w:date="2023-04-18T17:54:00Z"/>
              </w:rPr>
            </w:pPr>
            <w:ins w:id="1571"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tcPr>
          <w:p w14:paraId="5D011C15" w14:textId="77777777" w:rsidR="00DC5F5B" w:rsidRPr="0000609A" w:rsidRDefault="00DC5F5B" w:rsidP="004E4DBF">
            <w:pPr>
              <w:pStyle w:val="TAL"/>
              <w:rPr>
                <w:ins w:id="1572" w:author="Huawei-Chunying Gu" w:date="2023-04-18T17:54:00Z"/>
              </w:rPr>
            </w:pPr>
          </w:p>
        </w:tc>
      </w:tr>
      <w:tr w:rsidR="00DC5F5B" w:rsidRPr="0000609A" w14:paraId="4C8F2FFD" w14:textId="77777777" w:rsidTr="004E4DBF">
        <w:trPr>
          <w:ins w:id="157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C2DE271" w14:textId="77777777" w:rsidR="00DC5F5B" w:rsidRPr="0000609A" w:rsidRDefault="00DC5F5B" w:rsidP="004E4DBF">
            <w:pPr>
              <w:pStyle w:val="TAL"/>
              <w:rPr>
                <w:ins w:id="1574" w:author="Huawei-Chunying Gu" w:date="2023-04-18T17:54:00Z"/>
              </w:rPr>
            </w:pPr>
            <w:ins w:id="1575"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5754B5C8" w14:textId="77777777" w:rsidR="00DC5F5B" w:rsidRPr="0000609A" w:rsidRDefault="00DC5F5B" w:rsidP="004E4DBF">
            <w:pPr>
              <w:pStyle w:val="TAL"/>
              <w:rPr>
                <w:ins w:id="1576" w:author="Huawei-Chunying Gu" w:date="2023-04-18T17:54:00Z"/>
              </w:rPr>
            </w:pPr>
            <w:ins w:id="1577" w:author="Huawei-Chunying Gu" w:date="2023-04-18T17:54: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67CEA45A" w14:textId="212B2239" w:rsidR="00DC5F5B" w:rsidRPr="0000609A" w:rsidRDefault="00DC5F5B" w:rsidP="004E4DBF">
            <w:pPr>
              <w:pStyle w:val="TAL"/>
              <w:rPr>
                <w:ins w:id="1578" w:author="Huawei-Chunying Gu" w:date="2023-04-18T17:54:00Z"/>
              </w:rPr>
            </w:pPr>
            <w:ins w:id="1579"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7D8403B5" w14:textId="41E7A79B" w:rsidR="00DC5F5B" w:rsidRPr="0000609A" w:rsidRDefault="00DC5F5B" w:rsidP="004E4DBF">
            <w:pPr>
              <w:pStyle w:val="TAL"/>
              <w:rPr>
                <w:ins w:id="1580" w:author="Huawei-Chunying Gu" w:date="2023-04-18T17:54:00Z"/>
              </w:rPr>
            </w:pPr>
            <w:ins w:id="1581" w:author="Huawei-Chunying Gu" w:date="2023-04-18T17:54:00Z">
              <w:r w:rsidRPr="0000609A">
                <w:t>Resource set #</w:t>
              </w:r>
            </w:ins>
            <w:ins w:id="1582" w:author="Huawei-Chunying Gu" w:date="2023-04-19T09:17:00Z">
              <w:r w:rsidR="001E60A3">
                <w:t>4</w:t>
              </w:r>
            </w:ins>
          </w:p>
        </w:tc>
      </w:tr>
      <w:tr w:rsidR="00DC5F5B" w:rsidRPr="0000609A" w14:paraId="26022D9F" w14:textId="77777777" w:rsidTr="004E4DBF">
        <w:trPr>
          <w:ins w:id="158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C30D2DB" w14:textId="77777777" w:rsidR="00DC5F5B" w:rsidRPr="0000609A" w:rsidRDefault="00DC5F5B" w:rsidP="004E4DBF">
            <w:pPr>
              <w:pStyle w:val="TAL"/>
              <w:rPr>
                <w:ins w:id="1584" w:author="Huawei-Chunying Gu" w:date="2023-04-18T17:54:00Z"/>
              </w:rPr>
            </w:pPr>
            <w:ins w:id="1585"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6815DC25" w14:textId="0079FCC3" w:rsidR="00DC5F5B" w:rsidRPr="0000609A" w:rsidRDefault="001E60A3" w:rsidP="004E4DBF">
            <w:pPr>
              <w:pStyle w:val="TAL"/>
              <w:rPr>
                <w:ins w:id="1586" w:author="Huawei-Chunying Gu" w:date="2023-04-18T17:54:00Z"/>
              </w:rPr>
            </w:pPr>
            <w:ins w:id="1587" w:author="Huawei-Chunying Gu" w:date="2023-04-19T09:17:00Z">
              <w:r>
                <w:t>12</w:t>
              </w:r>
            </w:ins>
          </w:p>
        </w:tc>
        <w:tc>
          <w:tcPr>
            <w:tcW w:w="1825" w:type="dxa"/>
            <w:tcBorders>
              <w:top w:val="single" w:sz="4" w:space="0" w:color="auto"/>
              <w:left w:val="single" w:sz="4" w:space="0" w:color="auto"/>
              <w:bottom w:val="single" w:sz="4" w:space="0" w:color="auto"/>
              <w:right w:val="single" w:sz="4" w:space="0" w:color="auto"/>
            </w:tcBorders>
            <w:hideMark/>
          </w:tcPr>
          <w:p w14:paraId="29AB6750" w14:textId="77777777" w:rsidR="00DC5F5B" w:rsidRPr="0000609A" w:rsidRDefault="00DC5F5B" w:rsidP="004E4DBF">
            <w:pPr>
              <w:pStyle w:val="TAL"/>
              <w:rPr>
                <w:ins w:id="1588" w:author="Huawei-Chunying Gu" w:date="2023-04-18T17:54:00Z"/>
                <w:lang w:eastAsia="fr-FR"/>
              </w:rPr>
            </w:pPr>
            <w:ins w:id="1589" w:author="Huawei-Chunying Gu" w:date="2023-04-18T17:54:00Z">
              <w:r w:rsidRPr="0000609A">
                <w:rPr>
                  <w:lang w:eastAsia="fr-FR"/>
                </w:rPr>
                <w:t>entry 1</w:t>
              </w:r>
            </w:ins>
          </w:p>
          <w:p w14:paraId="2FA722CF" w14:textId="716B7D2A" w:rsidR="00DC5F5B" w:rsidRPr="0000609A" w:rsidRDefault="00DC5F5B" w:rsidP="004E4DBF">
            <w:pPr>
              <w:pStyle w:val="TAL"/>
              <w:rPr>
                <w:ins w:id="1590" w:author="Huawei-Chunying Gu" w:date="2023-04-18T17:54:00Z"/>
              </w:rPr>
            </w:pPr>
            <w:ins w:id="1591" w:author="Huawei-Chunying Gu" w:date="2023-04-18T17:54:00Z">
              <w:r w:rsidRPr="0000609A">
                <w:rPr>
                  <w:lang w:eastAsia="fr-FR"/>
                </w:rPr>
                <w:t>CSI-RS resource #</w:t>
              </w:r>
            </w:ins>
            <w:ins w:id="1592" w:author="Huawei-Chunying Gu" w:date="2023-04-19T09:02:00Z">
              <w:r w:rsidR="004E4DBF">
                <w:rPr>
                  <w:lang w:eastAsia="fr-FR"/>
                </w:rPr>
                <w:t>13</w:t>
              </w:r>
            </w:ins>
          </w:p>
        </w:tc>
        <w:tc>
          <w:tcPr>
            <w:tcW w:w="1245" w:type="dxa"/>
            <w:tcBorders>
              <w:top w:val="single" w:sz="4" w:space="0" w:color="auto"/>
              <w:left w:val="single" w:sz="4" w:space="0" w:color="auto"/>
              <w:bottom w:val="single" w:sz="4" w:space="0" w:color="auto"/>
              <w:right w:val="single" w:sz="4" w:space="0" w:color="auto"/>
            </w:tcBorders>
          </w:tcPr>
          <w:p w14:paraId="39EF2243" w14:textId="77777777" w:rsidR="00DC5F5B" w:rsidRPr="0000609A" w:rsidRDefault="00DC5F5B" w:rsidP="004E4DBF">
            <w:pPr>
              <w:pStyle w:val="TAL"/>
              <w:rPr>
                <w:ins w:id="1593" w:author="Huawei-Chunying Gu" w:date="2023-04-18T17:54:00Z"/>
              </w:rPr>
            </w:pPr>
          </w:p>
        </w:tc>
      </w:tr>
      <w:tr w:rsidR="00DC5F5B" w:rsidRPr="0000609A" w14:paraId="24186B24" w14:textId="77777777" w:rsidTr="004E4DBF">
        <w:trPr>
          <w:ins w:id="159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3C9CF8F7" w14:textId="77777777" w:rsidR="00DC5F5B" w:rsidRPr="0000609A" w:rsidRDefault="00DC5F5B" w:rsidP="004E4DBF">
            <w:pPr>
              <w:pStyle w:val="TAL"/>
              <w:rPr>
                <w:ins w:id="1595" w:author="Huawei-Chunying Gu" w:date="2023-04-18T17:54:00Z"/>
              </w:rPr>
            </w:pPr>
            <w:ins w:id="1596"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6D07EB27" w14:textId="77777777" w:rsidR="00DC5F5B" w:rsidRPr="0000609A" w:rsidRDefault="00DC5F5B" w:rsidP="004E4DBF">
            <w:pPr>
              <w:pStyle w:val="TAL"/>
              <w:rPr>
                <w:ins w:id="1597"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63D525AF" w14:textId="77777777" w:rsidR="00DC5F5B" w:rsidRPr="0000609A" w:rsidRDefault="00DC5F5B" w:rsidP="004E4DBF">
            <w:pPr>
              <w:pStyle w:val="TAL"/>
              <w:rPr>
                <w:ins w:id="1598"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0313A7C9" w14:textId="77777777" w:rsidR="00DC5F5B" w:rsidRPr="0000609A" w:rsidRDefault="00DC5F5B" w:rsidP="004E4DBF">
            <w:pPr>
              <w:pStyle w:val="TAL"/>
              <w:rPr>
                <w:ins w:id="1599" w:author="Huawei-Chunying Gu" w:date="2023-04-18T17:54:00Z"/>
              </w:rPr>
            </w:pPr>
          </w:p>
        </w:tc>
      </w:tr>
      <w:tr w:rsidR="00DC5F5B" w:rsidRPr="0000609A" w14:paraId="7A298DD2" w14:textId="77777777" w:rsidTr="004E4DBF">
        <w:trPr>
          <w:ins w:id="160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D3027F" w14:textId="77777777" w:rsidR="00DC5F5B" w:rsidRPr="0000609A" w:rsidRDefault="00DC5F5B" w:rsidP="004E4DBF">
            <w:pPr>
              <w:pStyle w:val="TAL"/>
              <w:rPr>
                <w:ins w:id="1601" w:author="Huawei-Chunying Gu" w:date="2023-04-18T17:54:00Z"/>
              </w:rPr>
            </w:pPr>
            <w:ins w:id="1602"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55139861" w14:textId="77777777" w:rsidR="00DC5F5B" w:rsidRPr="0000609A" w:rsidRDefault="00DC5F5B" w:rsidP="004E4DBF">
            <w:pPr>
              <w:pStyle w:val="TAL"/>
              <w:rPr>
                <w:ins w:id="1603" w:author="Huawei-Chunying Gu" w:date="2023-04-18T17:54:00Z"/>
              </w:rPr>
            </w:pPr>
            <w:ins w:id="1604" w:author="Huawei-Chunying Gu" w:date="2023-04-18T17:54: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6BC99DB3" w14:textId="325AEF6F" w:rsidR="00DC5F5B" w:rsidRPr="0000609A" w:rsidRDefault="00DC5F5B" w:rsidP="004E4DBF">
            <w:pPr>
              <w:pStyle w:val="TAL"/>
              <w:rPr>
                <w:ins w:id="1605" w:author="Huawei-Chunying Gu" w:date="2023-04-18T17:54:00Z"/>
              </w:rPr>
            </w:pPr>
            <w:ins w:id="1606"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30B3BB6A" w14:textId="2DBDC439" w:rsidR="00DC5F5B" w:rsidRPr="0000609A" w:rsidRDefault="00DC5F5B" w:rsidP="004E4DBF">
            <w:pPr>
              <w:pStyle w:val="TAL"/>
              <w:rPr>
                <w:ins w:id="1607" w:author="Huawei-Chunying Gu" w:date="2023-04-18T17:54:00Z"/>
              </w:rPr>
            </w:pPr>
            <w:ins w:id="1608" w:author="Huawei-Chunying Gu" w:date="2023-04-18T17:54:00Z">
              <w:r w:rsidRPr="0000609A">
                <w:t>Resource set #</w:t>
              </w:r>
            </w:ins>
            <w:ins w:id="1609" w:author="Huawei-Chunying Gu" w:date="2023-04-19T09:17:00Z">
              <w:r w:rsidR="001E60A3">
                <w:t>5</w:t>
              </w:r>
            </w:ins>
          </w:p>
        </w:tc>
      </w:tr>
      <w:tr w:rsidR="00DC5F5B" w:rsidRPr="0000609A" w14:paraId="786A5714" w14:textId="77777777" w:rsidTr="004E4DBF">
        <w:trPr>
          <w:ins w:id="161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732B9F6" w14:textId="77777777" w:rsidR="00DC5F5B" w:rsidRPr="0000609A" w:rsidRDefault="00DC5F5B" w:rsidP="004E4DBF">
            <w:pPr>
              <w:pStyle w:val="TAL"/>
              <w:rPr>
                <w:ins w:id="1611" w:author="Huawei-Chunying Gu" w:date="2023-04-18T17:54:00Z"/>
              </w:rPr>
            </w:pPr>
            <w:ins w:id="1612"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6014D1D4" w14:textId="394CD84F" w:rsidR="00DC5F5B" w:rsidRPr="0000609A" w:rsidRDefault="001E60A3" w:rsidP="004E4DBF">
            <w:pPr>
              <w:pStyle w:val="TAL"/>
              <w:rPr>
                <w:ins w:id="1613" w:author="Huawei-Chunying Gu" w:date="2023-04-18T17:54:00Z"/>
              </w:rPr>
            </w:pPr>
            <w:ins w:id="1614" w:author="Huawei-Chunying Gu" w:date="2023-04-19T09:17:00Z">
              <w:r>
                <w:t>13</w:t>
              </w:r>
            </w:ins>
          </w:p>
        </w:tc>
        <w:tc>
          <w:tcPr>
            <w:tcW w:w="1825" w:type="dxa"/>
            <w:tcBorders>
              <w:top w:val="single" w:sz="4" w:space="0" w:color="auto"/>
              <w:left w:val="single" w:sz="4" w:space="0" w:color="auto"/>
              <w:bottom w:val="single" w:sz="4" w:space="0" w:color="auto"/>
              <w:right w:val="single" w:sz="4" w:space="0" w:color="auto"/>
            </w:tcBorders>
            <w:hideMark/>
          </w:tcPr>
          <w:p w14:paraId="19C2AC73" w14:textId="77777777" w:rsidR="00DC5F5B" w:rsidRPr="0000609A" w:rsidRDefault="00DC5F5B" w:rsidP="004E4DBF">
            <w:pPr>
              <w:pStyle w:val="TAL"/>
              <w:rPr>
                <w:ins w:id="1615" w:author="Huawei-Chunying Gu" w:date="2023-04-18T17:54:00Z"/>
                <w:lang w:eastAsia="fr-FR"/>
              </w:rPr>
            </w:pPr>
            <w:ins w:id="1616" w:author="Huawei-Chunying Gu" w:date="2023-04-18T17:54:00Z">
              <w:r w:rsidRPr="0000609A">
                <w:rPr>
                  <w:lang w:eastAsia="fr-FR"/>
                </w:rPr>
                <w:t>entry 1</w:t>
              </w:r>
            </w:ins>
          </w:p>
          <w:p w14:paraId="5C5E89F9" w14:textId="78923463" w:rsidR="00DC5F5B" w:rsidRPr="0000609A" w:rsidRDefault="00DC5F5B" w:rsidP="004E4DBF">
            <w:pPr>
              <w:pStyle w:val="TAL"/>
              <w:rPr>
                <w:ins w:id="1617" w:author="Huawei-Chunying Gu" w:date="2023-04-18T17:54:00Z"/>
              </w:rPr>
            </w:pPr>
            <w:ins w:id="1618" w:author="Huawei-Chunying Gu" w:date="2023-04-18T17:54:00Z">
              <w:r w:rsidRPr="0000609A">
                <w:rPr>
                  <w:lang w:eastAsia="fr-FR"/>
                </w:rPr>
                <w:t>CSI-RS resource #1</w:t>
              </w:r>
            </w:ins>
            <w:ins w:id="1619" w:author="Huawei-Chunying Gu" w:date="2023-04-19T09:02:00Z">
              <w:r w:rsidR="004E4DBF">
                <w:rPr>
                  <w:lang w:eastAsia="fr-FR"/>
                </w:rPr>
                <w:t>4</w:t>
              </w:r>
            </w:ins>
          </w:p>
        </w:tc>
        <w:tc>
          <w:tcPr>
            <w:tcW w:w="1245" w:type="dxa"/>
            <w:tcBorders>
              <w:top w:val="single" w:sz="4" w:space="0" w:color="auto"/>
              <w:left w:val="single" w:sz="4" w:space="0" w:color="auto"/>
              <w:bottom w:val="single" w:sz="4" w:space="0" w:color="auto"/>
              <w:right w:val="single" w:sz="4" w:space="0" w:color="auto"/>
            </w:tcBorders>
          </w:tcPr>
          <w:p w14:paraId="31DFF943" w14:textId="77777777" w:rsidR="00DC5F5B" w:rsidRPr="0000609A" w:rsidRDefault="00DC5F5B" w:rsidP="004E4DBF">
            <w:pPr>
              <w:pStyle w:val="TAL"/>
              <w:rPr>
                <w:ins w:id="1620" w:author="Huawei-Chunying Gu" w:date="2023-04-18T17:54:00Z"/>
              </w:rPr>
            </w:pPr>
          </w:p>
        </w:tc>
      </w:tr>
      <w:tr w:rsidR="00DC5F5B" w:rsidRPr="0000609A" w14:paraId="57FB9B9D" w14:textId="77777777" w:rsidTr="004E4DBF">
        <w:trPr>
          <w:ins w:id="162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29B8F02" w14:textId="77777777" w:rsidR="00DC5F5B" w:rsidRPr="0000609A" w:rsidRDefault="00DC5F5B" w:rsidP="004E4DBF">
            <w:pPr>
              <w:pStyle w:val="TAL"/>
              <w:rPr>
                <w:ins w:id="1622" w:author="Huawei-Chunying Gu" w:date="2023-04-18T17:54:00Z"/>
              </w:rPr>
            </w:pPr>
            <w:ins w:id="1623"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4C9F334" w14:textId="77777777" w:rsidR="00DC5F5B" w:rsidRPr="0000609A" w:rsidRDefault="00DC5F5B" w:rsidP="004E4DBF">
            <w:pPr>
              <w:pStyle w:val="TAL"/>
              <w:rPr>
                <w:ins w:id="1624"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1283E391" w14:textId="77777777" w:rsidR="00DC5F5B" w:rsidRPr="0000609A" w:rsidRDefault="00DC5F5B" w:rsidP="004E4DBF">
            <w:pPr>
              <w:pStyle w:val="TAL"/>
              <w:rPr>
                <w:ins w:id="1625"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68BDE4B3" w14:textId="77777777" w:rsidR="00DC5F5B" w:rsidRPr="0000609A" w:rsidRDefault="00DC5F5B" w:rsidP="004E4DBF">
            <w:pPr>
              <w:pStyle w:val="TAL"/>
              <w:rPr>
                <w:ins w:id="1626" w:author="Huawei-Chunying Gu" w:date="2023-04-18T17:54:00Z"/>
              </w:rPr>
            </w:pPr>
          </w:p>
        </w:tc>
      </w:tr>
      <w:tr w:rsidR="004E4DBF" w:rsidRPr="0000609A" w14:paraId="208F18F5" w14:textId="77777777" w:rsidTr="004E4DBF">
        <w:trPr>
          <w:ins w:id="1627"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61CE05CF" w14:textId="77777777" w:rsidR="004E4DBF" w:rsidRPr="0000609A" w:rsidRDefault="004E4DBF" w:rsidP="004E4DBF">
            <w:pPr>
              <w:pStyle w:val="TAL"/>
              <w:rPr>
                <w:ins w:id="1628" w:author="Huawei-Chunying Gu" w:date="2023-04-19T09:02:00Z"/>
              </w:rPr>
            </w:pPr>
            <w:ins w:id="1629" w:author="Huawei-Chunying Gu" w:date="2023-04-19T09:02: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37C1AEFD" w14:textId="77777777" w:rsidR="004E4DBF" w:rsidRPr="0000609A" w:rsidRDefault="004E4DBF" w:rsidP="004E4DBF">
            <w:pPr>
              <w:pStyle w:val="TAL"/>
              <w:rPr>
                <w:ins w:id="1630" w:author="Huawei-Chunying Gu" w:date="2023-04-19T09:02:00Z"/>
              </w:rPr>
            </w:pPr>
            <w:ins w:id="1631" w:author="Huawei-Chunying Gu" w:date="2023-04-19T09:02: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1C63031E" w14:textId="243C27DB" w:rsidR="004E4DBF" w:rsidRPr="0000609A" w:rsidRDefault="004E4DBF" w:rsidP="004E4DBF">
            <w:pPr>
              <w:pStyle w:val="TAL"/>
              <w:rPr>
                <w:ins w:id="1632" w:author="Huawei-Chunying Gu" w:date="2023-04-19T09:02:00Z"/>
              </w:rPr>
            </w:pPr>
            <w:ins w:id="1633" w:author="Huawei-Chunying Gu" w:date="2023-04-19T09:02: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1D7B5C42" w14:textId="5CB198B4" w:rsidR="004E4DBF" w:rsidRPr="0000609A" w:rsidRDefault="004E4DBF" w:rsidP="004E4DBF">
            <w:pPr>
              <w:pStyle w:val="TAL"/>
              <w:rPr>
                <w:ins w:id="1634" w:author="Huawei-Chunying Gu" w:date="2023-04-19T09:02:00Z"/>
              </w:rPr>
            </w:pPr>
            <w:ins w:id="1635" w:author="Huawei-Chunying Gu" w:date="2023-04-19T09:02:00Z">
              <w:r w:rsidRPr="0000609A">
                <w:t>Resource set #</w:t>
              </w:r>
            </w:ins>
            <w:ins w:id="1636" w:author="Huawei-Chunying Gu" w:date="2023-04-19T09:17:00Z">
              <w:r w:rsidR="001E60A3">
                <w:t>5</w:t>
              </w:r>
            </w:ins>
          </w:p>
        </w:tc>
      </w:tr>
      <w:tr w:rsidR="004E4DBF" w:rsidRPr="0000609A" w14:paraId="326674CB" w14:textId="77777777" w:rsidTr="004E4DBF">
        <w:trPr>
          <w:ins w:id="1637"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2CBD45B3" w14:textId="77777777" w:rsidR="004E4DBF" w:rsidRPr="0000609A" w:rsidRDefault="004E4DBF" w:rsidP="004E4DBF">
            <w:pPr>
              <w:pStyle w:val="TAL"/>
              <w:rPr>
                <w:ins w:id="1638" w:author="Huawei-Chunying Gu" w:date="2023-04-19T09:02:00Z"/>
              </w:rPr>
            </w:pPr>
            <w:ins w:id="1639" w:author="Huawei-Chunying Gu" w:date="2023-04-19T09:02: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74279D92" w14:textId="207F94C0" w:rsidR="004E4DBF" w:rsidRPr="0000609A" w:rsidRDefault="001E60A3" w:rsidP="004E4DBF">
            <w:pPr>
              <w:pStyle w:val="TAL"/>
              <w:rPr>
                <w:ins w:id="1640" w:author="Huawei-Chunying Gu" w:date="2023-04-19T09:02:00Z"/>
              </w:rPr>
            </w:pPr>
            <w:ins w:id="1641" w:author="Huawei-Chunying Gu" w:date="2023-04-19T09:17:00Z">
              <w:r>
                <w:t>14</w:t>
              </w:r>
            </w:ins>
          </w:p>
        </w:tc>
        <w:tc>
          <w:tcPr>
            <w:tcW w:w="1825" w:type="dxa"/>
            <w:tcBorders>
              <w:top w:val="single" w:sz="4" w:space="0" w:color="auto"/>
              <w:left w:val="single" w:sz="4" w:space="0" w:color="auto"/>
              <w:bottom w:val="single" w:sz="4" w:space="0" w:color="auto"/>
              <w:right w:val="single" w:sz="4" w:space="0" w:color="auto"/>
            </w:tcBorders>
            <w:hideMark/>
          </w:tcPr>
          <w:p w14:paraId="2ED4D710" w14:textId="77777777" w:rsidR="004E4DBF" w:rsidRPr="0000609A" w:rsidRDefault="004E4DBF" w:rsidP="004E4DBF">
            <w:pPr>
              <w:pStyle w:val="TAL"/>
              <w:rPr>
                <w:ins w:id="1642" w:author="Huawei-Chunying Gu" w:date="2023-04-19T09:02:00Z"/>
                <w:lang w:eastAsia="fr-FR"/>
              </w:rPr>
            </w:pPr>
            <w:ins w:id="1643" w:author="Huawei-Chunying Gu" w:date="2023-04-19T09:02:00Z">
              <w:r w:rsidRPr="0000609A">
                <w:rPr>
                  <w:lang w:eastAsia="fr-FR"/>
                </w:rPr>
                <w:t>entry 1</w:t>
              </w:r>
            </w:ins>
          </w:p>
          <w:p w14:paraId="364B3F61" w14:textId="7EB8230E" w:rsidR="004E4DBF" w:rsidRPr="0000609A" w:rsidRDefault="004E4DBF" w:rsidP="004E4DBF">
            <w:pPr>
              <w:pStyle w:val="TAL"/>
              <w:rPr>
                <w:ins w:id="1644" w:author="Huawei-Chunying Gu" w:date="2023-04-19T09:02:00Z"/>
              </w:rPr>
            </w:pPr>
            <w:ins w:id="1645" w:author="Huawei-Chunying Gu" w:date="2023-04-19T09:02:00Z">
              <w:r w:rsidRPr="0000609A">
                <w:rPr>
                  <w:lang w:eastAsia="fr-FR"/>
                </w:rPr>
                <w:t>CSI-RS resource #1</w:t>
              </w:r>
              <w:r>
                <w:rPr>
                  <w:lang w:eastAsia="fr-FR"/>
                </w:rPr>
                <w:t>5</w:t>
              </w:r>
            </w:ins>
          </w:p>
        </w:tc>
        <w:tc>
          <w:tcPr>
            <w:tcW w:w="1245" w:type="dxa"/>
            <w:tcBorders>
              <w:top w:val="single" w:sz="4" w:space="0" w:color="auto"/>
              <w:left w:val="single" w:sz="4" w:space="0" w:color="auto"/>
              <w:bottom w:val="single" w:sz="4" w:space="0" w:color="auto"/>
              <w:right w:val="single" w:sz="4" w:space="0" w:color="auto"/>
            </w:tcBorders>
          </w:tcPr>
          <w:p w14:paraId="7FCB3969" w14:textId="77777777" w:rsidR="004E4DBF" w:rsidRPr="0000609A" w:rsidRDefault="004E4DBF" w:rsidP="004E4DBF">
            <w:pPr>
              <w:pStyle w:val="TAL"/>
              <w:rPr>
                <w:ins w:id="1646" w:author="Huawei-Chunying Gu" w:date="2023-04-19T09:02:00Z"/>
              </w:rPr>
            </w:pPr>
          </w:p>
        </w:tc>
      </w:tr>
      <w:tr w:rsidR="004E4DBF" w:rsidRPr="0000609A" w14:paraId="6DEF1D9D" w14:textId="77777777" w:rsidTr="004E4DBF">
        <w:trPr>
          <w:ins w:id="1647"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1F9B6F22" w14:textId="77777777" w:rsidR="004E4DBF" w:rsidRPr="0000609A" w:rsidRDefault="004E4DBF" w:rsidP="004E4DBF">
            <w:pPr>
              <w:pStyle w:val="TAL"/>
              <w:rPr>
                <w:ins w:id="1648" w:author="Huawei-Chunying Gu" w:date="2023-04-19T09:02:00Z"/>
              </w:rPr>
            </w:pPr>
            <w:ins w:id="1649" w:author="Huawei-Chunying Gu" w:date="2023-04-19T09:02: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29032798" w14:textId="77777777" w:rsidR="004E4DBF" w:rsidRPr="0000609A" w:rsidRDefault="004E4DBF" w:rsidP="004E4DBF">
            <w:pPr>
              <w:pStyle w:val="TAL"/>
              <w:rPr>
                <w:ins w:id="1650" w:author="Huawei-Chunying Gu" w:date="2023-04-19T09:02:00Z"/>
              </w:rPr>
            </w:pPr>
          </w:p>
        </w:tc>
        <w:tc>
          <w:tcPr>
            <w:tcW w:w="1825" w:type="dxa"/>
            <w:tcBorders>
              <w:top w:val="single" w:sz="4" w:space="0" w:color="auto"/>
              <w:left w:val="single" w:sz="4" w:space="0" w:color="auto"/>
              <w:bottom w:val="single" w:sz="4" w:space="0" w:color="auto"/>
              <w:right w:val="single" w:sz="4" w:space="0" w:color="auto"/>
            </w:tcBorders>
          </w:tcPr>
          <w:p w14:paraId="7912CD8E" w14:textId="77777777" w:rsidR="004E4DBF" w:rsidRPr="0000609A" w:rsidRDefault="004E4DBF" w:rsidP="004E4DBF">
            <w:pPr>
              <w:pStyle w:val="TAL"/>
              <w:rPr>
                <w:ins w:id="1651" w:author="Huawei-Chunying Gu" w:date="2023-04-19T09:02:00Z"/>
                <w:lang w:eastAsia="fr-FR"/>
              </w:rPr>
            </w:pPr>
          </w:p>
        </w:tc>
        <w:tc>
          <w:tcPr>
            <w:tcW w:w="1245" w:type="dxa"/>
            <w:tcBorders>
              <w:top w:val="single" w:sz="4" w:space="0" w:color="auto"/>
              <w:left w:val="single" w:sz="4" w:space="0" w:color="auto"/>
              <w:bottom w:val="single" w:sz="4" w:space="0" w:color="auto"/>
              <w:right w:val="single" w:sz="4" w:space="0" w:color="auto"/>
            </w:tcBorders>
          </w:tcPr>
          <w:p w14:paraId="6164AA88" w14:textId="77777777" w:rsidR="004E4DBF" w:rsidRPr="0000609A" w:rsidRDefault="004E4DBF" w:rsidP="004E4DBF">
            <w:pPr>
              <w:pStyle w:val="TAL"/>
              <w:rPr>
                <w:ins w:id="1652" w:author="Huawei-Chunying Gu" w:date="2023-04-19T09:02:00Z"/>
              </w:rPr>
            </w:pPr>
          </w:p>
        </w:tc>
      </w:tr>
      <w:tr w:rsidR="00DC5F5B" w:rsidRPr="0000609A" w14:paraId="6F549820" w14:textId="77777777" w:rsidTr="004E4DBF">
        <w:trPr>
          <w:ins w:id="165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A8DC826" w14:textId="77777777" w:rsidR="00DC5F5B" w:rsidRPr="0000609A" w:rsidRDefault="00DC5F5B" w:rsidP="004E4DBF">
            <w:pPr>
              <w:pStyle w:val="TAL"/>
              <w:rPr>
                <w:ins w:id="1654" w:author="Huawei-Chunying Gu" w:date="2023-04-18T17:54:00Z"/>
              </w:rPr>
            </w:pPr>
            <w:ins w:id="1655" w:author="Huawei-Chunying Gu" w:date="2023-04-18T17:54:00Z">
              <w:r w:rsidRPr="0000609A">
                <w:t>}</w:t>
              </w:r>
            </w:ins>
          </w:p>
        </w:tc>
        <w:tc>
          <w:tcPr>
            <w:tcW w:w="2144" w:type="dxa"/>
            <w:tcBorders>
              <w:top w:val="single" w:sz="4" w:space="0" w:color="auto"/>
              <w:left w:val="single" w:sz="4" w:space="0" w:color="auto"/>
              <w:bottom w:val="single" w:sz="4" w:space="0" w:color="auto"/>
              <w:right w:val="single" w:sz="4" w:space="0" w:color="auto"/>
            </w:tcBorders>
          </w:tcPr>
          <w:p w14:paraId="5C444C25" w14:textId="77777777" w:rsidR="00DC5F5B" w:rsidRPr="0000609A" w:rsidRDefault="00DC5F5B" w:rsidP="004E4DBF">
            <w:pPr>
              <w:pStyle w:val="TAL"/>
              <w:rPr>
                <w:ins w:id="1656"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432A0853" w14:textId="77777777" w:rsidR="00DC5F5B" w:rsidRPr="0000609A" w:rsidRDefault="00DC5F5B" w:rsidP="004E4DBF">
            <w:pPr>
              <w:pStyle w:val="TAL"/>
              <w:rPr>
                <w:ins w:id="1657"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3E8E2CAC" w14:textId="77777777" w:rsidR="00DC5F5B" w:rsidRPr="0000609A" w:rsidRDefault="00DC5F5B" w:rsidP="004E4DBF">
            <w:pPr>
              <w:pStyle w:val="TAL"/>
              <w:rPr>
                <w:ins w:id="1658" w:author="Huawei-Chunying Gu" w:date="2023-04-18T17:54:00Z"/>
              </w:rPr>
            </w:pPr>
          </w:p>
        </w:tc>
      </w:tr>
    </w:tbl>
    <w:p w14:paraId="1B5CF512" w14:textId="77777777" w:rsidR="00DC5F5B" w:rsidRPr="0000609A" w:rsidRDefault="00DC5F5B" w:rsidP="00DC5F5B">
      <w:pPr>
        <w:rPr>
          <w:ins w:id="1659" w:author="Huawei-Chunying Gu" w:date="2023-04-18T17:54:00Z"/>
        </w:rPr>
      </w:pPr>
    </w:p>
    <w:p w14:paraId="58326750" w14:textId="6020AFA3" w:rsidR="00DC5F5B" w:rsidRPr="0000609A" w:rsidRDefault="004E4DBF" w:rsidP="00DC5F5B">
      <w:pPr>
        <w:pStyle w:val="TH"/>
        <w:rPr>
          <w:ins w:id="1660" w:author="Huawei-Chunying Gu" w:date="2023-04-18T17:54:00Z"/>
          <w:i/>
        </w:rPr>
      </w:pPr>
      <w:ins w:id="1661" w:author="Huawei-Chunying Gu" w:date="2023-04-19T09:01:00Z">
        <w:r w:rsidRPr="0000609A">
          <w:lastRenderedPageBreak/>
          <w:t xml:space="preserve">Table </w:t>
        </w:r>
      </w:ins>
      <w:ins w:id="1662" w:author="Huawei-Chunying Gu" w:date="2023-04-21T11:15:00Z">
        <w:r w:rsidR="00090387">
          <w:t>5.2.2.2.21</w:t>
        </w:r>
      </w:ins>
      <w:ins w:id="1663" w:author="Huawei-Chunying Gu" w:date="2023-04-19T09:01:00Z">
        <w:r w:rsidRPr="00806E64">
          <w:t>.4.3</w:t>
        </w:r>
        <w:r>
          <w:t>.1</w:t>
        </w:r>
        <w:r w:rsidRPr="0000609A">
          <w:t>-</w:t>
        </w:r>
        <w:r>
          <w:t>1</w:t>
        </w:r>
      </w:ins>
      <w:ins w:id="1664" w:author="Huawei-Chunying Gu" w:date="2023-04-19T11:15:00Z">
        <w:r w:rsidR="00A747D8">
          <w:t>2</w:t>
        </w:r>
      </w:ins>
      <w:ins w:id="1665" w:author="Huawei-Chunying Gu" w:date="2023-04-18T17:54:00Z">
        <w:r w:rsidR="00DC5F5B" w:rsidRPr="0000609A">
          <w:t xml:space="preserve">: </w:t>
        </w:r>
        <w:r w:rsidR="00DC5F5B" w:rsidRPr="0000609A">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DC5F5B" w:rsidRPr="0000609A" w14:paraId="748B0A93" w14:textId="77777777" w:rsidTr="00E32262">
        <w:trPr>
          <w:ins w:id="1666"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20B2559C" w14:textId="77777777" w:rsidR="00DC5F5B" w:rsidRPr="0000609A" w:rsidRDefault="00DC5F5B" w:rsidP="004E4DBF">
            <w:pPr>
              <w:pStyle w:val="TAH"/>
              <w:rPr>
                <w:ins w:id="1667" w:author="Huawei-Chunying Gu" w:date="2023-04-18T17:54:00Z"/>
              </w:rPr>
            </w:pPr>
            <w:ins w:id="1668" w:author="Huawei-Chunying Gu" w:date="2023-04-18T17:54:00Z">
              <w:r w:rsidRPr="0000609A">
                <w:t>Derivation Path: TS 38.508-1 [6], Table 4.6.3-190</w:t>
              </w:r>
            </w:ins>
          </w:p>
        </w:tc>
      </w:tr>
      <w:tr w:rsidR="00DC5F5B" w:rsidRPr="0000609A" w14:paraId="761B906C" w14:textId="77777777" w:rsidTr="00E32262">
        <w:trPr>
          <w:ins w:id="166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5219F7E" w14:textId="77777777" w:rsidR="00DC5F5B" w:rsidRPr="0000609A" w:rsidRDefault="00DC5F5B" w:rsidP="004E4DBF">
            <w:pPr>
              <w:pStyle w:val="TAH"/>
              <w:rPr>
                <w:ins w:id="1670" w:author="Huawei-Chunying Gu" w:date="2023-04-18T17:54:00Z"/>
              </w:rPr>
            </w:pPr>
            <w:ins w:id="1671"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5F06270" w14:textId="77777777" w:rsidR="00DC5F5B" w:rsidRPr="0000609A" w:rsidRDefault="00DC5F5B" w:rsidP="004E4DBF">
            <w:pPr>
              <w:pStyle w:val="TAH"/>
              <w:rPr>
                <w:ins w:id="1672" w:author="Huawei-Chunying Gu" w:date="2023-04-18T17:54:00Z"/>
              </w:rPr>
            </w:pPr>
            <w:ins w:id="1673" w:author="Huawei-Chunying Gu" w:date="2023-04-18T17:54:00Z">
              <w:r w:rsidRPr="0000609A">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1FD4F56" w14:textId="77777777" w:rsidR="00DC5F5B" w:rsidRPr="0000609A" w:rsidRDefault="00DC5F5B" w:rsidP="004E4DBF">
            <w:pPr>
              <w:pStyle w:val="TAH"/>
              <w:rPr>
                <w:ins w:id="1674" w:author="Huawei-Chunying Gu" w:date="2023-04-18T17:54:00Z"/>
              </w:rPr>
            </w:pPr>
            <w:ins w:id="1675" w:author="Huawei-Chunying Gu" w:date="2023-04-18T17:54:00Z">
              <w:r w:rsidRPr="0000609A">
                <w:t>Comment</w:t>
              </w:r>
            </w:ins>
          </w:p>
        </w:tc>
        <w:tc>
          <w:tcPr>
            <w:tcW w:w="1247" w:type="dxa"/>
            <w:tcBorders>
              <w:top w:val="single" w:sz="4" w:space="0" w:color="auto"/>
              <w:left w:val="single" w:sz="4" w:space="0" w:color="auto"/>
              <w:bottom w:val="single" w:sz="4" w:space="0" w:color="auto"/>
              <w:right w:val="single" w:sz="4" w:space="0" w:color="auto"/>
            </w:tcBorders>
            <w:hideMark/>
          </w:tcPr>
          <w:p w14:paraId="5DD95841" w14:textId="77777777" w:rsidR="00DC5F5B" w:rsidRPr="0000609A" w:rsidRDefault="00DC5F5B" w:rsidP="004E4DBF">
            <w:pPr>
              <w:pStyle w:val="TAH"/>
              <w:rPr>
                <w:ins w:id="1676" w:author="Huawei-Chunying Gu" w:date="2023-04-18T17:54:00Z"/>
              </w:rPr>
            </w:pPr>
            <w:ins w:id="1677" w:author="Huawei-Chunying Gu" w:date="2023-04-18T17:54:00Z">
              <w:r w:rsidRPr="0000609A">
                <w:t>Condition</w:t>
              </w:r>
            </w:ins>
          </w:p>
        </w:tc>
      </w:tr>
      <w:tr w:rsidR="00DC5F5B" w:rsidRPr="0000609A" w14:paraId="178EA962" w14:textId="77777777" w:rsidTr="00E32262">
        <w:trPr>
          <w:ins w:id="167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A808522" w14:textId="77777777" w:rsidR="00DC5F5B" w:rsidRPr="0000609A" w:rsidRDefault="00DC5F5B" w:rsidP="004E4DBF">
            <w:pPr>
              <w:pStyle w:val="TAL"/>
              <w:rPr>
                <w:ins w:id="1679" w:author="Huawei-Chunying Gu" w:date="2023-04-18T17:54:00Z"/>
              </w:rPr>
            </w:pPr>
            <w:ins w:id="1680" w:author="Huawei-Chunying Gu" w:date="2023-04-18T17:54:00Z">
              <w:r w:rsidRPr="0000609A">
                <w:t>TCI-State ::= SEQUENCE {</w:t>
              </w:r>
            </w:ins>
          </w:p>
        </w:tc>
        <w:tc>
          <w:tcPr>
            <w:tcW w:w="2268" w:type="dxa"/>
            <w:tcBorders>
              <w:top w:val="single" w:sz="4" w:space="0" w:color="auto"/>
              <w:left w:val="single" w:sz="4" w:space="0" w:color="auto"/>
              <w:bottom w:val="single" w:sz="4" w:space="0" w:color="auto"/>
              <w:right w:val="single" w:sz="4" w:space="0" w:color="auto"/>
            </w:tcBorders>
          </w:tcPr>
          <w:p w14:paraId="4F80339B" w14:textId="77777777" w:rsidR="00DC5F5B" w:rsidRPr="0000609A" w:rsidRDefault="00DC5F5B" w:rsidP="004E4DBF">
            <w:pPr>
              <w:pStyle w:val="TAL"/>
              <w:rPr>
                <w:ins w:id="1681"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04489B60" w14:textId="77777777" w:rsidR="00DC5F5B" w:rsidRPr="0000609A" w:rsidRDefault="00DC5F5B" w:rsidP="004E4DBF">
            <w:pPr>
              <w:pStyle w:val="TAL"/>
              <w:rPr>
                <w:ins w:id="1682"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707D7216" w14:textId="77777777" w:rsidR="00DC5F5B" w:rsidRPr="0000609A" w:rsidRDefault="00DC5F5B" w:rsidP="004E4DBF">
            <w:pPr>
              <w:pStyle w:val="TAL"/>
              <w:rPr>
                <w:ins w:id="1683" w:author="Huawei-Chunying Gu" w:date="2023-04-18T17:54:00Z"/>
              </w:rPr>
            </w:pPr>
          </w:p>
        </w:tc>
      </w:tr>
      <w:tr w:rsidR="00DC5F5B" w:rsidRPr="0000609A" w14:paraId="4E7AE1CF" w14:textId="77777777" w:rsidTr="00E32262">
        <w:trPr>
          <w:ins w:id="168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04E3F3" w14:textId="77777777" w:rsidR="00DC5F5B" w:rsidRPr="0000609A" w:rsidRDefault="00DC5F5B" w:rsidP="004E4DBF">
            <w:pPr>
              <w:pStyle w:val="TAL"/>
              <w:rPr>
                <w:ins w:id="1685" w:author="Huawei-Chunying Gu" w:date="2023-04-18T17:54:00Z"/>
              </w:rPr>
            </w:pPr>
            <w:ins w:id="1686" w:author="Huawei-Chunying Gu" w:date="2023-04-18T17:54:00Z">
              <w:r w:rsidRPr="0000609A">
                <w:t xml:space="preserve">  </w:t>
              </w:r>
              <w:proofErr w:type="spellStart"/>
              <w:r w:rsidRPr="0000609A">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1A9C8D3" w14:textId="77777777" w:rsidR="00DC5F5B" w:rsidRPr="0000609A" w:rsidRDefault="00DC5F5B" w:rsidP="004E4DBF">
            <w:pPr>
              <w:pStyle w:val="TAL"/>
              <w:rPr>
                <w:ins w:id="1687" w:author="Huawei-Chunying Gu" w:date="2023-04-18T17:54:00Z"/>
              </w:rPr>
            </w:pPr>
            <w:ins w:id="1688" w:author="Huawei-Chunying Gu" w:date="2023-04-18T17:54:00Z">
              <w:r w:rsidRPr="0000609A">
                <w:t>0 for TCI state #0</w:t>
              </w:r>
            </w:ins>
          </w:p>
          <w:p w14:paraId="198A47E8" w14:textId="77777777" w:rsidR="00DC5F5B" w:rsidRPr="0000609A" w:rsidRDefault="00DC5F5B" w:rsidP="004E4DBF">
            <w:pPr>
              <w:pStyle w:val="TAL"/>
              <w:rPr>
                <w:ins w:id="1689" w:author="Huawei-Chunying Gu" w:date="2023-04-18T17:54:00Z"/>
              </w:rPr>
            </w:pPr>
            <w:ins w:id="1690" w:author="Huawei-Chunying Gu" w:date="2023-04-18T17:54:00Z">
              <w:r w:rsidRPr="0000609A">
                <w:t>1 for TCI state #1</w:t>
              </w:r>
            </w:ins>
          </w:p>
          <w:p w14:paraId="68F54F7E" w14:textId="77777777" w:rsidR="00DC5F5B" w:rsidRPr="0000609A" w:rsidRDefault="00DC5F5B" w:rsidP="004E4DBF">
            <w:pPr>
              <w:pStyle w:val="TAL"/>
              <w:rPr>
                <w:ins w:id="1691" w:author="Huawei-Chunying Gu" w:date="2023-04-18T17:54:00Z"/>
              </w:rPr>
            </w:pPr>
            <w:ins w:id="1692" w:author="Huawei-Chunying Gu" w:date="2023-04-18T17:54:00Z">
              <w:r w:rsidRPr="0000609A">
                <w:t>2 for TCI state #2</w:t>
              </w:r>
            </w:ins>
          </w:p>
          <w:p w14:paraId="11EEBC31" w14:textId="77777777" w:rsidR="00985FD7" w:rsidRPr="0000609A" w:rsidRDefault="00DC5F5B" w:rsidP="00985FD7">
            <w:pPr>
              <w:pStyle w:val="TAL"/>
              <w:rPr>
                <w:ins w:id="1693" w:author="Huawei-Chunying Gu" w:date="2023-04-19T09:18:00Z"/>
              </w:rPr>
            </w:pPr>
            <w:ins w:id="1694" w:author="Huawei-Chunying Gu" w:date="2023-04-18T17:54:00Z">
              <w:r w:rsidRPr="0000609A">
                <w:t>3 for TCI state #3</w:t>
              </w:r>
            </w:ins>
          </w:p>
          <w:p w14:paraId="0EB65688" w14:textId="1B919871" w:rsidR="00985FD7" w:rsidRPr="0000609A" w:rsidRDefault="00985FD7" w:rsidP="00985FD7">
            <w:pPr>
              <w:pStyle w:val="TAL"/>
              <w:rPr>
                <w:ins w:id="1695" w:author="Huawei-Chunying Gu" w:date="2023-04-19T09:18:00Z"/>
              </w:rPr>
            </w:pPr>
            <w:ins w:id="1696" w:author="Huawei-Chunying Gu" w:date="2023-04-19T09:18:00Z">
              <w:r>
                <w:t>4</w:t>
              </w:r>
              <w:r w:rsidRPr="0000609A">
                <w:t xml:space="preserve"> for TCI state #</w:t>
              </w:r>
              <w:r>
                <w:t>4</w:t>
              </w:r>
            </w:ins>
          </w:p>
          <w:p w14:paraId="25F7882A" w14:textId="68BAD935" w:rsidR="00DC5F5B" w:rsidRPr="0000609A" w:rsidRDefault="00985FD7" w:rsidP="00985FD7">
            <w:pPr>
              <w:pStyle w:val="TAL"/>
              <w:rPr>
                <w:ins w:id="1697" w:author="Huawei-Chunying Gu" w:date="2023-04-18T17:54:00Z"/>
              </w:rPr>
            </w:pPr>
            <w:ins w:id="1698" w:author="Huawei-Chunying Gu" w:date="2023-04-19T09:18:00Z">
              <w:r>
                <w:t>5</w:t>
              </w:r>
              <w:r w:rsidRPr="0000609A">
                <w:t xml:space="preserve"> for TCI state #</w:t>
              </w:r>
              <w:r>
                <w:t>5</w:t>
              </w:r>
            </w:ins>
          </w:p>
        </w:tc>
        <w:tc>
          <w:tcPr>
            <w:tcW w:w="1699" w:type="dxa"/>
            <w:tcBorders>
              <w:top w:val="single" w:sz="4" w:space="0" w:color="auto"/>
              <w:left w:val="single" w:sz="4" w:space="0" w:color="auto"/>
              <w:bottom w:val="single" w:sz="4" w:space="0" w:color="auto"/>
              <w:right w:val="single" w:sz="4" w:space="0" w:color="auto"/>
            </w:tcBorders>
            <w:hideMark/>
          </w:tcPr>
          <w:p w14:paraId="242F829C" w14:textId="632BC029" w:rsidR="00DC5F5B" w:rsidRPr="0000609A" w:rsidRDefault="00DC5F5B" w:rsidP="004E4DBF">
            <w:pPr>
              <w:pStyle w:val="TAL"/>
              <w:rPr>
                <w:ins w:id="1699" w:author="Huawei-Chunying Gu" w:date="2023-04-18T17:54:00Z"/>
              </w:rPr>
            </w:pPr>
            <w:ins w:id="1700" w:author="Huawei-Chunying Gu" w:date="2023-04-18T17:54:00Z">
              <w:r w:rsidRPr="0000609A">
                <w:t>For test 1-1</w:t>
              </w:r>
            </w:ins>
          </w:p>
        </w:tc>
        <w:tc>
          <w:tcPr>
            <w:tcW w:w="1247" w:type="dxa"/>
            <w:tcBorders>
              <w:top w:val="single" w:sz="4" w:space="0" w:color="auto"/>
              <w:left w:val="single" w:sz="4" w:space="0" w:color="auto"/>
              <w:bottom w:val="single" w:sz="4" w:space="0" w:color="auto"/>
              <w:right w:val="single" w:sz="4" w:space="0" w:color="auto"/>
            </w:tcBorders>
          </w:tcPr>
          <w:p w14:paraId="4DB25BDC" w14:textId="77777777" w:rsidR="00DC5F5B" w:rsidRPr="0000609A" w:rsidRDefault="00DC5F5B" w:rsidP="004E4DBF">
            <w:pPr>
              <w:pStyle w:val="TAL"/>
              <w:rPr>
                <w:ins w:id="1701" w:author="Huawei-Chunying Gu" w:date="2023-04-18T17:54:00Z"/>
              </w:rPr>
            </w:pPr>
          </w:p>
        </w:tc>
      </w:tr>
      <w:tr w:rsidR="00DC5F5B" w:rsidRPr="0000609A" w14:paraId="7F4EE64B" w14:textId="77777777" w:rsidTr="00E32262">
        <w:trPr>
          <w:ins w:id="170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B35A8B3" w14:textId="77777777" w:rsidR="00DC5F5B" w:rsidRPr="0000609A" w:rsidRDefault="00DC5F5B" w:rsidP="004E4DBF">
            <w:pPr>
              <w:pStyle w:val="TAL"/>
              <w:rPr>
                <w:ins w:id="1703" w:author="Huawei-Chunying Gu" w:date="2023-04-18T17:54:00Z"/>
              </w:rPr>
            </w:pPr>
            <w:ins w:id="1704" w:author="Huawei-Chunying Gu" w:date="2023-04-18T17:54:00Z">
              <w:r w:rsidRPr="0000609A">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3495C773" w14:textId="77777777" w:rsidR="00DC5F5B" w:rsidRPr="0000609A" w:rsidRDefault="00DC5F5B" w:rsidP="004E4DBF">
            <w:pPr>
              <w:pStyle w:val="TAL"/>
              <w:rPr>
                <w:ins w:id="1705"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71115A3F" w14:textId="77777777" w:rsidR="00DC5F5B" w:rsidRPr="0000609A" w:rsidRDefault="00DC5F5B" w:rsidP="004E4DBF">
            <w:pPr>
              <w:pStyle w:val="TAL"/>
              <w:rPr>
                <w:ins w:id="1706"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41C00A10" w14:textId="77777777" w:rsidR="00DC5F5B" w:rsidRPr="0000609A" w:rsidRDefault="00DC5F5B" w:rsidP="004E4DBF">
            <w:pPr>
              <w:pStyle w:val="TAL"/>
              <w:rPr>
                <w:ins w:id="1707" w:author="Huawei-Chunying Gu" w:date="2023-04-18T17:54:00Z"/>
              </w:rPr>
            </w:pPr>
          </w:p>
        </w:tc>
      </w:tr>
      <w:tr w:rsidR="00DC5F5B" w:rsidRPr="0000609A" w14:paraId="765FB4CE" w14:textId="77777777" w:rsidTr="00E32262">
        <w:trPr>
          <w:ins w:id="1708" w:author="Huawei-Chunying Gu" w:date="2023-04-18T17:54:00Z"/>
        </w:trPr>
        <w:tc>
          <w:tcPr>
            <w:tcW w:w="4536" w:type="dxa"/>
            <w:tcBorders>
              <w:top w:val="single" w:sz="4" w:space="0" w:color="auto"/>
              <w:left w:val="single" w:sz="4" w:space="0" w:color="auto"/>
              <w:bottom w:val="nil"/>
              <w:right w:val="single" w:sz="4" w:space="0" w:color="auto"/>
            </w:tcBorders>
            <w:hideMark/>
          </w:tcPr>
          <w:p w14:paraId="10E5CD53" w14:textId="77777777" w:rsidR="00DC5F5B" w:rsidRPr="0000609A" w:rsidRDefault="00DC5F5B" w:rsidP="004E4DBF">
            <w:pPr>
              <w:pStyle w:val="TAL"/>
              <w:rPr>
                <w:ins w:id="1709" w:author="Huawei-Chunying Gu" w:date="2023-04-18T17:54:00Z"/>
              </w:rPr>
            </w:pPr>
            <w:ins w:id="1710" w:author="Huawei-Chunying Gu" w:date="2023-04-18T17:54:00Z">
              <w:r w:rsidRPr="0000609A">
                <w:t xml:space="preserve">    </w:t>
              </w:r>
              <w:proofErr w:type="spellStart"/>
              <w:r w:rsidRPr="0000609A">
                <w:t>bwp</w:t>
              </w:r>
              <w:proofErr w:type="spellEnd"/>
              <w:r w:rsidRPr="0000609A">
                <w:t>-Id</w:t>
              </w:r>
            </w:ins>
          </w:p>
        </w:tc>
        <w:tc>
          <w:tcPr>
            <w:tcW w:w="2268" w:type="dxa"/>
            <w:tcBorders>
              <w:top w:val="single" w:sz="4" w:space="0" w:color="auto"/>
              <w:left w:val="single" w:sz="4" w:space="0" w:color="auto"/>
              <w:bottom w:val="single" w:sz="4" w:space="0" w:color="auto"/>
              <w:right w:val="single" w:sz="4" w:space="0" w:color="auto"/>
            </w:tcBorders>
            <w:hideMark/>
          </w:tcPr>
          <w:p w14:paraId="5B02A937" w14:textId="77777777" w:rsidR="00DC5F5B" w:rsidRPr="0000609A" w:rsidRDefault="00DC5F5B" w:rsidP="004E4DBF">
            <w:pPr>
              <w:pStyle w:val="TAL"/>
              <w:rPr>
                <w:ins w:id="1711" w:author="Huawei-Chunying Gu" w:date="2023-04-18T17:54:00Z"/>
              </w:rPr>
            </w:pPr>
            <w:ins w:id="1712" w:author="Huawei-Chunying Gu" w:date="2023-04-18T17:54:00Z">
              <w:r w:rsidRPr="0000609A">
                <w:t>BWP-Id of active BWP</w:t>
              </w:r>
            </w:ins>
          </w:p>
        </w:tc>
        <w:tc>
          <w:tcPr>
            <w:tcW w:w="1699" w:type="dxa"/>
            <w:tcBorders>
              <w:top w:val="single" w:sz="4" w:space="0" w:color="auto"/>
              <w:left w:val="single" w:sz="4" w:space="0" w:color="auto"/>
              <w:bottom w:val="single" w:sz="4" w:space="0" w:color="auto"/>
              <w:right w:val="single" w:sz="4" w:space="0" w:color="auto"/>
            </w:tcBorders>
          </w:tcPr>
          <w:p w14:paraId="10228870" w14:textId="77777777" w:rsidR="00DC5F5B" w:rsidRPr="0000609A" w:rsidRDefault="00DC5F5B" w:rsidP="004E4DBF">
            <w:pPr>
              <w:pStyle w:val="TAL"/>
              <w:rPr>
                <w:ins w:id="1713"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17D8E1EB" w14:textId="413967C8" w:rsidR="00DC5F5B" w:rsidRPr="0000609A" w:rsidRDefault="00DC5F5B" w:rsidP="004E4DBF">
            <w:pPr>
              <w:pStyle w:val="TAL"/>
              <w:rPr>
                <w:ins w:id="1714" w:author="Huawei-Chunying Gu" w:date="2023-04-18T17:54:00Z"/>
              </w:rPr>
            </w:pPr>
            <w:ins w:id="1715" w:author="Huawei-Chunying Gu" w:date="2023-04-18T17:54:00Z">
              <w:r w:rsidRPr="0000609A">
                <w:t>TCI state #0, TCI state #1</w:t>
              </w:r>
            </w:ins>
            <w:ins w:id="1716" w:author="Huawei-Chunying Gu" w:date="2023-04-19T09:27:00Z">
              <w:r w:rsidR="00733FF6">
                <w:t>,</w:t>
              </w:r>
              <w:r w:rsidR="00733FF6" w:rsidRPr="0000609A">
                <w:t xml:space="preserve"> TCI state #</w:t>
              </w:r>
              <w:r w:rsidR="00733FF6">
                <w:t>2</w:t>
              </w:r>
            </w:ins>
          </w:p>
        </w:tc>
      </w:tr>
      <w:tr w:rsidR="00DC5F5B" w:rsidRPr="0000609A" w14:paraId="52133BEA" w14:textId="77777777" w:rsidTr="00E32262">
        <w:trPr>
          <w:ins w:id="1717" w:author="Huawei-Chunying Gu" w:date="2023-04-18T17:54:00Z"/>
        </w:trPr>
        <w:tc>
          <w:tcPr>
            <w:tcW w:w="4536" w:type="dxa"/>
            <w:tcBorders>
              <w:top w:val="nil"/>
              <w:left w:val="single" w:sz="4" w:space="0" w:color="auto"/>
              <w:bottom w:val="single" w:sz="4" w:space="0" w:color="auto"/>
              <w:right w:val="single" w:sz="4" w:space="0" w:color="auto"/>
            </w:tcBorders>
          </w:tcPr>
          <w:p w14:paraId="50A84B21" w14:textId="77777777" w:rsidR="00DC5F5B" w:rsidRPr="0000609A" w:rsidRDefault="00DC5F5B" w:rsidP="004E4DBF">
            <w:pPr>
              <w:pStyle w:val="TAL"/>
              <w:rPr>
                <w:ins w:id="1718"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63571A69" w14:textId="77777777" w:rsidR="00DC5F5B" w:rsidRPr="0000609A" w:rsidRDefault="00DC5F5B" w:rsidP="004E4DBF">
            <w:pPr>
              <w:pStyle w:val="TAL"/>
              <w:rPr>
                <w:ins w:id="1719" w:author="Huawei-Chunying Gu" w:date="2023-04-18T17:54:00Z"/>
                <w:lang w:eastAsia="zh-CN"/>
              </w:rPr>
            </w:pPr>
            <w:ins w:id="1720" w:author="Huawei-Chunying Gu" w:date="2023-04-18T17:54:00Z">
              <w:r w:rsidRPr="0000609A">
                <w:rPr>
                  <w:lang w:eastAsia="zh-CN"/>
                </w:rPr>
                <w:t>Not present</w:t>
              </w:r>
            </w:ins>
          </w:p>
        </w:tc>
        <w:tc>
          <w:tcPr>
            <w:tcW w:w="1699" w:type="dxa"/>
            <w:tcBorders>
              <w:top w:val="single" w:sz="4" w:space="0" w:color="auto"/>
              <w:left w:val="single" w:sz="4" w:space="0" w:color="auto"/>
              <w:bottom w:val="single" w:sz="4" w:space="0" w:color="auto"/>
              <w:right w:val="single" w:sz="4" w:space="0" w:color="auto"/>
            </w:tcBorders>
          </w:tcPr>
          <w:p w14:paraId="1F9D1DCA" w14:textId="77777777" w:rsidR="00DC5F5B" w:rsidRPr="0000609A" w:rsidRDefault="00DC5F5B" w:rsidP="004E4DBF">
            <w:pPr>
              <w:pStyle w:val="TAL"/>
              <w:rPr>
                <w:ins w:id="1721"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698C9A95" w14:textId="6C1924E5" w:rsidR="00DC5F5B" w:rsidRPr="0000609A" w:rsidRDefault="00DC5F5B" w:rsidP="004E4DBF">
            <w:pPr>
              <w:pStyle w:val="TAL"/>
              <w:rPr>
                <w:ins w:id="1722" w:author="Huawei-Chunying Gu" w:date="2023-04-18T17:54:00Z"/>
              </w:rPr>
            </w:pPr>
            <w:ins w:id="1723" w:author="Huawei-Chunying Gu" w:date="2023-04-18T17:54:00Z">
              <w:r w:rsidRPr="0000609A">
                <w:t>TCI state #</w:t>
              </w:r>
            </w:ins>
            <w:ins w:id="1724" w:author="Huawei-Chunying Gu" w:date="2023-04-19T09:27:00Z">
              <w:r w:rsidR="00733FF6">
                <w:t>3</w:t>
              </w:r>
            </w:ins>
            <w:ins w:id="1725" w:author="Huawei-Chunying Gu" w:date="2023-04-18T17:54:00Z">
              <w:r w:rsidRPr="0000609A">
                <w:t>, TCI state #</w:t>
              </w:r>
            </w:ins>
            <w:ins w:id="1726" w:author="Huawei-Chunying Gu" w:date="2023-04-19T09:27:00Z">
              <w:r w:rsidR="00733FF6">
                <w:t>4,</w:t>
              </w:r>
              <w:r w:rsidR="00733FF6" w:rsidRPr="0000609A">
                <w:t xml:space="preserve"> TCI state #</w:t>
              </w:r>
              <w:r w:rsidR="00733FF6">
                <w:t>5</w:t>
              </w:r>
            </w:ins>
          </w:p>
        </w:tc>
      </w:tr>
      <w:tr w:rsidR="00DC5F5B" w:rsidRPr="0000609A" w14:paraId="141A29B4" w14:textId="77777777" w:rsidTr="00E32262">
        <w:trPr>
          <w:ins w:id="172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6EE6E87" w14:textId="77777777" w:rsidR="00DC5F5B" w:rsidRPr="0000609A" w:rsidRDefault="00DC5F5B" w:rsidP="004E4DBF">
            <w:pPr>
              <w:pStyle w:val="TAL"/>
              <w:rPr>
                <w:ins w:id="1728" w:author="Huawei-Chunying Gu" w:date="2023-04-18T17:54:00Z"/>
              </w:rPr>
            </w:pPr>
            <w:ins w:id="1729" w:author="Huawei-Chunying Gu" w:date="2023-04-18T17:54:00Z">
              <w:r w:rsidRPr="0000609A">
                <w:t xml:space="preserve">    </w:t>
              </w:r>
              <w:proofErr w:type="spellStart"/>
              <w:r w:rsidRPr="0000609A">
                <w:t>referenceSignal</w:t>
              </w:r>
              <w:proofErr w:type="spellEnd"/>
              <w:r w:rsidRPr="0000609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41307CF" w14:textId="77777777" w:rsidR="00DC5F5B" w:rsidRPr="0000609A" w:rsidRDefault="00DC5F5B" w:rsidP="004E4DBF">
            <w:pPr>
              <w:pStyle w:val="TAL"/>
              <w:rPr>
                <w:ins w:id="1730"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291F7714" w14:textId="77777777" w:rsidR="00DC5F5B" w:rsidRPr="0000609A" w:rsidRDefault="00DC5F5B" w:rsidP="004E4DBF">
            <w:pPr>
              <w:pStyle w:val="TAL"/>
              <w:rPr>
                <w:ins w:id="1731"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3727FCCE" w14:textId="77777777" w:rsidR="00DC5F5B" w:rsidRPr="0000609A" w:rsidRDefault="00DC5F5B" w:rsidP="004E4DBF">
            <w:pPr>
              <w:pStyle w:val="TAL"/>
              <w:rPr>
                <w:ins w:id="1732" w:author="Huawei-Chunying Gu" w:date="2023-04-18T17:54:00Z"/>
              </w:rPr>
            </w:pPr>
          </w:p>
        </w:tc>
      </w:tr>
      <w:tr w:rsidR="00DC5F5B" w:rsidRPr="0000609A" w14:paraId="0EE47ED9" w14:textId="77777777" w:rsidTr="00DB424E">
        <w:trPr>
          <w:ins w:id="1733" w:author="Huawei-Chunying Gu" w:date="2023-04-18T17:54:00Z"/>
        </w:trPr>
        <w:tc>
          <w:tcPr>
            <w:tcW w:w="4536" w:type="dxa"/>
            <w:tcBorders>
              <w:top w:val="single" w:sz="4" w:space="0" w:color="auto"/>
              <w:left w:val="single" w:sz="4" w:space="0" w:color="auto"/>
              <w:bottom w:val="nil"/>
              <w:right w:val="single" w:sz="4" w:space="0" w:color="auto"/>
            </w:tcBorders>
            <w:hideMark/>
          </w:tcPr>
          <w:p w14:paraId="4ABEA114" w14:textId="77777777" w:rsidR="00DC5F5B" w:rsidRPr="0000609A" w:rsidRDefault="00DC5F5B" w:rsidP="004E4DBF">
            <w:pPr>
              <w:pStyle w:val="TAL"/>
              <w:rPr>
                <w:ins w:id="1734" w:author="Huawei-Chunying Gu" w:date="2023-04-18T17:54:00Z"/>
              </w:rPr>
            </w:pPr>
            <w:ins w:id="1735" w:author="Huawei-Chunying Gu" w:date="2023-04-18T17:54:00Z">
              <w:r w:rsidRPr="0000609A">
                <w:t xml:space="preserve">      </w:t>
              </w:r>
              <w:proofErr w:type="spellStart"/>
              <w:r w:rsidRPr="0000609A">
                <w:t>csi-rs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E364912" w14:textId="77777777" w:rsidR="00DC5F5B" w:rsidRPr="0000609A" w:rsidRDefault="00DC5F5B" w:rsidP="004E4DBF">
            <w:pPr>
              <w:pStyle w:val="TAL"/>
              <w:rPr>
                <w:ins w:id="1736" w:author="Huawei-Chunying Gu" w:date="2023-04-18T17:54:00Z"/>
              </w:rPr>
            </w:pPr>
            <w:ins w:id="1737" w:author="Huawei-Chunying Gu" w:date="2023-04-18T17:54:00Z">
              <w:r w:rsidRPr="0000609A">
                <w:t>0</w:t>
              </w:r>
            </w:ins>
          </w:p>
        </w:tc>
        <w:tc>
          <w:tcPr>
            <w:tcW w:w="1699" w:type="dxa"/>
            <w:tcBorders>
              <w:top w:val="single" w:sz="4" w:space="0" w:color="auto"/>
              <w:left w:val="single" w:sz="4" w:space="0" w:color="auto"/>
              <w:bottom w:val="single" w:sz="4" w:space="0" w:color="auto"/>
              <w:right w:val="single" w:sz="4" w:space="0" w:color="auto"/>
            </w:tcBorders>
            <w:hideMark/>
          </w:tcPr>
          <w:p w14:paraId="539DF1FB" w14:textId="77777777" w:rsidR="00DC5F5B" w:rsidRPr="0000609A" w:rsidRDefault="00DC5F5B" w:rsidP="004E4DBF">
            <w:pPr>
              <w:pStyle w:val="TAL"/>
              <w:rPr>
                <w:ins w:id="1738" w:author="Huawei-Chunying Gu" w:date="2023-04-18T17:54:00Z"/>
              </w:rPr>
            </w:pPr>
            <w:ins w:id="1739" w:author="Huawei-Chunying Gu" w:date="2023-04-18T17:54:00Z">
              <w:r w:rsidRPr="0000609A">
                <w:rPr>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hideMark/>
          </w:tcPr>
          <w:p w14:paraId="6D591E18" w14:textId="77777777" w:rsidR="00DC5F5B" w:rsidRPr="0000609A" w:rsidRDefault="00DC5F5B" w:rsidP="004E4DBF">
            <w:pPr>
              <w:pStyle w:val="TAL"/>
              <w:rPr>
                <w:ins w:id="1740" w:author="Huawei-Chunying Gu" w:date="2023-04-18T17:54:00Z"/>
              </w:rPr>
            </w:pPr>
            <w:ins w:id="1741" w:author="Huawei-Chunying Gu" w:date="2023-04-18T17:54:00Z">
              <w:r w:rsidRPr="0000609A">
                <w:t>TCI state #0</w:t>
              </w:r>
            </w:ins>
          </w:p>
        </w:tc>
      </w:tr>
      <w:tr w:rsidR="00E32262" w:rsidRPr="0000609A" w14:paraId="413BA51B" w14:textId="77777777" w:rsidTr="00DB424E">
        <w:trPr>
          <w:ins w:id="1742" w:author="Huawei-Chunying Gu" w:date="2023-04-19T09:27:00Z"/>
        </w:trPr>
        <w:tc>
          <w:tcPr>
            <w:tcW w:w="4536" w:type="dxa"/>
            <w:tcBorders>
              <w:top w:val="nil"/>
              <w:left w:val="single" w:sz="4" w:space="0" w:color="auto"/>
              <w:bottom w:val="nil"/>
              <w:right w:val="single" w:sz="4" w:space="0" w:color="auto"/>
            </w:tcBorders>
          </w:tcPr>
          <w:p w14:paraId="1F32EEB4" w14:textId="77777777" w:rsidR="00E32262" w:rsidRPr="0000609A" w:rsidRDefault="00E32262" w:rsidP="00E32262">
            <w:pPr>
              <w:pStyle w:val="TAL"/>
              <w:rPr>
                <w:ins w:id="1743" w:author="Huawei-Chunying Gu" w:date="2023-04-19T09:27:00Z"/>
              </w:rPr>
            </w:pPr>
          </w:p>
        </w:tc>
        <w:tc>
          <w:tcPr>
            <w:tcW w:w="2268" w:type="dxa"/>
            <w:tcBorders>
              <w:top w:val="single" w:sz="4" w:space="0" w:color="auto"/>
              <w:left w:val="single" w:sz="4" w:space="0" w:color="auto"/>
              <w:bottom w:val="single" w:sz="4" w:space="0" w:color="auto"/>
              <w:right w:val="single" w:sz="4" w:space="0" w:color="auto"/>
            </w:tcBorders>
          </w:tcPr>
          <w:p w14:paraId="7FFC3EBC" w14:textId="2BECD100" w:rsidR="00E32262" w:rsidRPr="0000609A" w:rsidRDefault="00E32262" w:rsidP="00E32262">
            <w:pPr>
              <w:pStyle w:val="TAL"/>
              <w:rPr>
                <w:ins w:id="1744" w:author="Huawei-Chunying Gu" w:date="2023-04-19T09:27:00Z"/>
              </w:rPr>
            </w:pPr>
            <w:ins w:id="1745" w:author="Huawei-Chunying Gu" w:date="2023-04-19T09:29:00Z">
              <w:r w:rsidRPr="0000609A">
                <w:rPr>
                  <w:lang w:eastAsia="zh-CN"/>
                </w:rPr>
                <w:t>4</w:t>
              </w:r>
            </w:ins>
          </w:p>
        </w:tc>
        <w:tc>
          <w:tcPr>
            <w:tcW w:w="1699" w:type="dxa"/>
            <w:tcBorders>
              <w:top w:val="single" w:sz="4" w:space="0" w:color="auto"/>
              <w:left w:val="single" w:sz="4" w:space="0" w:color="auto"/>
              <w:bottom w:val="single" w:sz="4" w:space="0" w:color="auto"/>
              <w:right w:val="single" w:sz="4" w:space="0" w:color="auto"/>
            </w:tcBorders>
          </w:tcPr>
          <w:p w14:paraId="0AFFC037" w14:textId="3D33E215" w:rsidR="00E32262" w:rsidRPr="0000609A" w:rsidRDefault="00E32262" w:rsidP="00E32262">
            <w:pPr>
              <w:pStyle w:val="TAL"/>
              <w:rPr>
                <w:ins w:id="1746" w:author="Huawei-Chunying Gu" w:date="2023-04-19T09:27:00Z"/>
                <w:lang w:eastAsia="fr-FR"/>
              </w:rPr>
            </w:pPr>
            <w:ins w:id="1747" w:author="Huawei-Chunying Gu" w:date="2023-04-19T09:29:00Z">
              <w:r w:rsidRPr="0000609A">
                <w:rPr>
                  <w:lang w:eastAsia="fr-FR"/>
                </w:rPr>
                <w:t>CSI-RS resource #</w:t>
              </w:r>
              <w:r>
                <w:rPr>
                  <w:lang w:eastAsia="fr-FR"/>
                </w:rPr>
                <w:t>5</w:t>
              </w:r>
            </w:ins>
          </w:p>
        </w:tc>
        <w:tc>
          <w:tcPr>
            <w:tcW w:w="1247" w:type="dxa"/>
            <w:tcBorders>
              <w:top w:val="single" w:sz="4" w:space="0" w:color="auto"/>
              <w:left w:val="single" w:sz="4" w:space="0" w:color="auto"/>
              <w:bottom w:val="single" w:sz="4" w:space="0" w:color="auto"/>
              <w:right w:val="single" w:sz="4" w:space="0" w:color="auto"/>
            </w:tcBorders>
          </w:tcPr>
          <w:p w14:paraId="107DB2A9" w14:textId="60954AC9" w:rsidR="00E32262" w:rsidRPr="0000609A" w:rsidRDefault="00E32262" w:rsidP="00E32262">
            <w:pPr>
              <w:pStyle w:val="TAL"/>
              <w:rPr>
                <w:ins w:id="1748" w:author="Huawei-Chunying Gu" w:date="2023-04-19T09:27:00Z"/>
              </w:rPr>
            </w:pPr>
            <w:ins w:id="1749" w:author="Huawei-Chunying Gu" w:date="2023-04-19T09:28:00Z">
              <w:r w:rsidRPr="0000609A">
                <w:t>TCI state #</w:t>
              </w:r>
              <w:r>
                <w:t>1</w:t>
              </w:r>
            </w:ins>
          </w:p>
        </w:tc>
      </w:tr>
      <w:tr w:rsidR="00E32262" w:rsidRPr="0000609A" w14:paraId="45EB051A" w14:textId="77777777" w:rsidTr="00E32262">
        <w:trPr>
          <w:ins w:id="1750" w:author="Huawei-Chunying Gu" w:date="2023-04-18T17:54:00Z"/>
        </w:trPr>
        <w:tc>
          <w:tcPr>
            <w:tcW w:w="4536" w:type="dxa"/>
            <w:tcBorders>
              <w:top w:val="nil"/>
              <w:left w:val="single" w:sz="4" w:space="0" w:color="auto"/>
              <w:bottom w:val="single" w:sz="4" w:space="0" w:color="auto"/>
              <w:right w:val="single" w:sz="4" w:space="0" w:color="auto"/>
            </w:tcBorders>
          </w:tcPr>
          <w:p w14:paraId="6EE315AF" w14:textId="77777777" w:rsidR="00E32262" w:rsidRPr="0000609A" w:rsidRDefault="00E32262" w:rsidP="00E32262">
            <w:pPr>
              <w:pStyle w:val="TAL"/>
              <w:rPr>
                <w:ins w:id="1751"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18C3C606" w14:textId="5D1886B4" w:rsidR="00E32262" w:rsidRPr="0000609A" w:rsidRDefault="00E32262" w:rsidP="00E32262">
            <w:pPr>
              <w:pStyle w:val="TAL"/>
              <w:rPr>
                <w:ins w:id="1752" w:author="Huawei-Chunying Gu" w:date="2023-04-18T17:54:00Z"/>
                <w:lang w:eastAsia="zh-CN"/>
              </w:rPr>
            </w:pPr>
            <w:ins w:id="1753" w:author="Huawei-Chunying Gu" w:date="2023-04-19T09:29:00Z">
              <w:r>
                <w:rPr>
                  <w:lang w:eastAsia="zh-CN"/>
                </w:rPr>
                <w:t>8</w:t>
              </w:r>
            </w:ins>
          </w:p>
        </w:tc>
        <w:tc>
          <w:tcPr>
            <w:tcW w:w="1699" w:type="dxa"/>
            <w:tcBorders>
              <w:top w:val="single" w:sz="4" w:space="0" w:color="auto"/>
              <w:left w:val="single" w:sz="4" w:space="0" w:color="auto"/>
              <w:bottom w:val="single" w:sz="4" w:space="0" w:color="auto"/>
              <w:right w:val="single" w:sz="4" w:space="0" w:color="auto"/>
            </w:tcBorders>
            <w:hideMark/>
          </w:tcPr>
          <w:p w14:paraId="299099F1" w14:textId="79BE20E7" w:rsidR="00E32262" w:rsidRPr="0000609A" w:rsidRDefault="00E32262" w:rsidP="00E32262">
            <w:pPr>
              <w:pStyle w:val="TAL"/>
              <w:rPr>
                <w:ins w:id="1754" w:author="Huawei-Chunying Gu" w:date="2023-04-18T17:54:00Z"/>
                <w:lang w:eastAsia="fr-FR"/>
              </w:rPr>
            </w:pPr>
            <w:ins w:id="1755" w:author="Huawei-Chunying Gu" w:date="2023-04-19T09:29:00Z">
              <w:r w:rsidRPr="0000609A">
                <w:rPr>
                  <w:lang w:eastAsia="fr-FR"/>
                </w:rPr>
                <w:t>CSI-RS resource #</w:t>
              </w:r>
              <w:r>
                <w:rPr>
                  <w:lang w:eastAsia="fr-FR"/>
                </w:rPr>
                <w:t>9</w:t>
              </w:r>
            </w:ins>
          </w:p>
        </w:tc>
        <w:tc>
          <w:tcPr>
            <w:tcW w:w="1247" w:type="dxa"/>
            <w:tcBorders>
              <w:top w:val="single" w:sz="4" w:space="0" w:color="auto"/>
              <w:left w:val="single" w:sz="4" w:space="0" w:color="auto"/>
              <w:bottom w:val="single" w:sz="4" w:space="0" w:color="auto"/>
              <w:right w:val="single" w:sz="4" w:space="0" w:color="auto"/>
            </w:tcBorders>
            <w:hideMark/>
          </w:tcPr>
          <w:p w14:paraId="2B6E6A26" w14:textId="1E4A91E6" w:rsidR="00E32262" w:rsidRPr="0000609A" w:rsidRDefault="00E32262" w:rsidP="00E32262">
            <w:pPr>
              <w:pStyle w:val="TAL"/>
              <w:rPr>
                <w:ins w:id="1756" w:author="Huawei-Chunying Gu" w:date="2023-04-18T17:54:00Z"/>
              </w:rPr>
            </w:pPr>
            <w:ins w:id="1757" w:author="Huawei-Chunying Gu" w:date="2023-04-18T17:54:00Z">
              <w:r w:rsidRPr="0000609A">
                <w:t>TCI state #</w:t>
              </w:r>
            </w:ins>
            <w:ins w:id="1758" w:author="Huawei-Chunying Gu" w:date="2023-04-19T09:28:00Z">
              <w:r>
                <w:t>2</w:t>
              </w:r>
            </w:ins>
          </w:p>
        </w:tc>
      </w:tr>
      <w:tr w:rsidR="00E32262" w:rsidRPr="0000609A" w14:paraId="2398F76D" w14:textId="77777777" w:rsidTr="00DB424E">
        <w:trPr>
          <w:ins w:id="1759" w:author="Huawei-Chunying Gu" w:date="2023-04-18T17:54:00Z"/>
        </w:trPr>
        <w:tc>
          <w:tcPr>
            <w:tcW w:w="4536" w:type="dxa"/>
            <w:tcBorders>
              <w:top w:val="single" w:sz="4" w:space="0" w:color="auto"/>
              <w:left w:val="single" w:sz="4" w:space="0" w:color="auto"/>
              <w:bottom w:val="nil"/>
              <w:right w:val="single" w:sz="4" w:space="0" w:color="auto"/>
            </w:tcBorders>
            <w:hideMark/>
          </w:tcPr>
          <w:p w14:paraId="642F935B" w14:textId="77777777" w:rsidR="00E32262" w:rsidRPr="0000609A" w:rsidRDefault="00E32262" w:rsidP="00E32262">
            <w:pPr>
              <w:pStyle w:val="TAL"/>
              <w:rPr>
                <w:ins w:id="1760" w:author="Huawei-Chunying Gu" w:date="2023-04-18T17:54:00Z"/>
              </w:rPr>
            </w:pPr>
            <w:ins w:id="1761" w:author="Huawei-Chunying Gu" w:date="2023-04-18T17:54:00Z">
              <w:r w:rsidRPr="0000609A">
                <w:t xml:space="preserve">      </w:t>
              </w:r>
              <w:proofErr w:type="spellStart"/>
              <w:r w:rsidRPr="0000609A">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034ECE4" w14:textId="77777777" w:rsidR="00E32262" w:rsidRPr="0000609A" w:rsidRDefault="00E32262" w:rsidP="00E32262">
            <w:pPr>
              <w:pStyle w:val="TAL"/>
              <w:rPr>
                <w:ins w:id="1762" w:author="Huawei-Chunying Gu" w:date="2023-04-18T17:54:00Z"/>
                <w:lang w:eastAsia="zh-CN"/>
              </w:rPr>
            </w:pPr>
            <w:ins w:id="1763" w:author="Huawei-Chunying Gu" w:date="2023-04-18T17:54:00Z">
              <w:r w:rsidRPr="0000609A">
                <w:rPr>
                  <w:lang w:eastAsia="zh-CN"/>
                </w:rPr>
                <w:t>0</w:t>
              </w:r>
            </w:ins>
          </w:p>
        </w:tc>
        <w:tc>
          <w:tcPr>
            <w:tcW w:w="1699" w:type="dxa"/>
            <w:tcBorders>
              <w:top w:val="single" w:sz="4" w:space="0" w:color="auto"/>
              <w:left w:val="single" w:sz="4" w:space="0" w:color="auto"/>
              <w:bottom w:val="single" w:sz="4" w:space="0" w:color="auto"/>
              <w:right w:val="single" w:sz="4" w:space="0" w:color="auto"/>
            </w:tcBorders>
            <w:hideMark/>
          </w:tcPr>
          <w:p w14:paraId="5970B0B5" w14:textId="77777777" w:rsidR="00E32262" w:rsidRPr="0000609A" w:rsidRDefault="00E32262" w:rsidP="00E32262">
            <w:pPr>
              <w:pStyle w:val="TAL"/>
              <w:rPr>
                <w:ins w:id="1764" w:author="Huawei-Chunying Gu" w:date="2023-04-18T17:54:00Z"/>
                <w:lang w:eastAsia="zh-CN"/>
              </w:rPr>
            </w:pPr>
            <w:ins w:id="1765" w:author="Huawei-Chunying Gu" w:date="2023-04-18T17:54:00Z">
              <w:r w:rsidRPr="0000609A">
                <w:rPr>
                  <w:lang w:eastAsia="zh-CN"/>
                </w:rPr>
                <w:t>SSB #0</w:t>
              </w:r>
            </w:ins>
          </w:p>
        </w:tc>
        <w:tc>
          <w:tcPr>
            <w:tcW w:w="1247" w:type="dxa"/>
            <w:tcBorders>
              <w:top w:val="single" w:sz="4" w:space="0" w:color="auto"/>
              <w:left w:val="single" w:sz="4" w:space="0" w:color="auto"/>
              <w:bottom w:val="single" w:sz="4" w:space="0" w:color="auto"/>
              <w:right w:val="single" w:sz="4" w:space="0" w:color="auto"/>
            </w:tcBorders>
            <w:hideMark/>
          </w:tcPr>
          <w:p w14:paraId="5337ED57" w14:textId="7FC6E11A" w:rsidR="00E32262" w:rsidRPr="0000609A" w:rsidRDefault="00E32262" w:rsidP="00E32262">
            <w:pPr>
              <w:pStyle w:val="TAL"/>
              <w:rPr>
                <w:ins w:id="1766" w:author="Huawei-Chunying Gu" w:date="2023-04-18T17:54:00Z"/>
              </w:rPr>
            </w:pPr>
            <w:ins w:id="1767" w:author="Huawei-Chunying Gu" w:date="2023-04-18T17:54:00Z">
              <w:r w:rsidRPr="0000609A">
                <w:t>TCI state #</w:t>
              </w:r>
            </w:ins>
            <w:ins w:id="1768" w:author="Huawei-Chunying Gu" w:date="2023-04-19T09:28:00Z">
              <w:r>
                <w:t>3</w:t>
              </w:r>
            </w:ins>
          </w:p>
        </w:tc>
      </w:tr>
      <w:tr w:rsidR="00E32262" w:rsidRPr="0000609A" w14:paraId="709261A9" w14:textId="77777777" w:rsidTr="00DB424E">
        <w:trPr>
          <w:ins w:id="1769" w:author="Huawei-Chunying Gu" w:date="2023-04-19T09:27:00Z"/>
        </w:trPr>
        <w:tc>
          <w:tcPr>
            <w:tcW w:w="4536" w:type="dxa"/>
            <w:tcBorders>
              <w:top w:val="nil"/>
              <w:left w:val="single" w:sz="4" w:space="0" w:color="auto"/>
              <w:bottom w:val="nil"/>
              <w:right w:val="single" w:sz="4" w:space="0" w:color="auto"/>
            </w:tcBorders>
          </w:tcPr>
          <w:p w14:paraId="075D6F4C" w14:textId="77777777" w:rsidR="00E32262" w:rsidRPr="0000609A" w:rsidRDefault="00E32262" w:rsidP="00E32262">
            <w:pPr>
              <w:pStyle w:val="TAL"/>
              <w:rPr>
                <w:ins w:id="1770" w:author="Huawei-Chunying Gu" w:date="2023-04-19T09:27:00Z"/>
              </w:rPr>
            </w:pPr>
          </w:p>
        </w:tc>
        <w:tc>
          <w:tcPr>
            <w:tcW w:w="2268" w:type="dxa"/>
            <w:tcBorders>
              <w:top w:val="single" w:sz="4" w:space="0" w:color="auto"/>
              <w:left w:val="single" w:sz="4" w:space="0" w:color="auto"/>
              <w:bottom w:val="single" w:sz="4" w:space="0" w:color="auto"/>
              <w:right w:val="single" w:sz="4" w:space="0" w:color="auto"/>
            </w:tcBorders>
          </w:tcPr>
          <w:p w14:paraId="26836584" w14:textId="7863B5AF" w:rsidR="00E32262" w:rsidRPr="0000609A" w:rsidRDefault="00E32262" w:rsidP="00E32262">
            <w:pPr>
              <w:pStyle w:val="TAL"/>
              <w:rPr>
                <w:ins w:id="1771" w:author="Huawei-Chunying Gu" w:date="2023-04-19T09:27:00Z"/>
                <w:lang w:eastAsia="zh-CN"/>
              </w:rPr>
            </w:pPr>
            <w:ins w:id="1772" w:author="Huawei-Chunying Gu" w:date="2023-04-19T09:29:00Z">
              <w:r>
                <w:rPr>
                  <w:lang w:eastAsia="zh-CN"/>
                </w:rPr>
                <w:t>1</w:t>
              </w:r>
            </w:ins>
          </w:p>
        </w:tc>
        <w:tc>
          <w:tcPr>
            <w:tcW w:w="1699" w:type="dxa"/>
            <w:tcBorders>
              <w:top w:val="single" w:sz="4" w:space="0" w:color="auto"/>
              <w:left w:val="single" w:sz="4" w:space="0" w:color="auto"/>
              <w:bottom w:val="single" w:sz="4" w:space="0" w:color="auto"/>
              <w:right w:val="single" w:sz="4" w:space="0" w:color="auto"/>
            </w:tcBorders>
          </w:tcPr>
          <w:p w14:paraId="19DA478E" w14:textId="18D6CA5C" w:rsidR="00E32262" w:rsidRPr="0000609A" w:rsidRDefault="00E32262" w:rsidP="00E32262">
            <w:pPr>
              <w:pStyle w:val="TAL"/>
              <w:rPr>
                <w:ins w:id="1773" w:author="Huawei-Chunying Gu" w:date="2023-04-19T09:27:00Z"/>
                <w:lang w:eastAsia="zh-CN"/>
              </w:rPr>
            </w:pPr>
            <w:ins w:id="1774" w:author="Huawei-Chunying Gu" w:date="2023-04-19T09:29:00Z">
              <w:r w:rsidRPr="0000609A">
                <w:rPr>
                  <w:lang w:eastAsia="zh-CN"/>
                </w:rPr>
                <w:t>SSB #1</w:t>
              </w:r>
            </w:ins>
          </w:p>
        </w:tc>
        <w:tc>
          <w:tcPr>
            <w:tcW w:w="1247" w:type="dxa"/>
            <w:tcBorders>
              <w:top w:val="single" w:sz="4" w:space="0" w:color="auto"/>
              <w:left w:val="single" w:sz="4" w:space="0" w:color="auto"/>
              <w:bottom w:val="single" w:sz="4" w:space="0" w:color="auto"/>
              <w:right w:val="single" w:sz="4" w:space="0" w:color="auto"/>
            </w:tcBorders>
          </w:tcPr>
          <w:p w14:paraId="65F7DAD1" w14:textId="64B3330E" w:rsidR="00E32262" w:rsidRPr="0000609A" w:rsidRDefault="00E32262" w:rsidP="00E32262">
            <w:pPr>
              <w:pStyle w:val="TAL"/>
              <w:rPr>
                <w:ins w:id="1775" w:author="Huawei-Chunying Gu" w:date="2023-04-19T09:27:00Z"/>
              </w:rPr>
            </w:pPr>
            <w:ins w:id="1776" w:author="Huawei-Chunying Gu" w:date="2023-04-19T09:28:00Z">
              <w:r w:rsidRPr="0000609A">
                <w:t>TCI state #</w:t>
              </w:r>
              <w:r>
                <w:t>4</w:t>
              </w:r>
            </w:ins>
          </w:p>
        </w:tc>
      </w:tr>
      <w:tr w:rsidR="00E32262" w:rsidRPr="0000609A" w14:paraId="401CBFAF" w14:textId="77777777" w:rsidTr="00E32262">
        <w:trPr>
          <w:ins w:id="1777" w:author="Huawei-Chunying Gu" w:date="2023-04-18T17:54:00Z"/>
        </w:trPr>
        <w:tc>
          <w:tcPr>
            <w:tcW w:w="4536" w:type="dxa"/>
            <w:tcBorders>
              <w:top w:val="nil"/>
              <w:left w:val="single" w:sz="4" w:space="0" w:color="auto"/>
              <w:bottom w:val="single" w:sz="4" w:space="0" w:color="auto"/>
              <w:right w:val="single" w:sz="4" w:space="0" w:color="auto"/>
            </w:tcBorders>
          </w:tcPr>
          <w:p w14:paraId="3E58DBC0" w14:textId="77777777" w:rsidR="00E32262" w:rsidRPr="0000609A" w:rsidRDefault="00E32262" w:rsidP="00E32262">
            <w:pPr>
              <w:pStyle w:val="TAL"/>
              <w:rPr>
                <w:ins w:id="1778"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71F335B4" w14:textId="386BE147" w:rsidR="00E32262" w:rsidRPr="0000609A" w:rsidRDefault="00E32262" w:rsidP="00E32262">
            <w:pPr>
              <w:pStyle w:val="TAL"/>
              <w:rPr>
                <w:ins w:id="1779" w:author="Huawei-Chunying Gu" w:date="2023-04-18T17:54:00Z"/>
                <w:lang w:eastAsia="zh-CN"/>
              </w:rPr>
            </w:pPr>
            <w:ins w:id="1780" w:author="Huawei-Chunying Gu" w:date="2023-04-19T09:29:00Z">
              <w:r>
                <w:rPr>
                  <w:lang w:eastAsia="zh-CN"/>
                </w:rPr>
                <w:t>2</w:t>
              </w:r>
            </w:ins>
          </w:p>
        </w:tc>
        <w:tc>
          <w:tcPr>
            <w:tcW w:w="1699" w:type="dxa"/>
            <w:tcBorders>
              <w:top w:val="single" w:sz="4" w:space="0" w:color="auto"/>
              <w:left w:val="single" w:sz="4" w:space="0" w:color="auto"/>
              <w:bottom w:val="single" w:sz="4" w:space="0" w:color="auto"/>
              <w:right w:val="single" w:sz="4" w:space="0" w:color="auto"/>
            </w:tcBorders>
            <w:hideMark/>
          </w:tcPr>
          <w:p w14:paraId="1A603C3E" w14:textId="2CB20715" w:rsidR="00E32262" w:rsidRPr="0000609A" w:rsidRDefault="00E32262" w:rsidP="00E32262">
            <w:pPr>
              <w:pStyle w:val="TAL"/>
              <w:rPr>
                <w:ins w:id="1781" w:author="Huawei-Chunying Gu" w:date="2023-04-18T17:54:00Z"/>
                <w:lang w:eastAsia="fr-FR"/>
              </w:rPr>
            </w:pPr>
            <w:ins w:id="1782" w:author="Huawei-Chunying Gu" w:date="2023-04-18T17:54:00Z">
              <w:r w:rsidRPr="0000609A">
                <w:rPr>
                  <w:lang w:eastAsia="zh-CN"/>
                </w:rPr>
                <w:t>SSB #</w:t>
              </w:r>
            </w:ins>
            <w:ins w:id="1783" w:author="Huawei-Chunying Gu" w:date="2023-04-19T09:29:00Z">
              <w:r>
                <w:rPr>
                  <w:lang w:eastAsia="zh-CN"/>
                </w:rPr>
                <w:t>2</w:t>
              </w:r>
            </w:ins>
          </w:p>
        </w:tc>
        <w:tc>
          <w:tcPr>
            <w:tcW w:w="1247" w:type="dxa"/>
            <w:tcBorders>
              <w:top w:val="single" w:sz="4" w:space="0" w:color="auto"/>
              <w:left w:val="single" w:sz="4" w:space="0" w:color="auto"/>
              <w:bottom w:val="single" w:sz="4" w:space="0" w:color="auto"/>
              <w:right w:val="single" w:sz="4" w:space="0" w:color="auto"/>
            </w:tcBorders>
            <w:hideMark/>
          </w:tcPr>
          <w:p w14:paraId="78F3E81E" w14:textId="1331BBC5" w:rsidR="00E32262" w:rsidRPr="0000609A" w:rsidRDefault="00E32262" w:rsidP="00E32262">
            <w:pPr>
              <w:pStyle w:val="TAL"/>
              <w:rPr>
                <w:ins w:id="1784" w:author="Huawei-Chunying Gu" w:date="2023-04-18T17:54:00Z"/>
              </w:rPr>
            </w:pPr>
            <w:ins w:id="1785" w:author="Huawei-Chunying Gu" w:date="2023-04-18T17:54:00Z">
              <w:r w:rsidRPr="0000609A">
                <w:t>TCI state #</w:t>
              </w:r>
            </w:ins>
            <w:ins w:id="1786" w:author="Huawei-Chunying Gu" w:date="2023-04-19T09:28:00Z">
              <w:r>
                <w:t>5</w:t>
              </w:r>
            </w:ins>
          </w:p>
        </w:tc>
      </w:tr>
      <w:tr w:rsidR="00E32262" w:rsidRPr="0000609A" w14:paraId="48578056" w14:textId="77777777" w:rsidTr="00E32262">
        <w:trPr>
          <w:ins w:id="178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9F26EEC" w14:textId="77777777" w:rsidR="00E32262" w:rsidRPr="0000609A" w:rsidRDefault="00E32262" w:rsidP="00E32262">
            <w:pPr>
              <w:pStyle w:val="TAL"/>
              <w:rPr>
                <w:ins w:id="1788" w:author="Huawei-Chunying Gu" w:date="2023-04-18T17:54:00Z"/>
              </w:rPr>
            </w:pPr>
            <w:ins w:id="1789" w:author="Huawei-Chunying Gu" w:date="2023-04-18T17:54: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54961F1C" w14:textId="77777777" w:rsidR="00E32262" w:rsidRPr="0000609A" w:rsidRDefault="00E32262" w:rsidP="00E32262">
            <w:pPr>
              <w:pStyle w:val="TAL"/>
              <w:rPr>
                <w:ins w:id="1790"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1E346B09" w14:textId="77777777" w:rsidR="00E32262" w:rsidRPr="0000609A" w:rsidRDefault="00E32262" w:rsidP="00E32262">
            <w:pPr>
              <w:pStyle w:val="TAL"/>
              <w:rPr>
                <w:ins w:id="1791"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5BFB0764" w14:textId="77777777" w:rsidR="00E32262" w:rsidRPr="0000609A" w:rsidRDefault="00E32262" w:rsidP="00E32262">
            <w:pPr>
              <w:pStyle w:val="TAL"/>
              <w:rPr>
                <w:ins w:id="1792" w:author="Huawei-Chunying Gu" w:date="2023-04-18T17:54:00Z"/>
              </w:rPr>
            </w:pPr>
          </w:p>
        </w:tc>
      </w:tr>
      <w:tr w:rsidR="00E32262" w:rsidRPr="0000609A" w14:paraId="1E0336F8" w14:textId="77777777" w:rsidTr="00E32262">
        <w:trPr>
          <w:ins w:id="1793" w:author="Huawei-Chunying Gu" w:date="2023-04-18T17:54:00Z"/>
        </w:trPr>
        <w:tc>
          <w:tcPr>
            <w:tcW w:w="4536" w:type="dxa"/>
            <w:tcBorders>
              <w:top w:val="single" w:sz="4" w:space="0" w:color="auto"/>
              <w:left w:val="single" w:sz="4" w:space="0" w:color="auto"/>
              <w:bottom w:val="nil"/>
              <w:right w:val="single" w:sz="4" w:space="0" w:color="auto"/>
            </w:tcBorders>
            <w:hideMark/>
          </w:tcPr>
          <w:p w14:paraId="5FE34A7E" w14:textId="77777777" w:rsidR="00E32262" w:rsidRPr="0000609A" w:rsidRDefault="00E32262" w:rsidP="00E32262">
            <w:pPr>
              <w:pStyle w:val="TAL"/>
              <w:rPr>
                <w:ins w:id="1794" w:author="Huawei-Chunying Gu" w:date="2023-04-18T17:54:00Z"/>
              </w:rPr>
            </w:pPr>
            <w:ins w:id="1795" w:author="Huawei-Chunying Gu" w:date="2023-04-18T17:54:00Z">
              <w:r w:rsidRPr="0000609A">
                <w:t xml:space="preserve">    </w:t>
              </w:r>
              <w:proofErr w:type="spellStart"/>
              <w:r w:rsidRPr="0000609A">
                <w:t>qcl</w:t>
              </w:r>
              <w:proofErr w:type="spellEnd"/>
              <w:r w:rsidRPr="0000609A">
                <w:t>-Type</w:t>
              </w:r>
            </w:ins>
          </w:p>
        </w:tc>
        <w:tc>
          <w:tcPr>
            <w:tcW w:w="2268" w:type="dxa"/>
            <w:tcBorders>
              <w:top w:val="single" w:sz="4" w:space="0" w:color="auto"/>
              <w:left w:val="single" w:sz="4" w:space="0" w:color="auto"/>
              <w:bottom w:val="single" w:sz="4" w:space="0" w:color="auto"/>
              <w:right w:val="single" w:sz="4" w:space="0" w:color="auto"/>
            </w:tcBorders>
            <w:hideMark/>
          </w:tcPr>
          <w:p w14:paraId="2DADA927" w14:textId="77777777" w:rsidR="00E32262" w:rsidRPr="0000609A" w:rsidRDefault="00E32262" w:rsidP="00E32262">
            <w:pPr>
              <w:pStyle w:val="TAL"/>
              <w:rPr>
                <w:ins w:id="1796" w:author="Huawei-Chunying Gu" w:date="2023-04-18T17:54:00Z"/>
              </w:rPr>
            </w:pPr>
            <w:proofErr w:type="spellStart"/>
            <w:ins w:id="1797" w:author="Huawei-Chunying Gu" w:date="2023-04-18T17:54:00Z">
              <w:r w:rsidRPr="0000609A">
                <w:t>typeA</w:t>
              </w:r>
              <w:proofErr w:type="spellEnd"/>
            </w:ins>
          </w:p>
        </w:tc>
        <w:tc>
          <w:tcPr>
            <w:tcW w:w="1699" w:type="dxa"/>
            <w:tcBorders>
              <w:top w:val="single" w:sz="4" w:space="0" w:color="auto"/>
              <w:left w:val="single" w:sz="4" w:space="0" w:color="auto"/>
              <w:bottom w:val="single" w:sz="4" w:space="0" w:color="auto"/>
              <w:right w:val="single" w:sz="4" w:space="0" w:color="auto"/>
            </w:tcBorders>
          </w:tcPr>
          <w:p w14:paraId="7A3F0DCA" w14:textId="77777777" w:rsidR="00E32262" w:rsidRPr="0000609A" w:rsidRDefault="00E32262" w:rsidP="00E32262">
            <w:pPr>
              <w:pStyle w:val="TAL"/>
              <w:rPr>
                <w:ins w:id="1798"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6000E94E" w14:textId="11F52E76" w:rsidR="00E32262" w:rsidRPr="0000609A" w:rsidRDefault="00E32262" w:rsidP="00E32262">
            <w:pPr>
              <w:pStyle w:val="TAL"/>
              <w:rPr>
                <w:ins w:id="1799" w:author="Huawei-Chunying Gu" w:date="2023-04-18T17:54:00Z"/>
              </w:rPr>
            </w:pPr>
            <w:ins w:id="1800" w:author="Huawei-Chunying Gu" w:date="2023-04-18T17:54:00Z">
              <w:r w:rsidRPr="0000609A">
                <w:t>TCI state #0, TCI state #1</w:t>
              </w:r>
            </w:ins>
            <w:ins w:id="1801" w:author="Huawei-Chunying Gu" w:date="2023-04-19T09:28:00Z">
              <w:r>
                <w:t xml:space="preserve">, </w:t>
              </w:r>
              <w:r w:rsidRPr="0000609A">
                <w:t>TCI state #</w:t>
              </w:r>
              <w:r>
                <w:t>2</w:t>
              </w:r>
            </w:ins>
          </w:p>
        </w:tc>
      </w:tr>
      <w:tr w:rsidR="00E32262" w:rsidRPr="0000609A" w14:paraId="525B45D3" w14:textId="77777777" w:rsidTr="00E32262">
        <w:trPr>
          <w:ins w:id="1802" w:author="Huawei-Chunying Gu" w:date="2023-04-18T17:54:00Z"/>
        </w:trPr>
        <w:tc>
          <w:tcPr>
            <w:tcW w:w="4536" w:type="dxa"/>
            <w:tcBorders>
              <w:top w:val="nil"/>
              <w:left w:val="single" w:sz="4" w:space="0" w:color="auto"/>
              <w:bottom w:val="single" w:sz="4" w:space="0" w:color="auto"/>
              <w:right w:val="single" w:sz="4" w:space="0" w:color="auto"/>
            </w:tcBorders>
          </w:tcPr>
          <w:p w14:paraId="7C609591" w14:textId="77777777" w:rsidR="00E32262" w:rsidRPr="0000609A" w:rsidRDefault="00E32262" w:rsidP="00E32262">
            <w:pPr>
              <w:pStyle w:val="TAL"/>
              <w:rPr>
                <w:ins w:id="1803"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2056D4D6" w14:textId="77777777" w:rsidR="00E32262" w:rsidRPr="0000609A" w:rsidRDefault="00E32262" w:rsidP="00E32262">
            <w:pPr>
              <w:pStyle w:val="TAL"/>
              <w:rPr>
                <w:ins w:id="1804" w:author="Huawei-Chunying Gu" w:date="2023-04-18T17:54:00Z"/>
                <w:lang w:eastAsia="zh-CN"/>
              </w:rPr>
            </w:pPr>
            <w:proofErr w:type="spellStart"/>
            <w:ins w:id="1805" w:author="Huawei-Chunying Gu" w:date="2023-04-18T17:54:00Z">
              <w:r w:rsidRPr="0000609A">
                <w:rPr>
                  <w:lang w:eastAsia="zh-CN"/>
                </w:rPr>
                <w:t>typeC</w:t>
              </w:r>
              <w:proofErr w:type="spellEnd"/>
            </w:ins>
          </w:p>
        </w:tc>
        <w:tc>
          <w:tcPr>
            <w:tcW w:w="1699" w:type="dxa"/>
            <w:tcBorders>
              <w:top w:val="single" w:sz="4" w:space="0" w:color="auto"/>
              <w:left w:val="single" w:sz="4" w:space="0" w:color="auto"/>
              <w:bottom w:val="single" w:sz="4" w:space="0" w:color="auto"/>
              <w:right w:val="single" w:sz="4" w:space="0" w:color="auto"/>
            </w:tcBorders>
          </w:tcPr>
          <w:p w14:paraId="3E2FE4A4" w14:textId="77777777" w:rsidR="00E32262" w:rsidRPr="0000609A" w:rsidRDefault="00E32262" w:rsidP="00E32262">
            <w:pPr>
              <w:pStyle w:val="TAL"/>
              <w:rPr>
                <w:ins w:id="1806"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4E634BAF" w14:textId="67EB9654" w:rsidR="00E32262" w:rsidRPr="0000609A" w:rsidRDefault="00E32262" w:rsidP="00E32262">
            <w:pPr>
              <w:pStyle w:val="TAL"/>
              <w:rPr>
                <w:ins w:id="1807" w:author="Huawei-Chunying Gu" w:date="2023-04-18T17:54:00Z"/>
              </w:rPr>
            </w:pPr>
            <w:ins w:id="1808" w:author="Huawei-Chunying Gu" w:date="2023-04-18T17:54:00Z">
              <w:r w:rsidRPr="0000609A">
                <w:t>TCI state #</w:t>
              </w:r>
            </w:ins>
            <w:ins w:id="1809" w:author="Huawei-Chunying Gu" w:date="2023-04-19T09:28:00Z">
              <w:r>
                <w:t>3</w:t>
              </w:r>
            </w:ins>
            <w:ins w:id="1810" w:author="Huawei-Chunying Gu" w:date="2023-04-18T17:54:00Z">
              <w:r w:rsidRPr="0000609A">
                <w:t>, TCI state #</w:t>
              </w:r>
            </w:ins>
            <w:ins w:id="1811" w:author="Huawei-Chunying Gu" w:date="2023-04-19T09:28:00Z">
              <w:r>
                <w:t xml:space="preserve">4, </w:t>
              </w:r>
              <w:r w:rsidRPr="0000609A">
                <w:t>TCI state #</w:t>
              </w:r>
              <w:r>
                <w:t>5</w:t>
              </w:r>
            </w:ins>
          </w:p>
        </w:tc>
      </w:tr>
      <w:tr w:rsidR="00E32262" w:rsidRPr="0000609A" w14:paraId="175D30DC" w14:textId="77777777" w:rsidTr="00E32262">
        <w:trPr>
          <w:ins w:id="181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29293E9" w14:textId="77777777" w:rsidR="00E32262" w:rsidRPr="0000609A" w:rsidRDefault="00E32262" w:rsidP="00E32262">
            <w:pPr>
              <w:pStyle w:val="TAL"/>
              <w:rPr>
                <w:ins w:id="1813" w:author="Huawei-Chunying Gu" w:date="2023-04-18T17:54:00Z"/>
              </w:rPr>
            </w:pPr>
            <w:ins w:id="1814" w:author="Huawei-Chunying Gu" w:date="2023-04-18T17:54: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1C410679" w14:textId="77777777" w:rsidR="00E32262" w:rsidRPr="0000609A" w:rsidRDefault="00E32262" w:rsidP="00E32262">
            <w:pPr>
              <w:pStyle w:val="TAL"/>
              <w:rPr>
                <w:ins w:id="1815"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05A2059C" w14:textId="77777777" w:rsidR="00E32262" w:rsidRPr="0000609A" w:rsidRDefault="00E32262" w:rsidP="00E32262">
            <w:pPr>
              <w:pStyle w:val="TAL"/>
              <w:rPr>
                <w:ins w:id="1816"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33BDE73F" w14:textId="77777777" w:rsidR="00E32262" w:rsidRPr="0000609A" w:rsidRDefault="00E32262" w:rsidP="00E32262">
            <w:pPr>
              <w:pStyle w:val="TAL"/>
              <w:rPr>
                <w:ins w:id="1817" w:author="Huawei-Chunying Gu" w:date="2023-04-18T17:54:00Z"/>
              </w:rPr>
            </w:pPr>
          </w:p>
        </w:tc>
      </w:tr>
      <w:tr w:rsidR="00E32262" w:rsidRPr="0000609A" w14:paraId="4E904D48" w14:textId="77777777" w:rsidTr="00E32262">
        <w:trPr>
          <w:ins w:id="181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D281AA5" w14:textId="77777777" w:rsidR="00E32262" w:rsidRPr="0000609A" w:rsidRDefault="00E32262" w:rsidP="00E32262">
            <w:pPr>
              <w:pStyle w:val="TAL"/>
              <w:rPr>
                <w:ins w:id="1819" w:author="Huawei-Chunying Gu" w:date="2023-04-18T17:54:00Z"/>
              </w:rPr>
            </w:pPr>
            <w:ins w:id="1820"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36932B05" w14:textId="77777777" w:rsidR="00E32262" w:rsidRPr="0000609A" w:rsidRDefault="00E32262" w:rsidP="00E32262">
            <w:pPr>
              <w:pStyle w:val="TAL"/>
              <w:rPr>
                <w:ins w:id="1821"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46E63B0E" w14:textId="77777777" w:rsidR="00E32262" w:rsidRPr="0000609A" w:rsidRDefault="00E32262" w:rsidP="00E32262">
            <w:pPr>
              <w:pStyle w:val="TAL"/>
              <w:rPr>
                <w:ins w:id="1822"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09745291" w14:textId="77777777" w:rsidR="00E32262" w:rsidRPr="0000609A" w:rsidRDefault="00E32262" w:rsidP="00E32262">
            <w:pPr>
              <w:pStyle w:val="TAL"/>
              <w:rPr>
                <w:ins w:id="1823" w:author="Huawei-Chunying Gu" w:date="2023-04-18T17:54:00Z"/>
              </w:rPr>
            </w:pPr>
          </w:p>
        </w:tc>
      </w:tr>
    </w:tbl>
    <w:p w14:paraId="53FAF5DE" w14:textId="154D27FF" w:rsidR="00257B91" w:rsidRDefault="00257B91" w:rsidP="00257B91">
      <w:pPr>
        <w:rPr>
          <w:ins w:id="1824" w:author="Huawei-Chunying Gu" w:date="2023-04-18T00:20:00Z"/>
        </w:rPr>
      </w:pPr>
    </w:p>
    <w:p w14:paraId="579E9DAF" w14:textId="07200C2A" w:rsidR="00A360A1" w:rsidRPr="0000609A" w:rsidRDefault="00090387" w:rsidP="00A360A1">
      <w:pPr>
        <w:pStyle w:val="H6"/>
        <w:rPr>
          <w:ins w:id="1825" w:author="Huawei-Chunying Gu" w:date="2023-04-18T00:20:00Z"/>
        </w:rPr>
      </w:pPr>
      <w:ins w:id="1826" w:author="Huawei-Chunying Gu" w:date="2023-04-21T11:15:00Z">
        <w:r>
          <w:t>5.2.2.2.21</w:t>
        </w:r>
      </w:ins>
      <w:ins w:id="1827" w:author="Huawei-Chunying Gu" w:date="2023-04-18T00:20:00Z">
        <w:r w:rsidR="00A360A1" w:rsidRPr="0000609A">
          <w:t>.</w:t>
        </w:r>
        <w:r w:rsidR="00A360A1">
          <w:t>4.3.2</w:t>
        </w:r>
        <w:r w:rsidR="00A360A1" w:rsidRPr="0000609A">
          <w:tab/>
          <w:t>Message exceptions for NSA</w:t>
        </w:r>
      </w:ins>
    </w:p>
    <w:p w14:paraId="4C042F7D" w14:textId="7513EF22" w:rsidR="00A360A1" w:rsidRPr="00A360A1" w:rsidRDefault="00A360A1" w:rsidP="00257B91">
      <w:pPr>
        <w:rPr>
          <w:ins w:id="1828" w:author="Huawei-Chunying Gu" w:date="2023-04-17T23:50:00Z"/>
        </w:rPr>
      </w:pPr>
      <w:ins w:id="1829" w:author="Huawei-Chunying Gu" w:date="2023-04-18T00:20:00Z">
        <w:r w:rsidRPr="0000609A">
          <w:t xml:space="preserve">Same as </w:t>
        </w:r>
      </w:ins>
      <w:ins w:id="1830" w:author="Huawei-Chunying Gu" w:date="2023-04-21T11:15:00Z">
        <w:r w:rsidR="00090387">
          <w:t>5.2.2.2.21</w:t>
        </w:r>
      </w:ins>
      <w:ins w:id="1831" w:author="Huawei-Chunying Gu" w:date="2023-04-18T00:21:00Z">
        <w:r w:rsidR="00CE0946" w:rsidRPr="00CE0946">
          <w:t>.4.3.</w:t>
        </w:r>
      </w:ins>
      <w:ins w:id="1832" w:author="Huawei-Chunying Gu" w:date="2023-04-18T00:20:00Z">
        <w:r w:rsidRPr="0000609A">
          <w:t>1</w:t>
        </w:r>
        <w:r w:rsidR="00CE0946">
          <w:t>.</w:t>
        </w:r>
      </w:ins>
    </w:p>
    <w:p w14:paraId="5DB714FF" w14:textId="2F2D9004" w:rsidR="00257B91" w:rsidRPr="0000609A" w:rsidRDefault="00090387" w:rsidP="00257B91">
      <w:pPr>
        <w:pStyle w:val="H6"/>
        <w:rPr>
          <w:ins w:id="1833" w:author="Huawei-Chunying Gu" w:date="2023-04-17T23:50:00Z"/>
        </w:rPr>
      </w:pPr>
      <w:ins w:id="1834" w:author="Huawei-Chunying Gu" w:date="2023-04-21T11:15:00Z">
        <w:r>
          <w:t>5.2.2.2.21</w:t>
        </w:r>
      </w:ins>
      <w:ins w:id="1835" w:author="Huawei-Chunying Gu" w:date="2023-04-17T23:50:00Z">
        <w:r w:rsidR="00257B91" w:rsidRPr="0000609A">
          <w:t>.5</w:t>
        </w:r>
        <w:r w:rsidR="00257B91" w:rsidRPr="0000609A">
          <w:tab/>
          <w:t>Test Requirement</w:t>
        </w:r>
      </w:ins>
    </w:p>
    <w:p w14:paraId="53AD6230" w14:textId="3FA7F2A3" w:rsidR="00257B91" w:rsidRPr="0000609A" w:rsidRDefault="00257B91" w:rsidP="00257B91">
      <w:pPr>
        <w:rPr>
          <w:ins w:id="1836" w:author="Huawei-Chunying Gu" w:date="2023-04-17T23:50:00Z"/>
          <w:rFonts w:eastAsia="Batang"/>
        </w:rPr>
      </w:pPr>
      <w:proofErr w:type="gramStart"/>
      <w:ins w:id="1837" w:author="Huawei-Chunying Gu" w:date="2023-04-17T23:50:00Z">
        <w:r w:rsidRPr="00E31842">
          <w:rPr>
            <w:rFonts w:eastAsia="Batang"/>
          </w:rPr>
          <w:t>Tables</w:t>
        </w:r>
        <w:proofErr w:type="gramEnd"/>
        <w:r w:rsidRPr="00E31842">
          <w:rPr>
            <w:rFonts w:eastAsia="Batang"/>
          </w:rPr>
          <w:t xml:space="preserve"> </w:t>
        </w:r>
      </w:ins>
      <w:ins w:id="1838" w:author="Huawei-Chunying Gu" w:date="2023-04-21T11:15:00Z">
        <w:r w:rsidR="00090387">
          <w:rPr>
            <w:rFonts w:eastAsia="Batang"/>
          </w:rPr>
          <w:t>5.2.2.2.21</w:t>
        </w:r>
      </w:ins>
      <w:ins w:id="1839" w:author="Huawei-Chunying Gu" w:date="2023-04-18T00:21:00Z">
        <w:r w:rsidR="00FD4D0A">
          <w:rPr>
            <w:rFonts w:eastAsia="Batang"/>
          </w:rPr>
          <w:t>.3</w:t>
        </w:r>
      </w:ins>
      <w:ins w:id="1840" w:author="Huawei-Chunying Gu" w:date="2023-04-17T23:50:00Z">
        <w:r w:rsidRPr="002B6FCB">
          <w:rPr>
            <w:rFonts w:eastAsia="Batang"/>
          </w:rPr>
          <w:t>-3</w:t>
        </w:r>
        <w:r>
          <w:rPr>
            <w:rFonts w:eastAsia="Batang"/>
          </w:rPr>
          <w:t xml:space="preserve"> </w:t>
        </w:r>
      </w:ins>
      <w:ins w:id="1841" w:author="Huawei-Chunying Gu" w:date="2023-04-18T00:21:00Z">
        <w:r w:rsidR="00FD4D0A">
          <w:rPr>
            <w:rFonts w:eastAsia="Batang"/>
          </w:rPr>
          <w:t>defi</w:t>
        </w:r>
      </w:ins>
      <w:ins w:id="1842" w:author="Huawei-Chunying Gu" w:date="2023-04-17T23:50:00Z">
        <w:r w:rsidRPr="00E31842">
          <w:rPr>
            <w:rFonts w:eastAsia="Batang"/>
          </w:rPr>
          <w:t>ne</w:t>
        </w:r>
      </w:ins>
      <w:ins w:id="1843" w:author="Huawei-Chunying Gu" w:date="2023-04-18T00:21:00Z">
        <w:r w:rsidR="00FD4D0A">
          <w:rPr>
            <w:rFonts w:eastAsia="Batang"/>
          </w:rPr>
          <w:t>s</w:t>
        </w:r>
      </w:ins>
      <w:ins w:id="1844" w:author="Huawei-Chunying Gu" w:date="2023-04-17T23:50:00Z">
        <w:r w:rsidRPr="0000609A">
          <w:rPr>
            <w:rFonts w:eastAsia="Batang"/>
          </w:rPr>
          <w:t xml:space="preserve"> the primary level settings.</w:t>
        </w:r>
      </w:ins>
    </w:p>
    <w:p w14:paraId="3D9CA653" w14:textId="0F5CD970" w:rsidR="00257B91" w:rsidRPr="0000609A" w:rsidRDefault="00257B91" w:rsidP="00257B91">
      <w:pPr>
        <w:rPr>
          <w:ins w:id="1845" w:author="Huawei-Chunying Gu" w:date="2023-04-17T23:50:00Z"/>
        </w:rPr>
      </w:pPr>
      <w:ins w:id="1846" w:author="Huawei-Chunying Gu" w:date="2023-04-17T23:50:00Z">
        <w:r w:rsidRPr="0000609A">
          <w:t xml:space="preserve">The fraction of maximum throughput percentage for the downlink reference measurement channels specified in Annex </w:t>
        </w:r>
        <w:proofErr w:type="gramStart"/>
        <w:r w:rsidRPr="0000609A">
          <w:t>A</w:t>
        </w:r>
        <w:proofErr w:type="gramEnd"/>
        <w:r w:rsidRPr="0000609A">
          <w:t xml:space="preserve"> 3.2.1 for each throughput test shall meet or exceed the specified value in Table </w:t>
        </w:r>
      </w:ins>
      <w:ins w:id="1847" w:author="Huawei-Chunying Gu" w:date="2023-04-21T11:15:00Z">
        <w:r w:rsidR="00090387">
          <w:t>5.2.2.2.21</w:t>
        </w:r>
      </w:ins>
      <w:ins w:id="1848" w:author="Huawei-Chunying Gu" w:date="2023-04-17T23:50:00Z">
        <w:r w:rsidRPr="00105BCE">
          <w:t>.5</w:t>
        </w:r>
        <w:r w:rsidRPr="00C25669">
          <w:t>-</w:t>
        </w:r>
        <w:r>
          <w:t xml:space="preserve">1 </w:t>
        </w:r>
        <w:r w:rsidRPr="0000609A">
          <w:t>for the specified SNR including test tolerances for all throughput tests.</w:t>
        </w:r>
      </w:ins>
    </w:p>
    <w:p w14:paraId="00266174" w14:textId="7FCBD36E" w:rsidR="00257B91" w:rsidRDefault="00257B91" w:rsidP="00FD4D0A">
      <w:pPr>
        <w:pStyle w:val="TH"/>
        <w:rPr>
          <w:ins w:id="1849" w:author="Huawei-Chunying Gu" w:date="2023-04-18T00:22:00Z"/>
        </w:rPr>
      </w:pPr>
      <w:ins w:id="1850" w:author="Huawei-Chunying Gu" w:date="2023-04-17T23:50:00Z">
        <w:r w:rsidRPr="002D45D8">
          <w:t xml:space="preserve">Table </w:t>
        </w:r>
      </w:ins>
      <w:ins w:id="1851" w:author="Huawei-Chunying Gu" w:date="2023-04-21T11:15:00Z">
        <w:r w:rsidR="00090387">
          <w:t>5.2.2.2.21</w:t>
        </w:r>
      </w:ins>
      <w:ins w:id="1852" w:author="Huawei-Chunying Gu" w:date="2023-04-17T23:50:00Z">
        <w:r w:rsidRPr="0000609A">
          <w:t>.5</w:t>
        </w:r>
        <w:r w:rsidRPr="002D45D8">
          <w:t>-</w:t>
        </w:r>
        <w:r>
          <w:t>1</w:t>
        </w:r>
        <w:r w:rsidRPr="002D45D8">
          <w:t xml:space="preserve">: </w:t>
        </w:r>
        <w:r w:rsidRPr="0000609A">
          <w:t xml:space="preserve">Test Requirements </w:t>
        </w:r>
        <w:r w:rsidRPr="002D45D8">
          <w:t xml:space="preserve">for </w:t>
        </w:r>
      </w:ins>
      <w:ins w:id="1853" w:author="Huawei-Chunying Gu" w:date="2023-04-18T00:22:00Z">
        <w:r w:rsidR="00FD4D0A" w:rsidRPr="00FD4D0A">
          <w:t>HST-SFN Scheme A</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8"/>
        <w:gridCol w:w="1259"/>
        <w:gridCol w:w="1220"/>
        <w:gridCol w:w="1231"/>
        <w:gridCol w:w="1293"/>
        <w:gridCol w:w="1447"/>
        <w:gridCol w:w="1467"/>
        <w:gridCol w:w="677"/>
        <w:gridCol w:w="7"/>
      </w:tblGrid>
      <w:tr w:rsidR="00FD4D0A" w:rsidRPr="006F13B4" w14:paraId="3E5A5D32" w14:textId="77777777" w:rsidTr="00C145F8">
        <w:trPr>
          <w:trHeight w:val="371"/>
          <w:jc w:val="center"/>
          <w:ins w:id="1854" w:author="Huawei-Chunying Gu" w:date="2023-04-18T00:2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35BE4" w14:textId="77777777" w:rsidR="00FD4D0A" w:rsidRPr="006F13B4" w:rsidRDefault="00FD4D0A" w:rsidP="004E4DBF">
            <w:pPr>
              <w:keepNext/>
              <w:keepLines/>
              <w:spacing w:after="0"/>
              <w:jc w:val="center"/>
              <w:rPr>
                <w:ins w:id="1855" w:author="Huawei-Chunying Gu" w:date="2023-04-18T00:22:00Z"/>
                <w:rFonts w:ascii="Arial" w:eastAsia="宋体" w:hAnsi="Arial"/>
                <w:b/>
                <w:sz w:val="18"/>
              </w:rPr>
            </w:pPr>
            <w:ins w:id="1856" w:author="Huawei-Chunying Gu" w:date="2023-04-18T00:22: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09050E" w14:textId="77777777" w:rsidR="00FD4D0A" w:rsidRPr="006F13B4" w:rsidRDefault="00FD4D0A" w:rsidP="004E4DBF">
            <w:pPr>
              <w:keepNext/>
              <w:keepLines/>
              <w:spacing w:after="0"/>
              <w:jc w:val="center"/>
              <w:rPr>
                <w:ins w:id="1857" w:author="Huawei-Chunying Gu" w:date="2023-04-18T00:22:00Z"/>
                <w:rFonts w:ascii="Arial" w:eastAsia="宋体" w:hAnsi="Arial"/>
                <w:b/>
                <w:sz w:val="18"/>
              </w:rPr>
            </w:pPr>
            <w:ins w:id="1858" w:author="Huawei-Chunying Gu" w:date="2023-04-18T00:22: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13D203" w14:textId="77777777" w:rsidR="00FD4D0A" w:rsidRPr="006F13B4" w:rsidRDefault="00FD4D0A" w:rsidP="004E4DBF">
            <w:pPr>
              <w:keepNext/>
              <w:keepLines/>
              <w:spacing w:after="0"/>
              <w:jc w:val="center"/>
              <w:rPr>
                <w:ins w:id="1859" w:author="Huawei-Chunying Gu" w:date="2023-04-18T00:22:00Z"/>
                <w:rFonts w:ascii="Arial" w:eastAsia="宋体" w:hAnsi="Arial"/>
                <w:b/>
                <w:sz w:val="18"/>
              </w:rPr>
            </w:pPr>
            <w:ins w:id="1860" w:author="Huawei-Chunying Gu" w:date="2023-04-18T00:22: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6C9489" w14:textId="77777777" w:rsidR="00FD4D0A" w:rsidRPr="006F13B4" w:rsidRDefault="00FD4D0A" w:rsidP="004E4DBF">
            <w:pPr>
              <w:keepNext/>
              <w:keepLines/>
              <w:spacing w:after="0"/>
              <w:jc w:val="center"/>
              <w:rPr>
                <w:ins w:id="1861" w:author="Huawei-Chunying Gu" w:date="2023-04-18T00:22:00Z"/>
                <w:rFonts w:ascii="Arial" w:eastAsia="宋体" w:hAnsi="Arial"/>
                <w:b/>
                <w:sz w:val="18"/>
                <w:lang w:eastAsia="zh-CN"/>
              </w:rPr>
            </w:pPr>
            <w:ins w:id="1862" w:author="Huawei-Chunying Gu" w:date="2023-04-18T00:22: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8AFE45" w14:textId="77777777" w:rsidR="00FD4D0A" w:rsidRPr="006F13B4" w:rsidRDefault="00FD4D0A" w:rsidP="004E4DBF">
            <w:pPr>
              <w:keepNext/>
              <w:keepLines/>
              <w:spacing w:after="0"/>
              <w:jc w:val="center"/>
              <w:rPr>
                <w:ins w:id="1863" w:author="Huawei-Chunying Gu" w:date="2023-04-18T00:22:00Z"/>
                <w:rFonts w:ascii="Arial" w:eastAsia="宋体" w:hAnsi="Arial"/>
                <w:b/>
                <w:sz w:val="18"/>
              </w:rPr>
            </w:pPr>
            <w:ins w:id="1864" w:author="Huawei-Chunying Gu" w:date="2023-04-18T00:22: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49873D" w14:textId="77777777" w:rsidR="00FD4D0A" w:rsidRPr="006F13B4" w:rsidRDefault="00FD4D0A" w:rsidP="004E4DBF">
            <w:pPr>
              <w:keepNext/>
              <w:keepLines/>
              <w:spacing w:after="0"/>
              <w:jc w:val="center"/>
              <w:rPr>
                <w:ins w:id="1865" w:author="Huawei-Chunying Gu" w:date="2023-04-18T00:22:00Z"/>
                <w:rFonts w:ascii="Arial" w:eastAsia="宋体" w:hAnsi="Arial"/>
                <w:b/>
                <w:sz w:val="18"/>
              </w:rPr>
            </w:pPr>
            <w:ins w:id="1866" w:author="Huawei-Chunying Gu" w:date="2023-04-18T00:22:00Z">
              <w:r w:rsidRPr="006F13B4">
                <w:rPr>
                  <w:rFonts w:ascii="Arial" w:eastAsia="宋体" w:hAnsi="Arial"/>
                  <w:b/>
                  <w:sz w:val="18"/>
                </w:rPr>
                <w:t>Correlation matrix and antenna configuration</w:t>
              </w:r>
            </w:ins>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6D617C2" w14:textId="77777777" w:rsidR="00FD4D0A" w:rsidRPr="006F13B4" w:rsidRDefault="00FD4D0A" w:rsidP="004E4DBF">
            <w:pPr>
              <w:keepNext/>
              <w:keepLines/>
              <w:spacing w:after="0"/>
              <w:jc w:val="center"/>
              <w:rPr>
                <w:ins w:id="1867" w:author="Huawei-Chunying Gu" w:date="2023-04-18T00:22:00Z"/>
                <w:rFonts w:ascii="Arial" w:eastAsia="宋体" w:hAnsi="Arial"/>
                <w:b/>
                <w:sz w:val="18"/>
              </w:rPr>
            </w:pPr>
            <w:ins w:id="1868" w:author="Huawei-Chunying Gu" w:date="2023-04-18T00:22:00Z">
              <w:r w:rsidRPr="006F13B4">
                <w:rPr>
                  <w:rFonts w:ascii="Arial" w:eastAsia="宋体" w:hAnsi="Arial"/>
                  <w:b/>
                  <w:sz w:val="18"/>
                </w:rPr>
                <w:t>Reference value</w:t>
              </w:r>
            </w:ins>
          </w:p>
        </w:tc>
      </w:tr>
      <w:tr w:rsidR="00FD4D0A" w:rsidRPr="006F13B4" w14:paraId="418EC9B7" w14:textId="77777777" w:rsidTr="004E4DBF">
        <w:trPr>
          <w:gridAfter w:val="1"/>
          <w:wAfter w:w="7" w:type="dxa"/>
          <w:trHeight w:val="371"/>
          <w:jc w:val="center"/>
          <w:ins w:id="1869" w:author="Huawei-Chunying Gu" w:date="2023-04-18T00: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61A56" w14:textId="77777777" w:rsidR="00FD4D0A" w:rsidRPr="006F13B4" w:rsidRDefault="00FD4D0A" w:rsidP="004E4DBF">
            <w:pPr>
              <w:keepNext/>
              <w:keepLines/>
              <w:spacing w:after="0"/>
              <w:jc w:val="center"/>
              <w:rPr>
                <w:ins w:id="1870"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D208D" w14:textId="77777777" w:rsidR="00FD4D0A" w:rsidRPr="006F13B4" w:rsidRDefault="00FD4D0A" w:rsidP="004E4DBF">
            <w:pPr>
              <w:keepNext/>
              <w:keepLines/>
              <w:spacing w:after="0"/>
              <w:jc w:val="center"/>
              <w:rPr>
                <w:ins w:id="1871"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66363" w14:textId="77777777" w:rsidR="00FD4D0A" w:rsidRPr="006F13B4" w:rsidRDefault="00FD4D0A" w:rsidP="004E4DBF">
            <w:pPr>
              <w:keepNext/>
              <w:keepLines/>
              <w:spacing w:after="0"/>
              <w:jc w:val="center"/>
              <w:rPr>
                <w:ins w:id="1872"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FC694" w14:textId="77777777" w:rsidR="00FD4D0A" w:rsidRPr="006F13B4" w:rsidRDefault="00FD4D0A" w:rsidP="004E4DBF">
            <w:pPr>
              <w:keepNext/>
              <w:keepLines/>
              <w:spacing w:after="0"/>
              <w:jc w:val="center"/>
              <w:rPr>
                <w:ins w:id="1873" w:author="Huawei-Chunying Gu" w:date="2023-04-18T00:22: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1C7C1" w14:textId="77777777" w:rsidR="00FD4D0A" w:rsidRPr="006F13B4" w:rsidRDefault="00FD4D0A" w:rsidP="004E4DBF">
            <w:pPr>
              <w:keepNext/>
              <w:keepLines/>
              <w:spacing w:after="0"/>
              <w:jc w:val="center"/>
              <w:rPr>
                <w:ins w:id="1874"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8DC21" w14:textId="77777777" w:rsidR="00FD4D0A" w:rsidRPr="006F13B4" w:rsidRDefault="00FD4D0A" w:rsidP="004E4DBF">
            <w:pPr>
              <w:keepNext/>
              <w:keepLines/>
              <w:spacing w:after="0"/>
              <w:jc w:val="center"/>
              <w:rPr>
                <w:ins w:id="1875" w:author="Huawei-Chunying Gu" w:date="2023-04-18T00:22: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1AD7E" w14:textId="77777777" w:rsidR="00FD4D0A" w:rsidRPr="006F13B4" w:rsidRDefault="00FD4D0A" w:rsidP="004E4DBF">
            <w:pPr>
              <w:keepNext/>
              <w:keepLines/>
              <w:spacing w:after="0"/>
              <w:jc w:val="center"/>
              <w:rPr>
                <w:ins w:id="1876" w:author="Huawei-Chunying Gu" w:date="2023-04-18T00:22:00Z"/>
                <w:rFonts w:ascii="Arial" w:eastAsia="宋体" w:hAnsi="Arial"/>
                <w:b/>
                <w:sz w:val="18"/>
              </w:rPr>
            </w:pPr>
            <w:ins w:id="1877" w:author="Huawei-Chunying Gu" w:date="2023-04-18T00:22: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697A8A" w14:textId="77777777" w:rsidR="00FD4D0A" w:rsidRPr="006F13B4" w:rsidRDefault="00FD4D0A" w:rsidP="004E4DBF">
            <w:pPr>
              <w:keepNext/>
              <w:keepLines/>
              <w:spacing w:after="0"/>
              <w:jc w:val="center"/>
              <w:rPr>
                <w:ins w:id="1878" w:author="Huawei-Chunying Gu" w:date="2023-04-18T00:22:00Z"/>
                <w:rFonts w:ascii="Arial" w:eastAsia="宋体" w:hAnsi="Arial"/>
                <w:b/>
                <w:sz w:val="18"/>
              </w:rPr>
            </w:pPr>
            <w:ins w:id="1879" w:author="Huawei-Chunying Gu" w:date="2023-04-18T00:22:00Z">
              <w:r w:rsidRPr="006F13B4">
                <w:rPr>
                  <w:rFonts w:ascii="Arial" w:eastAsia="宋体" w:hAnsi="Arial"/>
                  <w:b/>
                  <w:sz w:val="18"/>
                </w:rPr>
                <w:t>SNR (dB)</w:t>
              </w:r>
            </w:ins>
          </w:p>
        </w:tc>
      </w:tr>
      <w:tr w:rsidR="00C145F8" w:rsidRPr="006F13B4" w14:paraId="6439090D" w14:textId="77777777" w:rsidTr="004E4DBF">
        <w:trPr>
          <w:gridAfter w:val="1"/>
          <w:wAfter w:w="7" w:type="dxa"/>
          <w:trHeight w:val="188"/>
          <w:jc w:val="center"/>
          <w:ins w:id="1880" w:author="Huawei-Chunying Gu" w:date="2023-04-18T00:2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DD3EA9" w14:textId="40D575CE" w:rsidR="00C145F8" w:rsidRPr="006F13B4" w:rsidRDefault="00C145F8" w:rsidP="00C145F8">
            <w:pPr>
              <w:keepNext/>
              <w:keepLines/>
              <w:spacing w:after="0"/>
              <w:jc w:val="center"/>
              <w:rPr>
                <w:ins w:id="1881" w:author="Huawei-Chunying Gu" w:date="2023-04-18T00:22:00Z"/>
                <w:rFonts w:ascii="Arial" w:eastAsia="宋体" w:hAnsi="Arial"/>
                <w:sz w:val="18"/>
                <w:lang w:eastAsia="zh-CN"/>
              </w:rPr>
            </w:pPr>
            <w:ins w:id="1882" w:author="Huawei-Chunying Gu" w:date="2023-04-21T12:12:00Z">
              <w:r w:rsidRPr="006F13B4">
                <w:rPr>
                  <w:rFonts w:ascii="Arial" w:eastAsia="宋体" w:hAnsi="Arial"/>
                  <w:sz w:val="18"/>
                </w:rPr>
                <w:t>1-</w:t>
              </w:r>
              <w:r w:rsidRPr="006F13B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B99051" w14:textId="271AB3A7" w:rsidR="00C145F8" w:rsidRPr="006F13B4" w:rsidRDefault="00C145F8" w:rsidP="00C145F8">
            <w:pPr>
              <w:keepNext/>
              <w:keepLines/>
              <w:spacing w:after="0"/>
              <w:jc w:val="center"/>
              <w:rPr>
                <w:ins w:id="1883" w:author="Huawei-Chunying Gu" w:date="2023-04-18T00:22:00Z"/>
                <w:rFonts w:ascii="Arial" w:eastAsia="宋体" w:hAnsi="Arial"/>
                <w:sz w:val="18"/>
              </w:rPr>
            </w:pPr>
            <w:ins w:id="1884" w:author="Huawei-Chunying Gu" w:date="2023-04-21T12:12:00Z">
              <w:r w:rsidRPr="0025342A">
                <w:rPr>
                  <w:rFonts w:ascii="Arial" w:eastAsia="宋体" w:hAnsi="Arial"/>
                  <w:sz w:val="18"/>
                </w:rPr>
                <w:t>R.PDSCH.</w:t>
              </w:r>
              <w:r>
                <w:rPr>
                  <w:rFonts w:ascii="Arial" w:eastAsia="宋体" w:hAnsi="Arial"/>
                  <w:sz w:val="18"/>
                </w:rPr>
                <w:t>2-30.1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E252BC" w14:textId="0BBC54DF" w:rsidR="00C145F8" w:rsidRPr="006F13B4" w:rsidRDefault="00C145F8" w:rsidP="00C145F8">
            <w:pPr>
              <w:keepNext/>
              <w:keepLines/>
              <w:spacing w:after="0"/>
              <w:jc w:val="center"/>
              <w:rPr>
                <w:ins w:id="1885" w:author="Huawei-Chunying Gu" w:date="2023-04-18T00:22:00Z"/>
                <w:rFonts w:ascii="Arial" w:eastAsia="宋体" w:hAnsi="Arial"/>
                <w:sz w:val="18"/>
              </w:rPr>
            </w:pPr>
            <w:ins w:id="1886" w:author="Huawei-Chunying Gu" w:date="2023-04-21T12:12:00Z">
              <w:r>
                <w:rPr>
                  <w:rFonts w:ascii="Arial" w:eastAsia="宋体" w:hAnsi="Arial"/>
                  <w:sz w:val="18"/>
                </w:rPr>
                <w:t>40</w:t>
              </w:r>
              <w:r w:rsidRPr="006F13B4">
                <w:rPr>
                  <w:rFonts w:ascii="Arial" w:eastAsia="宋体" w:hAnsi="Arial"/>
                  <w:sz w:val="18"/>
                </w:rPr>
                <w:t xml:space="preserve"> / </w:t>
              </w:r>
              <w:r>
                <w:rPr>
                  <w:rFonts w:ascii="Arial" w:eastAsia="宋体" w:hAnsi="Arial"/>
                  <w:sz w:val="18"/>
                </w:rPr>
                <w:t>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8CD1F0" w14:textId="14BF2158" w:rsidR="00C145F8" w:rsidRPr="006F13B4" w:rsidRDefault="00C145F8" w:rsidP="00C145F8">
            <w:pPr>
              <w:keepNext/>
              <w:keepLines/>
              <w:spacing w:after="0"/>
              <w:jc w:val="center"/>
              <w:rPr>
                <w:ins w:id="1887" w:author="Huawei-Chunying Gu" w:date="2023-04-18T00:22:00Z"/>
                <w:rFonts w:ascii="Arial" w:eastAsia="宋体" w:hAnsi="Arial"/>
                <w:sz w:val="18"/>
                <w:lang w:eastAsia="zh-CN"/>
              </w:rPr>
            </w:pPr>
            <w:ins w:id="1888" w:author="Huawei-Chunying Gu" w:date="2023-04-21T12:12:00Z">
              <w:r>
                <w:rPr>
                  <w:rFonts w:ascii="Arial" w:eastAsia="宋体" w:hAnsi="Arial"/>
                  <w:sz w:val="18"/>
                </w:rPr>
                <w:t>16</w:t>
              </w:r>
              <w:r w:rsidRPr="006F13B4">
                <w:rPr>
                  <w:rFonts w:ascii="Arial" w:eastAsia="宋体" w:hAnsi="Arial"/>
                  <w:sz w:val="18"/>
                </w:rPr>
                <w:t xml:space="preserve">QAM, </w:t>
              </w:r>
              <w:r w:rsidRPr="006F13B4">
                <w:rPr>
                  <w:rFonts w:ascii="Arial" w:eastAsia="宋体" w:hAnsi="Arial"/>
                  <w:sz w:val="18"/>
                  <w:lang w:eastAsia="zh-CN"/>
                </w:rPr>
                <w:t>0.4</w:t>
              </w:r>
              <w:r>
                <w:rPr>
                  <w:rFonts w:ascii="Arial" w:eastAsia="宋体"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5E9D48" w14:textId="5384FA78" w:rsidR="00C145F8" w:rsidRPr="006F13B4" w:rsidRDefault="00C145F8" w:rsidP="00C145F8">
            <w:pPr>
              <w:keepNext/>
              <w:keepLines/>
              <w:spacing w:after="0"/>
              <w:jc w:val="center"/>
              <w:rPr>
                <w:ins w:id="1889" w:author="Huawei-Chunying Gu" w:date="2023-04-18T00:22:00Z"/>
                <w:rFonts w:ascii="Arial" w:eastAsia="宋体" w:hAnsi="Arial"/>
                <w:sz w:val="18"/>
              </w:rPr>
            </w:pPr>
            <w:ins w:id="1890" w:author="Huawei-Chunying Gu" w:date="2023-04-21T12:12:00Z">
              <w:r>
                <w:rPr>
                  <w:rFonts w:ascii="Arial" w:eastAsia="宋体" w:hAnsi="Arial"/>
                  <w:sz w:val="18"/>
                </w:rPr>
                <w:t>HST-SFN Scheme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C4BCBB" w14:textId="4E7EC3C8" w:rsidR="00C145F8" w:rsidRPr="006F13B4" w:rsidRDefault="00C145F8" w:rsidP="00C145F8">
            <w:pPr>
              <w:keepNext/>
              <w:keepLines/>
              <w:spacing w:after="0"/>
              <w:jc w:val="center"/>
              <w:rPr>
                <w:ins w:id="1891" w:author="Huawei-Chunying Gu" w:date="2023-04-18T00:22:00Z"/>
                <w:rFonts w:ascii="Arial" w:eastAsia="宋体" w:hAnsi="Arial"/>
                <w:sz w:val="18"/>
              </w:rPr>
            </w:pPr>
            <w:ins w:id="1892" w:author="Huawei-Chunying Gu" w:date="2023-04-21T12:12:00Z">
              <w:r w:rsidRPr="006F13B4">
                <w:rPr>
                  <w:rFonts w:ascii="Arial" w:eastAsia="宋体" w:hAnsi="Arial"/>
                  <w:sz w:val="18"/>
                </w:rPr>
                <w:t>2x2</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89293A" w14:textId="0921A145" w:rsidR="00C145F8" w:rsidRPr="006F13B4" w:rsidRDefault="00C145F8" w:rsidP="00C145F8">
            <w:pPr>
              <w:keepNext/>
              <w:keepLines/>
              <w:spacing w:after="0"/>
              <w:jc w:val="center"/>
              <w:rPr>
                <w:ins w:id="1893" w:author="Huawei-Chunying Gu" w:date="2023-04-18T00:22:00Z"/>
                <w:rFonts w:ascii="Arial" w:eastAsia="宋体" w:hAnsi="Arial"/>
                <w:sz w:val="18"/>
              </w:rPr>
            </w:pPr>
            <w:ins w:id="1894" w:author="Huawei-Chunying Gu" w:date="2023-04-21T12:12:00Z">
              <w:r w:rsidRPr="006F13B4">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FF60FF" w14:textId="5A030193" w:rsidR="00C145F8" w:rsidRPr="006F13B4" w:rsidRDefault="00210B44" w:rsidP="00C145F8">
            <w:pPr>
              <w:keepNext/>
              <w:keepLines/>
              <w:spacing w:after="0"/>
              <w:jc w:val="center"/>
              <w:rPr>
                <w:ins w:id="1895" w:author="Huawei-Chunying Gu" w:date="2023-04-18T00:22:00Z"/>
                <w:rFonts w:ascii="Arial" w:eastAsia="宋体" w:hAnsi="Arial"/>
                <w:sz w:val="18"/>
                <w:lang w:eastAsia="zh-CN"/>
              </w:rPr>
            </w:pPr>
            <w:ins w:id="1896" w:author="Huawei-Chunying Gu" w:date="2023-04-21T12:12:00Z">
              <w:r>
                <w:rPr>
                  <w:rFonts w:ascii="Arial" w:eastAsia="宋体" w:hAnsi="Arial"/>
                  <w:sz w:val="18"/>
                  <w:lang w:eastAsia="zh-CN"/>
                </w:rPr>
                <w:t>[1</w:t>
              </w:r>
            </w:ins>
            <w:ins w:id="1897" w:author="Huawei-Chunying Gu" w:date="2023-04-21T12:18:00Z">
              <w:r>
                <w:rPr>
                  <w:rFonts w:ascii="Arial" w:eastAsia="宋体" w:hAnsi="Arial"/>
                  <w:sz w:val="18"/>
                  <w:lang w:eastAsia="zh-CN"/>
                </w:rPr>
                <w:t>3.5</w:t>
              </w:r>
            </w:ins>
            <w:ins w:id="1898" w:author="Huawei-Chunying Gu" w:date="2023-04-21T12:12:00Z">
              <w:r w:rsidR="00C145F8">
                <w:rPr>
                  <w:rFonts w:ascii="Arial" w:eastAsia="宋体" w:hAnsi="Arial"/>
                  <w:sz w:val="18"/>
                  <w:lang w:eastAsia="zh-CN"/>
                </w:rPr>
                <w:t>]</w:t>
              </w:r>
            </w:ins>
          </w:p>
        </w:tc>
      </w:tr>
    </w:tbl>
    <w:p w14:paraId="04979D12" w14:textId="47716E6A" w:rsidR="00FD4D0A" w:rsidRDefault="00FD4D0A" w:rsidP="00257B91">
      <w:pPr>
        <w:rPr>
          <w:ins w:id="1899" w:author="Huawei-Chunying Gu" w:date="2023-04-18T00:22:00Z"/>
        </w:rPr>
      </w:pPr>
    </w:p>
    <w:p w14:paraId="5E82BFC2" w14:textId="77777777" w:rsidR="00FB01D3" w:rsidRPr="0000609A" w:rsidRDefault="00FB01D3" w:rsidP="00FB01D3">
      <w:pPr>
        <w:pStyle w:val="30"/>
      </w:pPr>
      <w:r w:rsidRPr="0000609A">
        <w:lastRenderedPageBreak/>
        <w:t>5.2.3</w:t>
      </w:r>
      <w:r w:rsidRPr="0000609A">
        <w:tab/>
        <w:t>4RX requirements</w:t>
      </w:r>
    </w:p>
    <w:p w14:paraId="5903566F" w14:textId="77777777" w:rsidR="00FB01D3" w:rsidRPr="0000609A" w:rsidRDefault="00FB01D3" w:rsidP="00FB01D3">
      <w:pPr>
        <w:pStyle w:val="40"/>
      </w:pPr>
      <w:bookmarkStart w:id="1900" w:name="_Toc27479438"/>
      <w:bookmarkStart w:id="1901" w:name="_Toc36058625"/>
      <w:bookmarkStart w:id="1902" w:name="_Toc44067548"/>
      <w:bookmarkStart w:id="1903" w:name="_Toc52716474"/>
      <w:bookmarkStart w:id="1904" w:name="_Toc58239119"/>
      <w:bookmarkStart w:id="1905" w:name="_Toc68246701"/>
      <w:bookmarkStart w:id="1906" w:name="_Toc75789975"/>
      <w:bookmarkStart w:id="1907" w:name="_Toc84264635"/>
      <w:bookmarkStart w:id="1908" w:name="_Toc90560768"/>
      <w:r w:rsidRPr="0000609A">
        <w:t>5.2.3.1</w:t>
      </w:r>
      <w:r w:rsidRPr="0000609A">
        <w:tab/>
        <w:t>FDD</w:t>
      </w:r>
      <w:bookmarkEnd w:id="1900"/>
      <w:bookmarkEnd w:id="1901"/>
      <w:bookmarkEnd w:id="1902"/>
      <w:bookmarkEnd w:id="1903"/>
      <w:bookmarkEnd w:id="1904"/>
      <w:bookmarkEnd w:id="1905"/>
      <w:bookmarkEnd w:id="1906"/>
      <w:bookmarkEnd w:id="1907"/>
      <w:bookmarkEnd w:id="1908"/>
    </w:p>
    <w:p w14:paraId="7017BBCF" w14:textId="77777777" w:rsidR="00FB01D3" w:rsidRPr="0000609A" w:rsidRDefault="00FB01D3" w:rsidP="00FB01D3">
      <w:pPr>
        <w:pStyle w:val="5"/>
      </w:pPr>
      <w:bookmarkStart w:id="1909" w:name="_Toc27479439"/>
      <w:bookmarkStart w:id="1910" w:name="_Toc36058626"/>
      <w:bookmarkStart w:id="1911" w:name="_Toc44067549"/>
      <w:bookmarkStart w:id="1912" w:name="_Toc52716475"/>
      <w:bookmarkStart w:id="1913" w:name="_Toc58239120"/>
      <w:bookmarkStart w:id="1914" w:name="_Toc68246702"/>
      <w:bookmarkStart w:id="1915" w:name="_Toc75789976"/>
      <w:bookmarkStart w:id="1916" w:name="_Toc84264636"/>
      <w:bookmarkStart w:id="1917" w:name="_Toc90560769"/>
      <w:r w:rsidRPr="0000609A">
        <w:t>5.2.3.1.1</w:t>
      </w:r>
      <w:r w:rsidRPr="0000609A">
        <w:tab/>
        <w:t xml:space="preserve">4Rx FDD FR1 PDSCH mapping Type </w:t>
      </w:r>
      <w:proofErr w:type="gramStart"/>
      <w:r w:rsidRPr="0000609A">
        <w:t>A</w:t>
      </w:r>
      <w:proofErr w:type="gramEnd"/>
      <w:r w:rsidRPr="0000609A">
        <w:t xml:space="preserve"> performance</w:t>
      </w:r>
      <w:bookmarkEnd w:id="1909"/>
      <w:bookmarkEnd w:id="1910"/>
      <w:bookmarkEnd w:id="1911"/>
      <w:bookmarkEnd w:id="1912"/>
      <w:bookmarkEnd w:id="1913"/>
      <w:bookmarkEnd w:id="1914"/>
      <w:bookmarkEnd w:id="1915"/>
      <w:bookmarkEnd w:id="1916"/>
      <w:bookmarkEnd w:id="1917"/>
    </w:p>
    <w:p w14:paraId="598CEC15" w14:textId="77777777" w:rsidR="00FB01D3" w:rsidRPr="0000609A" w:rsidRDefault="00FB01D3" w:rsidP="00FB01D3">
      <w:pPr>
        <w:pStyle w:val="H6"/>
      </w:pPr>
      <w:r w:rsidRPr="0000609A">
        <w:t>5.2.3.1.1</w:t>
      </w:r>
      <w:r w:rsidRPr="0000609A">
        <w:rPr>
          <w:rFonts w:eastAsia="Malgun Gothic"/>
        </w:rPr>
        <w:t>.0</w:t>
      </w:r>
      <w:r w:rsidRPr="0000609A">
        <w:tab/>
        <w:t>Minimum conformance requirements</w:t>
      </w:r>
    </w:p>
    <w:p w14:paraId="0E49D373" w14:textId="77777777" w:rsidR="00FB01D3" w:rsidRPr="0000609A" w:rsidRDefault="00FB01D3" w:rsidP="00FB01D3">
      <w:r w:rsidRPr="0000609A">
        <w:t>The performance requirements are specified in Table 5.2.3.1.1</w:t>
      </w:r>
      <w:r w:rsidRPr="0000609A">
        <w:rPr>
          <w:rFonts w:eastAsia="Malgun Gothic"/>
        </w:rPr>
        <w:t>.0</w:t>
      </w:r>
      <w:r w:rsidRPr="0000609A">
        <w:t>-3, Table 5.2.3.1.1</w:t>
      </w:r>
      <w:r w:rsidRPr="0000609A">
        <w:rPr>
          <w:rFonts w:eastAsia="Malgun Gothic"/>
        </w:rPr>
        <w:t>.0</w:t>
      </w:r>
      <w:r w:rsidRPr="0000609A">
        <w:t>-4, Table 5.2.3.1.1</w:t>
      </w:r>
      <w:r w:rsidRPr="0000609A">
        <w:rPr>
          <w:rFonts w:eastAsia="Malgun Gothic"/>
        </w:rPr>
        <w:t>.0</w:t>
      </w:r>
      <w:r w:rsidRPr="0000609A">
        <w:t>-5, Table 5.2.3.1.1.0-6 and Table 5.2.3.1.1</w:t>
      </w:r>
      <w:r w:rsidRPr="0000609A">
        <w:rPr>
          <w:rFonts w:eastAsia="Malgun Gothic"/>
        </w:rPr>
        <w:t>.0</w:t>
      </w:r>
      <w:r w:rsidRPr="0000609A">
        <w:t>-7, with the addition of test parameters in Table 5.2.3.1.1</w:t>
      </w:r>
      <w:r w:rsidRPr="0000609A">
        <w:rPr>
          <w:rFonts w:eastAsia="Malgun Gothic"/>
        </w:rPr>
        <w:t>.0</w:t>
      </w:r>
      <w:r w:rsidRPr="0000609A">
        <w:t xml:space="preserve">-2 and the downlink physical channel setup according to Annex </w:t>
      </w:r>
      <w:r w:rsidRPr="0000609A">
        <w:rPr>
          <w:lang w:eastAsia="zh-CN"/>
        </w:rPr>
        <w:t>C.</w:t>
      </w:r>
      <w:r w:rsidRPr="0000609A">
        <w:t>2</w:t>
      </w:r>
      <w:r w:rsidRPr="0000609A">
        <w:rPr>
          <w:lang w:eastAsia="zh-CN"/>
        </w:rPr>
        <w:t>.1</w:t>
      </w:r>
      <w:r w:rsidRPr="0000609A">
        <w:t>.</w:t>
      </w:r>
    </w:p>
    <w:p w14:paraId="414192E2" w14:textId="77777777" w:rsidR="00FB01D3" w:rsidRPr="0000609A" w:rsidRDefault="00FB01D3" w:rsidP="00FB01D3">
      <w:pPr>
        <w:rPr>
          <w:lang w:eastAsia="zh-CN"/>
        </w:rPr>
      </w:pPr>
      <w:r w:rsidRPr="0000609A">
        <w:t>The test purpose</w:t>
      </w:r>
      <w:r w:rsidRPr="0000609A">
        <w:rPr>
          <w:lang w:eastAsia="zh-CN"/>
        </w:rPr>
        <w:t>s</w:t>
      </w:r>
      <w:r w:rsidRPr="0000609A">
        <w:t xml:space="preserve"> are specified in Table 5.2.3.1.1</w:t>
      </w:r>
      <w:r w:rsidRPr="0000609A">
        <w:rPr>
          <w:rFonts w:eastAsia="Malgun Gothic"/>
        </w:rPr>
        <w:t>.0</w:t>
      </w:r>
      <w:r w:rsidRPr="0000609A">
        <w:t>-1</w:t>
      </w:r>
      <w:r w:rsidRPr="0000609A">
        <w:rPr>
          <w:lang w:eastAsia="zh-CN"/>
        </w:rPr>
        <w:t>.</w:t>
      </w:r>
    </w:p>
    <w:p w14:paraId="385C2B33" w14:textId="77777777" w:rsidR="00C02DF5" w:rsidRPr="00FB01D3"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173F6" w14:textId="77777777" w:rsidR="00730121" w:rsidRDefault="00730121">
      <w:r>
        <w:separator/>
      </w:r>
    </w:p>
  </w:endnote>
  <w:endnote w:type="continuationSeparator" w:id="0">
    <w:p w14:paraId="759981AE" w14:textId="77777777" w:rsidR="00730121" w:rsidRDefault="00730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ì?¡ì??"/>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5227C" w14:textId="77777777" w:rsidR="00730121" w:rsidRDefault="00730121">
      <w:r>
        <w:separator/>
      </w:r>
    </w:p>
  </w:footnote>
  <w:footnote w:type="continuationSeparator" w:id="0">
    <w:p w14:paraId="57C01251" w14:textId="77777777" w:rsidR="00730121" w:rsidRDefault="007301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4DBF" w:rsidRDefault="004E4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4DBF" w:rsidRDefault="004E4DB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4DBF" w:rsidRDefault="004E4DB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4DBF" w:rsidRDefault="004E4DB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33071"/>
    <w:rsid w:val="00060771"/>
    <w:rsid w:val="00087A93"/>
    <w:rsid w:val="00090387"/>
    <w:rsid w:val="0009201E"/>
    <w:rsid w:val="000A1ED1"/>
    <w:rsid w:val="000A6394"/>
    <w:rsid w:val="000B6618"/>
    <w:rsid w:val="000B7FED"/>
    <w:rsid w:val="000C038A"/>
    <w:rsid w:val="000C465A"/>
    <w:rsid w:val="000C6598"/>
    <w:rsid w:val="000D44B3"/>
    <w:rsid w:val="000D7799"/>
    <w:rsid w:val="000F6D7B"/>
    <w:rsid w:val="00145D43"/>
    <w:rsid w:val="001707B2"/>
    <w:rsid w:val="001818B2"/>
    <w:rsid w:val="00192C46"/>
    <w:rsid w:val="00193D47"/>
    <w:rsid w:val="001A08B3"/>
    <w:rsid w:val="001A7B60"/>
    <w:rsid w:val="001B52F0"/>
    <w:rsid w:val="001B7A65"/>
    <w:rsid w:val="001E41F3"/>
    <w:rsid w:val="001E60A3"/>
    <w:rsid w:val="001F0393"/>
    <w:rsid w:val="00210B44"/>
    <w:rsid w:val="00233C82"/>
    <w:rsid w:val="00242891"/>
    <w:rsid w:val="00242D14"/>
    <w:rsid w:val="00257B91"/>
    <w:rsid w:val="0026004D"/>
    <w:rsid w:val="002640DD"/>
    <w:rsid w:val="00275D12"/>
    <w:rsid w:val="002774B6"/>
    <w:rsid w:val="00282828"/>
    <w:rsid w:val="00284FEB"/>
    <w:rsid w:val="002860C4"/>
    <w:rsid w:val="002A3F35"/>
    <w:rsid w:val="002B5741"/>
    <w:rsid w:val="002B6DA7"/>
    <w:rsid w:val="002E472E"/>
    <w:rsid w:val="0030305C"/>
    <w:rsid w:val="00305409"/>
    <w:rsid w:val="00326475"/>
    <w:rsid w:val="00340EDC"/>
    <w:rsid w:val="00344E07"/>
    <w:rsid w:val="00346C64"/>
    <w:rsid w:val="003609EF"/>
    <w:rsid w:val="0036231A"/>
    <w:rsid w:val="003637F8"/>
    <w:rsid w:val="00371331"/>
    <w:rsid w:val="00374DD4"/>
    <w:rsid w:val="00393BFC"/>
    <w:rsid w:val="003C131C"/>
    <w:rsid w:val="003E1A36"/>
    <w:rsid w:val="003E2812"/>
    <w:rsid w:val="003E4192"/>
    <w:rsid w:val="00410371"/>
    <w:rsid w:val="004242F1"/>
    <w:rsid w:val="00433561"/>
    <w:rsid w:val="00437834"/>
    <w:rsid w:val="00464B8B"/>
    <w:rsid w:val="004854E9"/>
    <w:rsid w:val="00485A47"/>
    <w:rsid w:val="00485ACD"/>
    <w:rsid w:val="00487A58"/>
    <w:rsid w:val="004B75B7"/>
    <w:rsid w:val="004E05EE"/>
    <w:rsid w:val="004E4DBF"/>
    <w:rsid w:val="005056B7"/>
    <w:rsid w:val="005141D9"/>
    <w:rsid w:val="0051580D"/>
    <w:rsid w:val="00525265"/>
    <w:rsid w:val="0053254B"/>
    <w:rsid w:val="00534C7D"/>
    <w:rsid w:val="00547111"/>
    <w:rsid w:val="0058739F"/>
    <w:rsid w:val="00592D74"/>
    <w:rsid w:val="00597F21"/>
    <w:rsid w:val="005B042F"/>
    <w:rsid w:val="005D14A7"/>
    <w:rsid w:val="005E2C44"/>
    <w:rsid w:val="005E4BC2"/>
    <w:rsid w:val="006043BB"/>
    <w:rsid w:val="006059DA"/>
    <w:rsid w:val="00615DAC"/>
    <w:rsid w:val="00621188"/>
    <w:rsid w:val="00624836"/>
    <w:rsid w:val="006257ED"/>
    <w:rsid w:val="006305DC"/>
    <w:rsid w:val="006539E2"/>
    <w:rsid w:val="00653DE4"/>
    <w:rsid w:val="00657D6A"/>
    <w:rsid w:val="00665C47"/>
    <w:rsid w:val="00695808"/>
    <w:rsid w:val="006B02BA"/>
    <w:rsid w:val="006B46FB"/>
    <w:rsid w:val="006E21FB"/>
    <w:rsid w:val="00716456"/>
    <w:rsid w:val="00730121"/>
    <w:rsid w:val="00733FF6"/>
    <w:rsid w:val="007478F9"/>
    <w:rsid w:val="007901B3"/>
    <w:rsid w:val="00792342"/>
    <w:rsid w:val="007977A8"/>
    <w:rsid w:val="007B512A"/>
    <w:rsid w:val="007C2097"/>
    <w:rsid w:val="007D6A07"/>
    <w:rsid w:val="007E7E6F"/>
    <w:rsid w:val="007F7259"/>
    <w:rsid w:val="00803A58"/>
    <w:rsid w:val="008040A8"/>
    <w:rsid w:val="00805192"/>
    <w:rsid w:val="008279FA"/>
    <w:rsid w:val="008518DE"/>
    <w:rsid w:val="008626E7"/>
    <w:rsid w:val="00870EE7"/>
    <w:rsid w:val="00883D6B"/>
    <w:rsid w:val="008863B9"/>
    <w:rsid w:val="008872B2"/>
    <w:rsid w:val="00891D7A"/>
    <w:rsid w:val="008A45A6"/>
    <w:rsid w:val="008C28D2"/>
    <w:rsid w:val="008D3CCC"/>
    <w:rsid w:val="008D4CA7"/>
    <w:rsid w:val="008D774A"/>
    <w:rsid w:val="008F1EBF"/>
    <w:rsid w:val="008F1FF3"/>
    <w:rsid w:val="008F3789"/>
    <w:rsid w:val="008F686C"/>
    <w:rsid w:val="00912485"/>
    <w:rsid w:val="009148DE"/>
    <w:rsid w:val="00917A13"/>
    <w:rsid w:val="0092224C"/>
    <w:rsid w:val="00941E30"/>
    <w:rsid w:val="009643F6"/>
    <w:rsid w:val="00965BEC"/>
    <w:rsid w:val="00976889"/>
    <w:rsid w:val="009777D9"/>
    <w:rsid w:val="00985FD7"/>
    <w:rsid w:val="00991B88"/>
    <w:rsid w:val="009A43B8"/>
    <w:rsid w:val="009A5753"/>
    <w:rsid w:val="009A579D"/>
    <w:rsid w:val="009E3297"/>
    <w:rsid w:val="009F250C"/>
    <w:rsid w:val="009F734F"/>
    <w:rsid w:val="00A077B9"/>
    <w:rsid w:val="00A246B6"/>
    <w:rsid w:val="00A360A1"/>
    <w:rsid w:val="00A47E70"/>
    <w:rsid w:val="00A50CF0"/>
    <w:rsid w:val="00A70F9A"/>
    <w:rsid w:val="00A747D8"/>
    <w:rsid w:val="00A7671C"/>
    <w:rsid w:val="00A867FD"/>
    <w:rsid w:val="00AA2CBC"/>
    <w:rsid w:val="00AA5B1E"/>
    <w:rsid w:val="00AC5820"/>
    <w:rsid w:val="00AD1CD8"/>
    <w:rsid w:val="00B258BB"/>
    <w:rsid w:val="00B44A53"/>
    <w:rsid w:val="00B5536C"/>
    <w:rsid w:val="00B67B97"/>
    <w:rsid w:val="00B847A4"/>
    <w:rsid w:val="00B84A55"/>
    <w:rsid w:val="00B968C8"/>
    <w:rsid w:val="00BA3EC5"/>
    <w:rsid w:val="00BA51D9"/>
    <w:rsid w:val="00BB26F6"/>
    <w:rsid w:val="00BB5DFC"/>
    <w:rsid w:val="00BC6DBD"/>
    <w:rsid w:val="00BD098C"/>
    <w:rsid w:val="00BD279D"/>
    <w:rsid w:val="00BD6BB8"/>
    <w:rsid w:val="00BD7F68"/>
    <w:rsid w:val="00BF6326"/>
    <w:rsid w:val="00C02DF5"/>
    <w:rsid w:val="00C03C0E"/>
    <w:rsid w:val="00C117BA"/>
    <w:rsid w:val="00C145F8"/>
    <w:rsid w:val="00C34BD3"/>
    <w:rsid w:val="00C66BA2"/>
    <w:rsid w:val="00C702D6"/>
    <w:rsid w:val="00C870F6"/>
    <w:rsid w:val="00C95985"/>
    <w:rsid w:val="00CA50D2"/>
    <w:rsid w:val="00CC5026"/>
    <w:rsid w:val="00CC55A2"/>
    <w:rsid w:val="00CC68D0"/>
    <w:rsid w:val="00CE0946"/>
    <w:rsid w:val="00D03F9A"/>
    <w:rsid w:val="00D06D51"/>
    <w:rsid w:val="00D1077B"/>
    <w:rsid w:val="00D24991"/>
    <w:rsid w:val="00D35997"/>
    <w:rsid w:val="00D440C9"/>
    <w:rsid w:val="00D50255"/>
    <w:rsid w:val="00D66520"/>
    <w:rsid w:val="00D74CDF"/>
    <w:rsid w:val="00D84AE9"/>
    <w:rsid w:val="00DB424E"/>
    <w:rsid w:val="00DC5F5B"/>
    <w:rsid w:val="00DC7899"/>
    <w:rsid w:val="00DE34CF"/>
    <w:rsid w:val="00DF092E"/>
    <w:rsid w:val="00E13F3D"/>
    <w:rsid w:val="00E155CF"/>
    <w:rsid w:val="00E32262"/>
    <w:rsid w:val="00E34898"/>
    <w:rsid w:val="00E45E4D"/>
    <w:rsid w:val="00E462F1"/>
    <w:rsid w:val="00E53175"/>
    <w:rsid w:val="00E64657"/>
    <w:rsid w:val="00E768F6"/>
    <w:rsid w:val="00EA2866"/>
    <w:rsid w:val="00EA3AE2"/>
    <w:rsid w:val="00EA507A"/>
    <w:rsid w:val="00EB09B7"/>
    <w:rsid w:val="00EE0C51"/>
    <w:rsid w:val="00EE572C"/>
    <w:rsid w:val="00EE7D7C"/>
    <w:rsid w:val="00EF0BA1"/>
    <w:rsid w:val="00F12BCC"/>
    <w:rsid w:val="00F25D98"/>
    <w:rsid w:val="00F300FB"/>
    <w:rsid w:val="00F332D8"/>
    <w:rsid w:val="00F45471"/>
    <w:rsid w:val="00F727A6"/>
    <w:rsid w:val="00F752AF"/>
    <w:rsid w:val="00FA3BF2"/>
    <w:rsid w:val="00FA73D4"/>
    <w:rsid w:val="00FB01D3"/>
    <w:rsid w:val="00FB6386"/>
    <w:rsid w:val="00FC3A95"/>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5">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6">
    <w:name w:val="Subtle Reference"/>
    <w:uiPriority w:val="31"/>
    <w:qFormat/>
    <w:rsid w:val="00EE0C51"/>
    <w:rPr>
      <w:smallCaps/>
      <w:color w:val="5A5A5A"/>
    </w:rPr>
  </w:style>
  <w:style w:type="paragraph" w:styleId="aff7">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8">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9">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9"/>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a">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b">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c">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d">
    <w:name w:val="段落フォント"/>
    <w:rsid w:val="00EE0C51"/>
  </w:style>
  <w:style w:type="character" w:customStyle="1" w:styleId="affe">
    <w:name w:val="脚注番号"/>
    <w:rsid w:val="00EE0C51"/>
    <w:rPr>
      <w:b/>
      <w:position w:val="3"/>
      <w:sz w:val="16"/>
    </w:rPr>
  </w:style>
  <w:style w:type="character" w:customStyle="1" w:styleId="afff">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0">
    <w:name w:val="番号付け記号"/>
    <w:rsid w:val="00EE0C51"/>
  </w:style>
  <w:style w:type="paragraph" w:customStyle="1" w:styleId="afff1">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EE0C51"/>
    <w:pPr>
      <w:ind w:left="851" w:hanging="284"/>
    </w:pPr>
  </w:style>
  <w:style w:type="paragraph" w:customStyle="1" w:styleId="afff5">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6">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EE0C51"/>
    <w:rPr>
      <w:b/>
      <w:bCs/>
    </w:rPr>
  </w:style>
  <w:style w:type="paragraph" w:customStyle="1" w:styleId="afff8">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0">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0"/>
    <w:rsid w:val="00EE0C51"/>
    <w:rPr>
      <w:rFonts w:ascii="Cambria" w:eastAsia="PMingLiU" w:hAnsi="Cambria"/>
      <w:i/>
      <w:iCs/>
      <w:sz w:val="24"/>
      <w:szCs w:val="24"/>
      <w:lang w:val="en-GB" w:eastAsia="en-GB"/>
    </w:rPr>
  </w:style>
  <w:style w:type="paragraph" w:styleId="affff1">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1"/>
    <w:uiPriority w:val="1"/>
    <w:rsid w:val="00EE0C51"/>
    <w:rPr>
      <w:rFonts w:ascii="Arial" w:eastAsia="PMingLiU" w:hAnsi="Arial"/>
      <w:lang w:val="x-none" w:eastAsia="x-none"/>
    </w:rPr>
  </w:style>
  <w:style w:type="paragraph" w:styleId="affff2">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2"/>
    <w:uiPriority w:val="29"/>
    <w:rsid w:val="00EE0C51"/>
    <w:rPr>
      <w:rFonts w:ascii="Arial" w:eastAsia="PMingLiU" w:hAnsi="Arial"/>
      <w:i/>
      <w:iCs/>
      <w:lang w:val="en-GB" w:eastAsia="en-GB"/>
    </w:rPr>
  </w:style>
  <w:style w:type="paragraph" w:styleId="affff3">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3"/>
    <w:uiPriority w:val="30"/>
    <w:rsid w:val="00EE0C51"/>
    <w:rPr>
      <w:rFonts w:ascii="Arial" w:eastAsia="PMingLiU" w:hAnsi="Arial"/>
      <w:b/>
      <w:bCs/>
      <w:i/>
      <w:iCs/>
      <w:color w:val="4F81BD"/>
      <w:lang w:val="en-GB" w:eastAsia="en-GB"/>
    </w:rPr>
  </w:style>
  <w:style w:type="character" w:styleId="affff4">
    <w:name w:val="Subtle Emphasis"/>
    <w:uiPriority w:val="19"/>
    <w:qFormat/>
    <w:rsid w:val="00EE0C51"/>
    <w:rPr>
      <w:i/>
      <w:iCs/>
      <w:color w:val="808080"/>
    </w:rPr>
  </w:style>
  <w:style w:type="character" w:styleId="affff5">
    <w:name w:val="Intense Emphasis"/>
    <w:uiPriority w:val="21"/>
    <w:qFormat/>
    <w:rsid w:val="00EE0C51"/>
    <w:rPr>
      <w:b/>
      <w:bCs/>
      <w:i/>
      <w:iCs/>
      <w:color w:val="4F81BD"/>
    </w:rPr>
  </w:style>
  <w:style w:type="character" w:styleId="affff6">
    <w:name w:val="Intense Reference"/>
    <w:uiPriority w:val="32"/>
    <w:qFormat/>
    <w:rsid w:val="00EE0C51"/>
    <w:rPr>
      <w:b/>
      <w:bCs/>
      <w:smallCaps/>
      <w:color w:val="C0504D"/>
      <w:spacing w:val="5"/>
      <w:u w:val="single"/>
    </w:rPr>
  </w:style>
  <w:style w:type="character" w:styleId="affff7">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9">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7"/>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文档结构图 字符"/>
    <w:rsid w:val="00EE0C51"/>
    <w:rPr>
      <w:rFonts w:ascii="宋体" w:eastAsia="宋体"/>
      <w:sz w:val="18"/>
      <w:szCs w:val="18"/>
      <w:lang w:val="en-GB" w:eastAsia="en-US"/>
    </w:rPr>
  </w:style>
  <w:style w:type="character" w:customStyle="1" w:styleId="affffc">
    <w:name w:val="页脚 字符"/>
    <w:aliases w:val="footer odd 字符,footer 字符,fo 字符,pie de página 字符"/>
    <w:rsid w:val="00EE0C51"/>
    <w:rPr>
      <w:rFonts w:ascii="Arial" w:eastAsia="Times New Roman" w:hAnsi="Arial"/>
      <w:b/>
      <w:i/>
      <w:noProof/>
      <w:sz w:val="18"/>
    </w:rPr>
  </w:style>
  <w:style w:type="character" w:customStyle="1" w:styleId="affffd">
    <w:name w:val="批注框文本 字符"/>
    <w:rsid w:val="00EE0C51"/>
    <w:rPr>
      <w:sz w:val="18"/>
      <w:szCs w:val="18"/>
      <w:lang w:val="en-GB" w:eastAsia="en-US"/>
    </w:rPr>
  </w:style>
  <w:style w:type="character" w:customStyle="1" w:styleId="affffe">
    <w:name w:val="批注文字 字符"/>
    <w:rsid w:val="00EE0C51"/>
    <w:rPr>
      <w:rFonts w:eastAsia="MS Mincho"/>
      <w:lang w:val="x-none" w:eastAsia="en-US"/>
    </w:rPr>
  </w:style>
  <w:style w:type="character" w:customStyle="1" w:styleId="afffff">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1">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2">
    <w:name w:val="纯文本 字符"/>
    <w:rsid w:val="00EE0C51"/>
    <w:rPr>
      <w:rFonts w:ascii="Courier New" w:eastAsia="宋体"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4">
    <w:name w:val="尾注文本 字符"/>
    <w:rsid w:val="00EE0C51"/>
    <w:rPr>
      <w:rFonts w:eastAsia="宋体"/>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6">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7">
    <w:name w:val="line number"/>
    <w:rsid w:val="00EE0C51"/>
    <w:rPr>
      <w:rFonts w:ascii="Arial" w:eastAsia="宋体" w:hAnsi="Arial" w:cs="Arial"/>
      <w:color w:val="0000FF"/>
      <w:kern w:val="2"/>
      <w:lang w:val="en-US" w:eastAsia="zh-CN" w:bidi="ar-SA"/>
    </w:rPr>
  </w:style>
  <w:style w:type="paragraph" w:styleId="afffff8">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9">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a">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F277A-3F3A-4DBC-89E2-E80411E0F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1181</TotalTime>
  <Pages>13</Pages>
  <Words>2985</Words>
  <Characters>17017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137</cp:revision>
  <cp:lastPrinted>1899-12-31T23:00:00Z</cp:lastPrinted>
  <dcterms:created xsi:type="dcterms:W3CDTF">2020-02-03T08:32:00Z</dcterms:created>
  <dcterms:modified xsi:type="dcterms:W3CDTF">2023-05-12T13:49:00Z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(3)bYzxu4aa1y0fNO7ai+75WhXjphPSf1D9ee43iZBQtoxpA5poXj1k0wZ23n+wi6X3uCeDhdYc
D5hPJV4C/mEtXiyz/429Msu1W24X2loCfMhiwUcOEA6mhC1AOWzWdlLyl/4dVaQgSTW2aW6w
+KgVWuSRpil61n8j/J7TS78XXC44YBgTd3/SvbTM6aJu2H7i8C+jlmPVbX45fDQtk5dmySKZ
vuZPJzhgWvSfc0+1e0</vt:lpwstr>
  </property>
  <property fmtid="{D5CDD505-2E9C-101B-9397-08002B2CF9AE}" pid="22" name="_2015_ms_pID_7253431">
    <vt:lpwstr>/X9jwxYgBvWnv8nw1HhmRWpUCV2y0OjQ5xz4XK0LaCEJnW9Jl7APoO
LpwtXiyEb2GXoo+VeTskeq7o36oTZ29529PF65CwuprevEctlQA6mvNaxaYs2V9jD0Kb/wkb
ebjNcXUGBwzGc0M01zW46K+ZLt9RzijghysJ+dtUA0fnlDBNw1O76q7ERDpX5fiNkMMtgGuf
e9lLXKDHrfmzEBjDOwoE4AtjfYXXa3I0UPQc</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1683899353</vt:lpwstr>
  </property>
</Properties>
</file>