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R5-233022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5219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LTE TC 8.2.1.5 for CAT-M1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FEEA73" w:rsidR="001E41F3" w:rsidRDefault="001214F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TEI8_Test, LTE_MTCe2_L1-UEConTest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324E2A" w:rsidR="001E41F3" w:rsidRDefault="001214F7">
            <w:pPr>
              <w:pStyle w:val="CRCoverPage"/>
              <w:spacing w:after="0"/>
              <w:ind w:left="100"/>
              <w:rPr>
                <w:noProof/>
              </w:rPr>
            </w:pPr>
            <w:r>
              <w:rPr>
                <w:rFonts w:cs="Arial"/>
                <w:lang w:eastAsia="en-GB"/>
              </w:rPr>
              <w:t>Test case does not cater for CAT-M1 in case of UECapabilityInformaiton Message size is more than 1000bits. In such case, Message will be segmented into two RLC Segments. Hence, two grants are required to transmit two RLC segments which require additional 10ms to receive the second RLC segment.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619FD3" w:rsidR="001E41F3" w:rsidRDefault="001214F7">
            <w:pPr>
              <w:pStyle w:val="CRCoverPage"/>
              <w:spacing w:after="0"/>
              <w:ind w:left="100"/>
              <w:rPr>
                <w:noProof/>
              </w:rPr>
            </w:pPr>
            <w:r>
              <w:rPr>
                <w:noProof/>
              </w:rPr>
              <w:t>Added note to clarify on additonal grant in case of CAT-M1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4510A" w:rsidR="001E41F3" w:rsidRDefault="001214F7">
            <w:pPr>
              <w:pStyle w:val="CRCoverPage"/>
              <w:spacing w:after="0"/>
              <w:ind w:left="100"/>
              <w:rPr>
                <w:noProof/>
              </w:rPr>
            </w:pPr>
            <w:r>
              <w:rPr>
                <w:noProof/>
              </w:rPr>
              <w:t>Conformant UE will fail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05E801" w:rsidR="001E41F3" w:rsidRDefault="001214F7">
            <w:pPr>
              <w:pStyle w:val="CRCoverPage"/>
              <w:spacing w:after="0"/>
              <w:ind w:left="100"/>
              <w:rPr>
                <w:noProof/>
              </w:rPr>
            </w:pPr>
            <w:r>
              <w:rPr>
                <w:noProof/>
              </w:rPr>
              <w:t>8.2.1.5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F14D9" w:rsidR="001E41F3" w:rsidRDefault="001214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6F764F" w:rsidR="001E41F3" w:rsidRDefault="001214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14DBF8" w:rsidR="001E41F3" w:rsidRDefault="001214F7">
            <w:pPr>
              <w:pStyle w:val="CRCoverPage"/>
              <w:spacing w:after="0"/>
              <w:ind w:left="100"/>
              <w:rPr>
                <w:noProof/>
              </w:rPr>
            </w:pPr>
            <w:r>
              <w:rPr>
                <w:noProof/>
              </w:rPr>
              <w:t xml:space="preserve">Associated with TTCN CR: </w:t>
            </w:r>
            <w:r w:rsidRPr="00924DB3">
              <w:rPr>
                <w:noProof/>
              </w:rPr>
              <w:t>R5s230223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472664" w14:textId="77777777" w:rsidR="001214F7" w:rsidRPr="00705363" w:rsidRDefault="001214F7" w:rsidP="001214F7">
      <w:pPr>
        <w:pStyle w:val="Heading4"/>
      </w:pPr>
      <w:r w:rsidRPr="001214F7">
        <w:rPr>
          <w:rFonts w:asciiTheme="minorHAnsi" w:hAnsiTheme="minorHAnsi" w:cstheme="minorHAnsi"/>
          <w:noProof/>
          <w:color w:val="002060"/>
        </w:rPr>
        <w:lastRenderedPageBreak/>
        <w:t>&lt;Start of Change&gt;</w:t>
      </w:r>
      <w:r w:rsidRPr="001214F7">
        <w:rPr>
          <w:rFonts w:asciiTheme="minorHAnsi" w:hAnsiTheme="minorHAnsi" w:cstheme="minorHAnsi"/>
          <w:noProof/>
          <w:color w:val="002060"/>
        </w:rPr>
        <w:br/>
      </w:r>
      <w:r w:rsidRPr="00705363">
        <w:t>8.2.1.5</w:t>
      </w:r>
      <w:r w:rsidRPr="00705363">
        <w:tab/>
        <w:t>RRC connection reconfiguration / Radio bearer establishment for transition from RRC_IDLE to RRC CONNECTED / Success / Latency check</w:t>
      </w:r>
    </w:p>
    <w:p w14:paraId="44987629" w14:textId="77777777" w:rsidR="001214F7" w:rsidRPr="00705363" w:rsidRDefault="001214F7" w:rsidP="001214F7">
      <w:pPr>
        <w:pStyle w:val="H6"/>
      </w:pPr>
      <w:r w:rsidRPr="00705363">
        <w:t>8.2.1.5.1</w:t>
      </w:r>
      <w:r w:rsidRPr="00705363">
        <w:tab/>
        <w:t>Test Purpose (TP)</w:t>
      </w:r>
    </w:p>
    <w:p w14:paraId="27F9E6B4" w14:textId="77777777" w:rsidR="001214F7" w:rsidRPr="00705363" w:rsidRDefault="001214F7" w:rsidP="001214F7">
      <w:pPr>
        <w:pStyle w:val="H6"/>
      </w:pPr>
      <w:r w:rsidRPr="00705363">
        <w:t>(1)</w:t>
      </w:r>
    </w:p>
    <w:p w14:paraId="39144728" w14:textId="77777777" w:rsidR="001214F7" w:rsidRPr="00705363" w:rsidRDefault="001214F7" w:rsidP="001214F7">
      <w:pPr>
        <w:pStyle w:val="PL"/>
        <w:rPr>
          <w:noProof w:val="0"/>
        </w:rPr>
      </w:pPr>
      <w:r w:rsidRPr="00705363">
        <w:rPr>
          <w:b/>
          <w:bCs/>
          <w:noProof w:val="0"/>
        </w:rPr>
        <w:t>with</w:t>
      </w:r>
      <w:r w:rsidRPr="00705363">
        <w:rPr>
          <w:noProof w:val="0"/>
        </w:rPr>
        <w:t xml:space="preserve"> { UE in E-UTRA RRC_IDLE state and </w:t>
      </w:r>
      <w:r w:rsidRPr="00705363">
        <w:rPr>
          <w:rFonts w:eastAsia="MS Gothic"/>
          <w:noProof w:val="0"/>
        </w:rPr>
        <w:t xml:space="preserve">has sent an </w:t>
      </w:r>
      <w:r w:rsidRPr="00705363">
        <w:rPr>
          <w:i/>
          <w:iCs/>
          <w:noProof w:val="0"/>
        </w:rPr>
        <w:t>RRCConnectionRequest</w:t>
      </w:r>
      <w:r w:rsidRPr="00705363">
        <w:rPr>
          <w:noProof w:val="0"/>
        </w:rPr>
        <w:t xml:space="preserve"> message }</w:t>
      </w:r>
    </w:p>
    <w:p w14:paraId="59FA931C" w14:textId="77777777" w:rsidR="001214F7" w:rsidRPr="00705363" w:rsidRDefault="001214F7" w:rsidP="001214F7">
      <w:pPr>
        <w:pStyle w:val="PL"/>
        <w:rPr>
          <w:noProof w:val="0"/>
        </w:rPr>
      </w:pPr>
      <w:r w:rsidRPr="00705363">
        <w:rPr>
          <w:b/>
          <w:bCs/>
          <w:noProof w:val="0"/>
        </w:rPr>
        <w:t>ensure that</w:t>
      </w:r>
      <w:r w:rsidRPr="00705363">
        <w:rPr>
          <w:noProof w:val="0"/>
        </w:rPr>
        <w:t xml:space="preserve"> {</w:t>
      </w:r>
    </w:p>
    <w:p w14:paraId="7CEA813E" w14:textId="77777777" w:rsidR="001214F7" w:rsidRPr="00705363" w:rsidRDefault="001214F7" w:rsidP="001214F7">
      <w:pPr>
        <w:pStyle w:val="PL"/>
        <w:rPr>
          <w:noProof w:val="0"/>
        </w:rPr>
      </w:pPr>
      <w:r w:rsidRPr="00705363">
        <w:rPr>
          <w:noProof w:val="0"/>
        </w:rPr>
        <w:t xml:space="preserve">  </w:t>
      </w:r>
      <w:r w:rsidRPr="00705363">
        <w:rPr>
          <w:b/>
          <w:bCs/>
          <w:noProof w:val="0"/>
        </w:rPr>
        <w:t>when</w:t>
      </w:r>
      <w:r w:rsidRPr="00705363">
        <w:rPr>
          <w:noProof w:val="0"/>
        </w:rPr>
        <w:t xml:space="preserve"> { UE receive a </w:t>
      </w:r>
      <w:r w:rsidRPr="00705363">
        <w:rPr>
          <w:i/>
          <w:iCs/>
          <w:noProof w:val="0"/>
        </w:rPr>
        <w:t>RRCConnectionSetup</w:t>
      </w:r>
      <w:r w:rsidRPr="00705363">
        <w:rPr>
          <w:iCs/>
          <w:noProof w:val="0"/>
        </w:rPr>
        <w:t xml:space="preserve"> message </w:t>
      </w:r>
      <w:r w:rsidRPr="00705363">
        <w:rPr>
          <w:rFonts w:eastAsia="MS Gothic"/>
          <w:noProof w:val="0"/>
        </w:rPr>
        <w:t>and 16 subframes later receives an UL grant</w:t>
      </w:r>
      <w:r w:rsidRPr="00705363">
        <w:rPr>
          <w:iCs/>
          <w:noProof w:val="0"/>
        </w:rPr>
        <w:t xml:space="preserve"> </w:t>
      </w:r>
      <w:r w:rsidRPr="00705363">
        <w:rPr>
          <w:noProof w:val="0"/>
        </w:rPr>
        <w:t>}</w:t>
      </w:r>
    </w:p>
    <w:p w14:paraId="4B6D3330" w14:textId="77777777" w:rsidR="001214F7" w:rsidRPr="00705363" w:rsidRDefault="001214F7" w:rsidP="001214F7">
      <w:pPr>
        <w:pStyle w:val="PL"/>
        <w:ind w:left="567"/>
        <w:rPr>
          <w:noProof w:val="0"/>
        </w:rPr>
      </w:pPr>
      <w:r w:rsidRPr="00705363">
        <w:rPr>
          <w:b/>
          <w:bCs/>
          <w:noProof w:val="0"/>
        </w:rPr>
        <w:t>then</w:t>
      </w:r>
      <w:r w:rsidRPr="00705363">
        <w:rPr>
          <w:noProof w:val="0"/>
        </w:rPr>
        <w:t xml:space="preserve"> { UE successfully transmit </w:t>
      </w:r>
      <w:r w:rsidRPr="00705363">
        <w:rPr>
          <w:i/>
          <w:noProof w:val="0"/>
        </w:rPr>
        <w:t>RRCConnectionSetupComplete</w:t>
      </w:r>
      <w:r w:rsidRPr="00705363">
        <w:rPr>
          <w:noProof w:val="0"/>
        </w:rPr>
        <w:t xml:space="preserve"> message }</w:t>
      </w:r>
    </w:p>
    <w:p w14:paraId="3751A875" w14:textId="77777777" w:rsidR="001214F7" w:rsidRPr="00705363" w:rsidRDefault="001214F7" w:rsidP="001214F7">
      <w:pPr>
        <w:pStyle w:val="PL"/>
        <w:ind w:left="567"/>
        <w:rPr>
          <w:noProof w:val="0"/>
        </w:rPr>
      </w:pPr>
      <w:r w:rsidRPr="00705363">
        <w:rPr>
          <w:noProof w:val="0"/>
        </w:rPr>
        <w:t xml:space="preserve">            }</w:t>
      </w:r>
    </w:p>
    <w:p w14:paraId="52B8592F" w14:textId="77777777" w:rsidR="001214F7" w:rsidRPr="00705363" w:rsidRDefault="001214F7" w:rsidP="001214F7">
      <w:pPr>
        <w:pStyle w:val="PL"/>
        <w:rPr>
          <w:noProof w:val="0"/>
        </w:rPr>
      </w:pPr>
    </w:p>
    <w:p w14:paraId="05424143" w14:textId="77777777" w:rsidR="001214F7" w:rsidRPr="00705363" w:rsidRDefault="001214F7" w:rsidP="001214F7">
      <w:pPr>
        <w:pStyle w:val="H6"/>
      </w:pPr>
      <w:r w:rsidRPr="00705363">
        <w:t>(2)</w:t>
      </w:r>
    </w:p>
    <w:p w14:paraId="59CE4B01" w14:textId="77777777" w:rsidR="001214F7" w:rsidRPr="00705363" w:rsidRDefault="001214F7" w:rsidP="001214F7">
      <w:pPr>
        <w:pStyle w:val="PL"/>
        <w:rPr>
          <w:noProof w:val="0"/>
        </w:rPr>
      </w:pPr>
      <w:r w:rsidRPr="00705363">
        <w:rPr>
          <w:b/>
          <w:bCs/>
          <w:noProof w:val="0"/>
        </w:rPr>
        <w:t>with</w:t>
      </w:r>
      <w:r w:rsidRPr="00705363">
        <w:rPr>
          <w:noProof w:val="0"/>
        </w:rPr>
        <w:t xml:space="preserve"> { </w:t>
      </w:r>
      <w:r w:rsidRPr="00705363">
        <w:rPr>
          <w:rFonts w:eastAsia="MS Gothic"/>
          <w:noProof w:val="0"/>
        </w:rPr>
        <w:t xml:space="preserve">UE in E-UTRA </w:t>
      </w:r>
      <w:smartTag w:uri="urn:schemas-microsoft-com:office:smarttags" w:element="stockticker">
        <w:r w:rsidRPr="00705363">
          <w:rPr>
            <w:rFonts w:eastAsia="MS Gothic"/>
            <w:noProof w:val="0"/>
          </w:rPr>
          <w:t>RRC</w:t>
        </w:r>
      </w:smartTag>
      <w:r w:rsidRPr="00705363">
        <w:rPr>
          <w:rFonts w:eastAsia="MS Gothic"/>
          <w:noProof w:val="0"/>
        </w:rPr>
        <w:t>_CONNECTED state</w:t>
      </w:r>
      <w:r w:rsidRPr="00705363">
        <w:rPr>
          <w:noProof w:val="0"/>
        </w:rPr>
        <w:t xml:space="preserve"> }</w:t>
      </w:r>
    </w:p>
    <w:p w14:paraId="5A2050E2" w14:textId="77777777" w:rsidR="001214F7" w:rsidRPr="00705363" w:rsidRDefault="001214F7" w:rsidP="001214F7">
      <w:pPr>
        <w:pStyle w:val="PL"/>
        <w:rPr>
          <w:noProof w:val="0"/>
        </w:rPr>
      </w:pPr>
      <w:r w:rsidRPr="00705363">
        <w:rPr>
          <w:b/>
          <w:bCs/>
          <w:noProof w:val="0"/>
        </w:rPr>
        <w:t>ensure that</w:t>
      </w:r>
      <w:r w:rsidRPr="00705363">
        <w:rPr>
          <w:noProof w:val="0"/>
        </w:rPr>
        <w:t xml:space="preserve"> {</w:t>
      </w:r>
      <w:r w:rsidRPr="00705363">
        <w:rPr>
          <w:noProof w:val="0"/>
        </w:rPr>
        <w:br/>
        <w:t xml:space="preserve">  </w:t>
      </w:r>
      <w:r w:rsidRPr="00705363">
        <w:rPr>
          <w:b/>
          <w:bCs/>
          <w:noProof w:val="0"/>
        </w:rPr>
        <w:t>when</w:t>
      </w:r>
      <w:r w:rsidRPr="00705363">
        <w:rPr>
          <w:noProof w:val="0"/>
        </w:rPr>
        <w:t xml:space="preserve"> { UE receive a </w:t>
      </w:r>
      <w:r w:rsidRPr="00705363">
        <w:rPr>
          <w:i/>
          <w:iCs/>
          <w:noProof w:val="0"/>
        </w:rPr>
        <w:t>SecurityModeCommand</w:t>
      </w:r>
      <w:r w:rsidRPr="00705363">
        <w:rPr>
          <w:noProof w:val="0"/>
        </w:rPr>
        <w:t xml:space="preserve"> message </w:t>
      </w:r>
      <w:r w:rsidRPr="00705363">
        <w:rPr>
          <w:rFonts w:eastAsia="MS Gothic"/>
          <w:noProof w:val="0"/>
        </w:rPr>
        <w:t>and 11 subframes later receives an UL grant</w:t>
      </w:r>
      <w:r w:rsidRPr="00705363">
        <w:rPr>
          <w:noProof w:val="0"/>
        </w:rPr>
        <w:t xml:space="preserve"> }</w:t>
      </w:r>
    </w:p>
    <w:p w14:paraId="24CBE10B" w14:textId="77777777" w:rsidR="001214F7" w:rsidRPr="00705363" w:rsidRDefault="001214F7" w:rsidP="001214F7">
      <w:pPr>
        <w:pStyle w:val="PL"/>
        <w:ind w:left="567"/>
        <w:rPr>
          <w:noProof w:val="0"/>
        </w:rPr>
      </w:pPr>
      <w:r w:rsidRPr="00705363">
        <w:rPr>
          <w:b/>
          <w:bCs/>
          <w:noProof w:val="0"/>
        </w:rPr>
        <w:t>then</w:t>
      </w:r>
      <w:r w:rsidRPr="00705363">
        <w:rPr>
          <w:noProof w:val="0"/>
        </w:rPr>
        <w:t xml:space="preserve"> { UE successfully establish the initial AS security activation according to IE </w:t>
      </w:r>
      <w:r w:rsidRPr="00705363">
        <w:rPr>
          <w:i/>
          <w:noProof w:val="0"/>
        </w:rPr>
        <w:t>securityConfigSMC</w:t>
      </w:r>
      <w:r w:rsidRPr="00705363">
        <w:rPr>
          <w:noProof w:val="0"/>
        </w:rPr>
        <w:t xml:space="preserve"> }</w:t>
      </w:r>
    </w:p>
    <w:p w14:paraId="3C852EE6" w14:textId="77777777" w:rsidR="001214F7" w:rsidRPr="00705363" w:rsidRDefault="001214F7" w:rsidP="001214F7">
      <w:pPr>
        <w:pStyle w:val="PL"/>
        <w:ind w:left="567"/>
        <w:rPr>
          <w:noProof w:val="0"/>
        </w:rPr>
      </w:pPr>
      <w:r w:rsidRPr="00705363">
        <w:rPr>
          <w:noProof w:val="0"/>
        </w:rPr>
        <w:t xml:space="preserve">            }</w:t>
      </w:r>
    </w:p>
    <w:p w14:paraId="5C650778" w14:textId="77777777" w:rsidR="001214F7" w:rsidRPr="00705363" w:rsidRDefault="001214F7" w:rsidP="001214F7">
      <w:pPr>
        <w:pStyle w:val="PL"/>
        <w:rPr>
          <w:noProof w:val="0"/>
        </w:rPr>
      </w:pPr>
    </w:p>
    <w:p w14:paraId="2ADC5F3C" w14:textId="77777777" w:rsidR="001214F7" w:rsidRPr="00705363" w:rsidRDefault="001214F7" w:rsidP="001214F7">
      <w:pPr>
        <w:pStyle w:val="H6"/>
      </w:pPr>
      <w:r w:rsidRPr="00705363">
        <w:t>(3)</w:t>
      </w:r>
    </w:p>
    <w:p w14:paraId="633E5610" w14:textId="77777777" w:rsidR="001214F7" w:rsidRPr="00705363" w:rsidRDefault="001214F7" w:rsidP="001214F7">
      <w:pPr>
        <w:pStyle w:val="PL"/>
        <w:rPr>
          <w:noProof w:val="0"/>
        </w:rPr>
      </w:pPr>
      <w:r w:rsidRPr="00705363">
        <w:rPr>
          <w:b/>
          <w:bCs/>
          <w:noProof w:val="0"/>
        </w:rPr>
        <w:t>with</w:t>
      </w:r>
      <w:r w:rsidRPr="00705363">
        <w:rPr>
          <w:noProof w:val="0"/>
        </w:rPr>
        <w:t xml:space="preserve"> { </w:t>
      </w:r>
      <w:r w:rsidRPr="00705363">
        <w:rPr>
          <w:rFonts w:eastAsia="MS Gothic"/>
          <w:noProof w:val="0"/>
        </w:rPr>
        <w:t xml:space="preserve">UE in E-UTRA </w:t>
      </w:r>
      <w:smartTag w:uri="urn:schemas-microsoft-com:office:smarttags" w:element="stockticker">
        <w:r w:rsidRPr="00705363">
          <w:rPr>
            <w:rFonts w:eastAsia="MS Gothic"/>
            <w:noProof w:val="0"/>
          </w:rPr>
          <w:t>RRC</w:t>
        </w:r>
      </w:smartTag>
      <w:r w:rsidRPr="00705363">
        <w:rPr>
          <w:rFonts w:eastAsia="MS Gothic"/>
          <w:noProof w:val="0"/>
        </w:rPr>
        <w:t>_CONNECTED state</w:t>
      </w:r>
      <w:r w:rsidRPr="00705363">
        <w:rPr>
          <w:noProof w:val="0"/>
        </w:rPr>
        <w:t xml:space="preserve"> }</w:t>
      </w:r>
    </w:p>
    <w:p w14:paraId="697898C6" w14:textId="77777777" w:rsidR="001214F7" w:rsidRPr="00705363" w:rsidRDefault="001214F7" w:rsidP="001214F7">
      <w:pPr>
        <w:pStyle w:val="PL"/>
        <w:rPr>
          <w:noProof w:val="0"/>
        </w:rPr>
      </w:pPr>
      <w:r w:rsidRPr="00705363">
        <w:rPr>
          <w:b/>
          <w:bCs/>
          <w:noProof w:val="0"/>
        </w:rPr>
        <w:t>ensure that</w:t>
      </w:r>
      <w:r w:rsidRPr="00705363">
        <w:rPr>
          <w:noProof w:val="0"/>
        </w:rPr>
        <w:t xml:space="preserve"> {</w:t>
      </w:r>
      <w:r w:rsidRPr="00705363">
        <w:rPr>
          <w:noProof w:val="0"/>
        </w:rPr>
        <w:br/>
        <w:t xml:space="preserve">  </w:t>
      </w:r>
      <w:r w:rsidRPr="00705363">
        <w:rPr>
          <w:b/>
          <w:bCs/>
          <w:noProof w:val="0"/>
        </w:rPr>
        <w:t>when</w:t>
      </w:r>
      <w:r w:rsidRPr="00705363">
        <w:rPr>
          <w:noProof w:val="0"/>
        </w:rPr>
        <w:t xml:space="preserve"> { UE receive a </w:t>
      </w:r>
      <w:r w:rsidRPr="00705363">
        <w:rPr>
          <w:i/>
          <w:iCs/>
          <w:noProof w:val="0"/>
        </w:rPr>
        <w:t>RRCConnectionReconfiguration</w:t>
      </w:r>
      <w:r w:rsidRPr="00705363">
        <w:rPr>
          <w:noProof w:val="0"/>
        </w:rPr>
        <w:t xml:space="preserve"> message including a </w:t>
      </w:r>
      <w:r w:rsidRPr="00705363">
        <w:rPr>
          <w:i/>
          <w:noProof w:val="0"/>
        </w:rPr>
        <w:t>drb-Identity</w:t>
      </w:r>
      <w:r w:rsidRPr="00705363">
        <w:rPr>
          <w:noProof w:val="0"/>
        </w:rPr>
        <w:t xml:space="preserve"> that is not part of the current UE configuration and a </w:t>
      </w:r>
      <w:r w:rsidRPr="00705363">
        <w:rPr>
          <w:i/>
          <w:noProof w:val="0"/>
          <w:color w:val="000000"/>
        </w:rPr>
        <w:t>nas-DedicatedInformation</w:t>
      </w:r>
      <w:r w:rsidRPr="00705363">
        <w:rPr>
          <w:noProof w:val="0"/>
          <w:color w:val="000000"/>
        </w:rPr>
        <w:t xml:space="preserve"> and </w:t>
      </w:r>
      <w:r w:rsidRPr="00705363">
        <w:rPr>
          <w:rFonts w:eastAsia="MS Gothic"/>
          <w:noProof w:val="0"/>
        </w:rPr>
        <w:t>16 subframes later receives an UL grant</w:t>
      </w:r>
      <w:r w:rsidRPr="00705363">
        <w:rPr>
          <w:noProof w:val="0"/>
        </w:rPr>
        <w:t xml:space="preserve"> }</w:t>
      </w:r>
    </w:p>
    <w:p w14:paraId="5289D286" w14:textId="77777777" w:rsidR="001214F7" w:rsidRPr="00705363" w:rsidRDefault="001214F7" w:rsidP="001214F7">
      <w:pPr>
        <w:pStyle w:val="PL"/>
        <w:ind w:left="567"/>
        <w:rPr>
          <w:noProof w:val="0"/>
        </w:rPr>
      </w:pPr>
      <w:r w:rsidRPr="00705363">
        <w:rPr>
          <w:b/>
          <w:bCs/>
          <w:noProof w:val="0"/>
        </w:rPr>
        <w:t>then</w:t>
      </w:r>
      <w:r w:rsidRPr="00705363">
        <w:rPr>
          <w:noProof w:val="0"/>
        </w:rPr>
        <w:t xml:space="preserve"> { UE successfully establish the radio bearer according to IE </w:t>
      </w:r>
      <w:r w:rsidRPr="00705363">
        <w:rPr>
          <w:i/>
          <w:noProof w:val="0"/>
        </w:rPr>
        <w:t>radioResourceConfiguration</w:t>
      </w:r>
      <w:r w:rsidRPr="00705363">
        <w:rPr>
          <w:noProof w:val="0"/>
        </w:rPr>
        <w:t xml:space="preserve"> }</w:t>
      </w:r>
    </w:p>
    <w:p w14:paraId="0C5E3C6B" w14:textId="77777777" w:rsidR="001214F7" w:rsidRPr="00705363" w:rsidRDefault="001214F7" w:rsidP="001214F7">
      <w:pPr>
        <w:pStyle w:val="PL"/>
        <w:ind w:left="567"/>
        <w:rPr>
          <w:noProof w:val="0"/>
        </w:rPr>
      </w:pPr>
      <w:r w:rsidRPr="00705363">
        <w:rPr>
          <w:noProof w:val="0"/>
        </w:rPr>
        <w:t xml:space="preserve">            }</w:t>
      </w:r>
    </w:p>
    <w:p w14:paraId="16409144" w14:textId="77777777" w:rsidR="001214F7" w:rsidRPr="00705363" w:rsidRDefault="001214F7" w:rsidP="001214F7">
      <w:pPr>
        <w:pStyle w:val="PL"/>
        <w:rPr>
          <w:noProof w:val="0"/>
        </w:rPr>
      </w:pPr>
    </w:p>
    <w:p w14:paraId="4611A09D" w14:textId="77777777" w:rsidR="001214F7" w:rsidRPr="00705363" w:rsidRDefault="001214F7" w:rsidP="001214F7">
      <w:pPr>
        <w:pStyle w:val="H6"/>
      </w:pPr>
      <w:r w:rsidRPr="00705363">
        <w:t>(4)</w:t>
      </w:r>
    </w:p>
    <w:p w14:paraId="2D4B88BE" w14:textId="77777777" w:rsidR="001214F7" w:rsidRPr="00705363" w:rsidRDefault="001214F7" w:rsidP="001214F7">
      <w:pPr>
        <w:pStyle w:val="PL"/>
        <w:rPr>
          <w:noProof w:val="0"/>
        </w:rPr>
      </w:pPr>
      <w:r w:rsidRPr="00705363">
        <w:rPr>
          <w:b/>
          <w:bCs/>
          <w:noProof w:val="0"/>
        </w:rPr>
        <w:t>with</w:t>
      </w:r>
      <w:r w:rsidRPr="00705363">
        <w:rPr>
          <w:noProof w:val="0"/>
        </w:rPr>
        <w:t xml:space="preserve"> { </w:t>
      </w:r>
      <w:r w:rsidRPr="00705363">
        <w:rPr>
          <w:rFonts w:eastAsia="MS Gothic"/>
          <w:noProof w:val="0"/>
        </w:rPr>
        <w:t xml:space="preserve">UE in E-UTRA </w:t>
      </w:r>
      <w:smartTag w:uri="urn:schemas-microsoft-com:office:smarttags" w:element="stockticker">
        <w:r w:rsidRPr="00705363">
          <w:rPr>
            <w:rFonts w:eastAsia="MS Gothic"/>
            <w:noProof w:val="0"/>
          </w:rPr>
          <w:t>RRC</w:t>
        </w:r>
      </w:smartTag>
      <w:r w:rsidRPr="00705363">
        <w:rPr>
          <w:rFonts w:eastAsia="MS Gothic"/>
          <w:noProof w:val="0"/>
        </w:rPr>
        <w:t>_CONNECTED state</w:t>
      </w:r>
      <w:r w:rsidRPr="00705363">
        <w:rPr>
          <w:noProof w:val="0"/>
        </w:rPr>
        <w:t xml:space="preserve"> }</w:t>
      </w:r>
    </w:p>
    <w:p w14:paraId="45C9B578" w14:textId="77777777" w:rsidR="001214F7" w:rsidRPr="00705363" w:rsidRDefault="001214F7" w:rsidP="001214F7">
      <w:pPr>
        <w:pStyle w:val="PL"/>
        <w:rPr>
          <w:noProof w:val="0"/>
        </w:rPr>
      </w:pPr>
      <w:r w:rsidRPr="00705363">
        <w:rPr>
          <w:b/>
          <w:bCs/>
          <w:noProof w:val="0"/>
        </w:rPr>
        <w:t>ensure that</w:t>
      </w:r>
      <w:r w:rsidRPr="00705363">
        <w:rPr>
          <w:noProof w:val="0"/>
        </w:rPr>
        <w:t xml:space="preserve"> {</w:t>
      </w:r>
      <w:r w:rsidRPr="00705363">
        <w:rPr>
          <w:noProof w:val="0"/>
        </w:rPr>
        <w:br/>
        <w:t xml:space="preserve">  </w:t>
      </w:r>
      <w:r w:rsidRPr="00705363">
        <w:rPr>
          <w:b/>
          <w:bCs/>
          <w:noProof w:val="0"/>
        </w:rPr>
        <w:t>when</w:t>
      </w:r>
      <w:r w:rsidRPr="00705363">
        <w:rPr>
          <w:noProof w:val="0"/>
        </w:rPr>
        <w:t xml:space="preserve"> { UE receives an </w:t>
      </w:r>
      <w:r w:rsidRPr="00705363">
        <w:rPr>
          <w:i/>
          <w:iCs/>
          <w:noProof w:val="0"/>
        </w:rPr>
        <w:t>UECapabilityEnquiry</w:t>
      </w:r>
      <w:r w:rsidRPr="00705363">
        <w:rPr>
          <w:noProof w:val="0"/>
        </w:rPr>
        <w:t xml:space="preserve"> message after AS security is activated and </w:t>
      </w:r>
      <w:r w:rsidRPr="00705363">
        <w:rPr>
          <w:rFonts w:eastAsia="MS Gothic"/>
          <w:noProof w:val="0"/>
        </w:rPr>
        <w:t>at 11 subframes later receives an UL grant</w:t>
      </w:r>
      <w:r w:rsidRPr="00705363">
        <w:rPr>
          <w:noProof w:val="0"/>
        </w:rPr>
        <w:t xml:space="preserve"> }</w:t>
      </w:r>
    </w:p>
    <w:p w14:paraId="66438B44" w14:textId="77777777" w:rsidR="001214F7" w:rsidRPr="00705363" w:rsidRDefault="001214F7" w:rsidP="001214F7">
      <w:pPr>
        <w:pStyle w:val="PL"/>
        <w:ind w:left="567"/>
        <w:rPr>
          <w:noProof w:val="0"/>
        </w:rPr>
      </w:pPr>
      <w:r w:rsidRPr="00705363">
        <w:rPr>
          <w:b/>
          <w:bCs/>
          <w:noProof w:val="0"/>
        </w:rPr>
        <w:t>then</w:t>
      </w:r>
      <w:r w:rsidRPr="00705363">
        <w:rPr>
          <w:noProof w:val="0"/>
        </w:rPr>
        <w:t xml:space="preserve"> { UE successfully transmits an </w:t>
      </w:r>
      <w:r w:rsidRPr="00705363">
        <w:rPr>
          <w:i/>
          <w:iCs/>
          <w:noProof w:val="0"/>
        </w:rPr>
        <w:t>UECapabilityInformation</w:t>
      </w:r>
      <w:r w:rsidRPr="00705363">
        <w:rPr>
          <w:noProof w:val="0"/>
        </w:rPr>
        <w:t xml:space="preserve"> message including UE radio access capability information corresponding to the </w:t>
      </w:r>
      <w:r w:rsidRPr="00705363">
        <w:rPr>
          <w:i/>
          <w:iCs/>
          <w:noProof w:val="0"/>
        </w:rPr>
        <w:t>ue-RadioAccessCapRequest</w:t>
      </w:r>
      <w:r w:rsidRPr="00705363">
        <w:rPr>
          <w:noProof w:val="0"/>
        </w:rPr>
        <w:t xml:space="preserve"> variable }</w:t>
      </w:r>
    </w:p>
    <w:p w14:paraId="4842A544" w14:textId="77777777" w:rsidR="001214F7" w:rsidRPr="00705363" w:rsidRDefault="001214F7" w:rsidP="001214F7">
      <w:pPr>
        <w:pStyle w:val="PL"/>
        <w:ind w:left="567"/>
        <w:rPr>
          <w:noProof w:val="0"/>
        </w:rPr>
      </w:pPr>
      <w:r w:rsidRPr="00705363">
        <w:rPr>
          <w:noProof w:val="0"/>
        </w:rPr>
        <w:t xml:space="preserve">            }</w:t>
      </w:r>
    </w:p>
    <w:p w14:paraId="3FCAFB51" w14:textId="77777777" w:rsidR="001214F7" w:rsidRPr="00705363" w:rsidRDefault="001214F7" w:rsidP="001214F7">
      <w:pPr>
        <w:pStyle w:val="PL"/>
        <w:rPr>
          <w:noProof w:val="0"/>
        </w:rPr>
      </w:pPr>
    </w:p>
    <w:p w14:paraId="6918358E" w14:textId="77777777" w:rsidR="001214F7" w:rsidRPr="00705363" w:rsidRDefault="001214F7" w:rsidP="001214F7">
      <w:pPr>
        <w:pStyle w:val="H6"/>
      </w:pPr>
      <w:r w:rsidRPr="00705363">
        <w:t>8.2.1.5.2</w:t>
      </w:r>
      <w:r w:rsidRPr="00705363">
        <w:tab/>
        <w:t>Conformance requirements</w:t>
      </w:r>
    </w:p>
    <w:p w14:paraId="60CB6E56" w14:textId="77777777" w:rsidR="001214F7" w:rsidRPr="00705363" w:rsidRDefault="001214F7" w:rsidP="001214F7">
      <w:r w:rsidRPr="00705363">
        <w:t xml:space="preserve">References: The conformance requirements covered in the present TC are specified in: TS 36.331, clause 5.3.3.4, 5.3.4.3, 5.3.5.3, 5.6.3.3 and 11.2. </w:t>
      </w:r>
    </w:p>
    <w:p w14:paraId="7754CCB4" w14:textId="77777777" w:rsidR="001214F7" w:rsidRPr="00705363" w:rsidRDefault="001214F7" w:rsidP="001214F7">
      <w:r w:rsidRPr="00705363">
        <w:t>[TS 36.331, clause 5.3.3.4]</w:t>
      </w:r>
    </w:p>
    <w:p w14:paraId="0B3E1213" w14:textId="77777777" w:rsidR="001214F7" w:rsidRPr="00705363" w:rsidRDefault="001214F7" w:rsidP="001214F7">
      <w:r w:rsidRPr="00705363">
        <w:t>The UE shall:</w:t>
      </w:r>
    </w:p>
    <w:p w14:paraId="67481FF8" w14:textId="77777777" w:rsidR="001214F7" w:rsidRPr="00705363" w:rsidRDefault="001214F7" w:rsidP="001214F7">
      <w:pPr>
        <w:pStyle w:val="B1"/>
      </w:pPr>
      <w:r w:rsidRPr="00705363">
        <w:t>1&gt;</w:t>
      </w:r>
      <w:r w:rsidRPr="00705363">
        <w:tab/>
        <w:t xml:space="preserve">perform the radio resource configuration procedure in accordance with the received </w:t>
      </w:r>
      <w:r w:rsidRPr="00705363">
        <w:rPr>
          <w:i/>
        </w:rPr>
        <w:t>radioResourceConfigDedicated</w:t>
      </w:r>
      <w:r w:rsidRPr="00705363">
        <w:t xml:space="preserve"> and as specified in 5.3.10;</w:t>
      </w:r>
    </w:p>
    <w:p w14:paraId="54FF485B" w14:textId="77777777" w:rsidR="001214F7" w:rsidRPr="00705363" w:rsidRDefault="001214F7" w:rsidP="001214F7">
      <w:pPr>
        <w:pStyle w:val="B1"/>
      </w:pPr>
      <w:bookmarkStart w:id="1" w:name="OLE_LINK58"/>
      <w:bookmarkStart w:id="2" w:name="OLE_LINK63"/>
      <w:r w:rsidRPr="00705363">
        <w:t>1&gt;</w:t>
      </w:r>
      <w:r w:rsidRPr="00705363">
        <w:tab/>
        <w:t xml:space="preserve">if stored, discard the cell reselection priority information provided by the </w:t>
      </w:r>
      <w:r w:rsidRPr="00705363">
        <w:rPr>
          <w:i/>
          <w:iCs/>
        </w:rPr>
        <w:t>idleModeMobilityControlInfo</w:t>
      </w:r>
      <w:r w:rsidRPr="00705363">
        <w:t xml:space="preserve"> </w:t>
      </w:r>
      <w:r w:rsidRPr="00705363">
        <w:rPr>
          <w:iCs/>
        </w:rPr>
        <w:t>or inherited from another RAT</w:t>
      </w:r>
      <w:r w:rsidRPr="00705363">
        <w:t>;</w:t>
      </w:r>
    </w:p>
    <w:bookmarkEnd w:id="1"/>
    <w:bookmarkEnd w:id="2"/>
    <w:p w14:paraId="6087AE0A" w14:textId="77777777" w:rsidR="001214F7" w:rsidRPr="00705363" w:rsidRDefault="001214F7" w:rsidP="001214F7">
      <w:pPr>
        <w:pStyle w:val="B1"/>
      </w:pPr>
      <w:r w:rsidRPr="00705363">
        <w:t>1&gt;</w:t>
      </w:r>
      <w:r w:rsidRPr="00705363">
        <w:tab/>
        <w:t>stop timer T300;</w:t>
      </w:r>
    </w:p>
    <w:p w14:paraId="502C8D73" w14:textId="77777777" w:rsidR="001214F7" w:rsidRPr="00705363" w:rsidRDefault="001214F7" w:rsidP="001214F7">
      <w:pPr>
        <w:pStyle w:val="B1"/>
      </w:pPr>
      <w:r w:rsidRPr="00705363">
        <w:t>1&gt;</w:t>
      </w:r>
      <w:r w:rsidRPr="00705363">
        <w:tab/>
        <w:t>stop timer T302, if running;</w:t>
      </w:r>
    </w:p>
    <w:p w14:paraId="583B4A1F" w14:textId="77777777" w:rsidR="001214F7" w:rsidRPr="00705363" w:rsidRDefault="001214F7" w:rsidP="001214F7">
      <w:pPr>
        <w:pStyle w:val="B1"/>
      </w:pPr>
      <w:r w:rsidRPr="00705363">
        <w:t>1&gt;</w:t>
      </w:r>
      <w:r w:rsidRPr="00705363">
        <w:tab/>
        <w:t>stop timer T303, if running;</w:t>
      </w:r>
    </w:p>
    <w:p w14:paraId="75975CD4" w14:textId="77777777" w:rsidR="001214F7" w:rsidRPr="00705363" w:rsidRDefault="001214F7" w:rsidP="001214F7">
      <w:pPr>
        <w:pStyle w:val="B1"/>
      </w:pPr>
      <w:r w:rsidRPr="00705363">
        <w:t>1&gt;</w:t>
      </w:r>
      <w:r w:rsidRPr="00705363">
        <w:tab/>
        <w:t>stop timer T305, if running;</w:t>
      </w:r>
    </w:p>
    <w:p w14:paraId="4AD11B7D" w14:textId="77777777" w:rsidR="001214F7" w:rsidRPr="00705363" w:rsidRDefault="001214F7" w:rsidP="001214F7">
      <w:pPr>
        <w:pStyle w:val="B1"/>
      </w:pPr>
      <w:r w:rsidRPr="00705363">
        <w:t>1&gt;</w:t>
      </w:r>
      <w:r w:rsidRPr="00705363">
        <w:tab/>
        <w:t>perform the actions as specified in 5.3.3.7;</w:t>
      </w:r>
    </w:p>
    <w:p w14:paraId="53186898" w14:textId="77777777" w:rsidR="001214F7" w:rsidRPr="00705363" w:rsidRDefault="001214F7" w:rsidP="001214F7">
      <w:pPr>
        <w:pStyle w:val="B1"/>
      </w:pPr>
      <w:r w:rsidRPr="00705363">
        <w:t>1&gt;</w:t>
      </w:r>
      <w:r w:rsidRPr="00705363">
        <w:tab/>
        <w:t>stop timer T320, if running;</w:t>
      </w:r>
    </w:p>
    <w:p w14:paraId="6A71756B" w14:textId="77777777" w:rsidR="001214F7" w:rsidRPr="00705363" w:rsidRDefault="001214F7" w:rsidP="001214F7">
      <w:pPr>
        <w:pStyle w:val="B1"/>
      </w:pPr>
      <w:r w:rsidRPr="00705363">
        <w:lastRenderedPageBreak/>
        <w:t>1&gt;</w:t>
      </w:r>
      <w:r w:rsidRPr="00705363">
        <w:tab/>
        <w:t>enter RRC_CONNECTED;</w:t>
      </w:r>
    </w:p>
    <w:p w14:paraId="1DB280C9" w14:textId="77777777" w:rsidR="001214F7" w:rsidRPr="00705363" w:rsidRDefault="001214F7" w:rsidP="001214F7">
      <w:pPr>
        <w:pStyle w:val="B1"/>
      </w:pPr>
      <w:r w:rsidRPr="00705363">
        <w:t>1&gt;</w:t>
      </w:r>
      <w:r w:rsidRPr="00705363">
        <w:tab/>
        <w:t>stop the cell re-selection procedure;</w:t>
      </w:r>
    </w:p>
    <w:p w14:paraId="64035C9C" w14:textId="77777777" w:rsidR="001214F7" w:rsidRPr="00705363" w:rsidRDefault="001214F7" w:rsidP="001214F7">
      <w:pPr>
        <w:pStyle w:val="B1"/>
      </w:pPr>
      <w:r w:rsidRPr="00705363">
        <w:t>1&gt;</w:t>
      </w:r>
      <w:r w:rsidRPr="00705363">
        <w:tab/>
        <w:t xml:space="preserve">set the content of </w:t>
      </w:r>
      <w:r w:rsidRPr="00705363">
        <w:rPr>
          <w:i/>
        </w:rPr>
        <w:t>RRCConnectionSetupComplete</w:t>
      </w:r>
      <w:r w:rsidRPr="00705363">
        <w:t xml:space="preserve"> message as follows:</w:t>
      </w:r>
    </w:p>
    <w:p w14:paraId="7004B259" w14:textId="77777777" w:rsidR="001214F7" w:rsidRPr="00705363" w:rsidRDefault="001214F7" w:rsidP="001214F7">
      <w:pPr>
        <w:pStyle w:val="B2"/>
      </w:pPr>
      <w:r w:rsidRPr="00705363">
        <w:t>2&gt;</w:t>
      </w:r>
      <w:r w:rsidRPr="00705363">
        <w:tab/>
        <w:t xml:space="preserve">set the </w:t>
      </w:r>
      <w:r w:rsidRPr="00705363">
        <w:rPr>
          <w:i/>
        </w:rPr>
        <w:t>selectedPLMN-Identity</w:t>
      </w:r>
      <w:r w:rsidRPr="00705363">
        <w:t xml:space="preserve"> to the PLMN selected by upper layers (see TS 23.122 [11], TS 24.301 [35]) from the PLMN(s) included in the </w:t>
      </w:r>
      <w:r w:rsidRPr="00705363">
        <w:rPr>
          <w:i/>
        </w:rPr>
        <w:t>plmn-IdentityList</w:t>
      </w:r>
      <w:r w:rsidRPr="00705363">
        <w:t xml:space="preserve"> in </w:t>
      </w:r>
      <w:r w:rsidRPr="00705363">
        <w:rPr>
          <w:i/>
        </w:rPr>
        <w:t>SystemInformationBlockType1</w:t>
      </w:r>
      <w:r w:rsidRPr="00705363">
        <w:t>;</w:t>
      </w:r>
    </w:p>
    <w:p w14:paraId="7F3AECD3" w14:textId="77777777" w:rsidR="001214F7" w:rsidRPr="00705363" w:rsidRDefault="001214F7" w:rsidP="001214F7">
      <w:pPr>
        <w:pStyle w:val="B2"/>
      </w:pPr>
      <w:r w:rsidRPr="00705363">
        <w:t>2&gt;</w:t>
      </w:r>
      <w:r w:rsidRPr="00705363">
        <w:tab/>
      </w:r>
      <w:r w:rsidRPr="00705363">
        <w:tab/>
        <w:t xml:space="preserve">if upper layers provide the ‘Registered MME’, include and set the </w:t>
      </w:r>
      <w:r w:rsidRPr="00705363">
        <w:rPr>
          <w:i/>
        </w:rPr>
        <w:t>registeredMME</w:t>
      </w:r>
      <w:r w:rsidRPr="00705363">
        <w:t xml:space="preserve"> as follows:</w:t>
      </w:r>
    </w:p>
    <w:p w14:paraId="129C5B75" w14:textId="77777777" w:rsidR="001214F7" w:rsidRPr="00705363" w:rsidRDefault="001214F7" w:rsidP="001214F7">
      <w:pPr>
        <w:pStyle w:val="B3"/>
      </w:pPr>
      <w:r w:rsidRPr="00705363">
        <w:t>3&gt;</w:t>
      </w:r>
      <w:r w:rsidRPr="00705363">
        <w:tab/>
        <w:t>if the PLMN identity of the ‘Registered MME’ is different from the PLMN selected by the upper layers:</w:t>
      </w:r>
    </w:p>
    <w:p w14:paraId="136D5446" w14:textId="77777777" w:rsidR="001214F7" w:rsidRPr="00705363" w:rsidRDefault="001214F7" w:rsidP="001214F7">
      <w:pPr>
        <w:pStyle w:val="B4"/>
      </w:pPr>
      <w:r w:rsidRPr="00705363">
        <w:t>4&gt;</w:t>
      </w:r>
      <w:r w:rsidRPr="00705363">
        <w:tab/>
        <w:t xml:space="preserve">include the </w:t>
      </w:r>
      <w:r w:rsidRPr="00705363">
        <w:rPr>
          <w:i/>
        </w:rPr>
        <w:t>plmnIdentity</w:t>
      </w:r>
      <w:r w:rsidRPr="00705363">
        <w:t xml:space="preserve"> in the </w:t>
      </w:r>
      <w:r w:rsidRPr="00705363">
        <w:rPr>
          <w:i/>
        </w:rPr>
        <w:t>registeredMME</w:t>
      </w:r>
      <w:r w:rsidRPr="00705363">
        <w:t xml:space="preserve"> and set it to the value of the PLMN identity in the ‘Registered MME’ received from upper layers;</w:t>
      </w:r>
    </w:p>
    <w:p w14:paraId="6446C0D1" w14:textId="77777777" w:rsidR="001214F7" w:rsidRPr="00705363" w:rsidRDefault="001214F7" w:rsidP="001214F7">
      <w:pPr>
        <w:pStyle w:val="B3"/>
      </w:pPr>
      <w:r w:rsidRPr="00705363">
        <w:t>3&gt;</w:t>
      </w:r>
      <w:r w:rsidRPr="00705363">
        <w:tab/>
        <w:t xml:space="preserve">set the </w:t>
      </w:r>
      <w:r w:rsidRPr="00705363">
        <w:rPr>
          <w:i/>
        </w:rPr>
        <w:t xml:space="preserve">mmegi </w:t>
      </w:r>
      <w:r w:rsidRPr="00705363">
        <w:t>and</w:t>
      </w:r>
      <w:r w:rsidRPr="00705363">
        <w:rPr>
          <w:i/>
        </w:rPr>
        <w:t xml:space="preserve"> </w:t>
      </w:r>
      <w:r w:rsidRPr="00705363">
        <w:t xml:space="preserve">the </w:t>
      </w:r>
      <w:r w:rsidRPr="00705363">
        <w:rPr>
          <w:i/>
        </w:rPr>
        <w:t xml:space="preserve">mmec </w:t>
      </w:r>
      <w:r w:rsidRPr="00705363">
        <w:t>to the value received from upper layers;</w:t>
      </w:r>
    </w:p>
    <w:p w14:paraId="09600565" w14:textId="77777777" w:rsidR="001214F7" w:rsidRPr="00705363" w:rsidRDefault="001214F7" w:rsidP="001214F7">
      <w:pPr>
        <w:pStyle w:val="B2"/>
      </w:pPr>
      <w:r w:rsidRPr="00705363">
        <w:t>2&gt;</w:t>
      </w:r>
      <w:r w:rsidRPr="00705363">
        <w:tab/>
        <w:t xml:space="preserve">set the </w:t>
      </w:r>
      <w:r w:rsidRPr="00705363">
        <w:rPr>
          <w:i/>
        </w:rPr>
        <w:t>dedicatedInfoNAS</w:t>
      </w:r>
      <w:r w:rsidRPr="00705363">
        <w:t xml:space="preserve"> to include the information received from upper layers;</w:t>
      </w:r>
    </w:p>
    <w:p w14:paraId="43BBA3A5" w14:textId="77777777" w:rsidR="001214F7" w:rsidRPr="00705363" w:rsidRDefault="001214F7" w:rsidP="001214F7">
      <w:pPr>
        <w:pStyle w:val="B2"/>
      </w:pPr>
      <w:r w:rsidRPr="00705363">
        <w:t>2&gt;</w:t>
      </w:r>
      <w:r w:rsidRPr="00705363">
        <w:tab/>
        <w:t xml:space="preserve">submit the </w:t>
      </w:r>
      <w:r w:rsidRPr="00705363">
        <w:rPr>
          <w:i/>
        </w:rPr>
        <w:t>RRCConnectionSetupComplete</w:t>
      </w:r>
      <w:r w:rsidRPr="00705363">
        <w:t xml:space="preserve"> message to lower layers for transmission, upon which the procedure ends;</w:t>
      </w:r>
    </w:p>
    <w:p w14:paraId="1081D460" w14:textId="77777777" w:rsidR="001214F7" w:rsidRPr="00705363" w:rsidRDefault="001214F7" w:rsidP="001214F7">
      <w:r w:rsidRPr="00705363">
        <w:t>[TS 36.331, clause 5.3.4.3]</w:t>
      </w:r>
    </w:p>
    <w:p w14:paraId="5FBD1BC6" w14:textId="77777777" w:rsidR="001214F7" w:rsidRPr="00705363" w:rsidRDefault="001214F7" w:rsidP="001214F7">
      <w:r w:rsidRPr="00705363">
        <w:t>The UE shall:</w:t>
      </w:r>
    </w:p>
    <w:p w14:paraId="74DF5DE8" w14:textId="77777777" w:rsidR="001214F7" w:rsidRPr="00705363" w:rsidRDefault="001214F7" w:rsidP="001214F7">
      <w:pPr>
        <w:pStyle w:val="B1"/>
      </w:pPr>
      <w:r w:rsidRPr="00705363">
        <w:t>1&gt;</w:t>
      </w:r>
      <w:r w:rsidRPr="00705363">
        <w:tab/>
        <w:t>derive the K</w:t>
      </w:r>
      <w:r w:rsidRPr="00705363">
        <w:rPr>
          <w:vertAlign w:val="subscript"/>
        </w:rPr>
        <w:t>eNB</w:t>
      </w:r>
      <w:r w:rsidRPr="00705363">
        <w:t xml:space="preserve"> key, as specified in TS 33.401 [32];</w:t>
      </w:r>
    </w:p>
    <w:p w14:paraId="38228B76" w14:textId="77777777" w:rsidR="001214F7" w:rsidRPr="00705363" w:rsidRDefault="001214F7" w:rsidP="001214F7">
      <w:pPr>
        <w:pStyle w:val="B1"/>
      </w:pPr>
      <w:r w:rsidRPr="00705363">
        <w:t>1&gt; derive the K</w:t>
      </w:r>
      <w:r w:rsidRPr="00705363">
        <w:rPr>
          <w:vertAlign w:val="subscript"/>
        </w:rPr>
        <w:t>RRCint</w:t>
      </w:r>
      <w:r w:rsidRPr="00705363">
        <w:t xml:space="preserve"> key associated with the </w:t>
      </w:r>
      <w:r w:rsidRPr="00705363">
        <w:rPr>
          <w:i/>
        </w:rPr>
        <w:t>integrityProtAlgorithm</w:t>
      </w:r>
      <w:r w:rsidRPr="00705363">
        <w:t xml:space="preserve"> indicated in the </w:t>
      </w:r>
      <w:r w:rsidRPr="00705363">
        <w:rPr>
          <w:i/>
        </w:rPr>
        <w:t>SecurityModeCommand</w:t>
      </w:r>
      <w:r w:rsidRPr="00705363">
        <w:t xml:space="preserve"> message, as specified in TS 33.401 [32];</w:t>
      </w:r>
    </w:p>
    <w:p w14:paraId="204D0336" w14:textId="77777777" w:rsidR="001214F7" w:rsidRPr="00705363" w:rsidRDefault="001214F7" w:rsidP="001214F7">
      <w:pPr>
        <w:pStyle w:val="B1"/>
      </w:pPr>
      <w:r w:rsidRPr="00705363">
        <w:t>1&gt;</w:t>
      </w:r>
      <w:r w:rsidRPr="00705363">
        <w:tab/>
        <w:t xml:space="preserve">request lower layers to verify the integrity protection of the </w:t>
      </w:r>
      <w:r w:rsidRPr="00705363">
        <w:rPr>
          <w:i/>
        </w:rPr>
        <w:t>SecurityModeCommand</w:t>
      </w:r>
      <w:r w:rsidRPr="00705363">
        <w:t xml:space="preserve"> message, using the algorithm indicated by the </w:t>
      </w:r>
      <w:r w:rsidRPr="00705363">
        <w:rPr>
          <w:i/>
        </w:rPr>
        <w:t>integrityProtAlgorithm</w:t>
      </w:r>
      <w:r w:rsidRPr="00705363">
        <w:t xml:space="preserve"> as included in the </w:t>
      </w:r>
      <w:r w:rsidRPr="00705363">
        <w:rPr>
          <w:i/>
        </w:rPr>
        <w:t xml:space="preserve">SecurityModeCommand </w:t>
      </w:r>
      <w:r w:rsidRPr="00705363">
        <w:t>message and the K</w:t>
      </w:r>
      <w:r w:rsidRPr="00705363">
        <w:rPr>
          <w:vertAlign w:val="subscript"/>
        </w:rPr>
        <w:t>RRCint</w:t>
      </w:r>
      <w:r w:rsidRPr="00705363">
        <w:t xml:space="preserve"> key;</w:t>
      </w:r>
    </w:p>
    <w:p w14:paraId="4581042F" w14:textId="77777777" w:rsidR="001214F7" w:rsidRPr="00705363" w:rsidRDefault="001214F7" w:rsidP="001214F7">
      <w:pPr>
        <w:pStyle w:val="B1"/>
      </w:pPr>
      <w:r w:rsidRPr="00705363">
        <w:t>1&gt;</w:t>
      </w:r>
      <w:r w:rsidRPr="00705363">
        <w:tab/>
        <w:t xml:space="preserve">if the </w:t>
      </w:r>
      <w:r w:rsidRPr="00705363">
        <w:rPr>
          <w:i/>
        </w:rPr>
        <w:t>SecurityModeCommand</w:t>
      </w:r>
      <w:r w:rsidRPr="00705363">
        <w:t xml:space="preserve"> message passes the integrity protection check:</w:t>
      </w:r>
    </w:p>
    <w:p w14:paraId="018A698D" w14:textId="77777777" w:rsidR="001214F7" w:rsidRPr="00705363" w:rsidRDefault="001214F7" w:rsidP="001214F7">
      <w:pPr>
        <w:pStyle w:val="B2"/>
        <w:rPr>
          <w:lang w:eastAsia="zh-CN"/>
        </w:rPr>
      </w:pPr>
      <w:r w:rsidRPr="00705363">
        <w:t>2&gt; derive the K</w:t>
      </w:r>
      <w:r w:rsidRPr="00705363">
        <w:rPr>
          <w:vertAlign w:val="subscript"/>
        </w:rPr>
        <w:t>RRCenc</w:t>
      </w:r>
      <w:r w:rsidRPr="00705363">
        <w:t xml:space="preserve"> key </w:t>
      </w:r>
      <w:r w:rsidRPr="00705363">
        <w:rPr>
          <w:lang w:eastAsia="zh-CN"/>
        </w:rPr>
        <w:t xml:space="preserve">and the </w:t>
      </w:r>
      <w:r w:rsidRPr="00705363">
        <w:t>K</w:t>
      </w:r>
      <w:r w:rsidRPr="00705363">
        <w:rPr>
          <w:vertAlign w:val="subscript"/>
        </w:rPr>
        <w:t>UPenc</w:t>
      </w:r>
      <w:r w:rsidRPr="00705363">
        <w:rPr>
          <w:lang w:eastAsia="zh-CN"/>
        </w:rPr>
        <w:t xml:space="preserve"> key</w:t>
      </w:r>
      <w:r w:rsidRPr="00705363">
        <w:t xml:space="preserve"> associated with the </w:t>
      </w:r>
      <w:r w:rsidRPr="00705363">
        <w:rPr>
          <w:i/>
        </w:rPr>
        <w:t>cipheringAlgorithm</w:t>
      </w:r>
      <w:r w:rsidRPr="00705363">
        <w:t xml:space="preserve"> indicated in the </w:t>
      </w:r>
      <w:r w:rsidRPr="00705363">
        <w:rPr>
          <w:i/>
        </w:rPr>
        <w:t>SecurityModeCommand</w:t>
      </w:r>
      <w:r w:rsidRPr="00705363">
        <w:t xml:space="preserve"> message, as specified in TS 33.401 [32];</w:t>
      </w:r>
    </w:p>
    <w:p w14:paraId="35FFFDF8" w14:textId="77777777" w:rsidR="001214F7" w:rsidRPr="00705363" w:rsidRDefault="001214F7" w:rsidP="001214F7">
      <w:pPr>
        <w:pStyle w:val="B2"/>
      </w:pPr>
      <w:r w:rsidRPr="00705363">
        <w:t>2&gt;</w:t>
      </w:r>
      <w:r w:rsidRPr="00705363">
        <w:tab/>
        <w:t>configure lower layers to apply integrity protection using the indicated algorithm and the K</w:t>
      </w:r>
      <w:r w:rsidRPr="00705363">
        <w:rPr>
          <w:vertAlign w:val="subscript"/>
        </w:rPr>
        <w:t>RRCint</w:t>
      </w:r>
      <w:r w:rsidRPr="00705363">
        <w:t xml:space="preserve"> key immediately, i.e. integrity protection shall be applied to all subsequent messages received and sent by the UE, including the </w:t>
      </w:r>
      <w:r w:rsidRPr="00705363">
        <w:rPr>
          <w:i/>
        </w:rPr>
        <w:t>SecurityModeComplete</w:t>
      </w:r>
      <w:r w:rsidRPr="00705363">
        <w:t xml:space="preserve"> message;</w:t>
      </w:r>
    </w:p>
    <w:p w14:paraId="38BEF254" w14:textId="77777777" w:rsidR="001214F7" w:rsidRPr="00705363" w:rsidRDefault="001214F7" w:rsidP="001214F7">
      <w:pPr>
        <w:pStyle w:val="B2"/>
      </w:pPr>
      <w:r w:rsidRPr="00705363">
        <w:t>2&gt;</w:t>
      </w:r>
      <w:r w:rsidRPr="00705363">
        <w:tab/>
        <w:t>configure lower layers to apply ciphering using the indicated algorithm, the</w:t>
      </w:r>
      <w:r w:rsidRPr="00705363">
        <w:rPr>
          <w:lang w:eastAsia="zh-CN"/>
        </w:rPr>
        <w:t xml:space="preserve"> </w:t>
      </w:r>
      <w:r w:rsidRPr="00705363">
        <w:t>K</w:t>
      </w:r>
      <w:r w:rsidRPr="00705363">
        <w:rPr>
          <w:vertAlign w:val="subscript"/>
        </w:rPr>
        <w:t>RRCenc</w:t>
      </w:r>
      <w:r w:rsidRPr="00705363">
        <w:t xml:space="preserve"> key</w:t>
      </w:r>
      <w:r w:rsidRPr="00705363">
        <w:rPr>
          <w:lang w:eastAsia="zh-CN"/>
        </w:rPr>
        <w:t xml:space="preserve"> and the </w:t>
      </w:r>
      <w:r w:rsidRPr="00705363">
        <w:t>K</w:t>
      </w:r>
      <w:r w:rsidRPr="00705363">
        <w:rPr>
          <w:vertAlign w:val="subscript"/>
        </w:rPr>
        <w:t>UPenc</w:t>
      </w:r>
      <w:r w:rsidRPr="00705363">
        <w:rPr>
          <w:lang w:eastAsia="zh-CN"/>
        </w:rPr>
        <w:t xml:space="preserve"> key</w:t>
      </w:r>
      <w:r w:rsidRPr="00705363">
        <w:t xml:space="preserve"> after completing the procedure, i.e. ciphering shall be applied to all subsequent messages received and sent by the UE, except for the </w:t>
      </w:r>
      <w:r w:rsidRPr="00705363">
        <w:rPr>
          <w:i/>
        </w:rPr>
        <w:t>SecurityModeComplete</w:t>
      </w:r>
      <w:r w:rsidRPr="00705363">
        <w:t xml:space="preserve"> message which is sent unciphered;</w:t>
      </w:r>
    </w:p>
    <w:p w14:paraId="106360A7" w14:textId="77777777" w:rsidR="001214F7" w:rsidRPr="00705363" w:rsidRDefault="001214F7" w:rsidP="001214F7">
      <w:pPr>
        <w:pStyle w:val="B2"/>
      </w:pPr>
      <w:r w:rsidRPr="00705363">
        <w:t>2&gt;</w:t>
      </w:r>
      <w:r w:rsidRPr="00705363">
        <w:tab/>
        <w:t>consider AS security to be activated;</w:t>
      </w:r>
    </w:p>
    <w:p w14:paraId="4F7F9BDE" w14:textId="77777777" w:rsidR="001214F7" w:rsidRPr="00705363" w:rsidRDefault="001214F7" w:rsidP="001214F7">
      <w:pPr>
        <w:pStyle w:val="B2"/>
      </w:pPr>
      <w:r w:rsidRPr="00705363">
        <w:t>2&gt;</w:t>
      </w:r>
      <w:r w:rsidRPr="00705363">
        <w:tab/>
        <w:t xml:space="preserve">submit the </w:t>
      </w:r>
      <w:r w:rsidRPr="00705363">
        <w:rPr>
          <w:i/>
        </w:rPr>
        <w:t>SecurityModeComplete</w:t>
      </w:r>
      <w:r w:rsidRPr="00705363">
        <w:t xml:space="preserve"> message to lower layers for transmission, upon which the procedure ends;</w:t>
      </w:r>
    </w:p>
    <w:p w14:paraId="6D8B6C23" w14:textId="77777777" w:rsidR="001214F7" w:rsidRPr="00705363" w:rsidRDefault="001214F7" w:rsidP="001214F7">
      <w:r w:rsidRPr="00705363">
        <w:t>[TS 36.331, clause 5.3.5.3]</w:t>
      </w:r>
    </w:p>
    <w:p w14:paraId="18C0686A" w14:textId="77777777" w:rsidR="001214F7" w:rsidRPr="00705363" w:rsidRDefault="001214F7" w:rsidP="001214F7">
      <w:r w:rsidRPr="00705363">
        <w:t xml:space="preserve">If the </w:t>
      </w:r>
      <w:r w:rsidRPr="00705363">
        <w:rPr>
          <w:i/>
        </w:rPr>
        <w:t>RRCConnectionReconfiguration</w:t>
      </w:r>
      <w:r w:rsidRPr="00705363">
        <w:t xml:space="preserve"> message does not include the </w:t>
      </w:r>
      <w:r w:rsidRPr="00705363">
        <w:rPr>
          <w:i/>
        </w:rPr>
        <w:t xml:space="preserve">mobilityControlInfo </w:t>
      </w:r>
      <w:r w:rsidRPr="00705363">
        <w:t>and the</w:t>
      </w:r>
      <w:r w:rsidRPr="00705363">
        <w:rPr>
          <w:i/>
        </w:rPr>
        <w:t xml:space="preserve"> </w:t>
      </w:r>
      <w:r w:rsidRPr="00705363">
        <w:t>UE is able to comply with the configuration included in this message, the UE shall:</w:t>
      </w:r>
    </w:p>
    <w:p w14:paraId="28725AFD" w14:textId="77777777" w:rsidR="001214F7" w:rsidRPr="00705363" w:rsidRDefault="001214F7" w:rsidP="001214F7">
      <w:pPr>
        <w:pStyle w:val="B1"/>
      </w:pPr>
      <w:r w:rsidRPr="00705363">
        <w:t>1&gt;</w:t>
      </w:r>
      <w:r w:rsidRPr="00705363">
        <w:tab/>
        <w:t xml:space="preserve">if this is the first </w:t>
      </w:r>
      <w:r w:rsidRPr="00705363">
        <w:rPr>
          <w:i/>
        </w:rPr>
        <w:t>RRCConnectionReconfiguration</w:t>
      </w:r>
      <w:r w:rsidRPr="00705363">
        <w:t xml:space="preserve"> message after successful completion of the RRC Connection Re-establishment procedure:</w:t>
      </w:r>
    </w:p>
    <w:p w14:paraId="46196364" w14:textId="77777777" w:rsidR="001214F7" w:rsidRPr="00705363" w:rsidRDefault="001214F7" w:rsidP="001214F7">
      <w:pPr>
        <w:pStyle w:val="NO"/>
      </w:pPr>
      <w:r w:rsidRPr="00705363">
        <w:t>…</w:t>
      </w:r>
    </w:p>
    <w:p w14:paraId="5706D81B" w14:textId="77777777" w:rsidR="001214F7" w:rsidRPr="00705363" w:rsidRDefault="001214F7" w:rsidP="001214F7">
      <w:pPr>
        <w:pStyle w:val="B1"/>
      </w:pPr>
      <w:r w:rsidRPr="00705363">
        <w:t>1&gt;</w:t>
      </w:r>
      <w:r w:rsidRPr="00705363">
        <w:tab/>
        <w:t>else:</w:t>
      </w:r>
    </w:p>
    <w:p w14:paraId="3C9D6969" w14:textId="77777777" w:rsidR="001214F7" w:rsidRPr="00705363" w:rsidRDefault="001214F7" w:rsidP="001214F7">
      <w:pPr>
        <w:pStyle w:val="B2"/>
      </w:pPr>
      <w:r w:rsidRPr="00705363">
        <w:t>2&gt;</w:t>
      </w:r>
      <w:r w:rsidRPr="00705363">
        <w:tab/>
        <w:t>if the RRCConnectionReconfiguration message includes the radioResourceConfigDedicated:</w:t>
      </w:r>
    </w:p>
    <w:p w14:paraId="7DE1C6AB" w14:textId="77777777" w:rsidR="001214F7" w:rsidRPr="00705363" w:rsidRDefault="001214F7" w:rsidP="001214F7">
      <w:pPr>
        <w:pStyle w:val="B3"/>
      </w:pPr>
      <w:r w:rsidRPr="00705363">
        <w:lastRenderedPageBreak/>
        <w:t>3&gt;</w:t>
      </w:r>
      <w:r w:rsidRPr="00705363">
        <w:tab/>
        <w:t>perform the radio resource configuration procedure as specified in 5.3.10;</w:t>
      </w:r>
    </w:p>
    <w:p w14:paraId="598F930B" w14:textId="77777777" w:rsidR="001214F7" w:rsidRPr="00705363" w:rsidRDefault="001214F7" w:rsidP="001214F7">
      <w:pPr>
        <w:pStyle w:val="NO"/>
      </w:pPr>
      <w:r w:rsidRPr="00705363">
        <w:t>NOTE 2:</w:t>
      </w:r>
      <w:r w:rsidRPr="00705363">
        <w:tab/>
        <w:t xml:space="preserve">If the </w:t>
      </w:r>
      <w:r w:rsidRPr="00705363">
        <w:rPr>
          <w:i/>
        </w:rPr>
        <w:t>RRCConnectionReconfiguration</w:t>
      </w:r>
      <w:r w:rsidRPr="00705363">
        <w:t xml:space="preserve"> message includes the establishment of radio bearers other than SRB1, the UE may start using these radio bearers immediately, i.e. there is no need to wait for an outstanding acknowledgment of the </w:t>
      </w:r>
      <w:r w:rsidRPr="00705363">
        <w:rPr>
          <w:i/>
        </w:rPr>
        <w:t>SecurityModeComplete</w:t>
      </w:r>
      <w:r w:rsidRPr="00705363">
        <w:t xml:space="preserve"> message.</w:t>
      </w:r>
    </w:p>
    <w:p w14:paraId="7408EFD3" w14:textId="77777777" w:rsidR="001214F7" w:rsidRPr="00705363" w:rsidRDefault="001214F7" w:rsidP="001214F7">
      <w:pPr>
        <w:pStyle w:val="B1"/>
      </w:pPr>
      <w:r w:rsidRPr="00705363">
        <w:t>1&gt;</w:t>
      </w:r>
      <w:r w:rsidRPr="00705363">
        <w:tab/>
        <w:t>if the RRCConnectionReconfiguration</w:t>
      </w:r>
      <w:r w:rsidRPr="00705363">
        <w:rPr>
          <w:caps/>
        </w:rPr>
        <w:t xml:space="preserve"> </w:t>
      </w:r>
      <w:r w:rsidRPr="00705363">
        <w:t>message includes the dedicatedInfoNASList:</w:t>
      </w:r>
    </w:p>
    <w:p w14:paraId="15E561E6" w14:textId="77777777" w:rsidR="001214F7" w:rsidRPr="00705363" w:rsidRDefault="001214F7" w:rsidP="001214F7">
      <w:pPr>
        <w:pStyle w:val="B2"/>
      </w:pPr>
      <w:r w:rsidRPr="00705363">
        <w:t>2&gt;</w:t>
      </w:r>
      <w:r w:rsidRPr="00705363">
        <w:tab/>
        <w:t xml:space="preserve">forward each element of the </w:t>
      </w:r>
      <w:r w:rsidRPr="00705363">
        <w:rPr>
          <w:i/>
        </w:rPr>
        <w:t>dedicatedInfoNASList</w:t>
      </w:r>
      <w:r w:rsidRPr="00705363">
        <w:t xml:space="preserve"> to upper layers;</w:t>
      </w:r>
    </w:p>
    <w:p w14:paraId="1BE96BEE" w14:textId="77777777" w:rsidR="001214F7" w:rsidRPr="00705363" w:rsidRDefault="001214F7" w:rsidP="001214F7">
      <w:pPr>
        <w:pStyle w:val="B2"/>
      </w:pPr>
      <w:r w:rsidRPr="00705363">
        <w:t>…</w:t>
      </w:r>
    </w:p>
    <w:p w14:paraId="64DE45DA" w14:textId="77777777" w:rsidR="001214F7" w:rsidRPr="00705363" w:rsidRDefault="001214F7" w:rsidP="001214F7">
      <w:pPr>
        <w:pStyle w:val="B1"/>
      </w:pPr>
      <w:r w:rsidRPr="00705363">
        <w:t>1&gt;</w:t>
      </w:r>
      <w:r w:rsidRPr="00705363">
        <w:tab/>
        <w:t xml:space="preserve">submit the </w:t>
      </w:r>
      <w:r w:rsidRPr="00705363">
        <w:rPr>
          <w:i/>
        </w:rPr>
        <w:t>RRCConnectionReconfigurationComplete</w:t>
      </w:r>
      <w:r w:rsidRPr="00705363">
        <w:t xml:space="preserve"> message to lower layers for transmission using the new configuration, upon which the procedure ends;</w:t>
      </w:r>
    </w:p>
    <w:p w14:paraId="3E2AA578" w14:textId="77777777" w:rsidR="001214F7" w:rsidRPr="00705363" w:rsidRDefault="001214F7" w:rsidP="001214F7">
      <w:r w:rsidRPr="00705363">
        <w:t>[TS 36.331, clause 5.6.3.3]</w:t>
      </w:r>
    </w:p>
    <w:p w14:paraId="051ACE4E" w14:textId="77777777" w:rsidR="001214F7" w:rsidRPr="00705363" w:rsidRDefault="001214F7" w:rsidP="001214F7">
      <w:r w:rsidRPr="00705363">
        <w:t>The UE shall:</w:t>
      </w:r>
    </w:p>
    <w:p w14:paraId="7069346A" w14:textId="77777777" w:rsidR="001214F7" w:rsidRPr="00705363" w:rsidRDefault="001214F7" w:rsidP="001214F7">
      <w:pPr>
        <w:pStyle w:val="B1"/>
      </w:pPr>
      <w:r w:rsidRPr="00705363">
        <w:t>1&gt;</w:t>
      </w:r>
      <w:r w:rsidRPr="00705363">
        <w:tab/>
        <w:t xml:space="preserve">set the contents of </w:t>
      </w:r>
      <w:r w:rsidRPr="00705363">
        <w:rPr>
          <w:i/>
        </w:rPr>
        <w:t>UECapabilityInformation</w:t>
      </w:r>
      <w:r w:rsidRPr="00705363">
        <w:t xml:space="preserve"> message as follows:</w:t>
      </w:r>
    </w:p>
    <w:p w14:paraId="0F0CBB8D" w14:textId="77777777" w:rsidR="001214F7" w:rsidRPr="00705363" w:rsidRDefault="001214F7" w:rsidP="001214F7">
      <w:pPr>
        <w:pStyle w:val="B2"/>
      </w:pPr>
      <w:r w:rsidRPr="00705363">
        <w:t>2&gt;</w:t>
      </w:r>
      <w:r w:rsidRPr="00705363">
        <w:tab/>
        <w:t>if the ue-CapabilityRequest includes ‘eutra’:</w:t>
      </w:r>
    </w:p>
    <w:p w14:paraId="7683B935" w14:textId="77777777" w:rsidR="001214F7" w:rsidRPr="00705363" w:rsidRDefault="001214F7" w:rsidP="001214F7">
      <w:pPr>
        <w:pStyle w:val="B3"/>
      </w:pPr>
      <w:r w:rsidRPr="00705363">
        <w:t>3&gt;</w:t>
      </w:r>
      <w:r w:rsidRPr="00705363">
        <w:tab/>
        <w:t>include the UE-EUTRA-Capability within a ue-CapabilityRAT-Container and with the rat-Type set to ‘eutra’;</w:t>
      </w:r>
    </w:p>
    <w:p w14:paraId="36650DCE" w14:textId="77777777" w:rsidR="001214F7" w:rsidRPr="00705363" w:rsidRDefault="001214F7" w:rsidP="001214F7">
      <w:pPr>
        <w:pStyle w:val="B2"/>
      </w:pPr>
      <w:r w:rsidRPr="00705363">
        <w:t>2&gt;</w:t>
      </w:r>
      <w:r w:rsidRPr="00705363">
        <w:tab/>
        <w:t xml:space="preserve">if the </w:t>
      </w:r>
      <w:r w:rsidRPr="00705363">
        <w:rPr>
          <w:i/>
        </w:rPr>
        <w:t>ue-CapabilityRequest</w:t>
      </w:r>
      <w:r w:rsidRPr="00705363">
        <w:t xml:space="preserve"> includes ‘</w:t>
      </w:r>
      <w:r w:rsidRPr="00705363">
        <w:rPr>
          <w:i/>
        </w:rPr>
        <w:t>geran-cs</w:t>
      </w:r>
      <w:r w:rsidRPr="00705363">
        <w:t>’ and if the UE supports GERAN CS domain:</w:t>
      </w:r>
    </w:p>
    <w:p w14:paraId="5DCF72DF" w14:textId="77777777" w:rsidR="001214F7" w:rsidRPr="00705363" w:rsidRDefault="001214F7" w:rsidP="001214F7">
      <w:pPr>
        <w:pStyle w:val="B3"/>
      </w:pPr>
      <w:r w:rsidRPr="00705363">
        <w:t>3&gt;</w:t>
      </w:r>
      <w:r w:rsidRPr="00705363">
        <w:tab/>
        <w:t xml:space="preserve">include the UE radio access capabilities for GERAN CS within a </w:t>
      </w:r>
      <w:r w:rsidRPr="00705363">
        <w:rPr>
          <w:i/>
        </w:rPr>
        <w:t>ue-CapabilityRAT-Container</w:t>
      </w:r>
      <w:r w:rsidRPr="00705363">
        <w:t xml:space="preserve"> and with the </w:t>
      </w:r>
      <w:r w:rsidRPr="00705363">
        <w:rPr>
          <w:i/>
        </w:rPr>
        <w:t>rat-Type</w:t>
      </w:r>
      <w:r w:rsidRPr="00705363">
        <w:t xml:space="preserve"> set to ‘</w:t>
      </w:r>
      <w:r w:rsidRPr="00705363">
        <w:rPr>
          <w:i/>
        </w:rPr>
        <w:t>geran-cs</w:t>
      </w:r>
      <w:r w:rsidRPr="00705363">
        <w:t>’;</w:t>
      </w:r>
    </w:p>
    <w:p w14:paraId="7A76C972" w14:textId="77777777" w:rsidR="001214F7" w:rsidRPr="00705363" w:rsidRDefault="001214F7" w:rsidP="001214F7">
      <w:pPr>
        <w:pStyle w:val="B2"/>
      </w:pPr>
      <w:r w:rsidRPr="00705363">
        <w:t>2&gt;</w:t>
      </w:r>
      <w:r w:rsidRPr="00705363">
        <w:tab/>
        <w:t xml:space="preserve">if the </w:t>
      </w:r>
      <w:r w:rsidRPr="00705363">
        <w:rPr>
          <w:i/>
        </w:rPr>
        <w:t>ue-CapabilityRequest</w:t>
      </w:r>
      <w:r w:rsidRPr="00705363">
        <w:t xml:space="preserve"> includes ‘</w:t>
      </w:r>
      <w:r w:rsidRPr="00705363">
        <w:rPr>
          <w:i/>
        </w:rPr>
        <w:t>geran-ps</w:t>
      </w:r>
      <w:r w:rsidRPr="00705363">
        <w:t>’ and if the UE supports GERAN PS domain:</w:t>
      </w:r>
    </w:p>
    <w:p w14:paraId="3A1B24F5" w14:textId="77777777" w:rsidR="001214F7" w:rsidRPr="00705363" w:rsidRDefault="001214F7" w:rsidP="001214F7">
      <w:pPr>
        <w:pStyle w:val="B3"/>
      </w:pPr>
      <w:r w:rsidRPr="00705363">
        <w:t>3&gt;</w:t>
      </w:r>
      <w:r w:rsidRPr="00705363">
        <w:tab/>
        <w:t xml:space="preserve">include the UE radio access capabilities for GERAN PS within a </w:t>
      </w:r>
      <w:r w:rsidRPr="00705363">
        <w:rPr>
          <w:i/>
        </w:rPr>
        <w:t>ue-CapabilityRAT-Container</w:t>
      </w:r>
      <w:r w:rsidRPr="00705363">
        <w:t xml:space="preserve"> and with the </w:t>
      </w:r>
      <w:r w:rsidRPr="00705363">
        <w:rPr>
          <w:i/>
        </w:rPr>
        <w:t>rat-Type</w:t>
      </w:r>
      <w:r w:rsidRPr="00705363">
        <w:t xml:space="preserve"> set to ‘</w:t>
      </w:r>
      <w:r w:rsidRPr="00705363">
        <w:rPr>
          <w:i/>
        </w:rPr>
        <w:t>geran-ps</w:t>
      </w:r>
      <w:r w:rsidRPr="00705363">
        <w:t>’;</w:t>
      </w:r>
    </w:p>
    <w:p w14:paraId="3E659F4C" w14:textId="77777777" w:rsidR="001214F7" w:rsidRPr="00705363" w:rsidRDefault="001214F7" w:rsidP="001214F7">
      <w:pPr>
        <w:pStyle w:val="B2"/>
      </w:pPr>
      <w:r w:rsidRPr="00705363">
        <w:t>2&gt;</w:t>
      </w:r>
      <w:r w:rsidRPr="00705363">
        <w:tab/>
        <w:t xml:space="preserve">if the </w:t>
      </w:r>
      <w:r w:rsidRPr="00705363">
        <w:rPr>
          <w:i/>
        </w:rPr>
        <w:t>ue-CapabilityRequest</w:t>
      </w:r>
      <w:r w:rsidRPr="00705363">
        <w:t xml:space="preserve"> includes ‘</w:t>
      </w:r>
      <w:r w:rsidRPr="00705363">
        <w:rPr>
          <w:i/>
        </w:rPr>
        <w:t>utra</w:t>
      </w:r>
      <w:r w:rsidRPr="00705363">
        <w:t>’ and if the UE supports UTRA:</w:t>
      </w:r>
    </w:p>
    <w:p w14:paraId="5B9D0DB6" w14:textId="77777777" w:rsidR="001214F7" w:rsidRPr="00705363" w:rsidRDefault="001214F7" w:rsidP="001214F7">
      <w:pPr>
        <w:pStyle w:val="B3"/>
      </w:pPr>
      <w:r w:rsidRPr="00705363">
        <w:t>3&gt;</w:t>
      </w:r>
      <w:r w:rsidRPr="00705363">
        <w:tab/>
        <w:t xml:space="preserve">include the UE radio access capabilities for UTRA within a </w:t>
      </w:r>
      <w:r w:rsidRPr="00705363">
        <w:rPr>
          <w:i/>
        </w:rPr>
        <w:t>ue-CapabilityRAT-Container</w:t>
      </w:r>
      <w:r w:rsidRPr="00705363">
        <w:t xml:space="preserve"> and with the </w:t>
      </w:r>
      <w:r w:rsidRPr="00705363">
        <w:rPr>
          <w:i/>
        </w:rPr>
        <w:t>rat-Type</w:t>
      </w:r>
      <w:r w:rsidRPr="00705363">
        <w:t xml:space="preserve"> set to ‘</w:t>
      </w:r>
      <w:r w:rsidRPr="00705363">
        <w:rPr>
          <w:i/>
        </w:rPr>
        <w:t>utra</w:t>
      </w:r>
      <w:r w:rsidRPr="00705363">
        <w:t>’;</w:t>
      </w:r>
    </w:p>
    <w:p w14:paraId="3323D68F" w14:textId="77777777" w:rsidR="001214F7" w:rsidRPr="00705363" w:rsidRDefault="001214F7" w:rsidP="001214F7">
      <w:pPr>
        <w:pStyle w:val="B3"/>
      </w:pPr>
      <w:r w:rsidRPr="00705363">
        <w:t>…</w:t>
      </w:r>
    </w:p>
    <w:p w14:paraId="00EB04D1" w14:textId="77777777" w:rsidR="001214F7" w:rsidRPr="00705363" w:rsidRDefault="001214F7" w:rsidP="001214F7">
      <w:r w:rsidRPr="00705363">
        <w:t xml:space="preserve">1&gt; submit the </w:t>
      </w:r>
      <w:r w:rsidRPr="00705363">
        <w:rPr>
          <w:i/>
        </w:rPr>
        <w:t>UECapabilityInformation</w:t>
      </w:r>
      <w:r w:rsidRPr="00705363">
        <w:t xml:space="preserve"> message to lower layers for transmission, upon which the procedure ends;</w:t>
      </w:r>
    </w:p>
    <w:p w14:paraId="532489BC" w14:textId="77777777" w:rsidR="001214F7" w:rsidRPr="00705363" w:rsidRDefault="001214F7" w:rsidP="001214F7">
      <w:r w:rsidRPr="00705363">
        <w:t>[TS 36.331, clause 11.2]</w:t>
      </w:r>
    </w:p>
    <w:p w14:paraId="3BC4D9E6" w14:textId="77777777" w:rsidR="001214F7" w:rsidRPr="00705363" w:rsidRDefault="001214F7" w:rsidP="001214F7">
      <w:r w:rsidRPr="00705363">
        <w:t xml:space="preserve">The UE performance requirements for </w:t>
      </w:r>
      <w:smartTag w:uri="urn:schemas-microsoft-com:office:smarttags" w:element="stockticker">
        <w:r w:rsidRPr="00705363">
          <w:t>RRC</w:t>
        </w:r>
      </w:smartTag>
      <w:r w:rsidRPr="00705363">
        <w:t xml:space="preserve"> procedures are specified in the following table, by means of a value N:</w:t>
      </w:r>
    </w:p>
    <w:p w14:paraId="09E82161" w14:textId="77777777" w:rsidR="001214F7" w:rsidRPr="00705363" w:rsidRDefault="001214F7" w:rsidP="001214F7">
      <w:r w:rsidRPr="00705363">
        <w:t>N = the number of 1ms subframes from the end of reception of the E-UTRAN -&gt; UE message on the UE physical layer up to when the UE shall be ready for the reception of uplink grant for the UE -&gt; E-UTRAN response message with no access delay other than the TTI-alignment (e.g. excluding delays caused by scheduling, the random access procedure or physical layer synchronisation).</w:t>
      </w:r>
    </w:p>
    <w:p w14:paraId="29552B08" w14:textId="77777777" w:rsidR="001214F7" w:rsidRPr="00705363" w:rsidRDefault="001214F7" w:rsidP="001214F7">
      <w:pPr>
        <w:pStyle w:val="TH"/>
      </w:pPr>
      <w:r w:rsidRPr="00705363">
        <w:object w:dxaOrig="9066" w:dyaOrig="2909" w14:anchorId="5611B4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95pt;height:133.5pt" o:ole="">
            <v:imagedata r:id="rId13" o:title=""/>
          </v:shape>
          <o:OLEObject Type="Embed" ProgID="Visio.Drawing.11" ShapeID="_x0000_i1025" DrawAspect="Content" ObjectID="_1745407529" r:id="rId14"/>
        </w:object>
      </w:r>
    </w:p>
    <w:p w14:paraId="43608C80" w14:textId="77777777" w:rsidR="001214F7" w:rsidRPr="00705363" w:rsidRDefault="001214F7" w:rsidP="001214F7">
      <w:pPr>
        <w:pStyle w:val="TF"/>
      </w:pPr>
      <w:r w:rsidRPr="00705363">
        <w:t>Figure 11.2-1: Illustration of RRC procedure delay</w:t>
      </w:r>
    </w:p>
    <w:p w14:paraId="69FAE5FC" w14:textId="77777777" w:rsidR="001214F7" w:rsidRPr="00705363" w:rsidRDefault="001214F7" w:rsidP="001214F7"/>
    <w:p w14:paraId="5955EC6E" w14:textId="77777777" w:rsidR="001214F7" w:rsidRPr="00705363" w:rsidRDefault="001214F7" w:rsidP="001214F7">
      <w:pPr>
        <w:pStyle w:val="TH"/>
      </w:pPr>
      <w:r w:rsidRPr="00705363">
        <w:t>Table 11.2-1: Procedures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1214F7" w:rsidRPr="00705363" w14:paraId="741B07BD" w14:textId="77777777" w:rsidTr="00CD4E61">
        <w:trPr>
          <w:cantSplit/>
          <w:tblHeader/>
        </w:trPr>
        <w:tc>
          <w:tcPr>
            <w:tcW w:w="2070" w:type="dxa"/>
          </w:tcPr>
          <w:p w14:paraId="505C29C7" w14:textId="77777777" w:rsidR="001214F7" w:rsidRPr="00705363" w:rsidRDefault="001214F7" w:rsidP="00CD4E61">
            <w:pPr>
              <w:pStyle w:val="TAL"/>
            </w:pPr>
            <w:r w:rsidRPr="00705363">
              <w:t>Procedure title:</w:t>
            </w:r>
          </w:p>
        </w:tc>
        <w:tc>
          <w:tcPr>
            <w:tcW w:w="1980" w:type="dxa"/>
          </w:tcPr>
          <w:p w14:paraId="7ABB8DC2" w14:textId="77777777" w:rsidR="001214F7" w:rsidRPr="00705363" w:rsidRDefault="001214F7" w:rsidP="00CD4E61">
            <w:pPr>
              <w:pStyle w:val="TAL"/>
            </w:pPr>
            <w:r w:rsidRPr="00705363">
              <w:t>E-UTRAN -&gt; UE</w:t>
            </w:r>
          </w:p>
        </w:tc>
        <w:tc>
          <w:tcPr>
            <w:tcW w:w="2340" w:type="dxa"/>
          </w:tcPr>
          <w:p w14:paraId="083A3CD9" w14:textId="77777777" w:rsidR="001214F7" w:rsidRPr="00705363" w:rsidRDefault="001214F7" w:rsidP="00CD4E61">
            <w:pPr>
              <w:pStyle w:val="TAL"/>
            </w:pPr>
            <w:r w:rsidRPr="00705363">
              <w:t>UE -&gt; E-UTRAN</w:t>
            </w:r>
          </w:p>
        </w:tc>
        <w:tc>
          <w:tcPr>
            <w:tcW w:w="810" w:type="dxa"/>
          </w:tcPr>
          <w:p w14:paraId="3D3CFD91" w14:textId="77777777" w:rsidR="001214F7" w:rsidRPr="00705363" w:rsidRDefault="001214F7" w:rsidP="00CD4E61">
            <w:pPr>
              <w:pStyle w:val="TAL"/>
            </w:pPr>
            <w:r w:rsidRPr="00705363">
              <w:t>N</w:t>
            </w:r>
          </w:p>
        </w:tc>
        <w:tc>
          <w:tcPr>
            <w:tcW w:w="2430" w:type="dxa"/>
          </w:tcPr>
          <w:p w14:paraId="67D86802" w14:textId="77777777" w:rsidR="001214F7" w:rsidRPr="00705363" w:rsidRDefault="001214F7" w:rsidP="00CD4E61">
            <w:pPr>
              <w:pStyle w:val="TAL"/>
            </w:pPr>
            <w:r w:rsidRPr="00705363">
              <w:t>Notes</w:t>
            </w:r>
          </w:p>
        </w:tc>
      </w:tr>
      <w:tr w:rsidR="001214F7" w:rsidRPr="00705363" w14:paraId="70B4E522" w14:textId="77777777" w:rsidTr="00CD4E61">
        <w:trPr>
          <w:cantSplit/>
        </w:trPr>
        <w:tc>
          <w:tcPr>
            <w:tcW w:w="9630" w:type="dxa"/>
            <w:gridSpan w:val="5"/>
          </w:tcPr>
          <w:p w14:paraId="4C04D6E5" w14:textId="77777777" w:rsidR="001214F7" w:rsidRPr="00705363" w:rsidRDefault="001214F7" w:rsidP="00CD4E61">
            <w:pPr>
              <w:pStyle w:val="TAL"/>
            </w:pPr>
            <w:smartTag w:uri="urn:schemas-microsoft-com:office:smarttags" w:element="stockticker">
              <w:r w:rsidRPr="00705363">
                <w:t>RRC</w:t>
              </w:r>
            </w:smartTag>
            <w:r w:rsidRPr="00705363">
              <w:t xml:space="preserve"> Connection Control Procedures</w:t>
            </w:r>
          </w:p>
        </w:tc>
      </w:tr>
      <w:tr w:rsidR="001214F7" w:rsidRPr="00705363" w14:paraId="2C796908" w14:textId="77777777" w:rsidTr="00CD4E61">
        <w:trPr>
          <w:cantSplit/>
        </w:trPr>
        <w:tc>
          <w:tcPr>
            <w:tcW w:w="2070" w:type="dxa"/>
          </w:tcPr>
          <w:p w14:paraId="66C7304D" w14:textId="77777777" w:rsidR="001214F7" w:rsidRPr="00705363" w:rsidRDefault="001214F7" w:rsidP="00CD4E61">
            <w:pPr>
              <w:pStyle w:val="TAL"/>
            </w:pPr>
            <w:r w:rsidRPr="00705363">
              <w:t>RRC connection establishment</w:t>
            </w:r>
          </w:p>
        </w:tc>
        <w:tc>
          <w:tcPr>
            <w:tcW w:w="1980" w:type="dxa"/>
          </w:tcPr>
          <w:p w14:paraId="0294E9FF" w14:textId="77777777" w:rsidR="001214F7" w:rsidRPr="00705363" w:rsidRDefault="001214F7" w:rsidP="00CD4E61">
            <w:pPr>
              <w:pStyle w:val="TAL"/>
            </w:pPr>
            <w:r w:rsidRPr="00705363">
              <w:t>RRCConnectionSetup</w:t>
            </w:r>
          </w:p>
        </w:tc>
        <w:tc>
          <w:tcPr>
            <w:tcW w:w="2340" w:type="dxa"/>
          </w:tcPr>
          <w:p w14:paraId="25E17DF5" w14:textId="77777777" w:rsidR="001214F7" w:rsidRPr="00705363" w:rsidRDefault="001214F7" w:rsidP="00CD4E61">
            <w:pPr>
              <w:pStyle w:val="TAL"/>
            </w:pPr>
            <w:r w:rsidRPr="00705363">
              <w:t>RRCConnectionSetupComplete</w:t>
            </w:r>
          </w:p>
        </w:tc>
        <w:tc>
          <w:tcPr>
            <w:tcW w:w="810" w:type="dxa"/>
          </w:tcPr>
          <w:p w14:paraId="56A9DAD3" w14:textId="77777777" w:rsidR="001214F7" w:rsidRPr="00705363" w:rsidRDefault="001214F7" w:rsidP="00CD4E61">
            <w:pPr>
              <w:pStyle w:val="TAC"/>
            </w:pPr>
            <w:r w:rsidRPr="00705363">
              <w:t>15</w:t>
            </w:r>
          </w:p>
        </w:tc>
        <w:tc>
          <w:tcPr>
            <w:tcW w:w="2430" w:type="dxa"/>
          </w:tcPr>
          <w:p w14:paraId="4D3CB1AF" w14:textId="77777777" w:rsidR="001214F7" w:rsidRPr="00705363" w:rsidRDefault="001214F7" w:rsidP="00CD4E61">
            <w:pPr>
              <w:pStyle w:val="TAL"/>
            </w:pPr>
          </w:p>
        </w:tc>
      </w:tr>
      <w:tr w:rsidR="001214F7" w:rsidRPr="00705363" w14:paraId="7B6DA42C" w14:textId="77777777" w:rsidTr="00CD4E61">
        <w:trPr>
          <w:cantSplit/>
          <w:trHeight w:val="480"/>
        </w:trPr>
        <w:tc>
          <w:tcPr>
            <w:tcW w:w="2070" w:type="dxa"/>
          </w:tcPr>
          <w:p w14:paraId="48BF254F" w14:textId="77777777" w:rsidR="001214F7" w:rsidRPr="00705363" w:rsidRDefault="001214F7" w:rsidP="00CD4E61">
            <w:pPr>
              <w:pStyle w:val="TAL"/>
            </w:pPr>
            <w:r w:rsidRPr="00705363">
              <w:t>RRC connection re-configuration (radio resource configuration)</w:t>
            </w:r>
          </w:p>
        </w:tc>
        <w:tc>
          <w:tcPr>
            <w:tcW w:w="1980" w:type="dxa"/>
          </w:tcPr>
          <w:p w14:paraId="68071386" w14:textId="77777777" w:rsidR="001214F7" w:rsidRPr="00705363" w:rsidRDefault="001214F7" w:rsidP="00CD4E61">
            <w:pPr>
              <w:pStyle w:val="TAL"/>
            </w:pPr>
            <w:r w:rsidRPr="00705363">
              <w:t>RRCConnectionReconfiguration</w:t>
            </w:r>
          </w:p>
        </w:tc>
        <w:tc>
          <w:tcPr>
            <w:tcW w:w="2340" w:type="dxa"/>
          </w:tcPr>
          <w:p w14:paraId="7284F4FC" w14:textId="77777777" w:rsidR="001214F7" w:rsidRPr="00705363" w:rsidRDefault="001214F7" w:rsidP="00CD4E61">
            <w:pPr>
              <w:pStyle w:val="TAL"/>
            </w:pPr>
            <w:r w:rsidRPr="00705363">
              <w:t>RRCConnectionReconfigurationComplete</w:t>
            </w:r>
          </w:p>
        </w:tc>
        <w:tc>
          <w:tcPr>
            <w:tcW w:w="810" w:type="dxa"/>
          </w:tcPr>
          <w:p w14:paraId="71B76AAB" w14:textId="77777777" w:rsidR="001214F7" w:rsidRPr="00705363" w:rsidRDefault="001214F7" w:rsidP="00CD4E61">
            <w:pPr>
              <w:pStyle w:val="TAC"/>
            </w:pPr>
            <w:r w:rsidRPr="00705363">
              <w:t>15</w:t>
            </w:r>
          </w:p>
        </w:tc>
        <w:tc>
          <w:tcPr>
            <w:tcW w:w="2430" w:type="dxa"/>
          </w:tcPr>
          <w:p w14:paraId="24841D88" w14:textId="77777777" w:rsidR="001214F7" w:rsidRPr="00705363" w:rsidRDefault="001214F7" w:rsidP="00CD4E61">
            <w:pPr>
              <w:pStyle w:val="TAL"/>
            </w:pPr>
          </w:p>
        </w:tc>
      </w:tr>
      <w:tr w:rsidR="001214F7" w:rsidRPr="00705363" w14:paraId="5849CF07" w14:textId="77777777" w:rsidTr="00CD4E61">
        <w:trPr>
          <w:cantSplit/>
          <w:trHeight w:val="525"/>
        </w:trPr>
        <w:tc>
          <w:tcPr>
            <w:tcW w:w="2070" w:type="dxa"/>
          </w:tcPr>
          <w:p w14:paraId="38402DE9" w14:textId="77777777" w:rsidR="001214F7" w:rsidRPr="00705363" w:rsidRDefault="001214F7" w:rsidP="00CD4E61">
            <w:pPr>
              <w:pStyle w:val="TAL"/>
            </w:pPr>
            <w:r w:rsidRPr="00705363">
              <w:t>Initial security activation</w:t>
            </w:r>
          </w:p>
        </w:tc>
        <w:tc>
          <w:tcPr>
            <w:tcW w:w="1980" w:type="dxa"/>
          </w:tcPr>
          <w:p w14:paraId="112E1C4A" w14:textId="77777777" w:rsidR="001214F7" w:rsidRPr="00705363" w:rsidRDefault="001214F7" w:rsidP="00CD4E61">
            <w:pPr>
              <w:pStyle w:val="TAL"/>
            </w:pPr>
            <w:r w:rsidRPr="00705363">
              <w:t>SecurityModeCommand</w:t>
            </w:r>
          </w:p>
        </w:tc>
        <w:tc>
          <w:tcPr>
            <w:tcW w:w="2340" w:type="dxa"/>
          </w:tcPr>
          <w:p w14:paraId="30FFF1CA" w14:textId="77777777" w:rsidR="001214F7" w:rsidRPr="00705363" w:rsidRDefault="001214F7" w:rsidP="00CD4E61">
            <w:pPr>
              <w:pStyle w:val="TAL"/>
            </w:pPr>
            <w:r w:rsidRPr="00705363">
              <w:t>SecurityModeCommandComplete/SecurityModeCommandFailure</w:t>
            </w:r>
          </w:p>
        </w:tc>
        <w:tc>
          <w:tcPr>
            <w:tcW w:w="810" w:type="dxa"/>
          </w:tcPr>
          <w:p w14:paraId="65EBA0FB" w14:textId="77777777" w:rsidR="001214F7" w:rsidRPr="00705363" w:rsidRDefault="001214F7" w:rsidP="00CD4E61">
            <w:pPr>
              <w:pStyle w:val="TAC"/>
            </w:pPr>
            <w:r w:rsidRPr="00705363">
              <w:t>10</w:t>
            </w:r>
          </w:p>
        </w:tc>
        <w:tc>
          <w:tcPr>
            <w:tcW w:w="2430" w:type="dxa"/>
          </w:tcPr>
          <w:p w14:paraId="1B8BABC8" w14:textId="77777777" w:rsidR="001214F7" w:rsidRPr="00705363" w:rsidRDefault="001214F7" w:rsidP="00CD4E61">
            <w:pPr>
              <w:pStyle w:val="TAL"/>
            </w:pPr>
          </w:p>
        </w:tc>
      </w:tr>
      <w:tr w:rsidR="001214F7" w:rsidRPr="00705363" w14:paraId="4168A6E2" w14:textId="77777777" w:rsidTr="00CD4E61">
        <w:trPr>
          <w:cantSplit/>
        </w:trPr>
        <w:tc>
          <w:tcPr>
            <w:tcW w:w="9630" w:type="dxa"/>
            <w:gridSpan w:val="5"/>
          </w:tcPr>
          <w:p w14:paraId="2298224D" w14:textId="77777777" w:rsidR="001214F7" w:rsidRPr="00705363" w:rsidRDefault="001214F7" w:rsidP="00CD4E61">
            <w:pPr>
              <w:pStyle w:val="TAL"/>
            </w:pPr>
            <w:r w:rsidRPr="00705363">
              <w:t>Other procedures</w:t>
            </w:r>
          </w:p>
        </w:tc>
      </w:tr>
      <w:tr w:rsidR="001214F7" w:rsidRPr="00705363" w14:paraId="6788E24B" w14:textId="77777777" w:rsidTr="00CD4E61">
        <w:trPr>
          <w:cantSplit/>
          <w:trHeight w:val="90"/>
        </w:trPr>
        <w:tc>
          <w:tcPr>
            <w:tcW w:w="2070" w:type="dxa"/>
          </w:tcPr>
          <w:p w14:paraId="66D70DCE" w14:textId="77777777" w:rsidR="001214F7" w:rsidRPr="00705363" w:rsidRDefault="001214F7" w:rsidP="00CD4E61">
            <w:pPr>
              <w:pStyle w:val="TAL"/>
            </w:pPr>
            <w:r w:rsidRPr="00705363">
              <w:t>UE capability transfer</w:t>
            </w:r>
          </w:p>
        </w:tc>
        <w:tc>
          <w:tcPr>
            <w:tcW w:w="1980" w:type="dxa"/>
          </w:tcPr>
          <w:p w14:paraId="633992A4" w14:textId="77777777" w:rsidR="001214F7" w:rsidRPr="00705363" w:rsidRDefault="001214F7" w:rsidP="00CD4E61">
            <w:pPr>
              <w:pStyle w:val="TAL"/>
            </w:pPr>
            <w:r w:rsidRPr="00705363">
              <w:t>UECapabilityEnquiry</w:t>
            </w:r>
          </w:p>
        </w:tc>
        <w:tc>
          <w:tcPr>
            <w:tcW w:w="2340" w:type="dxa"/>
          </w:tcPr>
          <w:p w14:paraId="32BB929E" w14:textId="77777777" w:rsidR="001214F7" w:rsidRPr="00705363" w:rsidRDefault="001214F7" w:rsidP="00CD4E61">
            <w:pPr>
              <w:pStyle w:val="TAL"/>
            </w:pPr>
            <w:r w:rsidRPr="00705363">
              <w:t>UECapabilityInformation</w:t>
            </w:r>
          </w:p>
        </w:tc>
        <w:tc>
          <w:tcPr>
            <w:tcW w:w="810" w:type="dxa"/>
          </w:tcPr>
          <w:p w14:paraId="60F48699" w14:textId="77777777" w:rsidR="001214F7" w:rsidRPr="00705363" w:rsidRDefault="001214F7" w:rsidP="00CD4E61">
            <w:pPr>
              <w:pStyle w:val="TAC"/>
            </w:pPr>
            <w:r w:rsidRPr="00705363">
              <w:t>10</w:t>
            </w:r>
          </w:p>
        </w:tc>
        <w:tc>
          <w:tcPr>
            <w:tcW w:w="2430" w:type="dxa"/>
          </w:tcPr>
          <w:p w14:paraId="1FDC7533" w14:textId="77777777" w:rsidR="001214F7" w:rsidRPr="00705363" w:rsidRDefault="001214F7" w:rsidP="00CD4E61">
            <w:pPr>
              <w:pStyle w:val="TAL"/>
            </w:pPr>
          </w:p>
        </w:tc>
      </w:tr>
    </w:tbl>
    <w:p w14:paraId="095E3D01" w14:textId="77777777" w:rsidR="001214F7" w:rsidRPr="00705363" w:rsidRDefault="001214F7" w:rsidP="001214F7"/>
    <w:p w14:paraId="7F56F619" w14:textId="77777777" w:rsidR="001214F7" w:rsidRPr="00705363" w:rsidRDefault="001214F7" w:rsidP="001214F7">
      <w:pPr>
        <w:pStyle w:val="H6"/>
      </w:pPr>
      <w:r w:rsidRPr="00705363">
        <w:t>8.2.1.5.3</w:t>
      </w:r>
      <w:r w:rsidRPr="00705363">
        <w:tab/>
        <w:t>Test description</w:t>
      </w:r>
    </w:p>
    <w:p w14:paraId="462C19C3" w14:textId="77777777" w:rsidR="001214F7" w:rsidRPr="00705363" w:rsidRDefault="001214F7" w:rsidP="001214F7">
      <w:pPr>
        <w:pStyle w:val="H6"/>
      </w:pPr>
      <w:r w:rsidRPr="00705363">
        <w:t>8.2.1.5.3.1</w:t>
      </w:r>
      <w:r w:rsidRPr="00705363">
        <w:tab/>
        <w:t>Pre-test conditions</w:t>
      </w:r>
    </w:p>
    <w:p w14:paraId="24E53146" w14:textId="77777777" w:rsidR="001214F7" w:rsidRPr="00705363" w:rsidRDefault="001214F7" w:rsidP="001214F7">
      <w:pPr>
        <w:pStyle w:val="H6"/>
      </w:pPr>
      <w:r w:rsidRPr="00705363">
        <w:t>System Simulator:</w:t>
      </w:r>
    </w:p>
    <w:p w14:paraId="079FFF55" w14:textId="77777777" w:rsidR="001214F7" w:rsidRPr="00705363" w:rsidRDefault="001214F7" w:rsidP="001214F7">
      <w:pPr>
        <w:pStyle w:val="B1"/>
      </w:pPr>
      <w:r w:rsidRPr="00705363">
        <w:t>-</w:t>
      </w:r>
      <w:r w:rsidRPr="00705363">
        <w:tab/>
        <w:t>Cell 1</w:t>
      </w:r>
    </w:p>
    <w:p w14:paraId="20131C80" w14:textId="77777777" w:rsidR="001214F7" w:rsidRPr="00705363" w:rsidRDefault="001214F7" w:rsidP="001214F7">
      <w:pPr>
        <w:pStyle w:val="B1"/>
      </w:pPr>
      <w:r w:rsidRPr="00705363">
        <w:t>-</w:t>
      </w:r>
      <w:r w:rsidRPr="00705363">
        <w:tab/>
        <w:t xml:space="preserve">Uplink and downlink bandwidth set to the maximum bandwidth for the E-UTRA Band under test as specified in Table 5.6.1-1 in [31] (to enable allocation of Nprb up to maximum value to avoid segmentation of </w:t>
      </w:r>
      <w:r w:rsidRPr="00705363">
        <w:rPr>
          <w:i/>
        </w:rPr>
        <w:t xml:space="preserve">UECapabilityInformation </w:t>
      </w:r>
      <w:r w:rsidRPr="00705363">
        <w:t>message).</w:t>
      </w:r>
    </w:p>
    <w:p w14:paraId="18390BF5" w14:textId="77777777" w:rsidR="001214F7" w:rsidRPr="00705363" w:rsidRDefault="001214F7" w:rsidP="001214F7">
      <w:pPr>
        <w:pStyle w:val="H6"/>
      </w:pPr>
      <w:r w:rsidRPr="00705363">
        <w:t>UE:</w:t>
      </w:r>
    </w:p>
    <w:p w14:paraId="5F8C64FB" w14:textId="77777777" w:rsidR="001214F7" w:rsidRPr="00705363" w:rsidRDefault="001214F7" w:rsidP="001214F7">
      <w:r w:rsidRPr="00705363">
        <w:t>None.</w:t>
      </w:r>
    </w:p>
    <w:p w14:paraId="280AED1E" w14:textId="77777777" w:rsidR="001214F7" w:rsidRPr="00705363" w:rsidRDefault="001214F7" w:rsidP="001214F7">
      <w:pPr>
        <w:pStyle w:val="H6"/>
      </w:pPr>
      <w:r w:rsidRPr="00705363">
        <w:t>Preamble:</w:t>
      </w:r>
    </w:p>
    <w:p w14:paraId="46375C02" w14:textId="77777777" w:rsidR="001214F7" w:rsidRPr="00705363" w:rsidRDefault="001214F7" w:rsidP="001214F7">
      <w:pPr>
        <w:pStyle w:val="B1"/>
      </w:pPr>
      <w:r w:rsidRPr="00705363">
        <w:t>-</w:t>
      </w:r>
      <w:r w:rsidRPr="00705363">
        <w:tab/>
        <w:t>The UE is in state Registered, Idle mode (state 2) according to [18].</w:t>
      </w:r>
    </w:p>
    <w:p w14:paraId="54D196D6" w14:textId="77777777" w:rsidR="001214F7" w:rsidRPr="00705363" w:rsidRDefault="001214F7" w:rsidP="001214F7">
      <w:pPr>
        <w:pStyle w:val="H6"/>
      </w:pPr>
      <w:r w:rsidRPr="00705363">
        <w:lastRenderedPageBreak/>
        <w:t>8.2.1.5.3.2</w:t>
      </w:r>
      <w:r w:rsidRPr="00705363">
        <w:tab/>
        <w:t>Test procedure sequence</w:t>
      </w:r>
    </w:p>
    <w:p w14:paraId="07946EFB" w14:textId="77777777" w:rsidR="001214F7" w:rsidRPr="00705363" w:rsidRDefault="001214F7" w:rsidP="001214F7">
      <w:pPr>
        <w:pStyle w:val="TH"/>
      </w:pPr>
      <w:r w:rsidRPr="00705363">
        <w:t>Table 8.2.1.5.3.2-1: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1214F7" w:rsidRPr="00705363" w14:paraId="335972EB" w14:textId="77777777" w:rsidTr="00CD4E61">
        <w:tc>
          <w:tcPr>
            <w:tcW w:w="533" w:type="dxa"/>
            <w:vMerge w:val="restart"/>
          </w:tcPr>
          <w:p w14:paraId="6472417D" w14:textId="77777777" w:rsidR="001214F7" w:rsidRPr="00705363" w:rsidRDefault="001214F7" w:rsidP="00CD4E61">
            <w:pPr>
              <w:pStyle w:val="TAH"/>
              <w:rPr>
                <w:rFonts w:eastAsia="MS Gothic"/>
              </w:rPr>
            </w:pPr>
            <w:r w:rsidRPr="00705363">
              <w:rPr>
                <w:rFonts w:eastAsia="MS Gothic"/>
              </w:rPr>
              <w:t>St</w:t>
            </w:r>
          </w:p>
        </w:tc>
        <w:tc>
          <w:tcPr>
            <w:tcW w:w="3969" w:type="dxa"/>
            <w:vMerge w:val="restart"/>
          </w:tcPr>
          <w:p w14:paraId="0E473BFE" w14:textId="77777777" w:rsidR="001214F7" w:rsidRPr="00705363" w:rsidRDefault="001214F7" w:rsidP="00CD4E61">
            <w:pPr>
              <w:pStyle w:val="TAH"/>
              <w:rPr>
                <w:rFonts w:eastAsia="MS Gothic"/>
              </w:rPr>
            </w:pPr>
            <w:r w:rsidRPr="00705363">
              <w:rPr>
                <w:rFonts w:eastAsia="MS Gothic"/>
              </w:rPr>
              <w:t>Procedure</w:t>
            </w:r>
          </w:p>
        </w:tc>
        <w:tc>
          <w:tcPr>
            <w:tcW w:w="3686" w:type="dxa"/>
            <w:gridSpan w:val="2"/>
          </w:tcPr>
          <w:p w14:paraId="5DD5421C" w14:textId="77777777" w:rsidR="001214F7" w:rsidRPr="00705363" w:rsidRDefault="001214F7" w:rsidP="00CD4E61">
            <w:pPr>
              <w:pStyle w:val="TAH"/>
            </w:pPr>
            <w:r w:rsidRPr="00705363">
              <w:t>Message Sequence</w:t>
            </w:r>
          </w:p>
        </w:tc>
        <w:tc>
          <w:tcPr>
            <w:tcW w:w="567" w:type="dxa"/>
            <w:vMerge w:val="restart"/>
          </w:tcPr>
          <w:p w14:paraId="595606E9" w14:textId="77777777" w:rsidR="001214F7" w:rsidRPr="00705363" w:rsidRDefault="001214F7" w:rsidP="00CD4E61">
            <w:pPr>
              <w:pStyle w:val="TAH"/>
              <w:rPr>
                <w:rFonts w:eastAsia="MS Gothic"/>
              </w:rPr>
            </w:pPr>
            <w:r w:rsidRPr="00705363">
              <w:rPr>
                <w:rFonts w:eastAsia="MS Gothic"/>
              </w:rPr>
              <w:t>TP</w:t>
            </w:r>
          </w:p>
        </w:tc>
        <w:tc>
          <w:tcPr>
            <w:tcW w:w="851" w:type="dxa"/>
            <w:vMerge w:val="restart"/>
          </w:tcPr>
          <w:p w14:paraId="5453F135" w14:textId="77777777" w:rsidR="001214F7" w:rsidRPr="00705363" w:rsidRDefault="001214F7" w:rsidP="00CD4E61">
            <w:pPr>
              <w:pStyle w:val="TAH"/>
              <w:rPr>
                <w:rFonts w:eastAsia="MS Gothic"/>
              </w:rPr>
            </w:pPr>
            <w:r w:rsidRPr="00705363">
              <w:rPr>
                <w:rFonts w:eastAsia="MS Gothic"/>
              </w:rPr>
              <w:t>Verdict</w:t>
            </w:r>
          </w:p>
        </w:tc>
      </w:tr>
      <w:tr w:rsidR="001214F7" w:rsidRPr="00705363" w14:paraId="6CA60BBC" w14:textId="77777777" w:rsidTr="00CD4E61">
        <w:tc>
          <w:tcPr>
            <w:tcW w:w="533" w:type="dxa"/>
            <w:vMerge/>
            <w:tcBorders>
              <w:bottom w:val="single" w:sz="4" w:space="0" w:color="auto"/>
            </w:tcBorders>
          </w:tcPr>
          <w:p w14:paraId="099A7418" w14:textId="77777777" w:rsidR="001214F7" w:rsidRPr="00705363" w:rsidRDefault="001214F7" w:rsidP="00CD4E61">
            <w:pPr>
              <w:pStyle w:val="TAH"/>
              <w:rPr>
                <w:rFonts w:eastAsia="MS Gothic"/>
              </w:rPr>
            </w:pPr>
          </w:p>
        </w:tc>
        <w:tc>
          <w:tcPr>
            <w:tcW w:w="3969" w:type="dxa"/>
            <w:vMerge/>
            <w:tcBorders>
              <w:bottom w:val="single" w:sz="4" w:space="0" w:color="auto"/>
            </w:tcBorders>
          </w:tcPr>
          <w:p w14:paraId="05648494" w14:textId="77777777" w:rsidR="001214F7" w:rsidRPr="00705363" w:rsidRDefault="001214F7" w:rsidP="00CD4E61">
            <w:pPr>
              <w:pStyle w:val="TAH"/>
              <w:rPr>
                <w:rFonts w:eastAsia="MS Gothic"/>
              </w:rPr>
            </w:pPr>
          </w:p>
        </w:tc>
        <w:tc>
          <w:tcPr>
            <w:tcW w:w="709" w:type="dxa"/>
            <w:tcBorders>
              <w:bottom w:val="single" w:sz="4" w:space="0" w:color="auto"/>
            </w:tcBorders>
          </w:tcPr>
          <w:p w14:paraId="7C3EDCA8" w14:textId="77777777" w:rsidR="001214F7" w:rsidRPr="00705363" w:rsidRDefault="001214F7" w:rsidP="00CD4E61">
            <w:pPr>
              <w:pStyle w:val="TAH"/>
            </w:pPr>
            <w:r w:rsidRPr="00705363">
              <w:t>U - S</w:t>
            </w:r>
          </w:p>
        </w:tc>
        <w:tc>
          <w:tcPr>
            <w:tcW w:w="2977" w:type="dxa"/>
            <w:tcBorders>
              <w:bottom w:val="single" w:sz="4" w:space="0" w:color="auto"/>
            </w:tcBorders>
          </w:tcPr>
          <w:p w14:paraId="12A41065" w14:textId="77777777" w:rsidR="001214F7" w:rsidRPr="00705363" w:rsidRDefault="001214F7" w:rsidP="00CD4E61">
            <w:pPr>
              <w:pStyle w:val="TAH"/>
            </w:pPr>
            <w:r w:rsidRPr="00705363">
              <w:t>Message</w:t>
            </w:r>
          </w:p>
        </w:tc>
        <w:tc>
          <w:tcPr>
            <w:tcW w:w="567" w:type="dxa"/>
            <w:vMerge/>
            <w:tcBorders>
              <w:bottom w:val="single" w:sz="4" w:space="0" w:color="auto"/>
            </w:tcBorders>
          </w:tcPr>
          <w:p w14:paraId="3B15B3CE" w14:textId="77777777" w:rsidR="001214F7" w:rsidRPr="00705363" w:rsidRDefault="001214F7" w:rsidP="00CD4E61">
            <w:pPr>
              <w:pStyle w:val="TAH"/>
              <w:rPr>
                <w:rFonts w:eastAsia="MS Gothic"/>
              </w:rPr>
            </w:pPr>
          </w:p>
        </w:tc>
        <w:tc>
          <w:tcPr>
            <w:tcW w:w="851" w:type="dxa"/>
            <w:vMerge/>
            <w:tcBorders>
              <w:bottom w:val="single" w:sz="4" w:space="0" w:color="auto"/>
            </w:tcBorders>
          </w:tcPr>
          <w:p w14:paraId="4A9FB9C1" w14:textId="77777777" w:rsidR="001214F7" w:rsidRPr="00705363" w:rsidRDefault="001214F7" w:rsidP="00CD4E61">
            <w:pPr>
              <w:pStyle w:val="TAH"/>
              <w:rPr>
                <w:rFonts w:eastAsia="MS Gothic"/>
              </w:rPr>
            </w:pPr>
          </w:p>
        </w:tc>
      </w:tr>
      <w:tr w:rsidR="001214F7" w:rsidRPr="00705363" w14:paraId="4882E402" w14:textId="77777777" w:rsidTr="00CD4E61">
        <w:tc>
          <w:tcPr>
            <w:tcW w:w="533" w:type="dxa"/>
            <w:tcBorders>
              <w:top w:val="single" w:sz="4" w:space="0" w:color="auto"/>
              <w:bottom w:val="single" w:sz="4" w:space="0" w:color="auto"/>
              <w:right w:val="single" w:sz="4" w:space="0" w:color="auto"/>
            </w:tcBorders>
          </w:tcPr>
          <w:p w14:paraId="391D1758" w14:textId="77777777" w:rsidR="001214F7" w:rsidRPr="00705363" w:rsidRDefault="001214F7" w:rsidP="00CD4E61">
            <w:pPr>
              <w:pStyle w:val="TAC"/>
            </w:pPr>
            <w:r w:rsidRPr="00705363">
              <w:t>1</w:t>
            </w:r>
          </w:p>
        </w:tc>
        <w:tc>
          <w:tcPr>
            <w:tcW w:w="3969" w:type="dxa"/>
            <w:tcBorders>
              <w:top w:val="single" w:sz="4" w:space="0" w:color="auto"/>
              <w:left w:val="single" w:sz="4" w:space="0" w:color="auto"/>
              <w:bottom w:val="single" w:sz="4" w:space="0" w:color="auto"/>
              <w:right w:val="single" w:sz="4" w:space="0" w:color="auto"/>
            </w:tcBorders>
          </w:tcPr>
          <w:p w14:paraId="2C15621D" w14:textId="77777777" w:rsidR="001214F7" w:rsidRPr="00705363" w:rsidRDefault="001214F7" w:rsidP="00CD4E61">
            <w:pPr>
              <w:pStyle w:val="TAL"/>
            </w:pPr>
            <w:r w:rsidRPr="00705363">
              <w:t xml:space="preserve">The SS sends a </w:t>
            </w:r>
            <w:r w:rsidRPr="00705363">
              <w:rPr>
                <w:i/>
              </w:rPr>
              <w:t>Paging</w:t>
            </w:r>
            <w:r w:rsidRPr="00705363">
              <w:t xml:space="preserve"> message to the UE on the appropriate paging block, and including the UE identity in one entry of the IE </w:t>
            </w:r>
            <w:r w:rsidRPr="00705363">
              <w:rPr>
                <w:i/>
              </w:rPr>
              <w:t>pagingRecordList</w:t>
            </w:r>
            <w:r w:rsidRPr="00705363">
              <w:t>.</w:t>
            </w:r>
          </w:p>
        </w:tc>
        <w:tc>
          <w:tcPr>
            <w:tcW w:w="709" w:type="dxa"/>
            <w:tcBorders>
              <w:top w:val="single" w:sz="4" w:space="0" w:color="auto"/>
              <w:left w:val="single" w:sz="4" w:space="0" w:color="auto"/>
              <w:bottom w:val="single" w:sz="4" w:space="0" w:color="auto"/>
              <w:right w:val="single" w:sz="4" w:space="0" w:color="auto"/>
            </w:tcBorders>
          </w:tcPr>
          <w:p w14:paraId="4B61AF87" w14:textId="77777777" w:rsidR="001214F7" w:rsidRPr="00705363" w:rsidRDefault="001214F7" w:rsidP="00CD4E61">
            <w:pPr>
              <w:pStyle w:val="TAC"/>
            </w:pPr>
            <w:r w:rsidRPr="00705363">
              <w:t>&lt;--</w:t>
            </w:r>
          </w:p>
        </w:tc>
        <w:tc>
          <w:tcPr>
            <w:tcW w:w="2977" w:type="dxa"/>
            <w:tcBorders>
              <w:top w:val="single" w:sz="4" w:space="0" w:color="auto"/>
              <w:left w:val="single" w:sz="4" w:space="0" w:color="auto"/>
              <w:bottom w:val="single" w:sz="4" w:space="0" w:color="auto"/>
              <w:right w:val="single" w:sz="4" w:space="0" w:color="auto"/>
            </w:tcBorders>
          </w:tcPr>
          <w:p w14:paraId="7D97A255" w14:textId="77777777" w:rsidR="001214F7" w:rsidRPr="00705363" w:rsidRDefault="001214F7" w:rsidP="00CD4E61">
            <w:pPr>
              <w:pStyle w:val="TAL"/>
            </w:pPr>
            <w:r w:rsidRPr="00705363">
              <w:t>Paging</w:t>
            </w:r>
          </w:p>
        </w:tc>
        <w:tc>
          <w:tcPr>
            <w:tcW w:w="567" w:type="dxa"/>
            <w:tcBorders>
              <w:top w:val="single" w:sz="4" w:space="0" w:color="auto"/>
              <w:left w:val="single" w:sz="4" w:space="0" w:color="auto"/>
              <w:bottom w:val="single" w:sz="4" w:space="0" w:color="auto"/>
              <w:right w:val="single" w:sz="4" w:space="0" w:color="auto"/>
            </w:tcBorders>
          </w:tcPr>
          <w:p w14:paraId="3D3BA458" w14:textId="77777777" w:rsidR="001214F7" w:rsidRPr="00705363" w:rsidRDefault="001214F7" w:rsidP="00CD4E61">
            <w:pPr>
              <w:pStyle w:val="TAC"/>
              <w:rPr>
                <w:rFonts w:eastAsia="MS Gothic"/>
              </w:rPr>
            </w:pPr>
            <w:r w:rsidRPr="00705363">
              <w:rPr>
                <w:rFonts w:eastAsia="MS Gothic"/>
              </w:rPr>
              <w:t>-</w:t>
            </w:r>
          </w:p>
        </w:tc>
        <w:tc>
          <w:tcPr>
            <w:tcW w:w="851" w:type="dxa"/>
            <w:tcBorders>
              <w:top w:val="single" w:sz="4" w:space="0" w:color="auto"/>
              <w:left w:val="single" w:sz="4" w:space="0" w:color="auto"/>
              <w:bottom w:val="single" w:sz="4" w:space="0" w:color="auto"/>
            </w:tcBorders>
          </w:tcPr>
          <w:p w14:paraId="341C9B69" w14:textId="77777777" w:rsidR="001214F7" w:rsidRPr="00705363" w:rsidRDefault="001214F7" w:rsidP="00CD4E61">
            <w:pPr>
              <w:pStyle w:val="TAC"/>
              <w:rPr>
                <w:rFonts w:eastAsia="MS Gothic"/>
              </w:rPr>
            </w:pPr>
            <w:r w:rsidRPr="00705363">
              <w:rPr>
                <w:rFonts w:eastAsia="MS Gothic"/>
              </w:rPr>
              <w:t>-</w:t>
            </w:r>
          </w:p>
        </w:tc>
      </w:tr>
      <w:tr w:rsidR="001214F7" w:rsidRPr="00705363" w14:paraId="3B8AF214" w14:textId="77777777" w:rsidTr="00CD4E61">
        <w:tc>
          <w:tcPr>
            <w:tcW w:w="533" w:type="dxa"/>
            <w:tcBorders>
              <w:top w:val="single" w:sz="4" w:space="0" w:color="auto"/>
              <w:bottom w:val="single" w:sz="4" w:space="0" w:color="auto"/>
              <w:right w:val="single" w:sz="4" w:space="0" w:color="auto"/>
            </w:tcBorders>
          </w:tcPr>
          <w:p w14:paraId="60720AE6" w14:textId="77777777" w:rsidR="001214F7" w:rsidRPr="00705363" w:rsidRDefault="001214F7" w:rsidP="00CD4E61">
            <w:pPr>
              <w:pStyle w:val="TAC"/>
            </w:pPr>
            <w:r w:rsidRPr="00705363">
              <w:t>2</w:t>
            </w:r>
          </w:p>
        </w:tc>
        <w:tc>
          <w:tcPr>
            <w:tcW w:w="3969" w:type="dxa"/>
            <w:tcBorders>
              <w:top w:val="single" w:sz="4" w:space="0" w:color="auto"/>
              <w:left w:val="single" w:sz="4" w:space="0" w:color="auto"/>
              <w:bottom w:val="single" w:sz="4" w:space="0" w:color="auto"/>
              <w:right w:val="single" w:sz="4" w:space="0" w:color="auto"/>
            </w:tcBorders>
          </w:tcPr>
          <w:p w14:paraId="12190228" w14:textId="77777777" w:rsidR="001214F7" w:rsidRPr="00705363" w:rsidRDefault="001214F7" w:rsidP="00CD4E61">
            <w:pPr>
              <w:pStyle w:val="TAL"/>
            </w:pPr>
            <w:r w:rsidRPr="00705363">
              <w:t xml:space="preserve">The UE transmits an </w:t>
            </w:r>
            <w:r w:rsidRPr="00705363">
              <w:rPr>
                <w:i/>
                <w:iCs/>
              </w:rPr>
              <w:t>RRCConnectionRequest</w:t>
            </w:r>
            <w:r w:rsidRPr="00705363">
              <w:t xml:space="preserve"> message.</w:t>
            </w:r>
          </w:p>
        </w:tc>
        <w:tc>
          <w:tcPr>
            <w:tcW w:w="709" w:type="dxa"/>
            <w:tcBorders>
              <w:top w:val="single" w:sz="4" w:space="0" w:color="auto"/>
              <w:left w:val="single" w:sz="4" w:space="0" w:color="auto"/>
              <w:bottom w:val="single" w:sz="4" w:space="0" w:color="auto"/>
              <w:right w:val="single" w:sz="4" w:space="0" w:color="auto"/>
            </w:tcBorders>
          </w:tcPr>
          <w:p w14:paraId="647481E2" w14:textId="77777777" w:rsidR="001214F7" w:rsidRPr="00705363" w:rsidRDefault="001214F7" w:rsidP="00CD4E61">
            <w:pPr>
              <w:pStyle w:val="TAC"/>
            </w:pPr>
            <w:r w:rsidRPr="00705363">
              <w:t>--&gt;</w:t>
            </w:r>
          </w:p>
        </w:tc>
        <w:tc>
          <w:tcPr>
            <w:tcW w:w="2977" w:type="dxa"/>
            <w:tcBorders>
              <w:top w:val="single" w:sz="4" w:space="0" w:color="auto"/>
              <w:left w:val="single" w:sz="4" w:space="0" w:color="auto"/>
              <w:bottom w:val="single" w:sz="4" w:space="0" w:color="auto"/>
              <w:right w:val="single" w:sz="4" w:space="0" w:color="auto"/>
            </w:tcBorders>
          </w:tcPr>
          <w:p w14:paraId="64A7B4A2" w14:textId="77777777" w:rsidR="001214F7" w:rsidRPr="00705363" w:rsidRDefault="001214F7" w:rsidP="00CD4E61">
            <w:pPr>
              <w:pStyle w:val="TAL"/>
            </w:pPr>
            <w:r w:rsidRPr="00705363">
              <w:t>RRCConnectionRequest</w:t>
            </w:r>
          </w:p>
        </w:tc>
        <w:tc>
          <w:tcPr>
            <w:tcW w:w="567" w:type="dxa"/>
            <w:tcBorders>
              <w:top w:val="single" w:sz="4" w:space="0" w:color="auto"/>
              <w:left w:val="single" w:sz="4" w:space="0" w:color="auto"/>
              <w:bottom w:val="single" w:sz="4" w:space="0" w:color="auto"/>
              <w:right w:val="single" w:sz="4" w:space="0" w:color="auto"/>
            </w:tcBorders>
          </w:tcPr>
          <w:p w14:paraId="10C99C85" w14:textId="77777777" w:rsidR="001214F7" w:rsidRPr="00705363" w:rsidRDefault="001214F7" w:rsidP="00CD4E61">
            <w:pPr>
              <w:pStyle w:val="TAC"/>
              <w:rPr>
                <w:rFonts w:eastAsia="MS Gothic"/>
              </w:rPr>
            </w:pPr>
            <w:r w:rsidRPr="00705363">
              <w:rPr>
                <w:rFonts w:eastAsia="MS Gothic"/>
              </w:rPr>
              <w:t>-</w:t>
            </w:r>
          </w:p>
        </w:tc>
        <w:tc>
          <w:tcPr>
            <w:tcW w:w="851" w:type="dxa"/>
            <w:tcBorders>
              <w:top w:val="single" w:sz="4" w:space="0" w:color="auto"/>
              <w:left w:val="single" w:sz="4" w:space="0" w:color="auto"/>
              <w:bottom w:val="single" w:sz="4" w:space="0" w:color="auto"/>
            </w:tcBorders>
          </w:tcPr>
          <w:p w14:paraId="218662D9" w14:textId="77777777" w:rsidR="001214F7" w:rsidRPr="00705363" w:rsidRDefault="001214F7" w:rsidP="00CD4E61">
            <w:pPr>
              <w:pStyle w:val="TAC"/>
              <w:rPr>
                <w:rFonts w:eastAsia="MS Gothic"/>
              </w:rPr>
            </w:pPr>
            <w:r w:rsidRPr="00705363">
              <w:rPr>
                <w:rFonts w:eastAsia="MS Gothic"/>
              </w:rPr>
              <w:t>-</w:t>
            </w:r>
          </w:p>
        </w:tc>
      </w:tr>
      <w:tr w:rsidR="001214F7" w:rsidRPr="00705363" w14:paraId="21F9800C" w14:textId="77777777" w:rsidTr="00CD4E61">
        <w:tc>
          <w:tcPr>
            <w:tcW w:w="533" w:type="dxa"/>
            <w:tcBorders>
              <w:top w:val="single" w:sz="4" w:space="0" w:color="auto"/>
              <w:bottom w:val="single" w:sz="4" w:space="0" w:color="auto"/>
              <w:right w:val="single" w:sz="4" w:space="0" w:color="auto"/>
            </w:tcBorders>
          </w:tcPr>
          <w:p w14:paraId="5C75BB89" w14:textId="77777777" w:rsidR="001214F7" w:rsidRPr="00705363" w:rsidRDefault="001214F7" w:rsidP="00CD4E61">
            <w:pPr>
              <w:pStyle w:val="TAC"/>
            </w:pPr>
            <w:r w:rsidRPr="00705363">
              <w:t>3</w:t>
            </w:r>
          </w:p>
        </w:tc>
        <w:tc>
          <w:tcPr>
            <w:tcW w:w="3969" w:type="dxa"/>
            <w:tcBorders>
              <w:top w:val="single" w:sz="4" w:space="0" w:color="auto"/>
              <w:left w:val="single" w:sz="4" w:space="0" w:color="auto"/>
              <w:bottom w:val="single" w:sz="4" w:space="0" w:color="auto"/>
              <w:right w:val="single" w:sz="4" w:space="0" w:color="auto"/>
            </w:tcBorders>
          </w:tcPr>
          <w:p w14:paraId="2BA8618B" w14:textId="77777777" w:rsidR="001214F7" w:rsidRPr="00705363" w:rsidDel="00CD06AA" w:rsidRDefault="001214F7" w:rsidP="00CD4E61">
            <w:pPr>
              <w:pStyle w:val="TAL"/>
            </w:pPr>
            <w:r w:rsidRPr="00705363">
              <w:t xml:space="preserve">The SS transmit an </w:t>
            </w:r>
            <w:r w:rsidRPr="00705363">
              <w:rPr>
                <w:i/>
                <w:iCs/>
              </w:rPr>
              <w:t>RRCConnectionSetup</w:t>
            </w:r>
            <w:r w:rsidRPr="00705363">
              <w:t xml:space="preserve"> message. (Note 3)</w:t>
            </w:r>
          </w:p>
        </w:tc>
        <w:tc>
          <w:tcPr>
            <w:tcW w:w="709" w:type="dxa"/>
            <w:tcBorders>
              <w:top w:val="single" w:sz="4" w:space="0" w:color="auto"/>
              <w:left w:val="single" w:sz="4" w:space="0" w:color="auto"/>
              <w:bottom w:val="single" w:sz="4" w:space="0" w:color="auto"/>
              <w:right w:val="single" w:sz="4" w:space="0" w:color="auto"/>
            </w:tcBorders>
            <w:vAlign w:val="center"/>
          </w:tcPr>
          <w:p w14:paraId="75B2E51D" w14:textId="77777777" w:rsidR="001214F7" w:rsidRPr="00705363" w:rsidRDefault="001214F7" w:rsidP="00CD4E61">
            <w:pPr>
              <w:pStyle w:val="TAC"/>
            </w:pPr>
            <w:r w:rsidRPr="00705363">
              <w:t>&lt;--</w:t>
            </w:r>
          </w:p>
        </w:tc>
        <w:tc>
          <w:tcPr>
            <w:tcW w:w="2977" w:type="dxa"/>
            <w:tcBorders>
              <w:top w:val="single" w:sz="4" w:space="0" w:color="auto"/>
              <w:left w:val="single" w:sz="4" w:space="0" w:color="auto"/>
              <w:bottom w:val="single" w:sz="4" w:space="0" w:color="auto"/>
              <w:right w:val="single" w:sz="4" w:space="0" w:color="auto"/>
            </w:tcBorders>
          </w:tcPr>
          <w:p w14:paraId="6B0C7EA5" w14:textId="77777777" w:rsidR="001214F7" w:rsidRPr="00705363" w:rsidRDefault="001214F7" w:rsidP="00CD4E61">
            <w:pPr>
              <w:pStyle w:val="TAL"/>
            </w:pPr>
            <w:r w:rsidRPr="00705363">
              <w:t>RRCConnectionSetup</w:t>
            </w:r>
          </w:p>
        </w:tc>
        <w:tc>
          <w:tcPr>
            <w:tcW w:w="567" w:type="dxa"/>
            <w:tcBorders>
              <w:top w:val="single" w:sz="4" w:space="0" w:color="auto"/>
              <w:left w:val="single" w:sz="4" w:space="0" w:color="auto"/>
              <w:bottom w:val="single" w:sz="4" w:space="0" w:color="auto"/>
              <w:right w:val="single" w:sz="4" w:space="0" w:color="auto"/>
            </w:tcBorders>
          </w:tcPr>
          <w:p w14:paraId="59637C8C" w14:textId="77777777" w:rsidR="001214F7" w:rsidRPr="00705363" w:rsidRDefault="001214F7" w:rsidP="00CD4E61">
            <w:pPr>
              <w:pStyle w:val="TAC"/>
              <w:rPr>
                <w:rFonts w:eastAsia="MS Gothic"/>
              </w:rPr>
            </w:pPr>
          </w:p>
        </w:tc>
        <w:tc>
          <w:tcPr>
            <w:tcW w:w="851" w:type="dxa"/>
            <w:tcBorders>
              <w:top w:val="single" w:sz="4" w:space="0" w:color="auto"/>
              <w:left w:val="single" w:sz="4" w:space="0" w:color="auto"/>
              <w:bottom w:val="single" w:sz="4" w:space="0" w:color="auto"/>
            </w:tcBorders>
          </w:tcPr>
          <w:p w14:paraId="58ADE365" w14:textId="77777777" w:rsidR="001214F7" w:rsidRPr="00705363" w:rsidRDefault="001214F7" w:rsidP="00CD4E61">
            <w:pPr>
              <w:pStyle w:val="TAC"/>
              <w:rPr>
                <w:rFonts w:eastAsia="MS Gothic"/>
              </w:rPr>
            </w:pPr>
          </w:p>
        </w:tc>
      </w:tr>
      <w:tr w:rsidR="001214F7" w:rsidRPr="00705363" w14:paraId="2493D4EE" w14:textId="77777777" w:rsidTr="00CD4E61">
        <w:tc>
          <w:tcPr>
            <w:tcW w:w="533" w:type="dxa"/>
            <w:tcBorders>
              <w:top w:val="single" w:sz="4" w:space="0" w:color="auto"/>
              <w:bottom w:val="single" w:sz="4" w:space="0" w:color="auto"/>
              <w:right w:val="single" w:sz="4" w:space="0" w:color="auto"/>
            </w:tcBorders>
          </w:tcPr>
          <w:p w14:paraId="7BB2047A" w14:textId="77777777" w:rsidR="001214F7" w:rsidRPr="00705363" w:rsidRDefault="001214F7" w:rsidP="00CD4E61">
            <w:pPr>
              <w:pStyle w:val="TAC"/>
            </w:pPr>
            <w:r w:rsidRPr="00705363">
              <w:t>4</w:t>
            </w:r>
          </w:p>
        </w:tc>
        <w:tc>
          <w:tcPr>
            <w:tcW w:w="3969" w:type="dxa"/>
            <w:tcBorders>
              <w:top w:val="single" w:sz="4" w:space="0" w:color="auto"/>
              <w:left w:val="single" w:sz="4" w:space="0" w:color="auto"/>
              <w:bottom w:val="single" w:sz="4" w:space="0" w:color="auto"/>
              <w:right w:val="single" w:sz="4" w:space="0" w:color="auto"/>
            </w:tcBorders>
          </w:tcPr>
          <w:p w14:paraId="7762BE65" w14:textId="77777777" w:rsidR="001214F7" w:rsidRPr="00705363" w:rsidRDefault="001214F7" w:rsidP="00CD4E61">
            <w:pPr>
              <w:pStyle w:val="TAL"/>
            </w:pPr>
            <w:r w:rsidRPr="00705363">
              <w:t xml:space="preserve">Check: Does the UE transmit an </w:t>
            </w:r>
            <w:r w:rsidRPr="00705363">
              <w:rPr>
                <w:i/>
                <w:iCs/>
              </w:rPr>
              <w:t>RRCConnectionSetupComplete</w:t>
            </w:r>
            <w:r w:rsidRPr="00705363">
              <w:t xml:space="preserve"> message </w:t>
            </w:r>
            <w:r w:rsidRPr="00705363">
              <w:rPr>
                <w:lang w:eastAsia="zh-CN"/>
              </w:rPr>
              <w:t>within 20 (FDD)/23 (TDD)</w:t>
            </w:r>
            <w:r w:rsidRPr="00705363">
              <w:t xml:space="preserve"> subframes after successful completion of step 3? (Note 2) </w:t>
            </w:r>
          </w:p>
        </w:tc>
        <w:tc>
          <w:tcPr>
            <w:tcW w:w="709" w:type="dxa"/>
            <w:tcBorders>
              <w:top w:val="single" w:sz="4" w:space="0" w:color="auto"/>
              <w:left w:val="single" w:sz="4" w:space="0" w:color="auto"/>
              <w:bottom w:val="single" w:sz="4" w:space="0" w:color="auto"/>
              <w:right w:val="single" w:sz="4" w:space="0" w:color="auto"/>
            </w:tcBorders>
          </w:tcPr>
          <w:p w14:paraId="222F0F1F" w14:textId="77777777" w:rsidR="001214F7" w:rsidRPr="00705363" w:rsidRDefault="001214F7" w:rsidP="00CD4E61">
            <w:pPr>
              <w:pStyle w:val="TAC"/>
            </w:pPr>
            <w:r w:rsidRPr="00705363">
              <w:t>--&gt;</w:t>
            </w:r>
          </w:p>
        </w:tc>
        <w:tc>
          <w:tcPr>
            <w:tcW w:w="2977" w:type="dxa"/>
            <w:tcBorders>
              <w:top w:val="single" w:sz="4" w:space="0" w:color="auto"/>
              <w:left w:val="single" w:sz="4" w:space="0" w:color="auto"/>
              <w:bottom w:val="single" w:sz="4" w:space="0" w:color="auto"/>
              <w:right w:val="single" w:sz="4" w:space="0" w:color="auto"/>
            </w:tcBorders>
          </w:tcPr>
          <w:p w14:paraId="0263D76E" w14:textId="77777777" w:rsidR="001214F7" w:rsidRPr="00705363" w:rsidRDefault="001214F7" w:rsidP="00CD4E61">
            <w:pPr>
              <w:pStyle w:val="TAL"/>
            </w:pPr>
            <w:r w:rsidRPr="00705363">
              <w:t>RRCConnectionSetupComplete</w:t>
            </w:r>
          </w:p>
        </w:tc>
        <w:tc>
          <w:tcPr>
            <w:tcW w:w="567" w:type="dxa"/>
            <w:tcBorders>
              <w:top w:val="single" w:sz="4" w:space="0" w:color="auto"/>
              <w:left w:val="single" w:sz="4" w:space="0" w:color="auto"/>
              <w:bottom w:val="single" w:sz="4" w:space="0" w:color="auto"/>
              <w:right w:val="single" w:sz="4" w:space="0" w:color="auto"/>
            </w:tcBorders>
          </w:tcPr>
          <w:p w14:paraId="4B4C4F28" w14:textId="77777777" w:rsidR="001214F7" w:rsidRPr="00705363" w:rsidRDefault="001214F7" w:rsidP="00CD4E61">
            <w:pPr>
              <w:pStyle w:val="TAC"/>
              <w:rPr>
                <w:rFonts w:eastAsia="MS Gothic"/>
              </w:rPr>
            </w:pPr>
            <w:r w:rsidRPr="00705363">
              <w:rPr>
                <w:rFonts w:eastAsia="MS Gothic"/>
              </w:rPr>
              <w:t>1</w:t>
            </w:r>
          </w:p>
        </w:tc>
        <w:tc>
          <w:tcPr>
            <w:tcW w:w="851" w:type="dxa"/>
            <w:tcBorders>
              <w:top w:val="single" w:sz="4" w:space="0" w:color="auto"/>
              <w:left w:val="single" w:sz="4" w:space="0" w:color="auto"/>
              <w:bottom w:val="single" w:sz="4" w:space="0" w:color="auto"/>
            </w:tcBorders>
          </w:tcPr>
          <w:p w14:paraId="49859437" w14:textId="77777777" w:rsidR="001214F7" w:rsidRPr="00705363" w:rsidRDefault="001214F7" w:rsidP="00CD4E61">
            <w:pPr>
              <w:pStyle w:val="TAC"/>
              <w:rPr>
                <w:rFonts w:eastAsia="MS Gothic"/>
              </w:rPr>
            </w:pPr>
            <w:r w:rsidRPr="00705363">
              <w:rPr>
                <w:rFonts w:eastAsia="MS Gothic"/>
              </w:rPr>
              <w:t>P</w:t>
            </w:r>
          </w:p>
        </w:tc>
      </w:tr>
      <w:tr w:rsidR="001214F7" w:rsidRPr="00705363" w14:paraId="0C44DEB6" w14:textId="77777777" w:rsidTr="00CD4E61">
        <w:tc>
          <w:tcPr>
            <w:tcW w:w="533" w:type="dxa"/>
            <w:tcBorders>
              <w:top w:val="single" w:sz="4" w:space="0" w:color="auto"/>
              <w:bottom w:val="single" w:sz="4" w:space="0" w:color="auto"/>
              <w:right w:val="single" w:sz="4" w:space="0" w:color="auto"/>
            </w:tcBorders>
          </w:tcPr>
          <w:p w14:paraId="565C64DC" w14:textId="77777777" w:rsidR="001214F7" w:rsidRPr="00705363" w:rsidRDefault="001214F7" w:rsidP="00CD4E61">
            <w:pPr>
              <w:pStyle w:val="TAC"/>
            </w:pPr>
            <w:r w:rsidRPr="00705363">
              <w:t>5</w:t>
            </w:r>
          </w:p>
        </w:tc>
        <w:tc>
          <w:tcPr>
            <w:tcW w:w="3969" w:type="dxa"/>
            <w:tcBorders>
              <w:top w:val="single" w:sz="4" w:space="0" w:color="auto"/>
              <w:left w:val="single" w:sz="4" w:space="0" w:color="auto"/>
              <w:bottom w:val="single" w:sz="4" w:space="0" w:color="auto"/>
              <w:right w:val="single" w:sz="4" w:space="0" w:color="auto"/>
            </w:tcBorders>
          </w:tcPr>
          <w:p w14:paraId="319620D1" w14:textId="77777777" w:rsidR="001214F7" w:rsidRPr="00705363" w:rsidRDefault="001214F7" w:rsidP="00CD4E61">
            <w:pPr>
              <w:pStyle w:val="TAL"/>
            </w:pPr>
            <w:r w:rsidRPr="00705363">
              <w:t xml:space="preserve">The SS transmits a </w:t>
            </w:r>
            <w:r w:rsidRPr="00705363">
              <w:rPr>
                <w:i/>
                <w:iCs/>
              </w:rPr>
              <w:t>SecurityModeCommand</w:t>
            </w:r>
            <w:r w:rsidRPr="00705363">
              <w:t xml:space="preserve"> message to activate AS security. (Note 3)</w:t>
            </w:r>
          </w:p>
        </w:tc>
        <w:tc>
          <w:tcPr>
            <w:tcW w:w="709" w:type="dxa"/>
            <w:tcBorders>
              <w:top w:val="single" w:sz="4" w:space="0" w:color="auto"/>
              <w:left w:val="single" w:sz="4" w:space="0" w:color="auto"/>
              <w:bottom w:val="single" w:sz="4" w:space="0" w:color="auto"/>
              <w:right w:val="single" w:sz="4" w:space="0" w:color="auto"/>
            </w:tcBorders>
          </w:tcPr>
          <w:p w14:paraId="6775C40C" w14:textId="77777777" w:rsidR="001214F7" w:rsidRPr="00705363" w:rsidRDefault="001214F7" w:rsidP="00CD4E61">
            <w:pPr>
              <w:pStyle w:val="TAC"/>
            </w:pPr>
            <w:r w:rsidRPr="00705363">
              <w:t>&lt;--</w:t>
            </w:r>
          </w:p>
        </w:tc>
        <w:tc>
          <w:tcPr>
            <w:tcW w:w="2977" w:type="dxa"/>
            <w:tcBorders>
              <w:top w:val="single" w:sz="4" w:space="0" w:color="auto"/>
              <w:left w:val="single" w:sz="4" w:space="0" w:color="auto"/>
              <w:bottom w:val="single" w:sz="4" w:space="0" w:color="auto"/>
              <w:right w:val="single" w:sz="4" w:space="0" w:color="auto"/>
            </w:tcBorders>
          </w:tcPr>
          <w:p w14:paraId="2BEEDD32" w14:textId="77777777" w:rsidR="001214F7" w:rsidRPr="00705363" w:rsidRDefault="001214F7" w:rsidP="00CD4E61">
            <w:pPr>
              <w:pStyle w:val="TAL"/>
            </w:pPr>
            <w:r w:rsidRPr="00705363">
              <w:t>SecurityModeCommand</w:t>
            </w:r>
          </w:p>
        </w:tc>
        <w:tc>
          <w:tcPr>
            <w:tcW w:w="567" w:type="dxa"/>
            <w:tcBorders>
              <w:top w:val="single" w:sz="4" w:space="0" w:color="auto"/>
              <w:left w:val="single" w:sz="4" w:space="0" w:color="auto"/>
              <w:bottom w:val="single" w:sz="4" w:space="0" w:color="auto"/>
              <w:right w:val="single" w:sz="4" w:space="0" w:color="auto"/>
            </w:tcBorders>
          </w:tcPr>
          <w:p w14:paraId="05A8A308" w14:textId="77777777" w:rsidR="001214F7" w:rsidRPr="00705363" w:rsidRDefault="001214F7" w:rsidP="00CD4E61">
            <w:pPr>
              <w:pStyle w:val="TAC"/>
              <w:rPr>
                <w:rFonts w:eastAsia="MS Gothic"/>
              </w:rPr>
            </w:pPr>
          </w:p>
        </w:tc>
        <w:tc>
          <w:tcPr>
            <w:tcW w:w="851" w:type="dxa"/>
            <w:tcBorders>
              <w:top w:val="single" w:sz="4" w:space="0" w:color="auto"/>
              <w:left w:val="single" w:sz="4" w:space="0" w:color="auto"/>
              <w:bottom w:val="single" w:sz="4" w:space="0" w:color="auto"/>
            </w:tcBorders>
          </w:tcPr>
          <w:p w14:paraId="3183118B" w14:textId="77777777" w:rsidR="001214F7" w:rsidRPr="00705363" w:rsidRDefault="001214F7" w:rsidP="00CD4E61">
            <w:pPr>
              <w:pStyle w:val="TAC"/>
              <w:rPr>
                <w:rFonts w:eastAsia="MS Gothic"/>
              </w:rPr>
            </w:pPr>
          </w:p>
        </w:tc>
      </w:tr>
      <w:tr w:rsidR="001214F7" w:rsidRPr="00705363" w14:paraId="3E071B27" w14:textId="77777777" w:rsidTr="00CD4E61">
        <w:tc>
          <w:tcPr>
            <w:tcW w:w="533" w:type="dxa"/>
            <w:tcBorders>
              <w:top w:val="single" w:sz="4" w:space="0" w:color="auto"/>
              <w:bottom w:val="single" w:sz="4" w:space="0" w:color="auto"/>
              <w:right w:val="single" w:sz="4" w:space="0" w:color="auto"/>
            </w:tcBorders>
          </w:tcPr>
          <w:p w14:paraId="49209E18" w14:textId="77777777" w:rsidR="001214F7" w:rsidRPr="00705363" w:rsidRDefault="001214F7" w:rsidP="00CD4E61">
            <w:pPr>
              <w:pStyle w:val="TAC"/>
            </w:pPr>
            <w:r w:rsidRPr="00705363">
              <w:t>6</w:t>
            </w:r>
          </w:p>
        </w:tc>
        <w:tc>
          <w:tcPr>
            <w:tcW w:w="3969" w:type="dxa"/>
            <w:tcBorders>
              <w:top w:val="single" w:sz="4" w:space="0" w:color="auto"/>
              <w:left w:val="single" w:sz="4" w:space="0" w:color="auto"/>
              <w:bottom w:val="single" w:sz="4" w:space="0" w:color="auto"/>
              <w:right w:val="single" w:sz="4" w:space="0" w:color="auto"/>
            </w:tcBorders>
          </w:tcPr>
          <w:p w14:paraId="035DDE7B" w14:textId="77777777" w:rsidR="001214F7" w:rsidRPr="00705363" w:rsidRDefault="001214F7" w:rsidP="00CD4E61">
            <w:pPr>
              <w:pStyle w:val="TAL"/>
              <w:rPr>
                <w:rFonts w:eastAsia="MS Mincho"/>
              </w:rPr>
            </w:pPr>
            <w:r w:rsidRPr="00705363">
              <w:t xml:space="preserve">Check: Does the UE transmit a </w:t>
            </w:r>
            <w:r w:rsidRPr="00705363">
              <w:rPr>
                <w:i/>
                <w:iCs/>
              </w:rPr>
              <w:t>SecurityModeComplete</w:t>
            </w:r>
            <w:r w:rsidRPr="00705363">
              <w:t xml:space="preserve"> message </w:t>
            </w:r>
            <w:r w:rsidRPr="00705363">
              <w:rPr>
                <w:lang w:eastAsia="zh-CN"/>
              </w:rPr>
              <w:t>within</w:t>
            </w:r>
            <w:r w:rsidRPr="00705363">
              <w:t xml:space="preserve"> 15 </w:t>
            </w:r>
            <w:r w:rsidRPr="00705363">
              <w:rPr>
                <w:lang w:eastAsia="zh-CN"/>
              </w:rPr>
              <w:t xml:space="preserve">(FDD)/18 (TDD) </w:t>
            </w:r>
            <w:r w:rsidRPr="00705363">
              <w:t>subframes after successful completion of step 5? (Note 2)</w:t>
            </w:r>
          </w:p>
        </w:tc>
        <w:tc>
          <w:tcPr>
            <w:tcW w:w="709" w:type="dxa"/>
            <w:tcBorders>
              <w:top w:val="single" w:sz="4" w:space="0" w:color="auto"/>
              <w:left w:val="single" w:sz="4" w:space="0" w:color="auto"/>
              <w:bottom w:val="single" w:sz="4" w:space="0" w:color="auto"/>
              <w:right w:val="single" w:sz="4" w:space="0" w:color="auto"/>
            </w:tcBorders>
          </w:tcPr>
          <w:p w14:paraId="432CCD68" w14:textId="77777777" w:rsidR="001214F7" w:rsidRPr="00705363" w:rsidRDefault="001214F7" w:rsidP="00CD4E61">
            <w:pPr>
              <w:pStyle w:val="TAC"/>
            </w:pPr>
            <w:r w:rsidRPr="00705363">
              <w:t>--&gt;</w:t>
            </w:r>
          </w:p>
        </w:tc>
        <w:tc>
          <w:tcPr>
            <w:tcW w:w="2977" w:type="dxa"/>
            <w:tcBorders>
              <w:top w:val="single" w:sz="4" w:space="0" w:color="auto"/>
              <w:left w:val="single" w:sz="4" w:space="0" w:color="auto"/>
              <w:bottom w:val="single" w:sz="4" w:space="0" w:color="auto"/>
              <w:right w:val="single" w:sz="4" w:space="0" w:color="auto"/>
            </w:tcBorders>
          </w:tcPr>
          <w:p w14:paraId="28D0D584" w14:textId="77777777" w:rsidR="001214F7" w:rsidRPr="00705363" w:rsidRDefault="001214F7" w:rsidP="00CD4E61">
            <w:pPr>
              <w:pStyle w:val="TAL"/>
            </w:pPr>
            <w:r w:rsidRPr="00705363">
              <w:t>SecurityModeComplete</w:t>
            </w:r>
          </w:p>
        </w:tc>
        <w:tc>
          <w:tcPr>
            <w:tcW w:w="567" w:type="dxa"/>
            <w:tcBorders>
              <w:top w:val="single" w:sz="4" w:space="0" w:color="auto"/>
              <w:left w:val="single" w:sz="4" w:space="0" w:color="auto"/>
              <w:bottom w:val="single" w:sz="4" w:space="0" w:color="auto"/>
              <w:right w:val="single" w:sz="4" w:space="0" w:color="auto"/>
            </w:tcBorders>
          </w:tcPr>
          <w:p w14:paraId="6E9BEE69" w14:textId="77777777" w:rsidR="001214F7" w:rsidRPr="00705363" w:rsidRDefault="001214F7" w:rsidP="00CD4E61">
            <w:pPr>
              <w:pStyle w:val="TAC"/>
              <w:rPr>
                <w:rFonts w:eastAsia="MS Gothic"/>
              </w:rPr>
            </w:pPr>
            <w:r w:rsidRPr="00705363">
              <w:rPr>
                <w:rFonts w:eastAsia="MS Gothic"/>
              </w:rPr>
              <w:t>2</w:t>
            </w:r>
          </w:p>
        </w:tc>
        <w:tc>
          <w:tcPr>
            <w:tcW w:w="851" w:type="dxa"/>
            <w:tcBorders>
              <w:top w:val="single" w:sz="4" w:space="0" w:color="auto"/>
              <w:left w:val="single" w:sz="4" w:space="0" w:color="auto"/>
              <w:bottom w:val="single" w:sz="4" w:space="0" w:color="auto"/>
            </w:tcBorders>
          </w:tcPr>
          <w:p w14:paraId="6F161A98" w14:textId="77777777" w:rsidR="001214F7" w:rsidRPr="00705363" w:rsidRDefault="001214F7" w:rsidP="00CD4E61">
            <w:pPr>
              <w:pStyle w:val="TAC"/>
            </w:pPr>
            <w:r w:rsidRPr="00705363">
              <w:t>P</w:t>
            </w:r>
          </w:p>
        </w:tc>
      </w:tr>
      <w:tr w:rsidR="001214F7" w:rsidRPr="00705363" w14:paraId="3398127D" w14:textId="77777777" w:rsidTr="00CD4E61">
        <w:tc>
          <w:tcPr>
            <w:tcW w:w="533" w:type="dxa"/>
            <w:tcBorders>
              <w:top w:val="single" w:sz="4" w:space="0" w:color="auto"/>
              <w:bottom w:val="single" w:sz="4" w:space="0" w:color="auto"/>
              <w:right w:val="single" w:sz="4" w:space="0" w:color="auto"/>
            </w:tcBorders>
          </w:tcPr>
          <w:p w14:paraId="31A96A3B" w14:textId="77777777" w:rsidR="001214F7" w:rsidRPr="00705363" w:rsidRDefault="001214F7" w:rsidP="00CD4E61">
            <w:pPr>
              <w:pStyle w:val="TAC"/>
            </w:pPr>
            <w:r w:rsidRPr="00705363">
              <w:t>7</w:t>
            </w:r>
          </w:p>
        </w:tc>
        <w:tc>
          <w:tcPr>
            <w:tcW w:w="3969" w:type="dxa"/>
            <w:tcBorders>
              <w:top w:val="single" w:sz="4" w:space="0" w:color="auto"/>
              <w:left w:val="single" w:sz="4" w:space="0" w:color="auto"/>
              <w:bottom w:val="single" w:sz="4" w:space="0" w:color="auto"/>
              <w:right w:val="single" w:sz="4" w:space="0" w:color="auto"/>
            </w:tcBorders>
          </w:tcPr>
          <w:p w14:paraId="4B5D22B7" w14:textId="77777777" w:rsidR="001214F7" w:rsidRPr="00705363" w:rsidRDefault="001214F7" w:rsidP="00CD4E61">
            <w:pPr>
              <w:pStyle w:val="TAL"/>
            </w:pPr>
            <w:r w:rsidRPr="00705363">
              <w:t xml:space="preserve">The SS transmits an </w:t>
            </w:r>
            <w:r w:rsidRPr="00705363">
              <w:rPr>
                <w:i/>
                <w:iCs/>
              </w:rPr>
              <w:t>RRCConnectionReconfiguration</w:t>
            </w:r>
            <w:r w:rsidRPr="00705363">
              <w:t xml:space="preserve"> message to establish a data radio bearer. (Note 3)</w:t>
            </w:r>
          </w:p>
        </w:tc>
        <w:tc>
          <w:tcPr>
            <w:tcW w:w="709" w:type="dxa"/>
            <w:tcBorders>
              <w:top w:val="single" w:sz="4" w:space="0" w:color="auto"/>
              <w:left w:val="single" w:sz="4" w:space="0" w:color="auto"/>
              <w:bottom w:val="single" w:sz="4" w:space="0" w:color="auto"/>
              <w:right w:val="single" w:sz="4" w:space="0" w:color="auto"/>
            </w:tcBorders>
          </w:tcPr>
          <w:p w14:paraId="4F0992AF" w14:textId="77777777" w:rsidR="001214F7" w:rsidRPr="00705363" w:rsidRDefault="001214F7" w:rsidP="00CD4E61">
            <w:pPr>
              <w:pStyle w:val="TAC"/>
            </w:pPr>
            <w:r w:rsidRPr="00705363">
              <w:t>&lt;--</w:t>
            </w:r>
          </w:p>
        </w:tc>
        <w:tc>
          <w:tcPr>
            <w:tcW w:w="2977" w:type="dxa"/>
            <w:tcBorders>
              <w:top w:val="single" w:sz="4" w:space="0" w:color="auto"/>
              <w:left w:val="single" w:sz="4" w:space="0" w:color="auto"/>
              <w:bottom w:val="single" w:sz="4" w:space="0" w:color="auto"/>
              <w:right w:val="single" w:sz="4" w:space="0" w:color="auto"/>
            </w:tcBorders>
          </w:tcPr>
          <w:p w14:paraId="3D4D1300" w14:textId="77777777" w:rsidR="001214F7" w:rsidRPr="00705363" w:rsidRDefault="001214F7" w:rsidP="00CD4E61">
            <w:pPr>
              <w:pStyle w:val="TAL"/>
            </w:pPr>
            <w:r w:rsidRPr="00705363">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50DEAF28" w14:textId="77777777" w:rsidR="001214F7" w:rsidRPr="00705363" w:rsidRDefault="001214F7" w:rsidP="00CD4E61">
            <w:pPr>
              <w:pStyle w:val="TAC"/>
              <w:rPr>
                <w:rFonts w:eastAsia="MS Gothic"/>
              </w:rPr>
            </w:pPr>
            <w:r w:rsidRPr="00705363">
              <w:rPr>
                <w:rFonts w:eastAsia="MS Gothic"/>
              </w:rPr>
              <w:t>-</w:t>
            </w:r>
          </w:p>
        </w:tc>
        <w:tc>
          <w:tcPr>
            <w:tcW w:w="851" w:type="dxa"/>
            <w:tcBorders>
              <w:top w:val="single" w:sz="4" w:space="0" w:color="auto"/>
              <w:left w:val="single" w:sz="4" w:space="0" w:color="auto"/>
              <w:bottom w:val="single" w:sz="4" w:space="0" w:color="auto"/>
            </w:tcBorders>
          </w:tcPr>
          <w:p w14:paraId="09F2684D" w14:textId="77777777" w:rsidR="001214F7" w:rsidRPr="00705363" w:rsidRDefault="001214F7" w:rsidP="00CD4E61">
            <w:pPr>
              <w:pStyle w:val="TAC"/>
              <w:rPr>
                <w:rFonts w:eastAsia="MS Gothic"/>
              </w:rPr>
            </w:pPr>
            <w:r w:rsidRPr="00705363">
              <w:rPr>
                <w:rFonts w:eastAsia="MS Gothic"/>
              </w:rPr>
              <w:t>-</w:t>
            </w:r>
          </w:p>
        </w:tc>
      </w:tr>
      <w:tr w:rsidR="001214F7" w:rsidRPr="00705363" w14:paraId="2EDF7CD4" w14:textId="77777777" w:rsidTr="00CD4E61">
        <w:tc>
          <w:tcPr>
            <w:tcW w:w="533" w:type="dxa"/>
            <w:tcBorders>
              <w:top w:val="single" w:sz="4" w:space="0" w:color="auto"/>
              <w:bottom w:val="single" w:sz="4" w:space="0" w:color="auto"/>
              <w:right w:val="single" w:sz="4" w:space="0" w:color="auto"/>
            </w:tcBorders>
          </w:tcPr>
          <w:p w14:paraId="6C0A07F2" w14:textId="77777777" w:rsidR="001214F7" w:rsidRPr="00705363" w:rsidRDefault="001214F7" w:rsidP="00CD4E61">
            <w:pPr>
              <w:pStyle w:val="TAC"/>
            </w:pPr>
            <w:r w:rsidRPr="00705363">
              <w:t>8</w:t>
            </w:r>
          </w:p>
        </w:tc>
        <w:tc>
          <w:tcPr>
            <w:tcW w:w="3969" w:type="dxa"/>
            <w:tcBorders>
              <w:top w:val="single" w:sz="4" w:space="0" w:color="auto"/>
              <w:left w:val="single" w:sz="4" w:space="0" w:color="auto"/>
              <w:bottom w:val="single" w:sz="4" w:space="0" w:color="auto"/>
              <w:right w:val="single" w:sz="4" w:space="0" w:color="auto"/>
            </w:tcBorders>
          </w:tcPr>
          <w:p w14:paraId="57DFB424" w14:textId="77777777" w:rsidR="001214F7" w:rsidRPr="00705363" w:rsidRDefault="001214F7" w:rsidP="00CD4E61">
            <w:pPr>
              <w:pStyle w:val="TAL"/>
            </w:pPr>
            <w:r w:rsidRPr="00705363">
              <w:t xml:space="preserve">Check: Does the UE transmit an </w:t>
            </w:r>
            <w:r w:rsidRPr="00705363">
              <w:rPr>
                <w:i/>
                <w:iCs/>
              </w:rPr>
              <w:t>RRCConnectionReconfigurationComplete</w:t>
            </w:r>
            <w:r w:rsidRPr="00705363">
              <w:t xml:space="preserve"> message </w:t>
            </w:r>
            <w:r w:rsidRPr="00705363">
              <w:rPr>
                <w:lang w:eastAsia="zh-CN"/>
              </w:rPr>
              <w:t>within</w:t>
            </w:r>
            <w:r w:rsidRPr="00705363">
              <w:t xml:space="preserve"> 20 </w:t>
            </w:r>
            <w:r w:rsidRPr="00705363">
              <w:rPr>
                <w:lang w:eastAsia="zh-CN"/>
              </w:rPr>
              <w:t xml:space="preserve">(FDD)/23 (TDD) </w:t>
            </w:r>
            <w:r w:rsidRPr="00705363">
              <w:t>subframes after successful completion of step 7? (Note 2)</w:t>
            </w:r>
          </w:p>
        </w:tc>
        <w:tc>
          <w:tcPr>
            <w:tcW w:w="709" w:type="dxa"/>
            <w:tcBorders>
              <w:top w:val="single" w:sz="4" w:space="0" w:color="auto"/>
              <w:left w:val="single" w:sz="4" w:space="0" w:color="auto"/>
              <w:bottom w:val="single" w:sz="4" w:space="0" w:color="auto"/>
              <w:right w:val="single" w:sz="4" w:space="0" w:color="auto"/>
            </w:tcBorders>
          </w:tcPr>
          <w:p w14:paraId="3C0EB234" w14:textId="77777777" w:rsidR="001214F7" w:rsidRPr="00705363" w:rsidRDefault="001214F7" w:rsidP="00CD4E61">
            <w:pPr>
              <w:pStyle w:val="TAC"/>
            </w:pPr>
            <w:r w:rsidRPr="00705363">
              <w:t>--&gt;</w:t>
            </w:r>
          </w:p>
        </w:tc>
        <w:tc>
          <w:tcPr>
            <w:tcW w:w="2977" w:type="dxa"/>
            <w:tcBorders>
              <w:top w:val="single" w:sz="4" w:space="0" w:color="auto"/>
              <w:left w:val="single" w:sz="4" w:space="0" w:color="auto"/>
              <w:bottom w:val="single" w:sz="4" w:space="0" w:color="auto"/>
              <w:right w:val="single" w:sz="4" w:space="0" w:color="auto"/>
            </w:tcBorders>
          </w:tcPr>
          <w:p w14:paraId="1AD748AA" w14:textId="77777777" w:rsidR="001214F7" w:rsidRPr="00705363" w:rsidRDefault="001214F7" w:rsidP="00CD4E61">
            <w:pPr>
              <w:pStyle w:val="TAL"/>
            </w:pPr>
            <w:r w:rsidRPr="00705363">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500B5815" w14:textId="77777777" w:rsidR="001214F7" w:rsidRPr="00705363" w:rsidRDefault="001214F7" w:rsidP="00CD4E61">
            <w:pPr>
              <w:pStyle w:val="TAC"/>
              <w:rPr>
                <w:rFonts w:eastAsia="MS Gothic"/>
              </w:rPr>
            </w:pPr>
            <w:r w:rsidRPr="00705363">
              <w:rPr>
                <w:rFonts w:eastAsia="MS Gothic"/>
              </w:rPr>
              <w:t>3</w:t>
            </w:r>
          </w:p>
        </w:tc>
        <w:tc>
          <w:tcPr>
            <w:tcW w:w="851" w:type="dxa"/>
            <w:tcBorders>
              <w:top w:val="single" w:sz="4" w:space="0" w:color="auto"/>
              <w:left w:val="single" w:sz="4" w:space="0" w:color="auto"/>
              <w:bottom w:val="single" w:sz="4" w:space="0" w:color="auto"/>
            </w:tcBorders>
          </w:tcPr>
          <w:p w14:paraId="5E3EEB8E" w14:textId="77777777" w:rsidR="001214F7" w:rsidRPr="00705363" w:rsidRDefault="001214F7" w:rsidP="00CD4E61">
            <w:pPr>
              <w:pStyle w:val="TAC"/>
              <w:rPr>
                <w:rFonts w:eastAsia="MS Gothic"/>
              </w:rPr>
            </w:pPr>
            <w:r w:rsidRPr="00705363">
              <w:t>P</w:t>
            </w:r>
          </w:p>
        </w:tc>
      </w:tr>
      <w:tr w:rsidR="001214F7" w:rsidRPr="00705363" w14:paraId="4376ED0A" w14:textId="77777777" w:rsidTr="00CD4E61">
        <w:tc>
          <w:tcPr>
            <w:tcW w:w="533" w:type="dxa"/>
            <w:tcBorders>
              <w:top w:val="single" w:sz="4" w:space="0" w:color="auto"/>
              <w:bottom w:val="single" w:sz="4" w:space="0" w:color="auto"/>
              <w:right w:val="single" w:sz="4" w:space="0" w:color="auto"/>
            </w:tcBorders>
          </w:tcPr>
          <w:p w14:paraId="4EC4AD7A" w14:textId="77777777" w:rsidR="001214F7" w:rsidRPr="00705363" w:rsidRDefault="001214F7" w:rsidP="00CD4E61">
            <w:pPr>
              <w:pStyle w:val="TAC"/>
            </w:pPr>
            <w:r w:rsidRPr="00705363">
              <w:t>9</w:t>
            </w:r>
          </w:p>
        </w:tc>
        <w:tc>
          <w:tcPr>
            <w:tcW w:w="3969" w:type="dxa"/>
            <w:tcBorders>
              <w:top w:val="single" w:sz="4" w:space="0" w:color="auto"/>
              <w:left w:val="single" w:sz="4" w:space="0" w:color="auto"/>
              <w:bottom w:val="single" w:sz="4" w:space="0" w:color="auto"/>
              <w:right w:val="single" w:sz="4" w:space="0" w:color="auto"/>
            </w:tcBorders>
          </w:tcPr>
          <w:p w14:paraId="6A4000B4" w14:textId="77777777" w:rsidR="001214F7" w:rsidRPr="00705363" w:rsidRDefault="001214F7" w:rsidP="00CD4E61">
            <w:pPr>
              <w:pStyle w:val="TAL"/>
            </w:pPr>
            <w:r w:rsidRPr="00705363">
              <w:t xml:space="preserve">The SS transmits a </w:t>
            </w:r>
            <w:r w:rsidRPr="00705363">
              <w:rPr>
                <w:i/>
                <w:iCs/>
              </w:rPr>
              <w:t>UECapabilityEnquiry</w:t>
            </w:r>
            <w:r w:rsidRPr="00705363">
              <w:t xml:space="preserve"> message to request UE radio access capability information for E UTRA only. (Note 3)</w:t>
            </w:r>
          </w:p>
        </w:tc>
        <w:tc>
          <w:tcPr>
            <w:tcW w:w="709" w:type="dxa"/>
            <w:tcBorders>
              <w:top w:val="single" w:sz="4" w:space="0" w:color="auto"/>
              <w:left w:val="single" w:sz="4" w:space="0" w:color="auto"/>
              <w:bottom w:val="single" w:sz="4" w:space="0" w:color="auto"/>
              <w:right w:val="single" w:sz="4" w:space="0" w:color="auto"/>
            </w:tcBorders>
          </w:tcPr>
          <w:p w14:paraId="3467DBFF" w14:textId="77777777" w:rsidR="001214F7" w:rsidRPr="00705363" w:rsidRDefault="001214F7" w:rsidP="00CD4E61">
            <w:pPr>
              <w:pStyle w:val="TAC"/>
            </w:pPr>
            <w:r w:rsidRPr="00705363">
              <w:t>&lt;--</w:t>
            </w:r>
          </w:p>
        </w:tc>
        <w:tc>
          <w:tcPr>
            <w:tcW w:w="2977" w:type="dxa"/>
            <w:tcBorders>
              <w:top w:val="single" w:sz="4" w:space="0" w:color="auto"/>
              <w:left w:val="single" w:sz="4" w:space="0" w:color="auto"/>
              <w:bottom w:val="single" w:sz="4" w:space="0" w:color="auto"/>
              <w:right w:val="single" w:sz="4" w:space="0" w:color="auto"/>
            </w:tcBorders>
          </w:tcPr>
          <w:p w14:paraId="0F6FA0FA" w14:textId="77777777" w:rsidR="001214F7" w:rsidRPr="00705363" w:rsidRDefault="001214F7" w:rsidP="00CD4E61">
            <w:pPr>
              <w:pStyle w:val="TAL"/>
            </w:pPr>
            <w:r w:rsidRPr="00705363">
              <w:t>UECapabilityEnquiry</w:t>
            </w:r>
          </w:p>
        </w:tc>
        <w:tc>
          <w:tcPr>
            <w:tcW w:w="567" w:type="dxa"/>
            <w:tcBorders>
              <w:top w:val="single" w:sz="4" w:space="0" w:color="auto"/>
              <w:left w:val="single" w:sz="4" w:space="0" w:color="auto"/>
              <w:bottom w:val="single" w:sz="4" w:space="0" w:color="auto"/>
              <w:right w:val="single" w:sz="4" w:space="0" w:color="auto"/>
            </w:tcBorders>
          </w:tcPr>
          <w:p w14:paraId="487F5A68" w14:textId="77777777" w:rsidR="001214F7" w:rsidRPr="00705363" w:rsidRDefault="001214F7" w:rsidP="00CD4E61">
            <w:pPr>
              <w:pStyle w:val="TAC"/>
              <w:rPr>
                <w:rFonts w:eastAsia="MS Gothic"/>
              </w:rPr>
            </w:pPr>
            <w:r w:rsidRPr="00705363">
              <w:rPr>
                <w:rFonts w:eastAsia="MS Gothic"/>
              </w:rPr>
              <w:t>-</w:t>
            </w:r>
          </w:p>
        </w:tc>
        <w:tc>
          <w:tcPr>
            <w:tcW w:w="851" w:type="dxa"/>
            <w:tcBorders>
              <w:top w:val="single" w:sz="4" w:space="0" w:color="auto"/>
              <w:left w:val="single" w:sz="4" w:space="0" w:color="auto"/>
              <w:bottom w:val="single" w:sz="4" w:space="0" w:color="auto"/>
            </w:tcBorders>
          </w:tcPr>
          <w:p w14:paraId="58BC1B7A" w14:textId="77777777" w:rsidR="001214F7" w:rsidRPr="00705363" w:rsidRDefault="001214F7" w:rsidP="00CD4E61">
            <w:pPr>
              <w:pStyle w:val="TAC"/>
              <w:rPr>
                <w:rFonts w:eastAsia="MS Gothic"/>
              </w:rPr>
            </w:pPr>
            <w:r w:rsidRPr="00705363">
              <w:rPr>
                <w:rFonts w:eastAsia="MS Gothic"/>
              </w:rPr>
              <w:t>-</w:t>
            </w:r>
          </w:p>
        </w:tc>
      </w:tr>
      <w:tr w:rsidR="001214F7" w:rsidRPr="00705363" w14:paraId="1C3F7627" w14:textId="77777777" w:rsidTr="00CD4E61">
        <w:tc>
          <w:tcPr>
            <w:tcW w:w="533" w:type="dxa"/>
            <w:tcBorders>
              <w:top w:val="single" w:sz="4" w:space="0" w:color="auto"/>
              <w:bottom w:val="single" w:sz="4" w:space="0" w:color="auto"/>
              <w:right w:val="single" w:sz="4" w:space="0" w:color="auto"/>
            </w:tcBorders>
          </w:tcPr>
          <w:p w14:paraId="44706AAE" w14:textId="77777777" w:rsidR="001214F7" w:rsidRPr="00705363" w:rsidRDefault="001214F7" w:rsidP="00CD4E61">
            <w:pPr>
              <w:pStyle w:val="TAC"/>
            </w:pPr>
            <w:r w:rsidRPr="00705363">
              <w:t>10</w:t>
            </w:r>
          </w:p>
        </w:tc>
        <w:tc>
          <w:tcPr>
            <w:tcW w:w="3969" w:type="dxa"/>
            <w:tcBorders>
              <w:top w:val="single" w:sz="4" w:space="0" w:color="auto"/>
              <w:left w:val="single" w:sz="4" w:space="0" w:color="auto"/>
              <w:bottom w:val="single" w:sz="4" w:space="0" w:color="auto"/>
              <w:right w:val="single" w:sz="4" w:space="0" w:color="auto"/>
            </w:tcBorders>
          </w:tcPr>
          <w:p w14:paraId="27B96B15" w14:textId="77777777" w:rsidR="001214F7" w:rsidRPr="00705363" w:rsidRDefault="001214F7" w:rsidP="00CD4E61">
            <w:pPr>
              <w:pStyle w:val="TAL"/>
            </w:pPr>
            <w:r w:rsidRPr="00705363">
              <w:t xml:space="preserve">Check: Does the UE transmit a </w:t>
            </w:r>
            <w:r w:rsidRPr="00705363">
              <w:rPr>
                <w:i/>
                <w:iCs/>
              </w:rPr>
              <w:t>UECapabilityInformation</w:t>
            </w:r>
            <w:r w:rsidRPr="00705363">
              <w:t xml:space="preserve"> message </w:t>
            </w:r>
            <w:r w:rsidRPr="00705363">
              <w:rPr>
                <w:lang w:eastAsia="zh-CN"/>
              </w:rPr>
              <w:t>within</w:t>
            </w:r>
            <w:r w:rsidRPr="00705363">
              <w:t xml:space="preserve"> 15 </w:t>
            </w:r>
            <w:r w:rsidRPr="00705363">
              <w:rPr>
                <w:lang w:eastAsia="zh-CN"/>
              </w:rPr>
              <w:t xml:space="preserve">(FDD)/18 (TDD) </w:t>
            </w:r>
            <w:r w:rsidRPr="00705363">
              <w:t>subframes after successful completion of step 9? (Note 2)</w:t>
            </w:r>
          </w:p>
        </w:tc>
        <w:tc>
          <w:tcPr>
            <w:tcW w:w="709" w:type="dxa"/>
            <w:tcBorders>
              <w:top w:val="single" w:sz="4" w:space="0" w:color="auto"/>
              <w:left w:val="single" w:sz="4" w:space="0" w:color="auto"/>
              <w:bottom w:val="single" w:sz="4" w:space="0" w:color="auto"/>
              <w:right w:val="single" w:sz="4" w:space="0" w:color="auto"/>
            </w:tcBorders>
          </w:tcPr>
          <w:p w14:paraId="0F4DBE41" w14:textId="77777777" w:rsidR="001214F7" w:rsidRPr="00705363" w:rsidRDefault="001214F7" w:rsidP="00CD4E61">
            <w:pPr>
              <w:pStyle w:val="TAC"/>
            </w:pPr>
            <w:r w:rsidRPr="00705363">
              <w:t>--&gt;</w:t>
            </w:r>
          </w:p>
        </w:tc>
        <w:tc>
          <w:tcPr>
            <w:tcW w:w="2977" w:type="dxa"/>
            <w:tcBorders>
              <w:top w:val="single" w:sz="4" w:space="0" w:color="auto"/>
              <w:left w:val="single" w:sz="4" w:space="0" w:color="auto"/>
              <w:bottom w:val="single" w:sz="4" w:space="0" w:color="auto"/>
              <w:right w:val="single" w:sz="4" w:space="0" w:color="auto"/>
            </w:tcBorders>
          </w:tcPr>
          <w:p w14:paraId="34886AE0" w14:textId="77777777" w:rsidR="001214F7" w:rsidRPr="00705363" w:rsidRDefault="001214F7" w:rsidP="00CD4E61">
            <w:pPr>
              <w:pStyle w:val="TAL"/>
            </w:pPr>
            <w:r w:rsidRPr="00705363">
              <w:t>UECapabilityInformation</w:t>
            </w:r>
          </w:p>
        </w:tc>
        <w:tc>
          <w:tcPr>
            <w:tcW w:w="567" w:type="dxa"/>
            <w:tcBorders>
              <w:top w:val="single" w:sz="4" w:space="0" w:color="auto"/>
              <w:left w:val="single" w:sz="4" w:space="0" w:color="auto"/>
              <w:bottom w:val="single" w:sz="4" w:space="0" w:color="auto"/>
              <w:right w:val="single" w:sz="4" w:space="0" w:color="auto"/>
            </w:tcBorders>
          </w:tcPr>
          <w:p w14:paraId="7078F41B" w14:textId="77777777" w:rsidR="001214F7" w:rsidRPr="00705363" w:rsidRDefault="001214F7" w:rsidP="00CD4E61">
            <w:pPr>
              <w:pStyle w:val="TAC"/>
              <w:rPr>
                <w:rFonts w:eastAsia="MS Gothic"/>
              </w:rPr>
            </w:pPr>
            <w:r w:rsidRPr="00705363">
              <w:rPr>
                <w:rFonts w:eastAsia="MS Gothic"/>
              </w:rPr>
              <w:t>4</w:t>
            </w:r>
          </w:p>
        </w:tc>
        <w:tc>
          <w:tcPr>
            <w:tcW w:w="851" w:type="dxa"/>
            <w:tcBorders>
              <w:top w:val="single" w:sz="4" w:space="0" w:color="auto"/>
              <w:left w:val="single" w:sz="4" w:space="0" w:color="auto"/>
              <w:bottom w:val="single" w:sz="4" w:space="0" w:color="auto"/>
            </w:tcBorders>
          </w:tcPr>
          <w:p w14:paraId="6B399CC1" w14:textId="77777777" w:rsidR="001214F7" w:rsidRPr="00705363" w:rsidRDefault="001214F7" w:rsidP="00CD4E61">
            <w:pPr>
              <w:pStyle w:val="TAC"/>
            </w:pPr>
            <w:r w:rsidRPr="00705363">
              <w:t>P</w:t>
            </w:r>
          </w:p>
        </w:tc>
      </w:tr>
      <w:tr w:rsidR="001214F7" w:rsidRPr="00705363" w14:paraId="45F4EFC4" w14:textId="77777777" w:rsidTr="00CD4E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49A46825" w14:textId="77777777" w:rsidR="001214F7" w:rsidRPr="00705363" w:rsidRDefault="001214F7" w:rsidP="00CD4E61">
            <w:pPr>
              <w:pStyle w:val="TAN"/>
            </w:pPr>
            <w:r w:rsidRPr="00705363">
              <w:t>Note 1:</w:t>
            </w:r>
            <w:r w:rsidRPr="00705363">
              <w:tab/>
              <w:t>The SS is configured for RRC procedure delay testing according to TS 36.523-3 clause 7.12.1.</w:t>
            </w:r>
          </w:p>
          <w:p w14:paraId="433C3333" w14:textId="5F7C4CF2" w:rsidR="001214F7" w:rsidRPr="00705363" w:rsidRDefault="001214F7" w:rsidP="00CD4E61">
            <w:pPr>
              <w:pStyle w:val="TAN"/>
            </w:pPr>
            <w:r w:rsidRPr="00705363">
              <w:t>Note 2:</w:t>
            </w:r>
            <w:r w:rsidRPr="00705363">
              <w:tab/>
              <w:t xml:space="preserve">5 </w:t>
            </w:r>
            <w:r w:rsidRPr="00705363">
              <w:rPr>
                <w:lang w:eastAsia="zh-CN"/>
              </w:rPr>
              <w:t xml:space="preserve">(FDD) / 8 (TDD) </w:t>
            </w:r>
            <w:r w:rsidRPr="00705363">
              <w:t>subframes is added on top of RRC processing delay requirement, because UL grant is allocated for the next subframe after RRC procedure delay and because of transmission delay after UL grant.</w:t>
            </w:r>
            <w:r w:rsidRPr="00705363">
              <w:rPr>
                <w:lang w:eastAsia="zh-CN"/>
              </w:rPr>
              <w:t xml:space="preserve"> For TDD, consider the max 7 TTI transmission delay after </w:t>
            </w:r>
            <w:r w:rsidRPr="00705363">
              <w:t xml:space="preserve">UL </w:t>
            </w:r>
            <w:r w:rsidRPr="00705363">
              <w:rPr>
                <w:lang w:eastAsia="zh-CN"/>
              </w:rPr>
              <w:t>grant.</w:t>
            </w:r>
            <w:ins w:id="3" w:author="Kalahasti, Narendra" w:date="2023-05-12T12:33:00Z">
              <w:r w:rsidRPr="001214F7">
                <w:rPr>
                  <w:lang w:eastAsia="zh-CN"/>
                </w:rPr>
                <w:t xml:space="preserve"> </w:t>
              </w:r>
              <w:r w:rsidRPr="00EE02D2">
                <w:rPr>
                  <w:lang w:eastAsia="zh-CN"/>
                  <w:rPrChange w:id="4" w:author="Kalahasti, Narendra" w:date="2023-03-07T13:39:00Z">
                    <w:rPr>
                      <w:highlight w:val="yellow"/>
                      <w:lang w:eastAsia="zh-CN"/>
                    </w:rPr>
                  </w:rPrChange>
                </w:rPr>
                <w:t>I</w:t>
              </w:r>
              <w:r w:rsidRPr="00EE02D2">
                <w:rPr>
                  <w:rStyle w:val="ui-provider"/>
                  <w:rPrChange w:id="5" w:author="Kalahasti, Narendra" w:date="2023-03-07T13:39:00Z">
                    <w:rPr>
                      <w:rStyle w:val="ui-provider"/>
                      <w:highlight w:val="yellow"/>
                    </w:rPr>
                  </w:rPrChange>
                </w:rPr>
                <w:t>n the case of CAT-M1 UEs, if UECapabilityInformation message is above 1000bits, then, it will be transmitted in two RLC segmented MAC PDU. In such case, an additional 10ms delay is required for transmission of second RLC segment ie 15(FDD)/ 18(TDD) subframes is added on top of RRC processing delay requirement.</w:t>
              </w:r>
            </w:ins>
          </w:p>
          <w:p w14:paraId="77850A9C" w14:textId="77777777" w:rsidR="001214F7" w:rsidRPr="00705363" w:rsidRDefault="001214F7" w:rsidP="00CD4E61">
            <w:pPr>
              <w:pStyle w:val="TAN"/>
            </w:pPr>
            <w:r w:rsidRPr="00705363">
              <w:t>Note 3:</w:t>
            </w:r>
            <w:r w:rsidRPr="00705363">
              <w:tab/>
              <w:t>The DL resource allocation sent on PDCCH is big enough to guarantee transmission of all DL RRC PDU in single TTI.</w:t>
            </w:r>
          </w:p>
        </w:tc>
      </w:tr>
    </w:tbl>
    <w:p w14:paraId="609F1E06" w14:textId="77777777" w:rsidR="001214F7" w:rsidRPr="00705363" w:rsidRDefault="001214F7" w:rsidP="001214F7"/>
    <w:p w14:paraId="534FB4A1" w14:textId="77777777" w:rsidR="001214F7" w:rsidRPr="00705363" w:rsidRDefault="001214F7" w:rsidP="001214F7">
      <w:pPr>
        <w:pStyle w:val="H6"/>
        <w:numPr>
          <w:ilvl w:val="5"/>
          <w:numId w:val="1"/>
        </w:numPr>
        <w:tabs>
          <w:tab w:val="clear" w:pos="1710"/>
          <w:tab w:val="num" w:pos="360"/>
        </w:tabs>
        <w:ind w:left="1985" w:hanging="1985"/>
      </w:pPr>
      <w:r w:rsidRPr="00705363">
        <w:t>Specific message contents</w:t>
      </w:r>
    </w:p>
    <w:p w14:paraId="33D16645" w14:textId="77777777" w:rsidR="001214F7" w:rsidRPr="00705363" w:rsidRDefault="001214F7" w:rsidP="001214F7">
      <w:pPr>
        <w:pStyle w:val="TH"/>
      </w:pPr>
      <w:r w:rsidRPr="00705363">
        <w:t xml:space="preserve">Table 8.2.1.5.3.3-1: </w:t>
      </w:r>
      <w:r w:rsidRPr="00705363">
        <w:rPr>
          <w:i/>
          <w:iCs/>
        </w:rPr>
        <w:t>RRCConnectionRequest</w:t>
      </w:r>
      <w:r w:rsidRPr="00705363">
        <w:t xml:space="preserve"> (step 2, Table 8.2.1.5.3.2-1)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214F7" w:rsidRPr="00705363" w14:paraId="45AF793D" w14:textId="77777777" w:rsidTr="00CD4E61">
        <w:tc>
          <w:tcPr>
            <w:tcW w:w="9635" w:type="dxa"/>
            <w:gridSpan w:val="4"/>
          </w:tcPr>
          <w:p w14:paraId="034D407C" w14:textId="77777777" w:rsidR="001214F7" w:rsidRPr="00705363" w:rsidRDefault="001214F7" w:rsidP="00CD4E61">
            <w:pPr>
              <w:pStyle w:val="TAL"/>
            </w:pPr>
            <w:r w:rsidRPr="00705363">
              <w:t>Derivation Path: 36.508, Table 4.6.1-16</w:t>
            </w:r>
          </w:p>
        </w:tc>
      </w:tr>
      <w:tr w:rsidR="001214F7" w:rsidRPr="00705363" w14:paraId="5D3A9E65" w14:textId="77777777" w:rsidTr="00CD4E61">
        <w:tc>
          <w:tcPr>
            <w:tcW w:w="4535" w:type="dxa"/>
          </w:tcPr>
          <w:p w14:paraId="77CAE8BC" w14:textId="77777777" w:rsidR="001214F7" w:rsidRPr="00705363" w:rsidRDefault="001214F7" w:rsidP="00CD4E61">
            <w:pPr>
              <w:pStyle w:val="TAH"/>
            </w:pPr>
            <w:r w:rsidRPr="00705363">
              <w:t>Information Element</w:t>
            </w:r>
          </w:p>
        </w:tc>
        <w:tc>
          <w:tcPr>
            <w:tcW w:w="2267" w:type="dxa"/>
          </w:tcPr>
          <w:p w14:paraId="3E4F6165" w14:textId="77777777" w:rsidR="001214F7" w:rsidRPr="00705363" w:rsidRDefault="001214F7" w:rsidP="00CD4E61">
            <w:pPr>
              <w:pStyle w:val="TAH"/>
            </w:pPr>
            <w:r w:rsidRPr="00705363">
              <w:t>Value/remark</w:t>
            </w:r>
          </w:p>
        </w:tc>
        <w:tc>
          <w:tcPr>
            <w:tcW w:w="1700" w:type="dxa"/>
          </w:tcPr>
          <w:p w14:paraId="06582527" w14:textId="77777777" w:rsidR="001214F7" w:rsidRPr="00705363" w:rsidRDefault="001214F7" w:rsidP="00CD4E61">
            <w:pPr>
              <w:pStyle w:val="TAH"/>
            </w:pPr>
            <w:r w:rsidRPr="00705363">
              <w:t>Comment</w:t>
            </w:r>
          </w:p>
        </w:tc>
        <w:tc>
          <w:tcPr>
            <w:tcW w:w="1133" w:type="dxa"/>
          </w:tcPr>
          <w:p w14:paraId="7E960B40" w14:textId="77777777" w:rsidR="001214F7" w:rsidRPr="00705363" w:rsidRDefault="001214F7" w:rsidP="00CD4E61">
            <w:pPr>
              <w:pStyle w:val="TAH"/>
            </w:pPr>
            <w:r w:rsidRPr="00705363">
              <w:t>Condition</w:t>
            </w:r>
          </w:p>
        </w:tc>
      </w:tr>
      <w:tr w:rsidR="001214F7" w:rsidRPr="00705363" w14:paraId="6AE9D9B7" w14:textId="77777777" w:rsidTr="00CD4E61">
        <w:tc>
          <w:tcPr>
            <w:tcW w:w="4535" w:type="dxa"/>
          </w:tcPr>
          <w:p w14:paraId="2CDB642E" w14:textId="77777777" w:rsidR="001214F7" w:rsidRPr="00705363" w:rsidRDefault="001214F7" w:rsidP="00CD4E61">
            <w:pPr>
              <w:pStyle w:val="TAL"/>
            </w:pPr>
            <w:r w:rsidRPr="00705363">
              <w:t>RRCConnectionRequest ::= SEQUENCE {</w:t>
            </w:r>
          </w:p>
        </w:tc>
        <w:tc>
          <w:tcPr>
            <w:tcW w:w="2267" w:type="dxa"/>
          </w:tcPr>
          <w:p w14:paraId="779F0A3B" w14:textId="77777777" w:rsidR="001214F7" w:rsidRPr="00705363" w:rsidRDefault="001214F7" w:rsidP="00CD4E61">
            <w:pPr>
              <w:pStyle w:val="TAL"/>
            </w:pPr>
          </w:p>
        </w:tc>
        <w:tc>
          <w:tcPr>
            <w:tcW w:w="1700" w:type="dxa"/>
          </w:tcPr>
          <w:p w14:paraId="2B586B40" w14:textId="77777777" w:rsidR="001214F7" w:rsidRPr="00705363" w:rsidRDefault="001214F7" w:rsidP="00CD4E61">
            <w:pPr>
              <w:pStyle w:val="TAL"/>
            </w:pPr>
          </w:p>
        </w:tc>
        <w:tc>
          <w:tcPr>
            <w:tcW w:w="1133" w:type="dxa"/>
          </w:tcPr>
          <w:p w14:paraId="7A174CCA" w14:textId="77777777" w:rsidR="001214F7" w:rsidRPr="00705363" w:rsidRDefault="001214F7" w:rsidP="00CD4E61">
            <w:pPr>
              <w:pStyle w:val="TAL"/>
            </w:pPr>
          </w:p>
        </w:tc>
      </w:tr>
      <w:tr w:rsidR="001214F7" w:rsidRPr="00705363" w14:paraId="62224260" w14:textId="77777777" w:rsidTr="00CD4E61">
        <w:tc>
          <w:tcPr>
            <w:tcW w:w="4535" w:type="dxa"/>
          </w:tcPr>
          <w:p w14:paraId="285236E5" w14:textId="77777777" w:rsidR="001214F7" w:rsidRPr="00705363" w:rsidRDefault="001214F7" w:rsidP="00CD4E61">
            <w:pPr>
              <w:pStyle w:val="TAL"/>
            </w:pPr>
            <w:r w:rsidRPr="00705363">
              <w:t xml:space="preserve">  criticalExtensions CHOICE {</w:t>
            </w:r>
          </w:p>
        </w:tc>
        <w:tc>
          <w:tcPr>
            <w:tcW w:w="2267" w:type="dxa"/>
          </w:tcPr>
          <w:p w14:paraId="7510BAF1" w14:textId="77777777" w:rsidR="001214F7" w:rsidRPr="00705363" w:rsidRDefault="001214F7" w:rsidP="00CD4E61">
            <w:pPr>
              <w:pStyle w:val="TAL"/>
            </w:pPr>
          </w:p>
        </w:tc>
        <w:tc>
          <w:tcPr>
            <w:tcW w:w="1700" w:type="dxa"/>
          </w:tcPr>
          <w:p w14:paraId="1DE0A1E5" w14:textId="77777777" w:rsidR="001214F7" w:rsidRPr="00705363" w:rsidRDefault="001214F7" w:rsidP="00CD4E61">
            <w:pPr>
              <w:pStyle w:val="TAL"/>
            </w:pPr>
          </w:p>
        </w:tc>
        <w:tc>
          <w:tcPr>
            <w:tcW w:w="1133" w:type="dxa"/>
          </w:tcPr>
          <w:p w14:paraId="4DAF88DC" w14:textId="77777777" w:rsidR="001214F7" w:rsidRPr="00705363" w:rsidRDefault="001214F7" w:rsidP="00CD4E61">
            <w:pPr>
              <w:pStyle w:val="TAL"/>
            </w:pPr>
          </w:p>
        </w:tc>
      </w:tr>
      <w:tr w:rsidR="001214F7" w:rsidRPr="00705363" w14:paraId="24F0B0C6" w14:textId="77777777" w:rsidTr="00CD4E61">
        <w:tc>
          <w:tcPr>
            <w:tcW w:w="4535" w:type="dxa"/>
          </w:tcPr>
          <w:p w14:paraId="575950A3" w14:textId="77777777" w:rsidR="001214F7" w:rsidRPr="00705363" w:rsidRDefault="001214F7" w:rsidP="00CD4E61">
            <w:pPr>
              <w:pStyle w:val="TAL"/>
            </w:pPr>
            <w:r w:rsidRPr="00705363">
              <w:t xml:space="preserve">    rrcConnectionRequest-r8 SEQUENCE {</w:t>
            </w:r>
          </w:p>
        </w:tc>
        <w:tc>
          <w:tcPr>
            <w:tcW w:w="2267" w:type="dxa"/>
          </w:tcPr>
          <w:p w14:paraId="18776F69" w14:textId="77777777" w:rsidR="001214F7" w:rsidRPr="00705363" w:rsidRDefault="001214F7" w:rsidP="00CD4E61">
            <w:pPr>
              <w:pStyle w:val="TAL"/>
            </w:pPr>
          </w:p>
        </w:tc>
        <w:tc>
          <w:tcPr>
            <w:tcW w:w="1700" w:type="dxa"/>
          </w:tcPr>
          <w:p w14:paraId="38F9BBBA" w14:textId="77777777" w:rsidR="001214F7" w:rsidRPr="00705363" w:rsidRDefault="001214F7" w:rsidP="00CD4E61">
            <w:pPr>
              <w:pStyle w:val="TAL"/>
            </w:pPr>
          </w:p>
        </w:tc>
        <w:tc>
          <w:tcPr>
            <w:tcW w:w="1133" w:type="dxa"/>
          </w:tcPr>
          <w:p w14:paraId="5FA3AB54" w14:textId="77777777" w:rsidR="001214F7" w:rsidRPr="00705363" w:rsidRDefault="001214F7" w:rsidP="00CD4E61">
            <w:pPr>
              <w:pStyle w:val="TAL"/>
            </w:pPr>
          </w:p>
        </w:tc>
      </w:tr>
      <w:tr w:rsidR="001214F7" w:rsidRPr="00705363" w14:paraId="665A1085" w14:textId="77777777" w:rsidTr="00CD4E61">
        <w:tc>
          <w:tcPr>
            <w:tcW w:w="4535" w:type="dxa"/>
          </w:tcPr>
          <w:p w14:paraId="40BA6E0D" w14:textId="77777777" w:rsidR="001214F7" w:rsidRPr="00705363" w:rsidRDefault="001214F7" w:rsidP="00CD4E61">
            <w:pPr>
              <w:pStyle w:val="TAL"/>
            </w:pPr>
            <w:r w:rsidRPr="00705363">
              <w:t xml:space="preserve">      establishmentCause</w:t>
            </w:r>
          </w:p>
        </w:tc>
        <w:tc>
          <w:tcPr>
            <w:tcW w:w="2267" w:type="dxa"/>
          </w:tcPr>
          <w:p w14:paraId="4B1CC58F" w14:textId="77777777" w:rsidR="001214F7" w:rsidRPr="00705363" w:rsidRDefault="001214F7" w:rsidP="00CD4E61">
            <w:pPr>
              <w:pStyle w:val="TAL"/>
            </w:pPr>
            <w:r w:rsidRPr="00705363">
              <w:t>mt-Access</w:t>
            </w:r>
          </w:p>
        </w:tc>
        <w:tc>
          <w:tcPr>
            <w:tcW w:w="1700" w:type="dxa"/>
          </w:tcPr>
          <w:p w14:paraId="29D3DAD0" w14:textId="77777777" w:rsidR="001214F7" w:rsidRPr="00705363" w:rsidRDefault="001214F7" w:rsidP="00CD4E61">
            <w:pPr>
              <w:pStyle w:val="TAL"/>
            </w:pPr>
          </w:p>
        </w:tc>
        <w:tc>
          <w:tcPr>
            <w:tcW w:w="1133" w:type="dxa"/>
          </w:tcPr>
          <w:p w14:paraId="3F7E2B90" w14:textId="77777777" w:rsidR="001214F7" w:rsidRPr="00705363" w:rsidRDefault="001214F7" w:rsidP="00CD4E61">
            <w:pPr>
              <w:pStyle w:val="TAL"/>
            </w:pPr>
          </w:p>
        </w:tc>
      </w:tr>
      <w:tr w:rsidR="001214F7" w:rsidRPr="00705363" w14:paraId="51DE88E6" w14:textId="77777777" w:rsidTr="00CD4E61">
        <w:tc>
          <w:tcPr>
            <w:tcW w:w="4535" w:type="dxa"/>
          </w:tcPr>
          <w:p w14:paraId="2838BD06" w14:textId="77777777" w:rsidR="001214F7" w:rsidRPr="00705363" w:rsidRDefault="001214F7" w:rsidP="00CD4E61">
            <w:pPr>
              <w:pStyle w:val="TAL"/>
            </w:pPr>
            <w:r w:rsidRPr="00705363">
              <w:t xml:space="preserve">    }</w:t>
            </w:r>
          </w:p>
        </w:tc>
        <w:tc>
          <w:tcPr>
            <w:tcW w:w="2267" w:type="dxa"/>
          </w:tcPr>
          <w:p w14:paraId="23B84894" w14:textId="77777777" w:rsidR="001214F7" w:rsidRPr="00705363" w:rsidRDefault="001214F7" w:rsidP="00CD4E61">
            <w:pPr>
              <w:pStyle w:val="TAL"/>
            </w:pPr>
          </w:p>
        </w:tc>
        <w:tc>
          <w:tcPr>
            <w:tcW w:w="1700" w:type="dxa"/>
          </w:tcPr>
          <w:p w14:paraId="6FC50E7C" w14:textId="77777777" w:rsidR="001214F7" w:rsidRPr="00705363" w:rsidRDefault="001214F7" w:rsidP="00CD4E61">
            <w:pPr>
              <w:pStyle w:val="TAL"/>
            </w:pPr>
          </w:p>
        </w:tc>
        <w:tc>
          <w:tcPr>
            <w:tcW w:w="1133" w:type="dxa"/>
          </w:tcPr>
          <w:p w14:paraId="75C99824" w14:textId="77777777" w:rsidR="001214F7" w:rsidRPr="00705363" w:rsidRDefault="001214F7" w:rsidP="00CD4E61">
            <w:pPr>
              <w:pStyle w:val="TAL"/>
            </w:pPr>
          </w:p>
        </w:tc>
      </w:tr>
      <w:tr w:rsidR="001214F7" w:rsidRPr="00705363" w14:paraId="6CDE317A" w14:textId="77777777" w:rsidTr="00CD4E61">
        <w:tc>
          <w:tcPr>
            <w:tcW w:w="4535" w:type="dxa"/>
          </w:tcPr>
          <w:p w14:paraId="6136C814" w14:textId="77777777" w:rsidR="001214F7" w:rsidRPr="00705363" w:rsidRDefault="001214F7" w:rsidP="00CD4E61">
            <w:pPr>
              <w:pStyle w:val="TAL"/>
            </w:pPr>
            <w:r w:rsidRPr="00705363">
              <w:t xml:space="preserve">  }</w:t>
            </w:r>
          </w:p>
        </w:tc>
        <w:tc>
          <w:tcPr>
            <w:tcW w:w="2267" w:type="dxa"/>
          </w:tcPr>
          <w:p w14:paraId="0DA69005" w14:textId="77777777" w:rsidR="001214F7" w:rsidRPr="00705363" w:rsidRDefault="001214F7" w:rsidP="00CD4E61">
            <w:pPr>
              <w:pStyle w:val="TAL"/>
            </w:pPr>
          </w:p>
        </w:tc>
        <w:tc>
          <w:tcPr>
            <w:tcW w:w="1700" w:type="dxa"/>
          </w:tcPr>
          <w:p w14:paraId="49EFC0BF" w14:textId="77777777" w:rsidR="001214F7" w:rsidRPr="00705363" w:rsidRDefault="001214F7" w:rsidP="00CD4E61">
            <w:pPr>
              <w:pStyle w:val="TAL"/>
            </w:pPr>
          </w:p>
        </w:tc>
        <w:tc>
          <w:tcPr>
            <w:tcW w:w="1133" w:type="dxa"/>
          </w:tcPr>
          <w:p w14:paraId="0DC22A52" w14:textId="77777777" w:rsidR="001214F7" w:rsidRPr="00705363" w:rsidRDefault="001214F7" w:rsidP="00CD4E61">
            <w:pPr>
              <w:pStyle w:val="TAL"/>
            </w:pPr>
          </w:p>
        </w:tc>
      </w:tr>
      <w:tr w:rsidR="001214F7" w:rsidRPr="00705363" w14:paraId="1EE30095" w14:textId="77777777" w:rsidTr="00CD4E61">
        <w:tc>
          <w:tcPr>
            <w:tcW w:w="4535" w:type="dxa"/>
          </w:tcPr>
          <w:p w14:paraId="231CFD2C" w14:textId="77777777" w:rsidR="001214F7" w:rsidRPr="00705363" w:rsidRDefault="001214F7" w:rsidP="00CD4E61">
            <w:pPr>
              <w:pStyle w:val="TAL"/>
            </w:pPr>
            <w:r w:rsidRPr="00705363">
              <w:t>}</w:t>
            </w:r>
          </w:p>
        </w:tc>
        <w:tc>
          <w:tcPr>
            <w:tcW w:w="2267" w:type="dxa"/>
          </w:tcPr>
          <w:p w14:paraId="2A295189" w14:textId="77777777" w:rsidR="001214F7" w:rsidRPr="00705363" w:rsidRDefault="001214F7" w:rsidP="00CD4E61">
            <w:pPr>
              <w:pStyle w:val="TAL"/>
            </w:pPr>
          </w:p>
        </w:tc>
        <w:tc>
          <w:tcPr>
            <w:tcW w:w="1700" w:type="dxa"/>
          </w:tcPr>
          <w:p w14:paraId="0E29B25D" w14:textId="77777777" w:rsidR="001214F7" w:rsidRPr="00705363" w:rsidRDefault="001214F7" w:rsidP="00CD4E61">
            <w:pPr>
              <w:pStyle w:val="TAL"/>
            </w:pPr>
          </w:p>
        </w:tc>
        <w:tc>
          <w:tcPr>
            <w:tcW w:w="1133" w:type="dxa"/>
          </w:tcPr>
          <w:p w14:paraId="70AC5919" w14:textId="77777777" w:rsidR="001214F7" w:rsidRPr="00705363" w:rsidRDefault="001214F7" w:rsidP="00CD4E61">
            <w:pPr>
              <w:pStyle w:val="TAL"/>
            </w:pPr>
          </w:p>
        </w:tc>
      </w:tr>
    </w:tbl>
    <w:p w14:paraId="059A0835" w14:textId="77777777" w:rsidR="001214F7" w:rsidRPr="00705363" w:rsidRDefault="001214F7" w:rsidP="001214F7"/>
    <w:p w14:paraId="013995F3" w14:textId="77777777" w:rsidR="001214F7" w:rsidRPr="00705363" w:rsidRDefault="001214F7" w:rsidP="001214F7">
      <w:pPr>
        <w:pStyle w:val="TH"/>
      </w:pPr>
      <w:r w:rsidRPr="00705363">
        <w:lastRenderedPageBreak/>
        <w:t xml:space="preserve">Table 8.2.1.5.3.3-2: </w:t>
      </w:r>
      <w:r w:rsidRPr="00705363">
        <w:rPr>
          <w:i/>
        </w:rPr>
        <w:t xml:space="preserve">RRCConnectionSetup </w:t>
      </w:r>
      <w:r w:rsidRPr="00705363">
        <w:t>(step 3, Table 8.2.1.5.3.2-1)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9"/>
      </w:tblGrid>
      <w:tr w:rsidR="001214F7" w:rsidRPr="00705363" w14:paraId="6B43FB40" w14:textId="77777777" w:rsidTr="00CD4E61">
        <w:tc>
          <w:tcPr>
            <w:tcW w:w="9635" w:type="dxa"/>
            <w:gridSpan w:val="4"/>
            <w:tcBorders>
              <w:top w:val="single" w:sz="4" w:space="0" w:color="auto"/>
              <w:left w:val="single" w:sz="4" w:space="0" w:color="auto"/>
              <w:bottom w:val="single" w:sz="4" w:space="0" w:color="auto"/>
              <w:right w:val="single" w:sz="4" w:space="0" w:color="auto"/>
            </w:tcBorders>
          </w:tcPr>
          <w:p w14:paraId="193A43B3" w14:textId="77777777" w:rsidR="001214F7" w:rsidRPr="00705363" w:rsidRDefault="001214F7" w:rsidP="00CD4E61">
            <w:pPr>
              <w:pStyle w:val="TAL"/>
            </w:pPr>
            <w:r w:rsidRPr="00705363">
              <w:t>Derivation Path: 36.508, Table 4.6.1-17</w:t>
            </w:r>
          </w:p>
        </w:tc>
      </w:tr>
      <w:tr w:rsidR="001214F7" w:rsidRPr="00705363" w14:paraId="5587DE79" w14:textId="77777777" w:rsidTr="00CD4E61">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2A0AA7B2" w14:textId="77777777" w:rsidR="001214F7" w:rsidRPr="00705363" w:rsidRDefault="001214F7" w:rsidP="00CD4E61">
            <w:pPr>
              <w:pStyle w:val="TAH"/>
            </w:pPr>
            <w:r w:rsidRPr="00705363">
              <w:t>Information Element</w:t>
            </w:r>
          </w:p>
        </w:tc>
        <w:tc>
          <w:tcPr>
            <w:tcW w:w="2265" w:type="dxa"/>
            <w:tcBorders>
              <w:top w:val="single" w:sz="4" w:space="0" w:color="auto"/>
              <w:left w:val="single" w:sz="4" w:space="0" w:color="auto"/>
              <w:bottom w:val="single" w:sz="4" w:space="0" w:color="auto"/>
              <w:right w:val="single" w:sz="4" w:space="0" w:color="auto"/>
            </w:tcBorders>
          </w:tcPr>
          <w:p w14:paraId="75D02703" w14:textId="77777777" w:rsidR="001214F7" w:rsidRPr="00705363" w:rsidRDefault="001214F7" w:rsidP="00CD4E61">
            <w:pPr>
              <w:pStyle w:val="TAH"/>
            </w:pPr>
            <w:r w:rsidRPr="00705363">
              <w:t>Value/remark</w:t>
            </w:r>
          </w:p>
        </w:tc>
        <w:tc>
          <w:tcPr>
            <w:tcW w:w="1699" w:type="dxa"/>
            <w:tcBorders>
              <w:top w:val="single" w:sz="4" w:space="0" w:color="auto"/>
              <w:left w:val="single" w:sz="4" w:space="0" w:color="auto"/>
              <w:bottom w:val="single" w:sz="4" w:space="0" w:color="auto"/>
              <w:right w:val="single" w:sz="4" w:space="0" w:color="auto"/>
            </w:tcBorders>
          </w:tcPr>
          <w:p w14:paraId="4D7585A4" w14:textId="77777777" w:rsidR="001214F7" w:rsidRPr="00705363" w:rsidRDefault="001214F7" w:rsidP="00CD4E61">
            <w:pPr>
              <w:pStyle w:val="TAH"/>
            </w:pPr>
            <w:r w:rsidRPr="00705363">
              <w:t>Comment</w:t>
            </w:r>
          </w:p>
        </w:tc>
        <w:tc>
          <w:tcPr>
            <w:tcW w:w="1139" w:type="dxa"/>
            <w:tcBorders>
              <w:top w:val="single" w:sz="4" w:space="0" w:color="auto"/>
              <w:left w:val="single" w:sz="4" w:space="0" w:color="auto"/>
              <w:bottom w:val="single" w:sz="4" w:space="0" w:color="auto"/>
              <w:right w:val="single" w:sz="4" w:space="0" w:color="auto"/>
            </w:tcBorders>
          </w:tcPr>
          <w:p w14:paraId="3094BF9E" w14:textId="77777777" w:rsidR="001214F7" w:rsidRPr="00705363" w:rsidRDefault="001214F7" w:rsidP="00CD4E61">
            <w:pPr>
              <w:pStyle w:val="TAH"/>
            </w:pPr>
            <w:r w:rsidRPr="00705363">
              <w:t>Condition</w:t>
            </w:r>
          </w:p>
        </w:tc>
      </w:tr>
      <w:tr w:rsidR="001214F7" w:rsidRPr="00705363" w14:paraId="27F3932B" w14:textId="77777777" w:rsidTr="00CD4E61">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586EAC23" w14:textId="77777777" w:rsidR="001214F7" w:rsidRPr="00705363" w:rsidRDefault="001214F7" w:rsidP="00CD4E61">
            <w:pPr>
              <w:pStyle w:val="TAL"/>
            </w:pPr>
            <w:r w:rsidRPr="00705363">
              <w:t>RRCConnectionSetup ::= SEQUENCE {</w:t>
            </w:r>
          </w:p>
        </w:tc>
        <w:tc>
          <w:tcPr>
            <w:tcW w:w="2265" w:type="dxa"/>
            <w:tcBorders>
              <w:top w:val="single" w:sz="4" w:space="0" w:color="auto"/>
              <w:left w:val="single" w:sz="4" w:space="0" w:color="auto"/>
              <w:bottom w:val="single" w:sz="4" w:space="0" w:color="auto"/>
              <w:right w:val="single" w:sz="4" w:space="0" w:color="auto"/>
            </w:tcBorders>
          </w:tcPr>
          <w:p w14:paraId="28CE8EF0" w14:textId="77777777" w:rsidR="001214F7" w:rsidRPr="00705363" w:rsidRDefault="001214F7"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174E46F6" w14:textId="77777777" w:rsidR="001214F7" w:rsidRPr="00705363" w:rsidRDefault="001214F7" w:rsidP="00CD4E61">
            <w:pPr>
              <w:pStyle w:val="TAL"/>
            </w:pPr>
          </w:p>
        </w:tc>
        <w:tc>
          <w:tcPr>
            <w:tcW w:w="1139" w:type="dxa"/>
            <w:tcBorders>
              <w:top w:val="single" w:sz="4" w:space="0" w:color="auto"/>
              <w:left w:val="single" w:sz="4" w:space="0" w:color="auto"/>
              <w:bottom w:val="single" w:sz="4" w:space="0" w:color="auto"/>
              <w:right w:val="single" w:sz="4" w:space="0" w:color="auto"/>
            </w:tcBorders>
          </w:tcPr>
          <w:p w14:paraId="31050091" w14:textId="77777777" w:rsidR="001214F7" w:rsidRPr="00705363" w:rsidRDefault="001214F7" w:rsidP="00CD4E61">
            <w:pPr>
              <w:pStyle w:val="TAL"/>
            </w:pPr>
          </w:p>
        </w:tc>
      </w:tr>
      <w:tr w:rsidR="001214F7" w:rsidRPr="00705363" w14:paraId="1974AEE5" w14:textId="77777777" w:rsidTr="00CD4E61">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46619FF4" w14:textId="77777777" w:rsidR="001214F7" w:rsidRPr="00705363" w:rsidRDefault="001214F7" w:rsidP="00CD4E61">
            <w:pPr>
              <w:pStyle w:val="TAL"/>
            </w:pPr>
            <w:r w:rsidRPr="00705363">
              <w:t xml:space="preserve">  criticalExtensions CHOICE {</w:t>
            </w:r>
          </w:p>
        </w:tc>
        <w:tc>
          <w:tcPr>
            <w:tcW w:w="2265" w:type="dxa"/>
            <w:tcBorders>
              <w:top w:val="single" w:sz="4" w:space="0" w:color="auto"/>
              <w:left w:val="single" w:sz="4" w:space="0" w:color="auto"/>
              <w:bottom w:val="single" w:sz="4" w:space="0" w:color="auto"/>
              <w:right w:val="single" w:sz="4" w:space="0" w:color="auto"/>
            </w:tcBorders>
          </w:tcPr>
          <w:p w14:paraId="2A422A7C" w14:textId="77777777" w:rsidR="001214F7" w:rsidRPr="00705363" w:rsidRDefault="001214F7"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47649E87" w14:textId="77777777" w:rsidR="001214F7" w:rsidRPr="00705363" w:rsidRDefault="001214F7" w:rsidP="00CD4E61">
            <w:pPr>
              <w:pStyle w:val="TAL"/>
            </w:pPr>
          </w:p>
        </w:tc>
        <w:tc>
          <w:tcPr>
            <w:tcW w:w="1139" w:type="dxa"/>
            <w:tcBorders>
              <w:top w:val="single" w:sz="4" w:space="0" w:color="auto"/>
              <w:left w:val="single" w:sz="4" w:space="0" w:color="auto"/>
              <w:bottom w:val="single" w:sz="4" w:space="0" w:color="auto"/>
              <w:right w:val="single" w:sz="4" w:space="0" w:color="auto"/>
            </w:tcBorders>
          </w:tcPr>
          <w:p w14:paraId="7A2285D1" w14:textId="77777777" w:rsidR="001214F7" w:rsidRPr="00705363" w:rsidRDefault="001214F7" w:rsidP="00CD4E61">
            <w:pPr>
              <w:pStyle w:val="TAL"/>
            </w:pPr>
          </w:p>
        </w:tc>
      </w:tr>
      <w:tr w:rsidR="001214F7" w:rsidRPr="00705363" w14:paraId="3E483EDE" w14:textId="77777777" w:rsidTr="00CD4E61">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2C66465C" w14:textId="77777777" w:rsidR="001214F7" w:rsidRPr="00705363" w:rsidRDefault="001214F7" w:rsidP="00CD4E61">
            <w:pPr>
              <w:pStyle w:val="TAL"/>
            </w:pPr>
            <w:r w:rsidRPr="00705363">
              <w:t xml:space="preserve">    c1 CHOICE {</w:t>
            </w:r>
          </w:p>
        </w:tc>
        <w:tc>
          <w:tcPr>
            <w:tcW w:w="2265" w:type="dxa"/>
            <w:tcBorders>
              <w:top w:val="single" w:sz="4" w:space="0" w:color="auto"/>
              <w:left w:val="single" w:sz="4" w:space="0" w:color="auto"/>
              <w:bottom w:val="single" w:sz="4" w:space="0" w:color="auto"/>
              <w:right w:val="single" w:sz="4" w:space="0" w:color="auto"/>
            </w:tcBorders>
          </w:tcPr>
          <w:p w14:paraId="6AA5EF9E" w14:textId="77777777" w:rsidR="001214F7" w:rsidRPr="00705363" w:rsidRDefault="001214F7"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7AE66313" w14:textId="77777777" w:rsidR="001214F7" w:rsidRPr="00705363" w:rsidRDefault="001214F7" w:rsidP="00CD4E61">
            <w:pPr>
              <w:pStyle w:val="TAL"/>
            </w:pPr>
          </w:p>
        </w:tc>
        <w:tc>
          <w:tcPr>
            <w:tcW w:w="1139" w:type="dxa"/>
            <w:tcBorders>
              <w:top w:val="single" w:sz="4" w:space="0" w:color="auto"/>
              <w:left w:val="single" w:sz="4" w:space="0" w:color="auto"/>
              <w:bottom w:val="single" w:sz="4" w:space="0" w:color="auto"/>
              <w:right w:val="single" w:sz="4" w:space="0" w:color="auto"/>
            </w:tcBorders>
          </w:tcPr>
          <w:p w14:paraId="7373D892" w14:textId="77777777" w:rsidR="001214F7" w:rsidRPr="00705363" w:rsidRDefault="001214F7" w:rsidP="00CD4E61">
            <w:pPr>
              <w:pStyle w:val="TAL"/>
            </w:pPr>
          </w:p>
        </w:tc>
      </w:tr>
      <w:tr w:rsidR="001214F7" w:rsidRPr="00705363" w14:paraId="6495C7A2" w14:textId="77777777" w:rsidTr="00CD4E61">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74A09ECA" w14:textId="77777777" w:rsidR="001214F7" w:rsidRPr="00705363" w:rsidRDefault="001214F7" w:rsidP="00CD4E61">
            <w:pPr>
              <w:pStyle w:val="TAL"/>
            </w:pPr>
            <w:r w:rsidRPr="00705363">
              <w:t xml:space="preserve">      rrcConnectionSetup-r8 SEQUENCE {</w:t>
            </w:r>
          </w:p>
        </w:tc>
        <w:tc>
          <w:tcPr>
            <w:tcW w:w="2265" w:type="dxa"/>
            <w:tcBorders>
              <w:top w:val="single" w:sz="4" w:space="0" w:color="auto"/>
              <w:left w:val="single" w:sz="4" w:space="0" w:color="auto"/>
              <w:bottom w:val="single" w:sz="4" w:space="0" w:color="auto"/>
              <w:right w:val="single" w:sz="4" w:space="0" w:color="auto"/>
            </w:tcBorders>
          </w:tcPr>
          <w:p w14:paraId="50F8AAE9" w14:textId="77777777" w:rsidR="001214F7" w:rsidRPr="00705363" w:rsidRDefault="001214F7"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6EC18C7A" w14:textId="77777777" w:rsidR="001214F7" w:rsidRPr="00705363" w:rsidRDefault="001214F7" w:rsidP="00CD4E61">
            <w:pPr>
              <w:pStyle w:val="TAL"/>
            </w:pPr>
          </w:p>
        </w:tc>
        <w:tc>
          <w:tcPr>
            <w:tcW w:w="1139" w:type="dxa"/>
            <w:tcBorders>
              <w:top w:val="single" w:sz="4" w:space="0" w:color="auto"/>
              <w:left w:val="single" w:sz="4" w:space="0" w:color="auto"/>
              <w:bottom w:val="single" w:sz="4" w:space="0" w:color="auto"/>
              <w:right w:val="single" w:sz="4" w:space="0" w:color="auto"/>
            </w:tcBorders>
          </w:tcPr>
          <w:p w14:paraId="12370A60" w14:textId="77777777" w:rsidR="001214F7" w:rsidRPr="00705363" w:rsidRDefault="001214F7" w:rsidP="00CD4E61">
            <w:pPr>
              <w:pStyle w:val="TAL"/>
            </w:pPr>
          </w:p>
        </w:tc>
      </w:tr>
      <w:tr w:rsidR="001214F7" w:rsidRPr="00705363" w14:paraId="4803093D" w14:textId="77777777" w:rsidTr="00CD4E61">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61188BFC" w14:textId="77777777" w:rsidR="001214F7" w:rsidRPr="00705363" w:rsidRDefault="001214F7" w:rsidP="00CD4E61">
            <w:pPr>
              <w:pStyle w:val="TAL"/>
            </w:pPr>
            <w:r w:rsidRPr="00705363">
              <w:t xml:space="preserve">        radioResourceConfigDedicated SEQUENCE {</w:t>
            </w:r>
          </w:p>
        </w:tc>
        <w:tc>
          <w:tcPr>
            <w:tcW w:w="2265" w:type="dxa"/>
            <w:tcBorders>
              <w:top w:val="single" w:sz="4" w:space="0" w:color="auto"/>
              <w:left w:val="single" w:sz="4" w:space="0" w:color="auto"/>
              <w:bottom w:val="single" w:sz="4" w:space="0" w:color="auto"/>
              <w:right w:val="single" w:sz="4" w:space="0" w:color="auto"/>
            </w:tcBorders>
          </w:tcPr>
          <w:p w14:paraId="05BF1F3D" w14:textId="77777777" w:rsidR="001214F7" w:rsidRPr="00705363" w:rsidRDefault="001214F7"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101E0EBA" w14:textId="77777777" w:rsidR="001214F7" w:rsidRPr="00705363" w:rsidRDefault="001214F7" w:rsidP="00CD4E61">
            <w:pPr>
              <w:pStyle w:val="TAL"/>
            </w:pPr>
          </w:p>
        </w:tc>
        <w:tc>
          <w:tcPr>
            <w:tcW w:w="1139" w:type="dxa"/>
            <w:tcBorders>
              <w:top w:val="single" w:sz="4" w:space="0" w:color="auto"/>
              <w:left w:val="single" w:sz="4" w:space="0" w:color="auto"/>
              <w:bottom w:val="single" w:sz="4" w:space="0" w:color="auto"/>
              <w:right w:val="single" w:sz="4" w:space="0" w:color="auto"/>
            </w:tcBorders>
          </w:tcPr>
          <w:p w14:paraId="6C27A572" w14:textId="77777777" w:rsidR="001214F7" w:rsidRPr="00705363" w:rsidRDefault="001214F7" w:rsidP="00CD4E61">
            <w:pPr>
              <w:pStyle w:val="TAL"/>
            </w:pPr>
          </w:p>
        </w:tc>
      </w:tr>
      <w:tr w:rsidR="001214F7" w:rsidRPr="00705363" w14:paraId="51A5F1BE" w14:textId="77777777" w:rsidTr="00CD4E61">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378648B2" w14:textId="77777777" w:rsidR="001214F7" w:rsidRPr="00705363" w:rsidRDefault="001214F7" w:rsidP="00CD4E61">
            <w:pPr>
              <w:pStyle w:val="TAL"/>
            </w:pPr>
            <w:r w:rsidRPr="00705363">
              <w:t xml:space="preserve">         mac-MainConfig CHOICE {</w:t>
            </w:r>
          </w:p>
        </w:tc>
        <w:tc>
          <w:tcPr>
            <w:tcW w:w="2265" w:type="dxa"/>
            <w:tcBorders>
              <w:top w:val="single" w:sz="4" w:space="0" w:color="auto"/>
              <w:left w:val="single" w:sz="4" w:space="0" w:color="auto"/>
              <w:bottom w:val="single" w:sz="4" w:space="0" w:color="auto"/>
              <w:right w:val="single" w:sz="4" w:space="0" w:color="auto"/>
            </w:tcBorders>
          </w:tcPr>
          <w:p w14:paraId="359F9ED8" w14:textId="77777777" w:rsidR="001214F7" w:rsidRPr="00705363" w:rsidRDefault="001214F7"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479D9790" w14:textId="77777777" w:rsidR="001214F7" w:rsidRPr="00705363" w:rsidRDefault="001214F7" w:rsidP="00CD4E61">
            <w:pPr>
              <w:pStyle w:val="TAL"/>
            </w:pPr>
          </w:p>
        </w:tc>
        <w:tc>
          <w:tcPr>
            <w:tcW w:w="1139" w:type="dxa"/>
            <w:tcBorders>
              <w:top w:val="single" w:sz="4" w:space="0" w:color="auto"/>
              <w:left w:val="single" w:sz="4" w:space="0" w:color="auto"/>
              <w:bottom w:val="single" w:sz="4" w:space="0" w:color="auto"/>
              <w:right w:val="single" w:sz="4" w:space="0" w:color="auto"/>
            </w:tcBorders>
          </w:tcPr>
          <w:p w14:paraId="03CC5A04" w14:textId="77777777" w:rsidR="001214F7" w:rsidRPr="00705363" w:rsidRDefault="001214F7" w:rsidP="00CD4E61">
            <w:pPr>
              <w:pStyle w:val="TAL"/>
            </w:pPr>
          </w:p>
        </w:tc>
      </w:tr>
      <w:tr w:rsidR="001214F7" w:rsidRPr="00705363" w14:paraId="48B5BFCF" w14:textId="77777777" w:rsidTr="00CD4E61">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6637D8E4" w14:textId="77777777" w:rsidR="001214F7" w:rsidRPr="00705363" w:rsidRDefault="001214F7" w:rsidP="00CD4E61">
            <w:pPr>
              <w:pStyle w:val="TAL"/>
            </w:pPr>
            <w:r w:rsidRPr="00705363">
              <w:t xml:space="preserve">           timeAlignmentTimerDedicated</w:t>
            </w:r>
          </w:p>
        </w:tc>
        <w:tc>
          <w:tcPr>
            <w:tcW w:w="2265" w:type="dxa"/>
            <w:tcBorders>
              <w:top w:val="single" w:sz="4" w:space="0" w:color="auto"/>
              <w:left w:val="single" w:sz="4" w:space="0" w:color="auto"/>
              <w:bottom w:val="single" w:sz="4" w:space="0" w:color="auto"/>
              <w:right w:val="single" w:sz="4" w:space="0" w:color="auto"/>
            </w:tcBorders>
          </w:tcPr>
          <w:p w14:paraId="07889EFD" w14:textId="77777777" w:rsidR="001214F7" w:rsidRPr="00705363" w:rsidRDefault="001214F7" w:rsidP="00CD4E61">
            <w:pPr>
              <w:pStyle w:val="TAL"/>
            </w:pPr>
            <w:r w:rsidRPr="00705363">
              <w:t>Infinity</w:t>
            </w:r>
          </w:p>
        </w:tc>
        <w:tc>
          <w:tcPr>
            <w:tcW w:w="1699" w:type="dxa"/>
            <w:tcBorders>
              <w:top w:val="single" w:sz="4" w:space="0" w:color="auto"/>
              <w:left w:val="single" w:sz="4" w:space="0" w:color="auto"/>
              <w:bottom w:val="single" w:sz="4" w:space="0" w:color="auto"/>
              <w:right w:val="single" w:sz="4" w:space="0" w:color="auto"/>
            </w:tcBorders>
          </w:tcPr>
          <w:p w14:paraId="1F480290" w14:textId="77777777" w:rsidR="001214F7" w:rsidRPr="00705363" w:rsidRDefault="001214F7" w:rsidP="00CD4E61">
            <w:pPr>
              <w:pStyle w:val="TAL"/>
            </w:pPr>
          </w:p>
        </w:tc>
        <w:tc>
          <w:tcPr>
            <w:tcW w:w="1139" w:type="dxa"/>
            <w:tcBorders>
              <w:top w:val="single" w:sz="4" w:space="0" w:color="auto"/>
              <w:left w:val="single" w:sz="4" w:space="0" w:color="auto"/>
              <w:bottom w:val="single" w:sz="4" w:space="0" w:color="auto"/>
              <w:right w:val="single" w:sz="4" w:space="0" w:color="auto"/>
            </w:tcBorders>
          </w:tcPr>
          <w:p w14:paraId="28972010" w14:textId="77777777" w:rsidR="001214F7" w:rsidRPr="00705363" w:rsidRDefault="001214F7" w:rsidP="00CD4E61">
            <w:pPr>
              <w:pStyle w:val="TAL"/>
            </w:pPr>
          </w:p>
        </w:tc>
      </w:tr>
      <w:tr w:rsidR="001214F7" w:rsidRPr="00705363" w14:paraId="76B7935F" w14:textId="77777777" w:rsidTr="00CD4E61">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7F8C324D" w14:textId="77777777" w:rsidR="001214F7" w:rsidRPr="00705363" w:rsidRDefault="001214F7" w:rsidP="00CD4E61">
            <w:pPr>
              <w:pStyle w:val="TAL"/>
            </w:pPr>
            <w:r w:rsidRPr="00705363">
              <w:t xml:space="preserve">             }</w:t>
            </w:r>
          </w:p>
        </w:tc>
        <w:tc>
          <w:tcPr>
            <w:tcW w:w="2265" w:type="dxa"/>
            <w:tcBorders>
              <w:top w:val="single" w:sz="4" w:space="0" w:color="auto"/>
              <w:left w:val="single" w:sz="4" w:space="0" w:color="auto"/>
              <w:bottom w:val="single" w:sz="4" w:space="0" w:color="auto"/>
              <w:right w:val="single" w:sz="4" w:space="0" w:color="auto"/>
            </w:tcBorders>
          </w:tcPr>
          <w:p w14:paraId="4072A677" w14:textId="77777777" w:rsidR="001214F7" w:rsidRPr="00705363" w:rsidRDefault="001214F7"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0968EBB1" w14:textId="77777777" w:rsidR="001214F7" w:rsidRPr="00705363" w:rsidRDefault="001214F7" w:rsidP="00CD4E61">
            <w:pPr>
              <w:pStyle w:val="TAL"/>
            </w:pPr>
          </w:p>
        </w:tc>
        <w:tc>
          <w:tcPr>
            <w:tcW w:w="1139" w:type="dxa"/>
            <w:tcBorders>
              <w:top w:val="single" w:sz="4" w:space="0" w:color="auto"/>
              <w:left w:val="single" w:sz="4" w:space="0" w:color="auto"/>
              <w:bottom w:val="single" w:sz="4" w:space="0" w:color="auto"/>
              <w:right w:val="single" w:sz="4" w:space="0" w:color="auto"/>
            </w:tcBorders>
          </w:tcPr>
          <w:p w14:paraId="19268B38" w14:textId="77777777" w:rsidR="001214F7" w:rsidRPr="00705363" w:rsidRDefault="001214F7" w:rsidP="00CD4E61">
            <w:pPr>
              <w:pStyle w:val="TAL"/>
            </w:pPr>
          </w:p>
        </w:tc>
      </w:tr>
      <w:tr w:rsidR="001214F7" w:rsidRPr="00705363" w14:paraId="58B7319D" w14:textId="77777777" w:rsidTr="00CD4E61">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7B9D8DE8" w14:textId="77777777" w:rsidR="001214F7" w:rsidRPr="00705363" w:rsidRDefault="001214F7" w:rsidP="00CD4E61">
            <w:pPr>
              <w:pStyle w:val="TAL"/>
            </w:pPr>
            <w:r w:rsidRPr="00705363">
              <w:t xml:space="preserve">         }</w:t>
            </w:r>
          </w:p>
        </w:tc>
        <w:tc>
          <w:tcPr>
            <w:tcW w:w="2265" w:type="dxa"/>
            <w:tcBorders>
              <w:top w:val="single" w:sz="4" w:space="0" w:color="auto"/>
              <w:left w:val="single" w:sz="4" w:space="0" w:color="auto"/>
              <w:bottom w:val="single" w:sz="4" w:space="0" w:color="auto"/>
              <w:right w:val="single" w:sz="4" w:space="0" w:color="auto"/>
            </w:tcBorders>
          </w:tcPr>
          <w:p w14:paraId="6659FAC9" w14:textId="77777777" w:rsidR="001214F7" w:rsidRPr="00705363" w:rsidRDefault="001214F7"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24F6D474" w14:textId="77777777" w:rsidR="001214F7" w:rsidRPr="00705363" w:rsidRDefault="001214F7" w:rsidP="00CD4E61">
            <w:pPr>
              <w:pStyle w:val="TAL"/>
            </w:pPr>
          </w:p>
        </w:tc>
        <w:tc>
          <w:tcPr>
            <w:tcW w:w="1139" w:type="dxa"/>
            <w:tcBorders>
              <w:top w:val="single" w:sz="4" w:space="0" w:color="auto"/>
              <w:left w:val="single" w:sz="4" w:space="0" w:color="auto"/>
              <w:bottom w:val="single" w:sz="4" w:space="0" w:color="auto"/>
              <w:right w:val="single" w:sz="4" w:space="0" w:color="auto"/>
            </w:tcBorders>
          </w:tcPr>
          <w:p w14:paraId="2C411B0B" w14:textId="77777777" w:rsidR="001214F7" w:rsidRPr="00705363" w:rsidRDefault="001214F7" w:rsidP="00CD4E61">
            <w:pPr>
              <w:pStyle w:val="TAL"/>
            </w:pPr>
          </w:p>
        </w:tc>
      </w:tr>
      <w:tr w:rsidR="001214F7" w:rsidRPr="00705363" w14:paraId="3C9F2B9C" w14:textId="77777777" w:rsidTr="00CD4E61">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06F72BDB" w14:textId="77777777" w:rsidR="001214F7" w:rsidRPr="00705363" w:rsidRDefault="001214F7" w:rsidP="00CD4E61">
            <w:pPr>
              <w:pStyle w:val="TAL"/>
            </w:pPr>
            <w:r w:rsidRPr="00705363">
              <w:t xml:space="preserve">       }</w:t>
            </w:r>
          </w:p>
        </w:tc>
        <w:tc>
          <w:tcPr>
            <w:tcW w:w="2265" w:type="dxa"/>
            <w:tcBorders>
              <w:top w:val="single" w:sz="4" w:space="0" w:color="auto"/>
              <w:left w:val="single" w:sz="4" w:space="0" w:color="auto"/>
              <w:bottom w:val="single" w:sz="4" w:space="0" w:color="auto"/>
              <w:right w:val="single" w:sz="4" w:space="0" w:color="auto"/>
            </w:tcBorders>
          </w:tcPr>
          <w:p w14:paraId="535A1F8A" w14:textId="77777777" w:rsidR="001214F7" w:rsidRPr="00705363" w:rsidRDefault="001214F7"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4378C6B3" w14:textId="77777777" w:rsidR="001214F7" w:rsidRPr="00705363" w:rsidRDefault="001214F7" w:rsidP="00CD4E61">
            <w:pPr>
              <w:pStyle w:val="TAL"/>
            </w:pPr>
          </w:p>
        </w:tc>
        <w:tc>
          <w:tcPr>
            <w:tcW w:w="1139" w:type="dxa"/>
            <w:tcBorders>
              <w:top w:val="single" w:sz="4" w:space="0" w:color="auto"/>
              <w:left w:val="single" w:sz="4" w:space="0" w:color="auto"/>
              <w:bottom w:val="single" w:sz="4" w:space="0" w:color="auto"/>
              <w:right w:val="single" w:sz="4" w:space="0" w:color="auto"/>
            </w:tcBorders>
          </w:tcPr>
          <w:p w14:paraId="0B6BAB81" w14:textId="77777777" w:rsidR="001214F7" w:rsidRPr="00705363" w:rsidRDefault="001214F7" w:rsidP="00CD4E61">
            <w:pPr>
              <w:pStyle w:val="TAL"/>
            </w:pPr>
          </w:p>
        </w:tc>
      </w:tr>
      <w:tr w:rsidR="001214F7" w:rsidRPr="00705363" w14:paraId="507E2A37" w14:textId="77777777" w:rsidTr="00CD4E61">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4158DEE8" w14:textId="77777777" w:rsidR="001214F7" w:rsidRPr="00705363" w:rsidRDefault="001214F7" w:rsidP="00CD4E61">
            <w:pPr>
              <w:pStyle w:val="TAL"/>
            </w:pPr>
            <w:r w:rsidRPr="00705363">
              <w:t xml:space="preserve">     }</w:t>
            </w:r>
          </w:p>
        </w:tc>
        <w:tc>
          <w:tcPr>
            <w:tcW w:w="2265" w:type="dxa"/>
            <w:tcBorders>
              <w:top w:val="single" w:sz="4" w:space="0" w:color="auto"/>
              <w:left w:val="single" w:sz="4" w:space="0" w:color="auto"/>
              <w:bottom w:val="single" w:sz="4" w:space="0" w:color="auto"/>
              <w:right w:val="single" w:sz="4" w:space="0" w:color="auto"/>
            </w:tcBorders>
          </w:tcPr>
          <w:p w14:paraId="096C3EF4" w14:textId="77777777" w:rsidR="001214F7" w:rsidRPr="00705363" w:rsidRDefault="001214F7"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18B7D3DC" w14:textId="77777777" w:rsidR="001214F7" w:rsidRPr="00705363" w:rsidRDefault="001214F7" w:rsidP="00CD4E61">
            <w:pPr>
              <w:pStyle w:val="TAL"/>
            </w:pPr>
          </w:p>
        </w:tc>
        <w:tc>
          <w:tcPr>
            <w:tcW w:w="1139" w:type="dxa"/>
            <w:tcBorders>
              <w:top w:val="single" w:sz="4" w:space="0" w:color="auto"/>
              <w:left w:val="single" w:sz="4" w:space="0" w:color="auto"/>
              <w:bottom w:val="single" w:sz="4" w:space="0" w:color="auto"/>
              <w:right w:val="single" w:sz="4" w:space="0" w:color="auto"/>
            </w:tcBorders>
          </w:tcPr>
          <w:p w14:paraId="5F4761C2" w14:textId="77777777" w:rsidR="001214F7" w:rsidRPr="00705363" w:rsidRDefault="001214F7" w:rsidP="00CD4E61">
            <w:pPr>
              <w:pStyle w:val="TAL"/>
            </w:pPr>
          </w:p>
        </w:tc>
      </w:tr>
      <w:tr w:rsidR="001214F7" w:rsidRPr="00705363" w14:paraId="1358D3F3" w14:textId="77777777" w:rsidTr="00CD4E61">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1326588C" w14:textId="77777777" w:rsidR="001214F7" w:rsidRPr="00705363" w:rsidRDefault="001214F7" w:rsidP="00CD4E61">
            <w:pPr>
              <w:pStyle w:val="TAL"/>
            </w:pPr>
            <w:r w:rsidRPr="00705363">
              <w:t xml:space="preserve">   }</w:t>
            </w:r>
          </w:p>
        </w:tc>
        <w:tc>
          <w:tcPr>
            <w:tcW w:w="2265" w:type="dxa"/>
            <w:tcBorders>
              <w:top w:val="single" w:sz="4" w:space="0" w:color="auto"/>
              <w:left w:val="single" w:sz="4" w:space="0" w:color="auto"/>
              <w:bottom w:val="single" w:sz="4" w:space="0" w:color="auto"/>
              <w:right w:val="single" w:sz="4" w:space="0" w:color="auto"/>
            </w:tcBorders>
          </w:tcPr>
          <w:p w14:paraId="411FC129" w14:textId="77777777" w:rsidR="001214F7" w:rsidRPr="00705363" w:rsidRDefault="001214F7"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7A42149D" w14:textId="77777777" w:rsidR="001214F7" w:rsidRPr="00705363" w:rsidRDefault="001214F7" w:rsidP="00CD4E61">
            <w:pPr>
              <w:pStyle w:val="TAL"/>
            </w:pPr>
          </w:p>
        </w:tc>
        <w:tc>
          <w:tcPr>
            <w:tcW w:w="1139" w:type="dxa"/>
            <w:tcBorders>
              <w:top w:val="single" w:sz="4" w:space="0" w:color="auto"/>
              <w:left w:val="single" w:sz="4" w:space="0" w:color="auto"/>
              <w:bottom w:val="single" w:sz="4" w:space="0" w:color="auto"/>
              <w:right w:val="single" w:sz="4" w:space="0" w:color="auto"/>
            </w:tcBorders>
          </w:tcPr>
          <w:p w14:paraId="541DB941" w14:textId="77777777" w:rsidR="001214F7" w:rsidRPr="00705363" w:rsidRDefault="001214F7" w:rsidP="00CD4E61">
            <w:pPr>
              <w:pStyle w:val="TAL"/>
            </w:pPr>
          </w:p>
        </w:tc>
      </w:tr>
      <w:tr w:rsidR="001214F7" w:rsidRPr="00705363" w14:paraId="2F808F0A" w14:textId="77777777" w:rsidTr="00CD4E61">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51C7C2E1" w14:textId="77777777" w:rsidR="001214F7" w:rsidRPr="00705363" w:rsidRDefault="001214F7" w:rsidP="00CD4E61">
            <w:pPr>
              <w:pStyle w:val="TAL"/>
            </w:pPr>
            <w:r w:rsidRPr="00705363">
              <w:t xml:space="preserve"> }</w:t>
            </w:r>
          </w:p>
        </w:tc>
        <w:tc>
          <w:tcPr>
            <w:tcW w:w="2265" w:type="dxa"/>
            <w:tcBorders>
              <w:top w:val="single" w:sz="4" w:space="0" w:color="auto"/>
              <w:left w:val="single" w:sz="4" w:space="0" w:color="auto"/>
              <w:bottom w:val="single" w:sz="4" w:space="0" w:color="auto"/>
              <w:right w:val="single" w:sz="4" w:space="0" w:color="auto"/>
            </w:tcBorders>
          </w:tcPr>
          <w:p w14:paraId="778C1504" w14:textId="77777777" w:rsidR="001214F7" w:rsidRPr="00705363" w:rsidRDefault="001214F7"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540F2E24" w14:textId="77777777" w:rsidR="001214F7" w:rsidRPr="00705363" w:rsidRDefault="001214F7" w:rsidP="00CD4E61">
            <w:pPr>
              <w:pStyle w:val="TAL"/>
            </w:pPr>
          </w:p>
        </w:tc>
        <w:tc>
          <w:tcPr>
            <w:tcW w:w="1139" w:type="dxa"/>
            <w:tcBorders>
              <w:top w:val="single" w:sz="4" w:space="0" w:color="auto"/>
              <w:left w:val="single" w:sz="4" w:space="0" w:color="auto"/>
              <w:bottom w:val="single" w:sz="4" w:space="0" w:color="auto"/>
              <w:right w:val="single" w:sz="4" w:space="0" w:color="auto"/>
            </w:tcBorders>
          </w:tcPr>
          <w:p w14:paraId="656A064C" w14:textId="77777777" w:rsidR="001214F7" w:rsidRPr="00705363" w:rsidRDefault="001214F7" w:rsidP="00CD4E61">
            <w:pPr>
              <w:pStyle w:val="TAL"/>
            </w:pPr>
          </w:p>
        </w:tc>
      </w:tr>
    </w:tbl>
    <w:p w14:paraId="71FC4F04" w14:textId="77777777" w:rsidR="001214F7" w:rsidRPr="00705363" w:rsidRDefault="001214F7" w:rsidP="001214F7"/>
    <w:p w14:paraId="77704B3B" w14:textId="77777777" w:rsidR="001214F7" w:rsidRPr="00705363" w:rsidRDefault="001214F7" w:rsidP="001214F7">
      <w:pPr>
        <w:pStyle w:val="TH"/>
      </w:pPr>
      <w:r w:rsidRPr="00705363">
        <w:t xml:space="preserve">Table 8.2.1.5.3.3-3: </w:t>
      </w:r>
      <w:r w:rsidRPr="00705363">
        <w:rPr>
          <w:i/>
        </w:rPr>
        <w:t>RRCConnectionReconfiguration</w:t>
      </w:r>
      <w:r w:rsidRPr="00705363">
        <w:t xml:space="preserve"> (step 7, Table 8.2.1.5.3.2-1)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2"/>
        <w:gridCol w:w="2265"/>
        <w:gridCol w:w="1699"/>
        <w:gridCol w:w="1139"/>
      </w:tblGrid>
      <w:tr w:rsidR="001214F7" w:rsidRPr="00705363" w14:paraId="4FB6E8EF" w14:textId="77777777" w:rsidTr="00CD4E61">
        <w:tc>
          <w:tcPr>
            <w:tcW w:w="9635" w:type="dxa"/>
            <w:gridSpan w:val="4"/>
          </w:tcPr>
          <w:p w14:paraId="2A02FD29" w14:textId="77777777" w:rsidR="001214F7" w:rsidRPr="00705363" w:rsidRDefault="001214F7" w:rsidP="00CD4E61">
            <w:pPr>
              <w:pStyle w:val="TAL"/>
            </w:pPr>
            <w:r w:rsidRPr="00705363">
              <w:t>Derivation Path: 36.508 table 4.6.1-8, condition SRB2-DRB(1, 0)</w:t>
            </w:r>
          </w:p>
        </w:tc>
      </w:tr>
      <w:tr w:rsidR="001214F7" w:rsidRPr="00705363" w14:paraId="400ABC8E" w14:textId="77777777" w:rsidTr="00CD4E61">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3712E6E6" w14:textId="77777777" w:rsidR="001214F7" w:rsidRPr="00705363" w:rsidRDefault="001214F7" w:rsidP="00CD4E61">
            <w:pPr>
              <w:pStyle w:val="TAH"/>
            </w:pPr>
            <w:r w:rsidRPr="00705363">
              <w:t>Information Element</w:t>
            </w:r>
          </w:p>
        </w:tc>
        <w:tc>
          <w:tcPr>
            <w:tcW w:w="2265" w:type="dxa"/>
            <w:tcBorders>
              <w:top w:val="single" w:sz="4" w:space="0" w:color="auto"/>
              <w:left w:val="single" w:sz="4" w:space="0" w:color="auto"/>
              <w:bottom w:val="single" w:sz="4" w:space="0" w:color="auto"/>
              <w:right w:val="single" w:sz="4" w:space="0" w:color="auto"/>
            </w:tcBorders>
          </w:tcPr>
          <w:p w14:paraId="6B30E9BB" w14:textId="77777777" w:rsidR="001214F7" w:rsidRPr="00705363" w:rsidRDefault="001214F7" w:rsidP="00CD4E61">
            <w:pPr>
              <w:pStyle w:val="TAH"/>
            </w:pPr>
            <w:r w:rsidRPr="00705363">
              <w:t>Value/Remark</w:t>
            </w:r>
          </w:p>
        </w:tc>
        <w:tc>
          <w:tcPr>
            <w:tcW w:w="1699" w:type="dxa"/>
            <w:tcBorders>
              <w:top w:val="single" w:sz="4" w:space="0" w:color="auto"/>
              <w:left w:val="single" w:sz="4" w:space="0" w:color="auto"/>
              <w:bottom w:val="single" w:sz="4" w:space="0" w:color="auto"/>
              <w:right w:val="single" w:sz="4" w:space="0" w:color="auto"/>
            </w:tcBorders>
          </w:tcPr>
          <w:p w14:paraId="4E83A584" w14:textId="77777777" w:rsidR="001214F7" w:rsidRPr="00705363" w:rsidRDefault="001214F7" w:rsidP="00CD4E61">
            <w:pPr>
              <w:pStyle w:val="TAH"/>
            </w:pPr>
            <w:r w:rsidRPr="00705363">
              <w:t>Comment</w:t>
            </w:r>
          </w:p>
        </w:tc>
        <w:tc>
          <w:tcPr>
            <w:tcW w:w="1139" w:type="dxa"/>
            <w:tcBorders>
              <w:top w:val="single" w:sz="4" w:space="0" w:color="auto"/>
              <w:left w:val="single" w:sz="4" w:space="0" w:color="auto"/>
              <w:bottom w:val="single" w:sz="4" w:space="0" w:color="auto"/>
              <w:right w:val="single" w:sz="4" w:space="0" w:color="auto"/>
            </w:tcBorders>
          </w:tcPr>
          <w:p w14:paraId="2B719916" w14:textId="77777777" w:rsidR="001214F7" w:rsidRPr="00705363" w:rsidRDefault="001214F7" w:rsidP="00CD4E61">
            <w:pPr>
              <w:pStyle w:val="TAH"/>
            </w:pPr>
            <w:r w:rsidRPr="00705363">
              <w:t>Condition</w:t>
            </w:r>
          </w:p>
        </w:tc>
      </w:tr>
      <w:tr w:rsidR="001214F7" w:rsidRPr="00705363" w14:paraId="1B756683" w14:textId="77777777" w:rsidTr="00CD4E61">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76F06C13" w14:textId="77777777" w:rsidR="001214F7" w:rsidRPr="00705363" w:rsidRDefault="001214F7" w:rsidP="00CD4E61">
            <w:pPr>
              <w:pStyle w:val="TAL"/>
            </w:pPr>
            <w:r w:rsidRPr="00705363">
              <w:t>RRCConnectionReconfiguration ::= SEQUENCE {</w:t>
            </w:r>
          </w:p>
        </w:tc>
        <w:tc>
          <w:tcPr>
            <w:tcW w:w="2265" w:type="dxa"/>
            <w:tcBorders>
              <w:top w:val="single" w:sz="4" w:space="0" w:color="auto"/>
              <w:left w:val="single" w:sz="4" w:space="0" w:color="auto"/>
              <w:bottom w:val="single" w:sz="4" w:space="0" w:color="auto"/>
              <w:right w:val="single" w:sz="4" w:space="0" w:color="auto"/>
            </w:tcBorders>
          </w:tcPr>
          <w:p w14:paraId="006F029A" w14:textId="77777777" w:rsidR="001214F7" w:rsidRPr="00705363" w:rsidRDefault="001214F7"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3DC37E6D" w14:textId="77777777" w:rsidR="001214F7" w:rsidRPr="00705363" w:rsidRDefault="001214F7" w:rsidP="00CD4E61">
            <w:pPr>
              <w:pStyle w:val="TAL"/>
            </w:pPr>
          </w:p>
        </w:tc>
        <w:tc>
          <w:tcPr>
            <w:tcW w:w="1139" w:type="dxa"/>
            <w:tcBorders>
              <w:top w:val="single" w:sz="4" w:space="0" w:color="auto"/>
              <w:left w:val="single" w:sz="4" w:space="0" w:color="auto"/>
              <w:bottom w:val="single" w:sz="4" w:space="0" w:color="auto"/>
              <w:right w:val="single" w:sz="4" w:space="0" w:color="auto"/>
            </w:tcBorders>
          </w:tcPr>
          <w:p w14:paraId="0FD5E315" w14:textId="77777777" w:rsidR="001214F7" w:rsidRPr="00705363" w:rsidRDefault="001214F7" w:rsidP="00CD4E61">
            <w:pPr>
              <w:pStyle w:val="TAL"/>
            </w:pPr>
          </w:p>
        </w:tc>
      </w:tr>
      <w:tr w:rsidR="001214F7" w:rsidRPr="00705363" w14:paraId="50078F53" w14:textId="77777777" w:rsidTr="00CD4E61">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01EA66D1" w14:textId="77777777" w:rsidR="001214F7" w:rsidRPr="00705363" w:rsidRDefault="001214F7" w:rsidP="00CD4E61">
            <w:pPr>
              <w:pStyle w:val="TAL"/>
            </w:pPr>
            <w:r w:rsidRPr="00705363">
              <w:t xml:space="preserve">  criticalExtensions CHOICE {</w:t>
            </w:r>
          </w:p>
        </w:tc>
        <w:tc>
          <w:tcPr>
            <w:tcW w:w="2265" w:type="dxa"/>
            <w:tcBorders>
              <w:top w:val="single" w:sz="4" w:space="0" w:color="auto"/>
              <w:left w:val="single" w:sz="4" w:space="0" w:color="auto"/>
              <w:bottom w:val="single" w:sz="4" w:space="0" w:color="auto"/>
              <w:right w:val="single" w:sz="4" w:space="0" w:color="auto"/>
            </w:tcBorders>
          </w:tcPr>
          <w:p w14:paraId="18770E62" w14:textId="77777777" w:rsidR="001214F7" w:rsidRPr="00705363" w:rsidRDefault="001214F7"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2A6F90C2" w14:textId="77777777" w:rsidR="001214F7" w:rsidRPr="00705363" w:rsidRDefault="001214F7" w:rsidP="00CD4E61">
            <w:pPr>
              <w:pStyle w:val="TAL"/>
            </w:pPr>
          </w:p>
        </w:tc>
        <w:tc>
          <w:tcPr>
            <w:tcW w:w="1139" w:type="dxa"/>
            <w:tcBorders>
              <w:top w:val="single" w:sz="4" w:space="0" w:color="auto"/>
              <w:left w:val="single" w:sz="4" w:space="0" w:color="auto"/>
              <w:bottom w:val="single" w:sz="4" w:space="0" w:color="auto"/>
              <w:right w:val="single" w:sz="4" w:space="0" w:color="auto"/>
            </w:tcBorders>
          </w:tcPr>
          <w:p w14:paraId="15113414" w14:textId="77777777" w:rsidR="001214F7" w:rsidRPr="00705363" w:rsidRDefault="001214F7" w:rsidP="00CD4E61">
            <w:pPr>
              <w:pStyle w:val="TAL"/>
            </w:pPr>
          </w:p>
        </w:tc>
      </w:tr>
      <w:tr w:rsidR="001214F7" w:rsidRPr="00705363" w14:paraId="3AAE2B2B" w14:textId="77777777" w:rsidTr="00CD4E61">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4D123580" w14:textId="77777777" w:rsidR="001214F7" w:rsidRPr="00705363" w:rsidRDefault="001214F7" w:rsidP="00CD4E61">
            <w:pPr>
              <w:pStyle w:val="TAL"/>
            </w:pPr>
            <w:r w:rsidRPr="00705363">
              <w:t xml:space="preserve">    c1 CHOICE{</w:t>
            </w:r>
          </w:p>
        </w:tc>
        <w:tc>
          <w:tcPr>
            <w:tcW w:w="2265" w:type="dxa"/>
            <w:tcBorders>
              <w:top w:val="single" w:sz="4" w:space="0" w:color="auto"/>
              <w:left w:val="single" w:sz="4" w:space="0" w:color="auto"/>
              <w:bottom w:val="single" w:sz="4" w:space="0" w:color="auto"/>
              <w:right w:val="single" w:sz="4" w:space="0" w:color="auto"/>
            </w:tcBorders>
          </w:tcPr>
          <w:p w14:paraId="4E9B3AE1" w14:textId="77777777" w:rsidR="001214F7" w:rsidRPr="00705363" w:rsidRDefault="001214F7"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342E993D" w14:textId="77777777" w:rsidR="001214F7" w:rsidRPr="00705363" w:rsidRDefault="001214F7" w:rsidP="00CD4E61">
            <w:pPr>
              <w:pStyle w:val="TAL"/>
            </w:pPr>
          </w:p>
        </w:tc>
        <w:tc>
          <w:tcPr>
            <w:tcW w:w="1139" w:type="dxa"/>
            <w:tcBorders>
              <w:top w:val="single" w:sz="4" w:space="0" w:color="auto"/>
              <w:left w:val="single" w:sz="4" w:space="0" w:color="auto"/>
              <w:bottom w:val="single" w:sz="4" w:space="0" w:color="auto"/>
              <w:right w:val="single" w:sz="4" w:space="0" w:color="auto"/>
            </w:tcBorders>
          </w:tcPr>
          <w:p w14:paraId="7AB98848" w14:textId="77777777" w:rsidR="001214F7" w:rsidRPr="00705363" w:rsidRDefault="001214F7" w:rsidP="00CD4E61">
            <w:pPr>
              <w:pStyle w:val="TAL"/>
            </w:pPr>
          </w:p>
        </w:tc>
      </w:tr>
      <w:tr w:rsidR="001214F7" w:rsidRPr="00705363" w14:paraId="146BE488" w14:textId="77777777" w:rsidTr="00CD4E61">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46BAD195" w14:textId="77777777" w:rsidR="001214F7" w:rsidRPr="00705363" w:rsidRDefault="001214F7" w:rsidP="00CD4E61">
            <w:pPr>
              <w:pStyle w:val="TAL"/>
            </w:pPr>
            <w:r w:rsidRPr="00705363">
              <w:t xml:space="preserve">      rrcConnectionReconfiguration-r8 SEQUENCE {</w:t>
            </w:r>
          </w:p>
        </w:tc>
        <w:tc>
          <w:tcPr>
            <w:tcW w:w="2265" w:type="dxa"/>
            <w:tcBorders>
              <w:top w:val="single" w:sz="4" w:space="0" w:color="auto"/>
              <w:left w:val="single" w:sz="4" w:space="0" w:color="auto"/>
              <w:bottom w:val="single" w:sz="4" w:space="0" w:color="auto"/>
              <w:right w:val="single" w:sz="4" w:space="0" w:color="auto"/>
            </w:tcBorders>
          </w:tcPr>
          <w:p w14:paraId="08072D7B" w14:textId="77777777" w:rsidR="001214F7" w:rsidRPr="00705363" w:rsidRDefault="001214F7"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16686DD3" w14:textId="77777777" w:rsidR="001214F7" w:rsidRPr="00705363" w:rsidRDefault="001214F7" w:rsidP="00CD4E61">
            <w:pPr>
              <w:pStyle w:val="TAL"/>
            </w:pPr>
          </w:p>
        </w:tc>
        <w:tc>
          <w:tcPr>
            <w:tcW w:w="1139" w:type="dxa"/>
            <w:tcBorders>
              <w:top w:val="single" w:sz="4" w:space="0" w:color="auto"/>
              <w:left w:val="single" w:sz="4" w:space="0" w:color="auto"/>
              <w:bottom w:val="single" w:sz="4" w:space="0" w:color="auto"/>
              <w:right w:val="single" w:sz="4" w:space="0" w:color="auto"/>
            </w:tcBorders>
          </w:tcPr>
          <w:p w14:paraId="3F49FC96" w14:textId="77777777" w:rsidR="001214F7" w:rsidRPr="00705363" w:rsidRDefault="001214F7" w:rsidP="00CD4E61">
            <w:pPr>
              <w:pStyle w:val="TAL"/>
            </w:pPr>
          </w:p>
        </w:tc>
      </w:tr>
      <w:tr w:rsidR="001214F7" w:rsidRPr="00705363" w14:paraId="631DB274" w14:textId="77777777" w:rsidTr="00CD4E61">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0A2AE750" w14:textId="77777777" w:rsidR="001214F7" w:rsidRPr="00705363" w:rsidRDefault="001214F7" w:rsidP="00CD4E61">
            <w:pPr>
              <w:pStyle w:val="TAL"/>
            </w:pPr>
            <w:r w:rsidRPr="00705363">
              <w:t xml:space="preserve">        RadioResourceConfigDedicated SEQUENCE {</w:t>
            </w:r>
          </w:p>
        </w:tc>
        <w:tc>
          <w:tcPr>
            <w:tcW w:w="2265" w:type="dxa"/>
            <w:tcBorders>
              <w:top w:val="single" w:sz="4" w:space="0" w:color="auto"/>
              <w:left w:val="single" w:sz="4" w:space="0" w:color="auto"/>
              <w:bottom w:val="single" w:sz="4" w:space="0" w:color="auto"/>
              <w:right w:val="single" w:sz="4" w:space="0" w:color="auto"/>
            </w:tcBorders>
          </w:tcPr>
          <w:p w14:paraId="2AF89A7E" w14:textId="77777777" w:rsidR="001214F7" w:rsidRPr="00705363" w:rsidRDefault="001214F7"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1E4B909E" w14:textId="77777777" w:rsidR="001214F7" w:rsidRPr="00705363" w:rsidRDefault="001214F7" w:rsidP="00CD4E61">
            <w:pPr>
              <w:pStyle w:val="TAL"/>
            </w:pPr>
          </w:p>
        </w:tc>
        <w:tc>
          <w:tcPr>
            <w:tcW w:w="1139" w:type="dxa"/>
            <w:tcBorders>
              <w:top w:val="single" w:sz="4" w:space="0" w:color="auto"/>
              <w:left w:val="single" w:sz="4" w:space="0" w:color="auto"/>
              <w:bottom w:val="single" w:sz="4" w:space="0" w:color="auto"/>
              <w:right w:val="single" w:sz="4" w:space="0" w:color="auto"/>
            </w:tcBorders>
          </w:tcPr>
          <w:p w14:paraId="53F7C3C1" w14:textId="77777777" w:rsidR="001214F7" w:rsidRPr="00705363" w:rsidRDefault="001214F7" w:rsidP="00CD4E61">
            <w:pPr>
              <w:pStyle w:val="TAL"/>
            </w:pPr>
          </w:p>
        </w:tc>
      </w:tr>
      <w:tr w:rsidR="001214F7" w:rsidRPr="00705363" w14:paraId="2B86750C" w14:textId="77777777" w:rsidTr="00CD4E61">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05540933" w14:textId="77777777" w:rsidR="001214F7" w:rsidRPr="00705363" w:rsidRDefault="001214F7" w:rsidP="00CD4E61">
            <w:pPr>
              <w:pStyle w:val="TAL"/>
            </w:pPr>
            <w:r w:rsidRPr="00705363">
              <w:t xml:space="preserve">          mac-MainConfig CHOICE {</w:t>
            </w:r>
          </w:p>
        </w:tc>
        <w:tc>
          <w:tcPr>
            <w:tcW w:w="2265" w:type="dxa"/>
            <w:tcBorders>
              <w:top w:val="single" w:sz="4" w:space="0" w:color="auto"/>
              <w:left w:val="single" w:sz="4" w:space="0" w:color="auto"/>
              <w:bottom w:val="single" w:sz="4" w:space="0" w:color="auto"/>
              <w:right w:val="single" w:sz="4" w:space="0" w:color="auto"/>
            </w:tcBorders>
          </w:tcPr>
          <w:p w14:paraId="03F1A314" w14:textId="77777777" w:rsidR="001214F7" w:rsidRPr="00705363" w:rsidRDefault="001214F7"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6809D68F" w14:textId="77777777" w:rsidR="001214F7" w:rsidRPr="00705363" w:rsidRDefault="001214F7" w:rsidP="00CD4E61">
            <w:pPr>
              <w:pStyle w:val="TAL"/>
            </w:pPr>
          </w:p>
        </w:tc>
        <w:tc>
          <w:tcPr>
            <w:tcW w:w="1139" w:type="dxa"/>
            <w:tcBorders>
              <w:top w:val="single" w:sz="4" w:space="0" w:color="auto"/>
              <w:left w:val="single" w:sz="4" w:space="0" w:color="auto"/>
              <w:bottom w:val="single" w:sz="4" w:space="0" w:color="auto"/>
              <w:right w:val="single" w:sz="4" w:space="0" w:color="auto"/>
            </w:tcBorders>
          </w:tcPr>
          <w:p w14:paraId="5C7910CD" w14:textId="77777777" w:rsidR="001214F7" w:rsidRPr="00705363" w:rsidRDefault="001214F7" w:rsidP="00CD4E61">
            <w:pPr>
              <w:pStyle w:val="TAL"/>
            </w:pPr>
          </w:p>
        </w:tc>
      </w:tr>
      <w:tr w:rsidR="001214F7" w:rsidRPr="00705363" w14:paraId="2F350FAE" w14:textId="77777777" w:rsidTr="00CD4E61">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60450867" w14:textId="77777777" w:rsidR="001214F7" w:rsidRPr="00705363" w:rsidRDefault="001214F7" w:rsidP="00CD4E61">
            <w:pPr>
              <w:pStyle w:val="TAL"/>
            </w:pPr>
            <w:r w:rsidRPr="00705363">
              <w:t xml:space="preserve">            drx-Config</w:t>
            </w:r>
          </w:p>
        </w:tc>
        <w:tc>
          <w:tcPr>
            <w:tcW w:w="2265" w:type="dxa"/>
            <w:tcBorders>
              <w:top w:val="single" w:sz="4" w:space="0" w:color="auto"/>
              <w:left w:val="single" w:sz="4" w:space="0" w:color="auto"/>
              <w:bottom w:val="single" w:sz="4" w:space="0" w:color="auto"/>
              <w:right w:val="single" w:sz="4" w:space="0" w:color="auto"/>
            </w:tcBorders>
          </w:tcPr>
          <w:p w14:paraId="5360365A" w14:textId="77777777" w:rsidR="001214F7" w:rsidRPr="00705363" w:rsidRDefault="001214F7" w:rsidP="00CD4E61">
            <w:pPr>
              <w:pStyle w:val="TAL"/>
            </w:pPr>
            <w:r w:rsidRPr="00705363">
              <w:t>Not present</w:t>
            </w:r>
          </w:p>
        </w:tc>
        <w:tc>
          <w:tcPr>
            <w:tcW w:w="1699" w:type="dxa"/>
            <w:tcBorders>
              <w:top w:val="single" w:sz="4" w:space="0" w:color="auto"/>
              <w:left w:val="single" w:sz="4" w:space="0" w:color="auto"/>
              <w:bottom w:val="single" w:sz="4" w:space="0" w:color="auto"/>
              <w:right w:val="single" w:sz="4" w:space="0" w:color="auto"/>
            </w:tcBorders>
          </w:tcPr>
          <w:p w14:paraId="2D11F9DB" w14:textId="77777777" w:rsidR="001214F7" w:rsidRPr="00705363" w:rsidRDefault="001214F7" w:rsidP="00CD4E61">
            <w:pPr>
              <w:pStyle w:val="TAL"/>
            </w:pPr>
          </w:p>
        </w:tc>
        <w:tc>
          <w:tcPr>
            <w:tcW w:w="1139" w:type="dxa"/>
            <w:tcBorders>
              <w:top w:val="single" w:sz="4" w:space="0" w:color="auto"/>
              <w:left w:val="single" w:sz="4" w:space="0" w:color="auto"/>
              <w:bottom w:val="single" w:sz="4" w:space="0" w:color="auto"/>
              <w:right w:val="single" w:sz="4" w:space="0" w:color="auto"/>
            </w:tcBorders>
          </w:tcPr>
          <w:p w14:paraId="25AB1443" w14:textId="77777777" w:rsidR="001214F7" w:rsidRPr="00705363" w:rsidRDefault="001214F7" w:rsidP="00CD4E61">
            <w:pPr>
              <w:pStyle w:val="TAL"/>
            </w:pPr>
          </w:p>
        </w:tc>
      </w:tr>
      <w:tr w:rsidR="001214F7" w:rsidRPr="00705363" w14:paraId="1DB87930" w14:textId="77777777" w:rsidTr="00CD4E61">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21A748AD" w14:textId="77777777" w:rsidR="001214F7" w:rsidRPr="00705363" w:rsidRDefault="001214F7" w:rsidP="00CD4E61">
            <w:pPr>
              <w:pStyle w:val="TAL"/>
            </w:pPr>
            <w:r w:rsidRPr="00705363">
              <w:t xml:space="preserve">            timeAlignmentTimerDedicated</w:t>
            </w:r>
          </w:p>
        </w:tc>
        <w:tc>
          <w:tcPr>
            <w:tcW w:w="2265" w:type="dxa"/>
            <w:tcBorders>
              <w:top w:val="single" w:sz="4" w:space="0" w:color="auto"/>
              <w:left w:val="single" w:sz="4" w:space="0" w:color="auto"/>
              <w:bottom w:val="single" w:sz="4" w:space="0" w:color="auto"/>
              <w:right w:val="single" w:sz="4" w:space="0" w:color="auto"/>
            </w:tcBorders>
          </w:tcPr>
          <w:p w14:paraId="299BCCBF" w14:textId="77777777" w:rsidR="001214F7" w:rsidRPr="00705363" w:rsidRDefault="001214F7" w:rsidP="00CD4E61">
            <w:pPr>
              <w:pStyle w:val="TAL"/>
            </w:pPr>
            <w:r w:rsidRPr="00705363">
              <w:t>Infinity</w:t>
            </w:r>
          </w:p>
        </w:tc>
        <w:tc>
          <w:tcPr>
            <w:tcW w:w="1699" w:type="dxa"/>
            <w:tcBorders>
              <w:top w:val="single" w:sz="4" w:space="0" w:color="auto"/>
              <w:left w:val="single" w:sz="4" w:space="0" w:color="auto"/>
              <w:bottom w:val="single" w:sz="4" w:space="0" w:color="auto"/>
              <w:right w:val="single" w:sz="4" w:space="0" w:color="auto"/>
            </w:tcBorders>
          </w:tcPr>
          <w:p w14:paraId="590A8231" w14:textId="77777777" w:rsidR="001214F7" w:rsidRPr="00705363" w:rsidRDefault="001214F7" w:rsidP="00CD4E61">
            <w:pPr>
              <w:pStyle w:val="TAL"/>
            </w:pPr>
          </w:p>
        </w:tc>
        <w:tc>
          <w:tcPr>
            <w:tcW w:w="1139" w:type="dxa"/>
            <w:tcBorders>
              <w:top w:val="single" w:sz="4" w:space="0" w:color="auto"/>
              <w:left w:val="single" w:sz="4" w:space="0" w:color="auto"/>
              <w:bottom w:val="single" w:sz="4" w:space="0" w:color="auto"/>
              <w:right w:val="single" w:sz="4" w:space="0" w:color="auto"/>
            </w:tcBorders>
          </w:tcPr>
          <w:p w14:paraId="03318498" w14:textId="77777777" w:rsidR="001214F7" w:rsidRPr="00705363" w:rsidRDefault="001214F7" w:rsidP="00CD4E61">
            <w:pPr>
              <w:pStyle w:val="TAL"/>
            </w:pPr>
          </w:p>
        </w:tc>
      </w:tr>
      <w:tr w:rsidR="001214F7" w:rsidRPr="00705363" w14:paraId="4DD1ECF2" w14:textId="77777777" w:rsidTr="00CD4E61">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490DE23B" w14:textId="77777777" w:rsidR="001214F7" w:rsidRPr="00705363" w:rsidRDefault="001214F7" w:rsidP="00CD4E61">
            <w:pPr>
              <w:pStyle w:val="TAL"/>
            </w:pPr>
            <w:r w:rsidRPr="00705363">
              <w:t xml:space="preserve">              }</w:t>
            </w:r>
          </w:p>
        </w:tc>
        <w:tc>
          <w:tcPr>
            <w:tcW w:w="2265" w:type="dxa"/>
            <w:tcBorders>
              <w:top w:val="single" w:sz="4" w:space="0" w:color="auto"/>
              <w:left w:val="single" w:sz="4" w:space="0" w:color="auto"/>
              <w:bottom w:val="single" w:sz="4" w:space="0" w:color="auto"/>
              <w:right w:val="single" w:sz="4" w:space="0" w:color="auto"/>
            </w:tcBorders>
          </w:tcPr>
          <w:p w14:paraId="34ACE054" w14:textId="77777777" w:rsidR="001214F7" w:rsidRPr="00705363" w:rsidRDefault="001214F7"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6726C9C2" w14:textId="77777777" w:rsidR="001214F7" w:rsidRPr="00705363" w:rsidRDefault="001214F7" w:rsidP="00CD4E61">
            <w:pPr>
              <w:pStyle w:val="TAL"/>
            </w:pPr>
          </w:p>
        </w:tc>
        <w:tc>
          <w:tcPr>
            <w:tcW w:w="1139" w:type="dxa"/>
            <w:tcBorders>
              <w:top w:val="single" w:sz="4" w:space="0" w:color="auto"/>
              <w:left w:val="single" w:sz="4" w:space="0" w:color="auto"/>
              <w:bottom w:val="single" w:sz="4" w:space="0" w:color="auto"/>
              <w:right w:val="single" w:sz="4" w:space="0" w:color="auto"/>
            </w:tcBorders>
          </w:tcPr>
          <w:p w14:paraId="5617101C" w14:textId="77777777" w:rsidR="001214F7" w:rsidRPr="00705363" w:rsidRDefault="001214F7" w:rsidP="00CD4E61">
            <w:pPr>
              <w:pStyle w:val="TAL"/>
            </w:pPr>
          </w:p>
        </w:tc>
      </w:tr>
      <w:tr w:rsidR="001214F7" w:rsidRPr="00705363" w14:paraId="3D8DA861" w14:textId="77777777" w:rsidTr="00CD4E61">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097BD38A" w14:textId="77777777" w:rsidR="001214F7" w:rsidRPr="00705363" w:rsidRDefault="001214F7" w:rsidP="00CD4E61">
            <w:pPr>
              <w:pStyle w:val="TAL"/>
            </w:pPr>
            <w:r w:rsidRPr="00705363">
              <w:t xml:space="preserve">          }</w:t>
            </w:r>
          </w:p>
        </w:tc>
        <w:tc>
          <w:tcPr>
            <w:tcW w:w="2265" w:type="dxa"/>
            <w:tcBorders>
              <w:top w:val="single" w:sz="4" w:space="0" w:color="auto"/>
              <w:left w:val="single" w:sz="4" w:space="0" w:color="auto"/>
              <w:bottom w:val="single" w:sz="4" w:space="0" w:color="auto"/>
              <w:right w:val="single" w:sz="4" w:space="0" w:color="auto"/>
            </w:tcBorders>
          </w:tcPr>
          <w:p w14:paraId="6E6EFD84" w14:textId="77777777" w:rsidR="001214F7" w:rsidRPr="00705363" w:rsidRDefault="001214F7"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3300AD7C" w14:textId="77777777" w:rsidR="001214F7" w:rsidRPr="00705363" w:rsidRDefault="001214F7" w:rsidP="00CD4E61">
            <w:pPr>
              <w:pStyle w:val="TAL"/>
            </w:pPr>
          </w:p>
        </w:tc>
        <w:tc>
          <w:tcPr>
            <w:tcW w:w="1139" w:type="dxa"/>
            <w:tcBorders>
              <w:top w:val="single" w:sz="4" w:space="0" w:color="auto"/>
              <w:left w:val="single" w:sz="4" w:space="0" w:color="auto"/>
              <w:bottom w:val="single" w:sz="4" w:space="0" w:color="auto"/>
              <w:right w:val="single" w:sz="4" w:space="0" w:color="auto"/>
            </w:tcBorders>
          </w:tcPr>
          <w:p w14:paraId="3C0C43B1" w14:textId="77777777" w:rsidR="001214F7" w:rsidRPr="00705363" w:rsidRDefault="001214F7" w:rsidP="00CD4E61">
            <w:pPr>
              <w:pStyle w:val="TAL"/>
            </w:pPr>
          </w:p>
        </w:tc>
      </w:tr>
      <w:tr w:rsidR="001214F7" w:rsidRPr="00705363" w14:paraId="53D374C3" w14:textId="77777777" w:rsidTr="00CD4E61">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7E816B39" w14:textId="77777777" w:rsidR="001214F7" w:rsidRPr="00705363" w:rsidRDefault="001214F7" w:rsidP="00CD4E61">
            <w:pPr>
              <w:pStyle w:val="TAL"/>
            </w:pPr>
            <w:r w:rsidRPr="00705363">
              <w:t xml:space="preserve">        }</w:t>
            </w:r>
          </w:p>
        </w:tc>
        <w:tc>
          <w:tcPr>
            <w:tcW w:w="2265" w:type="dxa"/>
            <w:tcBorders>
              <w:top w:val="single" w:sz="4" w:space="0" w:color="auto"/>
              <w:left w:val="single" w:sz="4" w:space="0" w:color="auto"/>
              <w:bottom w:val="single" w:sz="4" w:space="0" w:color="auto"/>
              <w:right w:val="single" w:sz="4" w:space="0" w:color="auto"/>
            </w:tcBorders>
          </w:tcPr>
          <w:p w14:paraId="45FB6FAE" w14:textId="77777777" w:rsidR="001214F7" w:rsidRPr="00705363" w:rsidRDefault="001214F7"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59F8375B" w14:textId="77777777" w:rsidR="001214F7" w:rsidRPr="00705363" w:rsidRDefault="001214F7" w:rsidP="00CD4E61">
            <w:pPr>
              <w:pStyle w:val="TAL"/>
            </w:pPr>
          </w:p>
        </w:tc>
        <w:tc>
          <w:tcPr>
            <w:tcW w:w="1139" w:type="dxa"/>
            <w:tcBorders>
              <w:top w:val="single" w:sz="4" w:space="0" w:color="auto"/>
              <w:left w:val="single" w:sz="4" w:space="0" w:color="auto"/>
              <w:bottom w:val="single" w:sz="4" w:space="0" w:color="auto"/>
              <w:right w:val="single" w:sz="4" w:space="0" w:color="auto"/>
            </w:tcBorders>
          </w:tcPr>
          <w:p w14:paraId="22709366" w14:textId="77777777" w:rsidR="001214F7" w:rsidRPr="00705363" w:rsidRDefault="001214F7" w:rsidP="00CD4E61">
            <w:pPr>
              <w:pStyle w:val="TAL"/>
            </w:pPr>
          </w:p>
        </w:tc>
      </w:tr>
      <w:tr w:rsidR="001214F7" w:rsidRPr="00705363" w14:paraId="5DBD806E" w14:textId="77777777" w:rsidTr="00CD4E61">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72334C55" w14:textId="77777777" w:rsidR="001214F7" w:rsidRPr="00705363" w:rsidRDefault="001214F7" w:rsidP="00CD4E61">
            <w:pPr>
              <w:pStyle w:val="TAL"/>
            </w:pPr>
            <w:r w:rsidRPr="00705363">
              <w:t xml:space="preserve">      }</w:t>
            </w:r>
          </w:p>
        </w:tc>
        <w:tc>
          <w:tcPr>
            <w:tcW w:w="2265" w:type="dxa"/>
            <w:tcBorders>
              <w:top w:val="single" w:sz="4" w:space="0" w:color="auto"/>
              <w:left w:val="single" w:sz="4" w:space="0" w:color="auto"/>
              <w:bottom w:val="single" w:sz="4" w:space="0" w:color="auto"/>
              <w:right w:val="single" w:sz="4" w:space="0" w:color="auto"/>
            </w:tcBorders>
          </w:tcPr>
          <w:p w14:paraId="35043D82" w14:textId="77777777" w:rsidR="001214F7" w:rsidRPr="00705363" w:rsidRDefault="001214F7"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7EB87BF7" w14:textId="77777777" w:rsidR="001214F7" w:rsidRPr="00705363" w:rsidRDefault="001214F7" w:rsidP="00CD4E61">
            <w:pPr>
              <w:pStyle w:val="TAL"/>
            </w:pPr>
          </w:p>
        </w:tc>
        <w:tc>
          <w:tcPr>
            <w:tcW w:w="1139" w:type="dxa"/>
            <w:tcBorders>
              <w:top w:val="single" w:sz="4" w:space="0" w:color="auto"/>
              <w:left w:val="single" w:sz="4" w:space="0" w:color="auto"/>
              <w:bottom w:val="single" w:sz="4" w:space="0" w:color="auto"/>
              <w:right w:val="single" w:sz="4" w:space="0" w:color="auto"/>
            </w:tcBorders>
          </w:tcPr>
          <w:p w14:paraId="0678A779" w14:textId="77777777" w:rsidR="001214F7" w:rsidRPr="00705363" w:rsidRDefault="001214F7" w:rsidP="00CD4E61">
            <w:pPr>
              <w:pStyle w:val="TAL"/>
            </w:pPr>
          </w:p>
        </w:tc>
      </w:tr>
      <w:tr w:rsidR="001214F7" w:rsidRPr="00705363" w14:paraId="4A8F5FC4" w14:textId="77777777" w:rsidTr="00CD4E61">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49F4F3FF" w14:textId="77777777" w:rsidR="001214F7" w:rsidRPr="00705363" w:rsidRDefault="001214F7" w:rsidP="00CD4E61">
            <w:pPr>
              <w:pStyle w:val="TAL"/>
            </w:pPr>
            <w:r w:rsidRPr="00705363">
              <w:t xml:space="preserve">    }</w:t>
            </w:r>
          </w:p>
        </w:tc>
        <w:tc>
          <w:tcPr>
            <w:tcW w:w="2265" w:type="dxa"/>
            <w:tcBorders>
              <w:top w:val="single" w:sz="4" w:space="0" w:color="auto"/>
              <w:left w:val="single" w:sz="4" w:space="0" w:color="auto"/>
              <w:bottom w:val="single" w:sz="4" w:space="0" w:color="auto"/>
              <w:right w:val="single" w:sz="4" w:space="0" w:color="auto"/>
            </w:tcBorders>
          </w:tcPr>
          <w:p w14:paraId="55415706" w14:textId="77777777" w:rsidR="001214F7" w:rsidRPr="00705363" w:rsidRDefault="001214F7"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46B475C5" w14:textId="77777777" w:rsidR="001214F7" w:rsidRPr="00705363" w:rsidRDefault="001214F7" w:rsidP="00CD4E61">
            <w:pPr>
              <w:pStyle w:val="TAL"/>
            </w:pPr>
          </w:p>
        </w:tc>
        <w:tc>
          <w:tcPr>
            <w:tcW w:w="1139" w:type="dxa"/>
            <w:tcBorders>
              <w:top w:val="single" w:sz="4" w:space="0" w:color="auto"/>
              <w:left w:val="single" w:sz="4" w:space="0" w:color="auto"/>
              <w:bottom w:val="single" w:sz="4" w:space="0" w:color="auto"/>
              <w:right w:val="single" w:sz="4" w:space="0" w:color="auto"/>
            </w:tcBorders>
          </w:tcPr>
          <w:p w14:paraId="1416D252" w14:textId="77777777" w:rsidR="001214F7" w:rsidRPr="00705363" w:rsidRDefault="001214F7" w:rsidP="00CD4E61">
            <w:pPr>
              <w:pStyle w:val="TAL"/>
            </w:pPr>
          </w:p>
        </w:tc>
      </w:tr>
      <w:tr w:rsidR="001214F7" w:rsidRPr="00705363" w14:paraId="4B2E555D" w14:textId="77777777" w:rsidTr="00CD4E61">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7959C315" w14:textId="77777777" w:rsidR="001214F7" w:rsidRPr="00705363" w:rsidRDefault="001214F7" w:rsidP="00CD4E61">
            <w:pPr>
              <w:pStyle w:val="TAL"/>
            </w:pPr>
            <w:r w:rsidRPr="00705363">
              <w:t xml:space="preserve">  }</w:t>
            </w:r>
          </w:p>
        </w:tc>
        <w:tc>
          <w:tcPr>
            <w:tcW w:w="2265" w:type="dxa"/>
            <w:tcBorders>
              <w:top w:val="single" w:sz="4" w:space="0" w:color="auto"/>
              <w:left w:val="single" w:sz="4" w:space="0" w:color="auto"/>
              <w:bottom w:val="single" w:sz="4" w:space="0" w:color="auto"/>
              <w:right w:val="single" w:sz="4" w:space="0" w:color="auto"/>
            </w:tcBorders>
          </w:tcPr>
          <w:p w14:paraId="039DF784" w14:textId="77777777" w:rsidR="001214F7" w:rsidRPr="00705363" w:rsidRDefault="001214F7"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5E2D323B" w14:textId="77777777" w:rsidR="001214F7" w:rsidRPr="00705363" w:rsidRDefault="001214F7" w:rsidP="00CD4E61">
            <w:pPr>
              <w:pStyle w:val="TAL"/>
            </w:pPr>
          </w:p>
        </w:tc>
        <w:tc>
          <w:tcPr>
            <w:tcW w:w="1139" w:type="dxa"/>
            <w:tcBorders>
              <w:top w:val="single" w:sz="4" w:space="0" w:color="auto"/>
              <w:left w:val="single" w:sz="4" w:space="0" w:color="auto"/>
              <w:bottom w:val="single" w:sz="4" w:space="0" w:color="auto"/>
              <w:right w:val="single" w:sz="4" w:space="0" w:color="auto"/>
            </w:tcBorders>
          </w:tcPr>
          <w:p w14:paraId="06ECF2E1" w14:textId="77777777" w:rsidR="001214F7" w:rsidRPr="00705363" w:rsidRDefault="001214F7" w:rsidP="00CD4E61">
            <w:pPr>
              <w:pStyle w:val="TAL"/>
            </w:pPr>
          </w:p>
        </w:tc>
      </w:tr>
    </w:tbl>
    <w:p w14:paraId="4B8DB065" w14:textId="77777777" w:rsidR="001214F7" w:rsidRPr="00705363" w:rsidRDefault="001214F7" w:rsidP="001214F7"/>
    <w:p w14:paraId="15B4E3D7" w14:textId="77777777" w:rsidR="001214F7" w:rsidRPr="00705363" w:rsidRDefault="001214F7" w:rsidP="001214F7">
      <w:pPr>
        <w:pStyle w:val="TH"/>
      </w:pPr>
      <w:r w:rsidRPr="00705363">
        <w:t xml:space="preserve">Table 8.2.1.5.3.3-4: </w:t>
      </w:r>
      <w:r w:rsidRPr="00705363">
        <w:rPr>
          <w:i/>
        </w:rPr>
        <w:t>RRCConnectionReconfiguration</w:t>
      </w:r>
      <w:r w:rsidRPr="00705363">
        <w:t xml:space="preserve"> (preamble: Table 4.5.2.3-1 [18], step 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2"/>
        <w:gridCol w:w="2265"/>
        <w:gridCol w:w="1699"/>
        <w:gridCol w:w="1139"/>
      </w:tblGrid>
      <w:tr w:rsidR="001214F7" w:rsidRPr="00705363" w14:paraId="1D12B057" w14:textId="77777777" w:rsidTr="00CD4E61">
        <w:tc>
          <w:tcPr>
            <w:tcW w:w="9635" w:type="dxa"/>
            <w:gridSpan w:val="4"/>
          </w:tcPr>
          <w:p w14:paraId="57957E14" w14:textId="77777777" w:rsidR="001214F7" w:rsidRPr="00705363" w:rsidRDefault="001214F7" w:rsidP="00CD4E61">
            <w:pPr>
              <w:pStyle w:val="TAL"/>
            </w:pPr>
            <w:r w:rsidRPr="00705363">
              <w:t>Derivation Path: 36.508 table 4.6.1-8, condition SRB2-DRB(1, 0)</w:t>
            </w:r>
          </w:p>
        </w:tc>
      </w:tr>
      <w:tr w:rsidR="001214F7" w:rsidRPr="00705363" w14:paraId="6DF19B5F" w14:textId="77777777" w:rsidTr="00CD4E61">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7103C2BC" w14:textId="77777777" w:rsidR="001214F7" w:rsidRPr="00705363" w:rsidRDefault="001214F7" w:rsidP="00CD4E61">
            <w:pPr>
              <w:pStyle w:val="TAH"/>
            </w:pPr>
            <w:r w:rsidRPr="00705363">
              <w:t>Information Element</w:t>
            </w:r>
          </w:p>
        </w:tc>
        <w:tc>
          <w:tcPr>
            <w:tcW w:w="2265" w:type="dxa"/>
            <w:tcBorders>
              <w:top w:val="single" w:sz="4" w:space="0" w:color="auto"/>
              <w:left w:val="single" w:sz="4" w:space="0" w:color="auto"/>
              <w:bottom w:val="single" w:sz="4" w:space="0" w:color="auto"/>
              <w:right w:val="single" w:sz="4" w:space="0" w:color="auto"/>
            </w:tcBorders>
          </w:tcPr>
          <w:p w14:paraId="38528AED" w14:textId="77777777" w:rsidR="001214F7" w:rsidRPr="00705363" w:rsidRDefault="001214F7" w:rsidP="00CD4E61">
            <w:pPr>
              <w:pStyle w:val="TAH"/>
            </w:pPr>
            <w:r w:rsidRPr="00705363">
              <w:t>Value/Remark</w:t>
            </w:r>
          </w:p>
        </w:tc>
        <w:tc>
          <w:tcPr>
            <w:tcW w:w="1699" w:type="dxa"/>
            <w:tcBorders>
              <w:top w:val="single" w:sz="4" w:space="0" w:color="auto"/>
              <w:left w:val="single" w:sz="4" w:space="0" w:color="auto"/>
              <w:bottom w:val="single" w:sz="4" w:space="0" w:color="auto"/>
              <w:right w:val="single" w:sz="4" w:space="0" w:color="auto"/>
            </w:tcBorders>
          </w:tcPr>
          <w:p w14:paraId="51A87DD7" w14:textId="77777777" w:rsidR="001214F7" w:rsidRPr="00705363" w:rsidRDefault="001214F7" w:rsidP="00CD4E61">
            <w:pPr>
              <w:pStyle w:val="TAH"/>
            </w:pPr>
            <w:r w:rsidRPr="00705363">
              <w:t>Comment</w:t>
            </w:r>
          </w:p>
        </w:tc>
        <w:tc>
          <w:tcPr>
            <w:tcW w:w="1139" w:type="dxa"/>
            <w:tcBorders>
              <w:top w:val="single" w:sz="4" w:space="0" w:color="auto"/>
              <w:left w:val="single" w:sz="4" w:space="0" w:color="auto"/>
              <w:bottom w:val="single" w:sz="4" w:space="0" w:color="auto"/>
              <w:right w:val="single" w:sz="4" w:space="0" w:color="auto"/>
            </w:tcBorders>
          </w:tcPr>
          <w:p w14:paraId="47F06F7B" w14:textId="77777777" w:rsidR="001214F7" w:rsidRPr="00705363" w:rsidRDefault="001214F7" w:rsidP="00CD4E61">
            <w:pPr>
              <w:pStyle w:val="TAH"/>
            </w:pPr>
            <w:r w:rsidRPr="00705363">
              <w:t>Condition</w:t>
            </w:r>
          </w:p>
        </w:tc>
      </w:tr>
      <w:tr w:rsidR="001214F7" w:rsidRPr="00705363" w14:paraId="3E86D23F" w14:textId="77777777" w:rsidTr="00CD4E61">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68E2759C" w14:textId="77777777" w:rsidR="001214F7" w:rsidRPr="00705363" w:rsidRDefault="001214F7" w:rsidP="00CD4E61">
            <w:pPr>
              <w:pStyle w:val="TAL"/>
            </w:pPr>
            <w:r w:rsidRPr="00705363">
              <w:t>RRCConnectionReconfiguration ::= SEQUENCE {</w:t>
            </w:r>
          </w:p>
        </w:tc>
        <w:tc>
          <w:tcPr>
            <w:tcW w:w="2265" w:type="dxa"/>
            <w:tcBorders>
              <w:top w:val="single" w:sz="4" w:space="0" w:color="auto"/>
              <w:left w:val="single" w:sz="4" w:space="0" w:color="auto"/>
              <w:bottom w:val="single" w:sz="4" w:space="0" w:color="auto"/>
              <w:right w:val="single" w:sz="4" w:space="0" w:color="auto"/>
            </w:tcBorders>
          </w:tcPr>
          <w:p w14:paraId="52C6C34D" w14:textId="77777777" w:rsidR="001214F7" w:rsidRPr="00705363" w:rsidRDefault="001214F7"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2E3F54D0" w14:textId="77777777" w:rsidR="001214F7" w:rsidRPr="00705363" w:rsidRDefault="001214F7" w:rsidP="00CD4E61">
            <w:pPr>
              <w:pStyle w:val="TAL"/>
            </w:pPr>
          </w:p>
        </w:tc>
        <w:tc>
          <w:tcPr>
            <w:tcW w:w="1139" w:type="dxa"/>
            <w:tcBorders>
              <w:top w:val="single" w:sz="4" w:space="0" w:color="auto"/>
              <w:left w:val="single" w:sz="4" w:space="0" w:color="auto"/>
              <w:bottom w:val="single" w:sz="4" w:space="0" w:color="auto"/>
              <w:right w:val="single" w:sz="4" w:space="0" w:color="auto"/>
            </w:tcBorders>
          </w:tcPr>
          <w:p w14:paraId="4EA5825C" w14:textId="77777777" w:rsidR="001214F7" w:rsidRPr="00705363" w:rsidRDefault="001214F7" w:rsidP="00CD4E61">
            <w:pPr>
              <w:pStyle w:val="TAL"/>
            </w:pPr>
          </w:p>
        </w:tc>
      </w:tr>
      <w:tr w:rsidR="001214F7" w:rsidRPr="00705363" w14:paraId="1E8594CA" w14:textId="77777777" w:rsidTr="00CD4E61">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553C9806" w14:textId="77777777" w:rsidR="001214F7" w:rsidRPr="00705363" w:rsidRDefault="001214F7" w:rsidP="00CD4E61">
            <w:pPr>
              <w:pStyle w:val="TAL"/>
            </w:pPr>
            <w:r w:rsidRPr="00705363">
              <w:t xml:space="preserve">  criticalExtensions CHOICE {</w:t>
            </w:r>
          </w:p>
        </w:tc>
        <w:tc>
          <w:tcPr>
            <w:tcW w:w="2265" w:type="dxa"/>
            <w:tcBorders>
              <w:top w:val="single" w:sz="4" w:space="0" w:color="auto"/>
              <w:left w:val="single" w:sz="4" w:space="0" w:color="auto"/>
              <w:bottom w:val="single" w:sz="4" w:space="0" w:color="auto"/>
              <w:right w:val="single" w:sz="4" w:space="0" w:color="auto"/>
            </w:tcBorders>
          </w:tcPr>
          <w:p w14:paraId="10A0EF8E" w14:textId="77777777" w:rsidR="001214F7" w:rsidRPr="00705363" w:rsidRDefault="001214F7"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0912D81B" w14:textId="77777777" w:rsidR="001214F7" w:rsidRPr="00705363" w:rsidRDefault="001214F7" w:rsidP="00CD4E61">
            <w:pPr>
              <w:pStyle w:val="TAL"/>
            </w:pPr>
          </w:p>
        </w:tc>
        <w:tc>
          <w:tcPr>
            <w:tcW w:w="1139" w:type="dxa"/>
            <w:tcBorders>
              <w:top w:val="single" w:sz="4" w:space="0" w:color="auto"/>
              <w:left w:val="single" w:sz="4" w:space="0" w:color="auto"/>
              <w:bottom w:val="single" w:sz="4" w:space="0" w:color="auto"/>
              <w:right w:val="single" w:sz="4" w:space="0" w:color="auto"/>
            </w:tcBorders>
          </w:tcPr>
          <w:p w14:paraId="32F93C28" w14:textId="77777777" w:rsidR="001214F7" w:rsidRPr="00705363" w:rsidRDefault="001214F7" w:rsidP="00CD4E61">
            <w:pPr>
              <w:pStyle w:val="TAL"/>
            </w:pPr>
          </w:p>
        </w:tc>
      </w:tr>
      <w:tr w:rsidR="001214F7" w:rsidRPr="00705363" w14:paraId="4846886A" w14:textId="77777777" w:rsidTr="00CD4E61">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05A9BD16" w14:textId="77777777" w:rsidR="001214F7" w:rsidRPr="00705363" w:rsidRDefault="001214F7" w:rsidP="00CD4E61">
            <w:pPr>
              <w:pStyle w:val="TAL"/>
            </w:pPr>
            <w:r w:rsidRPr="00705363">
              <w:t xml:space="preserve">    c1 CHOICE{</w:t>
            </w:r>
          </w:p>
        </w:tc>
        <w:tc>
          <w:tcPr>
            <w:tcW w:w="2265" w:type="dxa"/>
            <w:tcBorders>
              <w:top w:val="single" w:sz="4" w:space="0" w:color="auto"/>
              <w:left w:val="single" w:sz="4" w:space="0" w:color="auto"/>
              <w:bottom w:val="single" w:sz="4" w:space="0" w:color="auto"/>
              <w:right w:val="single" w:sz="4" w:space="0" w:color="auto"/>
            </w:tcBorders>
          </w:tcPr>
          <w:p w14:paraId="5BC7B534" w14:textId="77777777" w:rsidR="001214F7" w:rsidRPr="00705363" w:rsidRDefault="001214F7"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177F7F48" w14:textId="77777777" w:rsidR="001214F7" w:rsidRPr="00705363" w:rsidRDefault="001214F7" w:rsidP="00CD4E61">
            <w:pPr>
              <w:pStyle w:val="TAL"/>
            </w:pPr>
          </w:p>
        </w:tc>
        <w:tc>
          <w:tcPr>
            <w:tcW w:w="1139" w:type="dxa"/>
            <w:tcBorders>
              <w:top w:val="single" w:sz="4" w:space="0" w:color="auto"/>
              <w:left w:val="single" w:sz="4" w:space="0" w:color="auto"/>
              <w:bottom w:val="single" w:sz="4" w:space="0" w:color="auto"/>
              <w:right w:val="single" w:sz="4" w:space="0" w:color="auto"/>
            </w:tcBorders>
          </w:tcPr>
          <w:p w14:paraId="1142BC82" w14:textId="77777777" w:rsidR="001214F7" w:rsidRPr="00705363" w:rsidRDefault="001214F7" w:rsidP="00CD4E61">
            <w:pPr>
              <w:pStyle w:val="TAL"/>
            </w:pPr>
          </w:p>
        </w:tc>
      </w:tr>
      <w:tr w:rsidR="001214F7" w:rsidRPr="00705363" w14:paraId="6429A886" w14:textId="77777777" w:rsidTr="00CD4E61">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54EC2565" w14:textId="77777777" w:rsidR="001214F7" w:rsidRPr="00705363" w:rsidRDefault="001214F7" w:rsidP="00CD4E61">
            <w:pPr>
              <w:pStyle w:val="TAL"/>
            </w:pPr>
            <w:r w:rsidRPr="00705363">
              <w:t xml:space="preserve">      rrcConnectionReconfiguration-r8 SEQUENCE {</w:t>
            </w:r>
          </w:p>
        </w:tc>
        <w:tc>
          <w:tcPr>
            <w:tcW w:w="2265" w:type="dxa"/>
            <w:tcBorders>
              <w:top w:val="single" w:sz="4" w:space="0" w:color="auto"/>
              <w:left w:val="single" w:sz="4" w:space="0" w:color="auto"/>
              <w:bottom w:val="single" w:sz="4" w:space="0" w:color="auto"/>
              <w:right w:val="single" w:sz="4" w:space="0" w:color="auto"/>
            </w:tcBorders>
          </w:tcPr>
          <w:p w14:paraId="02637A33" w14:textId="77777777" w:rsidR="001214F7" w:rsidRPr="00705363" w:rsidRDefault="001214F7"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3D539639" w14:textId="77777777" w:rsidR="001214F7" w:rsidRPr="00705363" w:rsidRDefault="001214F7" w:rsidP="00CD4E61">
            <w:pPr>
              <w:pStyle w:val="TAL"/>
            </w:pPr>
          </w:p>
        </w:tc>
        <w:tc>
          <w:tcPr>
            <w:tcW w:w="1139" w:type="dxa"/>
            <w:tcBorders>
              <w:top w:val="single" w:sz="4" w:space="0" w:color="auto"/>
              <w:left w:val="single" w:sz="4" w:space="0" w:color="auto"/>
              <w:bottom w:val="single" w:sz="4" w:space="0" w:color="auto"/>
              <w:right w:val="single" w:sz="4" w:space="0" w:color="auto"/>
            </w:tcBorders>
          </w:tcPr>
          <w:p w14:paraId="4AB6DC2E" w14:textId="77777777" w:rsidR="001214F7" w:rsidRPr="00705363" w:rsidRDefault="001214F7" w:rsidP="00CD4E61">
            <w:pPr>
              <w:pStyle w:val="TAL"/>
            </w:pPr>
          </w:p>
        </w:tc>
      </w:tr>
      <w:tr w:rsidR="001214F7" w:rsidRPr="00705363" w14:paraId="473B5711" w14:textId="77777777" w:rsidTr="00CD4E61">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2D331863" w14:textId="77777777" w:rsidR="001214F7" w:rsidRPr="00705363" w:rsidRDefault="001214F7" w:rsidP="00CD4E61">
            <w:pPr>
              <w:pStyle w:val="TAL"/>
            </w:pPr>
            <w:r w:rsidRPr="00705363">
              <w:t xml:space="preserve">        RadioResourceConfigDedicated SEQUENCE {</w:t>
            </w:r>
          </w:p>
        </w:tc>
        <w:tc>
          <w:tcPr>
            <w:tcW w:w="2265" w:type="dxa"/>
            <w:tcBorders>
              <w:top w:val="single" w:sz="4" w:space="0" w:color="auto"/>
              <w:left w:val="single" w:sz="4" w:space="0" w:color="auto"/>
              <w:bottom w:val="single" w:sz="4" w:space="0" w:color="auto"/>
              <w:right w:val="single" w:sz="4" w:space="0" w:color="auto"/>
            </w:tcBorders>
          </w:tcPr>
          <w:p w14:paraId="1C3B6389" w14:textId="77777777" w:rsidR="001214F7" w:rsidRPr="00705363" w:rsidRDefault="001214F7"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2D6642E1" w14:textId="77777777" w:rsidR="001214F7" w:rsidRPr="00705363" w:rsidRDefault="001214F7" w:rsidP="00CD4E61">
            <w:pPr>
              <w:pStyle w:val="TAL"/>
            </w:pPr>
          </w:p>
        </w:tc>
        <w:tc>
          <w:tcPr>
            <w:tcW w:w="1139" w:type="dxa"/>
            <w:tcBorders>
              <w:top w:val="single" w:sz="4" w:space="0" w:color="auto"/>
              <w:left w:val="single" w:sz="4" w:space="0" w:color="auto"/>
              <w:bottom w:val="single" w:sz="4" w:space="0" w:color="auto"/>
              <w:right w:val="single" w:sz="4" w:space="0" w:color="auto"/>
            </w:tcBorders>
          </w:tcPr>
          <w:p w14:paraId="47208FD9" w14:textId="77777777" w:rsidR="001214F7" w:rsidRPr="00705363" w:rsidRDefault="001214F7" w:rsidP="00CD4E61">
            <w:pPr>
              <w:pStyle w:val="TAL"/>
            </w:pPr>
          </w:p>
        </w:tc>
      </w:tr>
      <w:tr w:rsidR="001214F7" w:rsidRPr="00705363" w14:paraId="6AEBB280" w14:textId="77777777" w:rsidTr="00CD4E61">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4A87FBD8" w14:textId="77777777" w:rsidR="001214F7" w:rsidRPr="00705363" w:rsidRDefault="001214F7" w:rsidP="00CD4E61">
            <w:pPr>
              <w:pStyle w:val="TAL"/>
            </w:pPr>
            <w:r w:rsidRPr="00705363">
              <w:t xml:space="preserve">          mac-MainConfig CHOICE {</w:t>
            </w:r>
          </w:p>
        </w:tc>
        <w:tc>
          <w:tcPr>
            <w:tcW w:w="2265" w:type="dxa"/>
            <w:tcBorders>
              <w:top w:val="single" w:sz="4" w:space="0" w:color="auto"/>
              <w:left w:val="single" w:sz="4" w:space="0" w:color="auto"/>
              <w:bottom w:val="single" w:sz="4" w:space="0" w:color="auto"/>
              <w:right w:val="single" w:sz="4" w:space="0" w:color="auto"/>
            </w:tcBorders>
          </w:tcPr>
          <w:p w14:paraId="5DD5710C" w14:textId="77777777" w:rsidR="001214F7" w:rsidRPr="00705363" w:rsidRDefault="001214F7"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605EC28F" w14:textId="77777777" w:rsidR="001214F7" w:rsidRPr="00705363" w:rsidRDefault="001214F7" w:rsidP="00CD4E61">
            <w:pPr>
              <w:pStyle w:val="TAL"/>
            </w:pPr>
          </w:p>
        </w:tc>
        <w:tc>
          <w:tcPr>
            <w:tcW w:w="1139" w:type="dxa"/>
            <w:tcBorders>
              <w:top w:val="single" w:sz="4" w:space="0" w:color="auto"/>
              <w:left w:val="single" w:sz="4" w:space="0" w:color="auto"/>
              <w:bottom w:val="single" w:sz="4" w:space="0" w:color="auto"/>
              <w:right w:val="single" w:sz="4" w:space="0" w:color="auto"/>
            </w:tcBorders>
          </w:tcPr>
          <w:p w14:paraId="2E5AC2B0" w14:textId="77777777" w:rsidR="001214F7" w:rsidRPr="00705363" w:rsidRDefault="001214F7" w:rsidP="00CD4E61">
            <w:pPr>
              <w:pStyle w:val="TAL"/>
            </w:pPr>
          </w:p>
        </w:tc>
      </w:tr>
      <w:tr w:rsidR="001214F7" w:rsidRPr="00705363" w14:paraId="4CA4B0CA" w14:textId="77777777" w:rsidTr="00CD4E61">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6F2BCD29" w14:textId="77777777" w:rsidR="001214F7" w:rsidRPr="00705363" w:rsidRDefault="001214F7" w:rsidP="00CD4E61">
            <w:pPr>
              <w:pStyle w:val="TAL"/>
            </w:pPr>
            <w:r w:rsidRPr="00705363">
              <w:t xml:space="preserve">            drx-Config</w:t>
            </w:r>
          </w:p>
        </w:tc>
        <w:tc>
          <w:tcPr>
            <w:tcW w:w="2265" w:type="dxa"/>
            <w:tcBorders>
              <w:top w:val="single" w:sz="4" w:space="0" w:color="auto"/>
              <w:left w:val="single" w:sz="4" w:space="0" w:color="auto"/>
              <w:bottom w:val="single" w:sz="4" w:space="0" w:color="auto"/>
              <w:right w:val="single" w:sz="4" w:space="0" w:color="auto"/>
            </w:tcBorders>
          </w:tcPr>
          <w:p w14:paraId="7E6A970D" w14:textId="77777777" w:rsidR="001214F7" w:rsidRPr="00705363" w:rsidRDefault="001214F7" w:rsidP="00CD4E61">
            <w:pPr>
              <w:pStyle w:val="TAL"/>
            </w:pPr>
            <w:r w:rsidRPr="00705363">
              <w:t>Not present</w:t>
            </w:r>
          </w:p>
        </w:tc>
        <w:tc>
          <w:tcPr>
            <w:tcW w:w="1699" w:type="dxa"/>
            <w:tcBorders>
              <w:top w:val="single" w:sz="4" w:space="0" w:color="auto"/>
              <w:left w:val="single" w:sz="4" w:space="0" w:color="auto"/>
              <w:bottom w:val="single" w:sz="4" w:space="0" w:color="auto"/>
              <w:right w:val="single" w:sz="4" w:space="0" w:color="auto"/>
            </w:tcBorders>
          </w:tcPr>
          <w:p w14:paraId="5A31C2FC" w14:textId="77777777" w:rsidR="001214F7" w:rsidRPr="00705363" w:rsidRDefault="001214F7" w:rsidP="00CD4E61">
            <w:pPr>
              <w:pStyle w:val="TAL"/>
            </w:pPr>
          </w:p>
        </w:tc>
        <w:tc>
          <w:tcPr>
            <w:tcW w:w="1139" w:type="dxa"/>
            <w:tcBorders>
              <w:top w:val="single" w:sz="4" w:space="0" w:color="auto"/>
              <w:left w:val="single" w:sz="4" w:space="0" w:color="auto"/>
              <w:bottom w:val="single" w:sz="4" w:space="0" w:color="auto"/>
              <w:right w:val="single" w:sz="4" w:space="0" w:color="auto"/>
            </w:tcBorders>
          </w:tcPr>
          <w:p w14:paraId="421221BA" w14:textId="77777777" w:rsidR="001214F7" w:rsidRPr="00705363" w:rsidRDefault="001214F7" w:rsidP="00CD4E61">
            <w:pPr>
              <w:pStyle w:val="TAL"/>
            </w:pPr>
          </w:p>
        </w:tc>
      </w:tr>
      <w:tr w:rsidR="001214F7" w:rsidRPr="00705363" w14:paraId="3639361A" w14:textId="77777777" w:rsidTr="00CD4E61">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651F1584" w14:textId="77777777" w:rsidR="001214F7" w:rsidRPr="00705363" w:rsidRDefault="001214F7" w:rsidP="00CD4E61">
            <w:pPr>
              <w:pStyle w:val="TAL"/>
            </w:pPr>
            <w:r w:rsidRPr="00705363">
              <w:t xml:space="preserve">              }</w:t>
            </w:r>
          </w:p>
        </w:tc>
        <w:tc>
          <w:tcPr>
            <w:tcW w:w="2265" w:type="dxa"/>
            <w:tcBorders>
              <w:top w:val="single" w:sz="4" w:space="0" w:color="auto"/>
              <w:left w:val="single" w:sz="4" w:space="0" w:color="auto"/>
              <w:bottom w:val="single" w:sz="4" w:space="0" w:color="auto"/>
              <w:right w:val="single" w:sz="4" w:space="0" w:color="auto"/>
            </w:tcBorders>
          </w:tcPr>
          <w:p w14:paraId="74894483" w14:textId="77777777" w:rsidR="001214F7" w:rsidRPr="00705363" w:rsidRDefault="001214F7"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51165471" w14:textId="77777777" w:rsidR="001214F7" w:rsidRPr="00705363" w:rsidRDefault="001214F7" w:rsidP="00CD4E61">
            <w:pPr>
              <w:pStyle w:val="TAL"/>
            </w:pPr>
          </w:p>
        </w:tc>
        <w:tc>
          <w:tcPr>
            <w:tcW w:w="1139" w:type="dxa"/>
            <w:tcBorders>
              <w:top w:val="single" w:sz="4" w:space="0" w:color="auto"/>
              <w:left w:val="single" w:sz="4" w:space="0" w:color="auto"/>
              <w:bottom w:val="single" w:sz="4" w:space="0" w:color="auto"/>
              <w:right w:val="single" w:sz="4" w:space="0" w:color="auto"/>
            </w:tcBorders>
          </w:tcPr>
          <w:p w14:paraId="60B260D2" w14:textId="77777777" w:rsidR="001214F7" w:rsidRPr="00705363" w:rsidRDefault="001214F7" w:rsidP="00CD4E61">
            <w:pPr>
              <w:pStyle w:val="TAL"/>
            </w:pPr>
          </w:p>
        </w:tc>
      </w:tr>
      <w:tr w:rsidR="001214F7" w:rsidRPr="00705363" w14:paraId="01B98A9B" w14:textId="77777777" w:rsidTr="00CD4E61">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4BDD46CE" w14:textId="77777777" w:rsidR="001214F7" w:rsidRPr="00705363" w:rsidRDefault="001214F7" w:rsidP="00CD4E61">
            <w:pPr>
              <w:pStyle w:val="TAL"/>
            </w:pPr>
            <w:r w:rsidRPr="00705363">
              <w:t xml:space="preserve">          }</w:t>
            </w:r>
          </w:p>
        </w:tc>
        <w:tc>
          <w:tcPr>
            <w:tcW w:w="2265" w:type="dxa"/>
            <w:tcBorders>
              <w:top w:val="single" w:sz="4" w:space="0" w:color="auto"/>
              <w:left w:val="single" w:sz="4" w:space="0" w:color="auto"/>
              <w:bottom w:val="single" w:sz="4" w:space="0" w:color="auto"/>
              <w:right w:val="single" w:sz="4" w:space="0" w:color="auto"/>
            </w:tcBorders>
          </w:tcPr>
          <w:p w14:paraId="02F231FE" w14:textId="77777777" w:rsidR="001214F7" w:rsidRPr="00705363" w:rsidRDefault="001214F7"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207498FE" w14:textId="77777777" w:rsidR="001214F7" w:rsidRPr="00705363" w:rsidRDefault="001214F7" w:rsidP="00CD4E61">
            <w:pPr>
              <w:pStyle w:val="TAL"/>
            </w:pPr>
          </w:p>
        </w:tc>
        <w:tc>
          <w:tcPr>
            <w:tcW w:w="1139" w:type="dxa"/>
            <w:tcBorders>
              <w:top w:val="single" w:sz="4" w:space="0" w:color="auto"/>
              <w:left w:val="single" w:sz="4" w:space="0" w:color="auto"/>
              <w:bottom w:val="single" w:sz="4" w:space="0" w:color="auto"/>
              <w:right w:val="single" w:sz="4" w:space="0" w:color="auto"/>
            </w:tcBorders>
          </w:tcPr>
          <w:p w14:paraId="341E1933" w14:textId="77777777" w:rsidR="001214F7" w:rsidRPr="00705363" w:rsidRDefault="001214F7" w:rsidP="00CD4E61">
            <w:pPr>
              <w:pStyle w:val="TAL"/>
            </w:pPr>
          </w:p>
        </w:tc>
      </w:tr>
      <w:tr w:rsidR="001214F7" w:rsidRPr="00705363" w14:paraId="6DFAD368" w14:textId="77777777" w:rsidTr="00CD4E61">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4606FDF4" w14:textId="77777777" w:rsidR="001214F7" w:rsidRPr="00705363" w:rsidRDefault="001214F7" w:rsidP="00CD4E61">
            <w:pPr>
              <w:pStyle w:val="TAL"/>
            </w:pPr>
            <w:r w:rsidRPr="00705363">
              <w:t xml:space="preserve">        }</w:t>
            </w:r>
          </w:p>
        </w:tc>
        <w:tc>
          <w:tcPr>
            <w:tcW w:w="2265" w:type="dxa"/>
            <w:tcBorders>
              <w:top w:val="single" w:sz="4" w:space="0" w:color="auto"/>
              <w:left w:val="single" w:sz="4" w:space="0" w:color="auto"/>
              <w:bottom w:val="single" w:sz="4" w:space="0" w:color="auto"/>
              <w:right w:val="single" w:sz="4" w:space="0" w:color="auto"/>
            </w:tcBorders>
          </w:tcPr>
          <w:p w14:paraId="1549427A" w14:textId="77777777" w:rsidR="001214F7" w:rsidRPr="00705363" w:rsidRDefault="001214F7"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3687FBB7" w14:textId="77777777" w:rsidR="001214F7" w:rsidRPr="00705363" w:rsidRDefault="001214F7" w:rsidP="00CD4E61">
            <w:pPr>
              <w:pStyle w:val="TAL"/>
            </w:pPr>
          </w:p>
        </w:tc>
        <w:tc>
          <w:tcPr>
            <w:tcW w:w="1139" w:type="dxa"/>
            <w:tcBorders>
              <w:top w:val="single" w:sz="4" w:space="0" w:color="auto"/>
              <w:left w:val="single" w:sz="4" w:space="0" w:color="auto"/>
              <w:bottom w:val="single" w:sz="4" w:space="0" w:color="auto"/>
              <w:right w:val="single" w:sz="4" w:space="0" w:color="auto"/>
            </w:tcBorders>
          </w:tcPr>
          <w:p w14:paraId="19D07A91" w14:textId="77777777" w:rsidR="001214F7" w:rsidRPr="00705363" w:rsidRDefault="001214F7" w:rsidP="00CD4E61">
            <w:pPr>
              <w:pStyle w:val="TAL"/>
            </w:pPr>
          </w:p>
        </w:tc>
      </w:tr>
      <w:tr w:rsidR="001214F7" w:rsidRPr="00705363" w14:paraId="0713F846" w14:textId="77777777" w:rsidTr="00CD4E61">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4A8D289A" w14:textId="77777777" w:rsidR="001214F7" w:rsidRPr="00705363" w:rsidRDefault="001214F7" w:rsidP="00CD4E61">
            <w:pPr>
              <w:pStyle w:val="TAL"/>
            </w:pPr>
            <w:r w:rsidRPr="00705363">
              <w:t xml:space="preserve">      }</w:t>
            </w:r>
          </w:p>
        </w:tc>
        <w:tc>
          <w:tcPr>
            <w:tcW w:w="2265" w:type="dxa"/>
            <w:tcBorders>
              <w:top w:val="single" w:sz="4" w:space="0" w:color="auto"/>
              <w:left w:val="single" w:sz="4" w:space="0" w:color="auto"/>
              <w:bottom w:val="single" w:sz="4" w:space="0" w:color="auto"/>
              <w:right w:val="single" w:sz="4" w:space="0" w:color="auto"/>
            </w:tcBorders>
          </w:tcPr>
          <w:p w14:paraId="245B8479" w14:textId="77777777" w:rsidR="001214F7" w:rsidRPr="00705363" w:rsidRDefault="001214F7"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65F5D857" w14:textId="77777777" w:rsidR="001214F7" w:rsidRPr="00705363" w:rsidRDefault="001214F7" w:rsidP="00CD4E61">
            <w:pPr>
              <w:pStyle w:val="TAL"/>
            </w:pPr>
          </w:p>
        </w:tc>
        <w:tc>
          <w:tcPr>
            <w:tcW w:w="1139" w:type="dxa"/>
            <w:tcBorders>
              <w:top w:val="single" w:sz="4" w:space="0" w:color="auto"/>
              <w:left w:val="single" w:sz="4" w:space="0" w:color="auto"/>
              <w:bottom w:val="single" w:sz="4" w:space="0" w:color="auto"/>
              <w:right w:val="single" w:sz="4" w:space="0" w:color="auto"/>
            </w:tcBorders>
          </w:tcPr>
          <w:p w14:paraId="23797F43" w14:textId="77777777" w:rsidR="001214F7" w:rsidRPr="00705363" w:rsidRDefault="001214F7" w:rsidP="00CD4E61">
            <w:pPr>
              <w:pStyle w:val="TAL"/>
            </w:pPr>
          </w:p>
        </w:tc>
      </w:tr>
      <w:tr w:rsidR="001214F7" w:rsidRPr="00705363" w14:paraId="67F26035" w14:textId="77777777" w:rsidTr="00CD4E61">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24283B1F" w14:textId="77777777" w:rsidR="001214F7" w:rsidRPr="00705363" w:rsidRDefault="001214F7" w:rsidP="00CD4E61">
            <w:pPr>
              <w:pStyle w:val="TAL"/>
            </w:pPr>
            <w:r w:rsidRPr="00705363">
              <w:t xml:space="preserve">    }</w:t>
            </w:r>
          </w:p>
        </w:tc>
        <w:tc>
          <w:tcPr>
            <w:tcW w:w="2265" w:type="dxa"/>
            <w:tcBorders>
              <w:top w:val="single" w:sz="4" w:space="0" w:color="auto"/>
              <w:left w:val="single" w:sz="4" w:space="0" w:color="auto"/>
              <w:bottom w:val="single" w:sz="4" w:space="0" w:color="auto"/>
              <w:right w:val="single" w:sz="4" w:space="0" w:color="auto"/>
            </w:tcBorders>
          </w:tcPr>
          <w:p w14:paraId="3670D5C0" w14:textId="77777777" w:rsidR="001214F7" w:rsidRPr="00705363" w:rsidRDefault="001214F7"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21C4F726" w14:textId="77777777" w:rsidR="001214F7" w:rsidRPr="00705363" w:rsidRDefault="001214F7" w:rsidP="00CD4E61">
            <w:pPr>
              <w:pStyle w:val="TAL"/>
            </w:pPr>
          </w:p>
        </w:tc>
        <w:tc>
          <w:tcPr>
            <w:tcW w:w="1139" w:type="dxa"/>
            <w:tcBorders>
              <w:top w:val="single" w:sz="4" w:space="0" w:color="auto"/>
              <w:left w:val="single" w:sz="4" w:space="0" w:color="auto"/>
              <w:bottom w:val="single" w:sz="4" w:space="0" w:color="auto"/>
              <w:right w:val="single" w:sz="4" w:space="0" w:color="auto"/>
            </w:tcBorders>
          </w:tcPr>
          <w:p w14:paraId="1C4A42D3" w14:textId="77777777" w:rsidR="001214F7" w:rsidRPr="00705363" w:rsidRDefault="001214F7" w:rsidP="00CD4E61">
            <w:pPr>
              <w:pStyle w:val="TAL"/>
            </w:pPr>
          </w:p>
        </w:tc>
      </w:tr>
      <w:tr w:rsidR="001214F7" w:rsidRPr="00705363" w14:paraId="7310B67B" w14:textId="77777777" w:rsidTr="00CD4E61">
        <w:tblPrEx>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5861BD00" w14:textId="77777777" w:rsidR="001214F7" w:rsidRPr="00705363" w:rsidRDefault="001214F7" w:rsidP="00CD4E61">
            <w:pPr>
              <w:pStyle w:val="TAL"/>
            </w:pPr>
            <w:r w:rsidRPr="00705363">
              <w:t xml:space="preserve">  }</w:t>
            </w:r>
          </w:p>
        </w:tc>
        <w:tc>
          <w:tcPr>
            <w:tcW w:w="2265" w:type="dxa"/>
            <w:tcBorders>
              <w:top w:val="single" w:sz="4" w:space="0" w:color="auto"/>
              <w:left w:val="single" w:sz="4" w:space="0" w:color="auto"/>
              <w:bottom w:val="single" w:sz="4" w:space="0" w:color="auto"/>
              <w:right w:val="single" w:sz="4" w:space="0" w:color="auto"/>
            </w:tcBorders>
          </w:tcPr>
          <w:p w14:paraId="389C8A7C" w14:textId="77777777" w:rsidR="001214F7" w:rsidRPr="00705363" w:rsidRDefault="001214F7"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68797695" w14:textId="77777777" w:rsidR="001214F7" w:rsidRPr="00705363" w:rsidRDefault="001214F7" w:rsidP="00CD4E61">
            <w:pPr>
              <w:pStyle w:val="TAL"/>
            </w:pPr>
          </w:p>
        </w:tc>
        <w:tc>
          <w:tcPr>
            <w:tcW w:w="1139" w:type="dxa"/>
            <w:tcBorders>
              <w:top w:val="single" w:sz="4" w:space="0" w:color="auto"/>
              <w:left w:val="single" w:sz="4" w:space="0" w:color="auto"/>
              <w:bottom w:val="single" w:sz="4" w:space="0" w:color="auto"/>
              <w:right w:val="single" w:sz="4" w:space="0" w:color="auto"/>
            </w:tcBorders>
          </w:tcPr>
          <w:p w14:paraId="16C73388" w14:textId="77777777" w:rsidR="001214F7" w:rsidRPr="00705363" w:rsidRDefault="001214F7" w:rsidP="00CD4E61">
            <w:pPr>
              <w:pStyle w:val="TAL"/>
            </w:pPr>
          </w:p>
        </w:tc>
      </w:tr>
    </w:tbl>
    <w:p w14:paraId="68C9CD36" w14:textId="633570DC" w:rsidR="001E41F3" w:rsidRPr="001214F7" w:rsidRDefault="001214F7">
      <w:pPr>
        <w:rPr>
          <w:rFonts w:asciiTheme="minorHAnsi" w:hAnsiTheme="minorHAnsi" w:cstheme="minorHAnsi"/>
          <w:noProof/>
          <w:color w:val="002060"/>
        </w:rPr>
      </w:pPr>
      <w:r w:rsidRPr="001214F7">
        <w:rPr>
          <w:rFonts w:asciiTheme="minorHAnsi" w:hAnsiTheme="minorHAnsi" w:cstheme="minorHAnsi"/>
          <w:noProof/>
          <w:color w:val="002060"/>
        </w:rPr>
        <w:br/>
        <w:t>&lt;End of Change&gt;</w:t>
      </w:r>
    </w:p>
    <w:sectPr w:rsidR="001E41F3" w:rsidRPr="001214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410E5" w14:textId="77777777" w:rsidR="00540584" w:rsidRDefault="00540584">
      <w:r>
        <w:separator/>
      </w:r>
    </w:p>
  </w:endnote>
  <w:endnote w:type="continuationSeparator" w:id="0">
    <w:p w14:paraId="79B0A493" w14:textId="77777777" w:rsidR="00540584" w:rsidRDefault="00540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470CD" w14:textId="77777777" w:rsidR="00540584" w:rsidRDefault="00540584">
      <w:r>
        <w:separator/>
      </w:r>
    </w:p>
  </w:footnote>
  <w:footnote w:type="continuationSeparator" w:id="0">
    <w:p w14:paraId="0BDEC288" w14:textId="77777777" w:rsidR="00540584" w:rsidRDefault="00540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num w:numId="1" w16cid:durableId="3391624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14F7"/>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0584"/>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1214F7"/>
    <w:rPr>
      <w:rFonts w:ascii="Arial" w:hAnsi="Arial"/>
      <w:lang w:val="en-GB" w:eastAsia="en-US"/>
    </w:rPr>
  </w:style>
  <w:style w:type="character" w:customStyle="1" w:styleId="NOChar">
    <w:name w:val="NO Char"/>
    <w:link w:val="NO"/>
    <w:qFormat/>
    <w:rsid w:val="001214F7"/>
    <w:rPr>
      <w:rFonts w:ascii="Times New Roman" w:hAnsi="Times New Roman"/>
      <w:lang w:val="en-GB" w:eastAsia="en-US"/>
    </w:rPr>
  </w:style>
  <w:style w:type="character" w:customStyle="1" w:styleId="PLChar">
    <w:name w:val="PL Char"/>
    <w:link w:val="PL"/>
    <w:qFormat/>
    <w:rsid w:val="001214F7"/>
    <w:rPr>
      <w:rFonts w:ascii="Courier New" w:hAnsi="Courier New"/>
      <w:noProof/>
      <w:sz w:val="16"/>
      <w:lang w:val="en-GB" w:eastAsia="en-US"/>
    </w:rPr>
  </w:style>
  <w:style w:type="character" w:customStyle="1" w:styleId="TALChar">
    <w:name w:val="TAL Char"/>
    <w:link w:val="TAL"/>
    <w:qFormat/>
    <w:rsid w:val="001214F7"/>
    <w:rPr>
      <w:rFonts w:ascii="Arial" w:hAnsi="Arial"/>
      <w:sz w:val="18"/>
      <w:lang w:val="en-GB" w:eastAsia="en-US"/>
    </w:rPr>
  </w:style>
  <w:style w:type="character" w:customStyle="1" w:styleId="TACCar">
    <w:name w:val="TAC Car"/>
    <w:link w:val="TAC"/>
    <w:qFormat/>
    <w:rsid w:val="001214F7"/>
    <w:rPr>
      <w:rFonts w:ascii="Arial" w:hAnsi="Arial"/>
      <w:sz w:val="18"/>
      <w:lang w:val="en-GB" w:eastAsia="en-US"/>
    </w:rPr>
  </w:style>
  <w:style w:type="character" w:customStyle="1" w:styleId="TAHCar">
    <w:name w:val="TAH Car"/>
    <w:link w:val="TAH"/>
    <w:qFormat/>
    <w:rsid w:val="001214F7"/>
    <w:rPr>
      <w:rFonts w:ascii="Arial" w:hAnsi="Arial"/>
      <w:b/>
      <w:sz w:val="18"/>
      <w:lang w:val="en-GB" w:eastAsia="en-US"/>
    </w:rPr>
  </w:style>
  <w:style w:type="character" w:customStyle="1" w:styleId="B1Char">
    <w:name w:val="B1 Char"/>
    <w:link w:val="B1"/>
    <w:qFormat/>
    <w:rsid w:val="001214F7"/>
    <w:rPr>
      <w:rFonts w:ascii="Times New Roman" w:hAnsi="Times New Roman"/>
      <w:lang w:val="en-GB" w:eastAsia="en-US"/>
    </w:rPr>
  </w:style>
  <w:style w:type="character" w:customStyle="1" w:styleId="THChar">
    <w:name w:val="TH Char"/>
    <w:link w:val="TH"/>
    <w:qFormat/>
    <w:rsid w:val="001214F7"/>
    <w:rPr>
      <w:rFonts w:ascii="Arial" w:hAnsi="Arial"/>
      <w:b/>
      <w:lang w:val="en-GB" w:eastAsia="en-US"/>
    </w:rPr>
  </w:style>
  <w:style w:type="character" w:customStyle="1" w:styleId="TANChar">
    <w:name w:val="TAN Char"/>
    <w:link w:val="TAN"/>
    <w:qFormat/>
    <w:rsid w:val="001214F7"/>
    <w:rPr>
      <w:rFonts w:ascii="Arial" w:hAnsi="Arial"/>
      <w:sz w:val="18"/>
      <w:lang w:val="en-GB" w:eastAsia="en-US"/>
    </w:rPr>
  </w:style>
  <w:style w:type="character" w:customStyle="1" w:styleId="TFChar">
    <w:name w:val="TF Char"/>
    <w:link w:val="TF"/>
    <w:qFormat/>
    <w:rsid w:val="001214F7"/>
    <w:rPr>
      <w:rFonts w:ascii="Arial" w:hAnsi="Arial"/>
      <w:b/>
      <w:lang w:val="en-GB" w:eastAsia="en-US"/>
    </w:rPr>
  </w:style>
  <w:style w:type="character" w:customStyle="1" w:styleId="B2Char">
    <w:name w:val="B2 Char"/>
    <w:link w:val="B2"/>
    <w:qFormat/>
    <w:rsid w:val="001214F7"/>
    <w:rPr>
      <w:rFonts w:ascii="Times New Roman" w:hAnsi="Times New Roman"/>
      <w:lang w:val="en-GB" w:eastAsia="en-US"/>
    </w:rPr>
  </w:style>
  <w:style w:type="character" w:customStyle="1" w:styleId="B3Char">
    <w:name w:val="B3 Char"/>
    <w:link w:val="B3"/>
    <w:qFormat/>
    <w:rsid w:val="001214F7"/>
    <w:rPr>
      <w:rFonts w:ascii="Times New Roman" w:hAnsi="Times New Roman"/>
      <w:lang w:val="en-GB" w:eastAsia="en-US"/>
    </w:rPr>
  </w:style>
  <w:style w:type="character" w:customStyle="1" w:styleId="B4Char">
    <w:name w:val="B4 Char"/>
    <w:link w:val="B4"/>
    <w:qFormat/>
    <w:rsid w:val="001214F7"/>
    <w:rPr>
      <w:rFonts w:ascii="Times New Roman" w:hAnsi="Times New Roman"/>
      <w:lang w:val="en-GB" w:eastAsia="en-US"/>
    </w:rPr>
  </w:style>
  <w:style w:type="paragraph" w:styleId="Revision">
    <w:name w:val="Revision"/>
    <w:hidden/>
    <w:uiPriority w:val="99"/>
    <w:semiHidden/>
    <w:rsid w:val="001214F7"/>
    <w:rPr>
      <w:rFonts w:ascii="Times New Roman" w:hAnsi="Times New Roman"/>
      <w:lang w:val="en-GB" w:eastAsia="en-US"/>
    </w:rPr>
  </w:style>
  <w:style w:type="character" w:customStyle="1" w:styleId="ui-provider">
    <w:name w:val="ui-provider"/>
    <w:basedOn w:val="DefaultParagraphFont"/>
    <w:rsid w:val="001214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2323</Words>
  <Characters>13247</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cp:revision>
  <cp:lastPrinted>1900-01-01T00:00:00Z</cp:lastPrinted>
  <dcterms:created xsi:type="dcterms:W3CDTF">2023-05-12T11:33:00Z</dcterms:created>
  <dcterms:modified xsi:type="dcterms:W3CDTF">2023-05-12T11:33:00Z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R5-233022</vt:lpwstr>
  </property>
  <property fmtid="{D5CDD505-2E9C-101B-9397-08002B2CF9AE}" pid="10" name="Spec#">
    <vt:lpwstr>36.523-1</vt:lpwstr>
  </property>
  <property fmtid="{D5CDD505-2E9C-101B-9397-08002B2CF9AE}" pid="11" name="Cr#">
    <vt:lpwstr>5219</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LTE TC 8.2.1.5 for CAT-M1</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TEI8_Test, LTE_MTCe2_L1-UEConTest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Rel-18</vt:lpwstr>
  </property>
</Properties>
</file>