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R5-232863</w:t>
        </w:r>
      </w:fldSimple>
    </w:p>
    <w:p w14:paraId="7CB45193" w14:textId="77777777" w:rsidR="001E41F3" w:rsidRDefault="00597F47"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97F47"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97F47" w:rsidP="00547111">
            <w:pPr>
              <w:pStyle w:val="CRCoverPage"/>
              <w:spacing w:after="0"/>
              <w:rPr>
                <w:noProof/>
              </w:rPr>
            </w:pPr>
            <w:fldSimple w:instr=" DOCPROPERTY  Cr#  \* MERGEFORMAT ">
              <w:r w:rsidR="00E13F3D" w:rsidRPr="00410371">
                <w:rPr>
                  <w:b/>
                  <w:noProof/>
                  <w:sz w:val="28"/>
                </w:rPr>
                <w:t>0683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97F4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97F47">
            <w:pPr>
              <w:pStyle w:val="CRCoverPage"/>
              <w:spacing w:after="0"/>
              <w:jc w:val="center"/>
              <w:rPr>
                <w:noProof/>
                <w:sz w:val="28"/>
              </w:rPr>
            </w:pPr>
            <w:fldSimple w:instr=" DOCPROPERTY  Version  \* MERGEFORMAT ">
              <w:r w:rsidR="00E13F3D" w:rsidRPr="00410371">
                <w:rPr>
                  <w:b/>
                  <w:noProof/>
                  <w:sz w:val="28"/>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4CAC99" w:rsidR="001E41F3" w:rsidRDefault="0017780C" w:rsidP="0017780C">
            <w:pPr>
              <w:pStyle w:val="CRCoverPage"/>
              <w:spacing w:after="0"/>
              <w:rPr>
                <w:noProof/>
              </w:rPr>
            </w:pPr>
            <w:r>
              <w:t xml:space="preserve">  </w:t>
            </w:r>
            <w:r w:rsidRPr="0017780C">
              <w:t>Corrections to clause 5.5 SDR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97F47">
            <w:pPr>
              <w:pStyle w:val="CRCoverPage"/>
              <w:spacing w:after="0"/>
              <w:ind w:left="100"/>
              <w:rPr>
                <w:noProof/>
              </w:rPr>
            </w:pPr>
            <w:fldSimple w:instr=" DOCPROPERTY  SourceIfWg  \* MERGEFORMAT ">
              <w:r w:rsidR="00E13F3D">
                <w:rPr>
                  <w:noProof/>
                </w:rPr>
                <w:t>Qualcomm Europe Inc. Sweden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9EE025" w:rsidR="001E41F3" w:rsidRDefault="009C70D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2DF42" w:rsidR="001E41F3" w:rsidRDefault="00597F47">
            <w:pPr>
              <w:pStyle w:val="CRCoverPage"/>
              <w:spacing w:after="0"/>
              <w:ind w:left="100"/>
              <w:rPr>
                <w:noProof/>
              </w:rPr>
            </w:pPr>
            <w:fldSimple w:instr=" DOCPROPERTY  RelatedWis  \* MERGEFORMAT ">
              <w:r w:rsidR="00E13F3D">
                <w:rPr>
                  <w:noProof/>
                </w:rPr>
                <w:t>TEI16_Test</w:t>
              </w:r>
            </w:fldSimple>
            <w:r>
              <w:rPr>
                <w:noProof/>
              </w:rPr>
              <w:t xml:space="preserve">, </w:t>
            </w:r>
            <w:r w:rsidRPr="00597F47">
              <w:rPr>
                <w:noProof/>
              </w:rPr>
              <w:t>NR_perf_enh-UEConTest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97F47">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97F4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97F47">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CE55D7" w14:textId="77777777" w:rsidR="00234DB6" w:rsidRDefault="00234DB6" w:rsidP="00234DB6">
            <w:pPr>
              <w:pStyle w:val="CRCoverPage"/>
              <w:spacing w:after="0"/>
              <w:rPr>
                <w:noProof/>
              </w:rPr>
            </w:pPr>
            <w:r w:rsidRPr="00FE6673">
              <w:rPr>
                <w:noProof/>
              </w:rPr>
              <w:t>Corrections to 5.5.1.4.2 and 5.5A.1.1.4.2 Test Procedure sections</w:t>
            </w:r>
          </w:p>
          <w:p w14:paraId="70C017E2" w14:textId="77777777" w:rsidR="00234DB6" w:rsidRDefault="00234DB6" w:rsidP="00234DB6">
            <w:pPr>
              <w:pStyle w:val="CRCoverPage"/>
              <w:spacing w:after="0"/>
              <w:rPr>
                <w:noProof/>
              </w:rPr>
            </w:pPr>
            <w:r>
              <w:rPr>
                <w:noProof/>
              </w:rPr>
              <w:t>Corrections to Table 5.5A.1.1.3-1</w:t>
            </w:r>
          </w:p>
          <w:p w14:paraId="708AA7DE" w14:textId="14611FD5" w:rsidR="001E41F3" w:rsidRDefault="00234DB6" w:rsidP="00234DB6">
            <w:pPr>
              <w:pStyle w:val="CRCoverPage"/>
              <w:spacing w:after="0"/>
              <w:rPr>
                <w:noProof/>
              </w:rPr>
            </w:pPr>
            <w:r>
              <w:rPr>
                <w:lang w:val="en-US" w:eastAsia="zh-CN"/>
              </w:rPr>
              <w:t>Corrections to Tables 5.5.1.3-1 and 5.5A.1.1.3-1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1D198C" w14:textId="77777777" w:rsidR="00234DB6" w:rsidRDefault="00234DB6" w:rsidP="00234DB6">
            <w:pPr>
              <w:pStyle w:val="CRCoverPage"/>
              <w:numPr>
                <w:ilvl w:val="0"/>
                <w:numId w:val="1"/>
              </w:numPr>
              <w:spacing w:after="0"/>
              <w:rPr>
                <w:noProof/>
              </w:rPr>
            </w:pPr>
            <w:r>
              <w:rPr>
                <w:noProof/>
              </w:rPr>
              <w:t>Corrected Step 6 under Clause 5.5.1.4.2</w:t>
            </w:r>
          </w:p>
          <w:p w14:paraId="066A080C" w14:textId="77777777" w:rsidR="00234DB6" w:rsidRDefault="00234DB6" w:rsidP="00234DB6">
            <w:pPr>
              <w:pStyle w:val="CRCoverPage"/>
              <w:numPr>
                <w:ilvl w:val="0"/>
                <w:numId w:val="1"/>
              </w:numPr>
              <w:spacing w:after="0"/>
              <w:rPr>
                <w:noProof/>
              </w:rPr>
            </w:pPr>
            <w:r>
              <w:rPr>
                <w:noProof/>
              </w:rPr>
              <w:t>Corrected Step 6 under Clause 5.5A.1.1.4.2</w:t>
            </w:r>
          </w:p>
          <w:p w14:paraId="2CC37553" w14:textId="77777777" w:rsidR="00234DB6" w:rsidRDefault="00234DB6" w:rsidP="00234DB6">
            <w:pPr>
              <w:pStyle w:val="CRCoverPage"/>
              <w:numPr>
                <w:ilvl w:val="0"/>
                <w:numId w:val="1"/>
              </w:numPr>
              <w:spacing w:after="0"/>
              <w:rPr>
                <w:noProof/>
              </w:rPr>
            </w:pPr>
            <w:r>
              <w:rPr>
                <w:noProof/>
              </w:rPr>
              <w:t>Corrected reference to Number of PRBs in CORESET in Table 5.5A.1.1.3-1</w:t>
            </w:r>
          </w:p>
          <w:p w14:paraId="31C656EC" w14:textId="540B27F2" w:rsidR="001E41F3" w:rsidRDefault="00234DB6" w:rsidP="00234DB6">
            <w:pPr>
              <w:pStyle w:val="CRCoverPage"/>
              <w:numPr>
                <w:ilvl w:val="0"/>
                <w:numId w:val="1"/>
              </w:numPr>
              <w:spacing w:after="0"/>
              <w:rPr>
                <w:noProof/>
              </w:rPr>
            </w:pPr>
            <w:r>
              <w:rPr>
                <w:noProof/>
              </w:rPr>
              <w:t>Update NZP CSI-RS for CSI Acquisition CDM Type to handle 1Tx cases in Tables 5.5.1.3-1 and 5.5A.1.1.3-1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5D09D5" w:rsidR="001E41F3" w:rsidRDefault="00234DB6" w:rsidP="00234DB6">
            <w:pPr>
              <w:pStyle w:val="CRCoverPage"/>
              <w:spacing w:after="0"/>
              <w:rPr>
                <w:noProof/>
              </w:rPr>
            </w:pPr>
            <w:r>
              <w:rPr>
                <w:noProof/>
              </w:rPr>
              <w:t xml:space="preserve">Test case </w:t>
            </w:r>
            <w:r w:rsidR="0017766D">
              <w:rPr>
                <w:noProof/>
              </w:rPr>
              <w:t xml:space="preserve">implementation </w:t>
            </w:r>
            <w:r>
              <w:rPr>
                <w:noProof/>
              </w:rPr>
              <w:t>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016EC5" w:rsidR="001E41F3" w:rsidRDefault="00D35756" w:rsidP="00D35756">
            <w:pPr>
              <w:pStyle w:val="CRCoverPage"/>
              <w:spacing w:after="0"/>
              <w:rPr>
                <w:noProof/>
              </w:rPr>
            </w:pPr>
            <w:r>
              <w:rPr>
                <w:noProof/>
              </w:rPr>
              <w:t>5.5</w:t>
            </w:r>
            <w:r w:rsidR="0007553A">
              <w:rPr>
                <w:noProof/>
              </w:rPr>
              <w:t>, 5.5A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629A6F" w14:textId="77777777" w:rsidR="009E3E07" w:rsidRPr="002C65DA" w:rsidRDefault="009E3E07" w:rsidP="009E3E07">
      <w:pPr>
        <w:rPr>
          <w:b/>
          <w:bCs/>
          <w:noProof/>
          <w:color w:val="FF0000"/>
          <w:sz w:val="30"/>
          <w:szCs w:val="30"/>
        </w:rPr>
      </w:pPr>
      <w:bookmarkStart w:id="1" w:name="_Toc27479479"/>
      <w:bookmarkStart w:id="2" w:name="_Toc36058666"/>
      <w:bookmarkStart w:id="3" w:name="_Toc44067589"/>
      <w:bookmarkStart w:id="4" w:name="_Toc52716515"/>
      <w:bookmarkStart w:id="5" w:name="_Toc58239160"/>
      <w:bookmarkStart w:id="6" w:name="_Toc68246742"/>
      <w:bookmarkStart w:id="7" w:name="_Toc75790055"/>
      <w:bookmarkStart w:id="8" w:name="_Toc84264747"/>
      <w:bookmarkStart w:id="9" w:name="_Toc90560889"/>
      <w:r>
        <w:rPr>
          <w:b/>
          <w:bCs/>
          <w:noProof/>
          <w:color w:val="FF0000"/>
          <w:sz w:val="30"/>
          <w:szCs w:val="30"/>
        </w:rPr>
        <w:lastRenderedPageBreak/>
        <w:t>&lt;</w:t>
      </w:r>
      <w:r w:rsidRPr="007E5585">
        <w:rPr>
          <w:b/>
          <w:bCs/>
          <w:noProof/>
          <w:color w:val="FF0000"/>
          <w:sz w:val="30"/>
          <w:szCs w:val="30"/>
        </w:rPr>
        <w:t>&lt;</w:t>
      </w:r>
      <w:r>
        <w:rPr>
          <w:b/>
          <w:bCs/>
          <w:noProof/>
          <w:color w:val="FF0000"/>
          <w:sz w:val="30"/>
          <w:szCs w:val="30"/>
        </w:rPr>
        <w:t xml:space="preserve"> Start</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17CB695F" w14:textId="77777777" w:rsidR="009E3E07" w:rsidRPr="0000609A" w:rsidRDefault="009E3E07" w:rsidP="009E3E07">
      <w:pPr>
        <w:pStyle w:val="Heading3"/>
      </w:pPr>
      <w:r w:rsidRPr="0000609A">
        <w:t>5.5.1</w:t>
      </w:r>
      <w:r w:rsidRPr="0000609A">
        <w:tab/>
        <w:t>FR1 Sustained downlink data rate performance for single carrier</w:t>
      </w:r>
      <w:bookmarkEnd w:id="1"/>
      <w:bookmarkEnd w:id="2"/>
      <w:bookmarkEnd w:id="3"/>
      <w:bookmarkEnd w:id="4"/>
      <w:bookmarkEnd w:id="5"/>
      <w:bookmarkEnd w:id="6"/>
      <w:bookmarkEnd w:id="7"/>
      <w:bookmarkEnd w:id="8"/>
      <w:bookmarkEnd w:id="9"/>
    </w:p>
    <w:p w14:paraId="71961B34" w14:textId="77777777" w:rsidR="009E3E07" w:rsidRPr="0000609A" w:rsidRDefault="009E3E07" w:rsidP="009E3E07">
      <w:pPr>
        <w:pStyle w:val="H6"/>
      </w:pPr>
      <w:r w:rsidRPr="0000609A">
        <w:t>5.5.1.1</w:t>
      </w:r>
      <w:r w:rsidRPr="0000609A">
        <w:tab/>
        <w:t>Test Purpose</w:t>
      </w:r>
    </w:p>
    <w:p w14:paraId="269E94DA" w14:textId="77777777" w:rsidR="009E3E07" w:rsidRPr="0000609A" w:rsidRDefault="009E3E07" w:rsidP="009E3E07">
      <w:r w:rsidRPr="0000609A">
        <w:rPr>
          <w:rFonts w:eastAsia="SimSun"/>
        </w:rPr>
        <w:t>The purpose of the test is to verify that the Layer 1 and Layer 2 correctly process in a sustained manner the received packets corresponding to the maximum data rate indicated by UE capabilities</w:t>
      </w:r>
      <w:r w:rsidRPr="0000609A">
        <w:rPr>
          <w:rFonts w:eastAsia="SimSun"/>
          <w:i/>
        </w:rPr>
        <w:t>.</w:t>
      </w:r>
      <w:r w:rsidRPr="0000609A">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2CC12585" w14:textId="77777777" w:rsidR="009E3E07" w:rsidRPr="0000609A" w:rsidRDefault="009E3E07" w:rsidP="009E3E07">
      <w:pPr>
        <w:pStyle w:val="H6"/>
      </w:pPr>
      <w:r w:rsidRPr="0000609A">
        <w:t>5.5.1.2</w:t>
      </w:r>
      <w:r w:rsidRPr="0000609A">
        <w:tab/>
        <w:t>Test Applicability</w:t>
      </w:r>
    </w:p>
    <w:p w14:paraId="08C92D3F" w14:textId="77777777" w:rsidR="009E3E07" w:rsidRPr="0000609A" w:rsidRDefault="009E3E07" w:rsidP="009E3E07">
      <w:r w:rsidRPr="0000609A">
        <w:t>This test applies to all types of NR UE release 15 and forward.</w:t>
      </w:r>
    </w:p>
    <w:p w14:paraId="28D979C5" w14:textId="77777777" w:rsidR="009E3E07" w:rsidRPr="0000609A" w:rsidRDefault="009E3E07" w:rsidP="009E3E07">
      <w:pPr>
        <w:pStyle w:val="H6"/>
      </w:pPr>
      <w:r w:rsidRPr="0000609A">
        <w:t>5.5.1.3</w:t>
      </w:r>
      <w:r w:rsidRPr="0000609A">
        <w:tab/>
        <w:t>Minimum conformance requirements</w:t>
      </w:r>
    </w:p>
    <w:p w14:paraId="3A2130AA" w14:textId="77777777" w:rsidR="009E3E07" w:rsidRPr="0000609A" w:rsidRDefault="009E3E07" w:rsidP="009E3E07">
      <w:pPr>
        <w:rPr>
          <w:rFonts w:eastAsia="SimSun"/>
        </w:rPr>
      </w:pPr>
      <w:r w:rsidRPr="0000609A">
        <w:rPr>
          <w:rFonts w:eastAsia="SimSun"/>
        </w:rPr>
        <w:t>The requirements in this clause are applicable to the FR1 single carrier case.</w:t>
      </w:r>
    </w:p>
    <w:p w14:paraId="2654C925" w14:textId="77777777" w:rsidR="009E3E07" w:rsidRPr="0000609A" w:rsidRDefault="009E3E07" w:rsidP="009E3E07">
      <w:pPr>
        <w:rPr>
          <w:rFonts w:eastAsia="SimSun"/>
        </w:rPr>
      </w:pPr>
      <w:r w:rsidRPr="0000609A">
        <w:rPr>
          <w:rFonts w:eastAsia="SimSun"/>
        </w:rPr>
        <w:t>The TB success rate shall be higher than 85% when PDSCH is scheduled with MCS defined for the channel bandwidth with the downlink physical channel setup according to Annex C.3.1.</w:t>
      </w:r>
    </w:p>
    <w:p w14:paraId="1DB54CB0" w14:textId="77777777" w:rsidR="009E3E07" w:rsidRPr="0000609A" w:rsidRDefault="009E3E07" w:rsidP="009E3E07">
      <w:pPr>
        <w:rPr>
          <w:rFonts w:eastAsia="SimSun"/>
        </w:rPr>
      </w:pPr>
      <w:r w:rsidRPr="0000609A">
        <w:rPr>
          <w:rFonts w:eastAsia="SimSun"/>
        </w:rPr>
        <w:t>The TB success rate is defined as 100%*</w:t>
      </w:r>
      <w:proofErr w:type="spellStart"/>
      <w:r w:rsidRPr="0000609A">
        <w:rPr>
          <w:rFonts w:eastAsia="SimSun"/>
        </w:rPr>
        <w:t>N</w:t>
      </w:r>
      <w:r w:rsidRPr="0000609A">
        <w:rPr>
          <w:rFonts w:eastAsia="SimSun"/>
          <w:sz w:val="14"/>
          <w:szCs w:val="14"/>
        </w:rPr>
        <w:t>DL_correct_rx</w:t>
      </w:r>
      <w:proofErr w:type="spellEnd"/>
      <w:r w:rsidRPr="0000609A">
        <w:rPr>
          <w:rFonts w:eastAsia="SimSun"/>
          <w:sz w:val="14"/>
          <w:szCs w:val="14"/>
          <w:vertAlign w:val="subscript"/>
        </w:rPr>
        <w:t xml:space="preserve"> </w:t>
      </w:r>
      <w:r w:rsidRPr="0000609A">
        <w:rPr>
          <w:rFonts w:eastAsia="SimSun"/>
        </w:rPr>
        <w:t>/ (</w:t>
      </w:r>
      <w:proofErr w:type="spellStart"/>
      <w:r w:rsidRPr="0000609A">
        <w:rPr>
          <w:rFonts w:eastAsia="SimSun"/>
        </w:rPr>
        <w:t>N</w:t>
      </w:r>
      <w:r w:rsidRPr="0000609A">
        <w:rPr>
          <w:rFonts w:eastAsia="SimSun"/>
          <w:sz w:val="14"/>
          <w:szCs w:val="14"/>
        </w:rPr>
        <w:t>DL_newtx</w:t>
      </w:r>
      <w:proofErr w:type="spellEnd"/>
      <w:r w:rsidRPr="0000609A">
        <w:rPr>
          <w:rFonts w:eastAsia="SimSun"/>
          <w:sz w:val="14"/>
          <w:szCs w:val="14"/>
        </w:rPr>
        <w:t xml:space="preserve"> </w:t>
      </w:r>
      <w:r w:rsidRPr="0000609A">
        <w:rPr>
          <w:rFonts w:eastAsia="SimSun"/>
        </w:rPr>
        <w:t xml:space="preserve">+ </w:t>
      </w:r>
      <w:proofErr w:type="spellStart"/>
      <w:r w:rsidRPr="0000609A">
        <w:rPr>
          <w:rFonts w:eastAsia="SimSun"/>
        </w:rPr>
        <w:t>N</w:t>
      </w:r>
      <w:r w:rsidRPr="0000609A">
        <w:rPr>
          <w:rFonts w:eastAsia="SimSun"/>
          <w:sz w:val="14"/>
          <w:szCs w:val="14"/>
        </w:rPr>
        <w:t>DL_retx</w:t>
      </w:r>
      <w:proofErr w:type="spellEnd"/>
      <w:r w:rsidRPr="0000609A">
        <w:rPr>
          <w:rFonts w:eastAsia="SimSun"/>
        </w:rPr>
        <w:t xml:space="preserve">), where </w:t>
      </w:r>
      <w:proofErr w:type="spellStart"/>
      <w:r w:rsidRPr="0000609A">
        <w:rPr>
          <w:rFonts w:eastAsia="SimSun"/>
        </w:rPr>
        <w:t>N</w:t>
      </w:r>
      <w:r w:rsidRPr="0000609A">
        <w:rPr>
          <w:rFonts w:eastAsia="SimSun"/>
          <w:sz w:val="14"/>
          <w:szCs w:val="14"/>
        </w:rPr>
        <w:t>DL_newtx</w:t>
      </w:r>
      <w:proofErr w:type="spellEnd"/>
      <w:r w:rsidRPr="0000609A">
        <w:rPr>
          <w:rFonts w:eastAsia="SimSun"/>
          <w:sz w:val="14"/>
          <w:szCs w:val="14"/>
        </w:rPr>
        <w:t xml:space="preserve"> </w:t>
      </w:r>
      <w:r w:rsidRPr="0000609A">
        <w:rPr>
          <w:rFonts w:eastAsia="SimSun"/>
        </w:rPr>
        <w:t xml:space="preserve">is the number of newly transmitted DL transport blocks, </w:t>
      </w:r>
      <w:proofErr w:type="spellStart"/>
      <w:r w:rsidRPr="0000609A">
        <w:rPr>
          <w:rFonts w:eastAsia="SimSun"/>
        </w:rPr>
        <w:t>N</w:t>
      </w:r>
      <w:r w:rsidRPr="0000609A">
        <w:rPr>
          <w:rFonts w:eastAsia="SimSun"/>
          <w:sz w:val="14"/>
          <w:szCs w:val="14"/>
        </w:rPr>
        <w:t>DL_retx</w:t>
      </w:r>
      <w:proofErr w:type="spellEnd"/>
      <w:r w:rsidRPr="0000609A">
        <w:rPr>
          <w:rFonts w:eastAsia="SimSun"/>
          <w:sz w:val="14"/>
          <w:szCs w:val="14"/>
        </w:rPr>
        <w:t xml:space="preserve"> </w:t>
      </w:r>
      <w:r w:rsidRPr="0000609A">
        <w:rPr>
          <w:rFonts w:eastAsia="SimSun"/>
        </w:rPr>
        <w:t xml:space="preserve">is the number of retransmitted DL transport blocks, and </w:t>
      </w:r>
      <w:proofErr w:type="spellStart"/>
      <w:r w:rsidRPr="0000609A">
        <w:rPr>
          <w:rFonts w:eastAsia="SimSun"/>
        </w:rPr>
        <w:t>N</w:t>
      </w:r>
      <w:r w:rsidRPr="0000609A">
        <w:rPr>
          <w:rFonts w:eastAsia="SimSun"/>
          <w:sz w:val="14"/>
          <w:szCs w:val="14"/>
        </w:rPr>
        <w:t>DL_correct_rx</w:t>
      </w:r>
      <w:proofErr w:type="spellEnd"/>
      <w:r w:rsidRPr="0000609A">
        <w:rPr>
          <w:rFonts w:eastAsia="SimSun"/>
          <w:sz w:val="14"/>
          <w:szCs w:val="14"/>
        </w:rPr>
        <w:t xml:space="preserve"> </w:t>
      </w:r>
      <w:r w:rsidRPr="0000609A">
        <w:rPr>
          <w:rFonts w:eastAsia="SimSun"/>
        </w:rPr>
        <w:t>is the number of correctly received DL transport blocks.</w:t>
      </w:r>
    </w:p>
    <w:p w14:paraId="4F4BB0E9" w14:textId="77777777" w:rsidR="009E3E07" w:rsidRPr="0000609A" w:rsidRDefault="009E3E07" w:rsidP="009E3E07">
      <w:pPr>
        <w:rPr>
          <w:rFonts w:eastAsia="SimSun"/>
        </w:rPr>
      </w:pPr>
      <w:r w:rsidRPr="0000609A">
        <w:rPr>
          <w:rFonts w:eastAsia="SimSun"/>
        </w:rPr>
        <w:t>The common test parameters are specified in Table 5.5.1.3-1. The parameters specified in Table 5.5.1.3-2 are applicable for tests on FDD bands and parameters specified in Table 5.5.1.3-3 are applicable for tests on TDD bands.</w:t>
      </w:r>
    </w:p>
    <w:p w14:paraId="25CEC498" w14:textId="77777777" w:rsidR="009E3E07" w:rsidRPr="0000609A" w:rsidRDefault="009E3E07" w:rsidP="009E3E07">
      <w:pPr>
        <w:rPr>
          <w:rFonts w:eastAsia="SimSun"/>
          <w:lang w:eastAsia="zh-CN"/>
        </w:rPr>
      </w:pPr>
      <w:r w:rsidRPr="0000609A">
        <w:rPr>
          <w:rFonts w:eastAsia="SimSun"/>
          <w:lang w:eastAsia="zh-CN"/>
        </w:rPr>
        <w:t xml:space="preserve">Unless otherwise stated, no user data is scheduled on slot #0, 10 and 11 within 20 </w:t>
      </w:r>
      <w:proofErr w:type="spellStart"/>
      <w:r w:rsidRPr="0000609A">
        <w:rPr>
          <w:rFonts w:eastAsia="SimSun"/>
          <w:lang w:eastAsia="zh-CN"/>
        </w:rPr>
        <w:t>ms</w:t>
      </w:r>
      <w:proofErr w:type="spellEnd"/>
      <w:r w:rsidRPr="0000609A">
        <w:rPr>
          <w:rFonts w:eastAsia="SimSun"/>
          <w:lang w:eastAsia="zh-CN"/>
        </w:rPr>
        <w:t xml:space="preserve"> for SCS 15 kHz.</w:t>
      </w:r>
    </w:p>
    <w:p w14:paraId="0858CEEB" w14:textId="77777777" w:rsidR="009E3E07" w:rsidRPr="0000609A" w:rsidRDefault="009E3E07" w:rsidP="009E3E07">
      <w:pPr>
        <w:rPr>
          <w:rFonts w:eastAsia="SimSun"/>
          <w:lang w:eastAsia="zh-CN"/>
        </w:rPr>
      </w:pPr>
      <w:r w:rsidRPr="0000609A">
        <w:rPr>
          <w:rFonts w:eastAsia="SimSun"/>
          <w:lang w:eastAsia="zh-CN"/>
        </w:rPr>
        <w:t xml:space="preserve">Unless otherwise stated, no user data is scheduled on slot #0, 20 and 21 within 20 </w:t>
      </w:r>
      <w:proofErr w:type="spellStart"/>
      <w:r w:rsidRPr="0000609A">
        <w:rPr>
          <w:rFonts w:eastAsia="SimSun"/>
          <w:lang w:eastAsia="zh-CN"/>
        </w:rPr>
        <w:t>ms</w:t>
      </w:r>
      <w:proofErr w:type="spellEnd"/>
      <w:r w:rsidRPr="0000609A">
        <w:rPr>
          <w:rFonts w:eastAsia="SimSun"/>
          <w:lang w:eastAsia="zh-CN"/>
        </w:rPr>
        <w:t xml:space="preserve"> for SCS 30 kHz.</w:t>
      </w:r>
    </w:p>
    <w:p w14:paraId="5206BCBA" w14:textId="77777777" w:rsidR="009E3E07" w:rsidRPr="0000609A" w:rsidRDefault="009E3E07" w:rsidP="009E3E07">
      <w:pPr>
        <w:pStyle w:val="TH"/>
      </w:pPr>
      <w:r w:rsidRPr="0000609A">
        <w:t>Table 5.5.1.3-1</w:t>
      </w:r>
      <w:r w:rsidRPr="0000609A">
        <w:rPr>
          <w:lang w:eastAsia="zh-CN"/>
        </w:rPr>
        <w:t>:</w:t>
      </w:r>
      <w:r w:rsidRPr="0000609A">
        <w:t xml:space="preserve"> Common test parameters for FDD and TDD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9E3E07" w:rsidRPr="0000609A" w14:paraId="4280C990" w14:textId="77777777" w:rsidTr="001A45B7">
        <w:tc>
          <w:tcPr>
            <w:tcW w:w="5480" w:type="dxa"/>
            <w:gridSpan w:val="3"/>
            <w:tcBorders>
              <w:top w:val="single" w:sz="4" w:space="0" w:color="auto"/>
              <w:left w:val="single" w:sz="4" w:space="0" w:color="auto"/>
              <w:bottom w:val="single" w:sz="4" w:space="0" w:color="auto"/>
              <w:right w:val="single" w:sz="4" w:space="0" w:color="auto"/>
            </w:tcBorders>
            <w:hideMark/>
          </w:tcPr>
          <w:p w14:paraId="6782FD9D" w14:textId="77777777" w:rsidR="009E3E07" w:rsidRPr="0000609A" w:rsidRDefault="009E3E07" w:rsidP="001A45B7">
            <w:pPr>
              <w:pStyle w:val="TAH"/>
              <w:rPr>
                <w:rFonts w:eastAsia="SimSun"/>
              </w:rPr>
            </w:pPr>
            <w:r w:rsidRPr="0000609A">
              <w:rPr>
                <w:rFonts w:eastAsia="SimSun"/>
              </w:rPr>
              <w:t>Parameter</w:t>
            </w:r>
          </w:p>
        </w:tc>
        <w:tc>
          <w:tcPr>
            <w:tcW w:w="801" w:type="dxa"/>
            <w:tcBorders>
              <w:top w:val="single" w:sz="4" w:space="0" w:color="auto"/>
              <w:left w:val="single" w:sz="4" w:space="0" w:color="auto"/>
              <w:bottom w:val="single" w:sz="4" w:space="0" w:color="auto"/>
              <w:right w:val="single" w:sz="4" w:space="0" w:color="auto"/>
            </w:tcBorders>
            <w:hideMark/>
          </w:tcPr>
          <w:p w14:paraId="27486C45" w14:textId="77777777" w:rsidR="009E3E07" w:rsidRPr="0000609A" w:rsidRDefault="009E3E07" w:rsidP="001A45B7">
            <w:pPr>
              <w:pStyle w:val="TAH"/>
              <w:rPr>
                <w:rFonts w:eastAsia="SimSun"/>
              </w:rPr>
            </w:pPr>
            <w:r w:rsidRPr="0000609A">
              <w:rPr>
                <w:rFonts w:eastAsia="SimSun"/>
              </w:rPr>
              <w:t>Unit</w:t>
            </w:r>
          </w:p>
        </w:tc>
        <w:tc>
          <w:tcPr>
            <w:tcW w:w="3340" w:type="dxa"/>
            <w:tcBorders>
              <w:top w:val="single" w:sz="4" w:space="0" w:color="auto"/>
              <w:left w:val="single" w:sz="4" w:space="0" w:color="auto"/>
              <w:bottom w:val="single" w:sz="4" w:space="0" w:color="auto"/>
              <w:right w:val="single" w:sz="4" w:space="0" w:color="auto"/>
            </w:tcBorders>
            <w:hideMark/>
          </w:tcPr>
          <w:p w14:paraId="206E4CB0" w14:textId="77777777" w:rsidR="009E3E07" w:rsidRPr="0000609A" w:rsidRDefault="009E3E07" w:rsidP="001A45B7">
            <w:pPr>
              <w:pStyle w:val="TAH"/>
              <w:rPr>
                <w:rFonts w:eastAsia="SimSun"/>
              </w:rPr>
            </w:pPr>
            <w:r w:rsidRPr="0000609A">
              <w:rPr>
                <w:rFonts w:eastAsia="SimSun"/>
              </w:rPr>
              <w:t>Value</w:t>
            </w:r>
          </w:p>
        </w:tc>
      </w:tr>
      <w:tr w:rsidR="009E3E07" w:rsidRPr="0000609A" w14:paraId="4D7CC604" w14:textId="77777777" w:rsidTr="001A45B7">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1C17A0B" w14:textId="77777777" w:rsidR="009E3E07" w:rsidRPr="0000609A" w:rsidRDefault="009E3E07" w:rsidP="001A45B7">
            <w:pPr>
              <w:pStyle w:val="TAH"/>
              <w:rPr>
                <w:rFonts w:eastAsia="SimSun"/>
              </w:rPr>
            </w:pPr>
            <w:r w:rsidRPr="0000609A">
              <w:rPr>
                <w:rFonts w:eastAsia="SimSun"/>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5673E4F1" w14:textId="77777777" w:rsidR="009E3E07" w:rsidRPr="0000609A" w:rsidRDefault="009E3E07" w:rsidP="001A45B7">
            <w:pPr>
              <w:pStyle w:val="TAH"/>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722CF70" w14:textId="77777777" w:rsidR="009E3E07" w:rsidRPr="0000609A" w:rsidRDefault="009E3E07" w:rsidP="001A45B7">
            <w:pPr>
              <w:pStyle w:val="TAH"/>
              <w:rPr>
                <w:rFonts w:eastAsia="SimSun"/>
              </w:rPr>
            </w:pPr>
            <w:r w:rsidRPr="0000609A">
              <w:rPr>
                <w:rFonts w:eastAsia="SimSun"/>
              </w:rPr>
              <w:t>Transmission scheme 1</w:t>
            </w:r>
          </w:p>
        </w:tc>
      </w:tr>
      <w:tr w:rsidR="009E3E07" w:rsidRPr="0000609A" w14:paraId="5D79CD87" w14:textId="77777777" w:rsidTr="001A45B7">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6C5687C" w14:textId="77777777" w:rsidR="009E3E07" w:rsidRPr="0000609A" w:rsidRDefault="009E3E07" w:rsidP="001A45B7">
            <w:pPr>
              <w:pStyle w:val="TAH"/>
              <w:rPr>
                <w:rFonts w:eastAsia="SimSun"/>
              </w:rPr>
            </w:pPr>
            <w:r w:rsidRPr="0000609A">
              <w:rPr>
                <w:rFonts w:eastAsia="SimSun"/>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1E463F81" w14:textId="77777777" w:rsidR="009E3E07" w:rsidRPr="0000609A" w:rsidRDefault="009E3E07" w:rsidP="001A45B7">
            <w:pPr>
              <w:pStyle w:val="TAH"/>
              <w:rPr>
                <w:rFonts w:eastAsia="SimSun"/>
              </w:rPr>
            </w:pPr>
            <w:r w:rsidRPr="0000609A">
              <w:rPr>
                <w:rFonts w:eastAsia="SimSun"/>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7FF0545" w14:textId="77777777" w:rsidR="009E3E07" w:rsidRPr="0000609A" w:rsidRDefault="009E3E07" w:rsidP="001A45B7">
            <w:pPr>
              <w:pStyle w:val="TAH"/>
              <w:rPr>
                <w:rFonts w:eastAsia="SimSun"/>
              </w:rPr>
            </w:pPr>
            <w:r w:rsidRPr="0000609A">
              <w:rPr>
                <w:rFonts w:eastAsia="SimSun"/>
              </w:rPr>
              <w:t>N/A</w:t>
            </w:r>
          </w:p>
        </w:tc>
      </w:tr>
      <w:tr w:rsidR="009E3E07" w:rsidRPr="0000609A" w14:paraId="5F88262D" w14:textId="77777777" w:rsidTr="001A45B7">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4CEAD5B" w14:textId="77777777" w:rsidR="009E3E07" w:rsidRPr="0000609A" w:rsidRDefault="009E3E07" w:rsidP="001A45B7">
            <w:pPr>
              <w:pStyle w:val="TAL"/>
              <w:rPr>
                <w:rFonts w:eastAsia="SimSun"/>
              </w:rPr>
            </w:pPr>
            <w:r w:rsidRPr="0000609A">
              <w:rPr>
                <w:rFonts w:eastAsia="SimSun"/>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27DD3275" w14:textId="77777777" w:rsidR="009E3E07" w:rsidRPr="0000609A" w:rsidRDefault="009E3E07" w:rsidP="001A45B7">
            <w:pPr>
              <w:pStyle w:val="TAL"/>
              <w:rPr>
                <w:rFonts w:eastAsia="SimSun"/>
              </w:rPr>
            </w:pPr>
            <w:r w:rsidRPr="0000609A">
              <w:rPr>
                <w:rFonts w:eastAsia="SimSun"/>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6BE58765" w14:textId="77777777" w:rsidR="009E3E07" w:rsidRPr="0000609A" w:rsidRDefault="009E3E07" w:rsidP="001A45B7">
            <w:pPr>
              <w:pStyle w:val="TAL"/>
              <w:rPr>
                <w:rFonts w:eastAsia="SimSun"/>
              </w:rPr>
            </w:pPr>
            <w:r w:rsidRPr="0000609A">
              <w:rPr>
                <w:rFonts w:eastAsia="SimSun"/>
              </w:rPr>
              <w:t>Channel bandwidth from selected CA bandwidth combination</w:t>
            </w:r>
          </w:p>
        </w:tc>
      </w:tr>
      <w:tr w:rsidR="009E3E07" w:rsidRPr="0000609A" w14:paraId="05A3B2A6" w14:textId="77777777" w:rsidTr="001A45B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52D6930" w14:textId="77777777" w:rsidR="009E3E07" w:rsidRPr="0000609A" w:rsidRDefault="009E3E07" w:rsidP="001A45B7">
            <w:pPr>
              <w:pStyle w:val="TAL"/>
              <w:rPr>
                <w:rFonts w:eastAsia="SimSun"/>
              </w:rPr>
            </w:pPr>
            <w:r w:rsidRPr="0000609A">
              <w:rPr>
                <w:rFonts w:eastAsia="SimSun"/>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A290BF0" w14:textId="77777777" w:rsidR="009E3E07" w:rsidRPr="0000609A" w:rsidRDefault="009E3E07" w:rsidP="001A45B7">
            <w:pPr>
              <w:pStyle w:val="TAL"/>
              <w:rPr>
                <w:rFonts w:eastAsia="SimSun"/>
              </w:rPr>
            </w:pPr>
            <w:r w:rsidRPr="0000609A">
              <w:rPr>
                <w:rFonts w:eastAsia="SimSun"/>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53BBC430"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56242A5" w14:textId="77777777" w:rsidR="009E3E07" w:rsidRPr="0000609A" w:rsidRDefault="009E3E07" w:rsidP="001A45B7">
            <w:pPr>
              <w:pStyle w:val="TAL"/>
              <w:rPr>
                <w:rFonts w:eastAsia="SimSun"/>
              </w:rPr>
            </w:pPr>
            <w:r w:rsidRPr="0000609A">
              <w:rPr>
                <w:rFonts w:eastAsia="SimSun"/>
              </w:rPr>
              <w:t>0</w:t>
            </w:r>
          </w:p>
        </w:tc>
      </w:tr>
      <w:tr w:rsidR="009E3E07" w:rsidRPr="0000609A" w14:paraId="6AA41705"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740943B2"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277091D" w14:textId="77777777" w:rsidR="009E3E07" w:rsidRPr="0000609A" w:rsidRDefault="009E3E07" w:rsidP="001A45B7">
            <w:pPr>
              <w:pStyle w:val="TAL"/>
              <w:rPr>
                <w:rFonts w:eastAsia="SimSun"/>
              </w:rPr>
            </w:pPr>
            <w:r w:rsidRPr="0000609A">
              <w:rPr>
                <w:rFonts w:eastAsia="SimSun"/>
              </w:rPr>
              <w:t xml:space="preserve">SSB position in </w:t>
            </w:r>
            <w:r w:rsidRPr="0000609A">
              <w:rPr>
                <w:rFonts w:eastAsia="SimSun"/>
                <w:szCs w:val="22"/>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4BA56458"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3075066" w14:textId="77777777" w:rsidR="009E3E07" w:rsidRPr="0000609A" w:rsidRDefault="009E3E07" w:rsidP="001A45B7">
            <w:pPr>
              <w:pStyle w:val="TAL"/>
              <w:rPr>
                <w:rFonts w:eastAsia="SimSun"/>
              </w:rPr>
            </w:pPr>
            <w:r w:rsidRPr="0000609A">
              <w:rPr>
                <w:rFonts w:eastAsia="SimSun"/>
              </w:rPr>
              <w:t>First SSB in Slot #0</w:t>
            </w:r>
          </w:p>
        </w:tc>
      </w:tr>
      <w:tr w:rsidR="009E3E07" w:rsidRPr="0000609A" w14:paraId="34CC05D0"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3413FCF9"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DDCB458" w14:textId="77777777" w:rsidR="009E3E07" w:rsidRPr="0000609A" w:rsidRDefault="009E3E07" w:rsidP="001A45B7">
            <w:pPr>
              <w:pStyle w:val="TAL"/>
              <w:rPr>
                <w:rFonts w:eastAsia="SimSun"/>
              </w:rPr>
            </w:pPr>
            <w:r w:rsidRPr="0000609A">
              <w:rPr>
                <w:rFonts w:eastAsia="SimSun"/>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16FF96A6" w14:textId="77777777" w:rsidR="009E3E07" w:rsidRPr="0000609A" w:rsidRDefault="009E3E07" w:rsidP="001A45B7">
            <w:pPr>
              <w:pStyle w:val="TAL"/>
              <w:rPr>
                <w:rFonts w:eastAsia="SimSun"/>
              </w:rPr>
            </w:pPr>
            <w:proofErr w:type="spellStart"/>
            <w:r w:rsidRPr="0000609A">
              <w:rPr>
                <w:rFonts w:eastAsia="SimSun"/>
              </w:rPr>
              <w:t>ms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66430963" w14:textId="77777777" w:rsidR="009E3E07" w:rsidRPr="0000609A" w:rsidRDefault="009E3E07" w:rsidP="001A45B7">
            <w:pPr>
              <w:pStyle w:val="TAL"/>
              <w:rPr>
                <w:rFonts w:eastAsia="SimSun"/>
              </w:rPr>
            </w:pPr>
            <w:r w:rsidRPr="0000609A">
              <w:rPr>
                <w:rFonts w:eastAsia="SimSun"/>
              </w:rPr>
              <w:t>20</w:t>
            </w:r>
          </w:p>
        </w:tc>
      </w:tr>
      <w:tr w:rsidR="009E3E07" w:rsidRPr="0000609A" w14:paraId="6AA6337A"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1207D727"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1D5BDCC" w14:textId="77777777" w:rsidR="009E3E07" w:rsidRPr="0000609A" w:rsidRDefault="009E3E07" w:rsidP="001A45B7">
            <w:pPr>
              <w:pStyle w:val="TAL"/>
              <w:rPr>
                <w:rFonts w:eastAsia="SimSun"/>
              </w:rPr>
            </w:pPr>
            <w:r w:rsidRPr="0000609A">
              <w:rPr>
                <w:rFonts w:eastAsia="SimSun"/>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0FDF11A8"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BB505A3" w14:textId="77777777" w:rsidR="009E3E07" w:rsidRPr="0000609A" w:rsidRDefault="009E3E07" w:rsidP="001A45B7">
            <w:pPr>
              <w:pStyle w:val="TAL"/>
              <w:rPr>
                <w:rFonts w:eastAsia="SimSun"/>
              </w:rPr>
            </w:pPr>
            <w:r w:rsidRPr="0000609A">
              <w:rPr>
                <w:rFonts w:eastAsia="SimSun"/>
              </w:rPr>
              <w:t>2</w:t>
            </w:r>
          </w:p>
        </w:tc>
      </w:tr>
      <w:tr w:rsidR="009E3E07" w:rsidRPr="0000609A" w14:paraId="5B9BCD62" w14:textId="77777777" w:rsidTr="001A45B7">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511B381" w14:textId="77777777" w:rsidR="009E3E07" w:rsidRPr="0000609A" w:rsidRDefault="009E3E07" w:rsidP="001A45B7">
            <w:pPr>
              <w:pStyle w:val="TAL"/>
              <w:rPr>
                <w:rFonts w:eastAsia="SimSun"/>
              </w:rPr>
            </w:pPr>
            <w:r w:rsidRPr="0000609A">
              <w:rPr>
                <w:rFonts w:eastAsia="SimSun"/>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132009B9"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F21B7FA" w14:textId="77777777" w:rsidR="009E3E07" w:rsidRPr="0000609A" w:rsidRDefault="009E3E07" w:rsidP="001A45B7">
            <w:pPr>
              <w:pStyle w:val="TAL"/>
              <w:rPr>
                <w:rFonts w:eastAsia="SimSun"/>
              </w:rPr>
            </w:pPr>
            <w:r w:rsidRPr="0000609A">
              <w:rPr>
                <w:rFonts w:eastAsia="SimSun"/>
              </w:rPr>
              <w:t>Not configured</w:t>
            </w:r>
          </w:p>
        </w:tc>
      </w:tr>
      <w:tr w:rsidR="009E3E07" w:rsidRPr="0000609A" w14:paraId="538A0329" w14:textId="77777777" w:rsidTr="001A45B7">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3230119" w14:textId="77777777" w:rsidR="009E3E07" w:rsidRPr="0000609A" w:rsidRDefault="009E3E07" w:rsidP="001A45B7">
            <w:pPr>
              <w:pStyle w:val="TAL"/>
              <w:rPr>
                <w:rFonts w:eastAsia="SimSun"/>
              </w:rPr>
            </w:pPr>
            <w:r w:rsidRPr="0000609A">
              <w:rPr>
                <w:rFonts w:eastAsia="SimSun"/>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70EDBD0C"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B7A7291" w14:textId="77777777" w:rsidR="009E3E07" w:rsidRPr="0000609A" w:rsidRDefault="009E3E07" w:rsidP="001A45B7">
            <w:pPr>
              <w:pStyle w:val="TAL"/>
              <w:rPr>
                <w:rFonts w:eastAsia="SimSun"/>
              </w:rPr>
            </w:pPr>
            <w:r w:rsidRPr="0000609A">
              <w:rPr>
                <w:rFonts w:eastAsia="SimSun"/>
              </w:rPr>
              <w:t>1</w:t>
            </w:r>
          </w:p>
        </w:tc>
      </w:tr>
      <w:tr w:rsidR="009E3E07" w:rsidRPr="0000609A" w14:paraId="1C2570B9" w14:textId="77777777" w:rsidTr="001A45B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0A817AE" w14:textId="77777777" w:rsidR="009E3E07" w:rsidRPr="0000609A" w:rsidRDefault="009E3E07" w:rsidP="001A45B7">
            <w:pPr>
              <w:pStyle w:val="TAL"/>
              <w:rPr>
                <w:rFonts w:eastAsia="SimSun"/>
              </w:rPr>
            </w:pPr>
            <w:r w:rsidRPr="0000609A">
              <w:rPr>
                <w:rFonts w:eastAsia="SimSun"/>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BA15B9A" w14:textId="77777777" w:rsidR="009E3E07" w:rsidRPr="0000609A" w:rsidRDefault="009E3E07" w:rsidP="001A45B7">
            <w:pPr>
              <w:pStyle w:val="TAL"/>
              <w:rPr>
                <w:rFonts w:eastAsia="SimSun"/>
              </w:rPr>
            </w:pPr>
            <w:r w:rsidRPr="0000609A">
              <w:rPr>
                <w:rFonts w:eastAsia="SimSun"/>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78442AA3" w14:textId="77777777" w:rsidR="009E3E07" w:rsidRPr="0000609A" w:rsidRDefault="009E3E07" w:rsidP="001A45B7">
            <w:pPr>
              <w:pStyle w:val="TAL"/>
              <w:rPr>
                <w:rFonts w:eastAsia="SimSun"/>
              </w:rPr>
            </w:pPr>
            <w:r w:rsidRPr="0000609A">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6A24AD9E" w14:textId="77777777" w:rsidR="009E3E07" w:rsidRPr="0000609A" w:rsidRDefault="009E3E07" w:rsidP="001A45B7">
            <w:pPr>
              <w:pStyle w:val="TAL"/>
              <w:rPr>
                <w:rFonts w:eastAsia="SimSun"/>
              </w:rPr>
            </w:pPr>
            <w:r w:rsidRPr="0000609A">
              <w:rPr>
                <w:rFonts w:eastAsia="SimSun"/>
              </w:rPr>
              <w:t>0</w:t>
            </w:r>
          </w:p>
        </w:tc>
      </w:tr>
      <w:tr w:rsidR="009E3E07" w:rsidRPr="0000609A" w14:paraId="7CFA58E4"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63623961"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A4025B7" w14:textId="77777777" w:rsidR="009E3E07" w:rsidRPr="0000609A" w:rsidRDefault="009E3E07" w:rsidP="001A45B7">
            <w:pPr>
              <w:pStyle w:val="TAL"/>
              <w:rPr>
                <w:rFonts w:eastAsia="SimSun"/>
              </w:rPr>
            </w:pPr>
            <w:r w:rsidRPr="0000609A">
              <w:rPr>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19F3B167" w14:textId="77777777" w:rsidR="009E3E07" w:rsidRPr="0000609A" w:rsidRDefault="009E3E07" w:rsidP="001A45B7">
            <w:pPr>
              <w:pStyle w:val="TAL"/>
              <w:rPr>
                <w:rFonts w:eastAsia="SimSun"/>
              </w:rPr>
            </w:pPr>
            <w:r w:rsidRPr="0000609A">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4E980AE" w14:textId="77777777" w:rsidR="009E3E07" w:rsidRPr="0000609A" w:rsidRDefault="009E3E07" w:rsidP="001A45B7">
            <w:pPr>
              <w:pStyle w:val="TAL"/>
              <w:rPr>
                <w:rFonts w:eastAsia="SimSun"/>
              </w:rPr>
            </w:pPr>
            <w:r w:rsidRPr="0000609A">
              <w:rPr>
                <w:rFonts w:eastAsia="SimSun"/>
              </w:rPr>
              <w:t>15 or 30</w:t>
            </w:r>
          </w:p>
        </w:tc>
      </w:tr>
      <w:tr w:rsidR="009E3E07" w:rsidRPr="0000609A" w14:paraId="54F6787C" w14:textId="77777777" w:rsidTr="001A45B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B31202F" w14:textId="77777777" w:rsidR="009E3E07" w:rsidRPr="0000609A" w:rsidRDefault="009E3E07" w:rsidP="001A45B7">
            <w:pPr>
              <w:pStyle w:val="TAL"/>
              <w:rPr>
                <w:rFonts w:eastAsia="SimSun"/>
              </w:rPr>
            </w:pPr>
            <w:r w:rsidRPr="0000609A">
              <w:rPr>
                <w:rFonts w:eastAsia="SimSun"/>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6AC8092" w14:textId="77777777" w:rsidR="009E3E07" w:rsidRPr="0000609A" w:rsidRDefault="009E3E07" w:rsidP="001A45B7">
            <w:pPr>
              <w:pStyle w:val="TAL"/>
              <w:rPr>
                <w:rFonts w:eastAsia="SimSun"/>
              </w:rPr>
            </w:pPr>
            <w:r w:rsidRPr="0000609A">
              <w:rPr>
                <w:rFonts w:eastAsia="SimSun"/>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72CD1E2E" w14:textId="77777777" w:rsidR="009E3E07" w:rsidRPr="0000609A" w:rsidRDefault="009E3E07" w:rsidP="001A45B7">
            <w:pPr>
              <w:pStyle w:val="TAL"/>
              <w:rPr>
                <w:rFonts w:eastAsia="SimSun"/>
              </w:rPr>
            </w:pPr>
            <w:r w:rsidRPr="0000609A">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420BACF1" w14:textId="77777777" w:rsidR="009E3E07" w:rsidRPr="0000609A" w:rsidRDefault="009E3E07" w:rsidP="001A45B7">
            <w:pPr>
              <w:pStyle w:val="TAL"/>
              <w:rPr>
                <w:rFonts w:eastAsia="SimSun"/>
              </w:rPr>
            </w:pPr>
            <w:r w:rsidRPr="0000609A">
              <w:rPr>
                <w:rFonts w:eastAsia="SimSun"/>
              </w:rPr>
              <w:t>0</w:t>
            </w:r>
          </w:p>
        </w:tc>
      </w:tr>
      <w:tr w:rsidR="009E3E07" w:rsidRPr="0000609A" w14:paraId="0F63FE39"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0E790C36"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4D61AF4" w14:textId="77777777" w:rsidR="009E3E07" w:rsidRPr="0000609A" w:rsidRDefault="009E3E07" w:rsidP="001A45B7">
            <w:pPr>
              <w:pStyle w:val="TAL"/>
              <w:rPr>
                <w:rFonts w:eastAsia="SimSun"/>
              </w:rPr>
            </w:pPr>
            <w:r w:rsidRPr="0000609A">
              <w:rPr>
                <w:rFonts w:eastAsia="SimSun"/>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34D4EA58"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72EF46E" w14:textId="77777777" w:rsidR="009E3E07" w:rsidRPr="0000609A" w:rsidRDefault="009E3E07" w:rsidP="001A45B7">
            <w:pPr>
              <w:pStyle w:val="TAL"/>
              <w:rPr>
                <w:rFonts w:eastAsia="SimSun"/>
              </w:rPr>
            </w:pPr>
            <w:r w:rsidRPr="0000609A">
              <w:rPr>
                <w:rFonts w:eastAsia="SimSun"/>
              </w:rPr>
              <w:t>Maximum transmission bandwidth configuration</w:t>
            </w:r>
            <w:r w:rsidRPr="0000609A">
              <w:rPr>
                <w:rFonts w:eastAsia="SimSun"/>
                <w:lang w:eastAsia="zh-CN"/>
              </w:rPr>
              <w:t xml:space="preserve"> as specified in clause </w:t>
            </w:r>
            <w:r w:rsidRPr="0000609A">
              <w:rPr>
                <w:rFonts w:eastAsia="SimSun"/>
              </w:rPr>
              <w:t xml:space="preserve">5.3.2 of </w:t>
            </w:r>
            <w:r w:rsidRPr="0000609A">
              <w:rPr>
                <w:rFonts w:eastAsia="SimSun"/>
                <w:lang w:eastAsia="zh-CN"/>
              </w:rPr>
              <w:t>TS 38.101-1</w:t>
            </w:r>
            <w:r w:rsidRPr="0000609A">
              <w:rPr>
                <w:rFonts w:eastAsia="SimSun"/>
              </w:rPr>
              <w:t xml:space="preserve"> [</w:t>
            </w:r>
            <w:r w:rsidRPr="0000609A">
              <w:rPr>
                <w:rFonts w:eastAsia="SimSun"/>
                <w:lang w:eastAsia="zh-CN"/>
              </w:rPr>
              <w:t>2</w:t>
            </w:r>
            <w:r w:rsidRPr="0000609A">
              <w:rPr>
                <w:rFonts w:eastAsia="SimSun"/>
              </w:rPr>
              <w:t>] for tested channel bandwidth and subcarrier spacing</w:t>
            </w:r>
          </w:p>
        </w:tc>
      </w:tr>
      <w:tr w:rsidR="009E3E07" w:rsidRPr="0000609A" w14:paraId="0E442F46"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0A1C9785"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5ED6F62" w14:textId="77777777" w:rsidR="009E3E07" w:rsidRPr="0000609A" w:rsidRDefault="009E3E07" w:rsidP="001A45B7">
            <w:pPr>
              <w:pStyle w:val="TAL"/>
              <w:rPr>
                <w:rFonts w:eastAsia="SimSun"/>
              </w:rPr>
            </w:pPr>
            <w:r w:rsidRPr="0000609A">
              <w:rPr>
                <w:rFonts w:eastAsia="SimSun"/>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00D6C092" w14:textId="77777777" w:rsidR="009E3E07" w:rsidRPr="0000609A" w:rsidRDefault="009E3E07" w:rsidP="001A45B7">
            <w:pPr>
              <w:pStyle w:val="TAL"/>
              <w:rPr>
                <w:rFonts w:eastAsia="SimSun"/>
              </w:rPr>
            </w:pPr>
            <w:r w:rsidRPr="0000609A">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49A65CD5" w14:textId="77777777" w:rsidR="009E3E07" w:rsidRPr="0000609A" w:rsidRDefault="009E3E07" w:rsidP="001A45B7">
            <w:pPr>
              <w:pStyle w:val="TAL"/>
              <w:rPr>
                <w:rFonts w:eastAsia="SimSun"/>
                <w:lang w:eastAsia="zh-CN"/>
              </w:rPr>
            </w:pPr>
            <w:r w:rsidRPr="0000609A">
              <w:rPr>
                <w:rFonts w:eastAsia="SimSun"/>
              </w:rPr>
              <w:t>15 or 30</w:t>
            </w:r>
          </w:p>
        </w:tc>
      </w:tr>
      <w:tr w:rsidR="009E3E07" w:rsidRPr="0000609A" w14:paraId="6E709D3C"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68D651D7"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10E94E7" w14:textId="77777777" w:rsidR="009E3E07" w:rsidRPr="0000609A" w:rsidRDefault="009E3E07" w:rsidP="001A45B7">
            <w:pPr>
              <w:pStyle w:val="TAL"/>
              <w:rPr>
                <w:rFonts w:eastAsia="SimSun"/>
              </w:rPr>
            </w:pPr>
            <w:r w:rsidRPr="0000609A">
              <w:rPr>
                <w:rFonts w:eastAsia="SimSun"/>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277315B2"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51414DA" w14:textId="77777777" w:rsidR="009E3E07" w:rsidRPr="0000609A" w:rsidRDefault="009E3E07" w:rsidP="001A45B7">
            <w:pPr>
              <w:pStyle w:val="TAL"/>
              <w:rPr>
                <w:rFonts w:eastAsia="SimSun"/>
              </w:rPr>
            </w:pPr>
            <w:r w:rsidRPr="0000609A">
              <w:rPr>
                <w:rFonts w:eastAsia="SimSun"/>
              </w:rPr>
              <w:t>Normal</w:t>
            </w:r>
          </w:p>
        </w:tc>
      </w:tr>
      <w:tr w:rsidR="009E3E07" w:rsidRPr="0000609A" w14:paraId="3EF77D84" w14:textId="77777777" w:rsidTr="001A45B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14D0B88" w14:textId="77777777" w:rsidR="009E3E07" w:rsidRPr="0000609A" w:rsidRDefault="009E3E07" w:rsidP="001A45B7">
            <w:pPr>
              <w:pStyle w:val="TAL"/>
              <w:rPr>
                <w:rFonts w:eastAsia="SimSun"/>
                <w:i/>
              </w:rPr>
            </w:pPr>
            <w:r w:rsidRPr="0000609A">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3C044E3" w14:textId="77777777" w:rsidR="009E3E07" w:rsidRPr="0000609A" w:rsidRDefault="009E3E07" w:rsidP="001A45B7">
            <w:pPr>
              <w:pStyle w:val="TAL"/>
              <w:rPr>
                <w:rFonts w:eastAsia="SimSun"/>
              </w:rPr>
            </w:pPr>
            <w:r w:rsidRPr="0000609A">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721F8244"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DD567AF" w14:textId="77777777" w:rsidR="009E3E07" w:rsidRPr="0000609A" w:rsidRDefault="009E3E07" w:rsidP="001A45B7">
            <w:pPr>
              <w:pStyle w:val="TAL"/>
              <w:rPr>
                <w:rFonts w:eastAsia="SimSun"/>
              </w:rPr>
            </w:pPr>
            <w:r w:rsidRPr="0000609A">
              <w:rPr>
                <w:rFonts w:eastAsia="SimSun"/>
              </w:rPr>
              <w:t>Each slot</w:t>
            </w:r>
          </w:p>
        </w:tc>
      </w:tr>
      <w:tr w:rsidR="009E3E07" w:rsidRPr="0000609A" w14:paraId="5A92B255"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3796FBBB"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644196A" w14:textId="77777777" w:rsidR="009E3E07" w:rsidRPr="0000609A" w:rsidRDefault="009E3E07" w:rsidP="001A45B7">
            <w:pPr>
              <w:pStyle w:val="TAL"/>
              <w:rPr>
                <w:rFonts w:eastAsia="SimSun"/>
              </w:rPr>
            </w:pPr>
            <w:r w:rsidRPr="0000609A">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6D8FC13C"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EF510CF" w14:textId="77777777" w:rsidR="009E3E07" w:rsidRPr="0000609A" w:rsidRDefault="009E3E07" w:rsidP="001A45B7">
            <w:pPr>
              <w:pStyle w:val="TAL"/>
              <w:rPr>
                <w:rFonts w:eastAsia="SimSun"/>
              </w:rPr>
            </w:pPr>
            <w:r w:rsidRPr="0000609A">
              <w:rPr>
                <w:rFonts w:eastAsia="SimSun"/>
              </w:rPr>
              <w:t>Symbols #0</w:t>
            </w:r>
          </w:p>
        </w:tc>
      </w:tr>
      <w:tr w:rsidR="009E3E07" w:rsidRPr="0000609A" w14:paraId="6412D925"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48D05E9D"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CA90E9" w14:textId="77777777" w:rsidR="009E3E07" w:rsidRPr="0000609A" w:rsidRDefault="009E3E07" w:rsidP="001A45B7">
            <w:pPr>
              <w:pStyle w:val="TAL"/>
              <w:rPr>
                <w:rFonts w:eastAsia="SimSun"/>
              </w:rPr>
            </w:pPr>
            <w:r w:rsidRPr="0000609A">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02263FB9"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67401A" w14:textId="77777777" w:rsidR="009E3E07" w:rsidRPr="0000609A" w:rsidRDefault="009E3E07" w:rsidP="001A45B7">
            <w:pPr>
              <w:pStyle w:val="TAL"/>
              <w:rPr>
                <w:rFonts w:eastAsia="SimSun"/>
              </w:rPr>
            </w:pPr>
            <w:r w:rsidRPr="0000609A">
              <w:rPr>
                <w:rFonts w:eastAsia="SimSun"/>
              </w:rPr>
              <w:t>Table 5.5.1.3-4</w:t>
            </w:r>
          </w:p>
        </w:tc>
      </w:tr>
      <w:tr w:rsidR="009E3E07" w:rsidRPr="0000609A" w14:paraId="1D7E42F5"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42215E05"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520D025" w14:textId="77777777" w:rsidR="009E3E07" w:rsidRPr="0000609A" w:rsidRDefault="009E3E07" w:rsidP="001A45B7">
            <w:pPr>
              <w:pStyle w:val="TAL"/>
              <w:rPr>
                <w:rFonts w:eastAsia="SimSun"/>
              </w:rPr>
            </w:pPr>
            <w:r w:rsidRPr="0000609A">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26DDC541"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4E50FBA" w14:textId="77777777" w:rsidR="009E3E07" w:rsidRPr="0000609A" w:rsidRDefault="009E3E07" w:rsidP="001A45B7">
            <w:pPr>
              <w:pStyle w:val="TAL"/>
              <w:rPr>
                <w:rFonts w:eastAsia="SimSun"/>
                <w:lang w:eastAsia="zh-CN"/>
              </w:rPr>
            </w:pPr>
            <w:r w:rsidRPr="0000609A">
              <w:rPr>
                <w:rFonts w:eastAsia="SimSun"/>
                <w:lang w:eastAsia="zh-CN"/>
              </w:rPr>
              <w:t xml:space="preserve">2/AL2 for 15 kHz / 5 MHz and 30 kHz / 15 MHz </w:t>
            </w:r>
          </w:p>
          <w:p w14:paraId="0299267E" w14:textId="77777777" w:rsidR="009E3E07" w:rsidRPr="0000609A" w:rsidRDefault="009E3E07" w:rsidP="001A45B7">
            <w:pPr>
              <w:pStyle w:val="TAL"/>
              <w:rPr>
                <w:rFonts w:eastAsia="SimSun"/>
                <w:lang w:eastAsia="zh-CN"/>
              </w:rPr>
            </w:pPr>
            <w:r w:rsidRPr="0000609A">
              <w:rPr>
                <w:rFonts w:eastAsia="SimSun"/>
                <w:lang w:eastAsia="zh-CN"/>
              </w:rPr>
              <w:t>2/AL4 for 15 kHz / 10 MHz, 30 kHz / 10 MHz and 30 kHz / 20 MHz</w:t>
            </w:r>
          </w:p>
          <w:p w14:paraId="48667408" w14:textId="77777777" w:rsidR="009E3E07" w:rsidRPr="0000609A" w:rsidRDefault="009E3E07" w:rsidP="001A45B7">
            <w:pPr>
              <w:pStyle w:val="TAL"/>
              <w:rPr>
                <w:rFonts w:eastAsia="SimSun"/>
                <w:lang w:eastAsia="zh-CN"/>
              </w:rPr>
            </w:pPr>
            <w:r w:rsidRPr="0000609A">
              <w:rPr>
                <w:rFonts w:eastAsia="SimSun"/>
                <w:lang w:eastAsia="zh-CN"/>
              </w:rPr>
              <w:t>2/AL8 for other greater combinations</w:t>
            </w:r>
          </w:p>
        </w:tc>
      </w:tr>
      <w:tr w:rsidR="009E3E07" w:rsidRPr="0000609A" w14:paraId="23C6E21F"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0FDB78A3"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1AFD190" w14:textId="77777777" w:rsidR="009E3E07" w:rsidRPr="0000609A" w:rsidRDefault="009E3E07" w:rsidP="001A45B7">
            <w:pPr>
              <w:pStyle w:val="TAL"/>
              <w:rPr>
                <w:rFonts w:eastAsia="SimSun"/>
              </w:rPr>
            </w:pPr>
            <w:r w:rsidRPr="0000609A">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0107850A"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88790B3" w14:textId="77777777" w:rsidR="009E3E07" w:rsidRPr="0000609A" w:rsidRDefault="009E3E07" w:rsidP="001A45B7">
            <w:pPr>
              <w:pStyle w:val="TAL"/>
              <w:rPr>
                <w:rFonts w:eastAsia="SimSun"/>
              </w:rPr>
            </w:pPr>
            <w:r w:rsidRPr="0000609A">
              <w:rPr>
                <w:rFonts w:eastAsia="SimSun"/>
              </w:rPr>
              <w:t>Non-interleaved</w:t>
            </w:r>
          </w:p>
        </w:tc>
      </w:tr>
      <w:tr w:rsidR="009E3E07" w:rsidRPr="0000609A" w14:paraId="5E00EC08"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1FDD7BFE"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EEA8E5D" w14:textId="77777777" w:rsidR="009E3E07" w:rsidRPr="0000609A" w:rsidRDefault="009E3E07" w:rsidP="001A45B7">
            <w:pPr>
              <w:pStyle w:val="TAL"/>
              <w:rPr>
                <w:rFonts w:eastAsia="SimSun"/>
              </w:rPr>
            </w:pPr>
            <w:r w:rsidRPr="0000609A">
              <w:rPr>
                <w:rFonts w:eastAsia="SimSun"/>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576441C4"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C3BD255" w14:textId="77777777" w:rsidR="009E3E07" w:rsidRPr="0000609A" w:rsidRDefault="009E3E07" w:rsidP="001A45B7">
            <w:pPr>
              <w:pStyle w:val="TAL"/>
              <w:rPr>
                <w:rFonts w:eastAsia="SimSun"/>
              </w:rPr>
            </w:pPr>
            <w:r w:rsidRPr="0000609A">
              <w:rPr>
                <w:rFonts w:eastAsia="SimSun"/>
              </w:rPr>
              <w:t>1_1</w:t>
            </w:r>
          </w:p>
        </w:tc>
      </w:tr>
      <w:tr w:rsidR="009E3E07" w:rsidRPr="0000609A" w14:paraId="32949639"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646BD0FC"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3D4AD6" w14:textId="77777777" w:rsidR="009E3E07" w:rsidRPr="0000609A" w:rsidRDefault="009E3E07" w:rsidP="001A45B7">
            <w:pPr>
              <w:pStyle w:val="TAL"/>
              <w:rPr>
                <w:rFonts w:eastAsia="SimSun"/>
                <w:lang w:eastAsia="zh-CN"/>
              </w:rPr>
            </w:pPr>
            <w:r w:rsidRPr="0000609A">
              <w:rPr>
                <w:rFonts w:eastAsia="SimSun"/>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256CADD0"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54D5A2" w14:textId="77777777" w:rsidR="009E3E07" w:rsidRPr="0000609A" w:rsidRDefault="009E3E07" w:rsidP="001A45B7">
            <w:pPr>
              <w:pStyle w:val="TAL"/>
              <w:rPr>
                <w:rFonts w:eastAsia="SimSun"/>
              </w:rPr>
            </w:pPr>
            <w:r w:rsidRPr="0000609A">
              <w:rPr>
                <w:rFonts w:eastAsia="SimSun"/>
              </w:rPr>
              <w:t>TCI state #1</w:t>
            </w:r>
          </w:p>
        </w:tc>
      </w:tr>
      <w:tr w:rsidR="009E3E07" w:rsidRPr="0000609A" w14:paraId="400B202D"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0953D18A"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F9A63E3" w14:textId="77777777" w:rsidR="009E3E07" w:rsidRPr="0000609A" w:rsidRDefault="009E3E07" w:rsidP="001A45B7">
            <w:pPr>
              <w:pStyle w:val="TAL"/>
              <w:rPr>
                <w:lang w:eastAsia="zh-CN"/>
              </w:rPr>
            </w:pPr>
            <w:r w:rsidRPr="0000609A">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tcPr>
          <w:p w14:paraId="10F6E39E"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tcPr>
          <w:p w14:paraId="6A86EA74" w14:textId="77777777" w:rsidR="009E3E07" w:rsidRPr="0000609A" w:rsidRDefault="009E3E07" w:rsidP="001A45B7">
            <w:pPr>
              <w:pStyle w:val="TAL"/>
            </w:pPr>
            <w:r w:rsidRPr="0096742B">
              <w:t xml:space="preserve">For number of Tx=1: No </w:t>
            </w:r>
            <w:proofErr w:type="spellStart"/>
            <w:r w:rsidRPr="0096742B">
              <w:t>precoding;</w:t>
            </w:r>
            <w:r w:rsidRPr="0000609A">
              <w:t>For</w:t>
            </w:r>
            <w:proofErr w:type="spellEnd"/>
            <w:r w:rsidRPr="0000609A">
              <w:t xml:space="preserve"> </w:t>
            </w:r>
            <w:r w:rsidRPr="0096742B">
              <w:t>number of Tx=</w:t>
            </w:r>
            <w:r w:rsidRPr="0000609A">
              <w:t>2:</w:t>
            </w:r>
          </w:p>
          <w:p w14:paraId="54DD5DF9" w14:textId="77777777" w:rsidR="009E3E07" w:rsidRPr="0000609A" w:rsidRDefault="009E3E07" w:rsidP="001A45B7">
            <w:pPr>
              <w:pStyle w:val="TAL"/>
            </w:pPr>
            <w:r w:rsidRPr="0000609A">
              <w:t xml:space="preserve">Single Panel Type I, </w:t>
            </w:r>
            <w:r w:rsidRPr="0096742B">
              <w:t xml:space="preserve"> Randomized precoder selection for every REG bundle and updated per slot with equal probability of precoder indices 0 and 2</w:t>
            </w:r>
          </w:p>
          <w:p w14:paraId="4B6B00A2" w14:textId="77777777" w:rsidR="009E3E07" w:rsidRPr="0000609A" w:rsidRDefault="009E3E07" w:rsidP="001A45B7">
            <w:pPr>
              <w:pStyle w:val="TAL"/>
            </w:pPr>
          </w:p>
          <w:p w14:paraId="63042542" w14:textId="77777777" w:rsidR="009E3E07" w:rsidRPr="0000609A" w:rsidRDefault="009E3E07" w:rsidP="001A45B7">
            <w:pPr>
              <w:pStyle w:val="TAL"/>
            </w:pPr>
            <w:r w:rsidRPr="0000609A">
              <w:t xml:space="preserve">For </w:t>
            </w:r>
            <w:r w:rsidRPr="0096742B">
              <w:t>number of Tx=</w:t>
            </w:r>
            <w:r w:rsidRPr="0000609A">
              <w:t>4:</w:t>
            </w:r>
          </w:p>
          <w:p w14:paraId="31165016" w14:textId="77777777" w:rsidR="009E3E07" w:rsidRPr="0000609A" w:rsidRDefault="009E3E07" w:rsidP="001A45B7">
            <w:pPr>
              <w:pStyle w:val="TAL"/>
              <w:rPr>
                <w:rFonts w:eastAsia="SimSun"/>
              </w:rPr>
            </w:pPr>
            <w:r w:rsidRPr="0000609A">
              <w:t xml:space="preserve">Single Panel Type I, </w:t>
            </w:r>
            <w:r w:rsidRPr="0096742B">
              <w:t xml:space="preserve">Randomized precoder selection for every REG bundle and updated per slot with equal probability of </w:t>
            </w:r>
            <w:r w:rsidRPr="0000609A">
              <w:t>i_1,1 in {1,2,3,5,6,7} and i_2 in {0,2}</w:t>
            </w:r>
          </w:p>
        </w:tc>
      </w:tr>
      <w:tr w:rsidR="009E3E07" w:rsidRPr="0000609A" w14:paraId="5399AF62" w14:textId="77777777" w:rsidTr="001A45B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5DE436E" w14:textId="77777777" w:rsidR="009E3E07" w:rsidRPr="0000609A" w:rsidRDefault="009E3E07" w:rsidP="001A45B7">
            <w:pPr>
              <w:pStyle w:val="TAL"/>
              <w:rPr>
                <w:rFonts w:eastAsia="SimSun"/>
              </w:rPr>
            </w:pPr>
            <w:r w:rsidRPr="0000609A">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ACD87B6" w14:textId="77777777" w:rsidR="009E3E07" w:rsidRPr="0000609A" w:rsidRDefault="009E3E07" w:rsidP="001A45B7">
            <w:pPr>
              <w:pStyle w:val="TAL"/>
              <w:rPr>
                <w:rFonts w:eastAsia="SimSun"/>
              </w:rPr>
            </w:pPr>
            <w:r w:rsidRPr="0000609A">
              <w:rPr>
                <w:rFonts w:eastAsia="SimSun"/>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79DC2628"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DB0D2F5" w14:textId="77777777" w:rsidR="009E3E07" w:rsidRPr="0000609A" w:rsidRDefault="009E3E07" w:rsidP="001A45B7">
            <w:pPr>
              <w:pStyle w:val="TAL"/>
              <w:rPr>
                <w:rFonts w:eastAsia="SimSun"/>
              </w:rPr>
            </w:pPr>
            <w:r w:rsidRPr="0000609A">
              <w:rPr>
                <w:rFonts w:eastAsia="SimSun"/>
              </w:rPr>
              <w:t>Type A</w:t>
            </w:r>
          </w:p>
        </w:tc>
      </w:tr>
      <w:tr w:rsidR="009E3E07" w:rsidRPr="0000609A" w14:paraId="4EA2993D"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49EA2D26"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7D2EFE2" w14:textId="77777777" w:rsidR="009E3E07" w:rsidRPr="0000609A" w:rsidRDefault="009E3E07" w:rsidP="001A45B7">
            <w:pPr>
              <w:pStyle w:val="TAL"/>
              <w:rPr>
                <w:rFonts w:eastAsia="SimSun"/>
              </w:rPr>
            </w:pPr>
            <w:r w:rsidRPr="0000609A">
              <w:rPr>
                <w:rFonts w:eastAsia="SimSun"/>
              </w:rPr>
              <w:t>k0</w:t>
            </w:r>
          </w:p>
        </w:tc>
        <w:tc>
          <w:tcPr>
            <w:tcW w:w="801" w:type="dxa"/>
            <w:tcBorders>
              <w:top w:val="single" w:sz="4" w:space="0" w:color="auto"/>
              <w:left w:val="single" w:sz="4" w:space="0" w:color="auto"/>
              <w:bottom w:val="single" w:sz="4" w:space="0" w:color="auto"/>
              <w:right w:val="single" w:sz="4" w:space="0" w:color="auto"/>
            </w:tcBorders>
            <w:vAlign w:val="center"/>
          </w:tcPr>
          <w:p w14:paraId="32498C37"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A94EF06" w14:textId="77777777" w:rsidR="009E3E07" w:rsidRPr="0000609A" w:rsidRDefault="009E3E07" w:rsidP="001A45B7">
            <w:pPr>
              <w:pStyle w:val="TAL"/>
              <w:rPr>
                <w:rFonts w:eastAsia="SimSun"/>
              </w:rPr>
            </w:pPr>
            <w:r w:rsidRPr="0000609A">
              <w:rPr>
                <w:rFonts w:eastAsia="SimSun"/>
              </w:rPr>
              <w:t>0</w:t>
            </w:r>
          </w:p>
        </w:tc>
      </w:tr>
      <w:tr w:rsidR="009E3E07" w:rsidRPr="0000609A" w14:paraId="39636DDE"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4EDD8DC1"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49401BA" w14:textId="77777777" w:rsidR="009E3E07" w:rsidRPr="0000609A" w:rsidRDefault="009E3E07" w:rsidP="001A45B7">
            <w:pPr>
              <w:pStyle w:val="TAL"/>
              <w:rPr>
                <w:rFonts w:eastAsia="SimSun"/>
              </w:rPr>
            </w:pPr>
            <w:r w:rsidRPr="0000609A">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5D130387"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D7B2C68" w14:textId="77777777" w:rsidR="009E3E07" w:rsidRPr="0000609A" w:rsidRDefault="009E3E07" w:rsidP="001A45B7">
            <w:pPr>
              <w:pStyle w:val="TAL"/>
              <w:rPr>
                <w:rFonts w:eastAsia="SimSun"/>
              </w:rPr>
            </w:pPr>
            <w:r w:rsidRPr="0000609A">
              <w:rPr>
                <w:rFonts w:eastAsia="SimSun"/>
              </w:rPr>
              <w:t>1</w:t>
            </w:r>
          </w:p>
        </w:tc>
      </w:tr>
      <w:tr w:rsidR="009E3E07" w:rsidRPr="0000609A" w14:paraId="027D3267"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367AC08E"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E39D870" w14:textId="77777777" w:rsidR="009E3E07" w:rsidRPr="0000609A" w:rsidRDefault="009E3E07" w:rsidP="001A45B7">
            <w:pPr>
              <w:pStyle w:val="TAL"/>
              <w:rPr>
                <w:rFonts w:eastAsia="SimSun"/>
              </w:rPr>
            </w:pPr>
            <w:r w:rsidRPr="0000609A">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2C30F3CA"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D056193" w14:textId="77777777" w:rsidR="009E3E07" w:rsidRPr="0000609A" w:rsidRDefault="009E3E07" w:rsidP="001A45B7">
            <w:pPr>
              <w:pStyle w:val="TAL"/>
              <w:rPr>
                <w:rFonts w:eastAsia="SimSun"/>
              </w:rPr>
            </w:pPr>
            <w:r w:rsidRPr="0000609A">
              <w:rPr>
                <w:rFonts w:eastAsia="SimSun"/>
              </w:rPr>
              <w:t>Static</w:t>
            </w:r>
          </w:p>
        </w:tc>
      </w:tr>
      <w:tr w:rsidR="009E3E07" w:rsidRPr="0000609A" w14:paraId="2B6FC6BF"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18033F69"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FA45625" w14:textId="77777777" w:rsidR="009E3E07" w:rsidRPr="0000609A" w:rsidRDefault="009E3E07" w:rsidP="001A45B7">
            <w:pPr>
              <w:pStyle w:val="TAL"/>
              <w:rPr>
                <w:rFonts w:eastAsia="SimSun"/>
              </w:rPr>
            </w:pPr>
            <w:r w:rsidRPr="0000609A">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6E89A05B"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0D9B7E0" w14:textId="77777777" w:rsidR="009E3E07" w:rsidRPr="0000609A" w:rsidRDefault="009E3E07" w:rsidP="001A45B7">
            <w:pPr>
              <w:pStyle w:val="TAL"/>
              <w:rPr>
                <w:rFonts w:eastAsia="SimSun"/>
              </w:rPr>
            </w:pPr>
            <w:r w:rsidRPr="0000609A">
              <w:rPr>
                <w:rFonts w:eastAsia="SimSun"/>
              </w:rPr>
              <w:t>WB</w:t>
            </w:r>
          </w:p>
        </w:tc>
      </w:tr>
      <w:tr w:rsidR="009E3E07" w:rsidRPr="0000609A" w14:paraId="57E9FEFA"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7A2853F7"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2A2EFA" w14:textId="77777777" w:rsidR="009E3E07" w:rsidRPr="0000609A" w:rsidRDefault="009E3E07" w:rsidP="001A45B7">
            <w:pPr>
              <w:pStyle w:val="TAL"/>
              <w:rPr>
                <w:rFonts w:eastAsia="SimSun"/>
              </w:rPr>
            </w:pPr>
            <w:r w:rsidRPr="0000609A">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05591D97"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6D0EB91" w14:textId="77777777" w:rsidR="009E3E07" w:rsidRPr="0000609A" w:rsidRDefault="009E3E07" w:rsidP="001A45B7">
            <w:pPr>
              <w:pStyle w:val="TAL"/>
              <w:rPr>
                <w:rFonts w:eastAsia="SimSun"/>
              </w:rPr>
            </w:pPr>
            <w:r w:rsidRPr="0000609A">
              <w:rPr>
                <w:rFonts w:eastAsia="SimSun"/>
              </w:rPr>
              <w:t>Type 0</w:t>
            </w:r>
          </w:p>
        </w:tc>
      </w:tr>
      <w:tr w:rsidR="009E3E07" w:rsidRPr="0000609A" w14:paraId="5C9D52E4"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46E7ACD7"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DE7CC9" w14:textId="77777777" w:rsidR="009E3E07" w:rsidRPr="0000609A" w:rsidRDefault="009E3E07" w:rsidP="001A45B7">
            <w:pPr>
              <w:pStyle w:val="TAL"/>
              <w:rPr>
                <w:rFonts w:eastAsia="SimSun"/>
              </w:rPr>
            </w:pPr>
            <w:r w:rsidRPr="0000609A">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32660C34"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FEEF0EC" w14:textId="77777777" w:rsidR="009E3E07" w:rsidRPr="0000609A" w:rsidRDefault="009E3E07" w:rsidP="001A45B7">
            <w:pPr>
              <w:pStyle w:val="TAL"/>
              <w:rPr>
                <w:rFonts w:eastAsia="SimSun"/>
              </w:rPr>
            </w:pPr>
            <w:r w:rsidRPr="0000609A">
              <w:rPr>
                <w:rFonts w:eastAsia="SimSun"/>
              </w:rPr>
              <w:t>Non-interleaved</w:t>
            </w:r>
          </w:p>
        </w:tc>
      </w:tr>
      <w:tr w:rsidR="009E3E07" w:rsidRPr="0000609A" w14:paraId="5DCEA9EA"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1A81E7C5"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4A53C79" w14:textId="77777777" w:rsidR="009E3E07" w:rsidRPr="0000609A" w:rsidRDefault="009E3E07" w:rsidP="001A45B7">
            <w:pPr>
              <w:pStyle w:val="TAL"/>
              <w:rPr>
                <w:rFonts w:eastAsia="SimSun"/>
              </w:rPr>
            </w:pPr>
            <w:r w:rsidRPr="0000609A">
              <w:rPr>
                <w:rFonts w:eastAsia="SimSun"/>
              </w:rPr>
              <w:t xml:space="preserve">VRB-to-PRB mapping </w:t>
            </w:r>
            <w:proofErr w:type="spellStart"/>
            <w:r w:rsidRPr="0000609A">
              <w:rPr>
                <w:rFonts w:eastAsia="SimSun"/>
              </w:rPr>
              <w:t>interleaver</w:t>
            </w:r>
            <w:proofErr w:type="spellEnd"/>
            <w:r w:rsidRPr="0000609A">
              <w:rPr>
                <w:rFonts w:eastAsia="SimSun"/>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520DA182"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FF9D0DD" w14:textId="77777777" w:rsidR="009E3E07" w:rsidRPr="0000609A" w:rsidRDefault="009E3E07" w:rsidP="001A45B7">
            <w:pPr>
              <w:pStyle w:val="TAL"/>
              <w:rPr>
                <w:rFonts w:eastAsia="SimSun"/>
              </w:rPr>
            </w:pPr>
            <w:r w:rsidRPr="0000609A">
              <w:rPr>
                <w:rFonts w:eastAsia="SimSun"/>
              </w:rPr>
              <w:t>N/A</w:t>
            </w:r>
          </w:p>
        </w:tc>
      </w:tr>
      <w:tr w:rsidR="009E3E07" w:rsidRPr="0000609A" w14:paraId="20B3E80C" w14:textId="77777777" w:rsidTr="001A45B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C596B1F" w14:textId="77777777" w:rsidR="009E3E07" w:rsidRPr="0000609A" w:rsidRDefault="009E3E07" w:rsidP="001A45B7">
            <w:pPr>
              <w:pStyle w:val="TAL"/>
              <w:rPr>
                <w:rFonts w:eastAsia="SimSun"/>
                <w:i/>
              </w:rPr>
            </w:pPr>
            <w:r w:rsidRPr="0000609A">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D6F5A6D" w14:textId="77777777" w:rsidR="009E3E07" w:rsidRPr="0000609A" w:rsidRDefault="009E3E07" w:rsidP="001A45B7">
            <w:pPr>
              <w:pStyle w:val="TAL"/>
              <w:rPr>
                <w:rFonts w:eastAsia="SimSun"/>
              </w:rPr>
            </w:pPr>
            <w:r w:rsidRPr="0000609A">
              <w:rPr>
                <w:rFonts w:eastAsia="SimSun"/>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63ED0374"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AA5CB9" w14:textId="77777777" w:rsidR="009E3E07" w:rsidRPr="0000609A" w:rsidRDefault="009E3E07" w:rsidP="001A45B7">
            <w:pPr>
              <w:pStyle w:val="TAL"/>
              <w:rPr>
                <w:rFonts w:eastAsia="SimSun"/>
              </w:rPr>
            </w:pPr>
            <w:r w:rsidRPr="0000609A">
              <w:rPr>
                <w:rFonts w:eastAsia="SimSun"/>
              </w:rPr>
              <w:t>Type 1</w:t>
            </w:r>
          </w:p>
        </w:tc>
      </w:tr>
      <w:tr w:rsidR="009E3E07" w:rsidRPr="0000609A" w14:paraId="66D1A6D6"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30D9C8BC"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F6ACDD" w14:textId="77777777" w:rsidR="009E3E07" w:rsidRPr="0000609A" w:rsidRDefault="009E3E07" w:rsidP="001A45B7">
            <w:pPr>
              <w:pStyle w:val="TAL"/>
              <w:rPr>
                <w:rFonts w:eastAsia="SimSun"/>
              </w:rPr>
            </w:pPr>
            <w:r w:rsidRPr="0000609A">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6B526895"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3831536" w14:textId="77777777" w:rsidR="009E3E07" w:rsidRPr="0000609A" w:rsidRDefault="009E3E07" w:rsidP="001A45B7">
            <w:pPr>
              <w:pStyle w:val="TAL"/>
              <w:rPr>
                <w:rFonts w:eastAsia="SimSun"/>
              </w:rPr>
            </w:pPr>
            <w:r w:rsidRPr="0000609A">
              <w:rPr>
                <w:rFonts w:eastAsia="SimSun"/>
              </w:rPr>
              <w:t>1</w:t>
            </w:r>
          </w:p>
        </w:tc>
      </w:tr>
      <w:tr w:rsidR="009E3E07" w:rsidRPr="0000609A" w14:paraId="221BA4E1"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13FA4101"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29C6E00" w14:textId="77777777" w:rsidR="009E3E07" w:rsidRPr="0000609A" w:rsidRDefault="009E3E07" w:rsidP="001A45B7">
            <w:pPr>
              <w:pStyle w:val="TAL"/>
              <w:rPr>
                <w:rFonts w:eastAsia="SimSun"/>
              </w:rPr>
            </w:pPr>
            <w:r w:rsidRPr="0000609A">
              <w:rPr>
                <w:rFonts w:eastAsia="SimSun"/>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4634B70A"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F5EC795" w14:textId="77777777" w:rsidR="009E3E07" w:rsidRPr="0000609A" w:rsidRDefault="009E3E07" w:rsidP="001A45B7">
            <w:pPr>
              <w:pStyle w:val="TAL"/>
              <w:rPr>
                <w:rFonts w:eastAsia="SimSun"/>
              </w:rPr>
            </w:pPr>
            <w:r w:rsidRPr="0000609A">
              <w:rPr>
                <w:rFonts w:eastAsia="SimSun"/>
              </w:rPr>
              <w:t>1</w:t>
            </w:r>
          </w:p>
        </w:tc>
      </w:tr>
      <w:tr w:rsidR="009E3E07" w:rsidRPr="0000609A" w14:paraId="3FCFDFC6"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1991080F"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BEEE364" w14:textId="77777777" w:rsidR="009E3E07" w:rsidRPr="0000609A" w:rsidRDefault="009E3E07" w:rsidP="001A45B7">
            <w:pPr>
              <w:pStyle w:val="TAL"/>
              <w:rPr>
                <w:rFonts w:eastAsia="SimSun"/>
              </w:rPr>
            </w:pPr>
            <w:r w:rsidRPr="0000609A">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46965928"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E727AE" w14:textId="77777777" w:rsidR="009E3E07" w:rsidRPr="0000609A" w:rsidRDefault="009E3E07" w:rsidP="001A45B7">
            <w:pPr>
              <w:pStyle w:val="TAL"/>
              <w:rPr>
                <w:rFonts w:eastAsia="SimSun"/>
              </w:rPr>
            </w:pPr>
            <w:r w:rsidRPr="0000609A">
              <w:rPr>
                <w:rFonts w:eastAsia="SimSun"/>
              </w:rPr>
              <w:t>{1000} for 1 Layer CCs</w:t>
            </w:r>
            <w:r w:rsidRPr="0000609A">
              <w:rPr>
                <w:rFonts w:eastAsia="SimSun"/>
              </w:rPr>
              <w:br/>
              <w:t>{1000, 1001} for 2 Layers CCs</w:t>
            </w:r>
          </w:p>
          <w:p w14:paraId="0EE9F104" w14:textId="77777777" w:rsidR="009E3E07" w:rsidRPr="0000609A" w:rsidRDefault="009E3E07" w:rsidP="001A45B7">
            <w:pPr>
              <w:pStyle w:val="TAL"/>
              <w:rPr>
                <w:rFonts w:eastAsia="SimSun"/>
              </w:rPr>
            </w:pPr>
            <w:r w:rsidRPr="0000609A">
              <w:rPr>
                <w:rFonts w:eastAsia="SimSun"/>
              </w:rPr>
              <w:t>{1000 – 1003} for 4 Layers CCs</w:t>
            </w:r>
          </w:p>
        </w:tc>
      </w:tr>
      <w:tr w:rsidR="009E3E07" w:rsidRPr="0000609A" w14:paraId="29293C8A"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24C8870C"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BF1A237" w14:textId="77777777" w:rsidR="009E3E07" w:rsidRPr="0000609A" w:rsidRDefault="009E3E07" w:rsidP="001A45B7">
            <w:pPr>
              <w:pStyle w:val="TAL"/>
              <w:rPr>
                <w:rFonts w:eastAsia="SimSun"/>
              </w:rPr>
            </w:pPr>
            <w:r w:rsidRPr="0000609A">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3FE8DD11"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759AC8" w14:textId="77777777" w:rsidR="009E3E07" w:rsidRPr="0000609A" w:rsidRDefault="009E3E07" w:rsidP="001A45B7">
            <w:pPr>
              <w:pStyle w:val="TAL"/>
              <w:rPr>
                <w:rFonts w:eastAsia="SimSun"/>
              </w:rPr>
            </w:pPr>
            <w:r w:rsidRPr="0000609A">
              <w:rPr>
                <w:rFonts w:eastAsia="SimSun"/>
              </w:rPr>
              <w:t>1 for 1 layer and 2 layers CCs</w:t>
            </w:r>
          </w:p>
          <w:p w14:paraId="31BFE10B" w14:textId="77777777" w:rsidR="009E3E07" w:rsidRPr="0000609A" w:rsidRDefault="009E3E07" w:rsidP="001A45B7">
            <w:pPr>
              <w:pStyle w:val="TAL"/>
              <w:rPr>
                <w:rFonts w:eastAsia="SimSun"/>
              </w:rPr>
            </w:pPr>
            <w:r w:rsidRPr="0000609A">
              <w:rPr>
                <w:rFonts w:eastAsia="SimSun"/>
              </w:rPr>
              <w:t>2 for 4 Layers CCs</w:t>
            </w:r>
          </w:p>
        </w:tc>
      </w:tr>
      <w:tr w:rsidR="009E3E07" w:rsidRPr="0000609A" w14:paraId="4DB5B5EF" w14:textId="77777777" w:rsidTr="001A45B7">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E042FEF" w14:textId="77777777" w:rsidR="009E3E07" w:rsidRPr="0000609A" w:rsidRDefault="009E3E07" w:rsidP="001A45B7">
            <w:pPr>
              <w:pStyle w:val="TAL"/>
              <w:rPr>
                <w:rFonts w:eastAsia="SimSun"/>
              </w:rPr>
            </w:pPr>
            <w:r w:rsidRPr="0000609A">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71AFA755"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AB35AF7" w14:textId="77777777" w:rsidR="009E3E07" w:rsidRPr="0000609A" w:rsidRDefault="009E3E07" w:rsidP="001A45B7">
            <w:pPr>
              <w:pStyle w:val="TAL"/>
              <w:rPr>
                <w:rFonts w:eastAsia="SimSun"/>
              </w:rPr>
            </w:pPr>
            <w:r w:rsidRPr="0000609A">
              <w:rPr>
                <w:rFonts w:eastAsia="SimSun"/>
              </w:rPr>
              <w:t>PTRS is not configured</w:t>
            </w:r>
          </w:p>
        </w:tc>
      </w:tr>
      <w:tr w:rsidR="009E3E07" w:rsidRPr="0000609A" w14:paraId="1E43BEA3" w14:textId="77777777" w:rsidTr="001A45B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F116392" w14:textId="77777777" w:rsidR="009E3E07" w:rsidRPr="0000609A" w:rsidRDefault="009E3E07" w:rsidP="001A45B7">
            <w:pPr>
              <w:pStyle w:val="TAL"/>
              <w:rPr>
                <w:rFonts w:eastAsia="SimSun"/>
              </w:rPr>
            </w:pPr>
            <w:r w:rsidRPr="0000609A">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25B865" w14:textId="77777777" w:rsidR="009E3E07" w:rsidRPr="0000609A" w:rsidRDefault="009E3E07" w:rsidP="001A45B7">
            <w:pPr>
              <w:pStyle w:val="TAL"/>
              <w:rPr>
                <w:rFonts w:eastAsia="SimSun"/>
              </w:rPr>
            </w:pPr>
            <w:r w:rsidRPr="0000609A">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71FEB28"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E8D5005" w14:textId="77777777" w:rsidR="009E3E07" w:rsidRPr="0000609A" w:rsidRDefault="009E3E07" w:rsidP="001A45B7">
            <w:pPr>
              <w:pStyle w:val="TAL"/>
              <w:rPr>
                <w:rFonts w:eastAsia="SimSun"/>
              </w:rPr>
            </w:pPr>
            <w:r w:rsidRPr="0000609A">
              <w:rPr>
                <w:rFonts w:eastAsia="SimSun"/>
              </w:rPr>
              <w:t>k</w:t>
            </w:r>
            <w:r w:rsidRPr="0000609A">
              <w:rPr>
                <w:rFonts w:eastAsia="SimSun"/>
                <w:vertAlign w:val="subscript"/>
              </w:rPr>
              <w:t xml:space="preserve">0 </w:t>
            </w:r>
            <w:r w:rsidRPr="0000609A">
              <w:rPr>
                <w:rFonts w:eastAsia="SimSun"/>
              </w:rPr>
              <w:t>= 3 for CSI-RS resource 1,2,3,4</w:t>
            </w:r>
          </w:p>
        </w:tc>
      </w:tr>
      <w:tr w:rsidR="009E3E07" w:rsidRPr="0000609A" w14:paraId="3D4144E6"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27F53F7E"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6919B2B" w14:textId="77777777" w:rsidR="009E3E07" w:rsidRPr="0000609A" w:rsidRDefault="009E3E07" w:rsidP="001A45B7">
            <w:pPr>
              <w:pStyle w:val="TAL"/>
              <w:rPr>
                <w:rFonts w:eastAsia="SimSun"/>
              </w:rPr>
            </w:pPr>
            <w:r w:rsidRPr="0000609A">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1AFA84A9"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BFF82D" w14:textId="77777777" w:rsidR="009E3E07" w:rsidRPr="0000609A" w:rsidRDefault="009E3E07" w:rsidP="001A45B7">
            <w:pPr>
              <w:pStyle w:val="TAL"/>
              <w:rPr>
                <w:rFonts w:eastAsia="SimSun"/>
              </w:rPr>
            </w:pPr>
            <w:r w:rsidRPr="0000609A">
              <w:rPr>
                <w:rFonts w:eastAsia="SimSun"/>
              </w:rPr>
              <w:t>l</w:t>
            </w:r>
            <w:r w:rsidRPr="0000609A">
              <w:rPr>
                <w:rFonts w:eastAsia="SimSun"/>
                <w:vertAlign w:val="subscript"/>
              </w:rPr>
              <w:t>0</w:t>
            </w:r>
            <w:r w:rsidRPr="0000609A">
              <w:rPr>
                <w:rFonts w:eastAsia="SimSun"/>
              </w:rPr>
              <w:t xml:space="preserve"> = 6 for CSI-RS resource 1 and 3</w:t>
            </w:r>
          </w:p>
          <w:p w14:paraId="3AA09357" w14:textId="77777777" w:rsidR="009E3E07" w:rsidRPr="0000609A" w:rsidRDefault="009E3E07" w:rsidP="001A45B7">
            <w:pPr>
              <w:pStyle w:val="TAL"/>
              <w:rPr>
                <w:rFonts w:eastAsia="SimSun"/>
              </w:rPr>
            </w:pPr>
            <w:r w:rsidRPr="0000609A">
              <w:rPr>
                <w:rFonts w:eastAsia="SimSun"/>
              </w:rPr>
              <w:t>l</w:t>
            </w:r>
            <w:r w:rsidRPr="0000609A">
              <w:rPr>
                <w:rFonts w:eastAsia="SimSun"/>
                <w:vertAlign w:val="subscript"/>
              </w:rPr>
              <w:t>0</w:t>
            </w:r>
            <w:r w:rsidRPr="0000609A">
              <w:rPr>
                <w:rFonts w:eastAsia="SimSun"/>
              </w:rPr>
              <w:t xml:space="preserve"> = 10 for CSI-RS resource 2 and 4</w:t>
            </w:r>
          </w:p>
        </w:tc>
      </w:tr>
      <w:tr w:rsidR="009E3E07" w:rsidRPr="0000609A" w14:paraId="23664178"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0BFD12A9"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6C18E7A" w14:textId="77777777" w:rsidR="009E3E07" w:rsidRPr="0000609A" w:rsidRDefault="009E3E07" w:rsidP="001A45B7">
            <w:pPr>
              <w:pStyle w:val="TAL"/>
              <w:rPr>
                <w:rFonts w:eastAsia="SimSun"/>
              </w:rPr>
            </w:pPr>
            <w:r w:rsidRPr="0000609A">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4A8390D2"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57B277" w14:textId="77777777" w:rsidR="009E3E07" w:rsidRPr="0000609A" w:rsidRDefault="009E3E07" w:rsidP="001A45B7">
            <w:pPr>
              <w:pStyle w:val="TAL"/>
              <w:rPr>
                <w:rFonts w:eastAsia="SimSun"/>
              </w:rPr>
            </w:pPr>
            <w:r w:rsidRPr="0000609A">
              <w:rPr>
                <w:rFonts w:eastAsia="SimSun"/>
              </w:rPr>
              <w:t>1 for CSI-RS resource 1,2,3,4</w:t>
            </w:r>
          </w:p>
        </w:tc>
      </w:tr>
      <w:tr w:rsidR="009E3E07" w:rsidRPr="0000609A" w14:paraId="52ED4F24"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24EA61F3"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EBC7A72" w14:textId="77777777" w:rsidR="009E3E07" w:rsidRPr="0000609A" w:rsidRDefault="009E3E07" w:rsidP="001A45B7">
            <w:pPr>
              <w:pStyle w:val="TAL"/>
              <w:rPr>
                <w:rFonts w:eastAsia="SimSun"/>
              </w:rPr>
            </w:pPr>
            <w:r w:rsidRPr="0000609A">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2FB25915"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8104328" w14:textId="77777777" w:rsidR="009E3E07" w:rsidRPr="0000609A" w:rsidRDefault="009E3E07" w:rsidP="001A45B7">
            <w:pPr>
              <w:pStyle w:val="TAL"/>
              <w:rPr>
                <w:rFonts w:eastAsia="SimSun"/>
              </w:rPr>
            </w:pPr>
            <w:r w:rsidRPr="0000609A">
              <w:rPr>
                <w:rFonts w:eastAsia="SimSun"/>
              </w:rPr>
              <w:t>'No CDM' for CSI-RS resource 1,2,3,4</w:t>
            </w:r>
          </w:p>
        </w:tc>
      </w:tr>
      <w:tr w:rsidR="009E3E07" w:rsidRPr="0000609A" w14:paraId="7AF1CE2C"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7501EA59"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88431A" w14:textId="77777777" w:rsidR="009E3E07" w:rsidRPr="0000609A" w:rsidRDefault="009E3E07" w:rsidP="001A45B7">
            <w:pPr>
              <w:pStyle w:val="TAL"/>
              <w:rPr>
                <w:rFonts w:eastAsia="SimSun"/>
              </w:rPr>
            </w:pPr>
            <w:r w:rsidRPr="0000609A">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37833681"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FCEC895" w14:textId="77777777" w:rsidR="009E3E07" w:rsidRPr="0000609A" w:rsidRDefault="009E3E07" w:rsidP="001A45B7">
            <w:pPr>
              <w:pStyle w:val="TAL"/>
              <w:rPr>
                <w:rFonts w:eastAsia="SimSun"/>
              </w:rPr>
            </w:pPr>
            <w:r w:rsidRPr="0000609A">
              <w:rPr>
                <w:rFonts w:eastAsia="SimSun"/>
              </w:rPr>
              <w:t>3 for CSI-RS resource 1,2,3,4</w:t>
            </w:r>
          </w:p>
        </w:tc>
      </w:tr>
      <w:tr w:rsidR="009E3E07" w:rsidRPr="0000609A" w14:paraId="01F60C25"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297F6A38"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81AA01E" w14:textId="77777777" w:rsidR="009E3E07" w:rsidRPr="0000609A" w:rsidRDefault="009E3E07" w:rsidP="001A45B7">
            <w:pPr>
              <w:pStyle w:val="TAL"/>
              <w:rPr>
                <w:rFonts w:eastAsia="SimSun"/>
              </w:rPr>
            </w:pPr>
            <w:r w:rsidRPr="0000609A">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507D5419" w14:textId="77777777" w:rsidR="009E3E07" w:rsidRPr="0000609A" w:rsidRDefault="009E3E07" w:rsidP="001A45B7">
            <w:pPr>
              <w:pStyle w:val="TAL"/>
              <w:rPr>
                <w:rFonts w:eastAsia="SimSun"/>
              </w:rPr>
            </w:pPr>
            <w:r w:rsidRPr="0000609A">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3101B92" w14:textId="77777777" w:rsidR="009E3E07" w:rsidRPr="0000609A" w:rsidRDefault="009E3E07" w:rsidP="001A45B7">
            <w:pPr>
              <w:pStyle w:val="TAL"/>
              <w:rPr>
                <w:rFonts w:eastAsia="SimSun"/>
              </w:rPr>
            </w:pPr>
            <w:r w:rsidRPr="0000609A">
              <w:rPr>
                <w:rFonts w:eastAsia="SimSun"/>
              </w:rPr>
              <w:t>15 kHz SCS: 20 for CSI-RS resource 1,2,3,4</w:t>
            </w:r>
          </w:p>
          <w:p w14:paraId="4BFE9DBC" w14:textId="77777777" w:rsidR="009E3E07" w:rsidRPr="0000609A" w:rsidRDefault="009E3E07" w:rsidP="001A45B7">
            <w:pPr>
              <w:pStyle w:val="TAL"/>
              <w:rPr>
                <w:rFonts w:eastAsia="SimSun"/>
              </w:rPr>
            </w:pPr>
            <w:r w:rsidRPr="0000609A">
              <w:rPr>
                <w:rFonts w:eastAsia="SimSun"/>
              </w:rPr>
              <w:t>30 kHz SCS: 40 for CSI-RS resource 1,2,3,4</w:t>
            </w:r>
          </w:p>
        </w:tc>
      </w:tr>
      <w:tr w:rsidR="009E3E07" w:rsidRPr="0000609A" w14:paraId="265E6614"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573C888F"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84FBABB" w14:textId="77777777" w:rsidR="009E3E07" w:rsidRPr="0000609A" w:rsidRDefault="009E3E07" w:rsidP="001A45B7">
            <w:pPr>
              <w:pStyle w:val="TAL"/>
              <w:rPr>
                <w:rFonts w:eastAsia="SimSun"/>
              </w:rPr>
            </w:pPr>
            <w:r w:rsidRPr="0000609A">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35BB6E2D" w14:textId="77777777" w:rsidR="009E3E07" w:rsidRPr="0000609A" w:rsidRDefault="009E3E07" w:rsidP="001A45B7">
            <w:pPr>
              <w:pStyle w:val="TAL"/>
              <w:rPr>
                <w:rFonts w:eastAsia="SimSun"/>
              </w:rPr>
            </w:pPr>
            <w:r w:rsidRPr="0000609A">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727E90CE" w14:textId="77777777" w:rsidR="009E3E07" w:rsidRPr="0000609A" w:rsidRDefault="009E3E07" w:rsidP="001A45B7">
            <w:pPr>
              <w:pStyle w:val="TAL"/>
              <w:rPr>
                <w:rFonts w:eastAsia="SimSun"/>
              </w:rPr>
            </w:pPr>
            <w:r w:rsidRPr="0000609A">
              <w:rPr>
                <w:rFonts w:eastAsia="SimSun"/>
              </w:rPr>
              <w:t>15 kHz SCS:</w:t>
            </w:r>
          </w:p>
          <w:p w14:paraId="7C863494" w14:textId="77777777" w:rsidR="009E3E07" w:rsidRPr="0000609A" w:rsidRDefault="009E3E07" w:rsidP="001A45B7">
            <w:pPr>
              <w:pStyle w:val="TAL"/>
              <w:rPr>
                <w:rFonts w:eastAsia="SimSun"/>
              </w:rPr>
            </w:pPr>
            <w:r w:rsidRPr="0000609A">
              <w:rPr>
                <w:rFonts w:eastAsia="SimSun"/>
              </w:rPr>
              <w:t>10 for CSI-RS resource 1 and 2</w:t>
            </w:r>
          </w:p>
          <w:p w14:paraId="439C1ACF" w14:textId="77777777" w:rsidR="009E3E07" w:rsidRPr="0000609A" w:rsidRDefault="009E3E07" w:rsidP="001A45B7">
            <w:pPr>
              <w:pStyle w:val="TAL"/>
              <w:rPr>
                <w:rFonts w:eastAsia="SimSun"/>
              </w:rPr>
            </w:pPr>
            <w:r w:rsidRPr="0000609A">
              <w:rPr>
                <w:rFonts w:eastAsia="SimSun"/>
              </w:rPr>
              <w:t>11 for CSI-RS resource 3 and 4</w:t>
            </w:r>
          </w:p>
          <w:p w14:paraId="56BD5994" w14:textId="77777777" w:rsidR="009E3E07" w:rsidRPr="0000609A" w:rsidRDefault="009E3E07" w:rsidP="001A45B7">
            <w:pPr>
              <w:pStyle w:val="TAL"/>
              <w:rPr>
                <w:rFonts w:eastAsia="SimSun"/>
              </w:rPr>
            </w:pPr>
          </w:p>
          <w:p w14:paraId="39226F90" w14:textId="77777777" w:rsidR="009E3E07" w:rsidRPr="0000609A" w:rsidRDefault="009E3E07" w:rsidP="001A45B7">
            <w:pPr>
              <w:pStyle w:val="TAL"/>
              <w:rPr>
                <w:rFonts w:eastAsia="SimSun"/>
              </w:rPr>
            </w:pPr>
            <w:r w:rsidRPr="0000609A">
              <w:rPr>
                <w:rFonts w:eastAsia="SimSun"/>
              </w:rPr>
              <w:t>30 kHz SCS:</w:t>
            </w:r>
          </w:p>
          <w:p w14:paraId="791EB742" w14:textId="77777777" w:rsidR="009E3E07" w:rsidRPr="0000609A" w:rsidRDefault="009E3E07" w:rsidP="001A45B7">
            <w:pPr>
              <w:pStyle w:val="TAL"/>
              <w:rPr>
                <w:rFonts w:eastAsia="SimSun"/>
              </w:rPr>
            </w:pPr>
            <w:r w:rsidRPr="0000609A">
              <w:rPr>
                <w:rFonts w:eastAsia="SimSun"/>
              </w:rPr>
              <w:t>20 for CSI-RS resource 1 and 2</w:t>
            </w:r>
          </w:p>
          <w:p w14:paraId="2A6957EA" w14:textId="77777777" w:rsidR="009E3E07" w:rsidRPr="0000609A" w:rsidRDefault="009E3E07" w:rsidP="001A45B7">
            <w:pPr>
              <w:pStyle w:val="TAL"/>
              <w:rPr>
                <w:rFonts w:eastAsia="SimSun"/>
              </w:rPr>
            </w:pPr>
            <w:r w:rsidRPr="0000609A">
              <w:rPr>
                <w:rFonts w:eastAsia="SimSun"/>
              </w:rPr>
              <w:t>21 for CSI-RS resource 3 and 4</w:t>
            </w:r>
          </w:p>
        </w:tc>
      </w:tr>
      <w:tr w:rsidR="009E3E07" w:rsidRPr="0000609A" w14:paraId="533008D1"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0E7EDE57"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24779D" w14:textId="77777777" w:rsidR="009E3E07" w:rsidRPr="0000609A" w:rsidRDefault="009E3E07" w:rsidP="001A45B7">
            <w:pPr>
              <w:pStyle w:val="TAL"/>
              <w:rPr>
                <w:rFonts w:eastAsia="SimSun"/>
              </w:rPr>
            </w:pPr>
            <w:r w:rsidRPr="0000609A">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760D8ADD"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952F68" w14:textId="77777777" w:rsidR="009E3E07" w:rsidRPr="0000609A" w:rsidRDefault="009E3E07" w:rsidP="001A45B7">
            <w:pPr>
              <w:pStyle w:val="TAL"/>
              <w:rPr>
                <w:rFonts w:eastAsia="SimSun"/>
              </w:rPr>
            </w:pPr>
            <w:r w:rsidRPr="0000609A">
              <w:rPr>
                <w:rFonts w:eastAsia="SimSun"/>
              </w:rPr>
              <w:t>Start PRB 0</w:t>
            </w:r>
          </w:p>
          <w:p w14:paraId="76486AA4" w14:textId="77777777" w:rsidR="009E3E07" w:rsidRPr="0000609A" w:rsidRDefault="009E3E07" w:rsidP="001A45B7">
            <w:pPr>
              <w:pStyle w:val="TAL"/>
              <w:rPr>
                <w:rFonts w:eastAsia="SimSun"/>
              </w:rPr>
            </w:pPr>
            <w:r w:rsidRPr="0000609A">
              <w:rPr>
                <w:rFonts w:eastAsia="SimSun"/>
              </w:rPr>
              <w:t>Number of PRB = BWP size</w:t>
            </w:r>
          </w:p>
        </w:tc>
      </w:tr>
      <w:tr w:rsidR="009E3E07" w:rsidRPr="0000609A" w14:paraId="33022B1B"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74CF2D3D"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B076BE7" w14:textId="77777777" w:rsidR="009E3E07" w:rsidRPr="0000609A" w:rsidRDefault="009E3E07" w:rsidP="001A45B7">
            <w:pPr>
              <w:pStyle w:val="TAL"/>
              <w:rPr>
                <w:rFonts w:eastAsia="SimSun"/>
              </w:rPr>
            </w:pPr>
            <w:r w:rsidRPr="0000609A">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76C368BD"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196031C" w14:textId="77777777" w:rsidR="009E3E07" w:rsidRPr="0000609A" w:rsidRDefault="009E3E07" w:rsidP="001A45B7">
            <w:pPr>
              <w:pStyle w:val="TAL"/>
              <w:rPr>
                <w:rFonts w:eastAsia="SimSun"/>
              </w:rPr>
            </w:pPr>
            <w:r w:rsidRPr="0000609A">
              <w:rPr>
                <w:rFonts w:eastAsia="SimSun"/>
              </w:rPr>
              <w:t>TCI state #0</w:t>
            </w:r>
          </w:p>
        </w:tc>
      </w:tr>
      <w:tr w:rsidR="009E3E07" w:rsidRPr="0000609A" w14:paraId="30813692" w14:textId="77777777" w:rsidTr="001A45B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53C6DCB" w14:textId="77777777" w:rsidR="009E3E07" w:rsidRPr="0000609A" w:rsidRDefault="009E3E07" w:rsidP="001A45B7">
            <w:pPr>
              <w:pStyle w:val="TAL"/>
              <w:rPr>
                <w:rFonts w:eastAsia="SimSun"/>
              </w:rPr>
            </w:pPr>
            <w:r w:rsidRPr="0000609A">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A4CED6C" w14:textId="77777777" w:rsidR="009E3E07" w:rsidRPr="0000609A" w:rsidRDefault="009E3E07" w:rsidP="001A45B7">
            <w:pPr>
              <w:pStyle w:val="TAL"/>
              <w:rPr>
                <w:rFonts w:eastAsia="SimSun"/>
              </w:rPr>
            </w:pPr>
            <w:r w:rsidRPr="0000609A">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43D18A1"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E6D4DF" w14:textId="77777777" w:rsidR="009E3E07" w:rsidRPr="0000609A" w:rsidRDefault="009E3E07" w:rsidP="001A45B7">
            <w:pPr>
              <w:pStyle w:val="TAL"/>
              <w:rPr>
                <w:rFonts w:eastAsia="SimSun"/>
              </w:rPr>
            </w:pPr>
            <w:r w:rsidRPr="0000609A">
              <w:rPr>
                <w:rFonts w:eastAsia="SimSun"/>
              </w:rPr>
              <w:t>k</w:t>
            </w:r>
            <w:r w:rsidRPr="0000609A">
              <w:rPr>
                <w:rFonts w:eastAsia="SimSun"/>
                <w:vertAlign w:val="subscript"/>
              </w:rPr>
              <w:t xml:space="preserve">0 </w:t>
            </w:r>
            <w:r w:rsidRPr="0000609A">
              <w:rPr>
                <w:rFonts w:eastAsia="SimSun"/>
              </w:rPr>
              <w:t>= 4</w:t>
            </w:r>
          </w:p>
        </w:tc>
      </w:tr>
      <w:tr w:rsidR="009E3E07" w:rsidRPr="0000609A" w14:paraId="1340B9A8"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6817446C"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FA8C4B7" w14:textId="77777777" w:rsidR="009E3E07" w:rsidRPr="0000609A" w:rsidRDefault="009E3E07" w:rsidP="001A45B7">
            <w:pPr>
              <w:pStyle w:val="TAL"/>
              <w:rPr>
                <w:rFonts w:eastAsia="SimSun"/>
              </w:rPr>
            </w:pPr>
            <w:r w:rsidRPr="0000609A">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88F8661"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52338A3" w14:textId="77777777" w:rsidR="009E3E07" w:rsidRPr="0000609A" w:rsidRDefault="009E3E07" w:rsidP="001A45B7">
            <w:pPr>
              <w:pStyle w:val="TAL"/>
              <w:rPr>
                <w:rFonts w:eastAsia="SimSun"/>
              </w:rPr>
            </w:pPr>
            <w:r w:rsidRPr="0000609A">
              <w:rPr>
                <w:rFonts w:eastAsia="SimSun"/>
              </w:rPr>
              <w:t>l</w:t>
            </w:r>
            <w:r w:rsidRPr="0000609A">
              <w:rPr>
                <w:rFonts w:eastAsia="SimSun"/>
                <w:vertAlign w:val="subscript"/>
              </w:rPr>
              <w:t>0</w:t>
            </w:r>
            <w:r w:rsidRPr="0000609A">
              <w:rPr>
                <w:rFonts w:eastAsia="SimSun"/>
              </w:rPr>
              <w:t xml:space="preserve"> = 12</w:t>
            </w:r>
          </w:p>
        </w:tc>
      </w:tr>
      <w:tr w:rsidR="009E3E07" w:rsidRPr="0000609A" w14:paraId="345044C1"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351F1FD9"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6159C0E" w14:textId="77777777" w:rsidR="009E3E07" w:rsidRPr="0000609A" w:rsidRDefault="009E3E07" w:rsidP="001A45B7">
            <w:pPr>
              <w:pStyle w:val="TAL"/>
              <w:rPr>
                <w:rFonts w:eastAsia="SimSun"/>
              </w:rPr>
            </w:pPr>
            <w:r w:rsidRPr="0000609A">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06107EDC"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1DF731F" w14:textId="77777777" w:rsidR="009E3E07" w:rsidRPr="0000609A" w:rsidRDefault="009E3E07" w:rsidP="001A45B7">
            <w:pPr>
              <w:pStyle w:val="TAL"/>
              <w:rPr>
                <w:rFonts w:eastAsia="SimSun"/>
              </w:rPr>
            </w:pPr>
            <w:r w:rsidRPr="0000609A">
              <w:rPr>
                <w:rFonts w:eastAsia="SimSun"/>
              </w:rPr>
              <w:t>Same as number of transmit antenna</w:t>
            </w:r>
          </w:p>
        </w:tc>
      </w:tr>
      <w:tr w:rsidR="009E3E07" w:rsidRPr="0000609A" w14:paraId="7CAB7E00"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066A6773"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B0F5742" w14:textId="77777777" w:rsidR="009E3E07" w:rsidRPr="0000609A" w:rsidRDefault="009E3E07" w:rsidP="001A45B7">
            <w:pPr>
              <w:pStyle w:val="TAL"/>
              <w:rPr>
                <w:rFonts w:eastAsia="SimSun"/>
              </w:rPr>
            </w:pPr>
            <w:r w:rsidRPr="0000609A">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56934675"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B02DB48" w14:textId="77777777" w:rsidR="009E3E07" w:rsidRDefault="009E3E07" w:rsidP="001A45B7">
            <w:pPr>
              <w:pStyle w:val="TAL"/>
              <w:rPr>
                <w:ins w:id="10" w:author="Krishna Tirumalai" w:date="2023-05-06T18:28:00Z"/>
              </w:rPr>
            </w:pPr>
            <w:ins w:id="11" w:author="Krishna Tirumalai" w:date="2023-05-06T18:27:00Z">
              <w:r w:rsidRPr="0096742B">
                <w:t>For number of Tx=1:</w:t>
              </w:r>
              <w:r>
                <w:t xml:space="preserve"> </w:t>
              </w:r>
            </w:ins>
            <w:ins w:id="12" w:author="Krishna Tirumalai" w:date="2023-05-06T18:28:00Z">
              <w:r>
                <w:t>‘No CDM’</w:t>
              </w:r>
            </w:ins>
          </w:p>
          <w:p w14:paraId="67A33EC2" w14:textId="77777777" w:rsidR="009E3E07" w:rsidRPr="0000609A" w:rsidRDefault="009E3E07" w:rsidP="001A45B7">
            <w:pPr>
              <w:pStyle w:val="TAL"/>
              <w:rPr>
                <w:rFonts w:eastAsia="SimSun"/>
              </w:rPr>
            </w:pPr>
            <w:ins w:id="13" w:author="Krishna Tirumalai" w:date="2023-05-06T18:28:00Z">
              <w:r>
                <w:rPr>
                  <w:rFonts w:eastAsia="SimSun"/>
                </w:rPr>
                <w:t xml:space="preserve">For number of Tx&gt;1: </w:t>
              </w:r>
            </w:ins>
            <w:r w:rsidRPr="0000609A">
              <w:rPr>
                <w:rFonts w:eastAsia="SimSun"/>
              </w:rPr>
              <w:t>'FD-CDM2'</w:t>
            </w:r>
          </w:p>
        </w:tc>
      </w:tr>
      <w:tr w:rsidR="009E3E07" w:rsidRPr="0000609A" w14:paraId="18FFABCE"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5A0DCAEC"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E2EA290" w14:textId="77777777" w:rsidR="009E3E07" w:rsidRPr="0000609A" w:rsidRDefault="009E3E07" w:rsidP="001A45B7">
            <w:pPr>
              <w:pStyle w:val="TAL"/>
              <w:rPr>
                <w:rFonts w:eastAsia="SimSun"/>
              </w:rPr>
            </w:pPr>
            <w:r w:rsidRPr="0000609A">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3E1F5E8E"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47B4B2C" w14:textId="77777777" w:rsidR="009E3E07" w:rsidRPr="0000609A" w:rsidRDefault="009E3E07" w:rsidP="001A45B7">
            <w:pPr>
              <w:pStyle w:val="TAL"/>
              <w:rPr>
                <w:rFonts w:eastAsia="SimSun"/>
              </w:rPr>
            </w:pPr>
            <w:r w:rsidRPr="0000609A">
              <w:rPr>
                <w:rFonts w:eastAsia="SimSun"/>
              </w:rPr>
              <w:t>1</w:t>
            </w:r>
          </w:p>
        </w:tc>
      </w:tr>
      <w:tr w:rsidR="009E3E07" w:rsidRPr="0000609A" w14:paraId="15EDDC65"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236EC8FE"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C2172DD" w14:textId="77777777" w:rsidR="009E3E07" w:rsidRPr="0000609A" w:rsidRDefault="009E3E07" w:rsidP="001A45B7">
            <w:pPr>
              <w:pStyle w:val="TAL"/>
              <w:rPr>
                <w:rFonts w:eastAsia="SimSun"/>
              </w:rPr>
            </w:pPr>
            <w:r w:rsidRPr="0000609A">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5A408A22"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900324F" w14:textId="77777777" w:rsidR="009E3E07" w:rsidRPr="0000609A" w:rsidRDefault="009E3E07" w:rsidP="001A45B7">
            <w:pPr>
              <w:pStyle w:val="TAL"/>
              <w:rPr>
                <w:rFonts w:eastAsia="SimSun"/>
              </w:rPr>
            </w:pPr>
            <w:r w:rsidRPr="0000609A">
              <w:rPr>
                <w:rFonts w:eastAsia="SimSun"/>
              </w:rPr>
              <w:t>15 kHz SCS: 20</w:t>
            </w:r>
          </w:p>
          <w:p w14:paraId="1796F97D" w14:textId="77777777" w:rsidR="009E3E07" w:rsidRPr="0000609A" w:rsidRDefault="009E3E07" w:rsidP="001A45B7">
            <w:pPr>
              <w:pStyle w:val="TAL"/>
              <w:rPr>
                <w:rFonts w:eastAsia="SimSun"/>
              </w:rPr>
            </w:pPr>
            <w:r w:rsidRPr="0000609A">
              <w:rPr>
                <w:rFonts w:eastAsia="SimSun"/>
              </w:rPr>
              <w:t xml:space="preserve">30 kHz SCS: 40 </w:t>
            </w:r>
          </w:p>
        </w:tc>
      </w:tr>
      <w:tr w:rsidR="009E3E07" w:rsidRPr="0000609A" w14:paraId="1D4A7F84"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612CDA11"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0B6B40B" w14:textId="77777777" w:rsidR="009E3E07" w:rsidRPr="0000609A" w:rsidRDefault="009E3E07" w:rsidP="001A45B7">
            <w:pPr>
              <w:pStyle w:val="TAL"/>
              <w:rPr>
                <w:rFonts w:eastAsia="SimSun"/>
              </w:rPr>
            </w:pPr>
            <w:r w:rsidRPr="0000609A">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4C25B2C2"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D478F1F" w14:textId="77777777" w:rsidR="009E3E07" w:rsidRPr="0000609A" w:rsidRDefault="009E3E07" w:rsidP="001A45B7">
            <w:pPr>
              <w:pStyle w:val="TAL"/>
              <w:rPr>
                <w:rFonts w:eastAsia="SimSun"/>
              </w:rPr>
            </w:pPr>
            <w:r w:rsidRPr="0000609A">
              <w:rPr>
                <w:rFonts w:eastAsia="SimSun"/>
              </w:rPr>
              <w:t>0</w:t>
            </w:r>
          </w:p>
        </w:tc>
      </w:tr>
      <w:tr w:rsidR="009E3E07" w:rsidRPr="0000609A" w14:paraId="13D1A86F"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4E0AA9F8"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A275FB8" w14:textId="77777777" w:rsidR="009E3E07" w:rsidRPr="0000609A" w:rsidRDefault="009E3E07" w:rsidP="001A45B7">
            <w:pPr>
              <w:pStyle w:val="TAL"/>
              <w:rPr>
                <w:rFonts w:eastAsia="SimSun"/>
              </w:rPr>
            </w:pPr>
            <w:r w:rsidRPr="0000609A">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238FDA68"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0BA82F9" w14:textId="77777777" w:rsidR="009E3E07" w:rsidRPr="0000609A" w:rsidRDefault="009E3E07" w:rsidP="001A45B7">
            <w:pPr>
              <w:pStyle w:val="TAL"/>
              <w:rPr>
                <w:rFonts w:eastAsia="SimSun"/>
              </w:rPr>
            </w:pPr>
            <w:r w:rsidRPr="0000609A">
              <w:rPr>
                <w:rFonts w:eastAsia="SimSun"/>
              </w:rPr>
              <w:t>Start PRB 0</w:t>
            </w:r>
          </w:p>
          <w:p w14:paraId="6E3F7753" w14:textId="77777777" w:rsidR="009E3E07" w:rsidRPr="0000609A" w:rsidRDefault="009E3E07" w:rsidP="001A45B7">
            <w:pPr>
              <w:pStyle w:val="TAL"/>
              <w:rPr>
                <w:rFonts w:eastAsia="SimSun"/>
              </w:rPr>
            </w:pPr>
            <w:r w:rsidRPr="0000609A">
              <w:rPr>
                <w:rFonts w:eastAsia="SimSun"/>
              </w:rPr>
              <w:t>Number of PRB = BWP size</w:t>
            </w:r>
          </w:p>
        </w:tc>
      </w:tr>
      <w:tr w:rsidR="009E3E07" w:rsidRPr="0000609A" w14:paraId="18210EAF"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6D3778C6"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4212497" w14:textId="77777777" w:rsidR="009E3E07" w:rsidRPr="0000609A" w:rsidRDefault="009E3E07" w:rsidP="001A45B7">
            <w:pPr>
              <w:pStyle w:val="TAL"/>
              <w:rPr>
                <w:rFonts w:eastAsia="SimSun"/>
              </w:rPr>
            </w:pPr>
            <w:r w:rsidRPr="0000609A">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068574A0"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8D7C157" w14:textId="77777777" w:rsidR="009E3E07" w:rsidRPr="0000609A" w:rsidRDefault="009E3E07" w:rsidP="001A45B7">
            <w:pPr>
              <w:pStyle w:val="TAL"/>
              <w:rPr>
                <w:rFonts w:eastAsia="SimSun"/>
                <w:lang w:eastAsia="zh-CN"/>
              </w:rPr>
            </w:pPr>
            <w:r w:rsidRPr="0000609A">
              <w:rPr>
                <w:rFonts w:eastAsia="SimSun"/>
              </w:rPr>
              <w:t>TCI state #</w:t>
            </w:r>
            <w:r w:rsidRPr="0000609A">
              <w:rPr>
                <w:rFonts w:eastAsia="SimSun"/>
                <w:lang w:eastAsia="zh-CN"/>
              </w:rPr>
              <w:t>1</w:t>
            </w:r>
          </w:p>
        </w:tc>
      </w:tr>
      <w:tr w:rsidR="009E3E07" w:rsidRPr="0000609A" w14:paraId="6B9EBEC4" w14:textId="77777777" w:rsidTr="001A45B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73D0E84" w14:textId="77777777" w:rsidR="009E3E07" w:rsidRPr="0000609A" w:rsidRDefault="009E3E07" w:rsidP="001A45B7">
            <w:pPr>
              <w:pStyle w:val="TAL"/>
              <w:rPr>
                <w:rFonts w:eastAsia="SimSun"/>
              </w:rPr>
            </w:pPr>
            <w:r w:rsidRPr="0000609A">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C62A79C" w14:textId="77777777" w:rsidR="009E3E07" w:rsidRPr="0000609A" w:rsidRDefault="009E3E07" w:rsidP="001A45B7">
            <w:pPr>
              <w:pStyle w:val="TAL"/>
              <w:rPr>
                <w:rFonts w:eastAsia="SimSun"/>
              </w:rPr>
            </w:pPr>
            <w:r w:rsidRPr="0000609A">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3FC4D45A"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1361E0" w14:textId="77777777" w:rsidR="009E3E07" w:rsidRPr="0000609A" w:rsidRDefault="009E3E07" w:rsidP="001A45B7">
            <w:pPr>
              <w:pStyle w:val="TAL"/>
              <w:rPr>
                <w:rFonts w:eastAsia="SimSun"/>
              </w:rPr>
            </w:pPr>
            <w:r w:rsidRPr="0000609A">
              <w:rPr>
                <w:rFonts w:eastAsia="SimSun"/>
              </w:rPr>
              <w:t>k</w:t>
            </w:r>
            <w:r w:rsidRPr="0000609A">
              <w:rPr>
                <w:rFonts w:eastAsia="SimSun"/>
                <w:vertAlign w:val="subscript"/>
              </w:rPr>
              <w:t xml:space="preserve">0 </w:t>
            </w:r>
            <w:r w:rsidRPr="0000609A">
              <w:rPr>
                <w:rFonts w:eastAsia="SimSun"/>
              </w:rPr>
              <w:t>= 0</w:t>
            </w:r>
          </w:p>
        </w:tc>
      </w:tr>
      <w:tr w:rsidR="009E3E07" w:rsidRPr="0000609A" w14:paraId="72B10F09"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440950BA"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6ABC39" w14:textId="77777777" w:rsidR="009E3E07" w:rsidRPr="0000609A" w:rsidRDefault="009E3E07" w:rsidP="001A45B7">
            <w:pPr>
              <w:pStyle w:val="TAL"/>
              <w:rPr>
                <w:rFonts w:eastAsia="SimSun"/>
              </w:rPr>
            </w:pPr>
            <w:r w:rsidRPr="0000609A">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7DC3A993"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64D688F" w14:textId="77777777" w:rsidR="009E3E07" w:rsidRPr="0000609A" w:rsidRDefault="009E3E07" w:rsidP="001A45B7">
            <w:pPr>
              <w:pStyle w:val="TAL"/>
              <w:rPr>
                <w:rFonts w:eastAsia="SimSun"/>
              </w:rPr>
            </w:pPr>
            <w:r w:rsidRPr="0000609A">
              <w:rPr>
                <w:rFonts w:eastAsia="SimSun"/>
              </w:rPr>
              <w:t>l</w:t>
            </w:r>
            <w:r w:rsidRPr="0000609A">
              <w:rPr>
                <w:rFonts w:eastAsia="SimSun"/>
                <w:vertAlign w:val="subscript"/>
              </w:rPr>
              <w:t>0</w:t>
            </w:r>
            <w:r w:rsidRPr="0000609A">
              <w:rPr>
                <w:rFonts w:eastAsia="SimSun"/>
              </w:rPr>
              <w:t xml:space="preserve"> = 12</w:t>
            </w:r>
          </w:p>
        </w:tc>
      </w:tr>
      <w:tr w:rsidR="009E3E07" w:rsidRPr="0000609A" w14:paraId="442D4DF3"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0D9ACB5A"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677F193" w14:textId="77777777" w:rsidR="009E3E07" w:rsidRPr="0000609A" w:rsidRDefault="009E3E07" w:rsidP="001A45B7">
            <w:pPr>
              <w:pStyle w:val="TAL"/>
              <w:rPr>
                <w:rFonts w:eastAsia="SimSun"/>
              </w:rPr>
            </w:pPr>
            <w:r w:rsidRPr="0000609A">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427B3885"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C340EED" w14:textId="77777777" w:rsidR="009E3E07" w:rsidRPr="0000609A" w:rsidRDefault="009E3E07" w:rsidP="001A45B7">
            <w:pPr>
              <w:pStyle w:val="TAL"/>
              <w:rPr>
                <w:rFonts w:eastAsia="SimSun"/>
              </w:rPr>
            </w:pPr>
            <w:r w:rsidRPr="0000609A">
              <w:rPr>
                <w:rFonts w:eastAsia="SimSun"/>
              </w:rPr>
              <w:t>4</w:t>
            </w:r>
          </w:p>
        </w:tc>
      </w:tr>
      <w:tr w:rsidR="009E3E07" w:rsidRPr="0000609A" w14:paraId="372E08A1"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1914316E"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6B90DBF" w14:textId="77777777" w:rsidR="009E3E07" w:rsidRPr="0000609A" w:rsidRDefault="009E3E07" w:rsidP="001A45B7">
            <w:pPr>
              <w:pStyle w:val="TAL"/>
              <w:rPr>
                <w:rFonts w:eastAsia="SimSun"/>
              </w:rPr>
            </w:pPr>
            <w:r w:rsidRPr="0000609A">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7451287B"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88AFD8D" w14:textId="77777777" w:rsidR="009E3E07" w:rsidRPr="0000609A" w:rsidRDefault="009E3E07" w:rsidP="001A45B7">
            <w:pPr>
              <w:pStyle w:val="TAL"/>
              <w:rPr>
                <w:rFonts w:eastAsia="SimSun"/>
              </w:rPr>
            </w:pPr>
            <w:r w:rsidRPr="0000609A">
              <w:rPr>
                <w:rFonts w:eastAsia="SimSun"/>
              </w:rPr>
              <w:t>'FD-CDM2'</w:t>
            </w:r>
          </w:p>
        </w:tc>
      </w:tr>
      <w:tr w:rsidR="009E3E07" w:rsidRPr="0000609A" w14:paraId="2A69CC0D"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7C0DCC5F"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8664815" w14:textId="77777777" w:rsidR="009E3E07" w:rsidRPr="0000609A" w:rsidRDefault="009E3E07" w:rsidP="001A45B7">
            <w:pPr>
              <w:pStyle w:val="TAL"/>
              <w:rPr>
                <w:rFonts w:eastAsia="SimSun"/>
              </w:rPr>
            </w:pPr>
            <w:r w:rsidRPr="0000609A">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46E812F0"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02B5BB3" w14:textId="77777777" w:rsidR="009E3E07" w:rsidRPr="0000609A" w:rsidRDefault="009E3E07" w:rsidP="001A45B7">
            <w:pPr>
              <w:pStyle w:val="TAL"/>
              <w:rPr>
                <w:rFonts w:eastAsia="SimSun"/>
              </w:rPr>
            </w:pPr>
            <w:r w:rsidRPr="0000609A">
              <w:rPr>
                <w:rFonts w:eastAsia="SimSun"/>
              </w:rPr>
              <w:t>1</w:t>
            </w:r>
          </w:p>
        </w:tc>
      </w:tr>
      <w:tr w:rsidR="009E3E07" w:rsidRPr="0000609A" w14:paraId="14A2E24A"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37C5E963"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E974C90" w14:textId="77777777" w:rsidR="009E3E07" w:rsidRPr="0000609A" w:rsidRDefault="009E3E07" w:rsidP="001A45B7">
            <w:pPr>
              <w:pStyle w:val="TAL"/>
              <w:rPr>
                <w:rFonts w:eastAsia="SimSun"/>
              </w:rPr>
            </w:pPr>
            <w:r w:rsidRPr="0000609A">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4D6102BC"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DB2B8A5" w14:textId="77777777" w:rsidR="009E3E07" w:rsidRPr="0000609A" w:rsidRDefault="009E3E07" w:rsidP="001A45B7">
            <w:pPr>
              <w:pStyle w:val="TAL"/>
              <w:rPr>
                <w:rFonts w:eastAsia="SimSun"/>
              </w:rPr>
            </w:pPr>
            <w:r w:rsidRPr="0000609A">
              <w:rPr>
                <w:rFonts w:eastAsia="SimSun"/>
              </w:rPr>
              <w:t>15 kHz SCS: 20</w:t>
            </w:r>
          </w:p>
          <w:p w14:paraId="6C625D51" w14:textId="77777777" w:rsidR="009E3E07" w:rsidRPr="0000609A" w:rsidRDefault="009E3E07" w:rsidP="001A45B7">
            <w:pPr>
              <w:pStyle w:val="TAL"/>
              <w:rPr>
                <w:rFonts w:eastAsia="SimSun"/>
              </w:rPr>
            </w:pPr>
            <w:r w:rsidRPr="0000609A">
              <w:rPr>
                <w:rFonts w:eastAsia="SimSun"/>
              </w:rPr>
              <w:t>30 kHz SCS: 40</w:t>
            </w:r>
          </w:p>
        </w:tc>
      </w:tr>
      <w:tr w:rsidR="009E3E07" w:rsidRPr="0000609A" w14:paraId="53E60856"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47D00015"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19FFF3F" w14:textId="77777777" w:rsidR="009E3E07" w:rsidRPr="0000609A" w:rsidRDefault="009E3E07" w:rsidP="001A45B7">
            <w:pPr>
              <w:pStyle w:val="TAL"/>
              <w:rPr>
                <w:rFonts w:eastAsia="SimSun"/>
              </w:rPr>
            </w:pPr>
            <w:r w:rsidRPr="0000609A">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420FD0A7"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3C47C6B" w14:textId="77777777" w:rsidR="009E3E07" w:rsidRPr="0000609A" w:rsidRDefault="009E3E07" w:rsidP="001A45B7">
            <w:pPr>
              <w:pStyle w:val="TAL"/>
              <w:rPr>
                <w:rFonts w:eastAsia="SimSun"/>
              </w:rPr>
            </w:pPr>
            <w:r w:rsidRPr="0000609A">
              <w:rPr>
                <w:rFonts w:eastAsia="SimSun"/>
              </w:rPr>
              <w:t>0</w:t>
            </w:r>
          </w:p>
        </w:tc>
      </w:tr>
      <w:tr w:rsidR="009E3E07" w:rsidRPr="0000609A" w14:paraId="602E99A4"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3ADAA1A3"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077AE3F" w14:textId="77777777" w:rsidR="009E3E07" w:rsidRPr="0000609A" w:rsidRDefault="009E3E07" w:rsidP="001A45B7">
            <w:pPr>
              <w:pStyle w:val="TAL"/>
              <w:rPr>
                <w:rFonts w:eastAsia="SimSun"/>
              </w:rPr>
            </w:pPr>
            <w:r w:rsidRPr="0000609A">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3A64A464"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20373C2" w14:textId="77777777" w:rsidR="009E3E07" w:rsidRPr="0000609A" w:rsidRDefault="009E3E07" w:rsidP="001A45B7">
            <w:pPr>
              <w:pStyle w:val="TAL"/>
              <w:rPr>
                <w:rFonts w:eastAsia="SimSun"/>
              </w:rPr>
            </w:pPr>
            <w:r w:rsidRPr="0000609A">
              <w:rPr>
                <w:rFonts w:eastAsia="SimSun"/>
              </w:rPr>
              <w:t>Start PRB 0</w:t>
            </w:r>
          </w:p>
          <w:p w14:paraId="197CB4BE" w14:textId="77777777" w:rsidR="009E3E07" w:rsidRPr="0000609A" w:rsidRDefault="009E3E07" w:rsidP="001A45B7">
            <w:pPr>
              <w:pStyle w:val="TAL"/>
              <w:rPr>
                <w:rFonts w:eastAsia="SimSun"/>
              </w:rPr>
            </w:pPr>
            <w:r w:rsidRPr="0000609A">
              <w:rPr>
                <w:rFonts w:eastAsia="SimSun"/>
              </w:rPr>
              <w:t>Number of PRB = BWP size</w:t>
            </w:r>
          </w:p>
        </w:tc>
      </w:tr>
      <w:tr w:rsidR="009E3E07" w:rsidRPr="0000609A" w14:paraId="237707CB" w14:textId="77777777" w:rsidTr="001A45B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6C90064" w14:textId="77777777" w:rsidR="009E3E07" w:rsidRPr="0000609A" w:rsidRDefault="009E3E07" w:rsidP="001A45B7">
            <w:pPr>
              <w:pStyle w:val="TAL"/>
              <w:rPr>
                <w:rFonts w:eastAsia="SimSun"/>
              </w:rPr>
            </w:pPr>
            <w:r w:rsidRPr="0000609A">
              <w:rPr>
                <w:rFonts w:eastAsia="SimSun"/>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1820F80A" w14:textId="77777777" w:rsidR="009E3E07" w:rsidRPr="0000609A" w:rsidRDefault="009E3E07" w:rsidP="001A45B7">
            <w:pPr>
              <w:pStyle w:val="TAL"/>
              <w:rPr>
                <w:rFonts w:eastAsia="SimSun"/>
              </w:rPr>
            </w:pPr>
            <w:r w:rsidRPr="0000609A">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43D846EA" w14:textId="77777777" w:rsidR="009E3E07" w:rsidRPr="0000609A" w:rsidRDefault="009E3E07" w:rsidP="001A45B7">
            <w:pPr>
              <w:pStyle w:val="TAL"/>
              <w:rPr>
                <w:rFonts w:eastAsia="SimSun"/>
              </w:rPr>
            </w:pPr>
            <w:r w:rsidRPr="0000609A">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5B254A16"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09807FB" w14:textId="77777777" w:rsidR="009E3E07" w:rsidRPr="0000609A" w:rsidRDefault="009E3E07" w:rsidP="001A45B7">
            <w:pPr>
              <w:pStyle w:val="TAL"/>
              <w:rPr>
                <w:rFonts w:eastAsia="SimSun"/>
              </w:rPr>
            </w:pPr>
            <w:r w:rsidRPr="0000609A">
              <w:rPr>
                <w:rFonts w:eastAsia="SimSun"/>
              </w:rPr>
              <w:t>SSB #0</w:t>
            </w:r>
          </w:p>
        </w:tc>
      </w:tr>
      <w:tr w:rsidR="009E3E07" w:rsidRPr="0000609A" w14:paraId="2E72E6BA"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2872C7E5" w14:textId="77777777" w:rsidR="009E3E07" w:rsidRPr="0000609A" w:rsidRDefault="009E3E07" w:rsidP="001A45B7">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B6B2A" w14:textId="77777777" w:rsidR="009E3E07" w:rsidRPr="0000609A" w:rsidRDefault="009E3E07" w:rsidP="001A45B7">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71FB1554" w14:textId="77777777" w:rsidR="009E3E07" w:rsidRPr="0000609A" w:rsidRDefault="009E3E07" w:rsidP="001A45B7">
            <w:pPr>
              <w:pStyle w:val="TAL"/>
              <w:rPr>
                <w:rFonts w:eastAsia="SimSun"/>
              </w:rPr>
            </w:pPr>
            <w:r w:rsidRPr="0000609A">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486E2702"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4DB5C5B" w14:textId="77777777" w:rsidR="009E3E07" w:rsidRPr="0000609A" w:rsidRDefault="009E3E07" w:rsidP="001A45B7">
            <w:pPr>
              <w:pStyle w:val="TAL"/>
              <w:rPr>
                <w:rFonts w:eastAsia="SimSun"/>
              </w:rPr>
            </w:pPr>
            <w:r w:rsidRPr="0000609A">
              <w:rPr>
                <w:rFonts w:eastAsia="SimSun"/>
              </w:rPr>
              <w:t>Type C</w:t>
            </w:r>
          </w:p>
        </w:tc>
      </w:tr>
      <w:tr w:rsidR="009E3E07" w:rsidRPr="0000609A" w14:paraId="686AE23A"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090A34FB" w14:textId="77777777" w:rsidR="009E3E07" w:rsidRPr="0000609A" w:rsidRDefault="009E3E07" w:rsidP="001A45B7">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679F38A1" w14:textId="77777777" w:rsidR="009E3E07" w:rsidRPr="0000609A" w:rsidRDefault="009E3E07" w:rsidP="001A45B7">
            <w:pPr>
              <w:pStyle w:val="TAL"/>
              <w:rPr>
                <w:rFonts w:eastAsia="SimSun"/>
              </w:rPr>
            </w:pPr>
            <w:r w:rsidRPr="0000609A">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624C6236" w14:textId="77777777" w:rsidR="009E3E07" w:rsidRPr="0000609A" w:rsidRDefault="009E3E07" w:rsidP="001A45B7">
            <w:pPr>
              <w:pStyle w:val="TAL"/>
              <w:rPr>
                <w:rFonts w:eastAsia="SimSun"/>
              </w:rPr>
            </w:pPr>
            <w:r w:rsidRPr="0000609A">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276096C6"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F84E5A6" w14:textId="77777777" w:rsidR="009E3E07" w:rsidRPr="0000609A" w:rsidRDefault="009E3E07" w:rsidP="001A45B7">
            <w:pPr>
              <w:pStyle w:val="TAL"/>
              <w:rPr>
                <w:rFonts w:eastAsia="SimSun"/>
              </w:rPr>
            </w:pPr>
            <w:r w:rsidRPr="0000609A">
              <w:rPr>
                <w:rFonts w:eastAsia="SimSun"/>
              </w:rPr>
              <w:t>N/A</w:t>
            </w:r>
          </w:p>
        </w:tc>
      </w:tr>
      <w:tr w:rsidR="009E3E07" w:rsidRPr="0000609A" w14:paraId="2CE5BC7B"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6775AB80" w14:textId="77777777" w:rsidR="009E3E07" w:rsidRPr="0000609A" w:rsidRDefault="009E3E07" w:rsidP="001A45B7">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144F0" w14:textId="77777777" w:rsidR="009E3E07" w:rsidRPr="0000609A" w:rsidRDefault="009E3E07" w:rsidP="001A45B7">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6AFE7331" w14:textId="77777777" w:rsidR="009E3E07" w:rsidRPr="0000609A" w:rsidRDefault="009E3E07" w:rsidP="001A45B7">
            <w:pPr>
              <w:pStyle w:val="TAL"/>
              <w:rPr>
                <w:rFonts w:eastAsia="SimSun"/>
              </w:rPr>
            </w:pPr>
            <w:r w:rsidRPr="0000609A">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3E960DFF"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DA3B865" w14:textId="77777777" w:rsidR="009E3E07" w:rsidRPr="0000609A" w:rsidRDefault="009E3E07" w:rsidP="001A45B7">
            <w:pPr>
              <w:pStyle w:val="TAL"/>
              <w:rPr>
                <w:rFonts w:eastAsia="SimSun"/>
              </w:rPr>
            </w:pPr>
            <w:r w:rsidRPr="0000609A">
              <w:rPr>
                <w:rFonts w:eastAsia="SimSun"/>
              </w:rPr>
              <w:t>N/A</w:t>
            </w:r>
          </w:p>
        </w:tc>
      </w:tr>
      <w:tr w:rsidR="009E3E07" w:rsidRPr="0000609A" w14:paraId="409657F2" w14:textId="77777777" w:rsidTr="001A45B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47C8098" w14:textId="77777777" w:rsidR="009E3E07" w:rsidRPr="0000609A" w:rsidRDefault="009E3E07" w:rsidP="001A45B7">
            <w:pPr>
              <w:pStyle w:val="TAL"/>
              <w:rPr>
                <w:rFonts w:eastAsia="SimSun"/>
              </w:rPr>
            </w:pPr>
            <w:r w:rsidRPr="0000609A">
              <w:rPr>
                <w:rFonts w:eastAsia="SimSun"/>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375E0CC1" w14:textId="77777777" w:rsidR="009E3E07" w:rsidRPr="0000609A" w:rsidRDefault="009E3E07" w:rsidP="001A45B7">
            <w:pPr>
              <w:pStyle w:val="TAL"/>
              <w:rPr>
                <w:rFonts w:eastAsia="SimSun"/>
              </w:rPr>
            </w:pPr>
            <w:r w:rsidRPr="0000609A">
              <w:rPr>
                <w:rFonts w:eastAsia="SimSun"/>
              </w:rPr>
              <w:t>Type 1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2E1C112B" w14:textId="77777777" w:rsidR="009E3E07" w:rsidRPr="0000609A" w:rsidRDefault="009E3E07" w:rsidP="001A45B7">
            <w:pPr>
              <w:pStyle w:val="TAL"/>
              <w:rPr>
                <w:rFonts w:eastAsia="SimSun"/>
              </w:rPr>
            </w:pPr>
            <w:r w:rsidRPr="0000609A">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05CB7C49"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A6BB1F1" w14:textId="77777777" w:rsidR="009E3E07" w:rsidRPr="0000609A" w:rsidRDefault="009E3E07" w:rsidP="001A45B7">
            <w:pPr>
              <w:pStyle w:val="TAL"/>
              <w:rPr>
                <w:rFonts w:eastAsia="SimSun"/>
              </w:rPr>
            </w:pPr>
            <w:r w:rsidRPr="0000609A">
              <w:rPr>
                <w:rFonts w:eastAsia="SimSun"/>
              </w:rPr>
              <w:t>CSI-RS resource 1 from 'CSI-RS for tracking' configuration</w:t>
            </w:r>
          </w:p>
        </w:tc>
      </w:tr>
      <w:tr w:rsidR="009E3E07" w:rsidRPr="0000609A" w14:paraId="462CDE53"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62B8C03E" w14:textId="77777777" w:rsidR="009E3E07" w:rsidRPr="0000609A" w:rsidRDefault="009E3E07" w:rsidP="001A45B7">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408DA" w14:textId="77777777" w:rsidR="009E3E07" w:rsidRPr="0000609A" w:rsidRDefault="009E3E07" w:rsidP="001A45B7">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69C47679" w14:textId="77777777" w:rsidR="009E3E07" w:rsidRPr="0000609A" w:rsidRDefault="009E3E07" w:rsidP="001A45B7">
            <w:pPr>
              <w:pStyle w:val="TAL"/>
              <w:rPr>
                <w:rFonts w:eastAsia="SimSun"/>
              </w:rPr>
            </w:pPr>
            <w:r w:rsidRPr="0000609A">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3101F3A6"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2ECEC2A" w14:textId="77777777" w:rsidR="009E3E07" w:rsidRPr="0000609A" w:rsidRDefault="009E3E07" w:rsidP="001A45B7">
            <w:pPr>
              <w:pStyle w:val="TAL"/>
              <w:rPr>
                <w:rFonts w:eastAsia="SimSun"/>
              </w:rPr>
            </w:pPr>
            <w:r w:rsidRPr="0000609A">
              <w:rPr>
                <w:rFonts w:eastAsia="SimSun"/>
              </w:rPr>
              <w:t>Type A</w:t>
            </w:r>
          </w:p>
        </w:tc>
      </w:tr>
      <w:tr w:rsidR="009E3E07" w:rsidRPr="0000609A" w14:paraId="111C4DB7"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4259F28A" w14:textId="77777777" w:rsidR="009E3E07" w:rsidRPr="0000609A" w:rsidRDefault="009E3E07" w:rsidP="001A45B7">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0FBA708D" w14:textId="77777777" w:rsidR="009E3E07" w:rsidRPr="0000609A" w:rsidRDefault="009E3E07" w:rsidP="001A45B7">
            <w:pPr>
              <w:pStyle w:val="TAL"/>
              <w:rPr>
                <w:rFonts w:eastAsia="SimSun"/>
              </w:rPr>
            </w:pPr>
            <w:r w:rsidRPr="0000609A">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7E7C9195" w14:textId="77777777" w:rsidR="009E3E07" w:rsidRPr="0000609A" w:rsidRDefault="009E3E07" w:rsidP="001A45B7">
            <w:pPr>
              <w:pStyle w:val="TAL"/>
              <w:rPr>
                <w:rFonts w:eastAsia="SimSun"/>
              </w:rPr>
            </w:pPr>
            <w:r w:rsidRPr="0000609A">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0BEA0275"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B6D09C3" w14:textId="77777777" w:rsidR="009E3E07" w:rsidRPr="0000609A" w:rsidRDefault="009E3E07" w:rsidP="001A45B7">
            <w:pPr>
              <w:pStyle w:val="TAL"/>
              <w:rPr>
                <w:rFonts w:eastAsia="SimSun"/>
              </w:rPr>
            </w:pPr>
            <w:r w:rsidRPr="0000609A">
              <w:rPr>
                <w:rFonts w:eastAsia="SimSun"/>
              </w:rPr>
              <w:t>N/A</w:t>
            </w:r>
          </w:p>
        </w:tc>
      </w:tr>
      <w:tr w:rsidR="009E3E07" w:rsidRPr="0000609A" w14:paraId="227323B2"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05DE3116" w14:textId="77777777" w:rsidR="009E3E07" w:rsidRPr="0000609A" w:rsidRDefault="009E3E07" w:rsidP="001A45B7">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DD709" w14:textId="77777777" w:rsidR="009E3E07" w:rsidRPr="0000609A" w:rsidRDefault="009E3E07" w:rsidP="001A45B7">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5FF3709" w14:textId="77777777" w:rsidR="009E3E07" w:rsidRPr="0000609A" w:rsidRDefault="009E3E07" w:rsidP="001A45B7">
            <w:pPr>
              <w:pStyle w:val="TAL"/>
              <w:rPr>
                <w:rFonts w:eastAsia="SimSun"/>
                <w:lang w:eastAsia="zh-CN"/>
              </w:rPr>
            </w:pPr>
            <w:r w:rsidRPr="0000609A">
              <w:rPr>
                <w:rFonts w:eastAsia="SimSun"/>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2AEF01AD"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E202689" w14:textId="77777777" w:rsidR="009E3E07" w:rsidRPr="0000609A" w:rsidRDefault="009E3E07" w:rsidP="001A45B7">
            <w:pPr>
              <w:pStyle w:val="TAL"/>
              <w:rPr>
                <w:rFonts w:eastAsia="SimSun"/>
                <w:lang w:eastAsia="zh-CN"/>
              </w:rPr>
            </w:pPr>
            <w:r w:rsidRPr="0000609A">
              <w:rPr>
                <w:rFonts w:eastAsia="SimSun"/>
                <w:lang w:eastAsia="zh-CN"/>
              </w:rPr>
              <w:t>N/A</w:t>
            </w:r>
          </w:p>
        </w:tc>
      </w:tr>
      <w:tr w:rsidR="009E3E07" w:rsidRPr="0000609A" w14:paraId="5C202D63" w14:textId="77777777" w:rsidTr="001A45B7">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62D39E8" w14:textId="77777777" w:rsidR="009E3E07" w:rsidRPr="0000609A" w:rsidRDefault="009E3E07" w:rsidP="001A45B7">
            <w:pPr>
              <w:pStyle w:val="TAL"/>
              <w:rPr>
                <w:rFonts w:eastAsia="SimSun" w:cs="Arial"/>
              </w:rPr>
            </w:pPr>
            <w:r w:rsidRPr="0000609A">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001355BF"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CD3969" w14:textId="77777777" w:rsidR="009E3E07" w:rsidRPr="0000609A" w:rsidRDefault="009E3E07" w:rsidP="001A45B7">
            <w:pPr>
              <w:pStyle w:val="TAL"/>
              <w:rPr>
                <w:rFonts w:eastAsia="SimSun"/>
              </w:rPr>
            </w:pPr>
            <w:r w:rsidRPr="0000609A">
              <w:rPr>
                <w:rFonts w:eastAsia="SimSun"/>
              </w:rPr>
              <w:t>1</w:t>
            </w:r>
          </w:p>
        </w:tc>
      </w:tr>
      <w:tr w:rsidR="009E3E07" w:rsidRPr="0000609A" w14:paraId="38CBAA79" w14:textId="77777777" w:rsidTr="001A45B7">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97A17F5" w14:textId="77777777" w:rsidR="009E3E07" w:rsidRPr="0000609A" w:rsidRDefault="009E3E07" w:rsidP="001A45B7">
            <w:pPr>
              <w:pStyle w:val="TAL"/>
              <w:rPr>
                <w:rFonts w:eastAsia="SimSun" w:cs="Arial"/>
              </w:rPr>
            </w:pPr>
            <w:r w:rsidRPr="0000609A">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3BF5F0A4"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51D86DD" w14:textId="77777777" w:rsidR="009E3E07" w:rsidRPr="0000609A" w:rsidRDefault="009E3E07" w:rsidP="001A45B7">
            <w:pPr>
              <w:pStyle w:val="TAL"/>
              <w:rPr>
                <w:rFonts w:eastAsia="SimSun"/>
              </w:rPr>
            </w:pPr>
            <w:r w:rsidRPr="0000609A">
              <w:rPr>
                <w:rFonts w:eastAsia="SimSun"/>
              </w:rPr>
              <w:t>4</w:t>
            </w:r>
          </w:p>
        </w:tc>
      </w:tr>
      <w:tr w:rsidR="009E3E07" w:rsidRPr="0000609A" w14:paraId="42E17A18" w14:textId="77777777" w:rsidTr="001A45B7">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857A3CB" w14:textId="77777777" w:rsidR="009E3E07" w:rsidRPr="0000609A" w:rsidRDefault="009E3E07" w:rsidP="001A45B7">
            <w:pPr>
              <w:pStyle w:val="TAL"/>
              <w:rPr>
                <w:rFonts w:eastAsia="SimSun"/>
              </w:rPr>
            </w:pPr>
            <w:r w:rsidRPr="0000609A">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553399A8"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79AA610" w14:textId="77777777" w:rsidR="009E3E07" w:rsidRPr="0000609A" w:rsidRDefault="009E3E07" w:rsidP="001A45B7">
            <w:pPr>
              <w:pStyle w:val="TAL"/>
              <w:rPr>
                <w:rFonts w:eastAsia="SimSun"/>
                <w:lang w:eastAsia="zh-CN"/>
              </w:rPr>
            </w:pPr>
            <w:r w:rsidRPr="0000609A">
              <w:rPr>
                <w:rFonts w:eastAsia="SimSun"/>
                <w:lang w:eastAsia="zh-CN"/>
              </w:rPr>
              <w:t>Multiplexed</w:t>
            </w:r>
          </w:p>
        </w:tc>
      </w:tr>
      <w:tr w:rsidR="009E3E07" w:rsidRPr="0000609A" w14:paraId="68DB91BA" w14:textId="77777777" w:rsidTr="001A45B7">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F15D318" w14:textId="77777777" w:rsidR="009E3E07" w:rsidRPr="0000609A" w:rsidRDefault="009E3E07" w:rsidP="001A45B7">
            <w:pPr>
              <w:pStyle w:val="TAL"/>
              <w:rPr>
                <w:rFonts w:eastAsia="SimSun" w:cs="Arial"/>
              </w:rPr>
            </w:pPr>
            <w:r w:rsidRPr="0000609A">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63501A88"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316B2F1" w14:textId="77777777" w:rsidR="009E3E07" w:rsidRPr="0000609A" w:rsidRDefault="009E3E07" w:rsidP="001A45B7">
            <w:pPr>
              <w:pStyle w:val="TAL"/>
              <w:rPr>
                <w:rFonts w:eastAsia="SimSun"/>
              </w:rPr>
            </w:pPr>
            <w:r w:rsidRPr="0000609A">
              <w:rPr>
                <w:rFonts w:eastAsia="SimSun"/>
              </w:rPr>
              <w:t>{0,2,3,1}</w:t>
            </w:r>
          </w:p>
        </w:tc>
      </w:tr>
      <w:tr w:rsidR="009E3E07" w:rsidRPr="0000609A" w14:paraId="35B12F4A" w14:textId="77777777" w:rsidTr="001A45B7">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A728607" w14:textId="77777777" w:rsidR="009E3E07" w:rsidRPr="0000609A" w:rsidRDefault="009E3E07" w:rsidP="001A45B7">
            <w:pPr>
              <w:pStyle w:val="TAL"/>
              <w:rPr>
                <w:rFonts w:eastAsia="SimSun" w:cs="Arial"/>
              </w:rPr>
            </w:pPr>
            <w:r w:rsidRPr="0000609A">
              <w:rPr>
                <w:rFonts w:eastAsia="SimSun"/>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268CA53E"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CAC082C" w14:textId="77777777" w:rsidR="009E3E07" w:rsidRPr="0096742B" w:rsidRDefault="009E3E07" w:rsidP="001A45B7">
            <w:pPr>
              <w:pStyle w:val="TAL"/>
              <w:rPr>
                <w:rFonts w:eastAsia="SimSun"/>
              </w:rPr>
            </w:pPr>
            <w:r w:rsidRPr="0096742B">
              <w:rPr>
                <w:rFonts w:eastAsia="SimSun"/>
              </w:rPr>
              <w:t>For number of Tx=1: No precoding;</w:t>
            </w:r>
          </w:p>
          <w:p w14:paraId="6EC27937" w14:textId="77777777" w:rsidR="009E3E07" w:rsidRPr="0000609A" w:rsidRDefault="009E3E07" w:rsidP="001A45B7">
            <w:pPr>
              <w:pStyle w:val="TAL"/>
              <w:rPr>
                <w:rFonts w:eastAsia="SimSun"/>
              </w:rPr>
            </w:pPr>
            <w:r w:rsidRPr="0096742B">
              <w:rPr>
                <w:rFonts w:eastAsia="SimSun"/>
              </w:rPr>
              <w:t xml:space="preserve">For number of Tx&gt;1: </w:t>
            </w:r>
            <w:r w:rsidRPr="0000609A">
              <w:rPr>
                <w:rFonts w:eastAsia="SimSun"/>
              </w:rPr>
              <w:t xml:space="preserve">Single Panel Type I, </w:t>
            </w:r>
            <w:r w:rsidRPr="0096742B">
              <w:rPr>
                <w:rFonts w:eastAsia="SimSun"/>
              </w:rPr>
              <w:t xml:space="preserve">Randomized precoder selection for every PRB bundle and updated per slot </w:t>
            </w:r>
            <w:r w:rsidRPr="0000609A">
              <w:rPr>
                <w:rFonts w:eastAsia="SimSun"/>
              </w:rPr>
              <w:t>with equal probability of each applicable i</w:t>
            </w:r>
            <w:r w:rsidRPr="0000609A">
              <w:rPr>
                <w:rFonts w:eastAsia="SimSun"/>
                <w:vertAlign w:val="subscript"/>
              </w:rPr>
              <w:t>1</w:t>
            </w:r>
            <w:r w:rsidRPr="0000609A">
              <w:rPr>
                <w:rFonts w:eastAsia="SimSun"/>
              </w:rPr>
              <w:t>, i</w:t>
            </w:r>
            <w:r w:rsidRPr="0000609A">
              <w:rPr>
                <w:rFonts w:eastAsia="SimSun"/>
                <w:vertAlign w:val="subscript"/>
              </w:rPr>
              <w:t>2</w:t>
            </w:r>
            <w:r w:rsidRPr="0000609A">
              <w:rPr>
                <w:rFonts w:eastAsia="SimSun"/>
              </w:rPr>
              <w:t xml:space="preserve"> combination</w:t>
            </w:r>
          </w:p>
        </w:tc>
      </w:tr>
      <w:tr w:rsidR="009E3E07" w:rsidRPr="0000609A" w14:paraId="51979215" w14:textId="77777777" w:rsidTr="001A45B7">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96FEA8B" w14:textId="77777777" w:rsidR="009E3E07" w:rsidRPr="0000609A" w:rsidRDefault="009E3E07" w:rsidP="001A45B7">
            <w:pPr>
              <w:pStyle w:val="TAL"/>
              <w:rPr>
                <w:rFonts w:eastAsia="SimSun"/>
                <w:lang w:eastAsia="zh-CN"/>
              </w:rPr>
            </w:pPr>
            <w:r w:rsidRPr="0000609A">
              <w:rPr>
                <w:rFonts w:eastAsia="SimSun" w:cs="Arial"/>
              </w:rPr>
              <w:t xml:space="preserve">Symbols for </w:t>
            </w:r>
            <w:r w:rsidRPr="0000609A">
              <w:rPr>
                <w:rFonts w:eastAsia="SimSun"/>
                <w:snapToGrid w:val="0"/>
              </w:rPr>
              <w:t>all unused R</w:t>
            </w:r>
            <w:r w:rsidRPr="0000609A">
              <w:rPr>
                <w:rFonts w:eastAsia="SimSun"/>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0585CD56"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92312DD" w14:textId="77777777" w:rsidR="009E3E07" w:rsidRPr="0000609A" w:rsidRDefault="009E3E07" w:rsidP="001A45B7">
            <w:pPr>
              <w:pStyle w:val="TAL"/>
              <w:rPr>
                <w:rFonts w:eastAsia="SimSun"/>
              </w:rPr>
            </w:pPr>
            <w:r w:rsidRPr="0000609A">
              <w:rPr>
                <w:rFonts w:eastAsia="SimSun"/>
              </w:rPr>
              <w:t>OCNG Annex A.5</w:t>
            </w:r>
          </w:p>
        </w:tc>
      </w:tr>
      <w:tr w:rsidR="009E3E07" w:rsidRPr="0000609A" w14:paraId="790497B3" w14:textId="77777777" w:rsidTr="001A45B7">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ECC1BC0" w14:textId="77777777" w:rsidR="009E3E07" w:rsidRPr="0000609A" w:rsidRDefault="009E3E07" w:rsidP="001A45B7">
            <w:pPr>
              <w:pStyle w:val="TAL"/>
              <w:rPr>
                <w:rFonts w:eastAsia="SimSun"/>
              </w:rPr>
            </w:pPr>
            <w:r w:rsidRPr="0000609A">
              <w:rPr>
                <w:rFonts w:eastAsia="SimSun"/>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375172B6"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AAA816A" w14:textId="77777777" w:rsidR="009E3E07" w:rsidRPr="0000609A" w:rsidRDefault="009E3E07" w:rsidP="001A45B7">
            <w:pPr>
              <w:pStyle w:val="TAL"/>
              <w:rPr>
                <w:rFonts w:eastAsia="SimSun"/>
              </w:rPr>
            </w:pPr>
            <w:r w:rsidRPr="0000609A">
              <w:rPr>
                <w:rFonts w:eastAsia="SimSun"/>
              </w:rPr>
              <w:t>Static propagation condition</w:t>
            </w:r>
          </w:p>
          <w:p w14:paraId="0A339C6C" w14:textId="77777777" w:rsidR="009E3E07" w:rsidRPr="0000609A" w:rsidRDefault="009E3E07" w:rsidP="001A45B7">
            <w:pPr>
              <w:pStyle w:val="TAL"/>
              <w:rPr>
                <w:rFonts w:eastAsia="SimSun"/>
              </w:rPr>
            </w:pPr>
            <w:r w:rsidRPr="0000609A">
              <w:rPr>
                <w:rFonts w:eastAsia="SimSun"/>
              </w:rPr>
              <w:t>No external noise sources are applied</w:t>
            </w:r>
          </w:p>
        </w:tc>
      </w:tr>
      <w:tr w:rsidR="009E3E07" w:rsidRPr="0000609A" w14:paraId="6BA3787D" w14:textId="77777777" w:rsidTr="001A45B7">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03C9E45" w14:textId="77777777" w:rsidR="009E3E07" w:rsidRPr="0000609A" w:rsidRDefault="009E3E07" w:rsidP="001A45B7">
            <w:pPr>
              <w:pStyle w:val="TAL"/>
              <w:rPr>
                <w:rFonts w:eastAsia="SimSun"/>
              </w:rPr>
            </w:pPr>
            <w:r w:rsidRPr="0000609A">
              <w:rPr>
                <w:rFonts w:eastAsia="SimSun"/>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0909ACD" w14:textId="77777777" w:rsidR="009E3E07" w:rsidRPr="0000609A" w:rsidRDefault="009E3E07" w:rsidP="001A45B7">
            <w:pPr>
              <w:pStyle w:val="TAL"/>
              <w:rPr>
                <w:rFonts w:eastAsia="SimSun"/>
              </w:rPr>
            </w:pPr>
            <w:r w:rsidRPr="0000609A">
              <w:rPr>
                <w:rFonts w:eastAsia="SimSun"/>
              </w:rPr>
              <w:t>1 layer CCs</w:t>
            </w:r>
          </w:p>
        </w:tc>
        <w:tc>
          <w:tcPr>
            <w:tcW w:w="801" w:type="dxa"/>
            <w:tcBorders>
              <w:top w:val="single" w:sz="4" w:space="0" w:color="auto"/>
              <w:left w:val="single" w:sz="4" w:space="0" w:color="auto"/>
              <w:bottom w:val="single" w:sz="4" w:space="0" w:color="auto"/>
              <w:right w:val="single" w:sz="4" w:space="0" w:color="auto"/>
            </w:tcBorders>
            <w:vAlign w:val="center"/>
          </w:tcPr>
          <w:p w14:paraId="768F8D3A"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C29D37E" w14:textId="77777777" w:rsidR="009E3E07" w:rsidRPr="0000609A" w:rsidRDefault="009E3E07" w:rsidP="001A45B7">
            <w:pPr>
              <w:pStyle w:val="TAL"/>
              <w:rPr>
                <w:rFonts w:eastAsia="SimSun"/>
                <w:lang w:eastAsia="zh-CN"/>
              </w:rPr>
            </w:pPr>
            <w:r w:rsidRPr="0000609A">
              <w:rPr>
                <w:rFonts w:eastAsia="SimSun"/>
              </w:rPr>
              <w:t>1x2 or 1x4</w:t>
            </w:r>
          </w:p>
        </w:tc>
      </w:tr>
      <w:tr w:rsidR="009E3E07" w:rsidRPr="0000609A" w14:paraId="70976E7E" w14:textId="77777777" w:rsidTr="001A45B7">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24D04"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618B29" w14:textId="77777777" w:rsidR="009E3E07" w:rsidRPr="0000609A" w:rsidRDefault="009E3E07" w:rsidP="001A45B7">
            <w:pPr>
              <w:pStyle w:val="TAL"/>
              <w:rPr>
                <w:rFonts w:eastAsia="SimSun"/>
              </w:rPr>
            </w:pPr>
            <w:r w:rsidRPr="0000609A">
              <w:rPr>
                <w:rFonts w:eastAsia="SimSun"/>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6A2495B5"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8903D96" w14:textId="77777777" w:rsidR="009E3E07" w:rsidRPr="0000609A" w:rsidRDefault="009E3E07" w:rsidP="001A45B7">
            <w:pPr>
              <w:pStyle w:val="TAL"/>
              <w:rPr>
                <w:rFonts w:eastAsia="SimSun"/>
                <w:lang w:eastAsia="zh-CN"/>
              </w:rPr>
            </w:pPr>
            <w:r w:rsidRPr="0000609A">
              <w:rPr>
                <w:rFonts w:eastAsia="SimSun"/>
              </w:rPr>
              <w:t>2x2 or 2x4</w:t>
            </w:r>
          </w:p>
        </w:tc>
      </w:tr>
      <w:tr w:rsidR="009E3E07" w:rsidRPr="0000609A" w14:paraId="0D9CF2FC" w14:textId="77777777" w:rsidTr="001A45B7">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6D127"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542CF42" w14:textId="77777777" w:rsidR="009E3E07" w:rsidRPr="0000609A" w:rsidRDefault="009E3E07" w:rsidP="001A45B7">
            <w:pPr>
              <w:pStyle w:val="TAL"/>
              <w:rPr>
                <w:rFonts w:eastAsia="SimSun"/>
              </w:rPr>
            </w:pPr>
            <w:r w:rsidRPr="0000609A">
              <w:rPr>
                <w:rFonts w:eastAsia="SimSun"/>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1F160E31"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C2B20FA" w14:textId="77777777" w:rsidR="009E3E07" w:rsidRPr="0000609A" w:rsidRDefault="009E3E07" w:rsidP="001A45B7">
            <w:pPr>
              <w:pStyle w:val="TAL"/>
              <w:rPr>
                <w:rFonts w:eastAsia="SimSun"/>
                <w:lang w:eastAsia="zh-CN"/>
              </w:rPr>
            </w:pPr>
            <w:r w:rsidRPr="0000609A">
              <w:rPr>
                <w:rFonts w:eastAsia="SimSun"/>
              </w:rPr>
              <w:t>4x4</w:t>
            </w:r>
          </w:p>
        </w:tc>
      </w:tr>
      <w:tr w:rsidR="009E3E07" w:rsidRPr="0000609A" w14:paraId="7162DC1B" w14:textId="77777777" w:rsidTr="001A45B7">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922710E" w14:textId="77777777" w:rsidR="009E3E07" w:rsidRPr="0000609A" w:rsidRDefault="009E3E07" w:rsidP="001A45B7">
            <w:pPr>
              <w:pStyle w:val="TAL"/>
              <w:rPr>
                <w:rFonts w:eastAsia="SimSun" w:cs="Arial"/>
              </w:rPr>
            </w:pPr>
            <w:r w:rsidRPr="0000609A">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1958192E" w14:textId="77777777" w:rsidR="009E3E07" w:rsidRPr="0000609A" w:rsidRDefault="009E3E07" w:rsidP="001A45B7">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CAAD2F" w14:textId="77777777" w:rsidR="009E3E07" w:rsidRPr="0000609A" w:rsidRDefault="009E3E07" w:rsidP="001A45B7">
            <w:pPr>
              <w:pStyle w:val="TAL"/>
              <w:rPr>
                <w:rFonts w:eastAsia="SimSun"/>
              </w:rPr>
            </w:pPr>
            <w:r w:rsidRPr="0000609A">
              <w:rPr>
                <w:rFonts w:eastAsia="SimSun"/>
              </w:rPr>
              <w:t xml:space="preserve">As specified in </w:t>
            </w:r>
            <w:r w:rsidRPr="0000609A">
              <w:rPr>
                <w:rFonts w:eastAsia="SimSun"/>
                <w:lang w:eastAsia="zh-CN"/>
              </w:rPr>
              <w:t>Annex B.4.1</w:t>
            </w:r>
          </w:p>
        </w:tc>
      </w:tr>
      <w:tr w:rsidR="009E3E07" w:rsidRPr="0000609A" w14:paraId="627CE2D4" w14:textId="77777777" w:rsidTr="001A45B7">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78A2F78F" w14:textId="77777777" w:rsidR="009E3E07" w:rsidRPr="0000609A" w:rsidRDefault="009E3E07" w:rsidP="001A45B7">
            <w:pPr>
              <w:pStyle w:val="TAN"/>
              <w:rPr>
                <w:lang w:eastAsia="zh-CN"/>
              </w:rPr>
            </w:pPr>
            <w:r w:rsidRPr="0000609A">
              <w:t>Note 1:</w:t>
            </w:r>
            <w:r w:rsidRPr="0000609A">
              <w:tab/>
              <w:t>UE assumes that the TCI state for the PDSCH is identical to the TCI state applied for the PDCCH transmission</w:t>
            </w:r>
          </w:p>
          <w:p w14:paraId="1F001D9D" w14:textId="77777777" w:rsidR="009E3E07" w:rsidRPr="0000609A" w:rsidRDefault="009E3E07" w:rsidP="001A45B7">
            <w:pPr>
              <w:pStyle w:val="TAN"/>
            </w:pPr>
            <w:r w:rsidRPr="0000609A">
              <w:t>Note 2:</w:t>
            </w:r>
            <w:r w:rsidRPr="0000609A">
              <w:tab/>
              <w:t xml:space="preserve">Point A coincides with minimum guard band as specified in Table 5.3.3-1 from TS 38.101-1 [2] for tested channel bandwidth and subcarrier spacing </w:t>
            </w:r>
          </w:p>
        </w:tc>
      </w:tr>
    </w:tbl>
    <w:p w14:paraId="6C16D433" w14:textId="77777777" w:rsidR="009E3E07" w:rsidRPr="0000609A" w:rsidRDefault="009E3E07" w:rsidP="009E3E07">
      <w:pPr>
        <w:rPr>
          <w:rFonts w:eastAsia="SimSun"/>
        </w:rPr>
      </w:pPr>
    </w:p>
    <w:p w14:paraId="42D7AC07" w14:textId="77777777" w:rsidR="009E3E07" w:rsidRPr="0000609A" w:rsidRDefault="009E3E07" w:rsidP="009E3E07">
      <w:pPr>
        <w:pStyle w:val="TH"/>
      </w:pPr>
      <w:r w:rsidRPr="0000609A">
        <w:t>Table 5.5.1.3-2</w:t>
      </w:r>
      <w:r w:rsidRPr="0000609A">
        <w:rPr>
          <w:lang w:eastAsia="zh-CN"/>
        </w:rPr>
        <w:t>:</w:t>
      </w:r>
      <w:r w:rsidRPr="0000609A">
        <w:t xml:space="preserve"> Additional test parameters for FDD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9E3E07" w:rsidRPr="0000609A" w14:paraId="1B19A0CF" w14:textId="77777777" w:rsidTr="001A45B7">
        <w:trPr>
          <w:trHeight w:val="54"/>
        </w:trPr>
        <w:tc>
          <w:tcPr>
            <w:tcW w:w="5597" w:type="dxa"/>
            <w:gridSpan w:val="2"/>
            <w:tcBorders>
              <w:top w:val="single" w:sz="4" w:space="0" w:color="auto"/>
              <w:left w:val="single" w:sz="4" w:space="0" w:color="auto"/>
              <w:bottom w:val="single" w:sz="4" w:space="0" w:color="auto"/>
              <w:right w:val="single" w:sz="4" w:space="0" w:color="auto"/>
            </w:tcBorders>
            <w:hideMark/>
          </w:tcPr>
          <w:p w14:paraId="66EF59FD" w14:textId="77777777" w:rsidR="009E3E07" w:rsidRPr="0000609A" w:rsidRDefault="009E3E07" w:rsidP="001A45B7">
            <w:pPr>
              <w:pStyle w:val="TAH"/>
              <w:rPr>
                <w:rFonts w:eastAsia="SimSun"/>
              </w:rPr>
            </w:pPr>
            <w:r w:rsidRPr="0000609A">
              <w:rPr>
                <w:rFonts w:eastAsia="SimSun"/>
              </w:rPr>
              <w:t>Parameter</w:t>
            </w:r>
          </w:p>
        </w:tc>
        <w:tc>
          <w:tcPr>
            <w:tcW w:w="810" w:type="dxa"/>
            <w:tcBorders>
              <w:top w:val="single" w:sz="4" w:space="0" w:color="auto"/>
              <w:left w:val="single" w:sz="4" w:space="0" w:color="auto"/>
              <w:bottom w:val="single" w:sz="4" w:space="0" w:color="auto"/>
              <w:right w:val="single" w:sz="4" w:space="0" w:color="auto"/>
            </w:tcBorders>
            <w:hideMark/>
          </w:tcPr>
          <w:p w14:paraId="075C29C3" w14:textId="77777777" w:rsidR="009E3E07" w:rsidRPr="0000609A" w:rsidRDefault="009E3E07" w:rsidP="001A45B7">
            <w:pPr>
              <w:pStyle w:val="TAH"/>
              <w:rPr>
                <w:rFonts w:eastAsia="SimSun"/>
              </w:rPr>
            </w:pPr>
            <w:r w:rsidRPr="0000609A">
              <w:rPr>
                <w:rFonts w:eastAsia="SimSun"/>
              </w:rPr>
              <w:t>Unit</w:t>
            </w:r>
          </w:p>
        </w:tc>
        <w:tc>
          <w:tcPr>
            <w:tcW w:w="3448" w:type="dxa"/>
            <w:tcBorders>
              <w:top w:val="single" w:sz="4" w:space="0" w:color="auto"/>
              <w:left w:val="single" w:sz="4" w:space="0" w:color="auto"/>
              <w:bottom w:val="single" w:sz="4" w:space="0" w:color="auto"/>
              <w:right w:val="single" w:sz="4" w:space="0" w:color="auto"/>
            </w:tcBorders>
            <w:hideMark/>
          </w:tcPr>
          <w:p w14:paraId="75BAD210" w14:textId="77777777" w:rsidR="009E3E07" w:rsidRPr="0000609A" w:rsidRDefault="009E3E07" w:rsidP="001A45B7">
            <w:pPr>
              <w:pStyle w:val="TAH"/>
              <w:rPr>
                <w:rFonts w:eastAsia="SimSun"/>
              </w:rPr>
            </w:pPr>
            <w:r w:rsidRPr="0000609A">
              <w:rPr>
                <w:rFonts w:eastAsia="SimSun"/>
              </w:rPr>
              <w:t>Value</w:t>
            </w:r>
          </w:p>
        </w:tc>
      </w:tr>
      <w:tr w:rsidR="009E3E07" w:rsidRPr="0000609A" w14:paraId="3713D60F" w14:textId="77777777" w:rsidTr="001A45B7">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413AD561" w14:textId="77777777" w:rsidR="009E3E07" w:rsidRPr="0000609A" w:rsidRDefault="009E3E07" w:rsidP="001A45B7">
            <w:pPr>
              <w:pStyle w:val="TAL"/>
              <w:rPr>
                <w:rFonts w:eastAsia="SimSun"/>
              </w:rPr>
            </w:pPr>
            <w:r w:rsidRPr="0000609A">
              <w:rPr>
                <w:rFonts w:eastAsia="SimSun"/>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0918BC37" w14:textId="77777777" w:rsidR="009E3E07" w:rsidRPr="0000609A" w:rsidRDefault="009E3E07" w:rsidP="001A45B7">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4F93285" w14:textId="77777777" w:rsidR="009E3E07" w:rsidRPr="0000609A" w:rsidRDefault="009E3E07" w:rsidP="001A45B7">
            <w:pPr>
              <w:pStyle w:val="TAL"/>
              <w:rPr>
                <w:rFonts w:eastAsia="SimSun"/>
              </w:rPr>
            </w:pPr>
            <w:r w:rsidRPr="0000609A">
              <w:rPr>
                <w:rFonts w:eastAsia="SimSun"/>
              </w:rPr>
              <w:t>FDD</w:t>
            </w:r>
          </w:p>
        </w:tc>
      </w:tr>
      <w:tr w:rsidR="009E3E07" w:rsidRPr="0000609A" w14:paraId="320C821F" w14:textId="77777777" w:rsidTr="001A45B7">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0F07CAB4" w14:textId="77777777" w:rsidR="009E3E07" w:rsidRPr="0000609A" w:rsidRDefault="009E3E07" w:rsidP="001A45B7">
            <w:pPr>
              <w:pStyle w:val="TAL"/>
              <w:rPr>
                <w:rFonts w:eastAsia="SimSun"/>
              </w:rPr>
            </w:pPr>
            <w:r w:rsidRPr="0000609A">
              <w:rPr>
                <w:rFonts w:eastAsia="SimSun"/>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38F81948" w14:textId="77777777" w:rsidR="009E3E07" w:rsidRPr="0000609A" w:rsidRDefault="009E3E07" w:rsidP="001A45B7">
            <w:pPr>
              <w:pStyle w:val="TAL"/>
              <w:rPr>
                <w:rFonts w:eastAsia="SimSun"/>
              </w:rPr>
            </w:pPr>
            <w:r w:rsidRPr="0000609A">
              <w:rPr>
                <w:rFonts w:eastAsia="SimSun"/>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20EEBA59" w14:textId="77777777" w:rsidR="009E3E07" w:rsidRPr="0000609A" w:rsidRDefault="009E3E07" w:rsidP="001A45B7">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16F9DFC" w14:textId="77777777" w:rsidR="009E3E07" w:rsidRPr="0000609A" w:rsidRDefault="009E3E07" w:rsidP="001A45B7">
            <w:pPr>
              <w:pStyle w:val="TAL"/>
              <w:rPr>
                <w:rFonts w:eastAsia="SimSun"/>
              </w:rPr>
            </w:pPr>
            <w:r w:rsidRPr="0000609A">
              <w:rPr>
                <w:rFonts w:eastAsia="SimSun"/>
              </w:rPr>
              <w:t>1</w:t>
            </w:r>
          </w:p>
        </w:tc>
      </w:tr>
      <w:tr w:rsidR="009E3E07" w:rsidRPr="0000609A" w14:paraId="10784B1B"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24E8B43C" w14:textId="77777777" w:rsidR="009E3E07" w:rsidRPr="0000609A" w:rsidRDefault="009E3E07" w:rsidP="001A45B7">
            <w:pPr>
              <w:rPr>
                <w:rFonts w:eastAsia="SimSu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0E572007" w14:textId="77777777" w:rsidR="009E3E07" w:rsidRPr="0000609A" w:rsidRDefault="009E3E07" w:rsidP="001A45B7">
            <w:pPr>
              <w:pStyle w:val="TAL"/>
              <w:rPr>
                <w:rFonts w:eastAsia="SimSun"/>
              </w:rPr>
            </w:pPr>
            <w:r w:rsidRPr="0000609A">
              <w:rPr>
                <w:rFonts w:eastAsia="SimSun"/>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3F746D8B" w14:textId="77777777" w:rsidR="009E3E07" w:rsidRPr="0000609A" w:rsidRDefault="009E3E07" w:rsidP="001A45B7">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09B4A24" w14:textId="77777777" w:rsidR="009E3E07" w:rsidRPr="0000609A" w:rsidRDefault="009E3E07" w:rsidP="001A45B7">
            <w:pPr>
              <w:pStyle w:val="TAL"/>
              <w:rPr>
                <w:rFonts w:eastAsia="SimSun"/>
              </w:rPr>
            </w:pPr>
            <w:r w:rsidRPr="0000609A">
              <w:rPr>
                <w:rFonts w:eastAsia="SimSun"/>
              </w:rPr>
              <w:t>13</w:t>
            </w:r>
          </w:p>
        </w:tc>
      </w:tr>
      <w:tr w:rsidR="009E3E07" w:rsidRPr="0000609A" w14:paraId="1CDDC072" w14:textId="77777777" w:rsidTr="001A45B7">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71E60061" w14:textId="77777777" w:rsidR="009E3E07" w:rsidRPr="0000609A" w:rsidRDefault="009E3E07" w:rsidP="001A45B7">
            <w:pPr>
              <w:pStyle w:val="TAL"/>
              <w:rPr>
                <w:rFonts w:eastAsia="SimSun"/>
              </w:rPr>
            </w:pPr>
            <w:r w:rsidRPr="0000609A">
              <w:rPr>
                <w:rFonts w:eastAsia="SimSun"/>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1FA98493" w14:textId="77777777" w:rsidR="009E3E07" w:rsidRPr="0000609A" w:rsidRDefault="009E3E07" w:rsidP="001A45B7">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54FAE47" w14:textId="77777777" w:rsidR="009E3E07" w:rsidRPr="0000609A" w:rsidRDefault="009E3E07" w:rsidP="001A45B7">
            <w:pPr>
              <w:pStyle w:val="TAL"/>
              <w:rPr>
                <w:rFonts w:eastAsia="SimSun"/>
                <w:lang w:eastAsia="zh-CN"/>
              </w:rPr>
            </w:pPr>
            <w:r w:rsidRPr="0000609A">
              <w:rPr>
                <w:rFonts w:eastAsia="SimSun"/>
                <w:lang w:eastAsia="zh-CN"/>
              </w:rPr>
              <w:t>4</w:t>
            </w:r>
          </w:p>
        </w:tc>
      </w:tr>
      <w:tr w:rsidR="009E3E07" w:rsidRPr="0000609A" w14:paraId="474A170C" w14:textId="77777777" w:rsidTr="001A45B7">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022CA96A" w14:textId="77777777" w:rsidR="009E3E07" w:rsidRPr="0000609A" w:rsidRDefault="009E3E07" w:rsidP="001A45B7">
            <w:pPr>
              <w:pStyle w:val="TAL"/>
              <w:rPr>
                <w:rFonts w:eastAsia="SimSun"/>
              </w:rPr>
            </w:pPr>
            <w:r w:rsidRPr="0000609A">
              <w:rPr>
                <w:rFonts w:eastAsia="SimSun"/>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066BEC60" w14:textId="77777777" w:rsidR="009E3E07" w:rsidRPr="0000609A" w:rsidRDefault="009E3E07" w:rsidP="001A45B7">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557E070" w14:textId="77777777" w:rsidR="009E3E07" w:rsidRPr="0000609A" w:rsidRDefault="009E3E07" w:rsidP="001A45B7">
            <w:pPr>
              <w:pStyle w:val="TAL"/>
              <w:rPr>
                <w:rFonts w:eastAsia="SimSun"/>
              </w:rPr>
            </w:pPr>
            <w:r w:rsidRPr="0000609A">
              <w:rPr>
                <w:rFonts w:eastAsia="SimSun"/>
              </w:rPr>
              <w:t>2</w:t>
            </w:r>
          </w:p>
        </w:tc>
      </w:tr>
    </w:tbl>
    <w:p w14:paraId="00630759" w14:textId="77777777" w:rsidR="009E3E07" w:rsidRPr="0000609A" w:rsidRDefault="009E3E07" w:rsidP="009E3E07">
      <w:pPr>
        <w:rPr>
          <w:rFonts w:eastAsia="SimSun"/>
        </w:rPr>
      </w:pPr>
    </w:p>
    <w:p w14:paraId="721D8897" w14:textId="77777777" w:rsidR="009E3E07" w:rsidRPr="0000609A" w:rsidRDefault="009E3E07" w:rsidP="009E3E07">
      <w:pPr>
        <w:pStyle w:val="TH"/>
      </w:pPr>
      <w:r w:rsidRPr="0000609A">
        <w:t>Table 5.5.1.3-3</w:t>
      </w:r>
      <w:r w:rsidRPr="0000609A">
        <w:rPr>
          <w:lang w:eastAsia="zh-CN"/>
        </w:rPr>
        <w:t>:</w:t>
      </w:r>
      <w:r w:rsidRPr="0000609A">
        <w:t xml:space="preserve"> Additional test parameters for TDD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9E3E07" w:rsidRPr="0000609A" w14:paraId="0569A852" w14:textId="77777777" w:rsidTr="001A45B7">
        <w:tc>
          <w:tcPr>
            <w:tcW w:w="5596" w:type="dxa"/>
            <w:gridSpan w:val="2"/>
            <w:tcBorders>
              <w:top w:val="single" w:sz="4" w:space="0" w:color="auto"/>
              <w:left w:val="single" w:sz="4" w:space="0" w:color="auto"/>
              <w:bottom w:val="single" w:sz="4" w:space="0" w:color="auto"/>
              <w:right w:val="single" w:sz="4" w:space="0" w:color="auto"/>
            </w:tcBorders>
            <w:hideMark/>
          </w:tcPr>
          <w:p w14:paraId="720E0FF3" w14:textId="77777777" w:rsidR="009E3E07" w:rsidRPr="0000609A" w:rsidRDefault="009E3E07" w:rsidP="001A45B7">
            <w:pPr>
              <w:pStyle w:val="TAH"/>
              <w:rPr>
                <w:rFonts w:eastAsia="SimSun"/>
              </w:rPr>
            </w:pPr>
            <w:r w:rsidRPr="0000609A">
              <w:rPr>
                <w:rFonts w:eastAsia="SimSun"/>
              </w:rPr>
              <w:t>Parameter</w:t>
            </w:r>
          </w:p>
        </w:tc>
        <w:tc>
          <w:tcPr>
            <w:tcW w:w="810" w:type="dxa"/>
            <w:tcBorders>
              <w:top w:val="single" w:sz="4" w:space="0" w:color="auto"/>
              <w:left w:val="single" w:sz="4" w:space="0" w:color="auto"/>
              <w:bottom w:val="single" w:sz="4" w:space="0" w:color="auto"/>
              <w:right w:val="single" w:sz="4" w:space="0" w:color="auto"/>
            </w:tcBorders>
            <w:hideMark/>
          </w:tcPr>
          <w:p w14:paraId="2086D8B0" w14:textId="77777777" w:rsidR="009E3E07" w:rsidRPr="0000609A" w:rsidRDefault="009E3E07" w:rsidP="001A45B7">
            <w:pPr>
              <w:pStyle w:val="TAH"/>
              <w:rPr>
                <w:rFonts w:eastAsia="SimSun"/>
              </w:rPr>
            </w:pPr>
            <w:r w:rsidRPr="0000609A">
              <w:rPr>
                <w:rFonts w:eastAsia="SimSun"/>
              </w:rPr>
              <w:t>Unit</w:t>
            </w:r>
          </w:p>
        </w:tc>
        <w:tc>
          <w:tcPr>
            <w:tcW w:w="3449" w:type="dxa"/>
            <w:tcBorders>
              <w:top w:val="single" w:sz="4" w:space="0" w:color="auto"/>
              <w:left w:val="single" w:sz="4" w:space="0" w:color="auto"/>
              <w:bottom w:val="single" w:sz="4" w:space="0" w:color="auto"/>
              <w:right w:val="single" w:sz="4" w:space="0" w:color="auto"/>
            </w:tcBorders>
            <w:hideMark/>
          </w:tcPr>
          <w:p w14:paraId="703391B4" w14:textId="77777777" w:rsidR="009E3E07" w:rsidRPr="0000609A" w:rsidRDefault="009E3E07" w:rsidP="001A45B7">
            <w:pPr>
              <w:pStyle w:val="TAH"/>
              <w:rPr>
                <w:rFonts w:eastAsia="SimSun"/>
              </w:rPr>
            </w:pPr>
            <w:r w:rsidRPr="0000609A">
              <w:rPr>
                <w:rFonts w:eastAsia="SimSun"/>
              </w:rPr>
              <w:t>Value</w:t>
            </w:r>
          </w:p>
        </w:tc>
      </w:tr>
      <w:tr w:rsidR="009E3E07" w:rsidRPr="0000609A" w14:paraId="0BA872B0" w14:textId="77777777" w:rsidTr="001A45B7">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416B0411" w14:textId="77777777" w:rsidR="009E3E07" w:rsidRPr="0000609A" w:rsidRDefault="009E3E07" w:rsidP="001A45B7">
            <w:pPr>
              <w:pStyle w:val="TAL"/>
              <w:rPr>
                <w:rFonts w:eastAsia="SimSun"/>
              </w:rPr>
            </w:pPr>
            <w:r w:rsidRPr="0000609A">
              <w:rPr>
                <w:rFonts w:eastAsia="SimSun"/>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4187D572" w14:textId="77777777" w:rsidR="009E3E07" w:rsidRPr="0000609A" w:rsidRDefault="009E3E07" w:rsidP="001A45B7">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13144504" w14:textId="77777777" w:rsidR="009E3E07" w:rsidRPr="0000609A" w:rsidRDefault="009E3E07" w:rsidP="001A45B7">
            <w:pPr>
              <w:pStyle w:val="TAL"/>
              <w:rPr>
                <w:rFonts w:eastAsia="SimSun"/>
              </w:rPr>
            </w:pPr>
            <w:r w:rsidRPr="0000609A">
              <w:rPr>
                <w:rFonts w:eastAsia="SimSun"/>
              </w:rPr>
              <w:t>TDD</w:t>
            </w:r>
          </w:p>
        </w:tc>
      </w:tr>
      <w:tr w:rsidR="009E3E07" w:rsidRPr="0000609A" w14:paraId="69A0176C" w14:textId="77777777" w:rsidTr="001A45B7">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5844814F" w14:textId="77777777" w:rsidR="009E3E07" w:rsidRPr="0000609A" w:rsidRDefault="009E3E07" w:rsidP="001A45B7">
            <w:pPr>
              <w:pStyle w:val="TAL"/>
              <w:rPr>
                <w:rFonts w:eastAsia="SimSun"/>
              </w:rPr>
            </w:pPr>
            <w:r w:rsidRPr="0000609A">
              <w:rPr>
                <w:rFonts w:eastAsia="SimSun"/>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57219674" w14:textId="77777777" w:rsidR="009E3E07" w:rsidRPr="0000609A" w:rsidRDefault="009E3E07" w:rsidP="001A45B7">
            <w:pPr>
              <w:pStyle w:val="TAL"/>
              <w:rPr>
                <w:rFonts w:eastAsia="SimSun"/>
              </w:rPr>
            </w:pPr>
            <w:r w:rsidRPr="0000609A">
              <w:rPr>
                <w:rFonts w:eastAsia="SimSun"/>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3E95C96A" w14:textId="77777777" w:rsidR="009E3E07" w:rsidRPr="0000609A" w:rsidRDefault="009E3E07" w:rsidP="001A45B7">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135CC938" w14:textId="77777777" w:rsidR="009E3E07" w:rsidRPr="0000609A" w:rsidRDefault="009E3E07" w:rsidP="001A45B7">
            <w:pPr>
              <w:pStyle w:val="TAL"/>
              <w:rPr>
                <w:rFonts w:eastAsia="SimSun"/>
              </w:rPr>
            </w:pPr>
            <w:r w:rsidRPr="0000609A">
              <w:rPr>
                <w:rFonts w:eastAsia="SimSun"/>
              </w:rPr>
              <w:t>1</w:t>
            </w:r>
          </w:p>
        </w:tc>
      </w:tr>
      <w:tr w:rsidR="009E3E07" w:rsidRPr="0000609A" w14:paraId="47BA0A28"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3DAF7F46" w14:textId="77777777" w:rsidR="009E3E07" w:rsidRPr="0000609A" w:rsidRDefault="009E3E07" w:rsidP="001A45B7">
            <w:pPr>
              <w:rPr>
                <w:rFonts w:eastAsia="SimSu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10B26FA2" w14:textId="77777777" w:rsidR="009E3E07" w:rsidRPr="0000609A" w:rsidRDefault="009E3E07" w:rsidP="001A45B7">
            <w:pPr>
              <w:pStyle w:val="TAL"/>
              <w:rPr>
                <w:rFonts w:eastAsia="SimSun"/>
              </w:rPr>
            </w:pPr>
            <w:r w:rsidRPr="0000609A">
              <w:rPr>
                <w:rFonts w:eastAsia="SimSun"/>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28714D1B" w14:textId="77777777" w:rsidR="009E3E07" w:rsidRPr="0000609A" w:rsidRDefault="009E3E07" w:rsidP="001A45B7">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1DA7C194" w14:textId="77777777" w:rsidR="009E3E07" w:rsidRPr="0000609A" w:rsidRDefault="009E3E07" w:rsidP="001A45B7">
            <w:pPr>
              <w:pStyle w:val="TAL"/>
              <w:rPr>
                <w:rFonts w:eastAsia="SimSun"/>
              </w:rPr>
            </w:pPr>
            <w:r w:rsidRPr="0000609A">
              <w:rPr>
                <w:rFonts w:eastAsia="SimSun"/>
              </w:rPr>
              <w:t>13</w:t>
            </w:r>
          </w:p>
        </w:tc>
      </w:tr>
      <w:tr w:rsidR="009E3E07" w:rsidRPr="0000609A" w14:paraId="591D94FC" w14:textId="77777777" w:rsidTr="001A45B7">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47246DA2" w14:textId="77777777" w:rsidR="009E3E07" w:rsidRPr="0000609A" w:rsidRDefault="009E3E07" w:rsidP="001A45B7">
            <w:pPr>
              <w:pStyle w:val="TAL"/>
              <w:rPr>
                <w:rFonts w:eastAsia="SimSun"/>
              </w:rPr>
            </w:pPr>
            <w:r w:rsidRPr="0000609A">
              <w:rPr>
                <w:rFonts w:eastAsia="SimSun"/>
              </w:rPr>
              <w:lastRenderedPageBreak/>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5B8EB62B" w14:textId="77777777" w:rsidR="009E3E07" w:rsidRPr="0000609A" w:rsidRDefault="009E3E07" w:rsidP="001A45B7">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0CEF730E" w14:textId="77777777" w:rsidR="009E3E07" w:rsidRPr="0000609A" w:rsidRDefault="009E3E07" w:rsidP="001A45B7">
            <w:pPr>
              <w:pStyle w:val="TAL"/>
              <w:rPr>
                <w:rFonts w:eastAsia="SimSun"/>
                <w:lang w:eastAsia="zh-CN"/>
              </w:rPr>
            </w:pPr>
            <w:r w:rsidRPr="0000609A">
              <w:rPr>
                <w:rFonts w:eastAsia="SimSun"/>
                <w:lang w:eastAsia="zh-CN"/>
              </w:rPr>
              <w:t>8</w:t>
            </w:r>
          </w:p>
        </w:tc>
      </w:tr>
      <w:tr w:rsidR="009E3E07" w:rsidRPr="0000609A" w14:paraId="7FC8B345" w14:textId="77777777" w:rsidTr="001A45B7">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5EE96A87" w14:textId="77777777" w:rsidR="009E3E07" w:rsidRPr="0000609A" w:rsidRDefault="009E3E07" w:rsidP="001A45B7">
            <w:pPr>
              <w:pStyle w:val="TAL"/>
              <w:rPr>
                <w:rFonts w:eastAsia="SimSun"/>
              </w:rPr>
            </w:pPr>
            <w:r w:rsidRPr="0000609A">
              <w:rPr>
                <w:rFonts w:eastAsia="SimSun"/>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3BA894DC" w14:textId="77777777" w:rsidR="009E3E07" w:rsidRPr="0000609A" w:rsidRDefault="009E3E07" w:rsidP="001A45B7">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4D639144" w14:textId="77777777" w:rsidR="009E3E07" w:rsidRPr="0000609A" w:rsidRDefault="009E3E07" w:rsidP="001A45B7">
            <w:pPr>
              <w:pStyle w:val="TAL"/>
              <w:rPr>
                <w:rFonts w:eastAsia="SimSun"/>
              </w:rPr>
            </w:pPr>
            <w:r w:rsidRPr="0000609A">
              <w:rPr>
                <w:rFonts w:eastAsia="SimSun"/>
              </w:rPr>
              <w:t>Specific to each UL-DL pattern</w:t>
            </w:r>
          </w:p>
        </w:tc>
      </w:tr>
      <w:tr w:rsidR="009E3E07" w:rsidRPr="0000609A" w14:paraId="00F95F3A" w14:textId="77777777" w:rsidTr="001A45B7">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5192488A" w14:textId="77777777" w:rsidR="009E3E07" w:rsidRPr="0000609A" w:rsidRDefault="009E3E07" w:rsidP="001A45B7">
            <w:pPr>
              <w:pStyle w:val="TAL"/>
              <w:rPr>
                <w:rFonts w:eastAsia="SimSun"/>
              </w:rPr>
            </w:pPr>
            <w:r w:rsidRPr="0000609A">
              <w:rPr>
                <w:rFonts w:eastAsia="SimSun"/>
              </w:rPr>
              <w:t>TDD UL-DL pattern</w:t>
            </w:r>
          </w:p>
        </w:tc>
        <w:tc>
          <w:tcPr>
            <w:tcW w:w="810" w:type="dxa"/>
            <w:tcBorders>
              <w:top w:val="single" w:sz="4" w:space="0" w:color="auto"/>
              <w:left w:val="single" w:sz="4" w:space="0" w:color="auto"/>
              <w:bottom w:val="single" w:sz="4" w:space="0" w:color="auto"/>
              <w:right w:val="single" w:sz="4" w:space="0" w:color="auto"/>
            </w:tcBorders>
            <w:vAlign w:val="center"/>
          </w:tcPr>
          <w:p w14:paraId="73F5B451" w14:textId="77777777" w:rsidR="009E3E07" w:rsidRPr="0000609A" w:rsidRDefault="009E3E07" w:rsidP="001A45B7">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34136DA1" w14:textId="77777777" w:rsidR="009E3E07" w:rsidRPr="0000609A" w:rsidRDefault="009E3E07" w:rsidP="001A45B7">
            <w:pPr>
              <w:pStyle w:val="TAL"/>
              <w:rPr>
                <w:rFonts w:eastAsia="SimSun"/>
              </w:rPr>
            </w:pPr>
            <w:r w:rsidRPr="0000609A">
              <w:rPr>
                <w:rFonts w:eastAsia="SimSun"/>
              </w:rPr>
              <w:t>15 kHz SCS: FR1.15-1</w:t>
            </w:r>
          </w:p>
          <w:p w14:paraId="68618A09" w14:textId="77777777" w:rsidR="009E3E07" w:rsidRPr="0000609A" w:rsidRDefault="009E3E07" w:rsidP="001A45B7">
            <w:pPr>
              <w:pStyle w:val="TAL"/>
              <w:rPr>
                <w:rFonts w:eastAsia="SimSun"/>
              </w:rPr>
            </w:pPr>
            <w:r w:rsidRPr="0000609A">
              <w:rPr>
                <w:rFonts w:eastAsia="SimSun"/>
              </w:rPr>
              <w:t>30 kHz SCS: FR1.30-1</w:t>
            </w:r>
          </w:p>
        </w:tc>
      </w:tr>
      <w:tr w:rsidR="009E3E07" w:rsidRPr="0000609A" w14:paraId="6073E319" w14:textId="77777777" w:rsidTr="001A45B7">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79C6F362" w14:textId="77777777" w:rsidR="009E3E07" w:rsidRPr="0000609A" w:rsidRDefault="009E3E07" w:rsidP="001A45B7">
            <w:pPr>
              <w:pStyle w:val="TAN"/>
              <w:rPr>
                <w:rFonts w:eastAsia="SimSun"/>
              </w:rPr>
            </w:pPr>
            <w:r w:rsidRPr="0000609A">
              <w:rPr>
                <w:rFonts w:eastAsia="SimSun"/>
              </w:rPr>
              <w:t>Note 1: PDSCH is scheduled only on full DL slots</w:t>
            </w:r>
          </w:p>
        </w:tc>
      </w:tr>
    </w:tbl>
    <w:p w14:paraId="58DC1C0F" w14:textId="77777777" w:rsidR="009E3E07" w:rsidRPr="0000609A" w:rsidRDefault="009E3E07" w:rsidP="009E3E07">
      <w:pPr>
        <w:rPr>
          <w:rFonts w:eastAsia="SimSun"/>
        </w:rPr>
      </w:pPr>
    </w:p>
    <w:p w14:paraId="0F2D4D75" w14:textId="77777777" w:rsidR="009E3E07" w:rsidRPr="0000609A" w:rsidRDefault="009E3E07" w:rsidP="009E3E07">
      <w:pPr>
        <w:pStyle w:val="TH"/>
      </w:pPr>
      <w:r w:rsidRPr="0000609A">
        <w:t>Table 5.5.1.3-4: 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7"/>
        <w:gridCol w:w="827"/>
        <w:gridCol w:w="817"/>
        <w:gridCol w:w="817"/>
        <w:gridCol w:w="817"/>
        <w:gridCol w:w="818"/>
        <w:gridCol w:w="828"/>
        <w:gridCol w:w="818"/>
        <w:gridCol w:w="818"/>
        <w:gridCol w:w="817"/>
      </w:tblGrid>
      <w:tr w:rsidR="009E3E07" w:rsidRPr="0000609A" w14:paraId="37025971" w14:textId="77777777" w:rsidTr="001A45B7">
        <w:tc>
          <w:tcPr>
            <w:tcW w:w="30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8014B75" w14:textId="77777777" w:rsidR="009E3E07" w:rsidRPr="0000609A" w:rsidRDefault="009E3E07" w:rsidP="001A45B7">
            <w:pPr>
              <w:pStyle w:val="TAH"/>
              <w:rPr>
                <w:rFonts w:eastAsia="SimSun"/>
              </w:rPr>
            </w:pPr>
            <w:r w:rsidRPr="0000609A">
              <w:rPr>
                <w:rFonts w:eastAsia="SimSun"/>
              </w:rPr>
              <w:t>SCS (kHz)</w:t>
            </w:r>
          </w:p>
        </w:tc>
        <w:tc>
          <w:tcPr>
            <w:tcW w:w="42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4B8AC0F" w14:textId="77777777" w:rsidR="009E3E07" w:rsidRPr="0000609A" w:rsidRDefault="009E3E07" w:rsidP="001A45B7">
            <w:pPr>
              <w:pStyle w:val="TAH"/>
              <w:rPr>
                <w:rFonts w:eastAsia="SimSun"/>
              </w:rPr>
            </w:pPr>
            <w:r w:rsidRPr="0000609A">
              <w:rPr>
                <w:rFonts w:eastAsia="SimSun"/>
              </w:rPr>
              <w:t>5MHz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BAD8C25" w14:textId="77777777" w:rsidR="009E3E07" w:rsidRPr="0000609A" w:rsidRDefault="009E3E07" w:rsidP="001A45B7">
            <w:pPr>
              <w:pStyle w:val="TAH"/>
              <w:rPr>
                <w:rFonts w:eastAsia="SimSun"/>
              </w:rPr>
            </w:pPr>
            <w:r w:rsidRPr="0000609A">
              <w:rPr>
                <w:rFonts w:eastAsia="SimSun"/>
              </w:rPr>
              <w:t>10MHz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BE65955" w14:textId="77777777" w:rsidR="009E3E07" w:rsidRPr="0000609A" w:rsidRDefault="009E3E07" w:rsidP="001A45B7">
            <w:pPr>
              <w:pStyle w:val="TAH"/>
              <w:rPr>
                <w:rFonts w:eastAsia="SimSun"/>
              </w:rPr>
            </w:pPr>
            <w:r w:rsidRPr="0000609A">
              <w:rPr>
                <w:rFonts w:eastAsia="SimSun"/>
              </w:rPr>
              <w:t>15MHz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EFDEF50" w14:textId="77777777" w:rsidR="009E3E07" w:rsidRPr="0000609A" w:rsidRDefault="009E3E07" w:rsidP="001A45B7">
            <w:pPr>
              <w:pStyle w:val="TAH"/>
              <w:rPr>
                <w:rFonts w:eastAsia="SimSun"/>
              </w:rPr>
            </w:pPr>
            <w:r w:rsidRPr="0000609A">
              <w:rPr>
                <w:rFonts w:eastAsia="SimSun"/>
              </w:rPr>
              <w:t>20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ED2BD4F" w14:textId="77777777" w:rsidR="009E3E07" w:rsidRPr="0000609A" w:rsidRDefault="009E3E07" w:rsidP="001A45B7">
            <w:pPr>
              <w:pStyle w:val="TAH"/>
              <w:rPr>
                <w:rFonts w:eastAsia="SimSun"/>
              </w:rPr>
            </w:pPr>
            <w:r w:rsidRPr="0000609A">
              <w:rPr>
                <w:rFonts w:eastAsia="SimSun"/>
              </w:rPr>
              <w:t>25 MHz</w:t>
            </w:r>
          </w:p>
        </w:tc>
        <w:tc>
          <w:tcPr>
            <w:tcW w:w="425" w:type="pct"/>
            <w:tcBorders>
              <w:top w:val="single" w:sz="4" w:space="0" w:color="auto"/>
              <w:left w:val="single" w:sz="4" w:space="0" w:color="auto"/>
              <w:bottom w:val="single" w:sz="4" w:space="0" w:color="auto"/>
              <w:right w:val="single" w:sz="4" w:space="0" w:color="auto"/>
            </w:tcBorders>
            <w:vAlign w:val="center"/>
            <w:hideMark/>
          </w:tcPr>
          <w:p w14:paraId="05B55319" w14:textId="77777777" w:rsidR="009E3E07" w:rsidRPr="0000609A" w:rsidRDefault="009E3E07" w:rsidP="001A45B7">
            <w:pPr>
              <w:pStyle w:val="TAH"/>
              <w:rPr>
                <w:rFonts w:eastAsia="SimSun"/>
              </w:rPr>
            </w:pPr>
            <w:r w:rsidRPr="0000609A">
              <w:rPr>
                <w:rFonts w:eastAsia="SimSun"/>
              </w:rPr>
              <w:t>30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8419FEE" w14:textId="77777777" w:rsidR="009E3E07" w:rsidRPr="0000609A" w:rsidRDefault="009E3E07" w:rsidP="001A45B7">
            <w:pPr>
              <w:pStyle w:val="TAH"/>
              <w:rPr>
                <w:rFonts w:eastAsia="SimSun"/>
              </w:rPr>
            </w:pPr>
            <w:r w:rsidRPr="0000609A">
              <w:rPr>
                <w:rFonts w:eastAsia="SimSun"/>
              </w:rPr>
              <w:t>40 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8A129A1" w14:textId="77777777" w:rsidR="009E3E07" w:rsidRPr="0000609A" w:rsidRDefault="009E3E07" w:rsidP="001A45B7">
            <w:pPr>
              <w:pStyle w:val="TAH"/>
              <w:rPr>
                <w:rFonts w:eastAsia="SimSun"/>
              </w:rPr>
            </w:pPr>
            <w:r w:rsidRPr="0000609A">
              <w:rPr>
                <w:rFonts w:eastAsia="SimSun"/>
              </w:rPr>
              <w:t>50MHz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9C6D9DB" w14:textId="77777777" w:rsidR="009E3E07" w:rsidRPr="0000609A" w:rsidRDefault="009E3E07" w:rsidP="001A45B7">
            <w:pPr>
              <w:pStyle w:val="TAH"/>
              <w:rPr>
                <w:rFonts w:eastAsia="SimSun"/>
              </w:rPr>
            </w:pPr>
            <w:r w:rsidRPr="0000609A">
              <w:rPr>
                <w:rFonts w:eastAsia="SimSun"/>
              </w:rPr>
              <w:t>60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CA094A0" w14:textId="77777777" w:rsidR="009E3E07" w:rsidRPr="0000609A" w:rsidRDefault="009E3E07" w:rsidP="001A45B7">
            <w:pPr>
              <w:pStyle w:val="TAH"/>
              <w:rPr>
                <w:rFonts w:eastAsia="SimSun"/>
              </w:rPr>
            </w:pPr>
            <w:r w:rsidRPr="0000609A">
              <w:rPr>
                <w:rFonts w:eastAsia="SimSun"/>
              </w:rPr>
              <w:t>80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772B7CE" w14:textId="77777777" w:rsidR="009E3E07" w:rsidRPr="0000609A" w:rsidRDefault="009E3E07" w:rsidP="001A45B7">
            <w:pPr>
              <w:pStyle w:val="TAH"/>
              <w:rPr>
                <w:rFonts w:eastAsia="SimSun"/>
              </w:rPr>
            </w:pPr>
            <w:r w:rsidRPr="0000609A">
              <w:rPr>
                <w:rFonts w:eastAsia="SimSun"/>
              </w:rPr>
              <w:t>100 MHz</w:t>
            </w:r>
          </w:p>
        </w:tc>
      </w:tr>
      <w:tr w:rsidR="009E3E07" w:rsidRPr="0000609A" w14:paraId="19209C5F" w14:textId="77777777" w:rsidTr="001A45B7">
        <w:tc>
          <w:tcPr>
            <w:tcW w:w="30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02E0456" w14:textId="77777777" w:rsidR="009E3E07" w:rsidRPr="0000609A" w:rsidRDefault="009E3E07" w:rsidP="001A45B7">
            <w:pPr>
              <w:pStyle w:val="TAC"/>
              <w:rPr>
                <w:rFonts w:eastAsia="SimSun"/>
              </w:rPr>
            </w:pPr>
            <w:r w:rsidRPr="0000609A">
              <w:rPr>
                <w:rFonts w:eastAsia="SimSun"/>
              </w:rPr>
              <w:t>15</w:t>
            </w:r>
          </w:p>
        </w:tc>
        <w:tc>
          <w:tcPr>
            <w:tcW w:w="42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069519A" w14:textId="77777777" w:rsidR="009E3E07" w:rsidRPr="0000609A" w:rsidRDefault="009E3E07" w:rsidP="001A45B7">
            <w:pPr>
              <w:pStyle w:val="TAC"/>
              <w:rPr>
                <w:rFonts w:eastAsia="SimSun"/>
              </w:rPr>
            </w:pPr>
            <w:r w:rsidRPr="0000609A">
              <w:rPr>
                <w:rFonts w:eastAsia="SimSun"/>
              </w:rPr>
              <w:t>24</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36C4C3F" w14:textId="77777777" w:rsidR="009E3E07" w:rsidRPr="0000609A" w:rsidRDefault="009E3E07" w:rsidP="001A45B7">
            <w:pPr>
              <w:pStyle w:val="TAC"/>
              <w:rPr>
                <w:rFonts w:eastAsia="SimSun"/>
              </w:rPr>
            </w:pPr>
            <w:r w:rsidRPr="0000609A">
              <w:rPr>
                <w:rFonts w:eastAsia="SimSun"/>
              </w:rPr>
              <w:t>48</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CB5FBC7" w14:textId="77777777" w:rsidR="009E3E07" w:rsidRPr="0000609A" w:rsidRDefault="009E3E07" w:rsidP="001A45B7">
            <w:pPr>
              <w:pStyle w:val="TAC"/>
              <w:rPr>
                <w:rFonts w:eastAsia="SimSun"/>
              </w:rPr>
            </w:pPr>
            <w:r w:rsidRPr="0000609A">
              <w:rPr>
                <w:rFonts w:eastAsia="SimSun"/>
              </w:rPr>
              <w:t>78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C88FAE6" w14:textId="77777777" w:rsidR="009E3E07" w:rsidRPr="0000609A" w:rsidRDefault="009E3E07" w:rsidP="001A45B7">
            <w:pPr>
              <w:pStyle w:val="TAC"/>
              <w:rPr>
                <w:rFonts w:eastAsia="SimSun"/>
              </w:rPr>
            </w:pPr>
            <w:r w:rsidRPr="0000609A">
              <w:rPr>
                <w:rFonts w:eastAsia="SimSun"/>
              </w:rPr>
              <w:t>102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E0E4243" w14:textId="77777777" w:rsidR="009E3E07" w:rsidRPr="0000609A" w:rsidRDefault="009E3E07" w:rsidP="001A45B7">
            <w:pPr>
              <w:pStyle w:val="TAC"/>
              <w:rPr>
                <w:rFonts w:eastAsia="SimSun"/>
              </w:rPr>
            </w:pPr>
            <w:r w:rsidRPr="0000609A">
              <w:rPr>
                <w:rFonts w:eastAsia="SimSun"/>
              </w:rPr>
              <w:t>132</w:t>
            </w:r>
          </w:p>
        </w:tc>
        <w:tc>
          <w:tcPr>
            <w:tcW w:w="425" w:type="pct"/>
            <w:tcBorders>
              <w:top w:val="single" w:sz="4" w:space="0" w:color="auto"/>
              <w:left w:val="single" w:sz="4" w:space="0" w:color="auto"/>
              <w:bottom w:val="single" w:sz="4" w:space="0" w:color="auto"/>
              <w:right w:val="single" w:sz="4" w:space="0" w:color="auto"/>
            </w:tcBorders>
            <w:vAlign w:val="center"/>
            <w:hideMark/>
          </w:tcPr>
          <w:p w14:paraId="6410F627" w14:textId="77777777" w:rsidR="009E3E07" w:rsidRPr="0000609A" w:rsidRDefault="009E3E07" w:rsidP="001A45B7">
            <w:pPr>
              <w:pStyle w:val="TAC"/>
              <w:rPr>
                <w:rFonts w:eastAsia="SimSun"/>
              </w:rPr>
            </w:pPr>
            <w:r w:rsidRPr="0000609A">
              <w:rPr>
                <w:rFonts w:eastAsia="SimSun"/>
              </w:rPr>
              <w:t>156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9C032FF" w14:textId="77777777" w:rsidR="009E3E07" w:rsidRPr="0000609A" w:rsidRDefault="009E3E07" w:rsidP="001A45B7">
            <w:pPr>
              <w:pStyle w:val="TAC"/>
              <w:rPr>
                <w:rFonts w:eastAsia="SimSun"/>
              </w:rPr>
            </w:pPr>
            <w:r w:rsidRPr="0000609A">
              <w:rPr>
                <w:rFonts w:eastAsia="SimSun"/>
              </w:rPr>
              <w:t>216</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D715200" w14:textId="77777777" w:rsidR="009E3E07" w:rsidRPr="0000609A" w:rsidRDefault="009E3E07" w:rsidP="001A45B7">
            <w:pPr>
              <w:pStyle w:val="TAC"/>
              <w:rPr>
                <w:rFonts w:eastAsia="SimSun"/>
              </w:rPr>
            </w:pPr>
            <w:r w:rsidRPr="0000609A">
              <w:rPr>
                <w:rFonts w:eastAsia="SimSun"/>
              </w:rPr>
              <w:t>270</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F63C375" w14:textId="77777777" w:rsidR="009E3E07" w:rsidRPr="0000609A" w:rsidRDefault="009E3E07" w:rsidP="001A45B7">
            <w:pPr>
              <w:pStyle w:val="TAC"/>
              <w:rPr>
                <w:rFonts w:eastAsia="SimSun"/>
              </w:rPr>
            </w:pPr>
            <w:r w:rsidRPr="0000609A">
              <w:rPr>
                <w:rFonts w:eastAsia="SimSun"/>
              </w:rPr>
              <w:t>N/A</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14E4A34" w14:textId="77777777" w:rsidR="009E3E07" w:rsidRPr="0000609A" w:rsidRDefault="009E3E07" w:rsidP="001A45B7">
            <w:pPr>
              <w:pStyle w:val="TAC"/>
              <w:rPr>
                <w:rFonts w:eastAsia="SimSun"/>
              </w:rPr>
            </w:pPr>
            <w:r w:rsidRPr="0000609A">
              <w:rPr>
                <w:rFonts w:eastAsia="SimSun"/>
              </w:rPr>
              <w:t>N/A</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381798C" w14:textId="77777777" w:rsidR="009E3E07" w:rsidRPr="0000609A" w:rsidRDefault="009E3E07" w:rsidP="001A45B7">
            <w:pPr>
              <w:pStyle w:val="TAC"/>
              <w:rPr>
                <w:rFonts w:eastAsia="SimSun"/>
              </w:rPr>
            </w:pPr>
            <w:r w:rsidRPr="0000609A">
              <w:rPr>
                <w:rFonts w:eastAsia="SimSun"/>
              </w:rPr>
              <w:t>N/A</w:t>
            </w:r>
          </w:p>
        </w:tc>
      </w:tr>
      <w:tr w:rsidR="009E3E07" w:rsidRPr="0000609A" w14:paraId="6B1598BB" w14:textId="77777777" w:rsidTr="001A45B7">
        <w:tc>
          <w:tcPr>
            <w:tcW w:w="30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1B97F2" w14:textId="77777777" w:rsidR="009E3E07" w:rsidRPr="0000609A" w:rsidRDefault="009E3E07" w:rsidP="001A45B7">
            <w:pPr>
              <w:pStyle w:val="TAC"/>
              <w:rPr>
                <w:rFonts w:eastAsia="SimSun"/>
              </w:rPr>
            </w:pPr>
            <w:r w:rsidRPr="0000609A">
              <w:rPr>
                <w:rFonts w:eastAsia="SimSun"/>
              </w:rPr>
              <w:t>30</w:t>
            </w:r>
          </w:p>
        </w:tc>
        <w:tc>
          <w:tcPr>
            <w:tcW w:w="42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4A0D191" w14:textId="77777777" w:rsidR="009E3E07" w:rsidRPr="0000609A" w:rsidRDefault="009E3E07" w:rsidP="001A45B7">
            <w:pPr>
              <w:pStyle w:val="TAC"/>
              <w:rPr>
                <w:rFonts w:eastAsia="SimSun"/>
              </w:rPr>
            </w:pPr>
            <w:r w:rsidRPr="0000609A">
              <w:rPr>
                <w:rFonts w:eastAsia="SimSun"/>
              </w:rPr>
              <w:t>6</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894796C" w14:textId="77777777" w:rsidR="009E3E07" w:rsidRPr="0000609A" w:rsidRDefault="009E3E07" w:rsidP="001A45B7">
            <w:pPr>
              <w:pStyle w:val="TAC"/>
              <w:rPr>
                <w:rFonts w:eastAsia="SimSun"/>
              </w:rPr>
            </w:pPr>
            <w:r w:rsidRPr="0000609A">
              <w:rPr>
                <w:rFonts w:eastAsia="SimSun"/>
              </w:rPr>
              <w:t>24</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3030499" w14:textId="77777777" w:rsidR="009E3E07" w:rsidRPr="0000609A" w:rsidRDefault="009E3E07" w:rsidP="001A45B7">
            <w:pPr>
              <w:pStyle w:val="TAC"/>
              <w:rPr>
                <w:rFonts w:eastAsia="SimSun"/>
              </w:rPr>
            </w:pPr>
            <w:r w:rsidRPr="0000609A">
              <w:rPr>
                <w:rFonts w:eastAsia="SimSun"/>
              </w:rPr>
              <w:t>36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5D40553" w14:textId="77777777" w:rsidR="009E3E07" w:rsidRPr="0000609A" w:rsidRDefault="009E3E07" w:rsidP="001A45B7">
            <w:pPr>
              <w:pStyle w:val="TAC"/>
              <w:rPr>
                <w:rFonts w:eastAsia="SimSun"/>
              </w:rPr>
            </w:pPr>
            <w:r w:rsidRPr="0000609A">
              <w:rPr>
                <w:rFonts w:eastAsia="SimSun"/>
              </w:rPr>
              <w:t>48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1DD0D48" w14:textId="77777777" w:rsidR="009E3E07" w:rsidRPr="0000609A" w:rsidRDefault="009E3E07" w:rsidP="001A45B7">
            <w:pPr>
              <w:pStyle w:val="TAC"/>
              <w:rPr>
                <w:rFonts w:eastAsia="SimSun"/>
              </w:rPr>
            </w:pPr>
            <w:r w:rsidRPr="0000609A">
              <w:rPr>
                <w:rFonts w:eastAsia="SimSun"/>
              </w:rPr>
              <w:t>60</w:t>
            </w:r>
          </w:p>
        </w:tc>
        <w:tc>
          <w:tcPr>
            <w:tcW w:w="425" w:type="pct"/>
            <w:tcBorders>
              <w:top w:val="single" w:sz="4" w:space="0" w:color="auto"/>
              <w:left w:val="single" w:sz="4" w:space="0" w:color="auto"/>
              <w:bottom w:val="single" w:sz="4" w:space="0" w:color="auto"/>
              <w:right w:val="single" w:sz="4" w:space="0" w:color="auto"/>
            </w:tcBorders>
            <w:vAlign w:val="center"/>
            <w:hideMark/>
          </w:tcPr>
          <w:p w14:paraId="2853629E" w14:textId="77777777" w:rsidR="009E3E07" w:rsidRPr="0000609A" w:rsidRDefault="009E3E07" w:rsidP="001A45B7">
            <w:pPr>
              <w:pStyle w:val="TAC"/>
              <w:rPr>
                <w:rFonts w:eastAsia="SimSun"/>
              </w:rPr>
            </w:pPr>
            <w:r w:rsidRPr="0000609A">
              <w:rPr>
                <w:rFonts w:eastAsia="SimSun"/>
              </w:rPr>
              <w:t>78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1FB0A9C" w14:textId="77777777" w:rsidR="009E3E07" w:rsidRPr="0000609A" w:rsidRDefault="009E3E07" w:rsidP="001A45B7">
            <w:pPr>
              <w:pStyle w:val="TAC"/>
              <w:rPr>
                <w:rFonts w:eastAsia="SimSun"/>
              </w:rPr>
            </w:pPr>
            <w:r w:rsidRPr="0000609A">
              <w:rPr>
                <w:rFonts w:eastAsia="SimSun"/>
              </w:rPr>
              <w:t>102</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6D2D9E4" w14:textId="77777777" w:rsidR="009E3E07" w:rsidRPr="0000609A" w:rsidRDefault="009E3E07" w:rsidP="001A45B7">
            <w:pPr>
              <w:pStyle w:val="TAC"/>
              <w:rPr>
                <w:rFonts w:eastAsia="SimSun"/>
              </w:rPr>
            </w:pPr>
            <w:r w:rsidRPr="0000609A">
              <w:rPr>
                <w:rFonts w:eastAsia="SimSun"/>
              </w:rPr>
              <w:t>132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1FDC3CA" w14:textId="77777777" w:rsidR="009E3E07" w:rsidRPr="0000609A" w:rsidRDefault="009E3E07" w:rsidP="001A45B7">
            <w:pPr>
              <w:pStyle w:val="TAC"/>
              <w:rPr>
                <w:rFonts w:eastAsia="SimSun"/>
              </w:rPr>
            </w:pPr>
            <w:r w:rsidRPr="0000609A">
              <w:rPr>
                <w:rFonts w:eastAsia="SimSun"/>
              </w:rPr>
              <w:t>162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F4CEC8F" w14:textId="77777777" w:rsidR="009E3E07" w:rsidRPr="0000609A" w:rsidRDefault="009E3E07" w:rsidP="001A45B7">
            <w:pPr>
              <w:pStyle w:val="TAC"/>
              <w:rPr>
                <w:rFonts w:eastAsia="SimSun"/>
              </w:rPr>
            </w:pPr>
            <w:r w:rsidRPr="0000609A">
              <w:rPr>
                <w:rFonts w:eastAsia="SimSun"/>
              </w:rPr>
              <w:t>216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51BEB11" w14:textId="77777777" w:rsidR="009E3E07" w:rsidRPr="0000609A" w:rsidRDefault="009E3E07" w:rsidP="001A45B7">
            <w:pPr>
              <w:pStyle w:val="TAC"/>
              <w:rPr>
                <w:rFonts w:eastAsia="SimSun"/>
              </w:rPr>
            </w:pPr>
            <w:r w:rsidRPr="0000609A">
              <w:rPr>
                <w:rFonts w:eastAsia="SimSun"/>
              </w:rPr>
              <w:t>270</w:t>
            </w:r>
          </w:p>
        </w:tc>
      </w:tr>
    </w:tbl>
    <w:p w14:paraId="3691288F" w14:textId="77777777" w:rsidR="009E3E07" w:rsidRPr="0000609A" w:rsidRDefault="009E3E07" w:rsidP="009E3E07">
      <w:pPr>
        <w:rPr>
          <w:rFonts w:eastAsia="SimSun"/>
        </w:rPr>
      </w:pPr>
    </w:p>
    <w:p w14:paraId="79CDBBB4" w14:textId="77777777" w:rsidR="009E3E07" w:rsidRPr="0000609A" w:rsidRDefault="009E3E07" w:rsidP="009E3E07">
      <w:pPr>
        <w:pStyle w:val="TH"/>
      </w:pPr>
      <w:r w:rsidRPr="0000609A">
        <w:lastRenderedPageBreak/>
        <w:t>Table 5.5.1.3-5</w:t>
      </w:r>
      <w:r w:rsidRPr="0000609A">
        <w:rPr>
          <w:lang w:eastAsia="zh-CN"/>
        </w:rPr>
        <w:t>:</w:t>
      </w:r>
      <w:r w:rsidRPr="0000609A">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4"/>
        <w:gridCol w:w="1838"/>
        <w:gridCol w:w="1055"/>
        <w:gridCol w:w="1408"/>
      </w:tblGrid>
      <w:tr w:rsidR="009E3E07" w:rsidRPr="0000609A" w14:paraId="065A003D" w14:textId="77777777" w:rsidTr="001A45B7">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4A6ECB6" w14:textId="77777777" w:rsidR="009E3E07" w:rsidRPr="0000609A" w:rsidRDefault="009E3E07" w:rsidP="001A45B7">
            <w:pPr>
              <w:pStyle w:val="TAH"/>
              <w:rPr>
                <w:rFonts w:eastAsia="SimSun"/>
              </w:rPr>
            </w:pPr>
            <w:r w:rsidRPr="0000609A">
              <w:rPr>
                <w:rFonts w:eastAsia="SimSun"/>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72D3F9ED" w14:textId="77777777" w:rsidR="009E3E07" w:rsidRPr="0000609A" w:rsidRDefault="009E3E07" w:rsidP="001A45B7">
            <w:pPr>
              <w:pStyle w:val="TAH"/>
              <w:rPr>
                <w:rFonts w:eastAsia="SimSun"/>
              </w:rPr>
            </w:pPr>
            <w:r w:rsidRPr="0000609A">
              <w:rPr>
                <w:rFonts w:eastAsia="SimSun"/>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4927E3F2" w14:textId="77777777" w:rsidR="009E3E07" w:rsidRPr="0000609A" w:rsidRDefault="009E3E07" w:rsidP="001A45B7">
            <w:pPr>
              <w:pStyle w:val="TAH"/>
              <w:rPr>
                <w:rFonts w:eastAsia="SimSun"/>
              </w:rPr>
            </w:pPr>
            <w:r w:rsidRPr="0000609A">
              <w:rPr>
                <w:rFonts w:eastAsia="SimSun"/>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1A6095A8" w14:textId="77777777" w:rsidR="009E3E07" w:rsidRPr="0000609A" w:rsidRDefault="009E3E07" w:rsidP="001A45B7">
            <w:pPr>
              <w:pStyle w:val="TAH"/>
              <w:rPr>
                <w:rFonts w:eastAsia="SimSun"/>
              </w:rPr>
            </w:pPr>
            <w:r w:rsidRPr="0000609A">
              <w:rPr>
                <w:rFonts w:eastAsia="SimSun"/>
              </w:rPr>
              <w:t>MCS</w:t>
            </w:r>
          </w:p>
        </w:tc>
      </w:tr>
      <w:tr w:rsidR="009E3E07" w:rsidRPr="0000609A" w14:paraId="115C60F3" w14:textId="77777777" w:rsidTr="001A45B7">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5C7CC19" w14:textId="77777777" w:rsidR="009E3E07" w:rsidRPr="0000609A" w:rsidRDefault="009E3E07" w:rsidP="001A45B7">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1CEDADCE" w14:textId="77777777" w:rsidR="009E3E07" w:rsidRPr="0000609A" w:rsidRDefault="009E3E07" w:rsidP="001A45B7">
            <w:pPr>
              <w:pStyle w:val="TAC"/>
              <w:rPr>
                <w:rFonts w:eastAsia="SimSun"/>
              </w:rPr>
            </w:pPr>
            <w:r w:rsidRPr="0000609A">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65317FB1" w14:textId="77777777" w:rsidR="009E3E07" w:rsidRPr="0000609A" w:rsidRDefault="009E3E07" w:rsidP="001A45B7">
            <w:pPr>
              <w:pStyle w:val="TAC"/>
              <w:rPr>
                <w:rFonts w:eastAsia="SimSun"/>
              </w:rPr>
            </w:pPr>
            <w:r w:rsidRPr="0000609A">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36FC8A8F" w14:textId="77777777" w:rsidR="009E3E07" w:rsidRPr="0000609A" w:rsidRDefault="009E3E07" w:rsidP="001A45B7">
            <w:pPr>
              <w:pStyle w:val="TAC"/>
              <w:rPr>
                <w:rFonts w:eastAsia="SimSun"/>
                <w:lang w:eastAsia="zh-CN"/>
              </w:rPr>
            </w:pPr>
            <w:r w:rsidRPr="0000609A">
              <w:rPr>
                <w:rFonts w:eastAsia="SimSun"/>
              </w:rPr>
              <w:t>26</w:t>
            </w:r>
          </w:p>
        </w:tc>
      </w:tr>
      <w:tr w:rsidR="009E3E07" w:rsidRPr="0000609A" w14:paraId="1FC3660E" w14:textId="77777777" w:rsidTr="001A45B7">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0000B51" w14:textId="77777777" w:rsidR="009E3E07" w:rsidRPr="0000609A" w:rsidRDefault="009E3E07" w:rsidP="001A45B7">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3CBEEF61" w14:textId="77777777" w:rsidR="009E3E07" w:rsidRPr="0000609A" w:rsidRDefault="009E3E07" w:rsidP="001A45B7">
            <w:pPr>
              <w:pStyle w:val="TAC"/>
              <w:rPr>
                <w:rFonts w:eastAsia="SimSun"/>
              </w:rPr>
            </w:pPr>
            <w:r w:rsidRPr="0000609A">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03F2249F" w14:textId="77777777" w:rsidR="009E3E07" w:rsidRPr="0000609A" w:rsidRDefault="009E3E07" w:rsidP="001A45B7">
            <w:pPr>
              <w:pStyle w:val="TAC"/>
              <w:rPr>
                <w:rFonts w:eastAsia="SimSun"/>
              </w:rPr>
            </w:pPr>
            <w:r w:rsidRPr="0000609A">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7B73AD11" w14:textId="77777777" w:rsidR="009E3E07" w:rsidRPr="0000609A" w:rsidRDefault="009E3E07" w:rsidP="001A45B7">
            <w:pPr>
              <w:pStyle w:val="TAC"/>
              <w:rPr>
                <w:rFonts w:eastAsia="SimSun"/>
                <w:lang w:eastAsia="zh-CN"/>
              </w:rPr>
            </w:pPr>
            <w:r w:rsidRPr="0000609A">
              <w:rPr>
                <w:rFonts w:eastAsia="SimSun"/>
              </w:rPr>
              <w:t>21</w:t>
            </w:r>
          </w:p>
        </w:tc>
      </w:tr>
      <w:tr w:rsidR="009E3E07" w:rsidRPr="0000609A" w14:paraId="583D45D5" w14:textId="77777777" w:rsidTr="001A45B7">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62EEAC0" w14:textId="77777777" w:rsidR="009E3E07" w:rsidRPr="0000609A" w:rsidRDefault="009E3E07" w:rsidP="001A45B7">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70F07C0C" w14:textId="77777777" w:rsidR="009E3E07" w:rsidRPr="0000609A" w:rsidRDefault="009E3E07" w:rsidP="001A45B7">
            <w:pPr>
              <w:pStyle w:val="TAC"/>
              <w:rPr>
                <w:rFonts w:eastAsia="SimSun"/>
              </w:rPr>
            </w:pPr>
            <w:r w:rsidRPr="0000609A">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54D3D052" w14:textId="77777777" w:rsidR="009E3E07" w:rsidRPr="0000609A" w:rsidRDefault="009E3E07" w:rsidP="001A45B7">
            <w:pPr>
              <w:pStyle w:val="TAC"/>
              <w:rPr>
                <w:rFonts w:eastAsia="SimSun"/>
              </w:rPr>
            </w:pPr>
            <w:r w:rsidRPr="0000609A">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5CEBAC49" w14:textId="77777777" w:rsidR="009E3E07" w:rsidRPr="0000609A" w:rsidRDefault="009E3E07" w:rsidP="001A45B7">
            <w:pPr>
              <w:pStyle w:val="TAC"/>
              <w:rPr>
                <w:rFonts w:eastAsia="SimSun"/>
                <w:lang w:eastAsia="zh-CN"/>
              </w:rPr>
            </w:pPr>
            <w:r w:rsidRPr="0000609A">
              <w:rPr>
                <w:rFonts w:eastAsia="SimSun"/>
              </w:rPr>
              <w:t>20</w:t>
            </w:r>
          </w:p>
        </w:tc>
      </w:tr>
      <w:tr w:rsidR="009E3E07" w:rsidRPr="0000609A" w14:paraId="417DD3D5" w14:textId="77777777" w:rsidTr="001A45B7">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1ACEA00" w14:textId="77777777" w:rsidR="009E3E07" w:rsidRPr="0000609A" w:rsidRDefault="009E3E07" w:rsidP="001A45B7">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2199D1E0" w14:textId="77777777" w:rsidR="009E3E07" w:rsidRPr="0000609A" w:rsidRDefault="009E3E07" w:rsidP="001A45B7">
            <w:pPr>
              <w:pStyle w:val="TAC"/>
              <w:rPr>
                <w:rFonts w:eastAsia="SimSun"/>
              </w:rPr>
            </w:pPr>
            <w:r w:rsidRPr="0000609A">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251549FB" w14:textId="77777777" w:rsidR="009E3E07" w:rsidRPr="0000609A" w:rsidRDefault="009E3E07" w:rsidP="001A45B7">
            <w:pPr>
              <w:pStyle w:val="TAC"/>
              <w:rPr>
                <w:rFonts w:eastAsia="SimSun"/>
              </w:rPr>
            </w:pPr>
            <w:r w:rsidRPr="0000609A">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3CC3E03A" w14:textId="77777777" w:rsidR="009E3E07" w:rsidRPr="0000609A" w:rsidRDefault="009E3E07" w:rsidP="001A45B7">
            <w:pPr>
              <w:pStyle w:val="TAC"/>
              <w:rPr>
                <w:rFonts w:eastAsia="SimSun"/>
                <w:lang w:eastAsia="zh-CN"/>
              </w:rPr>
            </w:pPr>
            <w:r w:rsidRPr="0000609A">
              <w:rPr>
                <w:rFonts w:eastAsia="SimSun"/>
              </w:rPr>
              <w:t>11</w:t>
            </w:r>
          </w:p>
        </w:tc>
      </w:tr>
      <w:tr w:rsidR="009E3E07" w:rsidRPr="0000609A" w14:paraId="2FC70B87" w14:textId="77777777" w:rsidTr="001A45B7">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13346627" w14:textId="77777777" w:rsidR="009E3E07" w:rsidRPr="0000609A" w:rsidRDefault="009E3E07" w:rsidP="001A45B7">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5C3F9C7D" w14:textId="77777777" w:rsidR="009E3E07" w:rsidRPr="0000609A" w:rsidRDefault="009E3E07" w:rsidP="001A45B7">
            <w:pPr>
              <w:pStyle w:val="TAC"/>
              <w:rPr>
                <w:rFonts w:eastAsia="SimSun"/>
              </w:rPr>
            </w:pPr>
            <w:r w:rsidRPr="0000609A">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0F635BB4" w14:textId="77777777" w:rsidR="009E3E07" w:rsidRPr="0000609A" w:rsidRDefault="009E3E07" w:rsidP="001A45B7">
            <w:pPr>
              <w:pStyle w:val="TAC"/>
              <w:rPr>
                <w:rFonts w:eastAsia="SimSun"/>
              </w:rPr>
            </w:pPr>
            <w:r w:rsidRPr="0000609A">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71C1B844" w14:textId="77777777" w:rsidR="009E3E07" w:rsidRPr="0000609A" w:rsidRDefault="009E3E07" w:rsidP="001A45B7">
            <w:pPr>
              <w:pStyle w:val="TAC"/>
              <w:rPr>
                <w:rFonts w:eastAsia="SimSun"/>
                <w:lang w:eastAsia="zh-CN"/>
              </w:rPr>
            </w:pPr>
            <w:r w:rsidRPr="0000609A">
              <w:rPr>
                <w:rFonts w:eastAsia="SimSun"/>
              </w:rPr>
              <w:t>27</w:t>
            </w:r>
          </w:p>
        </w:tc>
      </w:tr>
      <w:tr w:rsidR="009E3E07" w:rsidRPr="0000609A" w14:paraId="2F888489" w14:textId="77777777" w:rsidTr="001A45B7">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2121995" w14:textId="77777777" w:rsidR="009E3E07" w:rsidRPr="0000609A" w:rsidRDefault="009E3E07" w:rsidP="001A45B7">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0B6C0CF3" w14:textId="77777777" w:rsidR="009E3E07" w:rsidRPr="0000609A" w:rsidRDefault="009E3E07" w:rsidP="001A45B7">
            <w:pPr>
              <w:pStyle w:val="TAC"/>
              <w:rPr>
                <w:rFonts w:eastAsia="SimSun"/>
              </w:rPr>
            </w:pPr>
            <w:r w:rsidRPr="0000609A">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4B397303" w14:textId="77777777" w:rsidR="009E3E07" w:rsidRPr="0000609A" w:rsidRDefault="009E3E07" w:rsidP="001A45B7">
            <w:pPr>
              <w:pStyle w:val="TAC"/>
              <w:rPr>
                <w:rFonts w:eastAsia="SimSun"/>
              </w:rPr>
            </w:pPr>
            <w:r w:rsidRPr="0000609A">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75FE156A" w14:textId="77777777" w:rsidR="009E3E07" w:rsidRPr="0000609A" w:rsidRDefault="009E3E07" w:rsidP="001A45B7">
            <w:pPr>
              <w:pStyle w:val="TAC"/>
              <w:rPr>
                <w:rFonts w:eastAsia="SimSun"/>
                <w:lang w:eastAsia="zh-CN"/>
              </w:rPr>
            </w:pPr>
            <w:r w:rsidRPr="0000609A">
              <w:rPr>
                <w:rFonts w:eastAsia="SimSun"/>
              </w:rPr>
              <w:t>23</w:t>
            </w:r>
          </w:p>
        </w:tc>
      </w:tr>
      <w:tr w:rsidR="009E3E07" w:rsidRPr="0000609A" w14:paraId="04D226B5" w14:textId="77777777" w:rsidTr="001A45B7">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3514D85" w14:textId="77777777" w:rsidR="009E3E07" w:rsidRPr="0000609A" w:rsidRDefault="009E3E07" w:rsidP="001A45B7">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0117A151" w14:textId="77777777" w:rsidR="009E3E07" w:rsidRPr="0000609A" w:rsidRDefault="009E3E07" w:rsidP="001A45B7">
            <w:pPr>
              <w:pStyle w:val="TAC"/>
              <w:rPr>
                <w:rFonts w:eastAsia="SimSun"/>
              </w:rPr>
            </w:pPr>
            <w:r w:rsidRPr="0000609A">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0294442C" w14:textId="77777777" w:rsidR="009E3E07" w:rsidRPr="0000609A" w:rsidRDefault="009E3E07" w:rsidP="001A45B7">
            <w:pPr>
              <w:pStyle w:val="TAC"/>
              <w:rPr>
                <w:rFonts w:eastAsia="SimSun"/>
              </w:rPr>
            </w:pPr>
            <w:r w:rsidRPr="0000609A">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0D07F1C1" w14:textId="77777777" w:rsidR="009E3E07" w:rsidRPr="0000609A" w:rsidRDefault="009E3E07" w:rsidP="001A45B7">
            <w:pPr>
              <w:pStyle w:val="TAC"/>
              <w:rPr>
                <w:rFonts w:eastAsia="SimSun"/>
                <w:lang w:eastAsia="zh-CN"/>
              </w:rPr>
            </w:pPr>
            <w:r w:rsidRPr="0000609A">
              <w:rPr>
                <w:rFonts w:eastAsia="SimSun"/>
              </w:rPr>
              <w:t>22</w:t>
            </w:r>
          </w:p>
        </w:tc>
      </w:tr>
      <w:tr w:rsidR="009E3E07" w:rsidRPr="0000609A" w14:paraId="0CE6154E" w14:textId="77777777" w:rsidTr="001A45B7">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D23B1B0" w14:textId="77777777" w:rsidR="009E3E07" w:rsidRPr="0000609A" w:rsidRDefault="009E3E07" w:rsidP="001A45B7">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2D6475B4" w14:textId="77777777" w:rsidR="009E3E07" w:rsidRPr="0000609A" w:rsidRDefault="009E3E07" w:rsidP="001A45B7">
            <w:pPr>
              <w:pStyle w:val="TAC"/>
              <w:rPr>
                <w:rFonts w:eastAsia="SimSun"/>
              </w:rPr>
            </w:pPr>
            <w:r w:rsidRPr="0000609A">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02044B70" w14:textId="77777777" w:rsidR="009E3E07" w:rsidRPr="0000609A" w:rsidRDefault="009E3E07" w:rsidP="001A45B7">
            <w:pPr>
              <w:pStyle w:val="TAC"/>
              <w:rPr>
                <w:rFonts w:eastAsia="SimSun"/>
              </w:rPr>
            </w:pPr>
            <w:r w:rsidRPr="0000609A">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79CEC846" w14:textId="77777777" w:rsidR="009E3E07" w:rsidRPr="0000609A" w:rsidRDefault="009E3E07" w:rsidP="001A45B7">
            <w:pPr>
              <w:pStyle w:val="TAC"/>
              <w:rPr>
                <w:rFonts w:eastAsia="SimSun"/>
                <w:lang w:eastAsia="zh-CN"/>
              </w:rPr>
            </w:pPr>
            <w:r w:rsidRPr="0000609A">
              <w:rPr>
                <w:rFonts w:eastAsia="SimSun"/>
              </w:rPr>
              <w:t>14</w:t>
            </w:r>
          </w:p>
        </w:tc>
      </w:tr>
      <w:tr w:rsidR="009E3E07" w:rsidRPr="0000609A" w14:paraId="3085E497" w14:textId="77777777" w:rsidTr="001A45B7">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1CBFCB7" w14:textId="77777777" w:rsidR="009E3E07" w:rsidRPr="0000609A" w:rsidRDefault="009E3E07" w:rsidP="001A45B7">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39AAFF34" w14:textId="77777777" w:rsidR="009E3E07" w:rsidRPr="0000609A" w:rsidRDefault="009E3E07" w:rsidP="001A45B7">
            <w:pPr>
              <w:pStyle w:val="TAC"/>
              <w:rPr>
                <w:rFonts w:eastAsia="SimSun"/>
              </w:rPr>
            </w:pPr>
            <w:r w:rsidRPr="0000609A">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700D3824" w14:textId="77777777" w:rsidR="009E3E07" w:rsidRPr="0000609A" w:rsidRDefault="009E3E07" w:rsidP="001A45B7">
            <w:pPr>
              <w:pStyle w:val="TAC"/>
              <w:rPr>
                <w:rFonts w:eastAsia="SimSun"/>
              </w:rPr>
            </w:pPr>
            <w:r w:rsidRPr="0000609A">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462FBD81" w14:textId="77777777" w:rsidR="009E3E07" w:rsidRPr="0000609A" w:rsidRDefault="009E3E07" w:rsidP="001A45B7">
            <w:pPr>
              <w:pStyle w:val="TAC"/>
              <w:rPr>
                <w:rFonts w:eastAsia="SimSun"/>
                <w:lang w:eastAsia="zh-CN"/>
              </w:rPr>
            </w:pPr>
            <w:r w:rsidRPr="0000609A">
              <w:rPr>
                <w:rFonts w:eastAsia="SimSun"/>
              </w:rPr>
              <w:t>16</w:t>
            </w:r>
          </w:p>
        </w:tc>
      </w:tr>
      <w:tr w:rsidR="009E3E07" w:rsidRPr="0000609A" w14:paraId="08B9CA8F" w14:textId="77777777" w:rsidTr="001A45B7">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1B9F4FD2" w14:textId="77777777" w:rsidR="009E3E07" w:rsidRPr="0000609A" w:rsidRDefault="009E3E07" w:rsidP="001A45B7">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49C5F265" w14:textId="77777777" w:rsidR="009E3E07" w:rsidRPr="0000609A" w:rsidRDefault="009E3E07" w:rsidP="001A45B7">
            <w:pPr>
              <w:pStyle w:val="TAC"/>
              <w:rPr>
                <w:rFonts w:eastAsia="SimSun"/>
              </w:rPr>
            </w:pPr>
            <w:r w:rsidRPr="0000609A">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49F0F4FE" w14:textId="77777777" w:rsidR="009E3E07" w:rsidRPr="0000609A" w:rsidRDefault="009E3E07" w:rsidP="001A45B7">
            <w:pPr>
              <w:pStyle w:val="TAC"/>
              <w:rPr>
                <w:rFonts w:eastAsia="SimSun"/>
              </w:rPr>
            </w:pPr>
            <w:r w:rsidRPr="0000609A">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3BF3881E" w14:textId="77777777" w:rsidR="009E3E07" w:rsidRPr="0000609A" w:rsidRDefault="009E3E07" w:rsidP="001A45B7">
            <w:pPr>
              <w:pStyle w:val="TAC"/>
              <w:rPr>
                <w:rFonts w:eastAsia="SimSun"/>
                <w:lang w:eastAsia="zh-CN"/>
              </w:rPr>
            </w:pPr>
            <w:r w:rsidRPr="0000609A">
              <w:rPr>
                <w:rFonts w:eastAsia="SimSun"/>
              </w:rPr>
              <w:t>16</w:t>
            </w:r>
          </w:p>
        </w:tc>
      </w:tr>
      <w:tr w:rsidR="009E3E07" w:rsidRPr="0000609A" w14:paraId="64A86CB8" w14:textId="77777777" w:rsidTr="001A45B7">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A9C7364" w14:textId="77777777" w:rsidR="009E3E07" w:rsidRPr="0000609A" w:rsidRDefault="009E3E07" w:rsidP="001A45B7">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3F0399F2" w14:textId="77777777" w:rsidR="009E3E07" w:rsidRPr="0000609A" w:rsidRDefault="009E3E07" w:rsidP="001A45B7">
            <w:pPr>
              <w:pStyle w:val="TAC"/>
              <w:rPr>
                <w:rFonts w:eastAsia="SimSun"/>
              </w:rPr>
            </w:pPr>
            <w:r w:rsidRPr="0000609A">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0835B1DC" w14:textId="77777777" w:rsidR="009E3E07" w:rsidRPr="0000609A" w:rsidRDefault="009E3E07" w:rsidP="001A45B7">
            <w:pPr>
              <w:pStyle w:val="TAC"/>
              <w:rPr>
                <w:rFonts w:eastAsia="SimSun"/>
              </w:rPr>
            </w:pPr>
            <w:r w:rsidRPr="0000609A">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0EF4E957" w14:textId="77777777" w:rsidR="009E3E07" w:rsidRPr="0000609A" w:rsidRDefault="009E3E07" w:rsidP="001A45B7">
            <w:pPr>
              <w:pStyle w:val="TAC"/>
              <w:rPr>
                <w:rFonts w:eastAsia="SimSun"/>
                <w:lang w:eastAsia="zh-CN"/>
              </w:rPr>
            </w:pPr>
            <w:r w:rsidRPr="0000609A">
              <w:rPr>
                <w:rFonts w:eastAsia="SimSun"/>
              </w:rPr>
              <w:t>16</w:t>
            </w:r>
          </w:p>
        </w:tc>
      </w:tr>
      <w:tr w:rsidR="009E3E07" w:rsidRPr="0000609A" w14:paraId="5D4B0AE7" w14:textId="77777777" w:rsidTr="001A45B7">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C5FBEF0" w14:textId="77777777" w:rsidR="009E3E07" w:rsidRPr="0000609A" w:rsidRDefault="009E3E07" w:rsidP="001A45B7">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702CCCD5" w14:textId="77777777" w:rsidR="009E3E07" w:rsidRPr="0000609A" w:rsidRDefault="009E3E07" w:rsidP="001A45B7">
            <w:pPr>
              <w:pStyle w:val="TAC"/>
              <w:rPr>
                <w:rFonts w:eastAsia="SimSun"/>
              </w:rPr>
            </w:pPr>
            <w:r w:rsidRPr="0000609A">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01BB0ACF" w14:textId="77777777" w:rsidR="009E3E07" w:rsidRPr="0000609A" w:rsidRDefault="009E3E07" w:rsidP="001A45B7">
            <w:pPr>
              <w:pStyle w:val="TAC"/>
              <w:rPr>
                <w:rFonts w:eastAsia="SimSun"/>
              </w:rPr>
            </w:pPr>
            <w:r w:rsidRPr="0000609A">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7F9A4B63" w14:textId="77777777" w:rsidR="009E3E07" w:rsidRPr="0000609A" w:rsidRDefault="009E3E07" w:rsidP="001A45B7">
            <w:pPr>
              <w:pStyle w:val="TAC"/>
              <w:rPr>
                <w:rFonts w:eastAsia="SimSun"/>
                <w:lang w:eastAsia="zh-CN"/>
              </w:rPr>
            </w:pPr>
            <w:r w:rsidRPr="0000609A">
              <w:rPr>
                <w:rFonts w:eastAsia="SimSun"/>
              </w:rPr>
              <w:t>10</w:t>
            </w:r>
          </w:p>
        </w:tc>
      </w:tr>
      <w:tr w:rsidR="009E3E07" w:rsidRPr="0000609A" w14:paraId="686D7148" w14:textId="77777777" w:rsidTr="001A45B7">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2EE2D17" w14:textId="77777777" w:rsidR="009E3E07" w:rsidRPr="0000609A" w:rsidRDefault="009E3E07" w:rsidP="001A45B7">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264497C9" w14:textId="77777777" w:rsidR="009E3E07" w:rsidRPr="0000609A" w:rsidRDefault="009E3E07" w:rsidP="001A45B7">
            <w:pPr>
              <w:pStyle w:val="TAC"/>
              <w:rPr>
                <w:rFonts w:eastAsia="SimSun"/>
              </w:rPr>
            </w:pPr>
            <w:r w:rsidRPr="0000609A">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307FB7FD" w14:textId="77777777" w:rsidR="009E3E07" w:rsidRPr="0000609A" w:rsidRDefault="009E3E07" w:rsidP="001A45B7">
            <w:pPr>
              <w:pStyle w:val="TAC"/>
              <w:rPr>
                <w:rFonts w:eastAsia="SimSun"/>
              </w:rPr>
            </w:pPr>
            <w:r w:rsidRPr="0000609A">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2EC220B4" w14:textId="77777777" w:rsidR="009E3E07" w:rsidRPr="0000609A" w:rsidRDefault="009E3E07" w:rsidP="001A45B7">
            <w:pPr>
              <w:pStyle w:val="TAC"/>
              <w:rPr>
                <w:rFonts w:eastAsia="SimSun"/>
                <w:lang w:eastAsia="zh-CN"/>
              </w:rPr>
            </w:pPr>
            <w:r w:rsidRPr="0000609A">
              <w:rPr>
                <w:rFonts w:eastAsia="SimSun"/>
              </w:rPr>
              <w:t>9</w:t>
            </w:r>
          </w:p>
        </w:tc>
      </w:tr>
      <w:tr w:rsidR="009E3E07" w:rsidRPr="0000609A" w14:paraId="5E062B0F" w14:textId="77777777" w:rsidTr="001A45B7">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99FB378" w14:textId="77777777" w:rsidR="009E3E07" w:rsidRPr="0000609A" w:rsidRDefault="009E3E07" w:rsidP="001A45B7">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0EB4D40B" w14:textId="77777777" w:rsidR="009E3E07" w:rsidRPr="0000609A" w:rsidRDefault="009E3E07" w:rsidP="001A45B7">
            <w:pPr>
              <w:pStyle w:val="TAC"/>
              <w:rPr>
                <w:rFonts w:eastAsia="SimSun"/>
              </w:rPr>
            </w:pPr>
            <w:r w:rsidRPr="0000609A">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4A376E7B" w14:textId="77777777" w:rsidR="009E3E07" w:rsidRPr="0000609A" w:rsidRDefault="009E3E07" w:rsidP="001A45B7">
            <w:pPr>
              <w:pStyle w:val="TAC"/>
              <w:rPr>
                <w:rFonts w:eastAsia="SimSun"/>
              </w:rPr>
            </w:pPr>
            <w:r w:rsidRPr="0000609A">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4B963F46" w14:textId="77777777" w:rsidR="009E3E07" w:rsidRPr="0000609A" w:rsidRDefault="009E3E07" w:rsidP="001A45B7">
            <w:pPr>
              <w:pStyle w:val="TAC"/>
              <w:rPr>
                <w:rFonts w:eastAsia="SimSun"/>
                <w:lang w:eastAsia="zh-CN"/>
              </w:rPr>
            </w:pPr>
            <w:r w:rsidRPr="0000609A">
              <w:rPr>
                <w:rFonts w:eastAsia="SimSun"/>
              </w:rPr>
              <w:t>9</w:t>
            </w:r>
          </w:p>
        </w:tc>
      </w:tr>
      <w:tr w:rsidR="009E3E07" w:rsidRPr="0000609A" w14:paraId="32B984E1" w14:textId="77777777" w:rsidTr="001A45B7">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DAEB4FE" w14:textId="77777777" w:rsidR="009E3E07" w:rsidRPr="0000609A" w:rsidRDefault="009E3E07" w:rsidP="001A45B7">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2262463F" w14:textId="77777777" w:rsidR="009E3E07" w:rsidRPr="0000609A" w:rsidRDefault="009E3E07" w:rsidP="001A45B7">
            <w:pPr>
              <w:pStyle w:val="TAC"/>
              <w:rPr>
                <w:rFonts w:eastAsia="SimSun"/>
              </w:rPr>
            </w:pPr>
            <w:r w:rsidRPr="0000609A">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2F2DADCA" w14:textId="77777777" w:rsidR="009E3E07" w:rsidRPr="0000609A" w:rsidRDefault="009E3E07" w:rsidP="001A45B7">
            <w:pPr>
              <w:pStyle w:val="TAC"/>
              <w:rPr>
                <w:rFonts w:eastAsia="SimSun"/>
              </w:rPr>
            </w:pPr>
            <w:r w:rsidRPr="0000609A">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0670DC21" w14:textId="77777777" w:rsidR="009E3E07" w:rsidRPr="0000609A" w:rsidRDefault="009E3E07" w:rsidP="001A45B7">
            <w:pPr>
              <w:pStyle w:val="TAC"/>
              <w:rPr>
                <w:rFonts w:eastAsia="SimSun"/>
                <w:lang w:eastAsia="zh-CN"/>
              </w:rPr>
            </w:pPr>
            <w:r w:rsidRPr="0000609A">
              <w:rPr>
                <w:rFonts w:eastAsia="SimSun"/>
              </w:rPr>
              <w:t>9</w:t>
            </w:r>
          </w:p>
        </w:tc>
      </w:tr>
      <w:tr w:rsidR="009E3E07" w:rsidRPr="0000609A" w14:paraId="2CC11BE4" w14:textId="77777777" w:rsidTr="001A45B7">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122B69A2" w14:textId="77777777" w:rsidR="009E3E07" w:rsidRPr="0000609A" w:rsidRDefault="009E3E07" w:rsidP="001A45B7">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268020AE" w14:textId="77777777" w:rsidR="009E3E07" w:rsidRPr="0000609A" w:rsidRDefault="009E3E07" w:rsidP="001A45B7">
            <w:pPr>
              <w:pStyle w:val="TAC"/>
              <w:rPr>
                <w:rFonts w:eastAsia="SimSun"/>
              </w:rPr>
            </w:pPr>
            <w:r w:rsidRPr="0000609A">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1C7268DD" w14:textId="77777777" w:rsidR="009E3E07" w:rsidRPr="0000609A" w:rsidRDefault="009E3E07" w:rsidP="001A45B7">
            <w:pPr>
              <w:pStyle w:val="TAC"/>
              <w:rPr>
                <w:rFonts w:eastAsia="SimSun"/>
              </w:rPr>
            </w:pPr>
            <w:r w:rsidRPr="0000609A">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6C2D9BDB" w14:textId="77777777" w:rsidR="009E3E07" w:rsidRPr="0000609A" w:rsidRDefault="009E3E07" w:rsidP="001A45B7">
            <w:pPr>
              <w:pStyle w:val="TAC"/>
              <w:rPr>
                <w:rFonts w:eastAsia="SimSun"/>
                <w:lang w:eastAsia="zh-CN"/>
              </w:rPr>
            </w:pPr>
            <w:r w:rsidRPr="0000609A">
              <w:rPr>
                <w:rFonts w:eastAsia="SimSun"/>
              </w:rPr>
              <w:t>4</w:t>
            </w:r>
          </w:p>
        </w:tc>
      </w:tr>
      <w:tr w:rsidR="009E3E07" w:rsidRPr="0000609A" w14:paraId="130B2F5B" w14:textId="77777777" w:rsidTr="001A45B7">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757D312" w14:textId="77777777" w:rsidR="009E3E07" w:rsidRPr="0000609A" w:rsidRDefault="009E3E07" w:rsidP="001A45B7">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4F4919D4" w14:textId="77777777" w:rsidR="009E3E07" w:rsidRPr="0000609A" w:rsidRDefault="009E3E07" w:rsidP="001A45B7">
            <w:pPr>
              <w:pStyle w:val="TAC"/>
              <w:rPr>
                <w:rFonts w:eastAsia="SimSun"/>
              </w:rPr>
            </w:pPr>
            <w:r w:rsidRPr="0000609A">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4270AE03" w14:textId="77777777" w:rsidR="009E3E07" w:rsidRPr="0000609A" w:rsidRDefault="009E3E07" w:rsidP="001A45B7">
            <w:pPr>
              <w:pStyle w:val="TAC"/>
              <w:rPr>
                <w:rFonts w:eastAsia="SimSun"/>
              </w:rPr>
            </w:pPr>
            <w:r w:rsidRPr="0000609A">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77D07451" w14:textId="77777777" w:rsidR="009E3E07" w:rsidRPr="0000609A" w:rsidRDefault="009E3E07" w:rsidP="001A45B7">
            <w:pPr>
              <w:pStyle w:val="TAC"/>
              <w:rPr>
                <w:rFonts w:eastAsia="SimSun"/>
                <w:lang w:eastAsia="zh-CN"/>
              </w:rPr>
            </w:pPr>
            <w:r w:rsidRPr="0000609A">
              <w:rPr>
                <w:rFonts w:eastAsia="SimSun"/>
              </w:rPr>
              <w:t>26</w:t>
            </w:r>
          </w:p>
        </w:tc>
      </w:tr>
      <w:tr w:rsidR="009E3E07" w:rsidRPr="0000609A" w14:paraId="3D09AABD" w14:textId="77777777" w:rsidTr="001A45B7">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F246723" w14:textId="77777777" w:rsidR="009E3E07" w:rsidRPr="0000609A" w:rsidRDefault="009E3E07" w:rsidP="001A45B7">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2958295" w14:textId="77777777" w:rsidR="009E3E07" w:rsidRPr="0000609A" w:rsidRDefault="009E3E07" w:rsidP="001A45B7">
            <w:pPr>
              <w:pStyle w:val="TAC"/>
              <w:rPr>
                <w:rFonts w:eastAsia="SimSun"/>
              </w:rPr>
            </w:pPr>
            <w:r w:rsidRPr="0000609A">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5CBF51F0" w14:textId="77777777" w:rsidR="009E3E07" w:rsidRPr="0000609A" w:rsidRDefault="009E3E07" w:rsidP="001A45B7">
            <w:pPr>
              <w:pStyle w:val="TAC"/>
              <w:rPr>
                <w:rFonts w:eastAsia="SimSun"/>
              </w:rPr>
            </w:pPr>
            <w:r w:rsidRPr="0000609A">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32B74CCA" w14:textId="77777777" w:rsidR="009E3E07" w:rsidRPr="0000609A" w:rsidRDefault="009E3E07" w:rsidP="001A45B7">
            <w:pPr>
              <w:pStyle w:val="TAC"/>
              <w:rPr>
                <w:rFonts w:eastAsia="SimSun"/>
                <w:lang w:eastAsia="zh-CN"/>
              </w:rPr>
            </w:pPr>
            <w:r w:rsidRPr="0000609A">
              <w:rPr>
                <w:rFonts w:eastAsia="SimSun"/>
              </w:rPr>
              <w:t>21</w:t>
            </w:r>
          </w:p>
        </w:tc>
      </w:tr>
      <w:tr w:rsidR="009E3E07" w:rsidRPr="0000609A" w14:paraId="06B8A55C" w14:textId="77777777" w:rsidTr="001A45B7">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36E7E7D5" w14:textId="77777777" w:rsidR="009E3E07" w:rsidRPr="0000609A" w:rsidRDefault="009E3E07" w:rsidP="001A45B7">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79B5A1AE" w14:textId="77777777" w:rsidR="009E3E07" w:rsidRPr="0000609A" w:rsidRDefault="009E3E07" w:rsidP="001A45B7">
            <w:pPr>
              <w:pStyle w:val="TAC"/>
              <w:rPr>
                <w:rFonts w:eastAsia="SimSun"/>
              </w:rPr>
            </w:pPr>
            <w:r w:rsidRPr="0000609A">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48087F1B" w14:textId="77777777" w:rsidR="009E3E07" w:rsidRPr="0000609A" w:rsidRDefault="009E3E07" w:rsidP="001A45B7">
            <w:pPr>
              <w:pStyle w:val="TAC"/>
              <w:rPr>
                <w:rFonts w:eastAsia="SimSun"/>
              </w:rPr>
            </w:pPr>
            <w:r w:rsidRPr="0000609A">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0901020F" w14:textId="77777777" w:rsidR="009E3E07" w:rsidRPr="0000609A" w:rsidRDefault="009E3E07" w:rsidP="001A45B7">
            <w:pPr>
              <w:pStyle w:val="TAC"/>
              <w:rPr>
                <w:rFonts w:eastAsia="SimSun"/>
                <w:lang w:eastAsia="zh-CN"/>
              </w:rPr>
            </w:pPr>
            <w:r w:rsidRPr="0000609A">
              <w:rPr>
                <w:rFonts w:eastAsia="SimSun"/>
              </w:rPr>
              <w:t>20</w:t>
            </w:r>
          </w:p>
        </w:tc>
      </w:tr>
      <w:tr w:rsidR="009E3E07" w:rsidRPr="0000609A" w14:paraId="5B0FB2DD" w14:textId="77777777" w:rsidTr="001A45B7">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4AC7ED4" w14:textId="77777777" w:rsidR="009E3E07" w:rsidRPr="0000609A" w:rsidRDefault="009E3E07" w:rsidP="001A45B7">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188A8500" w14:textId="77777777" w:rsidR="009E3E07" w:rsidRPr="0000609A" w:rsidRDefault="009E3E07" w:rsidP="001A45B7">
            <w:pPr>
              <w:pStyle w:val="TAC"/>
              <w:rPr>
                <w:rFonts w:eastAsia="SimSun"/>
              </w:rPr>
            </w:pPr>
            <w:r w:rsidRPr="0000609A">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151D1FC1" w14:textId="77777777" w:rsidR="009E3E07" w:rsidRPr="0000609A" w:rsidRDefault="009E3E07" w:rsidP="001A45B7">
            <w:pPr>
              <w:pStyle w:val="TAC"/>
              <w:rPr>
                <w:rFonts w:eastAsia="SimSun"/>
              </w:rPr>
            </w:pPr>
            <w:r w:rsidRPr="0000609A">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1957DEEC" w14:textId="77777777" w:rsidR="009E3E07" w:rsidRPr="0000609A" w:rsidRDefault="009E3E07" w:rsidP="001A45B7">
            <w:pPr>
              <w:pStyle w:val="TAC"/>
              <w:rPr>
                <w:rFonts w:eastAsia="SimSun"/>
                <w:lang w:eastAsia="zh-CN"/>
              </w:rPr>
            </w:pPr>
            <w:r w:rsidRPr="0000609A">
              <w:rPr>
                <w:rFonts w:eastAsia="SimSun"/>
              </w:rPr>
              <w:t>11</w:t>
            </w:r>
          </w:p>
        </w:tc>
      </w:tr>
      <w:tr w:rsidR="009E3E07" w:rsidRPr="0000609A" w14:paraId="0AFD116D" w14:textId="77777777" w:rsidTr="001A45B7">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44DABCB" w14:textId="77777777" w:rsidR="009E3E07" w:rsidRPr="0000609A" w:rsidRDefault="009E3E07" w:rsidP="001A45B7">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32C4469D" w14:textId="77777777" w:rsidR="009E3E07" w:rsidRPr="0000609A" w:rsidRDefault="009E3E07" w:rsidP="001A45B7">
            <w:pPr>
              <w:pStyle w:val="TAC"/>
              <w:rPr>
                <w:rFonts w:eastAsia="SimSun"/>
              </w:rPr>
            </w:pPr>
            <w:r w:rsidRPr="0000609A">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2ED5D3E5" w14:textId="77777777" w:rsidR="009E3E07" w:rsidRPr="0000609A" w:rsidRDefault="009E3E07" w:rsidP="001A45B7">
            <w:pPr>
              <w:pStyle w:val="TAC"/>
              <w:rPr>
                <w:rFonts w:eastAsia="SimSun"/>
              </w:rPr>
            </w:pPr>
            <w:r w:rsidRPr="0000609A">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5C2ED061" w14:textId="77777777" w:rsidR="009E3E07" w:rsidRPr="0000609A" w:rsidRDefault="009E3E07" w:rsidP="001A45B7">
            <w:pPr>
              <w:pStyle w:val="TAC"/>
              <w:rPr>
                <w:rFonts w:eastAsia="SimSun"/>
                <w:lang w:eastAsia="zh-CN"/>
              </w:rPr>
            </w:pPr>
            <w:r w:rsidRPr="0000609A">
              <w:rPr>
                <w:rFonts w:eastAsia="SimSun"/>
              </w:rPr>
              <w:t>27</w:t>
            </w:r>
          </w:p>
        </w:tc>
      </w:tr>
      <w:tr w:rsidR="009E3E07" w:rsidRPr="0000609A" w14:paraId="216E6780" w14:textId="77777777" w:rsidTr="001A45B7">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9924390" w14:textId="77777777" w:rsidR="009E3E07" w:rsidRPr="0000609A" w:rsidRDefault="009E3E07" w:rsidP="001A45B7">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6B36B14B" w14:textId="77777777" w:rsidR="009E3E07" w:rsidRPr="0000609A" w:rsidRDefault="009E3E07" w:rsidP="001A45B7">
            <w:pPr>
              <w:pStyle w:val="TAC"/>
              <w:rPr>
                <w:rFonts w:eastAsia="SimSun"/>
              </w:rPr>
            </w:pPr>
            <w:r w:rsidRPr="0000609A">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2C3C7D1D" w14:textId="77777777" w:rsidR="009E3E07" w:rsidRPr="0000609A" w:rsidRDefault="009E3E07" w:rsidP="001A45B7">
            <w:pPr>
              <w:pStyle w:val="TAC"/>
              <w:rPr>
                <w:rFonts w:eastAsia="SimSun"/>
              </w:rPr>
            </w:pPr>
            <w:r w:rsidRPr="0000609A">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2798868C" w14:textId="77777777" w:rsidR="009E3E07" w:rsidRPr="0000609A" w:rsidRDefault="009E3E07" w:rsidP="001A45B7">
            <w:pPr>
              <w:pStyle w:val="TAC"/>
              <w:rPr>
                <w:rFonts w:eastAsia="SimSun"/>
                <w:lang w:eastAsia="zh-CN"/>
              </w:rPr>
            </w:pPr>
            <w:r w:rsidRPr="0000609A">
              <w:rPr>
                <w:rFonts w:eastAsia="SimSun"/>
              </w:rPr>
              <w:t>23</w:t>
            </w:r>
          </w:p>
        </w:tc>
      </w:tr>
      <w:tr w:rsidR="009E3E07" w:rsidRPr="0000609A" w14:paraId="184F89AF" w14:textId="77777777" w:rsidTr="001A45B7">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3856DA6" w14:textId="77777777" w:rsidR="009E3E07" w:rsidRPr="0000609A" w:rsidRDefault="009E3E07" w:rsidP="001A45B7">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50CC2C1B" w14:textId="77777777" w:rsidR="009E3E07" w:rsidRPr="0000609A" w:rsidRDefault="009E3E07" w:rsidP="001A45B7">
            <w:pPr>
              <w:pStyle w:val="TAC"/>
              <w:rPr>
                <w:rFonts w:eastAsia="SimSun"/>
              </w:rPr>
            </w:pPr>
            <w:r w:rsidRPr="0000609A">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43C4E77E" w14:textId="77777777" w:rsidR="009E3E07" w:rsidRPr="0000609A" w:rsidRDefault="009E3E07" w:rsidP="001A45B7">
            <w:pPr>
              <w:pStyle w:val="TAC"/>
              <w:rPr>
                <w:rFonts w:eastAsia="SimSun"/>
              </w:rPr>
            </w:pPr>
            <w:r w:rsidRPr="0000609A">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73F1A4E3" w14:textId="77777777" w:rsidR="009E3E07" w:rsidRPr="0000609A" w:rsidRDefault="009E3E07" w:rsidP="001A45B7">
            <w:pPr>
              <w:pStyle w:val="TAC"/>
              <w:rPr>
                <w:rFonts w:eastAsia="SimSun"/>
                <w:lang w:eastAsia="zh-CN"/>
              </w:rPr>
            </w:pPr>
            <w:r w:rsidRPr="0000609A">
              <w:rPr>
                <w:rFonts w:eastAsia="SimSun"/>
              </w:rPr>
              <w:t>22</w:t>
            </w:r>
          </w:p>
        </w:tc>
      </w:tr>
      <w:tr w:rsidR="009E3E07" w:rsidRPr="0000609A" w14:paraId="79207164" w14:textId="77777777" w:rsidTr="001A45B7">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3E61C3BC" w14:textId="77777777" w:rsidR="009E3E07" w:rsidRPr="0000609A" w:rsidRDefault="009E3E07" w:rsidP="001A45B7">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479ECFE0" w14:textId="77777777" w:rsidR="009E3E07" w:rsidRPr="0000609A" w:rsidRDefault="009E3E07" w:rsidP="001A45B7">
            <w:pPr>
              <w:pStyle w:val="TAC"/>
              <w:rPr>
                <w:rFonts w:eastAsia="SimSun"/>
              </w:rPr>
            </w:pPr>
            <w:r w:rsidRPr="0000609A">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32999047" w14:textId="77777777" w:rsidR="009E3E07" w:rsidRPr="0000609A" w:rsidRDefault="009E3E07" w:rsidP="001A45B7">
            <w:pPr>
              <w:pStyle w:val="TAC"/>
              <w:rPr>
                <w:rFonts w:eastAsia="SimSun"/>
              </w:rPr>
            </w:pPr>
            <w:r w:rsidRPr="0000609A">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4840CDB5" w14:textId="77777777" w:rsidR="009E3E07" w:rsidRPr="0000609A" w:rsidRDefault="009E3E07" w:rsidP="001A45B7">
            <w:pPr>
              <w:pStyle w:val="TAC"/>
              <w:rPr>
                <w:rFonts w:eastAsia="SimSun"/>
                <w:lang w:eastAsia="zh-CN"/>
              </w:rPr>
            </w:pPr>
            <w:r w:rsidRPr="0000609A">
              <w:rPr>
                <w:rFonts w:eastAsia="SimSun"/>
              </w:rPr>
              <w:t>14</w:t>
            </w:r>
          </w:p>
        </w:tc>
      </w:tr>
      <w:tr w:rsidR="009E3E07" w:rsidRPr="0000609A" w14:paraId="3E5B6776" w14:textId="77777777" w:rsidTr="001A45B7">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CAB04F5" w14:textId="77777777" w:rsidR="009E3E07" w:rsidRPr="0000609A" w:rsidRDefault="009E3E07" w:rsidP="001A45B7">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77EA201D" w14:textId="77777777" w:rsidR="009E3E07" w:rsidRPr="0000609A" w:rsidRDefault="009E3E07" w:rsidP="001A45B7">
            <w:pPr>
              <w:pStyle w:val="TAC"/>
              <w:rPr>
                <w:rFonts w:eastAsia="SimSun"/>
              </w:rPr>
            </w:pPr>
            <w:r w:rsidRPr="0000609A">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6BDEF523" w14:textId="77777777" w:rsidR="009E3E07" w:rsidRPr="0000609A" w:rsidRDefault="009E3E07" w:rsidP="001A45B7">
            <w:pPr>
              <w:pStyle w:val="TAC"/>
              <w:rPr>
                <w:rFonts w:eastAsia="SimSun"/>
              </w:rPr>
            </w:pPr>
            <w:r w:rsidRPr="0000609A">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636F429D" w14:textId="77777777" w:rsidR="009E3E07" w:rsidRPr="0000609A" w:rsidRDefault="009E3E07" w:rsidP="001A45B7">
            <w:pPr>
              <w:pStyle w:val="TAC"/>
              <w:rPr>
                <w:rFonts w:eastAsia="SimSun"/>
                <w:lang w:eastAsia="zh-CN"/>
              </w:rPr>
            </w:pPr>
            <w:r w:rsidRPr="0000609A">
              <w:rPr>
                <w:rFonts w:eastAsia="SimSun"/>
              </w:rPr>
              <w:t>16</w:t>
            </w:r>
          </w:p>
        </w:tc>
      </w:tr>
      <w:tr w:rsidR="009E3E07" w:rsidRPr="0000609A" w14:paraId="56077EBC" w14:textId="77777777" w:rsidTr="001A45B7">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39CFF52" w14:textId="77777777" w:rsidR="009E3E07" w:rsidRPr="0000609A" w:rsidRDefault="009E3E07" w:rsidP="001A45B7">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48FBC461" w14:textId="77777777" w:rsidR="009E3E07" w:rsidRPr="0000609A" w:rsidRDefault="009E3E07" w:rsidP="001A45B7">
            <w:pPr>
              <w:pStyle w:val="TAC"/>
              <w:rPr>
                <w:rFonts w:eastAsia="SimSun"/>
              </w:rPr>
            </w:pPr>
            <w:r w:rsidRPr="0000609A">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7DA9A409" w14:textId="77777777" w:rsidR="009E3E07" w:rsidRPr="0000609A" w:rsidRDefault="009E3E07" w:rsidP="001A45B7">
            <w:pPr>
              <w:pStyle w:val="TAC"/>
              <w:rPr>
                <w:rFonts w:eastAsia="SimSun"/>
              </w:rPr>
            </w:pPr>
            <w:r w:rsidRPr="0000609A">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7006F590" w14:textId="77777777" w:rsidR="009E3E07" w:rsidRPr="0000609A" w:rsidRDefault="009E3E07" w:rsidP="001A45B7">
            <w:pPr>
              <w:pStyle w:val="TAC"/>
              <w:rPr>
                <w:rFonts w:eastAsia="SimSun"/>
                <w:lang w:eastAsia="zh-CN"/>
              </w:rPr>
            </w:pPr>
            <w:r w:rsidRPr="0000609A">
              <w:rPr>
                <w:rFonts w:eastAsia="SimSun"/>
              </w:rPr>
              <w:t>16</w:t>
            </w:r>
          </w:p>
        </w:tc>
      </w:tr>
      <w:tr w:rsidR="009E3E07" w:rsidRPr="0000609A" w14:paraId="21A487CD" w14:textId="77777777" w:rsidTr="001A45B7">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895E203" w14:textId="77777777" w:rsidR="009E3E07" w:rsidRPr="0000609A" w:rsidRDefault="009E3E07" w:rsidP="001A45B7">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90C86A0" w14:textId="77777777" w:rsidR="009E3E07" w:rsidRPr="0000609A" w:rsidRDefault="009E3E07" w:rsidP="001A45B7">
            <w:pPr>
              <w:pStyle w:val="TAC"/>
              <w:rPr>
                <w:rFonts w:eastAsia="SimSun"/>
              </w:rPr>
            </w:pPr>
            <w:r w:rsidRPr="0000609A">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60957393" w14:textId="77777777" w:rsidR="009E3E07" w:rsidRPr="0000609A" w:rsidRDefault="009E3E07" w:rsidP="001A45B7">
            <w:pPr>
              <w:pStyle w:val="TAC"/>
              <w:rPr>
                <w:rFonts w:eastAsia="SimSun"/>
              </w:rPr>
            </w:pPr>
            <w:r w:rsidRPr="0000609A">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607FCB3B" w14:textId="77777777" w:rsidR="009E3E07" w:rsidRPr="0000609A" w:rsidRDefault="009E3E07" w:rsidP="001A45B7">
            <w:pPr>
              <w:pStyle w:val="TAC"/>
              <w:rPr>
                <w:rFonts w:eastAsia="SimSun"/>
                <w:lang w:eastAsia="zh-CN"/>
              </w:rPr>
            </w:pPr>
            <w:r w:rsidRPr="0000609A">
              <w:rPr>
                <w:rFonts w:eastAsia="SimSun"/>
              </w:rPr>
              <w:t>16</w:t>
            </w:r>
          </w:p>
        </w:tc>
      </w:tr>
      <w:tr w:rsidR="009E3E07" w:rsidRPr="0000609A" w14:paraId="280D5E6F" w14:textId="77777777" w:rsidTr="001A45B7">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3FFA967E" w14:textId="77777777" w:rsidR="009E3E07" w:rsidRPr="0000609A" w:rsidRDefault="009E3E07" w:rsidP="001A45B7">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0B6C4382" w14:textId="77777777" w:rsidR="009E3E07" w:rsidRPr="0000609A" w:rsidRDefault="009E3E07" w:rsidP="001A45B7">
            <w:pPr>
              <w:pStyle w:val="TAC"/>
              <w:rPr>
                <w:rFonts w:eastAsia="SimSun"/>
              </w:rPr>
            </w:pPr>
            <w:r w:rsidRPr="0000609A">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53667CA3" w14:textId="77777777" w:rsidR="009E3E07" w:rsidRPr="0000609A" w:rsidRDefault="009E3E07" w:rsidP="001A45B7">
            <w:pPr>
              <w:pStyle w:val="TAC"/>
              <w:rPr>
                <w:rFonts w:eastAsia="SimSun"/>
              </w:rPr>
            </w:pPr>
            <w:r w:rsidRPr="0000609A">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1DC84BB7" w14:textId="77777777" w:rsidR="009E3E07" w:rsidRPr="0000609A" w:rsidRDefault="009E3E07" w:rsidP="001A45B7">
            <w:pPr>
              <w:pStyle w:val="TAC"/>
              <w:rPr>
                <w:rFonts w:eastAsia="SimSun"/>
                <w:lang w:eastAsia="zh-CN"/>
              </w:rPr>
            </w:pPr>
            <w:r w:rsidRPr="0000609A">
              <w:rPr>
                <w:rFonts w:eastAsia="SimSun"/>
              </w:rPr>
              <w:t>10</w:t>
            </w:r>
          </w:p>
        </w:tc>
      </w:tr>
      <w:tr w:rsidR="009E3E07" w:rsidRPr="0000609A" w14:paraId="0832F57B" w14:textId="77777777" w:rsidTr="001A45B7">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3EC8F95" w14:textId="77777777" w:rsidR="009E3E07" w:rsidRPr="0000609A" w:rsidRDefault="009E3E07" w:rsidP="001A45B7">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454D1701" w14:textId="77777777" w:rsidR="009E3E07" w:rsidRPr="0000609A" w:rsidRDefault="009E3E07" w:rsidP="001A45B7">
            <w:pPr>
              <w:pStyle w:val="TAC"/>
              <w:rPr>
                <w:rFonts w:eastAsia="SimSun"/>
              </w:rPr>
            </w:pPr>
            <w:r w:rsidRPr="0000609A">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39784CF7" w14:textId="77777777" w:rsidR="009E3E07" w:rsidRPr="0000609A" w:rsidRDefault="009E3E07" w:rsidP="001A45B7">
            <w:pPr>
              <w:pStyle w:val="TAC"/>
              <w:rPr>
                <w:rFonts w:eastAsia="SimSun"/>
              </w:rPr>
            </w:pPr>
            <w:r w:rsidRPr="0000609A">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572D8422" w14:textId="77777777" w:rsidR="009E3E07" w:rsidRPr="0000609A" w:rsidRDefault="009E3E07" w:rsidP="001A45B7">
            <w:pPr>
              <w:pStyle w:val="TAC"/>
              <w:rPr>
                <w:rFonts w:eastAsia="SimSun"/>
                <w:lang w:eastAsia="zh-CN"/>
              </w:rPr>
            </w:pPr>
            <w:r w:rsidRPr="0000609A">
              <w:rPr>
                <w:rFonts w:eastAsia="SimSun"/>
              </w:rPr>
              <w:t>9</w:t>
            </w:r>
          </w:p>
        </w:tc>
      </w:tr>
      <w:tr w:rsidR="009E3E07" w:rsidRPr="0000609A" w14:paraId="6D525D48" w14:textId="77777777" w:rsidTr="001A45B7">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6001D18" w14:textId="77777777" w:rsidR="009E3E07" w:rsidRPr="0000609A" w:rsidRDefault="009E3E07" w:rsidP="001A45B7">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6D68D80A" w14:textId="77777777" w:rsidR="009E3E07" w:rsidRPr="0000609A" w:rsidRDefault="009E3E07" w:rsidP="001A45B7">
            <w:pPr>
              <w:pStyle w:val="TAC"/>
              <w:rPr>
                <w:rFonts w:eastAsia="SimSun"/>
              </w:rPr>
            </w:pPr>
            <w:r w:rsidRPr="0000609A">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6A34EBEB" w14:textId="77777777" w:rsidR="009E3E07" w:rsidRPr="0000609A" w:rsidRDefault="009E3E07" w:rsidP="001A45B7">
            <w:pPr>
              <w:pStyle w:val="TAC"/>
              <w:rPr>
                <w:rFonts w:eastAsia="SimSun"/>
              </w:rPr>
            </w:pPr>
            <w:r w:rsidRPr="0000609A">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0B4B92FB" w14:textId="77777777" w:rsidR="009E3E07" w:rsidRPr="0000609A" w:rsidRDefault="009E3E07" w:rsidP="001A45B7">
            <w:pPr>
              <w:pStyle w:val="TAC"/>
              <w:rPr>
                <w:rFonts w:eastAsia="SimSun"/>
                <w:lang w:eastAsia="zh-CN"/>
              </w:rPr>
            </w:pPr>
            <w:r w:rsidRPr="0000609A">
              <w:rPr>
                <w:rFonts w:eastAsia="SimSun"/>
              </w:rPr>
              <w:t>9</w:t>
            </w:r>
          </w:p>
        </w:tc>
      </w:tr>
      <w:tr w:rsidR="009E3E07" w:rsidRPr="0000609A" w14:paraId="7E537563" w14:textId="77777777" w:rsidTr="001A45B7">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BD1728B" w14:textId="77777777" w:rsidR="009E3E07" w:rsidRPr="0000609A" w:rsidRDefault="009E3E07" w:rsidP="001A45B7">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7D23FACF" w14:textId="77777777" w:rsidR="009E3E07" w:rsidRPr="0000609A" w:rsidRDefault="009E3E07" w:rsidP="001A45B7">
            <w:pPr>
              <w:pStyle w:val="TAC"/>
              <w:rPr>
                <w:rFonts w:eastAsia="SimSun"/>
              </w:rPr>
            </w:pPr>
            <w:r w:rsidRPr="0000609A">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6859DFDE" w14:textId="77777777" w:rsidR="009E3E07" w:rsidRPr="0000609A" w:rsidRDefault="009E3E07" w:rsidP="001A45B7">
            <w:pPr>
              <w:pStyle w:val="TAC"/>
              <w:rPr>
                <w:rFonts w:eastAsia="SimSun"/>
              </w:rPr>
            </w:pPr>
            <w:r w:rsidRPr="0000609A">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5AEE2D7A" w14:textId="77777777" w:rsidR="009E3E07" w:rsidRPr="0000609A" w:rsidRDefault="009E3E07" w:rsidP="001A45B7">
            <w:pPr>
              <w:pStyle w:val="TAC"/>
              <w:rPr>
                <w:rFonts w:eastAsia="SimSun"/>
                <w:lang w:eastAsia="zh-CN"/>
              </w:rPr>
            </w:pPr>
            <w:r w:rsidRPr="0000609A">
              <w:rPr>
                <w:rFonts w:eastAsia="SimSun"/>
              </w:rPr>
              <w:t>9</w:t>
            </w:r>
          </w:p>
        </w:tc>
      </w:tr>
      <w:tr w:rsidR="009E3E07" w:rsidRPr="0000609A" w14:paraId="7A7F4671" w14:textId="77777777" w:rsidTr="001A45B7">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2CB4F86" w14:textId="77777777" w:rsidR="009E3E07" w:rsidRPr="0000609A" w:rsidRDefault="009E3E07" w:rsidP="001A45B7">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CB6AB90" w14:textId="77777777" w:rsidR="009E3E07" w:rsidRPr="0000609A" w:rsidRDefault="009E3E07" w:rsidP="001A45B7">
            <w:pPr>
              <w:pStyle w:val="TAC"/>
              <w:rPr>
                <w:rFonts w:eastAsia="SimSun"/>
              </w:rPr>
            </w:pPr>
            <w:r w:rsidRPr="0000609A">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76E06BA8" w14:textId="77777777" w:rsidR="009E3E07" w:rsidRPr="0000609A" w:rsidRDefault="009E3E07" w:rsidP="001A45B7">
            <w:pPr>
              <w:pStyle w:val="TAC"/>
              <w:rPr>
                <w:rFonts w:eastAsia="SimSun"/>
              </w:rPr>
            </w:pPr>
            <w:r w:rsidRPr="0000609A">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1A8EFCA7" w14:textId="77777777" w:rsidR="009E3E07" w:rsidRPr="0000609A" w:rsidRDefault="009E3E07" w:rsidP="001A45B7">
            <w:pPr>
              <w:pStyle w:val="TAC"/>
              <w:rPr>
                <w:rFonts w:eastAsia="SimSun"/>
                <w:lang w:eastAsia="zh-CN"/>
              </w:rPr>
            </w:pPr>
            <w:r w:rsidRPr="0000609A">
              <w:rPr>
                <w:rFonts w:eastAsia="SimSun"/>
              </w:rPr>
              <w:t>4</w:t>
            </w:r>
          </w:p>
        </w:tc>
      </w:tr>
      <w:tr w:rsidR="009E3E07" w:rsidRPr="0000609A" w14:paraId="6551272E" w14:textId="77777777" w:rsidTr="001A45B7">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FBE4A98" w14:textId="77777777" w:rsidR="009E3E07" w:rsidRPr="0000609A" w:rsidRDefault="009E3E07" w:rsidP="001A45B7">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424098A3" w14:textId="77777777" w:rsidR="009E3E07" w:rsidRPr="0000609A" w:rsidRDefault="009E3E07" w:rsidP="001A45B7">
            <w:pPr>
              <w:pStyle w:val="TAC"/>
              <w:rPr>
                <w:rFonts w:eastAsia="SimSun"/>
              </w:rPr>
            </w:pPr>
            <w:r w:rsidRPr="0000609A">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432C82F3" w14:textId="77777777" w:rsidR="009E3E07" w:rsidRPr="0000609A" w:rsidRDefault="009E3E07" w:rsidP="001A45B7">
            <w:pPr>
              <w:pStyle w:val="TAC"/>
              <w:rPr>
                <w:rFonts w:eastAsia="SimSun"/>
              </w:rPr>
            </w:pPr>
            <w:r w:rsidRPr="0000609A">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1DA88709" w14:textId="77777777" w:rsidR="009E3E07" w:rsidRPr="0000609A" w:rsidRDefault="009E3E07" w:rsidP="001A45B7">
            <w:pPr>
              <w:pStyle w:val="TAC"/>
              <w:rPr>
                <w:rFonts w:eastAsia="SimSun"/>
                <w:lang w:eastAsia="zh-CN"/>
              </w:rPr>
            </w:pPr>
            <w:r w:rsidRPr="0000609A">
              <w:rPr>
                <w:rFonts w:eastAsia="SimSun"/>
              </w:rPr>
              <w:t>26</w:t>
            </w:r>
          </w:p>
        </w:tc>
      </w:tr>
      <w:tr w:rsidR="009E3E07" w:rsidRPr="0000609A" w14:paraId="0A445552" w14:textId="77777777" w:rsidTr="001A45B7">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558F16A" w14:textId="77777777" w:rsidR="009E3E07" w:rsidRPr="0000609A" w:rsidRDefault="009E3E07" w:rsidP="001A45B7">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70326A50" w14:textId="77777777" w:rsidR="009E3E07" w:rsidRPr="0000609A" w:rsidRDefault="009E3E07" w:rsidP="001A45B7">
            <w:pPr>
              <w:pStyle w:val="TAC"/>
              <w:rPr>
                <w:rFonts w:eastAsia="SimSun"/>
              </w:rPr>
            </w:pPr>
            <w:r w:rsidRPr="0000609A">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5925742D" w14:textId="77777777" w:rsidR="009E3E07" w:rsidRPr="0000609A" w:rsidRDefault="009E3E07" w:rsidP="001A45B7">
            <w:pPr>
              <w:pStyle w:val="TAC"/>
              <w:rPr>
                <w:rFonts w:eastAsia="SimSun"/>
              </w:rPr>
            </w:pPr>
            <w:r w:rsidRPr="0000609A">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0CE6B898" w14:textId="77777777" w:rsidR="009E3E07" w:rsidRPr="0000609A" w:rsidRDefault="009E3E07" w:rsidP="001A45B7">
            <w:pPr>
              <w:pStyle w:val="TAC"/>
              <w:rPr>
                <w:rFonts w:eastAsia="SimSun"/>
                <w:lang w:eastAsia="zh-CN"/>
              </w:rPr>
            </w:pPr>
            <w:r w:rsidRPr="0000609A">
              <w:rPr>
                <w:rFonts w:eastAsia="SimSun"/>
              </w:rPr>
              <w:t>23</w:t>
            </w:r>
          </w:p>
        </w:tc>
      </w:tr>
      <w:tr w:rsidR="009E3E07" w:rsidRPr="0000609A" w14:paraId="584E6185" w14:textId="77777777" w:rsidTr="001A45B7">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A89E3CE" w14:textId="77777777" w:rsidR="009E3E07" w:rsidRPr="0000609A" w:rsidRDefault="009E3E07" w:rsidP="001A45B7">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16F55ECF" w14:textId="77777777" w:rsidR="009E3E07" w:rsidRPr="0000609A" w:rsidRDefault="009E3E07" w:rsidP="001A45B7">
            <w:pPr>
              <w:pStyle w:val="TAC"/>
              <w:rPr>
                <w:rFonts w:eastAsia="SimSun"/>
              </w:rPr>
            </w:pPr>
            <w:r w:rsidRPr="0000609A">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5E42E02C" w14:textId="77777777" w:rsidR="009E3E07" w:rsidRPr="0000609A" w:rsidRDefault="009E3E07" w:rsidP="001A45B7">
            <w:pPr>
              <w:pStyle w:val="TAC"/>
              <w:rPr>
                <w:rFonts w:eastAsia="SimSun"/>
              </w:rPr>
            </w:pPr>
            <w:r w:rsidRPr="0000609A">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469EE1EF" w14:textId="77777777" w:rsidR="009E3E07" w:rsidRPr="0000609A" w:rsidRDefault="009E3E07" w:rsidP="001A45B7">
            <w:pPr>
              <w:pStyle w:val="TAC"/>
              <w:rPr>
                <w:rFonts w:eastAsia="SimSun"/>
                <w:lang w:eastAsia="zh-CN"/>
              </w:rPr>
            </w:pPr>
            <w:r w:rsidRPr="0000609A">
              <w:rPr>
                <w:rFonts w:eastAsia="SimSun"/>
              </w:rPr>
              <w:t>22</w:t>
            </w:r>
          </w:p>
        </w:tc>
      </w:tr>
      <w:tr w:rsidR="009E3E07" w:rsidRPr="0000609A" w14:paraId="20DD5710" w14:textId="77777777" w:rsidTr="001A45B7">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2000109" w14:textId="77777777" w:rsidR="009E3E07" w:rsidRPr="0000609A" w:rsidRDefault="009E3E07" w:rsidP="001A45B7">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5348850" w14:textId="77777777" w:rsidR="009E3E07" w:rsidRPr="0000609A" w:rsidRDefault="009E3E07" w:rsidP="001A45B7">
            <w:pPr>
              <w:pStyle w:val="TAC"/>
              <w:rPr>
                <w:rFonts w:eastAsia="SimSun"/>
              </w:rPr>
            </w:pPr>
            <w:r w:rsidRPr="0000609A">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2B5E614C" w14:textId="77777777" w:rsidR="009E3E07" w:rsidRPr="0000609A" w:rsidRDefault="009E3E07" w:rsidP="001A45B7">
            <w:pPr>
              <w:pStyle w:val="TAC"/>
              <w:rPr>
                <w:rFonts w:eastAsia="SimSun"/>
              </w:rPr>
            </w:pPr>
            <w:r w:rsidRPr="0000609A">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5EC75A3A" w14:textId="77777777" w:rsidR="009E3E07" w:rsidRPr="0000609A" w:rsidRDefault="009E3E07" w:rsidP="001A45B7">
            <w:pPr>
              <w:pStyle w:val="TAC"/>
              <w:rPr>
                <w:rFonts w:eastAsia="SimSun"/>
                <w:lang w:eastAsia="zh-CN"/>
              </w:rPr>
            </w:pPr>
            <w:r w:rsidRPr="0000609A">
              <w:rPr>
                <w:rFonts w:eastAsia="SimSun"/>
              </w:rPr>
              <w:t>12</w:t>
            </w:r>
          </w:p>
        </w:tc>
      </w:tr>
      <w:tr w:rsidR="009E3E07" w:rsidRPr="0000609A" w14:paraId="05AFAB10" w14:textId="77777777" w:rsidTr="001A45B7">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661BB2E" w14:textId="77777777" w:rsidR="009E3E07" w:rsidRPr="0000609A" w:rsidRDefault="009E3E07" w:rsidP="001A45B7">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4E56C0A8" w14:textId="77777777" w:rsidR="009E3E07" w:rsidRPr="0000609A" w:rsidRDefault="009E3E07" w:rsidP="001A45B7">
            <w:pPr>
              <w:pStyle w:val="TAC"/>
              <w:rPr>
                <w:rFonts w:eastAsia="SimSun"/>
              </w:rPr>
            </w:pPr>
            <w:r w:rsidRPr="0000609A">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7129CAEA" w14:textId="77777777" w:rsidR="009E3E07" w:rsidRPr="0000609A" w:rsidRDefault="009E3E07" w:rsidP="001A45B7">
            <w:pPr>
              <w:pStyle w:val="TAC"/>
              <w:rPr>
                <w:rFonts w:eastAsia="SimSun"/>
              </w:rPr>
            </w:pPr>
            <w:r w:rsidRPr="0000609A">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6B5A63B3" w14:textId="77777777" w:rsidR="009E3E07" w:rsidRPr="0000609A" w:rsidRDefault="009E3E07" w:rsidP="001A45B7">
            <w:pPr>
              <w:pStyle w:val="TAC"/>
              <w:rPr>
                <w:rFonts w:eastAsia="SimSun"/>
                <w:lang w:eastAsia="zh-CN"/>
              </w:rPr>
            </w:pPr>
            <w:r w:rsidRPr="0000609A">
              <w:rPr>
                <w:rFonts w:eastAsia="SimSun"/>
              </w:rPr>
              <w:t>27</w:t>
            </w:r>
          </w:p>
        </w:tc>
      </w:tr>
      <w:tr w:rsidR="009E3E07" w:rsidRPr="0000609A" w14:paraId="092E7FCA" w14:textId="77777777" w:rsidTr="001A45B7">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3F4240FB" w14:textId="77777777" w:rsidR="009E3E07" w:rsidRPr="0000609A" w:rsidRDefault="009E3E07" w:rsidP="001A45B7">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BC3B18D" w14:textId="77777777" w:rsidR="009E3E07" w:rsidRPr="0000609A" w:rsidRDefault="009E3E07" w:rsidP="001A45B7">
            <w:pPr>
              <w:pStyle w:val="TAC"/>
              <w:rPr>
                <w:rFonts w:eastAsia="SimSun"/>
              </w:rPr>
            </w:pPr>
            <w:r w:rsidRPr="0000609A">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4D7F5C4B" w14:textId="77777777" w:rsidR="009E3E07" w:rsidRPr="0000609A" w:rsidRDefault="009E3E07" w:rsidP="001A45B7">
            <w:pPr>
              <w:pStyle w:val="TAC"/>
              <w:rPr>
                <w:rFonts w:eastAsia="SimSun"/>
              </w:rPr>
            </w:pPr>
            <w:r w:rsidRPr="0000609A">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2A047CA5" w14:textId="77777777" w:rsidR="009E3E07" w:rsidRPr="0000609A" w:rsidRDefault="009E3E07" w:rsidP="001A45B7">
            <w:pPr>
              <w:pStyle w:val="TAC"/>
              <w:rPr>
                <w:rFonts w:eastAsia="SimSun"/>
                <w:lang w:eastAsia="zh-CN"/>
              </w:rPr>
            </w:pPr>
            <w:r w:rsidRPr="0000609A">
              <w:rPr>
                <w:rFonts w:eastAsia="SimSun"/>
              </w:rPr>
              <w:t>24</w:t>
            </w:r>
          </w:p>
        </w:tc>
      </w:tr>
      <w:tr w:rsidR="009E3E07" w:rsidRPr="0000609A" w14:paraId="3A3B281D" w14:textId="77777777" w:rsidTr="001A45B7">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7E9248D" w14:textId="77777777" w:rsidR="009E3E07" w:rsidRPr="0000609A" w:rsidRDefault="009E3E07" w:rsidP="001A45B7">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262C0998" w14:textId="77777777" w:rsidR="009E3E07" w:rsidRPr="0000609A" w:rsidRDefault="009E3E07" w:rsidP="001A45B7">
            <w:pPr>
              <w:pStyle w:val="TAC"/>
              <w:rPr>
                <w:rFonts w:eastAsia="SimSun"/>
              </w:rPr>
            </w:pPr>
            <w:r w:rsidRPr="0000609A">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0278D3EE" w14:textId="77777777" w:rsidR="009E3E07" w:rsidRPr="0000609A" w:rsidRDefault="009E3E07" w:rsidP="001A45B7">
            <w:pPr>
              <w:pStyle w:val="TAC"/>
              <w:rPr>
                <w:rFonts w:eastAsia="SimSun"/>
              </w:rPr>
            </w:pPr>
            <w:r w:rsidRPr="0000609A">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7066FE6A" w14:textId="77777777" w:rsidR="009E3E07" w:rsidRPr="0000609A" w:rsidRDefault="009E3E07" w:rsidP="001A45B7">
            <w:pPr>
              <w:pStyle w:val="TAC"/>
              <w:rPr>
                <w:rFonts w:eastAsia="SimSun"/>
                <w:lang w:eastAsia="zh-CN"/>
              </w:rPr>
            </w:pPr>
            <w:r w:rsidRPr="0000609A">
              <w:rPr>
                <w:rFonts w:eastAsia="SimSun"/>
              </w:rPr>
              <w:t>23</w:t>
            </w:r>
          </w:p>
        </w:tc>
      </w:tr>
      <w:tr w:rsidR="009E3E07" w:rsidRPr="0000609A" w14:paraId="496A7CAD" w14:textId="77777777" w:rsidTr="001A45B7">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A7EB7D5" w14:textId="77777777" w:rsidR="009E3E07" w:rsidRPr="0000609A" w:rsidRDefault="009E3E07" w:rsidP="001A45B7">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3A5F0AF2" w14:textId="77777777" w:rsidR="009E3E07" w:rsidRPr="0000609A" w:rsidRDefault="009E3E07" w:rsidP="001A45B7">
            <w:pPr>
              <w:pStyle w:val="TAC"/>
              <w:rPr>
                <w:rFonts w:eastAsia="SimSun"/>
              </w:rPr>
            </w:pPr>
            <w:r w:rsidRPr="0000609A">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6B33B1F7" w14:textId="77777777" w:rsidR="009E3E07" w:rsidRPr="0000609A" w:rsidRDefault="009E3E07" w:rsidP="001A45B7">
            <w:pPr>
              <w:pStyle w:val="TAC"/>
              <w:rPr>
                <w:rFonts w:eastAsia="SimSun"/>
              </w:rPr>
            </w:pPr>
            <w:r w:rsidRPr="0000609A">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393F3895" w14:textId="77777777" w:rsidR="009E3E07" w:rsidRPr="0000609A" w:rsidRDefault="009E3E07" w:rsidP="001A45B7">
            <w:pPr>
              <w:pStyle w:val="TAC"/>
              <w:rPr>
                <w:rFonts w:eastAsia="SimSun"/>
                <w:lang w:eastAsia="zh-CN"/>
              </w:rPr>
            </w:pPr>
            <w:r w:rsidRPr="0000609A">
              <w:rPr>
                <w:rFonts w:eastAsia="SimSun"/>
              </w:rPr>
              <w:t>14</w:t>
            </w:r>
          </w:p>
        </w:tc>
      </w:tr>
      <w:tr w:rsidR="009E3E07" w:rsidRPr="0000609A" w14:paraId="0463BED1" w14:textId="77777777" w:rsidTr="001A45B7">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153DDCCE" w14:textId="77777777" w:rsidR="009E3E07" w:rsidRPr="0000609A" w:rsidRDefault="009E3E07" w:rsidP="001A45B7">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014C8A28" w14:textId="77777777" w:rsidR="009E3E07" w:rsidRPr="0000609A" w:rsidRDefault="009E3E07" w:rsidP="001A45B7">
            <w:pPr>
              <w:pStyle w:val="TAC"/>
              <w:rPr>
                <w:rFonts w:eastAsia="SimSun"/>
              </w:rPr>
            </w:pPr>
            <w:r w:rsidRPr="0000609A">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705CC04C" w14:textId="77777777" w:rsidR="009E3E07" w:rsidRPr="0000609A" w:rsidRDefault="009E3E07" w:rsidP="001A45B7">
            <w:pPr>
              <w:pStyle w:val="TAC"/>
              <w:rPr>
                <w:rFonts w:eastAsia="SimSun"/>
              </w:rPr>
            </w:pPr>
            <w:r w:rsidRPr="0000609A">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314A246A" w14:textId="77777777" w:rsidR="009E3E07" w:rsidRPr="0000609A" w:rsidRDefault="009E3E07" w:rsidP="001A45B7">
            <w:pPr>
              <w:pStyle w:val="TAC"/>
              <w:rPr>
                <w:rFonts w:eastAsia="SimSun"/>
                <w:lang w:eastAsia="zh-CN"/>
              </w:rPr>
            </w:pPr>
            <w:r w:rsidRPr="0000609A">
              <w:rPr>
                <w:rFonts w:eastAsia="SimSun"/>
              </w:rPr>
              <w:t>16</w:t>
            </w:r>
          </w:p>
        </w:tc>
      </w:tr>
      <w:tr w:rsidR="009E3E07" w:rsidRPr="0000609A" w14:paraId="4481D781" w14:textId="77777777" w:rsidTr="001A45B7">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19C1645" w14:textId="77777777" w:rsidR="009E3E07" w:rsidRPr="0000609A" w:rsidRDefault="009E3E07" w:rsidP="001A45B7">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5C0F0D56" w14:textId="77777777" w:rsidR="009E3E07" w:rsidRPr="0000609A" w:rsidRDefault="009E3E07" w:rsidP="001A45B7">
            <w:pPr>
              <w:pStyle w:val="TAC"/>
              <w:rPr>
                <w:rFonts w:eastAsia="SimSun"/>
              </w:rPr>
            </w:pPr>
            <w:r w:rsidRPr="0000609A">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487F85E4" w14:textId="77777777" w:rsidR="009E3E07" w:rsidRPr="0000609A" w:rsidRDefault="009E3E07" w:rsidP="001A45B7">
            <w:pPr>
              <w:pStyle w:val="TAC"/>
              <w:rPr>
                <w:rFonts w:eastAsia="SimSun"/>
              </w:rPr>
            </w:pPr>
            <w:r w:rsidRPr="0000609A">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5F40657A" w14:textId="77777777" w:rsidR="009E3E07" w:rsidRPr="0000609A" w:rsidRDefault="009E3E07" w:rsidP="001A45B7">
            <w:pPr>
              <w:pStyle w:val="TAC"/>
              <w:rPr>
                <w:rFonts w:eastAsia="SimSun"/>
                <w:lang w:eastAsia="zh-CN"/>
              </w:rPr>
            </w:pPr>
            <w:r w:rsidRPr="0000609A">
              <w:rPr>
                <w:rFonts w:eastAsia="SimSun"/>
              </w:rPr>
              <w:t>16</w:t>
            </w:r>
          </w:p>
        </w:tc>
      </w:tr>
      <w:tr w:rsidR="009E3E07" w:rsidRPr="0000609A" w14:paraId="76A7B688" w14:textId="77777777" w:rsidTr="001A45B7">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4355611" w14:textId="77777777" w:rsidR="009E3E07" w:rsidRPr="0000609A" w:rsidRDefault="009E3E07" w:rsidP="001A45B7">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4D339AB9" w14:textId="77777777" w:rsidR="009E3E07" w:rsidRPr="0000609A" w:rsidRDefault="009E3E07" w:rsidP="001A45B7">
            <w:pPr>
              <w:pStyle w:val="TAC"/>
              <w:rPr>
                <w:rFonts w:eastAsia="SimSun"/>
              </w:rPr>
            </w:pPr>
            <w:r w:rsidRPr="0000609A">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4FC38F29" w14:textId="77777777" w:rsidR="009E3E07" w:rsidRPr="0000609A" w:rsidRDefault="009E3E07" w:rsidP="001A45B7">
            <w:pPr>
              <w:pStyle w:val="TAC"/>
              <w:rPr>
                <w:rFonts w:eastAsia="SimSun"/>
              </w:rPr>
            </w:pPr>
            <w:r w:rsidRPr="0000609A">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1C57FD93" w14:textId="77777777" w:rsidR="009E3E07" w:rsidRPr="0000609A" w:rsidRDefault="009E3E07" w:rsidP="001A45B7">
            <w:pPr>
              <w:pStyle w:val="TAC"/>
              <w:rPr>
                <w:rFonts w:eastAsia="SimSun"/>
                <w:lang w:eastAsia="zh-CN"/>
              </w:rPr>
            </w:pPr>
            <w:r w:rsidRPr="0000609A">
              <w:rPr>
                <w:rFonts w:eastAsia="SimSun"/>
              </w:rPr>
              <w:t>16</w:t>
            </w:r>
          </w:p>
        </w:tc>
      </w:tr>
      <w:tr w:rsidR="009E3E07" w:rsidRPr="0000609A" w14:paraId="45994C49" w14:textId="77777777" w:rsidTr="001A45B7">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1B128036" w14:textId="77777777" w:rsidR="009E3E07" w:rsidRPr="0000609A" w:rsidRDefault="009E3E07" w:rsidP="001A45B7">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2FCD5463" w14:textId="77777777" w:rsidR="009E3E07" w:rsidRPr="0000609A" w:rsidRDefault="009E3E07" w:rsidP="001A45B7">
            <w:pPr>
              <w:pStyle w:val="TAC"/>
              <w:rPr>
                <w:rFonts w:eastAsia="SimSun"/>
              </w:rPr>
            </w:pPr>
            <w:r w:rsidRPr="0000609A">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732B195A" w14:textId="77777777" w:rsidR="009E3E07" w:rsidRPr="0000609A" w:rsidRDefault="009E3E07" w:rsidP="001A45B7">
            <w:pPr>
              <w:pStyle w:val="TAC"/>
              <w:rPr>
                <w:rFonts w:eastAsia="SimSun"/>
              </w:rPr>
            </w:pPr>
            <w:r w:rsidRPr="0000609A">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57788529" w14:textId="77777777" w:rsidR="009E3E07" w:rsidRPr="0000609A" w:rsidRDefault="009E3E07" w:rsidP="001A45B7">
            <w:pPr>
              <w:pStyle w:val="TAC"/>
              <w:rPr>
                <w:rFonts w:eastAsia="SimSun"/>
                <w:lang w:eastAsia="zh-CN"/>
              </w:rPr>
            </w:pPr>
            <w:r w:rsidRPr="0000609A">
              <w:rPr>
                <w:rFonts w:eastAsia="SimSun"/>
              </w:rPr>
              <w:t>11</w:t>
            </w:r>
          </w:p>
        </w:tc>
      </w:tr>
      <w:tr w:rsidR="009E3E07" w:rsidRPr="0000609A" w14:paraId="4E40D05B" w14:textId="77777777" w:rsidTr="001A45B7">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51076EB" w14:textId="77777777" w:rsidR="009E3E07" w:rsidRPr="0000609A" w:rsidRDefault="009E3E07" w:rsidP="001A45B7">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03AEEC84" w14:textId="77777777" w:rsidR="009E3E07" w:rsidRPr="0000609A" w:rsidRDefault="009E3E07" w:rsidP="001A45B7">
            <w:pPr>
              <w:pStyle w:val="TAC"/>
              <w:rPr>
                <w:rFonts w:eastAsia="SimSun"/>
              </w:rPr>
            </w:pPr>
            <w:r w:rsidRPr="0000609A">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68B440F1" w14:textId="77777777" w:rsidR="009E3E07" w:rsidRPr="0000609A" w:rsidRDefault="009E3E07" w:rsidP="001A45B7">
            <w:pPr>
              <w:pStyle w:val="TAC"/>
              <w:rPr>
                <w:rFonts w:eastAsia="SimSun"/>
              </w:rPr>
            </w:pPr>
            <w:r w:rsidRPr="0000609A">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662C5835" w14:textId="77777777" w:rsidR="009E3E07" w:rsidRPr="0000609A" w:rsidRDefault="009E3E07" w:rsidP="001A45B7">
            <w:pPr>
              <w:pStyle w:val="TAC"/>
              <w:rPr>
                <w:rFonts w:eastAsia="SimSun"/>
                <w:lang w:eastAsia="zh-CN"/>
              </w:rPr>
            </w:pPr>
            <w:r w:rsidRPr="0000609A">
              <w:rPr>
                <w:rFonts w:eastAsia="SimSun"/>
              </w:rPr>
              <w:t>9</w:t>
            </w:r>
          </w:p>
        </w:tc>
      </w:tr>
      <w:tr w:rsidR="009E3E07" w:rsidRPr="0000609A" w14:paraId="1F9A74AA" w14:textId="77777777" w:rsidTr="001A45B7">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7860A80" w14:textId="77777777" w:rsidR="009E3E07" w:rsidRPr="0000609A" w:rsidRDefault="009E3E07" w:rsidP="001A45B7">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5C4DA95D" w14:textId="77777777" w:rsidR="009E3E07" w:rsidRPr="0000609A" w:rsidRDefault="009E3E07" w:rsidP="001A45B7">
            <w:pPr>
              <w:pStyle w:val="TAC"/>
              <w:rPr>
                <w:rFonts w:eastAsia="SimSun"/>
              </w:rPr>
            </w:pPr>
            <w:r w:rsidRPr="0000609A">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2A673EF6" w14:textId="77777777" w:rsidR="009E3E07" w:rsidRPr="0000609A" w:rsidRDefault="009E3E07" w:rsidP="001A45B7">
            <w:pPr>
              <w:pStyle w:val="TAC"/>
              <w:rPr>
                <w:rFonts w:eastAsia="SimSun"/>
              </w:rPr>
            </w:pPr>
            <w:r w:rsidRPr="0000609A">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55E7259A" w14:textId="77777777" w:rsidR="009E3E07" w:rsidRPr="0000609A" w:rsidRDefault="009E3E07" w:rsidP="001A45B7">
            <w:pPr>
              <w:pStyle w:val="TAC"/>
              <w:rPr>
                <w:rFonts w:eastAsia="SimSun"/>
                <w:lang w:eastAsia="zh-CN"/>
              </w:rPr>
            </w:pPr>
            <w:r w:rsidRPr="0000609A">
              <w:rPr>
                <w:rFonts w:eastAsia="SimSun"/>
              </w:rPr>
              <w:t>9</w:t>
            </w:r>
          </w:p>
        </w:tc>
      </w:tr>
      <w:tr w:rsidR="009E3E07" w:rsidRPr="0000609A" w14:paraId="0723A1C5" w14:textId="77777777" w:rsidTr="001A45B7">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37A70EF" w14:textId="77777777" w:rsidR="009E3E07" w:rsidRPr="0000609A" w:rsidRDefault="009E3E07" w:rsidP="001A45B7">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0B4B25C4" w14:textId="77777777" w:rsidR="009E3E07" w:rsidRPr="0000609A" w:rsidRDefault="009E3E07" w:rsidP="001A45B7">
            <w:pPr>
              <w:pStyle w:val="TAC"/>
              <w:rPr>
                <w:rFonts w:eastAsia="SimSun"/>
              </w:rPr>
            </w:pPr>
            <w:r w:rsidRPr="0000609A">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5CF498BB" w14:textId="77777777" w:rsidR="009E3E07" w:rsidRPr="0000609A" w:rsidRDefault="009E3E07" w:rsidP="001A45B7">
            <w:pPr>
              <w:pStyle w:val="TAC"/>
              <w:rPr>
                <w:rFonts w:eastAsia="SimSun"/>
              </w:rPr>
            </w:pPr>
            <w:r w:rsidRPr="0000609A">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2E94378B" w14:textId="77777777" w:rsidR="009E3E07" w:rsidRPr="0000609A" w:rsidRDefault="009E3E07" w:rsidP="001A45B7">
            <w:pPr>
              <w:pStyle w:val="TAC"/>
              <w:rPr>
                <w:rFonts w:eastAsia="SimSun"/>
                <w:lang w:eastAsia="zh-CN"/>
              </w:rPr>
            </w:pPr>
            <w:r w:rsidRPr="0000609A">
              <w:rPr>
                <w:rFonts w:eastAsia="SimSun"/>
              </w:rPr>
              <w:t>9</w:t>
            </w:r>
          </w:p>
        </w:tc>
      </w:tr>
      <w:tr w:rsidR="009E3E07" w:rsidRPr="0000609A" w14:paraId="07D67C13" w14:textId="77777777" w:rsidTr="001A45B7">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D01C6F9" w14:textId="77777777" w:rsidR="009E3E07" w:rsidRPr="0000609A" w:rsidRDefault="009E3E07" w:rsidP="001A45B7">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483B3871" w14:textId="77777777" w:rsidR="009E3E07" w:rsidRPr="0000609A" w:rsidRDefault="009E3E07" w:rsidP="001A45B7">
            <w:pPr>
              <w:pStyle w:val="TAC"/>
              <w:rPr>
                <w:rFonts w:eastAsia="SimSun"/>
              </w:rPr>
            </w:pPr>
            <w:r w:rsidRPr="0000609A">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22F115CD" w14:textId="77777777" w:rsidR="009E3E07" w:rsidRPr="0000609A" w:rsidRDefault="009E3E07" w:rsidP="001A45B7">
            <w:pPr>
              <w:pStyle w:val="TAC"/>
              <w:rPr>
                <w:rFonts w:eastAsia="SimSun"/>
              </w:rPr>
            </w:pPr>
            <w:r w:rsidRPr="0000609A">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15DE2FA5" w14:textId="77777777" w:rsidR="009E3E07" w:rsidRPr="0000609A" w:rsidRDefault="009E3E07" w:rsidP="001A45B7">
            <w:pPr>
              <w:pStyle w:val="TAC"/>
              <w:rPr>
                <w:rFonts w:eastAsia="SimSun"/>
                <w:lang w:eastAsia="zh-CN"/>
              </w:rPr>
            </w:pPr>
            <w:r w:rsidRPr="0000609A">
              <w:rPr>
                <w:rFonts w:eastAsia="SimSun"/>
              </w:rPr>
              <w:t>5</w:t>
            </w:r>
          </w:p>
        </w:tc>
      </w:tr>
      <w:tr w:rsidR="009E3E07" w:rsidRPr="0000609A" w14:paraId="2E9829EE" w14:textId="77777777" w:rsidTr="001A45B7">
        <w:trPr>
          <w:cantSplit/>
          <w:jc w:val="center"/>
        </w:trPr>
        <w:tc>
          <w:tcPr>
            <w:tcW w:w="6335" w:type="dxa"/>
            <w:gridSpan w:val="4"/>
            <w:tcBorders>
              <w:top w:val="single" w:sz="4" w:space="0" w:color="auto"/>
              <w:left w:val="single" w:sz="4" w:space="0" w:color="auto"/>
              <w:bottom w:val="single" w:sz="4" w:space="0" w:color="auto"/>
              <w:right w:val="single" w:sz="4" w:space="0" w:color="auto"/>
            </w:tcBorders>
            <w:hideMark/>
          </w:tcPr>
          <w:p w14:paraId="4A62A20B" w14:textId="77777777" w:rsidR="009E3E07" w:rsidRPr="0000609A" w:rsidRDefault="009E3E07" w:rsidP="001A45B7">
            <w:pPr>
              <w:pStyle w:val="TAN"/>
              <w:rPr>
                <w:lang w:eastAsia="zh-CN"/>
              </w:rPr>
            </w:pPr>
            <w:r w:rsidRPr="0000609A">
              <w:rPr>
                <w:lang w:eastAsia="zh-CN"/>
              </w:rPr>
              <w:t>Note 1:</w:t>
            </w:r>
            <w:r w:rsidRPr="0000609A">
              <w:rPr>
                <w:lang w:eastAsia="zh-CN"/>
              </w:rPr>
              <w:tab/>
              <w:t>MCS Index for maximum modulation format 2,4 and 6 is based on MCS index table 1 defined in clause 5.1.3.1 of TS 38.214 [12]</w:t>
            </w:r>
          </w:p>
          <w:p w14:paraId="44EF623A" w14:textId="77777777" w:rsidR="009E3E07" w:rsidRPr="0000609A" w:rsidRDefault="009E3E07" w:rsidP="001A45B7">
            <w:pPr>
              <w:pStyle w:val="TAN"/>
              <w:rPr>
                <w:rFonts w:eastAsia="SimSun"/>
              </w:rPr>
            </w:pPr>
            <w:r w:rsidRPr="0000609A">
              <w:rPr>
                <w:lang w:eastAsia="zh-CN"/>
              </w:rPr>
              <w:t>Note 2:</w:t>
            </w:r>
            <w:r w:rsidRPr="0000609A">
              <w:rPr>
                <w:lang w:eastAsia="zh-CN"/>
              </w:rPr>
              <w:tab/>
              <w:t>MCS Index for maximum modulation format 8 is based on MCS index table 2 defined in clause 5.1.3.1 of TS 38.214 [12]</w:t>
            </w:r>
          </w:p>
        </w:tc>
      </w:tr>
    </w:tbl>
    <w:p w14:paraId="1E8D67A7" w14:textId="77777777" w:rsidR="009E3E07" w:rsidRPr="0000609A" w:rsidRDefault="009E3E07" w:rsidP="009E3E07"/>
    <w:p w14:paraId="31CE437E" w14:textId="77777777" w:rsidR="009E3E07" w:rsidRPr="0000609A" w:rsidRDefault="009E3E07" w:rsidP="009E3E07">
      <w:pPr>
        <w:pStyle w:val="H6"/>
        <w:rPr>
          <w:rFonts w:eastAsia="SimSun"/>
        </w:rPr>
      </w:pPr>
      <w:r w:rsidRPr="0000609A">
        <w:rPr>
          <w:rFonts w:eastAsia="SimSun"/>
        </w:rPr>
        <w:t>5.5.1.3.1</w:t>
      </w:r>
      <w:r w:rsidRPr="0000609A">
        <w:rPr>
          <w:rFonts w:eastAsia="SimSun"/>
        </w:rPr>
        <w:tab/>
        <w:t>Procedure for test parameter selection</w:t>
      </w:r>
    </w:p>
    <w:p w14:paraId="50FFF9BC" w14:textId="77777777" w:rsidR="009E3E07" w:rsidRPr="0000609A" w:rsidRDefault="009E3E07" w:rsidP="009E3E07">
      <w:pPr>
        <w:rPr>
          <w:rFonts w:eastAsia="SimSun"/>
        </w:rPr>
      </w:pPr>
      <w:r w:rsidRPr="0000609A">
        <w:rPr>
          <w:rFonts w:eastAsia="SimSun"/>
        </w:rPr>
        <w:t>Below test parameter selection procedure is from 38.101-4 [5] by replacing CA configuration with operating band, and bandwidth instead of bandwidth combination.</w:t>
      </w:r>
    </w:p>
    <w:p w14:paraId="071C8DA6" w14:textId="77777777" w:rsidR="009E3E07" w:rsidRPr="0000609A" w:rsidRDefault="009E3E07" w:rsidP="009E3E07">
      <w:pPr>
        <w:rPr>
          <w:rFonts w:eastAsia="SimSun"/>
        </w:rPr>
      </w:pPr>
      <w:r w:rsidRPr="0000609A">
        <w:rPr>
          <w:rFonts w:eastAsia="SimSun"/>
        </w:rPr>
        <w:t>The test parameters are determined by the following procedure:</w:t>
      </w:r>
    </w:p>
    <w:p w14:paraId="6D72BF71" w14:textId="77777777" w:rsidR="009E3E07" w:rsidRPr="0000609A" w:rsidRDefault="009E3E07" w:rsidP="009E3E07">
      <w:pPr>
        <w:pStyle w:val="B1"/>
        <w:rPr>
          <w:rFonts w:eastAsia="SimSun"/>
        </w:rPr>
      </w:pPr>
      <w:r w:rsidRPr="0000609A">
        <w:lastRenderedPageBreak/>
        <w:t>-</w:t>
      </w:r>
      <w:r w:rsidRPr="0000609A">
        <w:tab/>
        <w:t>Select one operating band among all supported operating bands and set of per band UE capabilities among all supported UE capabilities that provides the largest data rate [TS 38.306</w:t>
      </w:r>
      <w:r w:rsidRPr="0000609A">
        <w:rPr>
          <w:lang w:eastAsia="zh-CN"/>
        </w:rPr>
        <w:t xml:space="preserve"> [14, Section 4.1.2]</w:t>
      </w:r>
      <w:r w:rsidRPr="0000609A">
        <w:t>].</w:t>
      </w:r>
    </w:p>
    <w:p w14:paraId="66273D59" w14:textId="77777777" w:rsidR="009E3E07" w:rsidRPr="0000609A" w:rsidRDefault="009E3E07" w:rsidP="009E3E07">
      <w:pPr>
        <w:pStyle w:val="B1"/>
        <w:rPr>
          <w:rFonts w:eastAsia="SimSun"/>
        </w:rPr>
      </w:pPr>
      <w:r w:rsidRPr="0000609A">
        <w:rPr>
          <w:rFonts w:eastAsia="SimSun"/>
        </w:rPr>
        <w:t>-</w:t>
      </w:r>
      <w:r w:rsidRPr="0000609A">
        <w:rPr>
          <w:rFonts w:eastAsia="SimSun"/>
        </w:rPr>
        <w:tab/>
        <w:t>Set of per band UE capabilities includes channel bandwidth, subcarrier spacing, number of PDSCH MIMO layers, modulation format and scaling factor [TS 38.306</w:t>
      </w:r>
      <w:r w:rsidRPr="0000609A">
        <w:rPr>
          <w:rFonts w:eastAsia="SimSun"/>
          <w:lang w:eastAsia="zh-CN"/>
        </w:rPr>
        <w:t xml:space="preserve"> [14, Section 4.1.2]</w:t>
      </w:r>
      <w:r w:rsidRPr="0000609A">
        <w:rPr>
          <w:rFonts w:eastAsia="SimSun"/>
        </w:rPr>
        <w:t>].</w:t>
      </w:r>
    </w:p>
    <w:p w14:paraId="0A695D5F" w14:textId="77777777" w:rsidR="009E3E07" w:rsidRPr="0000609A" w:rsidRDefault="009E3E07" w:rsidP="009E3E07">
      <w:pPr>
        <w:pStyle w:val="B1"/>
        <w:rPr>
          <w:rFonts w:eastAsia="SimSun"/>
        </w:rPr>
      </w:pPr>
      <w:r w:rsidRPr="0000609A">
        <w:rPr>
          <w:rFonts w:eastAsia="SimSun"/>
        </w:rPr>
        <w:t>-</w:t>
      </w:r>
      <w:r w:rsidRPr="0000609A">
        <w:rPr>
          <w:rFonts w:eastAsia="SimSun"/>
        </w:rPr>
        <w:tab/>
        <w:t>When there are multiple sets of bandwidths and UE capabilities (channel bandwidth, subcarrier spacing, number of MIMO layer, modulation format, scaling factor) with same largest data rate, select one among sets with the smallest channel bandwidth.</w:t>
      </w:r>
    </w:p>
    <w:p w14:paraId="072FB76B" w14:textId="77777777" w:rsidR="009E3E07" w:rsidRPr="0000609A" w:rsidRDefault="009E3E07" w:rsidP="009E3E07">
      <w:pPr>
        <w:pStyle w:val="B1"/>
        <w:rPr>
          <w:rFonts w:eastAsia="SimSun"/>
        </w:rPr>
      </w:pPr>
      <w:r w:rsidRPr="0000609A">
        <w:rPr>
          <w:rFonts w:eastAsia="SimSun"/>
        </w:rPr>
        <w:t>-</w:t>
      </w:r>
      <w:r w:rsidRPr="0000609A">
        <w:rPr>
          <w:rFonts w:eastAsia="SimSun"/>
        </w:rPr>
        <w:tab/>
        <w:t>For each operating band, use Table 5.5.1.3-5 to determine MCS based on test parameters and indicated UE capabilities</w:t>
      </w:r>
    </w:p>
    <w:p w14:paraId="4C9C364C" w14:textId="77777777" w:rsidR="009E3E07" w:rsidRPr="0000609A" w:rsidRDefault="009E3E07" w:rsidP="009E3E07">
      <w:pPr>
        <w:rPr>
          <w:rFonts w:eastAsia="SimSun"/>
          <w:lang w:eastAsia="zh-CN"/>
        </w:rPr>
      </w:pPr>
      <w:r w:rsidRPr="0000609A">
        <w:rPr>
          <w:rFonts w:eastAsia="SimSun"/>
          <w:lang w:eastAsia="zh-CN"/>
        </w:rPr>
        <w:t>Pasting relevant portion of max data rate equation from TS 38.306 [14] section 4.1</w:t>
      </w:r>
    </w:p>
    <w:p w14:paraId="1FDBE4D1" w14:textId="77777777" w:rsidR="009E3E07" w:rsidRPr="0000609A" w:rsidRDefault="009E3E07" w:rsidP="009E3E07">
      <w:r w:rsidRPr="0000609A">
        <w:t>For NR, the approximate data rate for a given number of aggregated carriers in a band or band combination is computed as follows.</w:t>
      </w:r>
    </w:p>
    <w:p w14:paraId="51E5EC48" w14:textId="77777777" w:rsidR="009E3E07" w:rsidRPr="0000609A" w:rsidRDefault="009E3E07" w:rsidP="009E3E07">
      <w:pPr>
        <w:pStyle w:val="EQ"/>
      </w:pPr>
      <w:r w:rsidRPr="0000609A">
        <w:object w:dxaOrig="6630" w:dyaOrig="720" w14:anchorId="134254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8pt;height:36.7pt" o:ole="">
            <v:imagedata r:id="rId13" o:title=""/>
          </v:shape>
          <o:OLEObject Type="Embed" ProgID="Equation.3" ShapeID="_x0000_i1025" DrawAspect="Content" ObjectID="_1745425734" r:id="rId14"/>
        </w:object>
      </w:r>
    </w:p>
    <w:p w14:paraId="7CA6757F" w14:textId="77777777" w:rsidR="009E3E07" w:rsidRPr="0000609A" w:rsidRDefault="009E3E07" w:rsidP="009E3E07">
      <w:r w:rsidRPr="0000609A">
        <w:t>wherein</w:t>
      </w:r>
    </w:p>
    <w:p w14:paraId="18F68632" w14:textId="77777777" w:rsidR="009E3E07" w:rsidRPr="0000609A" w:rsidRDefault="009E3E07" w:rsidP="009E3E07">
      <w:pPr>
        <w:pStyle w:val="B2"/>
        <w:rPr>
          <w:rFonts w:eastAsia="Batang"/>
        </w:rPr>
      </w:pPr>
      <w:r w:rsidRPr="0000609A">
        <w:rPr>
          <w:rFonts w:eastAsia="Batang"/>
        </w:rPr>
        <w:t>J is the number of aggregated component carriers in a band or band combination</w:t>
      </w:r>
    </w:p>
    <w:p w14:paraId="4486E5C9" w14:textId="77777777" w:rsidR="009E3E07" w:rsidRPr="0000609A" w:rsidRDefault="009E3E07" w:rsidP="009E3E07">
      <w:pPr>
        <w:pStyle w:val="B2"/>
        <w:rPr>
          <w:rFonts w:eastAsia="Batang"/>
        </w:rPr>
      </w:pPr>
      <w:proofErr w:type="spellStart"/>
      <w:r w:rsidRPr="0000609A">
        <w:rPr>
          <w:rFonts w:eastAsia="Batang"/>
        </w:rPr>
        <w:t>R</w:t>
      </w:r>
      <w:r w:rsidRPr="0000609A">
        <w:rPr>
          <w:rFonts w:eastAsia="Batang"/>
          <w:vertAlign w:val="subscript"/>
        </w:rPr>
        <w:t>max</w:t>
      </w:r>
      <w:proofErr w:type="spellEnd"/>
      <w:r w:rsidRPr="0000609A">
        <w:rPr>
          <w:rFonts w:eastAsia="Batang"/>
        </w:rPr>
        <w:t xml:space="preserve"> = 948/1024</w:t>
      </w:r>
    </w:p>
    <w:p w14:paraId="062A1DA6" w14:textId="77777777" w:rsidR="009E3E07" w:rsidRPr="0000609A" w:rsidRDefault="009E3E07" w:rsidP="009E3E07">
      <w:pPr>
        <w:pStyle w:val="B2"/>
        <w:rPr>
          <w:rFonts w:eastAsia="Batang"/>
        </w:rPr>
      </w:pPr>
      <w:r w:rsidRPr="0000609A">
        <w:rPr>
          <w:rFonts w:eastAsia="Batang"/>
        </w:rPr>
        <w:t>For the j-</w:t>
      </w:r>
      <w:proofErr w:type="spellStart"/>
      <w:r w:rsidRPr="0000609A">
        <w:rPr>
          <w:rFonts w:eastAsia="Batang"/>
        </w:rPr>
        <w:t>th</w:t>
      </w:r>
      <w:proofErr w:type="spellEnd"/>
      <w:r w:rsidRPr="0000609A">
        <w:rPr>
          <w:rFonts w:eastAsia="Batang"/>
        </w:rPr>
        <w:t xml:space="preserve"> CC,</w:t>
      </w:r>
    </w:p>
    <w:p w14:paraId="18C023AD" w14:textId="77777777" w:rsidR="009E3E07" w:rsidRPr="0000609A" w:rsidRDefault="009E3E07" w:rsidP="009E3E07">
      <w:pPr>
        <w:pStyle w:val="B2"/>
      </w:pPr>
      <w:r w:rsidRPr="0000609A">
        <w:rPr>
          <w:rFonts w:eastAsia="MS Mincho"/>
          <w:position w:val="-16"/>
        </w:rPr>
        <w:tab/>
      </w:r>
      <w:r w:rsidRPr="0000609A">
        <w:rPr>
          <w:rFonts w:eastAsia="MS Mincho"/>
          <w:noProof/>
          <w:position w:val="-16"/>
          <w:lang w:eastAsia="zh-TW"/>
        </w:rPr>
        <w:drawing>
          <wp:inline distT="0" distB="0" distL="0" distR="0" wp14:anchorId="4B5024C6" wp14:editId="5C9F9203">
            <wp:extent cx="304800" cy="2794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279400"/>
                    </a:xfrm>
                    <a:prstGeom prst="rect">
                      <a:avLst/>
                    </a:prstGeom>
                    <a:noFill/>
                    <a:ln>
                      <a:noFill/>
                    </a:ln>
                  </pic:spPr>
                </pic:pic>
              </a:graphicData>
            </a:graphic>
          </wp:inline>
        </w:drawing>
      </w:r>
      <w:r w:rsidRPr="0000609A">
        <w:t xml:space="preserve"> is the maximum number of </w:t>
      </w:r>
      <w:r w:rsidRPr="0000609A">
        <w:rPr>
          <w:rFonts w:eastAsia="Batang"/>
        </w:rPr>
        <w:t xml:space="preserve">supported </w:t>
      </w:r>
      <w:r w:rsidRPr="0000609A">
        <w:t xml:space="preserve">layers given by higher layer parameter </w:t>
      </w:r>
      <w:proofErr w:type="spellStart"/>
      <w:r w:rsidRPr="0000609A">
        <w:rPr>
          <w:i/>
        </w:rPr>
        <w:t>maxNumberMIMO-LayersPDSCH</w:t>
      </w:r>
      <w:proofErr w:type="spellEnd"/>
      <w:r w:rsidRPr="0000609A">
        <w:rPr>
          <w:i/>
        </w:rPr>
        <w:t xml:space="preserve"> </w:t>
      </w:r>
      <w:r w:rsidRPr="0000609A">
        <w:t xml:space="preserve">for downlink and maximum of higher layer parameters </w:t>
      </w:r>
      <w:proofErr w:type="spellStart"/>
      <w:r w:rsidRPr="0000609A">
        <w:rPr>
          <w:i/>
        </w:rPr>
        <w:t>maxNumberMIMO</w:t>
      </w:r>
      <w:proofErr w:type="spellEnd"/>
      <w:r w:rsidRPr="0000609A">
        <w:rPr>
          <w:i/>
        </w:rPr>
        <w:t>-</w:t>
      </w:r>
      <w:proofErr w:type="spellStart"/>
      <w:r w:rsidRPr="0000609A">
        <w:rPr>
          <w:i/>
        </w:rPr>
        <w:t>LayersCB</w:t>
      </w:r>
      <w:proofErr w:type="spellEnd"/>
      <w:r w:rsidRPr="0000609A">
        <w:rPr>
          <w:i/>
        </w:rPr>
        <w:t>-PUSCH</w:t>
      </w:r>
      <w:r w:rsidRPr="0000609A">
        <w:t xml:space="preserve"> and </w:t>
      </w:r>
      <w:proofErr w:type="spellStart"/>
      <w:r w:rsidRPr="0000609A">
        <w:rPr>
          <w:i/>
        </w:rPr>
        <w:t>maxNumberMIMO</w:t>
      </w:r>
      <w:proofErr w:type="spellEnd"/>
      <w:r w:rsidRPr="0000609A">
        <w:rPr>
          <w:i/>
        </w:rPr>
        <w:t>-</w:t>
      </w:r>
      <w:proofErr w:type="spellStart"/>
      <w:r w:rsidRPr="0000609A">
        <w:rPr>
          <w:i/>
        </w:rPr>
        <w:t>LayersNonCB</w:t>
      </w:r>
      <w:proofErr w:type="spellEnd"/>
      <w:r w:rsidRPr="0000609A">
        <w:rPr>
          <w:i/>
        </w:rPr>
        <w:t xml:space="preserve">-PUSCH </w:t>
      </w:r>
      <w:r w:rsidRPr="0000609A">
        <w:t>for uplink.</w:t>
      </w:r>
    </w:p>
    <w:p w14:paraId="1E256A6F" w14:textId="77777777" w:rsidR="009E3E07" w:rsidRPr="0000609A" w:rsidRDefault="009E3E07" w:rsidP="009E3E07">
      <w:pPr>
        <w:pStyle w:val="B2"/>
      </w:pPr>
      <w:r w:rsidRPr="0000609A">
        <w:rPr>
          <w:rFonts w:eastAsia="MS Mincho"/>
        </w:rPr>
        <w:tab/>
      </w:r>
      <w:r w:rsidRPr="0000609A">
        <w:rPr>
          <w:rFonts w:eastAsia="MS Mincho"/>
          <w:position w:val="-10"/>
        </w:rPr>
        <w:object w:dxaOrig="440" w:dyaOrig="280" w14:anchorId="72A7EE13">
          <v:shape id="_x0000_i1026" type="#_x0000_t75" style="width:21.75pt;height:14.25pt" o:ole="">
            <v:imagedata r:id="rId16" o:title=""/>
          </v:shape>
          <o:OLEObject Type="Embed" ProgID="Equation.3" ShapeID="_x0000_i1026" DrawAspect="Content" ObjectID="_1745425735" r:id="rId17"/>
        </w:object>
      </w:r>
      <w:r w:rsidRPr="0000609A">
        <w:t xml:space="preserve"> is the maximum </w:t>
      </w:r>
      <w:r w:rsidRPr="0000609A">
        <w:rPr>
          <w:rFonts w:eastAsia="Batang"/>
        </w:rPr>
        <w:t xml:space="preserve">supported </w:t>
      </w:r>
      <w:r w:rsidRPr="0000609A">
        <w:t>modulation order</w:t>
      </w:r>
      <w:r w:rsidRPr="0000609A">
        <w:rPr>
          <w:rFonts w:eastAsia="Batang"/>
        </w:rPr>
        <w:t xml:space="preserve"> given by higher layer parameter </w:t>
      </w:r>
      <w:proofErr w:type="spellStart"/>
      <w:r w:rsidRPr="0000609A">
        <w:rPr>
          <w:rFonts w:eastAsia="Batang"/>
          <w:i/>
        </w:rPr>
        <w:t>supportedModulationOrderDL</w:t>
      </w:r>
      <w:proofErr w:type="spellEnd"/>
      <w:r w:rsidRPr="0000609A">
        <w:rPr>
          <w:rFonts w:eastAsia="Batang"/>
          <w:i/>
        </w:rPr>
        <w:t xml:space="preserve"> </w:t>
      </w:r>
      <w:r w:rsidRPr="0000609A">
        <w:rPr>
          <w:rFonts w:eastAsia="Batang"/>
        </w:rPr>
        <w:t xml:space="preserve">for downlink and higher layer parameter </w:t>
      </w:r>
      <w:proofErr w:type="spellStart"/>
      <w:r w:rsidRPr="0000609A">
        <w:rPr>
          <w:rFonts w:eastAsia="Batang"/>
          <w:i/>
        </w:rPr>
        <w:t>supportedModulationOrderUL</w:t>
      </w:r>
      <w:proofErr w:type="spellEnd"/>
      <w:r w:rsidRPr="0000609A">
        <w:rPr>
          <w:rFonts w:eastAsia="Batang"/>
        </w:rPr>
        <w:t xml:space="preserve"> for uplink.</w:t>
      </w:r>
    </w:p>
    <w:p w14:paraId="1C70DBD9" w14:textId="77777777" w:rsidR="009E3E07" w:rsidRPr="0000609A" w:rsidRDefault="009E3E07" w:rsidP="009E3E07">
      <w:pPr>
        <w:pStyle w:val="B2"/>
      </w:pPr>
      <w:r w:rsidRPr="0000609A">
        <w:rPr>
          <w:rFonts w:eastAsia="MS Mincho"/>
        </w:rPr>
        <w:tab/>
      </w:r>
      <w:r w:rsidRPr="0000609A">
        <w:rPr>
          <w:rFonts w:eastAsia="MS Mincho"/>
          <w:position w:val="-14"/>
        </w:rPr>
        <w:object w:dxaOrig="440" w:dyaOrig="440" w14:anchorId="2F653747">
          <v:shape id="_x0000_i1027" type="#_x0000_t75" style="width:21.75pt;height:21.75pt" o:ole="">
            <v:imagedata r:id="rId18" o:title=""/>
          </v:shape>
          <o:OLEObject Type="Embed" ProgID="Equation.3" ShapeID="_x0000_i1027" DrawAspect="Content" ObjectID="_1745425736" r:id="rId19"/>
        </w:object>
      </w:r>
      <w:r w:rsidRPr="0000609A">
        <w:t xml:space="preserve">is the scaling factor given by higher layer parameter </w:t>
      </w:r>
      <w:proofErr w:type="spellStart"/>
      <w:r w:rsidRPr="0000609A">
        <w:rPr>
          <w:i/>
        </w:rPr>
        <w:t>scalingFactor</w:t>
      </w:r>
      <w:proofErr w:type="spellEnd"/>
      <w:r w:rsidRPr="0000609A">
        <w:t xml:space="preserve"> and can take the values 1, 0.8, 0.75, and 0.4.</w:t>
      </w:r>
    </w:p>
    <w:p w14:paraId="30AEDE2A" w14:textId="77777777" w:rsidR="009E3E07" w:rsidRPr="0000609A" w:rsidRDefault="009E3E07" w:rsidP="009E3E07">
      <w:pPr>
        <w:pStyle w:val="B2"/>
      </w:pPr>
      <w:r w:rsidRPr="0000609A">
        <w:tab/>
      </w:r>
      <w:r w:rsidRPr="0000609A">
        <w:object w:dxaOrig="150" w:dyaOrig="290" w14:anchorId="590679AE">
          <v:shape id="_x0000_i1028" type="#_x0000_t75" style="width:6.8pt;height:14.25pt" o:ole="">
            <v:imagedata r:id="rId20" o:title=""/>
          </v:shape>
          <o:OLEObject Type="Embed" ProgID="Equation.3" ShapeID="_x0000_i1028" DrawAspect="Content" ObjectID="_1745425737" r:id="rId21"/>
        </w:object>
      </w:r>
      <w:r w:rsidRPr="0000609A">
        <w:t xml:space="preserve"> is the numerology (as defined in TS 38.211 [6])</w:t>
      </w:r>
    </w:p>
    <w:p w14:paraId="3F8DABED" w14:textId="77777777" w:rsidR="009E3E07" w:rsidRPr="0000609A" w:rsidRDefault="009E3E07" w:rsidP="009E3E07">
      <w:pPr>
        <w:pStyle w:val="B2"/>
      </w:pPr>
      <w:r w:rsidRPr="0000609A">
        <w:tab/>
      </w:r>
      <w:r w:rsidRPr="0000609A">
        <w:object w:dxaOrig="280" w:dyaOrig="440" w14:anchorId="6876EEB6">
          <v:shape id="_x0000_i1029" type="#_x0000_t75" style="width:14.25pt;height:21.75pt" o:ole="">
            <v:imagedata r:id="rId22" o:title=""/>
          </v:shape>
          <o:OLEObject Type="Embed" ProgID="Equation.3" ShapeID="_x0000_i1029" DrawAspect="Content" ObjectID="_1745425738" r:id="rId23"/>
        </w:object>
      </w:r>
      <w:r w:rsidRPr="0000609A">
        <w:t xml:space="preserve"> is the average OFDM symbol duration in a subframe for numerology </w:t>
      </w:r>
      <w:r w:rsidRPr="0000609A">
        <w:object w:dxaOrig="150" w:dyaOrig="290" w14:anchorId="35B0A88A">
          <v:shape id="_x0000_i1030" type="#_x0000_t75" style="width:6.8pt;height:14.25pt" o:ole="">
            <v:imagedata r:id="rId20" o:title=""/>
          </v:shape>
          <o:OLEObject Type="Embed" ProgID="Equation.3" ShapeID="_x0000_i1030" DrawAspect="Content" ObjectID="_1745425739" r:id="rId24"/>
        </w:object>
      </w:r>
      <w:r w:rsidRPr="0000609A">
        <w:t xml:space="preserve">, i.e. </w:t>
      </w:r>
      <w:r w:rsidRPr="0000609A">
        <w:object w:dxaOrig="1160" w:dyaOrig="570" w14:anchorId="553E899A">
          <v:shape id="_x0000_i1031" type="#_x0000_t75" style="width:57.75pt;height:29.2pt" o:ole="">
            <v:imagedata r:id="rId25" o:title=""/>
          </v:shape>
          <o:OLEObject Type="Embed" ProgID="Equation.3" ShapeID="_x0000_i1031" DrawAspect="Content" ObjectID="_1745425740" r:id="rId26"/>
        </w:object>
      </w:r>
      <w:r w:rsidRPr="0000609A">
        <w:t>. Note that normal cyclic prefix is assumed.</w:t>
      </w:r>
    </w:p>
    <w:p w14:paraId="3909858E" w14:textId="77777777" w:rsidR="009E3E07" w:rsidRPr="0000609A" w:rsidRDefault="009E3E07" w:rsidP="009E3E07">
      <w:pPr>
        <w:pStyle w:val="B2"/>
      </w:pPr>
      <w:r w:rsidRPr="0000609A">
        <w:tab/>
      </w:r>
      <w:r w:rsidRPr="0000609A">
        <w:object w:dxaOrig="720" w:dyaOrig="280" w14:anchorId="5B31C01F">
          <v:shape id="_x0000_i1032" type="#_x0000_t75" style="width:36.7pt;height:14.25pt" o:ole="">
            <v:imagedata r:id="rId27" o:title=""/>
          </v:shape>
          <o:OLEObject Type="Embed" ProgID="Equation.3" ShapeID="_x0000_i1032" DrawAspect="Content" ObjectID="_1745425741" r:id="rId28"/>
        </w:object>
      </w:r>
      <w:r w:rsidRPr="0000609A">
        <w:t xml:space="preserve"> is the maximum RB allocation in bandwidth </w:t>
      </w:r>
      <w:r w:rsidRPr="0000609A">
        <w:object w:dxaOrig="570" w:dyaOrig="290" w14:anchorId="1EA443AC">
          <v:shape id="_x0000_i1033" type="#_x0000_t75" style="width:29.2pt;height:14.25pt" o:ole="">
            <v:imagedata r:id="rId29" o:title=""/>
          </v:shape>
          <o:OLEObject Type="Embed" ProgID="Equation.3" ShapeID="_x0000_i1033" DrawAspect="Content" ObjectID="_1745425742" r:id="rId30"/>
        </w:object>
      </w:r>
      <w:r w:rsidRPr="0000609A">
        <w:t xml:space="preserve"> with numerology </w:t>
      </w:r>
      <w:r w:rsidRPr="0000609A">
        <w:object w:dxaOrig="150" w:dyaOrig="290" w14:anchorId="1EC4F23B">
          <v:shape id="_x0000_i1034" type="#_x0000_t75" style="width:6.8pt;height:14.25pt" o:ole="">
            <v:imagedata r:id="rId20" o:title=""/>
          </v:shape>
          <o:OLEObject Type="Embed" ProgID="Equation.3" ShapeID="_x0000_i1034" DrawAspect="Content" ObjectID="_1745425743" r:id="rId31"/>
        </w:object>
      </w:r>
      <w:r w:rsidRPr="0000609A">
        <w:t xml:space="preserve">, as defined in 5.3 TS 38.101-1 [2] and 5.3 TS 38.101-2 [3], where </w:t>
      </w:r>
      <w:r w:rsidRPr="0000609A">
        <w:object w:dxaOrig="570" w:dyaOrig="290" w14:anchorId="048D859F">
          <v:shape id="_x0000_i1035" type="#_x0000_t75" style="width:29.2pt;height:14.25pt" o:ole="">
            <v:imagedata r:id="rId29" o:title=""/>
          </v:shape>
          <o:OLEObject Type="Embed" ProgID="Equation.3" ShapeID="_x0000_i1035" DrawAspect="Content" ObjectID="_1745425744" r:id="rId32"/>
        </w:object>
      </w:r>
      <w:r w:rsidRPr="0000609A">
        <w:t xml:space="preserve"> is the UE supported maximum bandwidth in the given band or band combination.</w:t>
      </w:r>
    </w:p>
    <w:p w14:paraId="3D5565FD" w14:textId="77777777" w:rsidR="009E3E07" w:rsidRPr="0000609A" w:rsidRDefault="009E3E07" w:rsidP="009E3E07">
      <w:pPr>
        <w:pStyle w:val="B2"/>
      </w:pPr>
      <w:r w:rsidRPr="0000609A">
        <w:rPr>
          <w:rFonts w:eastAsia="MS Mincho"/>
        </w:rPr>
        <w:tab/>
      </w:r>
      <w:r w:rsidRPr="0000609A">
        <w:rPr>
          <w:rFonts w:eastAsia="MS Mincho"/>
          <w:position w:val="-6"/>
        </w:rPr>
        <w:object w:dxaOrig="570" w:dyaOrig="290" w14:anchorId="444BE37A">
          <v:shape id="_x0000_i1036" type="#_x0000_t75" style="width:29.2pt;height:14.25pt" o:ole="">
            <v:imagedata r:id="rId33" o:title=""/>
          </v:shape>
          <o:OLEObject Type="Embed" ProgID="Equation.3" ShapeID="_x0000_i1036" DrawAspect="Content" ObjectID="_1745425745" r:id="rId34"/>
        </w:object>
      </w:r>
      <w:r w:rsidRPr="0000609A">
        <w:t>is the overhead and takes the following values</w:t>
      </w:r>
    </w:p>
    <w:p w14:paraId="103666BE" w14:textId="77777777" w:rsidR="009E3E07" w:rsidRPr="0000609A" w:rsidRDefault="009E3E07" w:rsidP="009E3E07">
      <w:pPr>
        <w:rPr>
          <w:rFonts w:eastAsia="Batang"/>
        </w:rPr>
      </w:pPr>
      <w:r w:rsidRPr="0000609A">
        <w:rPr>
          <w:rFonts w:eastAsia="Batang"/>
        </w:rPr>
        <w:t>0.14, for frequency range FR1 for DL</w:t>
      </w:r>
    </w:p>
    <w:p w14:paraId="1210339C" w14:textId="77777777" w:rsidR="009E3E07" w:rsidRPr="0000609A" w:rsidRDefault="009E3E07" w:rsidP="009E3E07">
      <w:r w:rsidRPr="0000609A">
        <w:t>0.18, for frequency range FR2 for DL</w:t>
      </w:r>
    </w:p>
    <w:p w14:paraId="12989E13" w14:textId="77777777" w:rsidR="009E3E07" w:rsidRPr="0000609A" w:rsidRDefault="009E3E07" w:rsidP="009E3E07">
      <w:pPr>
        <w:rPr>
          <w:rFonts w:eastAsia="Batang"/>
        </w:rPr>
      </w:pPr>
      <w:r w:rsidRPr="0000609A">
        <w:rPr>
          <w:rFonts w:eastAsia="Batang"/>
        </w:rPr>
        <w:t>0.08, for frequency range FR1 for UL</w:t>
      </w:r>
    </w:p>
    <w:p w14:paraId="03F4ED70" w14:textId="77777777" w:rsidR="009E3E07" w:rsidRPr="0000609A" w:rsidRDefault="009E3E07" w:rsidP="009E3E07">
      <w:r w:rsidRPr="0000609A">
        <w:t>0.10, for frequency range FR2 for UL</w:t>
      </w:r>
    </w:p>
    <w:p w14:paraId="66458D72" w14:textId="77777777" w:rsidR="009E3E07" w:rsidRPr="0000609A" w:rsidRDefault="009E3E07" w:rsidP="009E3E07">
      <w:pPr>
        <w:pStyle w:val="NO"/>
      </w:pPr>
      <w:r w:rsidRPr="0000609A">
        <w:lastRenderedPageBreak/>
        <w:t>NOTE:</w:t>
      </w:r>
      <w:r w:rsidRPr="0000609A">
        <w:tab/>
        <w:t>Only one of the UL or SUL carriers (the one with the higher data rate) is counted for a cell operating SUL.</w:t>
      </w:r>
    </w:p>
    <w:p w14:paraId="15502B41" w14:textId="77777777" w:rsidR="009E3E07" w:rsidRPr="0000609A" w:rsidRDefault="009E3E07" w:rsidP="009E3E07">
      <w:r w:rsidRPr="0000609A">
        <w:t>The approximate maximum data rate can be computed as the maximum of the approximate data rates computed using the above formula for each of the supported band or band combinations.</w:t>
      </w:r>
    </w:p>
    <w:p w14:paraId="3F98121D" w14:textId="77777777" w:rsidR="009E3E07" w:rsidRPr="0000609A" w:rsidRDefault="009E3E07" w:rsidP="009E3E07">
      <w:pPr>
        <w:rPr>
          <w:rFonts w:eastAsia="SimSun"/>
        </w:rPr>
      </w:pPr>
      <w:r w:rsidRPr="0000609A">
        <w:rPr>
          <w:rFonts w:eastAsia="SimSun"/>
        </w:rPr>
        <w:t xml:space="preserve">The normative reference for this requirement is TS 38.101-4 [5], clause </w:t>
      </w:r>
      <w:r w:rsidRPr="0000609A">
        <w:rPr>
          <w:lang w:eastAsia="zh-CN"/>
        </w:rPr>
        <w:t>5.5.1.</w:t>
      </w:r>
    </w:p>
    <w:p w14:paraId="47FBB089" w14:textId="77777777" w:rsidR="009E3E07" w:rsidRPr="0000609A" w:rsidRDefault="009E3E07" w:rsidP="009E3E07">
      <w:pPr>
        <w:pStyle w:val="H6"/>
      </w:pPr>
      <w:r w:rsidRPr="0000609A">
        <w:t>5.5.1.4</w:t>
      </w:r>
      <w:r w:rsidRPr="0000609A">
        <w:tab/>
        <w:t>Test description</w:t>
      </w:r>
    </w:p>
    <w:p w14:paraId="1DB054FC" w14:textId="77777777" w:rsidR="009E3E07" w:rsidRPr="0000609A" w:rsidRDefault="009E3E07" w:rsidP="009E3E07">
      <w:pPr>
        <w:pStyle w:val="H6"/>
      </w:pPr>
      <w:r w:rsidRPr="0000609A">
        <w:t>5.5.1.4.1</w:t>
      </w:r>
      <w:r w:rsidRPr="0000609A">
        <w:tab/>
        <w:t>Initial conditions</w:t>
      </w:r>
    </w:p>
    <w:p w14:paraId="10B8F987" w14:textId="77777777" w:rsidR="009E3E07" w:rsidRPr="0000609A" w:rsidRDefault="009E3E07" w:rsidP="009E3E07">
      <w:pPr>
        <w:rPr>
          <w:rFonts w:eastAsia="Batang"/>
        </w:rPr>
      </w:pPr>
      <w:r w:rsidRPr="0000609A">
        <w:rPr>
          <w:rFonts w:eastAsia="Batang"/>
        </w:rPr>
        <w:t>Initial conditions are a set of test configurations the UE needs to be tested in and the steps for the SS to take with the UE to reach the correct measurement state.</w:t>
      </w:r>
    </w:p>
    <w:p w14:paraId="23496971" w14:textId="77777777" w:rsidR="009E3E07" w:rsidRPr="0000609A" w:rsidRDefault="009E3E07" w:rsidP="009E3E07">
      <w:r w:rsidRPr="0000609A">
        <w:t xml:space="preserve">The initial test configurations consist of environmental conditions, test frequencies, test channel bandwidths and sub-carrier spacing based on NR operating bands specified in Table 5.3.5-1 of TS 38.521-1. </w:t>
      </w:r>
    </w:p>
    <w:p w14:paraId="525ECCC5" w14:textId="77777777" w:rsidR="009E3E07" w:rsidRPr="0000609A" w:rsidRDefault="009E3E07" w:rsidP="009E3E07">
      <w:pPr>
        <w:rPr>
          <w:rFonts w:eastAsia="Batang"/>
        </w:rPr>
      </w:pPr>
      <w:r w:rsidRPr="0000609A">
        <w:rPr>
          <w:rFonts w:eastAsia="Batang"/>
        </w:rPr>
        <w:t>Configurations of PDSCH and PDCCH before measurement are specified in Annex C.</w:t>
      </w:r>
    </w:p>
    <w:p w14:paraId="19E28EAA" w14:textId="77777777" w:rsidR="009E3E07" w:rsidRPr="0000609A" w:rsidRDefault="009E3E07" w:rsidP="009E3E07">
      <w:pPr>
        <w:rPr>
          <w:rFonts w:eastAsia="Batang"/>
        </w:rPr>
      </w:pPr>
      <w:r w:rsidRPr="0000609A">
        <w:rPr>
          <w:rFonts w:eastAsia="Batang"/>
        </w:rPr>
        <w:t>Test Environment: Normal, as defined in TS 38.508-1 [6] clause 4.1.</w:t>
      </w:r>
    </w:p>
    <w:p w14:paraId="2387D538" w14:textId="77777777" w:rsidR="009E3E07" w:rsidRPr="0000609A" w:rsidRDefault="009E3E07" w:rsidP="009E3E07">
      <w:pPr>
        <w:rPr>
          <w:rFonts w:eastAsia="Batang"/>
        </w:rPr>
      </w:pPr>
      <w:r w:rsidRPr="0000609A">
        <w:rPr>
          <w:rFonts w:eastAsia="Batang"/>
        </w:rPr>
        <w:t xml:space="preserve">Frequencies to be tested: </w:t>
      </w:r>
      <w:proofErr w:type="spellStart"/>
      <w:r w:rsidRPr="0000609A">
        <w:rPr>
          <w:rFonts w:eastAsia="Batang"/>
        </w:rPr>
        <w:t>Mid Range</w:t>
      </w:r>
      <w:proofErr w:type="spellEnd"/>
      <w:r w:rsidRPr="0000609A">
        <w:rPr>
          <w:rFonts w:eastAsia="Batang"/>
        </w:rPr>
        <w:t>, as defined in TS 38.508-1 [6] clause 5.2.2.</w:t>
      </w:r>
    </w:p>
    <w:p w14:paraId="2D0B876F" w14:textId="77777777" w:rsidR="009E3E07" w:rsidRPr="0000609A" w:rsidRDefault="009E3E07" w:rsidP="009E3E07">
      <w:pPr>
        <w:pStyle w:val="B1"/>
      </w:pPr>
      <w:r w:rsidRPr="0000609A">
        <w:t>1.</w:t>
      </w:r>
      <w:r w:rsidRPr="0000609A">
        <w:tab/>
        <w:t>Connect the SS  to the UE antenna connectors as shown in TS 38.508-1 [6] Annex A, in Figure A.3.1.7.1 for TE diagram (without fader and AWGN) and clause A.3.2.2 for UE diagram.</w:t>
      </w:r>
    </w:p>
    <w:p w14:paraId="2E5768BE" w14:textId="77777777" w:rsidR="009E3E07" w:rsidRPr="0000609A" w:rsidRDefault="009E3E07" w:rsidP="009E3E07">
      <w:pPr>
        <w:pStyle w:val="B1"/>
      </w:pPr>
      <w:r w:rsidRPr="0000609A">
        <w:t>2.</w:t>
      </w:r>
      <w:r w:rsidRPr="0000609A">
        <w:tab/>
        <w:t>The parameter settings for the NR cell are initially set up according to Table 5.5.1.3-1 as appropriate.</w:t>
      </w:r>
    </w:p>
    <w:p w14:paraId="6A5A1C6F" w14:textId="77777777" w:rsidR="009E3E07" w:rsidRPr="0000609A" w:rsidRDefault="009E3E07" w:rsidP="009E3E07">
      <w:pPr>
        <w:pStyle w:val="B1"/>
      </w:pPr>
      <w:r w:rsidRPr="0000609A">
        <w:t>3.</w:t>
      </w:r>
      <w:r w:rsidRPr="0000609A">
        <w:tab/>
        <w:t>Downlink signals for the NR cell are initially set up according to Annexes C.0, C.1, C.2, C.3.1, and uplink signals according to Annexes G.0, G.1, G.2, G.3.1 of TS 38.521-1 [7].</w:t>
      </w:r>
    </w:p>
    <w:p w14:paraId="1E01BF3E" w14:textId="77777777" w:rsidR="009E3E07" w:rsidRPr="0000609A" w:rsidRDefault="009E3E07" w:rsidP="009E3E07">
      <w:pPr>
        <w:pStyle w:val="B1"/>
      </w:pPr>
      <w:r w:rsidRPr="0000609A">
        <w:t>4.</w:t>
      </w:r>
      <w:r w:rsidRPr="0000609A">
        <w:tab/>
        <w:t>Propagation conditions for the NR cell are set according to Annex B.0.</w:t>
      </w:r>
    </w:p>
    <w:p w14:paraId="44127D19" w14:textId="77777777" w:rsidR="009E3E07" w:rsidRPr="0000609A" w:rsidRDefault="009E3E07" w:rsidP="009E3E07">
      <w:pPr>
        <w:pStyle w:val="B1"/>
      </w:pPr>
      <w:r w:rsidRPr="0000609A">
        <w:t>5.</w:t>
      </w:r>
      <w:r w:rsidRPr="0000609A">
        <w:tab/>
        <w:t xml:space="preserve">Ensure the UE is in state RRC_CONNECTED with generic procedure parameters Connectivity NR with </w:t>
      </w:r>
      <w:r w:rsidRPr="0000609A">
        <w:rPr>
          <w:i/>
        </w:rPr>
        <w:t xml:space="preserve">Connected without release On, Test Loop Function On with UE Test Loop Mode A with UL_PDCP_SDU_SIZE = 0 </w:t>
      </w:r>
      <w:r w:rsidRPr="0000609A">
        <w:t>according to TS 38.508-1 [6] clause 4.5.4. Message content are defined in clause 5.5.1.4.3.</w:t>
      </w:r>
    </w:p>
    <w:p w14:paraId="1455FE2D" w14:textId="77777777" w:rsidR="009E3E07" w:rsidRPr="0000609A" w:rsidRDefault="009E3E07" w:rsidP="009E3E07">
      <w:pPr>
        <w:pStyle w:val="B1"/>
      </w:pPr>
      <w:r w:rsidRPr="0000609A">
        <w:t>6.</w:t>
      </w:r>
      <w:r w:rsidRPr="0000609A">
        <w:tab/>
        <w:t xml:space="preserve">SS shall transmit </w:t>
      </w:r>
      <w:proofErr w:type="spellStart"/>
      <w:r w:rsidRPr="0000609A">
        <w:t>UECapabilityEnquiry</w:t>
      </w:r>
      <w:proofErr w:type="spellEnd"/>
      <w:r w:rsidRPr="0000609A">
        <w:t xml:space="preserve"> message.</w:t>
      </w:r>
    </w:p>
    <w:p w14:paraId="4204D2DF" w14:textId="77777777" w:rsidR="009E3E07" w:rsidRPr="0000609A" w:rsidRDefault="009E3E07" w:rsidP="009E3E07">
      <w:pPr>
        <w:pStyle w:val="B1"/>
      </w:pPr>
      <w:r w:rsidRPr="0000609A">
        <w:t>7.</w:t>
      </w:r>
      <w:r w:rsidRPr="0000609A">
        <w:tab/>
        <w:t xml:space="preserve">The UE shall transmit </w:t>
      </w:r>
      <w:proofErr w:type="spellStart"/>
      <w:r w:rsidRPr="0000609A">
        <w:t>UECapabilityInformation</w:t>
      </w:r>
      <w:proofErr w:type="spellEnd"/>
      <w:r w:rsidRPr="0000609A">
        <w:t xml:space="preserve"> message.</w:t>
      </w:r>
    </w:p>
    <w:p w14:paraId="4E1A9CA3" w14:textId="77777777" w:rsidR="009E3E07" w:rsidRPr="0000609A" w:rsidRDefault="009E3E07" w:rsidP="009E3E07">
      <w:pPr>
        <w:pStyle w:val="B1"/>
      </w:pPr>
      <w:r w:rsidRPr="0000609A">
        <w:t>8.</w:t>
      </w:r>
      <w:r w:rsidRPr="0000609A">
        <w:tab/>
        <w:t xml:space="preserve">Using the UE capabilities advertised in the </w:t>
      </w:r>
      <w:r w:rsidRPr="0000609A">
        <w:rPr>
          <w:i/>
        </w:rPr>
        <w:t>UE-</w:t>
      </w:r>
      <w:proofErr w:type="spellStart"/>
      <w:r w:rsidRPr="0000609A">
        <w:rPr>
          <w:i/>
        </w:rPr>
        <w:t>CapabilityRAT</w:t>
      </w:r>
      <w:proofErr w:type="spellEnd"/>
      <w:r w:rsidRPr="0000609A">
        <w:rPr>
          <w:i/>
        </w:rPr>
        <w:t>-Container</w:t>
      </w:r>
      <w:r w:rsidRPr="0000609A">
        <w:t xml:space="preserve"> of the type </w:t>
      </w:r>
      <w:r w:rsidRPr="0000609A">
        <w:rPr>
          <w:i/>
        </w:rPr>
        <w:t xml:space="preserve">UE-NR-Capability, </w:t>
      </w:r>
      <w:r w:rsidRPr="0000609A">
        <w:t>and the procedure outlined in 5.5.1.3.1 determine one set of parameters that would provide the largest data rate.</w:t>
      </w:r>
    </w:p>
    <w:p w14:paraId="6DF7FB12" w14:textId="77777777" w:rsidR="009E3E07" w:rsidRPr="0000609A" w:rsidRDefault="009E3E07" w:rsidP="009E3E07">
      <w:pPr>
        <w:pStyle w:val="B1"/>
      </w:pPr>
      <w:r w:rsidRPr="0000609A">
        <w:t>9.</w:t>
      </w:r>
      <w:r w:rsidRPr="0000609A">
        <w:tab/>
        <w:t>Setup up the NR cell using these parameters for the test.</w:t>
      </w:r>
    </w:p>
    <w:p w14:paraId="5D67C3EB" w14:textId="77777777" w:rsidR="009E3E07" w:rsidRPr="0000609A" w:rsidRDefault="009E3E07" w:rsidP="009E3E07">
      <w:pPr>
        <w:pStyle w:val="B1"/>
      </w:pPr>
      <w:r w:rsidRPr="0000609A">
        <w:t>10.</w:t>
      </w:r>
      <w:r w:rsidRPr="0000609A">
        <w:tab/>
        <w:t xml:space="preserve">Configure the </w:t>
      </w:r>
      <w:proofErr w:type="spellStart"/>
      <w:r w:rsidRPr="0000609A">
        <w:t>TBsize</w:t>
      </w:r>
      <w:proofErr w:type="spellEnd"/>
      <w:r w:rsidRPr="0000609A">
        <w:t>, DL RMC, UL RMC, PDCP size from Annex A.3.2_1 and Annex A.2.2 for UL as appropriate.</w:t>
      </w:r>
    </w:p>
    <w:p w14:paraId="70D3FB3D" w14:textId="77777777" w:rsidR="009E3E07" w:rsidRPr="0000609A" w:rsidRDefault="009E3E07" w:rsidP="009E3E07">
      <w:pPr>
        <w:pStyle w:val="H6"/>
      </w:pPr>
      <w:r w:rsidRPr="0000609A">
        <w:t>5.5.1.4.2</w:t>
      </w:r>
      <w:r w:rsidRPr="0000609A">
        <w:tab/>
        <w:t>Test procedure</w:t>
      </w:r>
    </w:p>
    <w:p w14:paraId="0F5A5072" w14:textId="77777777" w:rsidR="009E3E07" w:rsidRPr="0000609A" w:rsidRDefault="009E3E07" w:rsidP="009E3E07">
      <w:pPr>
        <w:pStyle w:val="B1"/>
      </w:pPr>
      <w:r w:rsidRPr="0000609A">
        <w:t>1.</w:t>
      </w:r>
      <w:r w:rsidRPr="0000609A">
        <w:tab/>
        <w:t>SS configures T-reordering timer to be infinity.</w:t>
      </w:r>
    </w:p>
    <w:p w14:paraId="16CCCD81" w14:textId="77777777" w:rsidR="009E3E07" w:rsidRPr="0000609A" w:rsidRDefault="009E3E07" w:rsidP="009E3E07">
      <w:pPr>
        <w:pStyle w:val="B1"/>
      </w:pPr>
      <w:r w:rsidRPr="0000609A">
        <w:t>2.</w:t>
      </w:r>
      <w:r w:rsidRPr="0000609A">
        <w:tab/>
        <w:t>SS sends a PDCP reestablishment via RRC Reconfiguration message requesting for PDCP Status Report.</w:t>
      </w:r>
    </w:p>
    <w:p w14:paraId="49F48828" w14:textId="77777777" w:rsidR="009E3E07" w:rsidRPr="0000609A" w:rsidRDefault="009E3E07" w:rsidP="009E3E07">
      <w:pPr>
        <w:pStyle w:val="B1"/>
      </w:pPr>
      <w:r w:rsidRPr="0000609A">
        <w:t>3.</w:t>
      </w:r>
      <w:r w:rsidRPr="0000609A">
        <w:tab/>
        <w:t xml:space="preserve">SS sets the counters </w:t>
      </w:r>
      <w:proofErr w:type="spellStart"/>
      <w:r w:rsidRPr="0000609A">
        <w:t>N</w:t>
      </w:r>
      <w:r w:rsidRPr="0000609A">
        <w:rPr>
          <w:vertAlign w:val="subscript"/>
        </w:rPr>
        <w:t>DL_newtx</w:t>
      </w:r>
      <w:proofErr w:type="spellEnd"/>
      <w:r w:rsidRPr="0000609A">
        <w:rPr>
          <w:vertAlign w:val="subscript"/>
        </w:rPr>
        <w:t xml:space="preserve"> </w:t>
      </w:r>
      <w:proofErr w:type="spellStart"/>
      <w:r w:rsidRPr="0000609A">
        <w:t>N</w:t>
      </w:r>
      <w:r w:rsidRPr="0000609A">
        <w:rPr>
          <w:vertAlign w:val="subscript"/>
        </w:rPr>
        <w:t>DL_retx</w:t>
      </w:r>
      <w:proofErr w:type="spellEnd"/>
      <w:r w:rsidRPr="0000609A">
        <w:t xml:space="preserve"> to 0.</w:t>
      </w:r>
    </w:p>
    <w:p w14:paraId="45184C82" w14:textId="77777777" w:rsidR="009E3E07" w:rsidRPr="0000609A" w:rsidRDefault="009E3E07" w:rsidP="009E3E07">
      <w:pPr>
        <w:pStyle w:val="B1"/>
      </w:pPr>
      <w:r w:rsidRPr="0000609A">
        <w:t>4.</w:t>
      </w:r>
      <w:r w:rsidRPr="0000609A">
        <w:tab/>
        <w:t xml:space="preserve">For each new DL HARQ transmission the SS generates sufficient PDCP SDUs (max PDCP SDU size and minimum  number of consecutive PDCP SDUs) to fill up the TB in accordance with Annex A.3.2_1. The SS ciphers the PDCP SDUs, concatenates the resultant PDCP PDUs to form an RLC PDU and then a MAC PDU. The SS transmits the MAC PDU. The SS increments then </w:t>
      </w:r>
      <w:proofErr w:type="spellStart"/>
      <w:r w:rsidRPr="0000609A">
        <w:t>N</w:t>
      </w:r>
      <w:r w:rsidRPr="0000609A">
        <w:rPr>
          <w:vertAlign w:val="subscript"/>
        </w:rPr>
        <w:t>DL_newtx</w:t>
      </w:r>
      <w:proofErr w:type="spellEnd"/>
      <w:r w:rsidRPr="0000609A">
        <w:t xml:space="preserve"> by one</w:t>
      </w:r>
    </w:p>
    <w:p w14:paraId="503BF93B" w14:textId="77777777" w:rsidR="009E3E07" w:rsidRPr="0000609A" w:rsidRDefault="009E3E07" w:rsidP="009E3E07">
      <w:pPr>
        <w:pStyle w:val="B1"/>
      </w:pPr>
      <w:r w:rsidRPr="0000609A">
        <w:t>5.</w:t>
      </w:r>
      <w:r w:rsidRPr="0000609A">
        <w:tab/>
        <w:t xml:space="preserve">If PHY requests a DL HARQ retransmission, the SS performs a HARQ retransmission and increments </w:t>
      </w:r>
      <w:proofErr w:type="spellStart"/>
      <w:r w:rsidRPr="0000609A">
        <w:t>N</w:t>
      </w:r>
      <w:r w:rsidRPr="0000609A">
        <w:rPr>
          <w:vertAlign w:val="subscript"/>
        </w:rPr>
        <w:t>DL_retx</w:t>
      </w:r>
      <w:proofErr w:type="spellEnd"/>
      <w:r w:rsidRPr="0000609A">
        <w:t xml:space="preserve"> by one.</w:t>
      </w:r>
    </w:p>
    <w:p w14:paraId="27D53CC1" w14:textId="77777777" w:rsidR="009E3E07" w:rsidRPr="0000609A" w:rsidRDefault="009E3E07" w:rsidP="009E3E07">
      <w:pPr>
        <w:pStyle w:val="B1"/>
      </w:pPr>
      <w:r w:rsidRPr="0000609A">
        <w:lastRenderedPageBreak/>
        <w:t>6.</w:t>
      </w:r>
      <w:r w:rsidRPr="0000609A">
        <w:tab/>
        <w:t xml:space="preserve">Steps </w:t>
      </w:r>
      <w:del w:id="14" w:author="Krishna Tirumalai" w:date="2023-05-06T17:44:00Z">
        <w:r w:rsidRPr="0000609A" w:rsidDel="00FE6673">
          <w:delText>5</w:delText>
        </w:r>
      </w:del>
      <w:ins w:id="15" w:author="Krishna Tirumalai" w:date="2023-05-06T17:44:00Z">
        <w:r>
          <w:t>4</w:t>
        </w:r>
      </w:ins>
      <w:r w:rsidRPr="0000609A">
        <w:t xml:space="preserve"> to </w:t>
      </w:r>
      <w:del w:id="16" w:author="Krishna Tirumalai" w:date="2023-05-06T17:44:00Z">
        <w:r w:rsidRPr="0000609A" w:rsidDel="00FE6673">
          <w:delText>6</w:delText>
        </w:r>
      </w:del>
      <w:ins w:id="17" w:author="Krishna Tirumalai" w:date="2023-05-06T17:44:00Z">
        <w:r>
          <w:t>5</w:t>
        </w:r>
      </w:ins>
      <w:r w:rsidRPr="0000609A">
        <w:t xml:space="preserve"> are repeated at every TTI for at least 300 frames and the SS waits for 300ms to let any HARQ retransmissions and RLC retransmissions to finish.</w:t>
      </w:r>
    </w:p>
    <w:p w14:paraId="3A88764E" w14:textId="77777777" w:rsidR="009E3E07" w:rsidRPr="0000609A" w:rsidRDefault="009E3E07" w:rsidP="009E3E07">
      <w:pPr>
        <w:pStyle w:val="B1"/>
      </w:pPr>
      <w:r w:rsidRPr="0000609A">
        <w:t>7.</w:t>
      </w:r>
      <w:r w:rsidRPr="0000609A">
        <w:tab/>
        <w:t>SS sends a PDCP reestablishment via RRC Reconfiguration message requesting for PDCP Status Report.</w:t>
      </w:r>
    </w:p>
    <w:p w14:paraId="202F5F09" w14:textId="77777777" w:rsidR="009E3E07" w:rsidRPr="0000609A" w:rsidRDefault="009E3E07" w:rsidP="009E3E07">
      <w:pPr>
        <w:pStyle w:val="B1"/>
      </w:pPr>
      <w:r w:rsidRPr="0000609A">
        <w:t>8.</w:t>
      </w:r>
      <w:r w:rsidRPr="0000609A">
        <w:tab/>
        <w:t>The SS calculates the TB success rate as A = 100%*</w:t>
      </w:r>
      <w:r w:rsidRPr="0000609A">
        <w:rPr>
          <w:rFonts w:eastAsia="SimSun"/>
        </w:rPr>
        <w:t xml:space="preserve"> </w:t>
      </w:r>
      <w:proofErr w:type="spellStart"/>
      <w:r w:rsidRPr="0000609A">
        <w:rPr>
          <w:rFonts w:eastAsia="SimSun"/>
        </w:rPr>
        <w:t>N</w:t>
      </w:r>
      <w:r w:rsidRPr="0000609A">
        <w:rPr>
          <w:rFonts w:eastAsia="SimSun"/>
          <w:sz w:val="14"/>
          <w:szCs w:val="14"/>
        </w:rPr>
        <w:t>DL_correct_rx</w:t>
      </w:r>
      <w:proofErr w:type="spellEnd"/>
      <w:r w:rsidRPr="0000609A">
        <w:rPr>
          <w:rFonts w:eastAsia="SimSun"/>
        </w:rPr>
        <w:t xml:space="preserve"> </w:t>
      </w:r>
      <w:r w:rsidRPr="0000609A">
        <w:t>/ (</w:t>
      </w:r>
      <w:proofErr w:type="spellStart"/>
      <w:r w:rsidRPr="0000609A">
        <w:t>N</w:t>
      </w:r>
      <w:r w:rsidRPr="0000609A">
        <w:rPr>
          <w:vertAlign w:val="subscript"/>
        </w:rPr>
        <w:t>DL_newtx</w:t>
      </w:r>
      <w:proofErr w:type="spellEnd"/>
      <w:r w:rsidRPr="0000609A">
        <w:t xml:space="preserve"> + </w:t>
      </w:r>
      <w:proofErr w:type="spellStart"/>
      <w:r w:rsidRPr="0000609A">
        <w:t>N</w:t>
      </w:r>
      <w:r w:rsidRPr="0000609A">
        <w:rPr>
          <w:vertAlign w:val="subscript"/>
        </w:rPr>
        <w:t>DL_retx</w:t>
      </w:r>
      <w:proofErr w:type="spellEnd"/>
      <w:r w:rsidRPr="0000609A">
        <w:t>).</w:t>
      </w:r>
    </w:p>
    <w:p w14:paraId="545DA7CC" w14:textId="77777777" w:rsidR="009E3E07" w:rsidRPr="0000609A" w:rsidRDefault="009E3E07" w:rsidP="009E3E07">
      <w:pPr>
        <w:pStyle w:val="B1"/>
      </w:pPr>
      <w:r w:rsidRPr="0000609A">
        <w:t>10.</w:t>
      </w:r>
      <w:r w:rsidRPr="0000609A">
        <w:tab/>
        <w:t>SS computes the PDCP SDU loss by looking into the FMC and Bitmap field in the PDCP Status Report. PDCP SDU loss B = COUNT reported in the Bitmap field of PDCP Stata Report.</w:t>
      </w:r>
    </w:p>
    <w:p w14:paraId="27FB1A8C" w14:textId="77777777" w:rsidR="009E3E07" w:rsidRPr="0000609A" w:rsidRDefault="009E3E07" w:rsidP="009E3E07">
      <w:pPr>
        <w:pStyle w:val="B1"/>
      </w:pPr>
      <w:r w:rsidRPr="0000609A">
        <w:t>11.</w:t>
      </w:r>
      <w:r w:rsidRPr="0000609A">
        <w:tab/>
        <w:t>The UE passes the test if A ≥  85% TB success rates and B = 0.</w:t>
      </w:r>
    </w:p>
    <w:p w14:paraId="673633BD" w14:textId="77777777" w:rsidR="009E3E07" w:rsidRPr="0000609A" w:rsidRDefault="009E3E07" w:rsidP="009E3E07">
      <w:pPr>
        <w:pStyle w:val="NO"/>
      </w:pPr>
      <w:r w:rsidRPr="0000609A">
        <w:t>Note 1:</w:t>
      </w:r>
      <w:r w:rsidRPr="0000609A">
        <w:tab/>
        <w:t>In case of RLC PDU retransmission, the number of new required PDCP SDUs is as many as to fill the rest of TB.</w:t>
      </w:r>
    </w:p>
    <w:p w14:paraId="256BD36C" w14:textId="4E0CBD4C" w:rsidR="009E3E07" w:rsidRDefault="009E3E07" w:rsidP="009E3E07">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00AC61FC">
        <w:rPr>
          <w:b/>
          <w:bCs/>
          <w:noProof/>
          <w:color w:val="FF0000"/>
          <w:sz w:val="30"/>
          <w:szCs w:val="30"/>
        </w:rPr>
        <w:t>Several s</w:t>
      </w:r>
      <w:r>
        <w:rPr>
          <w:b/>
          <w:bCs/>
          <w:noProof/>
          <w:color w:val="FF0000"/>
          <w:sz w:val="30"/>
          <w:szCs w:val="30"/>
        </w:rPr>
        <w:t xml:space="preserve">ections skipped </w:t>
      </w:r>
      <w:r w:rsidRPr="007E5585">
        <w:rPr>
          <w:b/>
          <w:bCs/>
          <w:noProof/>
          <w:color w:val="FF0000"/>
          <w:sz w:val="30"/>
          <w:szCs w:val="30"/>
        </w:rPr>
        <w:t>&gt;&gt;</w:t>
      </w:r>
    </w:p>
    <w:p w14:paraId="349A9014" w14:textId="77777777" w:rsidR="009E3E07" w:rsidRDefault="009E3E07" w:rsidP="009E3E07">
      <w:pPr>
        <w:pStyle w:val="Heading3"/>
      </w:pPr>
      <w:r w:rsidRPr="0000609A">
        <w:t>5.5A.1</w:t>
      </w:r>
      <w:r w:rsidRPr="0000609A">
        <w:tab/>
        <w:t>FR1 Sustained downlink data rate performance for carrier aggregation</w:t>
      </w:r>
    </w:p>
    <w:p w14:paraId="289631CC" w14:textId="77777777" w:rsidR="009E3E07" w:rsidRPr="0000609A" w:rsidRDefault="009E3E07" w:rsidP="009E3E07">
      <w:pPr>
        <w:pStyle w:val="Heading5"/>
      </w:pPr>
      <w:r w:rsidRPr="0000609A">
        <w:t>5.5A.1.1</w:t>
      </w:r>
      <w:r w:rsidRPr="0000609A">
        <w:tab/>
        <w:t>FR1 SDR performance for CA (2DL CA)</w:t>
      </w:r>
    </w:p>
    <w:p w14:paraId="2501337B" w14:textId="77777777" w:rsidR="009E3E07" w:rsidRPr="0000609A" w:rsidRDefault="009E3E07" w:rsidP="009E3E07">
      <w:pPr>
        <w:pStyle w:val="H6"/>
      </w:pPr>
      <w:r w:rsidRPr="0000609A">
        <w:t>5.5A.1.1.1</w:t>
      </w:r>
      <w:r w:rsidRPr="0000609A">
        <w:tab/>
        <w:t>Test Purpose</w:t>
      </w:r>
    </w:p>
    <w:p w14:paraId="3A20BD64" w14:textId="77777777" w:rsidR="009E3E07" w:rsidRPr="0000609A" w:rsidRDefault="009E3E07" w:rsidP="009E3E07">
      <w:pPr>
        <w:rPr>
          <w:rFonts w:eastAsia="SimSun"/>
        </w:rPr>
      </w:pPr>
      <w:r w:rsidRPr="0000609A">
        <w:rPr>
          <w:rFonts w:eastAsia="SimSun"/>
        </w:rPr>
        <w:t>The purpose of the test is to verify that the Layer 1 and Layer 2 correctly process in a sustained manner the received packets corresponding to the maximum data rate indicated by UE capabilities</w:t>
      </w:r>
      <w:r w:rsidRPr="0000609A">
        <w:rPr>
          <w:rFonts w:eastAsia="SimSun"/>
          <w:i/>
        </w:rPr>
        <w:t>.</w:t>
      </w:r>
      <w:r w:rsidRPr="0000609A">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150E78A7" w14:textId="77777777" w:rsidR="009E3E07" w:rsidRPr="0000609A" w:rsidRDefault="009E3E07" w:rsidP="009E3E07">
      <w:pPr>
        <w:pStyle w:val="H6"/>
      </w:pPr>
      <w:r w:rsidRPr="0000609A">
        <w:t>5.5A.1.1.2</w:t>
      </w:r>
      <w:r w:rsidRPr="0000609A">
        <w:tab/>
        <w:t>Test applicability</w:t>
      </w:r>
    </w:p>
    <w:p w14:paraId="6737518B" w14:textId="77777777" w:rsidR="009E3E07" w:rsidRPr="0000609A" w:rsidRDefault="009E3E07" w:rsidP="009E3E07">
      <w:r w:rsidRPr="0000609A">
        <w:t>This test applies to all types of NR UE release 15 and forward that supports 2DL CA</w:t>
      </w:r>
    </w:p>
    <w:p w14:paraId="50402826" w14:textId="77777777" w:rsidR="009E3E07" w:rsidRPr="0000609A" w:rsidRDefault="009E3E07" w:rsidP="009E3E07">
      <w:pPr>
        <w:pStyle w:val="H6"/>
      </w:pPr>
      <w:r w:rsidRPr="0000609A">
        <w:t>5.5A.1.1.3</w:t>
      </w:r>
      <w:r w:rsidRPr="0000609A">
        <w:tab/>
        <w:t>Minimum conformance requirements</w:t>
      </w:r>
    </w:p>
    <w:p w14:paraId="48510DCD" w14:textId="77777777" w:rsidR="009E3E07" w:rsidRPr="0000609A" w:rsidRDefault="009E3E07" w:rsidP="009E3E07">
      <w:pPr>
        <w:rPr>
          <w:rFonts w:eastAsia="SimSun"/>
        </w:rPr>
      </w:pPr>
      <w:r w:rsidRPr="0000609A">
        <w:rPr>
          <w:rFonts w:eastAsia="SimSun"/>
        </w:rPr>
        <w:t>The Sustained Data Rate (SDR) requirements in this clause are applicable to the FR1 CA.</w:t>
      </w:r>
    </w:p>
    <w:p w14:paraId="688B3CB3" w14:textId="77777777" w:rsidR="009E3E07" w:rsidRPr="0000609A" w:rsidRDefault="009E3E07" w:rsidP="009E3E07">
      <w:pPr>
        <w:rPr>
          <w:rFonts w:eastAsia="SimSun"/>
        </w:rPr>
      </w:pPr>
      <w:r w:rsidRPr="0000609A">
        <w:rPr>
          <w:rFonts w:eastAsia="SimSun"/>
        </w:rPr>
        <w:t>The TB success rate shall be higher than 85% when PDSCH is scheduled with MCS defined for the selected CA bandwidth combination and with the downlink physical channel setup according to Annex C.2.1.</w:t>
      </w:r>
    </w:p>
    <w:p w14:paraId="40A486F4" w14:textId="77777777" w:rsidR="009E3E07" w:rsidRPr="0000609A" w:rsidRDefault="009E3E07" w:rsidP="009E3E07">
      <w:pPr>
        <w:rPr>
          <w:rFonts w:eastAsia="SimSun"/>
        </w:rPr>
      </w:pPr>
      <w:r w:rsidRPr="0000609A">
        <w:rPr>
          <w:rFonts w:eastAsia="SimSun"/>
        </w:rPr>
        <w:t>The TB success rate is defined as 100%*</w:t>
      </w:r>
      <w:proofErr w:type="spellStart"/>
      <w:r w:rsidRPr="0000609A">
        <w:rPr>
          <w:rFonts w:eastAsia="SimSun"/>
        </w:rPr>
        <w:t>N</w:t>
      </w:r>
      <w:r w:rsidRPr="0000609A">
        <w:rPr>
          <w:rFonts w:eastAsia="SimSun"/>
          <w:sz w:val="14"/>
          <w:szCs w:val="14"/>
        </w:rPr>
        <w:t>DL_correct_rx</w:t>
      </w:r>
      <w:proofErr w:type="spellEnd"/>
      <w:r w:rsidRPr="0000609A">
        <w:rPr>
          <w:rFonts w:eastAsia="SimSun"/>
          <w:sz w:val="14"/>
          <w:szCs w:val="14"/>
          <w:vertAlign w:val="subscript"/>
        </w:rPr>
        <w:t xml:space="preserve"> </w:t>
      </w:r>
      <w:r w:rsidRPr="0000609A">
        <w:rPr>
          <w:rFonts w:eastAsia="SimSun"/>
        </w:rPr>
        <w:t>/ (</w:t>
      </w:r>
      <w:proofErr w:type="spellStart"/>
      <w:r w:rsidRPr="0000609A">
        <w:rPr>
          <w:rFonts w:eastAsia="SimSun"/>
        </w:rPr>
        <w:t>N</w:t>
      </w:r>
      <w:r w:rsidRPr="0000609A">
        <w:rPr>
          <w:rFonts w:eastAsia="SimSun"/>
          <w:sz w:val="14"/>
          <w:szCs w:val="14"/>
        </w:rPr>
        <w:t>DL_newtx</w:t>
      </w:r>
      <w:proofErr w:type="spellEnd"/>
      <w:r w:rsidRPr="0000609A">
        <w:rPr>
          <w:rFonts w:eastAsia="SimSun"/>
          <w:sz w:val="14"/>
          <w:szCs w:val="14"/>
        </w:rPr>
        <w:t xml:space="preserve"> </w:t>
      </w:r>
      <w:r w:rsidRPr="0000609A">
        <w:rPr>
          <w:rFonts w:eastAsia="SimSun"/>
        </w:rPr>
        <w:t xml:space="preserve">+ </w:t>
      </w:r>
      <w:proofErr w:type="spellStart"/>
      <w:r w:rsidRPr="0000609A">
        <w:rPr>
          <w:rFonts w:eastAsia="SimSun"/>
        </w:rPr>
        <w:t>N</w:t>
      </w:r>
      <w:r w:rsidRPr="0000609A">
        <w:rPr>
          <w:rFonts w:eastAsia="SimSun"/>
          <w:sz w:val="14"/>
          <w:szCs w:val="14"/>
        </w:rPr>
        <w:t>DL_retx</w:t>
      </w:r>
      <w:proofErr w:type="spellEnd"/>
      <w:r w:rsidRPr="0000609A">
        <w:rPr>
          <w:rFonts w:eastAsia="SimSun"/>
        </w:rPr>
        <w:t xml:space="preserve">), where </w:t>
      </w:r>
      <w:proofErr w:type="spellStart"/>
      <w:r w:rsidRPr="0000609A">
        <w:rPr>
          <w:rFonts w:eastAsia="SimSun"/>
        </w:rPr>
        <w:t>N</w:t>
      </w:r>
      <w:r w:rsidRPr="0000609A">
        <w:rPr>
          <w:rFonts w:eastAsia="SimSun"/>
          <w:sz w:val="14"/>
          <w:szCs w:val="14"/>
        </w:rPr>
        <w:t>DL_newtx</w:t>
      </w:r>
      <w:proofErr w:type="spellEnd"/>
      <w:r w:rsidRPr="0000609A">
        <w:rPr>
          <w:rFonts w:eastAsia="SimSun"/>
          <w:sz w:val="14"/>
          <w:szCs w:val="14"/>
        </w:rPr>
        <w:t xml:space="preserve"> </w:t>
      </w:r>
      <w:r w:rsidRPr="0000609A">
        <w:rPr>
          <w:rFonts w:eastAsia="SimSun"/>
        </w:rPr>
        <w:t xml:space="preserve">is the number of newly transmitted DL transport blocks, </w:t>
      </w:r>
      <w:proofErr w:type="spellStart"/>
      <w:r w:rsidRPr="0000609A">
        <w:rPr>
          <w:rFonts w:eastAsia="SimSun"/>
        </w:rPr>
        <w:t>N</w:t>
      </w:r>
      <w:r w:rsidRPr="0000609A">
        <w:rPr>
          <w:rFonts w:eastAsia="SimSun"/>
          <w:sz w:val="14"/>
          <w:szCs w:val="14"/>
        </w:rPr>
        <w:t>DL_retx</w:t>
      </w:r>
      <w:proofErr w:type="spellEnd"/>
      <w:r w:rsidRPr="0000609A">
        <w:rPr>
          <w:rFonts w:eastAsia="SimSun"/>
          <w:sz w:val="14"/>
          <w:szCs w:val="14"/>
        </w:rPr>
        <w:t xml:space="preserve"> </w:t>
      </w:r>
      <w:r w:rsidRPr="0000609A">
        <w:rPr>
          <w:rFonts w:eastAsia="SimSun"/>
        </w:rPr>
        <w:t xml:space="preserve">is the number of retransmitted DL transport blocks, and </w:t>
      </w:r>
      <w:proofErr w:type="spellStart"/>
      <w:r w:rsidRPr="0000609A">
        <w:rPr>
          <w:rFonts w:eastAsia="SimSun"/>
        </w:rPr>
        <w:t>N</w:t>
      </w:r>
      <w:r w:rsidRPr="0000609A">
        <w:rPr>
          <w:rFonts w:eastAsia="SimSun"/>
          <w:sz w:val="14"/>
          <w:szCs w:val="14"/>
        </w:rPr>
        <w:t>DL_correct_rx</w:t>
      </w:r>
      <w:proofErr w:type="spellEnd"/>
      <w:r w:rsidRPr="0000609A">
        <w:rPr>
          <w:rFonts w:eastAsia="SimSun"/>
          <w:sz w:val="14"/>
          <w:szCs w:val="14"/>
        </w:rPr>
        <w:t xml:space="preserve"> </w:t>
      </w:r>
      <w:r w:rsidRPr="0000609A">
        <w:rPr>
          <w:rFonts w:eastAsia="SimSun"/>
        </w:rPr>
        <w:t xml:space="preserve">is the number of correctly received DL transport blocks. </w:t>
      </w:r>
    </w:p>
    <w:p w14:paraId="02DA1603" w14:textId="77777777" w:rsidR="009E3E07" w:rsidRPr="0000609A" w:rsidRDefault="009E3E07" w:rsidP="009E3E07">
      <w:pPr>
        <w:rPr>
          <w:rFonts w:eastAsia="SimSun"/>
        </w:rPr>
      </w:pPr>
      <w:r w:rsidRPr="0000609A">
        <w:rPr>
          <w:rFonts w:eastAsia="SimSun"/>
        </w:rPr>
        <w:t>The common test parameters are specified in Table 5.5A.1.1.3-1. The parameters specified in Table 5.5A.1.1.3-2 are applicable for tests on FDD CCs and parameters specified in Table 5.5A.1.1.3-3 are applicable for tests on TDD CCs.</w:t>
      </w:r>
    </w:p>
    <w:p w14:paraId="038B1CA1" w14:textId="77777777" w:rsidR="009E3E07" w:rsidRPr="0000609A" w:rsidRDefault="009E3E07" w:rsidP="009E3E07">
      <w:pPr>
        <w:rPr>
          <w:rFonts w:eastAsia="SimSun"/>
          <w:lang w:eastAsia="zh-CN"/>
        </w:rPr>
      </w:pPr>
      <w:r w:rsidRPr="0000609A">
        <w:rPr>
          <w:rFonts w:eastAsia="SimSun"/>
          <w:lang w:eastAsia="zh-CN"/>
        </w:rPr>
        <w:t xml:space="preserve">Unless otherwise stated, no user data is scheduled on slot #0, 10 and 11 within 20 </w:t>
      </w:r>
      <w:proofErr w:type="spellStart"/>
      <w:r w:rsidRPr="0000609A">
        <w:rPr>
          <w:rFonts w:eastAsia="SimSun"/>
          <w:lang w:eastAsia="zh-CN"/>
        </w:rPr>
        <w:t>ms</w:t>
      </w:r>
      <w:proofErr w:type="spellEnd"/>
      <w:r w:rsidRPr="0000609A">
        <w:rPr>
          <w:rFonts w:eastAsia="SimSun"/>
          <w:lang w:eastAsia="zh-CN"/>
        </w:rPr>
        <w:t xml:space="preserve"> for SCS 15 kHz.</w:t>
      </w:r>
    </w:p>
    <w:p w14:paraId="0AD5EE10" w14:textId="77777777" w:rsidR="009E3E07" w:rsidRPr="0000609A" w:rsidRDefault="009E3E07" w:rsidP="009E3E07">
      <w:pPr>
        <w:rPr>
          <w:rFonts w:eastAsia="SimSun"/>
          <w:lang w:eastAsia="zh-CN"/>
        </w:rPr>
      </w:pPr>
      <w:r w:rsidRPr="0000609A">
        <w:rPr>
          <w:rFonts w:eastAsia="SimSun"/>
          <w:lang w:eastAsia="zh-CN"/>
        </w:rPr>
        <w:t xml:space="preserve">Unless otherwise stated, no user data is scheduled on slot #0, 20 and 21 within 20 </w:t>
      </w:r>
      <w:proofErr w:type="spellStart"/>
      <w:r w:rsidRPr="0000609A">
        <w:rPr>
          <w:rFonts w:eastAsia="SimSun"/>
          <w:lang w:eastAsia="zh-CN"/>
        </w:rPr>
        <w:t>ms</w:t>
      </w:r>
      <w:proofErr w:type="spellEnd"/>
      <w:r w:rsidRPr="0000609A">
        <w:rPr>
          <w:rFonts w:eastAsia="SimSun"/>
          <w:lang w:eastAsia="zh-CN"/>
        </w:rPr>
        <w:t xml:space="preserve"> for SCS 30 kHz.</w:t>
      </w:r>
    </w:p>
    <w:p w14:paraId="4C1A8E4E" w14:textId="77777777" w:rsidR="009E3E07" w:rsidRPr="0000609A" w:rsidRDefault="009E3E07" w:rsidP="009E3E07">
      <w:pPr>
        <w:pStyle w:val="TH"/>
      </w:pPr>
      <w:r w:rsidRPr="0000609A">
        <w:t>Table 5.5A</w:t>
      </w:r>
      <w:r w:rsidRPr="0000609A">
        <w:rPr>
          <w:rFonts w:eastAsia="SimSun"/>
        </w:rPr>
        <w:t>.1.1.3</w:t>
      </w:r>
      <w:r w:rsidRPr="0000609A">
        <w:t>-1</w:t>
      </w:r>
      <w:r w:rsidRPr="0000609A">
        <w:rPr>
          <w:lang w:eastAsia="zh-CN"/>
        </w:rPr>
        <w:t>:</w:t>
      </w:r>
      <w:r w:rsidRPr="0000609A">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9E3E07" w:rsidRPr="0000609A" w14:paraId="46B3D2A1" w14:textId="77777777" w:rsidTr="001A45B7">
        <w:tc>
          <w:tcPr>
            <w:tcW w:w="5480" w:type="dxa"/>
            <w:gridSpan w:val="3"/>
            <w:tcBorders>
              <w:top w:val="single" w:sz="4" w:space="0" w:color="auto"/>
              <w:left w:val="single" w:sz="4" w:space="0" w:color="auto"/>
              <w:bottom w:val="single" w:sz="4" w:space="0" w:color="auto"/>
              <w:right w:val="single" w:sz="4" w:space="0" w:color="auto"/>
            </w:tcBorders>
            <w:hideMark/>
          </w:tcPr>
          <w:p w14:paraId="31D22141" w14:textId="77777777" w:rsidR="009E3E07" w:rsidRPr="0000609A" w:rsidRDefault="009E3E07" w:rsidP="001A45B7">
            <w:pPr>
              <w:pStyle w:val="TAH"/>
              <w:rPr>
                <w:rFonts w:eastAsia="SimSun"/>
              </w:rPr>
            </w:pPr>
            <w:r w:rsidRPr="0000609A">
              <w:rPr>
                <w:rFonts w:eastAsia="SimSun"/>
              </w:rPr>
              <w:t>Parameter</w:t>
            </w:r>
          </w:p>
        </w:tc>
        <w:tc>
          <w:tcPr>
            <w:tcW w:w="801" w:type="dxa"/>
            <w:tcBorders>
              <w:top w:val="single" w:sz="4" w:space="0" w:color="auto"/>
              <w:left w:val="single" w:sz="4" w:space="0" w:color="auto"/>
              <w:bottom w:val="single" w:sz="4" w:space="0" w:color="auto"/>
              <w:right w:val="single" w:sz="4" w:space="0" w:color="auto"/>
            </w:tcBorders>
            <w:hideMark/>
          </w:tcPr>
          <w:p w14:paraId="6552822B" w14:textId="77777777" w:rsidR="009E3E07" w:rsidRPr="0000609A" w:rsidRDefault="009E3E07" w:rsidP="001A45B7">
            <w:pPr>
              <w:pStyle w:val="TAH"/>
              <w:rPr>
                <w:rFonts w:eastAsia="SimSun"/>
              </w:rPr>
            </w:pPr>
            <w:r w:rsidRPr="0000609A">
              <w:rPr>
                <w:rFonts w:eastAsia="SimSun"/>
              </w:rPr>
              <w:t>Unit</w:t>
            </w:r>
          </w:p>
        </w:tc>
        <w:tc>
          <w:tcPr>
            <w:tcW w:w="3340" w:type="dxa"/>
            <w:tcBorders>
              <w:top w:val="single" w:sz="4" w:space="0" w:color="auto"/>
              <w:left w:val="single" w:sz="4" w:space="0" w:color="auto"/>
              <w:bottom w:val="single" w:sz="4" w:space="0" w:color="auto"/>
              <w:right w:val="single" w:sz="4" w:space="0" w:color="auto"/>
            </w:tcBorders>
            <w:hideMark/>
          </w:tcPr>
          <w:p w14:paraId="2958975F" w14:textId="77777777" w:rsidR="009E3E07" w:rsidRPr="0000609A" w:rsidRDefault="009E3E07" w:rsidP="001A45B7">
            <w:pPr>
              <w:pStyle w:val="TAH"/>
              <w:rPr>
                <w:rFonts w:eastAsia="SimSun"/>
              </w:rPr>
            </w:pPr>
            <w:r w:rsidRPr="0000609A">
              <w:rPr>
                <w:rFonts w:eastAsia="SimSun"/>
              </w:rPr>
              <w:t>Value</w:t>
            </w:r>
          </w:p>
        </w:tc>
      </w:tr>
      <w:tr w:rsidR="009E3E07" w:rsidRPr="0000609A" w14:paraId="6A0181C1" w14:textId="77777777" w:rsidTr="001A45B7">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BA45063" w14:textId="77777777" w:rsidR="009E3E07" w:rsidRPr="0000609A" w:rsidRDefault="009E3E07" w:rsidP="001A45B7">
            <w:pPr>
              <w:pStyle w:val="TAL"/>
              <w:rPr>
                <w:rFonts w:eastAsia="SimSun"/>
              </w:rPr>
            </w:pPr>
            <w:r w:rsidRPr="0000609A">
              <w:rPr>
                <w:rFonts w:eastAsia="SimSun"/>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69ACE75D"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934CF4D" w14:textId="77777777" w:rsidR="009E3E07" w:rsidRPr="0000609A" w:rsidRDefault="009E3E07" w:rsidP="001A45B7">
            <w:pPr>
              <w:pStyle w:val="TAC"/>
              <w:rPr>
                <w:rFonts w:eastAsia="SimSun"/>
              </w:rPr>
            </w:pPr>
            <w:r w:rsidRPr="0000609A">
              <w:rPr>
                <w:rFonts w:eastAsia="SimSun"/>
              </w:rPr>
              <w:t>Transmission scheme 1</w:t>
            </w:r>
          </w:p>
        </w:tc>
      </w:tr>
      <w:tr w:rsidR="009E3E07" w:rsidRPr="0000609A" w14:paraId="4AC1B7D2" w14:textId="77777777" w:rsidTr="001A45B7">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6DBBF93" w14:textId="77777777" w:rsidR="009E3E07" w:rsidRPr="0000609A" w:rsidRDefault="009E3E07" w:rsidP="001A45B7">
            <w:pPr>
              <w:pStyle w:val="TAL"/>
              <w:rPr>
                <w:rFonts w:eastAsia="SimSun"/>
              </w:rPr>
            </w:pPr>
            <w:r w:rsidRPr="0000609A">
              <w:rPr>
                <w:rFonts w:eastAsia="SimSun"/>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47514AE9" w14:textId="77777777" w:rsidR="009E3E07" w:rsidRPr="0000609A" w:rsidRDefault="009E3E07" w:rsidP="001A45B7">
            <w:pPr>
              <w:pStyle w:val="TAC"/>
              <w:rPr>
                <w:rFonts w:eastAsia="SimSun"/>
              </w:rPr>
            </w:pPr>
            <w:r w:rsidRPr="0000609A">
              <w:rPr>
                <w:rFonts w:eastAsia="SimSun"/>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4B3A4B0" w14:textId="77777777" w:rsidR="009E3E07" w:rsidRPr="0000609A" w:rsidRDefault="009E3E07" w:rsidP="001A45B7">
            <w:pPr>
              <w:pStyle w:val="TAC"/>
              <w:rPr>
                <w:rFonts w:eastAsia="SimSun"/>
              </w:rPr>
            </w:pPr>
            <w:r w:rsidRPr="0000609A">
              <w:rPr>
                <w:rFonts w:eastAsia="SimSun"/>
              </w:rPr>
              <w:t>N/A</w:t>
            </w:r>
          </w:p>
        </w:tc>
      </w:tr>
      <w:tr w:rsidR="009E3E07" w:rsidRPr="0000609A" w14:paraId="50A1E00C" w14:textId="77777777" w:rsidTr="001A45B7">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4B5E2DC" w14:textId="77777777" w:rsidR="009E3E07" w:rsidRPr="0000609A" w:rsidRDefault="009E3E07" w:rsidP="001A45B7">
            <w:pPr>
              <w:pStyle w:val="TAL"/>
              <w:rPr>
                <w:rFonts w:eastAsia="SimSun"/>
              </w:rPr>
            </w:pPr>
            <w:r w:rsidRPr="0000609A">
              <w:rPr>
                <w:rFonts w:eastAsia="SimSun"/>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50CCD728" w14:textId="77777777" w:rsidR="009E3E07" w:rsidRPr="0000609A" w:rsidRDefault="009E3E07" w:rsidP="001A45B7">
            <w:pPr>
              <w:pStyle w:val="TAC"/>
              <w:rPr>
                <w:rFonts w:eastAsia="SimSun"/>
              </w:rPr>
            </w:pPr>
            <w:r w:rsidRPr="0000609A">
              <w:rPr>
                <w:rFonts w:eastAsia="SimSun"/>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D66ED13" w14:textId="77777777" w:rsidR="009E3E07" w:rsidRPr="0000609A" w:rsidRDefault="009E3E07" w:rsidP="001A45B7">
            <w:pPr>
              <w:pStyle w:val="TAC"/>
              <w:rPr>
                <w:rFonts w:eastAsia="SimSun"/>
              </w:rPr>
            </w:pPr>
            <w:r w:rsidRPr="0000609A">
              <w:rPr>
                <w:rFonts w:eastAsia="SimSun"/>
              </w:rPr>
              <w:t>Channel bandwidth from selected CA bandwidth combination</w:t>
            </w:r>
          </w:p>
        </w:tc>
      </w:tr>
      <w:tr w:rsidR="009E3E07" w:rsidRPr="0000609A" w14:paraId="3229EF8D" w14:textId="77777777" w:rsidTr="001A45B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D1D06A5" w14:textId="77777777" w:rsidR="009E3E07" w:rsidRPr="0000609A" w:rsidRDefault="009E3E07" w:rsidP="001A45B7">
            <w:pPr>
              <w:pStyle w:val="TAL"/>
              <w:rPr>
                <w:rFonts w:eastAsia="SimSun"/>
              </w:rPr>
            </w:pPr>
            <w:r w:rsidRPr="0000609A">
              <w:rPr>
                <w:rFonts w:eastAsia="SimSun"/>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D94E36D" w14:textId="77777777" w:rsidR="009E3E07" w:rsidRPr="0000609A" w:rsidRDefault="009E3E07" w:rsidP="001A45B7">
            <w:pPr>
              <w:pStyle w:val="TAL"/>
              <w:rPr>
                <w:rFonts w:eastAsia="SimSun"/>
              </w:rPr>
            </w:pPr>
            <w:r w:rsidRPr="0000609A">
              <w:rPr>
                <w:rFonts w:eastAsia="SimSun"/>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23E58D43"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86913D0" w14:textId="77777777" w:rsidR="009E3E07" w:rsidRPr="0000609A" w:rsidRDefault="009E3E07" w:rsidP="001A45B7">
            <w:pPr>
              <w:pStyle w:val="TAC"/>
              <w:rPr>
                <w:rFonts w:eastAsia="SimSun"/>
              </w:rPr>
            </w:pPr>
            <w:r w:rsidRPr="0000609A">
              <w:rPr>
                <w:rFonts w:eastAsia="SimSun"/>
              </w:rPr>
              <w:t>0</w:t>
            </w:r>
          </w:p>
        </w:tc>
      </w:tr>
      <w:tr w:rsidR="009E3E07" w:rsidRPr="0000609A" w14:paraId="4D906E6E"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0DD7B7A9"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7AD9428" w14:textId="77777777" w:rsidR="009E3E07" w:rsidRPr="0000609A" w:rsidRDefault="009E3E07" w:rsidP="001A45B7">
            <w:pPr>
              <w:pStyle w:val="TAL"/>
              <w:rPr>
                <w:rFonts w:eastAsia="SimSun"/>
              </w:rPr>
            </w:pPr>
            <w:r w:rsidRPr="0000609A">
              <w:rPr>
                <w:rFonts w:eastAsia="SimSun"/>
              </w:rPr>
              <w:t xml:space="preserve">SSB position in </w:t>
            </w:r>
            <w:r w:rsidRPr="0000609A">
              <w:rPr>
                <w:rFonts w:eastAsia="SimSun"/>
                <w:szCs w:val="22"/>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49197A21"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16F1548" w14:textId="77777777" w:rsidR="009E3E07" w:rsidRPr="0000609A" w:rsidRDefault="009E3E07" w:rsidP="001A45B7">
            <w:pPr>
              <w:pStyle w:val="TAC"/>
              <w:rPr>
                <w:rFonts w:eastAsia="SimSun"/>
              </w:rPr>
            </w:pPr>
            <w:r w:rsidRPr="0000609A">
              <w:rPr>
                <w:rFonts w:eastAsia="SimSun"/>
              </w:rPr>
              <w:t>First SSB in Slot #0</w:t>
            </w:r>
          </w:p>
        </w:tc>
      </w:tr>
      <w:tr w:rsidR="009E3E07" w:rsidRPr="0000609A" w14:paraId="27CFA058"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38E954CB"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A66B9A0" w14:textId="77777777" w:rsidR="009E3E07" w:rsidRPr="0000609A" w:rsidRDefault="009E3E07" w:rsidP="001A45B7">
            <w:pPr>
              <w:pStyle w:val="TAL"/>
              <w:rPr>
                <w:rFonts w:eastAsia="SimSun"/>
              </w:rPr>
            </w:pPr>
            <w:r w:rsidRPr="0000609A">
              <w:rPr>
                <w:rFonts w:eastAsia="SimSun"/>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01EC0CB7" w14:textId="77777777" w:rsidR="009E3E07" w:rsidRPr="0000609A" w:rsidRDefault="009E3E07" w:rsidP="001A45B7">
            <w:pPr>
              <w:pStyle w:val="TAC"/>
              <w:rPr>
                <w:rFonts w:eastAsia="SimSun"/>
              </w:rPr>
            </w:pPr>
            <w:proofErr w:type="spellStart"/>
            <w:r w:rsidRPr="0000609A">
              <w:rPr>
                <w:rFonts w:eastAsia="SimSun"/>
              </w:rPr>
              <w:t>ms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57B076EF" w14:textId="77777777" w:rsidR="009E3E07" w:rsidRPr="0000609A" w:rsidRDefault="009E3E07" w:rsidP="001A45B7">
            <w:pPr>
              <w:pStyle w:val="TAC"/>
              <w:rPr>
                <w:rFonts w:eastAsia="SimSun"/>
              </w:rPr>
            </w:pPr>
            <w:r w:rsidRPr="0000609A">
              <w:rPr>
                <w:rFonts w:eastAsia="SimSun"/>
              </w:rPr>
              <w:t>20</w:t>
            </w:r>
          </w:p>
        </w:tc>
      </w:tr>
      <w:tr w:rsidR="009E3E07" w:rsidRPr="0000609A" w14:paraId="7F832F1A"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63472190"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ADF8A19" w14:textId="77777777" w:rsidR="009E3E07" w:rsidRPr="0000609A" w:rsidRDefault="009E3E07" w:rsidP="001A45B7">
            <w:pPr>
              <w:pStyle w:val="TAL"/>
              <w:rPr>
                <w:rFonts w:eastAsia="SimSun"/>
              </w:rPr>
            </w:pPr>
            <w:r w:rsidRPr="0000609A">
              <w:rPr>
                <w:rFonts w:eastAsia="SimSun"/>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2CC1B36E"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E0D4E57" w14:textId="77777777" w:rsidR="009E3E07" w:rsidRPr="0000609A" w:rsidRDefault="009E3E07" w:rsidP="001A45B7">
            <w:pPr>
              <w:pStyle w:val="TAC"/>
              <w:rPr>
                <w:rFonts w:eastAsia="SimSun"/>
              </w:rPr>
            </w:pPr>
            <w:r w:rsidRPr="0000609A">
              <w:rPr>
                <w:rFonts w:eastAsia="SimSun"/>
              </w:rPr>
              <w:t>2</w:t>
            </w:r>
          </w:p>
        </w:tc>
      </w:tr>
      <w:tr w:rsidR="009E3E07" w:rsidRPr="0000609A" w14:paraId="0B1EFA00" w14:textId="77777777" w:rsidTr="001A45B7">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6B2EDEE" w14:textId="77777777" w:rsidR="009E3E07" w:rsidRPr="0000609A" w:rsidRDefault="009E3E07" w:rsidP="001A45B7">
            <w:pPr>
              <w:pStyle w:val="TAL"/>
              <w:rPr>
                <w:rFonts w:eastAsia="SimSun"/>
              </w:rPr>
            </w:pPr>
            <w:r w:rsidRPr="0000609A">
              <w:rPr>
                <w:rFonts w:eastAsia="SimSun"/>
              </w:rPr>
              <w:lastRenderedPageBreak/>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795EBC78"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2712ED8" w14:textId="77777777" w:rsidR="009E3E07" w:rsidRPr="0000609A" w:rsidRDefault="009E3E07" w:rsidP="001A45B7">
            <w:pPr>
              <w:pStyle w:val="TAC"/>
              <w:rPr>
                <w:rFonts w:eastAsia="SimSun"/>
              </w:rPr>
            </w:pPr>
            <w:r w:rsidRPr="0000609A">
              <w:rPr>
                <w:rFonts w:eastAsia="SimSun"/>
              </w:rPr>
              <w:t>Not configured</w:t>
            </w:r>
          </w:p>
        </w:tc>
      </w:tr>
      <w:tr w:rsidR="009E3E07" w:rsidRPr="0000609A" w14:paraId="09D9E3C3" w14:textId="77777777" w:rsidTr="001A45B7">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E698A32" w14:textId="77777777" w:rsidR="009E3E07" w:rsidRPr="0000609A" w:rsidRDefault="009E3E07" w:rsidP="001A45B7">
            <w:pPr>
              <w:pStyle w:val="TAL"/>
              <w:rPr>
                <w:rFonts w:eastAsia="SimSun"/>
              </w:rPr>
            </w:pPr>
            <w:r w:rsidRPr="0000609A">
              <w:rPr>
                <w:rFonts w:eastAsia="SimSun"/>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71E782D8"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9937AC6" w14:textId="77777777" w:rsidR="009E3E07" w:rsidRPr="0000609A" w:rsidRDefault="009E3E07" w:rsidP="001A45B7">
            <w:pPr>
              <w:pStyle w:val="TAC"/>
              <w:rPr>
                <w:rFonts w:eastAsia="SimSun"/>
              </w:rPr>
            </w:pPr>
            <w:r w:rsidRPr="0000609A">
              <w:rPr>
                <w:rFonts w:eastAsia="SimSun"/>
              </w:rPr>
              <w:t>1</w:t>
            </w:r>
          </w:p>
        </w:tc>
      </w:tr>
      <w:tr w:rsidR="009E3E07" w:rsidRPr="0000609A" w14:paraId="634D336A" w14:textId="77777777" w:rsidTr="001A45B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7035D8D" w14:textId="77777777" w:rsidR="009E3E07" w:rsidRPr="0000609A" w:rsidRDefault="009E3E07" w:rsidP="001A45B7">
            <w:pPr>
              <w:pStyle w:val="TAL"/>
              <w:rPr>
                <w:rFonts w:eastAsia="SimSun"/>
              </w:rPr>
            </w:pPr>
            <w:r w:rsidRPr="0000609A">
              <w:rPr>
                <w:rFonts w:eastAsia="SimSun"/>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728960F" w14:textId="77777777" w:rsidR="009E3E07" w:rsidRPr="0000609A" w:rsidRDefault="009E3E07" w:rsidP="001A45B7">
            <w:pPr>
              <w:pStyle w:val="TAL"/>
              <w:rPr>
                <w:rFonts w:eastAsia="SimSun"/>
              </w:rPr>
            </w:pPr>
            <w:r w:rsidRPr="0000609A">
              <w:rPr>
                <w:rFonts w:eastAsia="SimSun"/>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5B117AE4" w14:textId="77777777" w:rsidR="009E3E07" w:rsidRPr="0000609A" w:rsidRDefault="009E3E07" w:rsidP="001A45B7">
            <w:pPr>
              <w:pStyle w:val="TAC"/>
              <w:rPr>
                <w:rFonts w:eastAsia="SimSun"/>
              </w:rPr>
            </w:pPr>
            <w:r w:rsidRPr="0000609A">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48A45492" w14:textId="77777777" w:rsidR="009E3E07" w:rsidRPr="0000609A" w:rsidRDefault="009E3E07" w:rsidP="001A45B7">
            <w:pPr>
              <w:pStyle w:val="TAC"/>
              <w:rPr>
                <w:rFonts w:eastAsia="SimSun"/>
              </w:rPr>
            </w:pPr>
            <w:r w:rsidRPr="0000609A">
              <w:rPr>
                <w:rFonts w:eastAsia="SimSun"/>
              </w:rPr>
              <w:t>0</w:t>
            </w:r>
          </w:p>
        </w:tc>
      </w:tr>
      <w:tr w:rsidR="009E3E07" w:rsidRPr="0000609A" w14:paraId="1EDC6A9F"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23BA4333"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BB0BF43" w14:textId="77777777" w:rsidR="009E3E07" w:rsidRPr="0000609A" w:rsidRDefault="009E3E07" w:rsidP="001A45B7">
            <w:pPr>
              <w:pStyle w:val="TAL"/>
              <w:rPr>
                <w:rFonts w:eastAsia="SimSun"/>
              </w:rPr>
            </w:pPr>
            <w:r w:rsidRPr="0000609A">
              <w:rPr>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06A64EFA" w14:textId="77777777" w:rsidR="009E3E07" w:rsidRPr="0000609A" w:rsidRDefault="009E3E07" w:rsidP="001A45B7">
            <w:pPr>
              <w:pStyle w:val="TAC"/>
              <w:rPr>
                <w:rFonts w:eastAsia="SimSun"/>
              </w:rPr>
            </w:pPr>
            <w:r w:rsidRPr="0000609A">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53073EF" w14:textId="77777777" w:rsidR="009E3E07" w:rsidRPr="0000609A" w:rsidRDefault="009E3E07" w:rsidP="001A45B7">
            <w:pPr>
              <w:pStyle w:val="TAC"/>
              <w:rPr>
                <w:rFonts w:eastAsia="SimSun"/>
              </w:rPr>
            </w:pPr>
            <w:r w:rsidRPr="0000609A">
              <w:rPr>
                <w:rFonts w:eastAsia="SimSun"/>
              </w:rPr>
              <w:t>15 or 30</w:t>
            </w:r>
          </w:p>
        </w:tc>
      </w:tr>
      <w:tr w:rsidR="009E3E07" w:rsidRPr="0000609A" w14:paraId="28EF35ED" w14:textId="77777777" w:rsidTr="001A45B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8F32497" w14:textId="77777777" w:rsidR="009E3E07" w:rsidRPr="0000609A" w:rsidRDefault="009E3E07" w:rsidP="001A45B7">
            <w:pPr>
              <w:pStyle w:val="TAL"/>
              <w:rPr>
                <w:rFonts w:eastAsia="SimSun"/>
              </w:rPr>
            </w:pPr>
            <w:r w:rsidRPr="0000609A">
              <w:rPr>
                <w:rFonts w:eastAsia="SimSun"/>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2CF6BA0" w14:textId="77777777" w:rsidR="009E3E07" w:rsidRPr="0000609A" w:rsidRDefault="009E3E07" w:rsidP="001A45B7">
            <w:pPr>
              <w:pStyle w:val="TAL"/>
              <w:rPr>
                <w:rFonts w:eastAsia="SimSun"/>
              </w:rPr>
            </w:pPr>
            <w:r w:rsidRPr="0000609A">
              <w:rPr>
                <w:rFonts w:eastAsia="SimSun"/>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1A60D0DD" w14:textId="77777777" w:rsidR="009E3E07" w:rsidRPr="0000609A" w:rsidRDefault="009E3E07" w:rsidP="001A45B7">
            <w:pPr>
              <w:pStyle w:val="TAC"/>
              <w:rPr>
                <w:rFonts w:eastAsia="SimSun"/>
              </w:rPr>
            </w:pPr>
            <w:r w:rsidRPr="0000609A">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F396BF4" w14:textId="77777777" w:rsidR="009E3E07" w:rsidRPr="0000609A" w:rsidRDefault="009E3E07" w:rsidP="001A45B7">
            <w:pPr>
              <w:pStyle w:val="TAC"/>
              <w:rPr>
                <w:rFonts w:eastAsia="SimSun"/>
              </w:rPr>
            </w:pPr>
            <w:r w:rsidRPr="0000609A">
              <w:rPr>
                <w:rFonts w:eastAsia="SimSun"/>
              </w:rPr>
              <w:t>0</w:t>
            </w:r>
          </w:p>
        </w:tc>
      </w:tr>
      <w:tr w:rsidR="009E3E07" w:rsidRPr="0000609A" w14:paraId="5933F92A"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7BF4871B"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EF017FC" w14:textId="77777777" w:rsidR="009E3E07" w:rsidRPr="0000609A" w:rsidRDefault="009E3E07" w:rsidP="001A45B7">
            <w:pPr>
              <w:pStyle w:val="TAL"/>
              <w:rPr>
                <w:rFonts w:eastAsia="SimSun"/>
              </w:rPr>
            </w:pPr>
            <w:r w:rsidRPr="0000609A">
              <w:rPr>
                <w:rFonts w:eastAsia="SimSun"/>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0BD4FE15"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52435E3" w14:textId="77777777" w:rsidR="009E3E07" w:rsidRPr="0000609A" w:rsidRDefault="009E3E07" w:rsidP="001A45B7">
            <w:pPr>
              <w:pStyle w:val="TAC"/>
              <w:rPr>
                <w:rFonts w:eastAsia="SimSun"/>
              </w:rPr>
            </w:pPr>
            <w:r w:rsidRPr="0000609A">
              <w:rPr>
                <w:rFonts w:eastAsia="SimSun"/>
              </w:rPr>
              <w:t>Maximum transmission bandwidth configuration</w:t>
            </w:r>
            <w:r w:rsidRPr="0000609A">
              <w:rPr>
                <w:rFonts w:eastAsia="SimSun"/>
                <w:lang w:eastAsia="zh-CN"/>
              </w:rPr>
              <w:t xml:space="preserve"> as specified in clause </w:t>
            </w:r>
            <w:r w:rsidRPr="0000609A">
              <w:rPr>
                <w:rFonts w:eastAsia="SimSun"/>
              </w:rPr>
              <w:t xml:space="preserve">5.3.2 of </w:t>
            </w:r>
            <w:r w:rsidRPr="0000609A">
              <w:rPr>
                <w:rFonts w:eastAsia="SimSun"/>
                <w:lang w:eastAsia="zh-CN"/>
              </w:rPr>
              <w:t>TS 38.101-1</w:t>
            </w:r>
            <w:r w:rsidRPr="0000609A">
              <w:rPr>
                <w:rFonts w:eastAsia="SimSun"/>
              </w:rPr>
              <w:t xml:space="preserve"> [</w:t>
            </w:r>
            <w:r w:rsidRPr="0000609A">
              <w:rPr>
                <w:rFonts w:eastAsia="SimSun"/>
                <w:lang w:eastAsia="zh-CN"/>
              </w:rPr>
              <w:t>2</w:t>
            </w:r>
            <w:r w:rsidRPr="0000609A">
              <w:rPr>
                <w:rFonts w:eastAsia="SimSun"/>
              </w:rPr>
              <w:t>] for tested channel bandwidth and subcarrier spacing</w:t>
            </w:r>
          </w:p>
        </w:tc>
      </w:tr>
      <w:tr w:rsidR="009E3E07" w:rsidRPr="0000609A" w14:paraId="5B4E10B5"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39EAA6D6"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A0F2CC4" w14:textId="77777777" w:rsidR="009E3E07" w:rsidRPr="0000609A" w:rsidRDefault="009E3E07" w:rsidP="001A45B7">
            <w:pPr>
              <w:pStyle w:val="TAL"/>
              <w:rPr>
                <w:rFonts w:eastAsia="SimSun"/>
              </w:rPr>
            </w:pPr>
            <w:r w:rsidRPr="0000609A">
              <w:rPr>
                <w:rFonts w:eastAsia="SimSun"/>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333550EB" w14:textId="77777777" w:rsidR="009E3E07" w:rsidRPr="0000609A" w:rsidRDefault="009E3E07" w:rsidP="001A45B7">
            <w:pPr>
              <w:pStyle w:val="TAC"/>
              <w:rPr>
                <w:rFonts w:eastAsia="SimSun"/>
              </w:rPr>
            </w:pPr>
            <w:r w:rsidRPr="0000609A">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F6E08A3" w14:textId="77777777" w:rsidR="009E3E07" w:rsidRPr="0000609A" w:rsidRDefault="009E3E07" w:rsidP="001A45B7">
            <w:pPr>
              <w:pStyle w:val="TAC"/>
              <w:rPr>
                <w:rFonts w:eastAsia="SimSun"/>
                <w:lang w:eastAsia="zh-CN"/>
              </w:rPr>
            </w:pPr>
            <w:r w:rsidRPr="0000609A">
              <w:rPr>
                <w:rFonts w:eastAsia="SimSun"/>
              </w:rPr>
              <w:t>15 or 30</w:t>
            </w:r>
          </w:p>
        </w:tc>
      </w:tr>
      <w:tr w:rsidR="009E3E07" w:rsidRPr="0000609A" w14:paraId="4F07F402"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5CE3D222"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B014F26" w14:textId="77777777" w:rsidR="009E3E07" w:rsidRPr="0000609A" w:rsidRDefault="009E3E07" w:rsidP="001A45B7">
            <w:pPr>
              <w:pStyle w:val="TAL"/>
              <w:rPr>
                <w:rFonts w:eastAsia="SimSun"/>
              </w:rPr>
            </w:pPr>
            <w:r w:rsidRPr="0000609A">
              <w:rPr>
                <w:rFonts w:eastAsia="SimSun"/>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6C4634C0"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C62A2AF" w14:textId="77777777" w:rsidR="009E3E07" w:rsidRPr="0000609A" w:rsidRDefault="009E3E07" w:rsidP="001A45B7">
            <w:pPr>
              <w:pStyle w:val="TAC"/>
              <w:rPr>
                <w:rFonts w:eastAsia="SimSun"/>
              </w:rPr>
            </w:pPr>
            <w:r w:rsidRPr="0000609A">
              <w:rPr>
                <w:rFonts w:eastAsia="SimSun"/>
              </w:rPr>
              <w:t>Normal</w:t>
            </w:r>
          </w:p>
        </w:tc>
      </w:tr>
      <w:tr w:rsidR="009E3E07" w:rsidRPr="0000609A" w14:paraId="738601CB" w14:textId="77777777" w:rsidTr="001A45B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F28C1CC" w14:textId="77777777" w:rsidR="009E3E07" w:rsidRPr="0000609A" w:rsidRDefault="009E3E07" w:rsidP="001A45B7">
            <w:pPr>
              <w:pStyle w:val="TAL"/>
              <w:rPr>
                <w:rFonts w:eastAsia="SimSun"/>
                <w:i/>
              </w:rPr>
            </w:pPr>
            <w:r w:rsidRPr="0000609A">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99F9D7A" w14:textId="77777777" w:rsidR="009E3E07" w:rsidRPr="0000609A" w:rsidRDefault="009E3E07" w:rsidP="001A45B7">
            <w:pPr>
              <w:pStyle w:val="TAL"/>
              <w:rPr>
                <w:rFonts w:eastAsia="SimSun"/>
              </w:rPr>
            </w:pPr>
            <w:r w:rsidRPr="0000609A">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5B694096"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FDFB094" w14:textId="77777777" w:rsidR="009E3E07" w:rsidRPr="0000609A" w:rsidRDefault="009E3E07" w:rsidP="001A45B7">
            <w:pPr>
              <w:pStyle w:val="TAC"/>
              <w:rPr>
                <w:rFonts w:eastAsia="SimSun"/>
              </w:rPr>
            </w:pPr>
            <w:r w:rsidRPr="0000609A">
              <w:rPr>
                <w:rFonts w:eastAsia="SimSun"/>
              </w:rPr>
              <w:t>Each slot</w:t>
            </w:r>
          </w:p>
        </w:tc>
      </w:tr>
      <w:tr w:rsidR="009E3E07" w:rsidRPr="0000609A" w14:paraId="4719203D"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76FFB577"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AE185A6" w14:textId="77777777" w:rsidR="009E3E07" w:rsidRPr="0000609A" w:rsidRDefault="009E3E07" w:rsidP="001A45B7">
            <w:pPr>
              <w:pStyle w:val="TAL"/>
              <w:rPr>
                <w:rFonts w:eastAsia="SimSun"/>
              </w:rPr>
            </w:pPr>
            <w:r w:rsidRPr="0000609A">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48D10F0A"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3AD564" w14:textId="77777777" w:rsidR="009E3E07" w:rsidRPr="0000609A" w:rsidRDefault="009E3E07" w:rsidP="001A45B7">
            <w:pPr>
              <w:pStyle w:val="TAC"/>
              <w:rPr>
                <w:rFonts w:eastAsia="SimSun"/>
              </w:rPr>
            </w:pPr>
            <w:r w:rsidRPr="0000609A">
              <w:rPr>
                <w:rFonts w:eastAsia="SimSun"/>
              </w:rPr>
              <w:t>Symbols #0</w:t>
            </w:r>
          </w:p>
        </w:tc>
      </w:tr>
      <w:tr w:rsidR="009E3E07" w:rsidRPr="0000609A" w14:paraId="143B6243"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29F6A5DE"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6460A17" w14:textId="77777777" w:rsidR="009E3E07" w:rsidRPr="0000609A" w:rsidRDefault="009E3E07" w:rsidP="001A45B7">
            <w:pPr>
              <w:pStyle w:val="TAL"/>
              <w:rPr>
                <w:rFonts w:eastAsia="SimSun"/>
              </w:rPr>
            </w:pPr>
            <w:r w:rsidRPr="0000609A">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77FE0964"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7BB370A" w14:textId="77777777" w:rsidR="009E3E07" w:rsidRPr="0000609A" w:rsidRDefault="009E3E07" w:rsidP="001A45B7">
            <w:pPr>
              <w:pStyle w:val="TAC"/>
              <w:rPr>
                <w:rFonts w:eastAsia="SimSun"/>
              </w:rPr>
            </w:pPr>
            <w:r w:rsidRPr="0000609A">
              <w:rPr>
                <w:rFonts w:eastAsia="SimSun"/>
              </w:rPr>
              <w:t xml:space="preserve">Table </w:t>
            </w:r>
            <w:del w:id="18" w:author="Krishna Tirumalai" w:date="2023-05-06T18:18:00Z">
              <w:r w:rsidRPr="0000609A" w:rsidDel="001A4863">
                <w:rPr>
                  <w:rFonts w:eastAsia="SimSun"/>
                </w:rPr>
                <w:delText>5.5A-4</w:delText>
              </w:r>
            </w:del>
            <w:ins w:id="19" w:author="Krishna Tirumalai" w:date="2023-05-06T18:18:00Z">
              <w:r>
                <w:rPr>
                  <w:rFonts w:eastAsia="SimSun"/>
                </w:rPr>
                <w:t xml:space="preserve"> </w:t>
              </w:r>
            </w:ins>
            <w:ins w:id="20" w:author="Krishna Tirumalai" w:date="2023-05-06T18:19:00Z">
              <w:r>
                <w:rPr>
                  <w:rFonts w:eastAsia="SimSun"/>
                </w:rPr>
                <w:t>5.5A.1.1.3-4</w:t>
              </w:r>
            </w:ins>
          </w:p>
        </w:tc>
      </w:tr>
      <w:tr w:rsidR="009E3E07" w:rsidRPr="0000609A" w14:paraId="62A97BEC"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45355FD5"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BAA50C3" w14:textId="77777777" w:rsidR="009E3E07" w:rsidRPr="0000609A" w:rsidRDefault="009E3E07" w:rsidP="001A45B7">
            <w:pPr>
              <w:pStyle w:val="TAL"/>
              <w:rPr>
                <w:rFonts w:eastAsia="SimSun"/>
              </w:rPr>
            </w:pPr>
            <w:r w:rsidRPr="0000609A">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3FE90F46"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AFBC060" w14:textId="77777777" w:rsidR="009E3E07" w:rsidRPr="0000609A" w:rsidRDefault="009E3E07" w:rsidP="001A45B7">
            <w:pPr>
              <w:pStyle w:val="TAC"/>
              <w:rPr>
                <w:rFonts w:eastAsia="SimSun"/>
              </w:rPr>
            </w:pPr>
            <w:r w:rsidRPr="0000609A">
              <w:rPr>
                <w:rFonts w:eastAsia="SimSun"/>
              </w:rPr>
              <w:t xml:space="preserve">1/AL 1 for 30 kHz / 5 MHz </w:t>
            </w:r>
          </w:p>
          <w:p w14:paraId="57101BCF" w14:textId="77777777" w:rsidR="009E3E07" w:rsidRPr="0000609A" w:rsidRDefault="009E3E07" w:rsidP="001A45B7">
            <w:pPr>
              <w:pStyle w:val="TAC"/>
              <w:rPr>
                <w:rFonts w:eastAsia="SimSun"/>
              </w:rPr>
            </w:pPr>
            <w:r w:rsidRPr="0000609A">
              <w:rPr>
                <w:rFonts w:eastAsia="SimSun"/>
              </w:rPr>
              <w:t>1/AL4 for 15 kHz / 5 MHz, 30 kHz / 10 MHz and 30 kHz / 15 MHz</w:t>
            </w:r>
          </w:p>
          <w:p w14:paraId="2007B4A2" w14:textId="77777777" w:rsidR="009E3E07" w:rsidRPr="0000609A" w:rsidRDefault="009E3E07" w:rsidP="001A45B7">
            <w:pPr>
              <w:pStyle w:val="TAC"/>
              <w:rPr>
                <w:rFonts w:eastAsia="SimSun"/>
                <w:lang w:eastAsia="zh-CN"/>
              </w:rPr>
            </w:pPr>
            <w:r w:rsidRPr="0000609A">
              <w:rPr>
                <w:rFonts w:eastAsia="SimSun"/>
              </w:rPr>
              <w:t>1/AL 8</w:t>
            </w:r>
            <w:r w:rsidRPr="0000609A">
              <w:rPr>
                <w:rFonts w:eastAsia="SimSun"/>
                <w:lang w:eastAsia="zh-CN"/>
              </w:rPr>
              <w:t xml:space="preserve"> for other combinations</w:t>
            </w:r>
          </w:p>
        </w:tc>
      </w:tr>
      <w:tr w:rsidR="009E3E07" w:rsidRPr="0000609A" w14:paraId="3C4F4BD1"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1B03FB1B"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2C503A5" w14:textId="77777777" w:rsidR="009E3E07" w:rsidRPr="0000609A" w:rsidRDefault="009E3E07" w:rsidP="001A45B7">
            <w:pPr>
              <w:pStyle w:val="TAL"/>
              <w:rPr>
                <w:rFonts w:eastAsia="SimSun"/>
              </w:rPr>
            </w:pPr>
            <w:r w:rsidRPr="0000609A">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B297355"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03A6C08" w14:textId="77777777" w:rsidR="009E3E07" w:rsidRPr="0000609A" w:rsidRDefault="009E3E07" w:rsidP="001A45B7">
            <w:pPr>
              <w:pStyle w:val="TAC"/>
              <w:rPr>
                <w:rFonts w:eastAsia="SimSun"/>
              </w:rPr>
            </w:pPr>
            <w:r w:rsidRPr="0000609A">
              <w:rPr>
                <w:rFonts w:eastAsia="SimSun"/>
              </w:rPr>
              <w:t>Non-interleaved</w:t>
            </w:r>
          </w:p>
        </w:tc>
      </w:tr>
      <w:tr w:rsidR="009E3E07" w:rsidRPr="0000609A" w14:paraId="756148FD"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491C73C2"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391A35B" w14:textId="77777777" w:rsidR="009E3E07" w:rsidRPr="0000609A" w:rsidRDefault="009E3E07" w:rsidP="001A45B7">
            <w:pPr>
              <w:pStyle w:val="TAL"/>
              <w:rPr>
                <w:rFonts w:eastAsia="SimSun"/>
              </w:rPr>
            </w:pPr>
            <w:r w:rsidRPr="0000609A">
              <w:rPr>
                <w:rFonts w:eastAsia="SimSun"/>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6534B7A4"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27609C3" w14:textId="77777777" w:rsidR="009E3E07" w:rsidRPr="0000609A" w:rsidRDefault="009E3E07" w:rsidP="001A45B7">
            <w:pPr>
              <w:pStyle w:val="TAC"/>
              <w:rPr>
                <w:rFonts w:eastAsia="SimSun"/>
              </w:rPr>
            </w:pPr>
            <w:r w:rsidRPr="0000609A">
              <w:rPr>
                <w:rFonts w:eastAsia="SimSun"/>
              </w:rPr>
              <w:t>1_1</w:t>
            </w:r>
          </w:p>
        </w:tc>
      </w:tr>
      <w:tr w:rsidR="009E3E07" w:rsidRPr="0000609A" w14:paraId="636F4FD5"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303A193B"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FE6C812" w14:textId="77777777" w:rsidR="009E3E07" w:rsidRPr="0000609A" w:rsidRDefault="009E3E07" w:rsidP="001A45B7">
            <w:pPr>
              <w:pStyle w:val="TAL"/>
              <w:rPr>
                <w:rFonts w:eastAsia="SimSun"/>
                <w:lang w:eastAsia="zh-CN"/>
              </w:rPr>
            </w:pPr>
            <w:r w:rsidRPr="0000609A">
              <w:rPr>
                <w:rFonts w:eastAsia="SimSun"/>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13963A00"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53BD537" w14:textId="77777777" w:rsidR="009E3E07" w:rsidRPr="0000609A" w:rsidRDefault="009E3E07" w:rsidP="001A45B7">
            <w:pPr>
              <w:pStyle w:val="TAC"/>
              <w:rPr>
                <w:rFonts w:eastAsia="SimSun"/>
              </w:rPr>
            </w:pPr>
            <w:r w:rsidRPr="0000609A">
              <w:rPr>
                <w:rFonts w:eastAsia="SimSun"/>
              </w:rPr>
              <w:t>TCI state #1</w:t>
            </w:r>
          </w:p>
        </w:tc>
      </w:tr>
      <w:tr w:rsidR="009E3E07" w:rsidRPr="0000609A" w14:paraId="5D291B2A"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405688B4"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2C73190" w14:textId="77777777" w:rsidR="009E3E07" w:rsidRPr="0000609A" w:rsidRDefault="009E3E07" w:rsidP="001A45B7">
            <w:pPr>
              <w:pStyle w:val="TAL"/>
              <w:rPr>
                <w:lang w:eastAsia="zh-CN"/>
              </w:rPr>
            </w:pPr>
            <w:r w:rsidRPr="0000609A">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3EC548CA"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tcPr>
          <w:p w14:paraId="3186414E" w14:textId="77777777" w:rsidR="009E3E07" w:rsidRPr="0000609A" w:rsidRDefault="009E3E07" w:rsidP="001A45B7">
            <w:pPr>
              <w:pStyle w:val="TAL"/>
            </w:pPr>
            <w:r w:rsidRPr="0096742B">
              <w:t xml:space="preserve">For number of Tx=1: No </w:t>
            </w:r>
            <w:proofErr w:type="spellStart"/>
            <w:r w:rsidRPr="0096742B">
              <w:t>precoding;</w:t>
            </w:r>
            <w:r w:rsidRPr="0000609A">
              <w:t>For</w:t>
            </w:r>
            <w:proofErr w:type="spellEnd"/>
            <w:r w:rsidRPr="0000609A">
              <w:t xml:space="preserve"> </w:t>
            </w:r>
            <w:ins w:id="21" w:author="Krishna Tirumalai" w:date="2023-05-06T18:30:00Z">
              <w:r>
                <w:t>number of Tx=</w:t>
              </w:r>
            </w:ins>
            <w:r w:rsidRPr="0000609A">
              <w:t>2:</w:t>
            </w:r>
          </w:p>
          <w:p w14:paraId="06841199" w14:textId="77777777" w:rsidR="009E3E07" w:rsidRPr="0000609A" w:rsidRDefault="009E3E07" w:rsidP="001A45B7">
            <w:pPr>
              <w:pStyle w:val="TAL"/>
            </w:pPr>
            <w:r w:rsidRPr="0000609A">
              <w:t xml:space="preserve">Single Panel Type I, </w:t>
            </w:r>
            <w:r w:rsidRPr="00C06078">
              <w:t xml:space="preserve">Randomized precoder selection for every REG bundle and updated per slot with equal probability of precoder indices 0 and 2 </w:t>
            </w:r>
          </w:p>
          <w:p w14:paraId="13A3E045" w14:textId="77777777" w:rsidR="009E3E07" w:rsidRPr="0000609A" w:rsidRDefault="009E3E07" w:rsidP="001A45B7">
            <w:pPr>
              <w:pStyle w:val="TAL"/>
            </w:pPr>
          </w:p>
          <w:p w14:paraId="10DF67B3" w14:textId="77777777" w:rsidR="009E3E07" w:rsidRPr="0000609A" w:rsidRDefault="009E3E07" w:rsidP="001A45B7">
            <w:pPr>
              <w:pStyle w:val="TAL"/>
            </w:pPr>
            <w:r w:rsidRPr="0000609A">
              <w:t xml:space="preserve">For </w:t>
            </w:r>
            <w:r w:rsidRPr="00C06078">
              <w:t>number of Tx=</w:t>
            </w:r>
            <w:r w:rsidRPr="0000609A">
              <w:t>4:</w:t>
            </w:r>
          </w:p>
          <w:p w14:paraId="6599ED15" w14:textId="77777777" w:rsidR="009E3E07" w:rsidRPr="0000609A" w:rsidRDefault="009E3E07" w:rsidP="001A45B7">
            <w:pPr>
              <w:pStyle w:val="TAL"/>
            </w:pPr>
            <w:r w:rsidRPr="0000609A">
              <w:t xml:space="preserve">Single Panel Type I, </w:t>
            </w:r>
            <w:r w:rsidRPr="00C06078">
              <w:t xml:space="preserve">Randomized precoder selection for every REG bundle and updated per slot with equal probability of </w:t>
            </w:r>
            <w:r w:rsidRPr="0000609A">
              <w:t>i_1,1 in {1,2,3,5,6,7} and i_2 in {0,2}</w:t>
            </w:r>
          </w:p>
        </w:tc>
      </w:tr>
      <w:tr w:rsidR="009E3E07" w:rsidRPr="0000609A" w14:paraId="125124BC" w14:textId="77777777" w:rsidTr="001A45B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D04009D" w14:textId="77777777" w:rsidR="009E3E07" w:rsidRPr="0000609A" w:rsidRDefault="009E3E07" w:rsidP="001A45B7">
            <w:pPr>
              <w:pStyle w:val="TAL"/>
              <w:rPr>
                <w:rFonts w:eastAsia="SimSun"/>
              </w:rPr>
            </w:pPr>
            <w:r w:rsidRPr="0000609A">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D983F27" w14:textId="77777777" w:rsidR="009E3E07" w:rsidRPr="0000609A" w:rsidRDefault="009E3E07" w:rsidP="001A45B7">
            <w:pPr>
              <w:pStyle w:val="TAL"/>
              <w:rPr>
                <w:rFonts w:eastAsia="SimSun"/>
              </w:rPr>
            </w:pPr>
            <w:r w:rsidRPr="0000609A">
              <w:rPr>
                <w:rFonts w:eastAsia="SimSun"/>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04BBBD3F"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157D9F4" w14:textId="77777777" w:rsidR="009E3E07" w:rsidRPr="0000609A" w:rsidRDefault="009E3E07" w:rsidP="001A45B7">
            <w:pPr>
              <w:pStyle w:val="TAC"/>
              <w:rPr>
                <w:rFonts w:eastAsia="SimSun"/>
              </w:rPr>
            </w:pPr>
            <w:r w:rsidRPr="0000609A">
              <w:rPr>
                <w:rFonts w:eastAsia="SimSun"/>
              </w:rPr>
              <w:t>Type A</w:t>
            </w:r>
          </w:p>
        </w:tc>
      </w:tr>
      <w:tr w:rsidR="009E3E07" w:rsidRPr="0000609A" w14:paraId="6730C046"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4DFAF186"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10887C" w14:textId="77777777" w:rsidR="009E3E07" w:rsidRPr="0000609A" w:rsidRDefault="009E3E07" w:rsidP="001A45B7">
            <w:pPr>
              <w:pStyle w:val="TAL"/>
              <w:rPr>
                <w:rFonts w:eastAsia="SimSun"/>
              </w:rPr>
            </w:pPr>
            <w:r w:rsidRPr="0000609A">
              <w:rPr>
                <w:rFonts w:eastAsia="SimSun"/>
              </w:rPr>
              <w:t>k0</w:t>
            </w:r>
          </w:p>
        </w:tc>
        <w:tc>
          <w:tcPr>
            <w:tcW w:w="801" w:type="dxa"/>
            <w:tcBorders>
              <w:top w:val="single" w:sz="4" w:space="0" w:color="auto"/>
              <w:left w:val="single" w:sz="4" w:space="0" w:color="auto"/>
              <w:bottom w:val="single" w:sz="4" w:space="0" w:color="auto"/>
              <w:right w:val="single" w:sz="4" w:space="0" w:color="auto"/>
            </w:tcBorders>
            <w:vAlign w:val="center"/>
          </w:tcPr>
          <w:p w14:paraId="2850B89E"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BC74863" w14:textId="77777777" w:rsidR="009E3E07" w:rsidRPr="0000609A" w:rsidRDefault="009E3E07" w:rsidP="001A45B7">
            <w:pPr>
              <w:pStyle w:val="TAC"/>
              <w:rPr>
                <w:rFonts w:eastAsia="SimSun"/>
              </w:rPr>
            </w:pPr>
            <w:r w:rsidRPr="0000609A">
              <w:rPr>
                <w:rFonts w:eastAsia="SimSun"/>
              </w:rPr>
              <w:t>0</w:t>
            </w:r>
          </w:p>
        </w:tc>
      </w:tr>
      <w:tr w:rsidR="009E3E07" w:rsidRPr="0000609A" w14:paraId="72A4F62A"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544D341D"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0D531F3" w14:textId="77777777" w:rsidR="009E3E07" w:rsidRPr="0000609A" w:rsidRDefault="009E3E07" w:rsidP="001A45B7">
            <w:pPr>
              <w:pStyle w:val="TAL"/>
              <w:rPr>
                <w:rFonts w:eastAsia="SimSun"/>
              </w:rPr>
            </w:pPr>
            <w:r w:rsidRPr="0000609A">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7DEA02F4"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5803604" w14:textId="77777777" w:rsidR="009E3E07" w:rsidRPr="0000609A" w:rsidRDefault="009E3E07" w:rsidP="001A45B7">
            <w:pPr>
              <w:pStyle w:val="TAC"/>
              <w:rPr>
                <w:rFonts w:eastAsia="SimSun"/>
              </w:rPr>
            </w:pPr>
            <w:r w:rsidRPr="0000609A">
              <w:rPr>
                <w:rFonts w:eastAsia="SimSun"/>
              </w:rPr>
              <w:t>1</w:t>
            </w:r>
          </w:p>
        </w:tc>
      </w:tr>
      <w:tr w:rsidR="009E3E07" w:rsidRPr="0000609A" w14:paraId="243F6F4F"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3D84AABC"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596C358" w14:textId="77777777" w:rsidR="009E3E07" w:rsidRPr="0000609A" w:rsidRDefault="009E3E07" w:rsidP="001A45B7">
            <w:pPr>
              <w:pStyle w:val="TAL"/>
              <w:rPr>
                <w:rFonts w:eastAsia="SimSun"/>
              </w:rPr>
            </w:pPr>
            <w:r w:rsidRPr="0000609A">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23D0C0AA"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A7C0E5B" w14:textId="77777777" w:rsidR="009E3E07" w:rsidRPr="0000609A" w:rsidRDefault="009E3E07" w:rsidP="001A45B7">
            <w:pPr>
              <w:pStyle w:val="TAC"/>
              <w:rPr>
                <w:rFonts w:eastAsia="SimSun"/>
              </w:rPr>
            </w:pPr>
            <w:r w:rsidRPr="0000609A">
              <w:rPr>
                <w:rFonts w:eastAsia="SimSun"/>
              </w:rPr>
              <w:t>Static</w:t>
            </w:r>
          </w:p>
        </w:tc>
      </w:tr>
      <w:tr w:rsidR="009E3E07" w:rsidRPr="0000609A" w14:paraId="04ADB761"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309DF0A8"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6263765" w14:textId="77777777" w:rsidR="009E3E07" w:rsidRPr="0000609A" w:rsidRDefault="009E3E07" w:rsidP="001A45B7">
            <w:pPr>
              <w:pStyle w:val="TAL"/>
              <w:rPr>
                <w:rFonts w:eastAsia="SimSun"/>
              </w:rPr>
            </w:pPr>
            <w:r w:rsidRPr="0000609A">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7327F9C7"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A62A32" w14:textId="77777777" w:rsidR="009E3E07" w:rsidRPr="0000609A" w:rsidRDefault="009E3E07" w:rsidP="001A45B7">
            <w:pPr>
              <w:pStyle w:val="TAC"/>
              <w:rPr>
                <w:rFonts w:eastAsia="SimSun"/>
              </w:rPr>
            </w:pPr>
            <w:r w:rsidRPr="0000609A">
              <w:rPr>
                <w:rFonts w:eastAsia="SimSun"/>
              </w:rPr>
              <w:t>wideband</w:t>
            </w:r>
          </w:p>
        </w:tc>
      </w:tr>
      <w:tr w:rsidR="009E3E07" w:rsidRPr="0000609A" w14:paraId="7970B741"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1760B758"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6659CC" w14:textId="77777777" w:rsidR="009E3E07" w:rsidRPr="0000609A" w:rsidRDefault="009E3E07" w:rsidP="001A45B7">
            <w:pPr>
              <w:pStyle w:val="TAL"/>
              <w:rPr>
                <w:rFonts w:eastAsia="SimSun"/>
              </w:rPr>
            </w:pPr>
            <w:r w:rsidRPr="0000609A">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58FD51B"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9EF3929" w14:textId="77777777" w:rsidR="009E3E07" w:rsidRPr="0000609A" w:rsidRDefault="009E3E07" w:rsidP="001A45B7">
            <w:pPr>
              <w:pStyle w:val="TAC"/>
              <w:rPr>
                <w:rFonts w:eastAsia="SimSun"/>
              </w:rPr>
            </w:pPr>
            <w:r w:rsidRPr="0000609A">
              <w:rPr>
                <w:rFonts w:eastAsia="SimSun"/>
              </w:rPr>
              <w:t>Type 0</w:t>
            </w:r>
          </w:p>
        </w:tc>
      </w:tr>
      <w:tr w:rsidR="009E3E07" w:rsidRPr="0000609A" w14:paraId="30D16CC0"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74331EE3"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834E86B" w14:textId="77777777" w:rsidR="009E3E07" w:rsidRPr="0000609A" w:rsidRDefault="009E3E07" w:rsidP="001A45B7">
            <w:pPr>
              <w:pStyle w:val="TAL"/>
              <w:rPr>
                <w:rFonts w:eastAsia="SimSun"/>
              </w:rPr>
            </w:pPr>
            <w:r w:rsidRPr="0000609A">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0C537BF"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8F88349" w14:textId="77777777" w:rsidR="009E3E07" w:rsidRPr="0000609A" w:rsidRDefault="009E3E07" w:rsidP="001A45B7">
            <w:pPr>
              <w:pStyle w:val="TAC"/>
              <w:rPr>
                <w:rFonts w:eastAsia="SimSun"/>
              </w:rPr>
            </w:pPr>
            <w:r w:rsidRPr="0000609A">
              <w:rPr>
                <w:rFonts w:eastAsia="SimSun"/>
              </w:rPr>
              <w:t>Non-interleaved</w:t>
            </w:r>
          </w:p>
        </w:tc>
      </w:tr>
      <w:tr w:rsidR="009E3E07" w:rsidRPr="0000609A" w14:paraId="4638CAD9"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6D45C46F"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88DC97E" w14:textId="77777777" w:rsidR="009E3E07" w:rsidRPr="0000609A" w:rsidRDefault="009E3E07" w:rsidP="001A45B7">
            <w:pPr>
              <w:pStyle w:val="TAL"/>
              <w:rPr>
                <w:rFonts w:eastAsia="SimSun"/>
              </w:rPr>
            </w:pPr>
            <w:r w:rsidRPr="0000609A">
              <w:rPr>
                <w:rFonts w:eastAsia="SimSun"/>
              </w:rPr>
              <w:t xml:space="preserve">VRB-to-PRB mapping </w:t>
            </w:r>
            <w:proofErr w:type="spellStart"/>
            <w:r w:rsidRPr="0000609A">
              <w:rPr>
                <w:rFonts w:eastAsia="SimSun"/>
              </w:rPr>
              <w:t>interleaver</w:t>
            </w:r>
            <w:proofErr w:type="spellEnd"/>
            <w:r w:rsidRPr="0000609A">
              <w:rPr>
                <w:rFonts w:eastAsia="SimSun"/>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6277A14A"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2738EC4" w14:textId="77777777" w:rsidR="009E3E07" w:rsidRPr="0000609A" w:rsidRDefault="009E3E07" w:rsidP="001A45B7">
            <w:pPr>
              <w:pStyle w:val="TAC"/>
              <w:rPr>
                <w:rFonts w:eastAsia="SimSun"/>
              </w:rPr>
            </w:pPr>
            <w:r w:rsidRPr="0000609A">
              <w:rPr>
                <w:rFonts w:eastAsia="SimSun"/>
              </w:rPr>
              <w:t>N/A</w:t>
            </w:r>
          </w:p>
        </w:tc>
      </w:tr>
      <w:tr w:rsidR="009E3E07" w:rsidRPr="0000609A" w14:paraId="461B136D" w14:textId="77777777" w:rsidTr="001A45B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BCAB1EA" w14:textId="77777777" w:rsidR="009E3E07" w:rsidRPr="0000609A" w:rsidRDefault="009E3E07" w:rsidP="001A45B7">
            <w:pPr>
              <w:pStyle w:val="TAL"/>
              <w:rPr>
                <w:rFonts w:eastAsia="SimSun"/>
                <w:i/>
              </w:rPr>
            </w:pPr>
            <w:r w:rsidRPr="0000609A">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A1811A1" w14:textId="77777777" w:rsidR="009E3E07" w:rsidRPr="0000609A" w:rsidRDefault="009E3E07" w:rsidP="001A45B7">
            <w:pPr>
              <w:pStyle w:val="TAL"/>
              <w:rPr>
                <w:rFonts w:eastAsia="SimSun"/>
              </w:rPr>
            </w:pPr>
            <w:r w:rsidRPr="0000609A">
              <w:rPr>
                <w:rFonts w:eastAsia="SimSun"/>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08695377"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BB3A704" w14:textId="77777777" w:rsidR="009E3E07" w:rsidRPr="0000609A" w:rsidRDefault="009E3E07" w:rsidP="001A45B7">
            <w:pPr>
              <w:pStyle w:val="TAC"/>
              <w:rPr>
                <w:rFonts w:eastAsia="SimSun"/>
              </w:rPr>
            </w:pPr>
            <w:r w:rsidRPr="0000609A">
              <w:rPr>
                <w:rFonts w:eastAsia="SimSun"/>
              </w:rPr>
              <w:t>Type 1</w:t>
            </w:r>
          </w:p>
        </w:tc>
      </w:tr>
      <w:tr w:rsidR="009E3E07" w:rsidRPr="0000609A" w14:paraId="4EC43A81"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17C527AC"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18FBA9E" w14:textId="77777777" w:rsidR="009E3E07" w:rsidRPr="0000609A" w:rsidRDefault="009E3E07" w:rsidP="001A45B7">
            <w:pPr>
              <w:pStyle w:val="TAL"/>
              <w:rPr>
                <w:rFonts w:eastAsia="SimSun"/>
              </w:rPr>
            </w:pPr>
            <w:r w:rsidRPr="0000609A">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01F6FDAB"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B6E3A6C" w14:textId="77777777" w:rsidR="009E3E07" w:rsidRPr="0000609A" w:rsidRDefault="009E3E07" w:rsidP="001A45B7">
            <w:pPr>
              <w:pStyle w:val="TAC"/>
              <w:rPr>
                <w:rFonts w:eastAsia="SimSun"/>
              </w:rPr>
            </w:pPr>
            <w:r w:rsidRPr="0000609A">
              <w:rPr>
                <w:rFonts w:eastAsia="SimSun"/>
              </w:rPr>
              <w:t>1</w:t>
            </w:r>
          </w:p>
        </w:tc>
      </w:tr>
      <w:tr w:rsidR="009E3E07" w:rsidRPr="0000609A" w14:paraId="3AB5C240"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59053C5B"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8E95290" w14:textId="77777777" w:rsidR="009E3E07" w:rsidRPr="0000609A" w:rsidRDefault="009E3E07" w:rsidP="001A45B7">
            <w:pPr>
              <w:pStyle w:val="TAL"/>
              <w:rPr>
                <w:rFonts w:eastAsia="SimSun"/>
              </w:rPr>
            </w:pPr>
            <w:r w:rsidRPr="0000609A">
              <w:rPr>
                <w:rFonts w:eastAsia="SimSun"/>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6A11408B"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2E5F35B" w14:textId="77777777" w:rsidR="009E3E07" w:rsidRPr="0000609A" w:rsidRDefault="009E3E07" w:rsidP="001A45B7">
            <w:pPr>
              <w:pStyle w:val="TAC"/>
              <w:rPr>
                <w:rFonts w:eastAsia="SimSun"/>
              </w:rPr>
            </w:pPr>
            <w:r w:rsidRPr="0000609A">
              <w:rPr>
                <w:rFonts w:eastAsia="SimSun"/>
              </w:rPr>
              <w:t>1</w:t>
            </w:r>
          </w:p>
        </w:tc>
      </w:tr>
      <w:tr w:rsidR="009E3E07" w:rsidRPr="0000609A" w14:paraId="1176662F"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69E9E312"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CB910DD" w14:textId="77777777" w:rsidR="009E3E07" w:rsidRPr="0000609A" w:rsidRDefault="009E3E07" w:rsidP="001A45B7">
            <w:pPr>
              <w:pStyle w:val="TAL"/>
              <w:rPr>
                <w:rFonts w:eastAsia="SimSun"/>
              </w:rPr>
            </w:pPr>
            <w:r w:rsidRPr="0000609A">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72C8DAA1"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E78455B" w14:textId="77777777" w:rsidR="009E3E07" w:rsidRPr="0000609A" w:rsidRDefault="009E3E07" w:rsidP="001A45B7">
            <w:pPr>
              <w:pStyle w:val="TAC"/>
              <w:rPr>
                <w:rFonts w:eastAsia="SimSun"/>
              </w:rPr>
            </w:pPr>
            <w:r w:rsidRPr="0000609A">
              <w:rPr>
                <w:rFonts w:eastAsia="SimSun"/>
              </w:rPr>
              <w:t>{1000} for 1 Layer CCs</w:t>
            </w:r>
            <w:r w:rsidRPr="0000609A">
              <w:rPr>
                <w:rFonts w:eastAsia="SimSun"/>
              </w:rPr>
              <w:br/>
              <w:t>{1000, 1001} for 2 Layers CCs</w:t>
            </w:r>
          </w:p>
          <w:p w14:paraId="07097912" w14:textId="77777777" w:rsidR="009E3E07" w:rsidRPr="0000609A" w:rsidRDefault="009E3E07" w:rsidP="001A45B7">
            <w:pPr>
              <w:pStyle w:val="TAC"/>
              <w:rPr>
                <w:rFonts w:eastAsia="SimSun"/>
              </w:rPr>
            </w:pPr>
            <w:r w:rsidRPr="0000609A">
              <w:rPr>
                <w:rFonts w:eastAsia="SimSun"/>
              </w:rPr>
              <w:t>{1000 – 1003} for 4 Layers CCs</w:t>
            </w:r>
          </w:p>
        </w:tc>
      </w:tr>
      <w:tr w:rsidR="009E3E07" w:rsidRPr="0000609A" w14:paraId="267D02A7"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063AC6DC"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EB98BA" w14:textId="77777777" w:rsidR="009E3E07" w:rsidRPr="0000609A" w:rsidRDefault="009E3E07" w:rsidP="001A45B7">
            <w:pPr>
              <w:pStyle w:val="TAL"/>
              <w:rPr>
                <w:rFonts w:eastAsia="SimSun"/>
              </w:rPr>
            </w:pPr>
            <w:r w:rsidRPr="0000609A">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444ED0E4"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EB092F2" w14:textId="77777777" w:rsidR="009E3E07" w:rsidRPr="0000609A" w:rsidRDefault="009E3E07" w:rsidP="001A45B7">
            <w:pPr>
              <w:pStyle w:val="TAC"/>
              <w:rPr>
                <w:rFonts w:eastAsia="SimSun"/>
              </w:rPr>
            </w:pPr>
            <w:r w:rsidRPr="0000609A">
              <w:rPr>
                <w:rFonts w:eastAsia="SimSun"/>
              </w:rPr>
              <w:t>1 for 1 layer and 2 layers CCs</w:t>
            </w:r>
          </w:p>
          <w:p w14:paraId="770218C4" w14:textId="77777777" w:rsidR="009E3E07" w:rsidRPr="0000609A" w:rsidRDefault="009E3E07" w:rsidP="001A45B7">
            <w:pPr>
              <w:pStyle w:val="TAC"/>
              <w:rPr>
                <w:rFonts w:eastAsia="SimSun"/>
              </w:rPr>
            </w:pPr>
            <w:r w:rsidRPr="0000609A">
              <w:rPr>
                <w:rFonts w:eastAsia="SimSun"/>
              </w:rPr>
              <w:t>2 for 4 Layers CCs</w:t>
            </w:r>
          </w:p>
        </w:tc>
      </w:tr>
      <w:tr w:rsidR="009E3E07" w:rsidRPr="0000609A" w14:paraId="1C6ED9CD" w14:textId="77777777" w:rsidTr="001A45B7">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4DB866E" w14:textId="77777777" w:rsidR="009E3E07" w:rsidRPr="0000609A" w:rsidRDefault="009E3E07" w:rsidP="001A45B7">
            <w:pPr>
              <w:pStyle w:val="TAL"/>
              <w:rPr>
                <w:rFonts w:eastAsia="SimSun"/>
              </w:rPr>
            </w:pPr>
            <w:r w:rsidRPr="0000609A">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14C0E190"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699FC3F" w14:textId="77777777" w:rsidR="009E3E07" w:rsidRPr="0000609A" w:rsidRDefault="009E3E07" w:rsidP="001A45B7">
            <w:pPr>
              <w:pStyle w:val="TAC"/>
              <w:rPr>
                <w:rFonts w:eastAsia="SimSun"/>
              </w:rPr>
            </w:pPr>
            <w:r w:rsidRPr="0000609A">
              <w:rPr>
                <w:rFonts w:eastAsia="SimSun"/>
              </w:rPr>
              <w:t>PTRS is not configured</w:t>
            </w:r>
          </w:p>
        </w:tc>
      </w:tr>
      <w:tr w:rsidR="009E3E07" w:rsidRPr="0000609A" w14:paraId="5A78EE3C" w14:textId="77777777" w:rsidTr="001A45B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3A649F0" w14:textId="77777777" w:rsidR="009E3E07" w:rsidRPr="0000609A" w:rsidRDefault="009E3E07" w:rsidP="001A45B7">
            <w:pPr>
              <w:pStyle w:val="TAL"/>
              <w:rPr>
                <w:rFonts w:eastAsia="SimSun"/>
              </w:rPr>
            </w:pPr>
            <w:r w:rsidRPr="0000609A">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D6F6C6D" w14:textId="77777777" w:rsidR="009E3E07" w:rsidRPr="0000609A" w:rsidRDefault="009E3E07" w:rsidP="001A45B7">
            <w:pPr>
              <w:pStyle w:val="TAL"/>
              <w:rPr>
                <w:rFonts w:eastAsia="SimSun"/>
              </w:rPr>
            </w:pPr>
            <w:r w:rsidRPr="0000609A">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369F958C"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338F0C1" w14:textId="77777777" w:rsidR="009E3E07" w:rsidRPr="0000609A" w:rsidRDefault="009E3E07" w:rsidP="001A45B7">
            <w:pPr>
              <w:pStyle w:val="TAC"/>
              <w:rPr>
                <w:rFonts w:eastAsia="SimSun"/>
              </w:rPr>
            </w:pPr>
            <w:r w:rsidRPr="0000609A">
              <w:rPr>
                <w:rFonts w:eastAsia="SimSun"/>
              </w:rPr>
              <w:t>k</w:t>
            </w:r>
            <w:r w:rsidRPr="0000609A">
              <w:rPr>
                <w:rFonts w:eastAsia="SimSun"/>
                <w:vertAlign w:val="subscript"/>
              </w:rPr>
              <w:t xml:space="preserve">0 </w:t>
            </w:r>
            <w:r w:rsidRPr="0000609A">
              <w:rPr>
                <w:rFonts w:eastAsia="SimSun"/>
              </w:rPr>
              <w:t>= 3 for CSI-RS resource 1,2,3,4</w:t>
            </w:r>
          </w:p>
        </w:tc>
      </w:tr>
      <w:tr w:rsidR="009E3E07" w:rsidRPr="0000609A" w14:paraId="02825D51"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6C5850A1"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31A32B7" w14:textId="77777777" w:rsidR="009E3E07" w:rsidRPr="0000609A" w:rsidRDefault="009E3E07" w:rsidP="001A45B7">
            <w:pPr>
              <w:pStyle w:val="TAL"/>
              <w:rPr>
                <w:rFonts w:eastAsia="SimSun"/>
              </w:rPr>
            </w:pPr>
            <w:r w:rsidRPr="0000609A">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F1864A1"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5D95FA3" w14:textId="77777777" w:rsidR="009E3E07" w:rsidRPr="0000609A" w:rsidRDefault="009E3E07" w:rsidP="001A45B7">
            <w:pPr>
              <w:pStyle w:val="TAC"/>
              <w:rPr>
                <w:rFonts w:eastAsia="SimSun"/>
              </w:rPr>
            </w:pPr>
            <w:r w:rsidRPr="0000609A">
              <w:rPr>
                <w:rFonts w:eastAsia="SimSun"/>
              </w:rPr>
              <w:t>l</w:t>
            </w:r>
            <w:r w:rsidRPr="0000609A">
              <w:rPr>
                <w:rFonts w:eastAsia="SimSun"/>
                <w:vertAlign w:val="subscript"/>
              </w:rPr>
              <w:t>0</w:t>
            </w:r>
            <w:r w:rsidRPr="0000609A">
              <w:rPr>
                <w:rFonts w:eastAsia="SimSun"/>
              </w:rPr>
              <w:t xml:space="preserve"> = 6 for CSI-RS resource 1 and 3</w:t>
            </w:r>
          </w:p>
          <w:p w14:paraId="4F36C076" w14:textId="77777777" w:rsidR="009E3E07" w:rsidRPr="0000609A" w:rsidRDefault="009E3E07" w:rsidP="001A45B7">
            <w:pPr>
              <w:pStyle w:val="TAC"/>
              <w:rPr>
                <w:rFonts w:eastAsia="SimSun"/>
              </w:rPr>
            </w:pPr>
            <w:r w:rsidRPr="0000609A">
              <w:rPr>
                <w:rFonts w:eastAsia="SimSun"/>
              </w:rPr>
              <w:t>l</w:t>
            </w:r>
            <w:r w:rsidRPr="0000609A">
              <w:rPr>
                <w:rFonts w:eastAsia="SimSun"/>
                <w:vertAlign w:val="subscript"/>
              </w:rPr>
              <w:t>0</w:t>
            </w:r>
            <w:r w:rsidRPr="0000609A">
              <w:rPr>
                <w:rFonts w:eastAsia="SimSun"/>
              </w:rPr>
              <w:t xml:space="preserve"> = 10 for CSI-RS resource 2 and 4</w:t>
            </w:r>
          </w:p>
        </w:tc>
      </w:tr>
      <w:tr w:rsidR="009E3E07" w:rsidRPr="0000609A" w14:paraId="41AF0C47"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5E4295DC"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B7C03EC" w14:textId="77777777" w:rsidR="009E3E07" w:rsidRPr="0000609A" w:rsidRDefault="009E3E07" w:rsidP="001A45B7">
            <w:pPr>
              <w:pStyle w:val="TAL"/>
              <w:rPr>
                <w:rFonts w:eastAsia="SimSun"/>
              </w:rPr>
            </w:pPr>
            <w:r w:rsidRPr="0000609A">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1FAF4DE7"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34C503D" w14:textId="77777777" w:rsidR="009E3E07" w:rsidRPr="0000609A" w:rsidRDefault="009E3E07" w:rsidP="001A45B7">
            <w:pPr>
              <w:pStyle w:val="TAC"/>
              <w:rPr>
                <w:rFonts w:eastAsia="SimSun"/>
              </w:rPr>
            </w:pPr>
            <w:r w:rsidRPr="0000609A">
              <w:rPr>
                <w:rFonts w:eastAsia="SimSun"/>
              </w:rPr>
              <w:t>1 for CSI-RS resource 1,2,3,4</w:t>
            </w:r>
          </w:p>
        </w:tc>
      </w:tr>
      <w:tr w:rsidR="009E3E07" w:rsidRPr="0000609A" w14:paraId="1A10BBF1"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7376CAA5"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490764" w14:textId="77777777" w:rsidR="009E3E07" w:rsidRPr="0000609A" w:rsidRDefault="009E3E07" w:rsidP="001A45B7">
            <w:pPr>
              <w:pStyle w:val="TAL"/>
              <w:rPr>
                <w:rFonts w:eastAsia="SimSun"/>
              </w:rPr>
            </w:pPr>
            <w:r w:rsidRPr="0000609A">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1FAD4D17"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67322F4" w14:textId="77777777" w:rsidR="009E3E07" w:rsidRPr="0000609A" w:rsidRDefault="009E3E07" w:rsidP="001A45B7">
            <w:pPr>
              <w:pStyle w:val="TAC"/>
              <w:rPr>
                <w:rFonts w:eastAsia="SimSun"/>
              </w:rPr>
            </w:pPr>
            <w:r w:rsidRPr="0000609A">
              <w:rPr>
                <w:rFonts w:eastAsia="SimSun"/>
              </w:rPr>
              <w:t>'No CDM' for CSI-RS resource 1,2,3,4</w:t>
            </w:r>
          </w:p>
        </w:tc>
      </w:tr>
      <w:tr w:rsidR="009E3E07" w:rsidRPr="0000609A" w14:paraId="583C638A"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0F06C31A"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17778EA" w14:textId="77777777" w:rsidR="009E3E07" w:rsidRPr="0000609A" w:rsidRDefault="009E3E07" w:rsidP="001A45B7">
            <w:pPr>
              <w:pStyle w:val="TAL"/>
              <w:rPr>
                <w:rFonts w:eastAsia="SimSun"/>
              </w:rPr>
            </w:pPr>
            <w:r w:rsidRPr="0000609A">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2F6672E3"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8524C0E" w14:textId="77777777" w:rsidR="009E3E07" w:rsidRPr="0000609A" w:rsidRDefault="009E3E07" w:rsidP="001A45B7">
            <w:pPr>
              <w:pStyle w:val="TAC"/>
              <w:rPr>
                <w:rFonts w:eastAsia="SimSun"/>
              </w:rPr>
            </w:pPr>
            <w:r w:rsidRPr="0000609A">
              <w:rPr>
                <w:rFonts w:eastAsia="SimSun"/>
              </w:rPr>
              <w:t>3 for CSI-RS resource 1,2,3,4</w:t>
            </w:r>
          </w:p>
        </w:tc>
      </w:tr>
      <w:tr w:rsidR="009E3E07" w:rsidRPr="0000609A" w14:paraId="3B0FF3F6"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1FC396A7"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773F43" w14:textId="77777777" w:rsidR="009E3E07" w:rsidRPr="0000609A" w:rsidRDefault="009E3E07" w:rsidP="001A45B7">
            <w:pPr>
              <w:pStyle w:val="TAL"/>
              <w:rPr>
                <w:rFonts w:eastAsia="SimSun"/>
              </w:rPr>
            </w:pPr>
            <w:r w:rsidRPr="0000609A">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52C2C8D4" w14:textId="77777777" w:rsidR="009E3E07" w:rsidRPr="0000609A" w:rsidRDefault="009E3E07" w:rsidP="001A45B7">
            <w:pPr>
              <w:pStyle w:val="TAC"/>
              <w:rPr>
                <w:rFonts w:eastAsia="SimSun"/>
              </w:rPr>
            </w:pPr>
            <w:r w:rsidRPr="0000609A">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59F3E8A" w14:textId="77777777" w:rsidR="009E3E07" w:rsidRPr="0000609A" w:rsidRDefault="009E3E07" w:rsidP="001A45B7">
            <w:pPr>
              <w:pStyle w:val="TAC"/>
              <w:rPr>
                <w:rFonts w:eastAsia="SimSun"/>
              </w:rPr>
            </w:pPr>
            <w:r w:rsidRPr="0000609A">
              <w:rPr>
                <w:rFonts w:eastAsia="SimSun"/>
              </w:rPr>
              <w:t>15 kHz SCS: 20 for CSI-RS resource 1,2,3,4</w:t>
            </w:r>
          </w:p>
          <w:p w14:paraId="192EFF97" w14:textId="77777777" w:rsidR="009E3E07" w:rsidRPr="0000609A" w:rsidRDefault="009E3E07" w:rsidP="001A45B7">
            <w:pPr>
              <w:pStyle w:val="TAC"/>
              <w:rPr>
                <w:rFonts w:eastAsia="SimSun"/>
              </w:rPr>
            </w:pPr>
            <w:r w:rsidRPr="0000609A">
              <w:rPr>
                <w:rFonts w:eastAsia="SimSun"/>
              </w:rPr>
              <w:t>30 kHz SCS: 40 for CSI-RS resource 1,2,3,4</w:t>
            </w:r>
          </w:p>
        </w:tc>
      </w:tr>
      <w:tr w:rsidR="009E3E07" w:rsidRPr="0000609A" w14:paraId="7B4802CA"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6E0EEF5E"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E01E288" w14:textId="77777777" w:rsidR="009E3E07" w:rsidRPr="0000609A" w:rsidRDefault="009E3E07" w:rsidP="001A45B7">
            <w:pPr>
              <w:pStyle w:val="TAL"/>
              <w:rPr>
                <w:rFonts w:eastAsia="SimSun"/>
              </w:rPr>
            </w:pPr>
            <w:r w:rsidRPr="0000609A">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395C5F23" w14:textId="77777777" w:rsidR="009E3E07" w:rsidRPr="0000609A" w:rsidRDefault="009E3E07" w:rsidP="001A45B7">
            <w:pPr>
              <w:pStyle w:val="TAC"/>
              <w:rPr>
                <w:rFonts w:eastAsia="SimSun"/>
              </w:rPr>
            </w:pPr>
            <w:r w:rsidRPr="0000609A">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27BA927D" w14:textId="77777777" w:rsidR="009E3E07" w:rsidRPr="0000609A" w:rsidRDefault="009E3E07" w:rsidP="001A45B7">
            <w:pPr>
              <w:pStyle w:val="TAC"/>
              <w:rPr>
                <w:rFonts w:eastAsia="SimSun"/>
              </w:rPr>
            </w:pPr>
            <w:r w:rsidRPr="0000609A">
              <w:rPr>
                <w:rFonts w:eastAsia="SimSun"/>
              </w:rPr>
              <w:t>15 kHz SCS:</w:t>
            </w:r>
          </w:p>
          <w:p w14:paraId="3B9297E8" w14:textId="77777777" w:rsidR="009E3E07" w:rsidRPr="0000609A" w:rsidRDefault="009E3E07" w:rsidP="001A45B7">
            <w:pPr>
              <w:pStyle w:val="TAC"/>
              <w:rPr>
                <w:rFonts w:eastAsia="SimSun"/>
              </w:rPr>
            </w:pPr>
            <w:r w:rsidRPr="0000609A">
              <w:rPr>
                <w:rFonts w:eastAsia="SimSun"/>
              </w:rPr>
              <w:t>10 for CSI-RS resource 1 and 2</w:t>
            </w:r>
          </w:p>
          <w:p w14:paraId="01DA789A" w14:textId="77777777" w:rsidR="009E3E07" w:rsidRPr="0000609A" w:rsidRDefault="009E3E07" w:rsidP="001A45B7">
            <w:pPr>
              <w:pStyle w:val="TAC"/>
              <w:rPr>
                <w:rFonts w:eastAsia="SimSun"/>
              </w:rPr>
            </w:pPr>
            <w:r w:rsidRPr="0000609A">
              <w:rPr>
                <w:rFonts w:eastAsia="SimSun"/>
              </w:rPr>
              <w:t>11 for CSI-RS resource 3 and 4</w:t>
            </w:r>
          </w:p>
          <w:p w14:paraId="35514CD7" w14:textId="77777777" w:rsidR="009E3E07" w:rsidRPr="0000609A" w:rsidRDefault="009E3E07" w:rsidP="001A45B7">
            <w:pPr>
              <w:pStyle w:val="TAC"/>
              <w:rPr>
                <w:rFonts w:eastAsia="SimSun"/>
              </w:rPr>
            </w:pPr>
          </w:p>
          <w:p w14:paraId="0AFDA3FC" w14:textId="77777777" w:rsidR="009E3E07" w:rsidRPr="0000609A" w:rsidRDefault="009E3E07" w:rsidP="001A45B7">
            <w:pPr>
              <w:pStyle w:val="TAC"/>
              <w:rPr>
                <w:rFonts w:eastAsia="SimSun"/>
              </w:rPr>
            </w:pPr>
            <w:r w:rsidRPr="0000609A">
              <w:rPr>
                <w:rFonts w:eastAsia="SimSun"/>
              </w:rPr>
              <w:t>30 kHz SCS:</w:t>
            </w:r>
          </w:p>
          <w:p w14:paraId="3F88B6CA" w14:textId="77777777" w:rsidR="009E3E07" w:rsidRPr="0000609A" w:rsidRDefault="009E3E07" w:rsidP="001A45B7">
            <w:pPr>
              <w:pStyle w:val="TAC"/>
              <w:rPr>
                <w:rFonts w:eastAsia="SimSun"/>
              </w:rPr>
            </w:pPr>
            <w:r w:rsidRPr="0000609A">
              <w:rPr>
                <w:rFonts w:eastAsia="SimSun"/>
              </w:rPr>
              <w:t>20 for CSI-RS resource 1 and 2</w:t>
            </w:r>
          </w:p>
          <w:p w14:paraId="7AD93EB8" w14:textId="77777777" w:rsidR="009E3E07" w:rsidRPr="0000609A" w:rsidRDefault="009E3E07" w:rsidP="001A45B7">
            <w:pPr>
              <w:pStyle w:val="TAC"/>
              <w:rPr>
                <w:rFonts w:eastAsia="SimSun"/>
              </w:rPr>
            </w:pPr>
            <w:r w:rsidRPr="0000609A">
              <w:rPr>
                <w:rFonts w:eastAsia="SimSun"/>
              </w:rPr>
              <w:t>21 for CSI-RS resource 3 and 4</w:t>
            </w:r>
          </w:p>
        </w:tc>
      </w:tr>
      <w:tr w:rsidR="009E3E07" w:rsidRPr="0000609A" w14:paraId="29CDA9BA"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149FF998"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36F995" w14:textId="77777777" w:rsidR="009E3E07" w:rsidRPr="0000609A" w:rsidRDefault="009E3E07" w:rsidP="001A45B7">
            <w:pPr>
              <w:pStyle w:val="TAL"/>
              <w:rPr>
                <w:rFonts w:eastAsia="SimSun"/>
              </w:rPr>
            </w:pPr>
            <w:r w:rsidRPr="0000609A">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5011C044"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409C333" w14:textId="77777777" w:rsidR="009E3E07" w:rsidRPr="0000609A" w:rsidRDefault="009E3E07" w:rsidP="001A45B7">
            <w:pPr>
              <w:pStyle w:val="TAC"/>
              <w:rPr>
                <w:rFonts w:eastAsia="SimSun"/>
              </w:rPr>
            </w:pPr>
            <w:r w:rsidRPr="0000609A">
              <w:rPr>
                <w:rFonts w:eastAsia="SimSun"/>
              </w:rPr>
              <w:t>Start PRB 0</w:t>
            </w:r>
          </w:p>
          <w:p w14:paraId="159254D8" w14:textId="77777777" w:rsidR="009E3E07" w:rsidRPr="0000609A" w:rsidRDefault="009E3E07" w:rsidP="001A45B7">
            <w:pPr>
              <w:pStyle w:val="TAC"/>
              <w:rPr>
                <w:rFonts w:eastAsia="SimSun"/>
              </w:rPr>
            </w:pPr>
            <w:r w:rsidRPr="0000609A">
              <w:rPr>
                <w:rFonts w:eastAsia="SimSun"/>
              </w:rPr>
              <w:t>Number of PRB = ceil(BWP size /4)*4</w:t>
            </w:r>
          </w:p>
        </w:tc>
      </w:tr>
      <w:tr w:rsidR="009E3E07" w:rsidRPr="0000609A" w14:paraId="10BE7D59"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51F51471"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21E2504" w14:textId="77777777" w:rsidR="009E3E07" w:rsidRPr="0000609A" w:rsidRDefault="009E3E07" w:rsidP="001A45B7">
            <w:pPr>
              <w:pStyle w:val="TAL"/>
              <w:rPr>
                <w:rFonts w:eastAsia="SimSun"/>
              </w:rPr>
            </w:pPr>
            <w:r w:rsidRPr="0000609A">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197EEEDC"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9E30AF" w14:textId="77777777" w:rsidR="009E3E07" w:rsidRPr="0000609A" w:rsidRDefault="009E3E07" w:rsidP="001A45B7">
            <w:pPr>
              <w:pStyle w:val="TAC"/>
              <w:rPr>
                <w:rFonts w:eastAsia="SimSun"/>
              </w:rPr>
            </w:pPr>
            <w:r w:rsidRPr="0000609A">
              <w:rPr>
                <w:rFonts w:eastAsia="SimSun"/>
              </w:rPr>
              <w:t>TCI state #0</w:t>
            </w:r>
          </w:p>
        </w:tc>
      </w:tr>
      <w:tr w:rsidR="009E3E07" w:rsidRPr="0000609A" w14:paraId="19EE4AB8" w14:textId="77777777" w:rsidTr="001A45B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6DB75A7" w14:textId="77777777" w:rsidR="009E3E07" w:rsidRPr="0000609A" w:rsidRDefault="009E3E07" w:rsidP="001A45B7">
            <w:pPr>
              <w:pStyle w:val="TAL"/>
              <w:rPr>
                <w:rFonts w:eastAsia="SimSun"/>
              </w:rPr>
            </w:pPr>
            <w:r w:rsidRPr="0000609A">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C3D7BF5" w14:textId="77777777" w:rsidR="009E3E07" w:rsidRPr="0000609A" w:rsidRDefault="009E3E07" w:rsidP="001A45B7">
            <w:pPr>
              <w:pStyle w:val="TAL"/>
              <w:rPr>
                <w:rFonts w:eastAsia="SimSun"/>
              </w:rPr>
            </w:pPr>
            <w:r w:rsidRPr="0000609A">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3DC93C3F"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C191959" w14:textId="77777777" w:rsidR="009E3E07" w:rsidRPr="0000609A" w:rsidRDefault="009E3E07" w:rsidP="001A45B7">
            <w:pPr>
              <w:pStyle w:val="TAC"/>
              <w:rPr>
                <w:rFonts w:eastAsia="SimSun"/>
              </w:rPr>
            </w:pPr>
            <w:r w:rsidRPr="0000609A">
              <w:rPr>
                <w:rFonts w:eastAsia="SimSun"/>
              </w:rPr>
              <w:t>k</w:t>
            </w:r>
            <w:r w:rsidRPr="0000609A">
              <w:rPr>
                <w:rFonts w:eastAsia="SimSun"/>
                <w:vertAlign w:val="subscript"/>
              </w:rPr>
              <w:t xml:space="preserve">0 </w:t>
            </w:r>
            <w:r w:rsidRPr="0000609A">
              <w:rPr>
                <w:rFonts w:eastAsia="SimSun"/>
              </w:rPr>
              <w:t>= 4</w:t>
            </w:r>
          </w:p>
        </w:tc>
      </w:tr>
      <w:tr w:rsidR="009E3E07" w:rsidRPr="0000609A" w14:paraId="7DD95D20"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65B53129"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32BD433" w14:textId="77777777" w:rsidR="009E3E07" w:rsidRPr="0000609A" w:rsidRDefault="009E3E07" w:rsidP="001A45B7">
            <w:pPr>
              <w:pStyle w:val="TAL"/>
              <w:rPr>
                <w:rFonts w:eastAsia="SimSun"/>
              </w:rPr>
            </w:pPr>
            <w:r w:rsidRPr="0000609A">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73788E5A"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2FA0D33" w14:textId="77777777" w:rsidR="009E3E07" w:rsidRPr="0000609A" w:rsidRDefault="009E3E07" w:rsidP="001A45B7">
            <w:pPr>
              <w:pStyle w:val="TAC"/>
              <w:rPr>
                <w:rFonts w:eastAsia="SimSun"/>
              </w:rPr>
            </w:pPr>
            <w:r w:rsidRPr="0000609A">
              <w:rPr>
                <w:rFonts w:eastAsia="SimSun"/>
              </w:rPr>
              <w:t>l</w:t>
            </w:r>
            <w:r w:rsidRPr="0000609A">
              <w:rPr>
                <w:rFonts w:eastAsia="SimSun"/>
                <w:vertAlign w:val="subscript"/>
              </w:rPr>
              <w:t>0</w:t>
            </w:r>
            <w:r w:rsidRPr="0000609A">
              <w:rPr>
                <w:rFonts w:eastAsia="SimSun"/>
              </w:rPr>
              <w:t xml:space="preserve"> = 12</w:t>
            </w:r>
          </w:p>
        </w:tc>
      </w:tr>
      <w:tr w:rsidR="009E3E07" w:rsidRPr="0000609A" w14:paraId="77421F85"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16D6A1B8"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06C485" w14:textId="77777777" w:rsidR="009E3E07" w:rsidRPr="0000609A" w:rsidRDefault="009E3E07" w:rsidP="001A45B7">
            <w:pPr>
              <w:pStyle w:val="TAL"/>
              <w:rPr>
                <w:rFonts w:eastAsia="SimSun"/>
              </w:rPr>
            </w:pPr>
            <w:r w:rsidRPr="0000609A">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75ADF064"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CEC1082" w14:textId="77777777" w:rsidR="009E3E07" w:rsidRPr="0000609A" w:rsidRDefault="009E3E07" w:rsidP="001A45B7">
            <w:pPr>
              <w:pStyle w:val="TAC"/>
              <w:rPr>
                <w:rFonts w:eastAsia="SimSun"/>
              </w:rPr>
            </w:pPr>
            <w:r w:rsidRPr="0000609A">
              <w:rPr>
                <w:rFonts w:eastAsia="SimSun"/>
              </w:rPr>
              <w:t>Same as number of transmit antenna</w:t>
            </w:r>
          </w:p>
        </w:tc>
      </w:tr>
      <w:tr w:rsidR="009E3E07" w:rsidRPr="0000609A" w14:paraId="493BEB7A"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3EC0186B"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A75984F" w14:textId="77777777" w:rsidR="009E3E07" w:rsidRPr="0000609A" w:rsidRDefault="009E3E07" w:rsidP="001A45B7">
            <w:pPr>
              <w:pStyle w:val="TAL"/>
              <w:rPr>
                <w:rFonts w:eastAsia="SimSun"/>
              </w:rPr>
            </w:pPr>
            <w:r w:rsidRPr="0000609A">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3C610DEE"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2602745" w14:textId="77777777" w:rsidR="009E3E07" w:rsidRDefault="009E3E07" w:rsidP="001A45B7">
            <w:pPr>
              <w:pStyle w:val="TAC"/>
              <w:rPr>
                <w:ins w:id="22" w:author="Krishna Tirumalai" w:date="2023-05-06T18:30:00Z"/>
                <w:rFonts w:eastAsia="SimSun"/>
              </w:rPr>
            </w:pPr>
            <w:ins w:id="23" w:author="Krishna Tirumalai" w:date="2023-05-06T18:30:00Z">
              <w:r>
                <w:rPr>
                  <w:rFonts w:eastAsia="SimSun"/>
                </w:rPr>
                <w:t>For number of Tx=1: ‘No CDM’</w:t>
              </w:r>
            </w:ins>
          </w:p>
          <w:p w14:paraId="6DCF6AAA" w14:textId="77777777" w:rsidR="009E3E07" w:rsidRPr="0000609A" w:rsidRDefault="009E3E07" w:rsidP="001A45B7">
            <w:pPr>
              <w:pStyle w:val="TAC"/>
              <w:rPr>
                <w:rFonts w:eastAsia="SimSun"/>
              </w:rPr>
            </w:pPr>
            <w:ins w:id="24" w:author="Krishna Tirumalai" w:date="2023-05-06T18:30:00Z">
              <w:r>
                <w:rPr>
                  <w:rFonts w:eastAsia="SimSun"/>
                </w:rPr>
                <w:t>For number of Tx&gt;1</w:t>
              </w:r>
            </w:ins>
            <w:ins w:id="25" w:author="Krishna Tirumalai" w:date="2023-05-06T18:31:00Z">
              <w:r>
                <w:rPr>
                  <w:rFonts w:eastAsia="SimSun"/>
                </w:rPr>
                <w:t xml:space="preserve">: </w:t>
              </w:r>
            </w:ins>
            <w:r w:rsidRPr="0000609A">
              <w:rPr>
                <w:rFonts w:eastAsia="SimSun"/>
              </w:rPr>
              <w:t>'FD-CDM2'</w:t>
            </w:r>
          </w:p>
        </w:tc>
      </w:tr>
      <w:tr w:rsidR="009E3E07" w:rsidRPr="0000609A" w14:paraId="3CE037B3"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1AC57A91"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4FBDEF3" w14:textId="77777777" w:rsidR="009E3E07" w:rsidRPr="0000609A" w:rsidRDefault="009E3E07" w:rsidP="001A45B7">
            <w:pPr>
              <w:pStyle w:val="TAL"/>
              <w:rPr>
                <w:rFonts w:eastAsia="SimSun"/>
              </w:rPr>
            </w:pPr>
            <w:r w:rsidRPr="0000609A">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6DA4D4AF"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780378E" w14:textId="77777777" w:rsidR="009E3E07" w:rsidRPr="0000609A" w:rsidRDefault="009E3E07" w:rsidP="001A45B7">
            <w:pPr>
              <w:pStyle w:val="TAC"/>
              <w:rPr>
                <w:rFonts w:eastAsia="SimSun"/>
              </w:rPr>
            </w:pPr>
            <w:r w:rsidRPr="0000609A">
              <w:rPr>
                <w:rFonts w:eastAsia="SimSun"/>
              </w:rPr>
              <w:t>1</w:t>
            </w:r>
          </w:p>
        </w:tc>
      </w:tr>
      <w:tr w:rsidR="009E3E07" w:rsidRPr="0000609A" w14:paraId="3F05E062"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00C5A433"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38E7A8" w14:textId="77777777" w:rsidR="009E3E07" w:rsidRPr="0000609A" w:rsidRDefault="009E3E07" w:rsidP="001A45B7">
            <w:pPr>
              <w:pStyle w:val="TAL"/>
              <w:rPr>
                <w:rFonts w:eastAsia="SimSun"/>
              </w:rPr>
            </w:pPr>
            <w:r w:rsidRPr="0000609A">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571BFB89"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78DA476" w14:textId="77777777" w:rsidR="009E3E07" w:rsidRPr="0000609A" w:rsidRDefault="009E3E07" w:rsidP="001A45B7">
            <w:pPr>
              <w:pStyle w:val="TAC"/>
              <w:rPr>
                <w:rFonts w:eastAsia="SimSun"/>
              </w:rPr>
            </w:pPr>
            <w:r w:rsidRPr="0000609A">
              <w:rPr>
                <w:rFonts w:eastAsia="SimSun"/>
              </w:rPr>
              <w:t>15 kHz SCS: 20</w:t>
            </w:r>
          </w:p>
          <w:p w14:paraId="3FEB4013" w14:textId="77777777" w:rsidR="009E3E07" w:rsidRPr="0000609A" w:rsidRDefault="009E3E07" w:rsidP="001A45B7">
            <w:pPr>
              <w:pStyle w:val="TAC"/>
              <w:rPr>
                <w:rFonts w:eastAsia="SimSun"/>
              </w:rPr>
            </w:pPr>
            <w:r w:rsidRPr="0000609A">
              <w:rPr>
                <w:rFonts w:eastAsia="SimSun"/>
              </w:rPr>
              <w:t xml:space="preserve">30 kHz SCS: 40 </w:t>
            </w:r>
          </w:p>
        </w:tc>
      </w:tr>
      <w:tr w:rsidR="009E3E07" w:rsidRPr="0000609A" w14:paraId="056A0EB3"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5F7DF461"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E1512D6" w14:textId="77777777" w:rsidR="009E3E07" w:rsidRPr="0000609A" w:rsidRDefault="009E3E07" w:rsidP="001A45B7">
            <w:pPr>
              <w:pStyle w:val="TAL"/>
              <w:rPr>
                <w:rFonts w:eastAsia="SimSun"/>
              </w:rPr>
            </w:pPr>
            <w:r w:rsidRPr="0000609A">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0980A7A3"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7ABD07D" w14:textId="77777777" w:rsidR="009E3E07" w:rsidRPr="0000609A" w:rsidRDefault="009E3E07" w:rsidP="001A45B7">
            <w:pPr>
              <w:pStyle w:val="TAC"/>
              <w:rPr>
                <w:rFonts w:eastAsia="SimSun"/>
              </w:rPr>
            </w:pPr>
            <w:r w:rsidRPr="0000609A">
              <w:rPr>
                <w:rFonts w:eastAsia="SimSun"/>
              </w:rPr>
              <w:t>0</w:t>
            </w:r>
          </w:p>
        </w:tc>
      </w:tr>
      <w:tr w:rsidR="009E3E07" w:rsidRPr="0000609A" w14:paraId="144EBD02"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50C2A0D9"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5A18B09" w14:textId="77777777" w:rsidR="009E3E07" w:rsidRPr="0000609A" w:rsidRDefault="009E3E07" w:rsidP="001A45B7">
            <w:pPr>
              <w:pStyle w:val="TAL"/>
              <w:rPr>
                <w:rFonts w:eastAsia="SimSun"/>
              </w:rPr>
            </w:pPr>
            <w:r w:rsidRPr="0000609A">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315FA8D2"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DDC3DE1" w14:textId="77777777" w:rsidR="009E3E07" w:rsidRPr="0000609A" w:rsidRDefault="009E3E07" w:rsidP="001A45B7">
            <w:pPr>
              <w:pStyle w:val="TAC"/>
              <w:rPr>
                <w:rFonts w:eastAsia="SimSun"/>
              </w:rPr>
            </w:pPr>
            <w:r w:rsidRPr="0000609A">
              <w:rPr>
                <w:rFonts w:eastAsia="SimSun"/>
              </w:rPr>
              <w:t>Start PRB 0</w:t>
            </w:r>
          </w:p>
          <w:p w14:paraId="453EC66A" w14:textId="77777777" w:rsidR="009E3E07" w:rsidRPr="0000609A" w:rsidRDefault="009E3E07" w:rsidP="001A45B7">
            <w:pPr>
              <w:pStyle w:val="TAC"/>
              <w:rPr>
                <w:rFonts w:eastAsia="SimSun"/>
              </w:rPr>
            </w:pPr>
            <w:r w:rsidRPr="0000609A">
              <w:rPr>
                <w:rFonts w:eastAsia="SimSun"/>
              </w:rPr>
              <w:t>Number of PRB = ceil(BWP size /4)*4</w:t>
            </w:r>
          </w:p>
        </w:tc>
      </w:tr>
      <w:tr w:rsidR="009E3E07" w:rsidRPr="0000609A" w14:paraId="3C40F90D"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2BB5A9CE"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3400086" w14:textId="77777777" w:rsidR="009E3E07" w:rsidRPr="0000609A" w:rsidRDefault="009E3E07" w:rsidP="001A45B7">
            <w:pPr>
              <w:pStyle w:val="TAL"/>
              <w:rPr>
                <w:rFonts w:eastAsia="SimSun"/>
              </w:rPr>
            </w:pPr>
            <w:r w:rsidRPr="0000609A">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796119D3"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D28AB51" w14:textId="77777777" w:rsidR="009E3E07" w:rsidRPr="0000609A" w:rsidRDefault="009E3E07" w:rsidP="001A45B7">
            <w:pPr>
              <w:pStyle w:val="TAC"/>
              <w:rPr>
                <w:rFonts w:eastAsia="SimSun"/>
                <w:lang w:eastAsia="zh-CN"/>
              </w:rPr>
            </w:pPr>
            <w:r w:rsidRPr="0000609A">
              <w:rPr>
                <w:rFonts w:eastAsia="SimSun"/>
              </w:rPr>
              <w:t>TCI state #</w:t>
            </w:r>
            <w:r w:rsidRPr="0000609A">
              <w:rPr>
                <w:rFonts w:eastAsia="SimSun"/>
                <w:lang w:eastAsia="zh-CN"/>
              </w:rPr>
              <w:t>1</w:t>
            </w:r>
          </w:p>
        </w:tc>
      </w:tr>
      <w:tr w:rsidR="009E3E07" w:rsidRPr="0000609A" w14:paraId="04DE39EF" w14:textId="77777777" w:rsidTr="001A45B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39F2B29" w14:textId="77777777" w:rsidR="009E3E07" w:rsidRPr="0000609A" w:rsidRDefault="009E3E07" w:rsidP="001A45B7">
            <w:pPr>
              <w:pStyle w:val="TAL"/>
              <w:rPr>
                <w:rFonts w:eastAsia="SimSun"/>
              </w:rPr>
            </w:pPr>
            <w:r w:rsidRPr="0000609A">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C4789A8" w14:textId="77777777" w:rsidR="009E3E07" w:rsidRPr="0000609A" w:rsidRDefault="009E3E07" w:rsidP="001A45B7">
            <w:pPr>
              <w:pStyle w:val="TAL"/>
              <w:rPr>
                <w:rFonts w:eastAsia="SimSun"/>
              </w:rPr>
            </w:pPr>
            <w:r w:rsidRPr="0000609A">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4F78A9A1"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1056C9" w14:textId="77777777" w:rsidR="009E3E07" w:rsidRPr="0000609A" w:rsidRDefault="009E3E07" w:rsidP="001A45B7">
            <w:pPr>
              <w:pStyle w:val="TAC"/>
              <w:rPr>
                <w:rFonts w:eastAsia="SimSun"/>
              </w:rPr>
            </w:pPr>
            <w:r w:rsidRPr="0000609A">
              <w:rPr>
                <w:rFonts w:eastAsia="SimSun"/>
              </w:rPr>
              <w:t>k</w:t>
            </w:r>
            <w:r w:rsidRPr="0000609A">
              <w:rPr>
                <w:rFonts w:eastAsia="SimSun"/>
                <w:vertAlign w:val="subscript"/>
              </w:rPr>
              <w:t xml:space="preserve">0 </w:t>
            </w:r>
            <w:r w:rsidRPr="0000609A">
              <w:rPr>
                <w:rFonts w:eastAsia="SimSun"/>
              </w:rPr>
              <w:t>= 0</w:t>
            </w:r>
          </w:p>
        </w:tc>
      </w:tr>
      <w:tr w:rsidR="009E3E07" w:rsidRPr="0000609A" w14:paraId="4D4705D7"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5C61424A"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A390121" w14:textId="77777777" w:rsidR="009E3E07" w:rsidRPr="0000609A" w:rsidRDefault="009E3E07" w:rsidP="001A45B7">
            <w:pPr>
              <w:pStyle w:val="TAL"/>
              <w:rPr>
                <w:rFonts w:eastAsia="SimSun"/>
              </w:rPr>
            </w:pPr>
            <w:r w:rsidRPr="0000609A">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17ED0637"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B141A6F" w14:textId="77777777" w:rsidR="009E3E07" w:rsidRPr="0000609A" w:rsidRDefault="009E3E07" w:rsidP="001A45B7">
            <w:pPr>
              <w:pStyle w:val="TAC"/>
              <w:rPr>
                <w:rFonts w:eastAsia="SimSun"/>
              </w:rPr>
            </w:pPr>
            <w:r w:rsidRPr="0000609A">
              <w:rPr>
                <w:rFonts w:eastAsia="SimSun"/>
              </w:rPr>
              <w:t>l</w:t>
            </w:r>
            <w:r w:rsidRPr="0000609A">
              <w:rPr>
                <w:rFonts w:eastAsia="SimSun"/>
                <w:vertAlign w:val="subscript"/>
              </w:rPr>
              <w:t>0</w:t>
            </w:r>
            <w:r w:rsidRPr="0000609A">
              <w:rPr>
                <w:rFonts w:eastAsia="SimSun"/>
              </w:rPr>
              <w:t xml:space="preserve"> = 12</w:t>
            </w:r>
          </w:p>
        </w:tc>
      </w:tr>
      <w:tr w:rsidR="009E3E07" w:rsidRPr="0000609A" w14:paraId="6E54CEAF"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38B7EA23"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29E232D" w14:textId="77777777" w:rsidR="009E3E07" w:rsidRPr="0000609A" w:rsidRDefault="009E3E07" w:rsidP="001A45B7">
            <w:pPr>
              <w:pStyle w:val="TAL"/>
              <w:rPr>
                <w:rFonts w:eastAsia="SimSun"/>
              </w:rPr>
            </w:pPr>
            <w:r w:rsidRPr="0000609A">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07B81C64"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D25CDCC" w14:textId="77777777" w:rsidR="009E3E07" w:rsidRPr="0000609A" w:rsidRDefault="009E3E07" w:rsidP="001A45B7">
            <w:pPr>
              <w:pStyle w:val="TAC"/>
              <w:rPr>
                <w:rFonts w:eastAsia="SimSun"/>
              </w:rPr>
            </w:pPr>
            <w:r w:rsidRPr="0000609A">
              <w:rPr>
                <w:rFonts w:eastAsia="SimSun"/>
              </w:rPr>
              <w:t>4</w:t>
            </w:r>
          </w:p>
        </w:tc>
      </w:tr>
      <w:tr w:rsidR="009E3E07" w:rsidRPr="0000609A" w14:paraId="635FF5D5"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4689FA59"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655FC07" w14:textId="77777777" w:rsidR="009E3E07" w:rsidRPr="0000609A" w:rsidRDefault="009E3E07" w:rsidP="001A45B7">
            <w:pPr>
              <w:pStyle w:val="TAL"/>
              <w:rPr>
                <w:rFonts w:eastAsia="SimSun"/>
              </w:rPr>
            </w:pPr>
            <w:r w:rsidRPr="0000609A">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1BB26E43"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73CD263" w14:textId="77777777" w:rsidR="009E3E07" w:rsidRPr="0000609A" w:rsidRDefault="009E3E07" w:rsidP="001A45B7">
            <w:pPr>
              <w:pStyle w:val="TAC"/>
              <w:rPr>
                <w:rFonts w:eastAsia="SimSun"/>
              </w:rPr>
            </w:pPr>
            <w:r w:rsidRPr="0000609A">
              <w:rPr>
                <w:rFonts w:eastAsia="SimSun"/>
              </w:rPr>
              <w:t>'FD-CDM2'</w:t>
            </w:r>
          </w:p>
        </w:tc>
      </w:tr>
      <w:tr w:rsidR="009E3E07" w:rsidRPr="0000609A" w14:paraId="7381A6AC"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7366CC5C"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9BAD969" w14:textId="77777777" w:rsidR="009E3E07" w:rsidRPr="0000609A" w:rsidRDefault="009E3E07" w:rsidP="001A45B7">
            <w:pPr>
              <w:pStyle w:val="TAL"/>
              <w:rPr>
                <w:rFonts w:eastAsia="SimSun"/>
              </w:rPr>
            </w:pPr>
            <w:r w:rsidRPr="0000609A">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203371E1"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0A48B51" w14:textId="77777777" w:rsidR="009E3E07" w:rsidRPr="0000609A" w:rsidRDefault="009E3E07" w:rsidP="001A45B7">
            <w:pPr>
              <w:pStyle w:val="TAC"/>
              <w:rPr>
                <w:rFonts w:eastAsia="SimSun"/>
              </w:rPr>
            </w:pPr>
            <w:r w:rsidRPr="0000609A">
              <w:rPr>
                <w:rFonts w:eastAsia="SimSun"/>
              </w:rPr>
              <w:t>1</w:t>
            </w:r>
          </w:p>
        </w:tc>
      </w:tr>
      <w:tr w:rsidR="009E3E07" w:rsidRPr="0000609A" w14:paraId="56AB5C95"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4FE40540"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9AA5052" w14:textId="77777777" w:rsidR="009E3E07" w:rsidRPr="0000609A" w:rsidRDefault="009E3E07" w:rsidP="001A45B7">
            <w:pPr>
              <w:pStyle w:val="TAL"/>
              <w:rPr>
                <w:rFonts w:eastAsia="SimSun"/>
              </w:rPr>
            </w:pPr>
            <w:r w:rsidRPr="0000609A">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15D86575"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9B90329" w14:textId="77777777" w:rsidR="009E3E07" w:rsidRPr="0000609A" w:rsidRDefault="009E3E07" w:rsidP="001A45B7">
            <w:pPr>
              <w:pStyle w:val="TAC"/>
              <w:rPr>
                <w:rFonts w:eastAsia="SimSun"/>
              </w:rPr>
            </w:pPr>
            <w:r w:rsidRPr="0000609A">
              <w:rPr>
                <w:rFonts w:eastAsia="SimSun"/>
              </w:rPr>
              <w:t>15 kHz SCS: 20</w:t>
            </w:r>
          </w:p>
          <w:p w14:paraId="39BB0493" w14:textId="77777777" w:rsidR="009E3E07" w:rsidRPr="0000609A" w:rsidRDefault="009E3E07" w:rsidP="001A45B7">
            <w:pPr>
              <w:pStyle w:val="TAC"/>
              <w:rPr>
                <w:rFonts w:eastAsia="SimSun"/>
              </w:rPr>
            </w:pPr>
            <w:r w:rsidRPr="0000609A">
              <w:rPr>
                <w:rFonts w:eastAsia="SimSun"/>
              </w:rPr>
              <w:t>30 kHz SCS: 40</w:t>
            </w:r>
          </w:p>
        </w:tc>
      </w:tr>
      <w:tr w:rsidR="009E3E07" w:rsidRPr="0000609A" w14:paraId="51DD043C"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070BB086"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67FC9D6" w14:textId="77777777" w:rsidR="009E3E07" w:rsidRPr="0000609A" w:rsidRDefault="009E3E07" w:rsidP="001A45B7">
            <w:pPr>
              <w:pStyle w:val="TAL"/>
              <w:rPr>
                <w:rFonts w:eastAsia="SimSun"/>
              </w:rPr>
            </w:pPr>
            <w:r w:rsidRPr="0000609A">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4F6F09AE"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1D34A79" w14:textId="77777777" w:rsidR="009E3E07" w:rsidRPr="0000609A" w:rsidRDefault="009E3E07" w:rsidP="001A45B7">
            <w:pPr>
              <w:pStyle w:val="TAC"/>
              <w:rPr>
                <w:rFonts w:eastAsia="SimSun"/>
              </w:rPr>
            </w:pPr>
            <w:r w:rsidRPr="0000609A">
              <w:rPr>
                <w:rFonts w:eastAsia="SimSun"/>
              </w:rPr>
              <w:t>0</w:t>
            </w:r>
          </w:p>
        </w:tc>
      </w:tr>
      <w:tr w:rsidR="009E3E07" w:rsidRPr="0000609A" w14:paraId="0E2B8068"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26F84A70"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E4C7FF5" w14:textId="77777777" w:rsidR="009E3E07" w:rsidRPr="0000609A" w:rsidRDefault="009E3E07" w:rsidP="001A45B7">
            <w:pPr>
              <w:pStyle w:val="TAL"/>
              <w:rPr>
                <w:rFonts w:eastAsia="SimSun"/>
              </w:rPr>
            </w:pPr>
            <w:r w:rsidRPr="0000609A">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77D5A89A"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AB20A8A" w14:textId="77777777" w:rsidR="009E3E07" w:rsidRPr="0000609A" w:rsidRDefault="009E3E07" w:rsidP="001A45B7">
            <w:pPr>
              <w:pStyle w:val="TAC"/>
              <w:rPr>
                <w:rFonts w:eastAsia="SimSun"/>
              </w:rPr>
            </w:pPr>
            <w:r w:rsidRPr="0000609A">
              <w:rPr>
                <w:rFonts w:eastAsia="SimSun"/>
              </w:rPr>
              <w:t>Start PRB 0</w:t>
            </w:r>
          </w:p>
          <w:p w14:paraId="7B4B2DDD" w14:textId="77777777" w:rsidR="009E3E07" w:rsidRPr="0000609A" w:rsidRDefault="009E3E07" w:rsidP="001A45B7">
            <w:pPr>
              <w:pStyle w:val="TAC"/>
              <w:rPr>
                <w:rFonts w:eastAsia="SimSun"/>
              </w:rPr>
            </w:pPr>
            <w:r w:rsidRPr="0000609A">
              <w:rPr>
                <w:rFonts w:eastAsia="SimSun"/>
              </w:rPr>
              <w:t>Number of PRB = ceil(BWP size/4)*4</w:t>
            </w:r>
          </w:p>
        </w:tc>
      </w:tr>
      <w:tr w:rsidR="009E3E07" w:rsidRPr="0000609A" w14:paraId="568A1BA5" w14:textId="77777777" w:rsidTr="001A45B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5E9D8D8" w14:textId="77777777" w:rsidR="009E3E07" w:rsidRPr="0000609A" w:rsidRDefault="009E3E07" w:rsidP="001A45B7">
            <w:pPr>
              <w:pStyle w:val="TAL"/>
              <w:rPr>
                <w:rFonts w:eastAsia="SimSun"/>
              </w:rPr>
            </w:pPr>
            <w:r w:rsidRPr="0000609A">
              <w:rPr>
                <w:rFonts w:eastAsia="SimSun"/>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67309FBF" w14:textId="77777777" w:rsidR="009E3E07" w:rsidRPr="0000609A" w:rsidRDefault="009E3E07" w:rsidP="001A45B7">
            <w:pPr>
              <w:pStyle w:val="TAL"/>
              <w:rPr>
                <w:rFonts w:eastAsia="SimSun"/>
              </w:rPr>
            </w:pPr>
            <w:r w:rsidRPr="0000609A">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4F6D54F4" w14:textId="77777777" w:rsidR="009E3E07" w:rsidRPr="0000609A" w:rsidRDefault="009E3E07" w:rsidP="001A45B7">
            <w:pPr>
              <w:pStyle w:val="TAL"/>
              <w:rPr>
                <w:rFonts w:eastAsia="SimSun"/>
              </w:rPr>
            </w:pPr>
            <w:r w:rsidRPr="0000609A">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3060E411"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1A2856" w14:textId="77777777" w:rsidR="009E3E07" w:rsidRPr="0000609A" w:rsidRDefault="009E3E07" w:rsidP="001A45B7">
            <w:pPr>
              <w:pStyle w:val="TAC"/>
              <w:rPr>
                <w:rFonts w:eastAsia="SimSun"/>
              </w:rPr>
            </w:pPr>
            <w:r w:rsidRPr="0000609A">
              <w:rPr>
                <w:rFonts w:eastAsia="SimSun"/>
              </w:rPr>
              <w:t>SSB #0</w:t>
            </w:r>
          </w:p>
        </w:tc>
      </w:tr>
      <w:tr w:rsidR="009E3E07" w:rsidRPr="0000609A" w14:paraId="378AC1E2"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0B536FD2" w14:textId="77777777" w:rsidR="009E3E07" w:rsidRPr="0000609A" w:rsidRDefault="009E3E07" w:rsidP="001A45B7">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58DD4" w14:textId="77777777" w:rsidR="009E3E07" w:rsidRPr="0000609A" w:rsidRDefault="009E3E07" w:rsidP="001A45B7">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594EBCE1" w14:textId="77777777" w:rsidR="009E3E07" w:rsidRPr="0000609A" w:rsidRDefault="009E3E07" w:rsidP="001A45B7">
            <w:pPr>
              <w:pStyle w:val="TAL"/>
              <w:rPr>
                <w:rFonts w:eastAsia="SimSun"/>
              </w:rPr>
            </w:pPr>
            <w:r w:rsidRPr="0000609A">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3CB0ECCA"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A78CE2F" w14:textId="77777777" w:rsidR="009E3E07" w:rsidRPr="0000609A" w:rsidRDefault="009E3E07" w:rsidP="001A45B7">
            <w:pPr>
              <w:pStyle w:val="TAC"/>
              <w:rPr>
                <w:rFonts w:eastAsia="SimSun"/>
              </w:rPr>
            </w:pPr>
            <w:r w:rsidRPr="0000609A">
              <w:rPr>
                <w:rFonts w:eastAsia="SimSun"/>
              </w:rPr>
              <w:t>Type C</w:t>
            </w:r>
          </w:p>
        </w:tc>
      </w:tr>
      <w:tr w:rsidR="009E3E07" w:rsidRPr="0000609A" w14:paraId="089FA15B"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613CC8A7" w14:textId="77777777" w:rsidR="009E3E07" w:rsidRPr="0000609A" w:rsidRDefault="009E3E07" w:rsidP="001A45B7">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73EA886E" w14:textId="77777777" w:rsidR="009E3E07" w:rsidRPr="0000609A" w:rsidRDefault="009E3E07" w:rsidP="001A45B7">
            <w:pPr>
              <w:pStyle w:val="TAL"/>
              <w:rPr>
                <w:rFonts w:eastAsia="SimSun"/>
              </w:rPr>
            </w:pPr>
            <w:r w:rsidRPr="0000609A">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0780D508" w14:textId="77777777" w:rsidR="009E3E07" w:rsidRPr="0000609A" w:rsidRDefault="009E3E07" w:rsidP="001A45B7">
            <w:pPr>
              <w:pStyle w:val="TAL"/>
              <w:rPr>
                <w:rFonts w:eastAsia="SimSun"/>
              </w:rPr>
            </w:pPr>
            <w:r w:rsidRPr="0000609A">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74794B20"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C4405CE" w14:textId="77777777" w:rsidR="009E3E07" w:rsidRPr="0000609A" w:rsidRDefault="009E3E07" w:rsidP="001A45B7">
            <w:pPr>
              <w:pStyle w:val="TAC"/>
              <w:rPr>
                <w:rFonts w:eastAsia="SimSun"/>
              </w:rPr>
            </w:pPr>
            <w:r w:rsidRPr="0000609A">
              <w:rPr>
                <w:rFonts w:eastAsia="SimSun"/>
              </w:rPr>
              <w:t>N/A</w:t>
            </w:r>
          </w:p>
        </w:tc>
      </w:tr>
      <w:tr w:rsidR="009E3E07" w:rsidRPr="0000609A" w14:paraId="42C11E43"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6EFDDABA" w14:textId="77777777" w:rsidR="009E3E07" w:rsidRPr="0000609A" w:rsidRDefault="009E3E07" w:rsidP="001A45B7">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CF407" w14:textId="77777777" w:rsidR="009E3E07" w:rsidRPr="0000609A" w:rsidRDefault="009E3E07" w:rsidP="001A45B7">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3AEA7E18" w14:textId="77777777" w:rsidR="009E3E07" w:rsidRPr="0000609A" w:rsidRDefault="009E3E07" w:rsidP="001A45B7">
            <w:pPr>
              <w:pStyle w:val="TAL"/>
              <w:rPr>
                <w:rFonts w:eastAsia="SimSun"/>
              </w:rPr>
            </w:pPr>
            <w:r w:rsidRPr="0000609A">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50F4387B"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427B7C0" w14:textId="77777777" w:rsidR="009E3E07" w:rsidRPr="0000609A" w:rsidRDefault="009E3E07" w:rsidP="001A45B7">
            <w:pPr>
              <w:pStyle w:val="TAC"/>
              <w:rPr>
                <w:rFonts w:eastAsia="SimSun"/>
              </w:rPr>
            </w:pPr>
            <w:r w:rsidRPr="0000609A">
              <w:rPr>
                <w:rFonts w:eastAsia="SimSun"/>
              </w:rPr>
              <w:t>N/A</w:t>
            </w:r>
          </w:p>
        </w:tc>
      </w:tr>
      <w:tr w:rsidR="009E3E07" w:rsidRPr="0000609A" w14:paraId="49B5188F" w14:textId="77777777" w:rsidTr="001A45B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5B2BE32" w14:textId="77777777" w:rsidR="009E3E07" w:rsidRPr="0000609A" w:rsidRDefault="009E3E07" w:rsidP="001A45B7">
            <w:pPr>
              <w:pStyle w:val="TAL"/>
              <w:rPr>
                <w:rFonts w:eastAsia="SimSun"/>
              </w:rPr>
            </w:pPr>
            <w:r w:rsidRPr="0000609A">
              <w:rPr>
                <w:rFonts w:eastAsia="SimSun"/>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35372D13" w14:textId="77777777" w:rsidR="009E3E07" w:rsidRPr="0000609A" w:rsidRDefault="009E3E07" w:rsidP="001A45B7">
            <w:pPr>
              <w:pStyle w:val="TAL"/>
              <w:rPr>
                <w:rFonts w:eastAsia="SimSun"/>
              </w:rPr>
            </w:pPr>
            <w:r w:rsidRPr="0000609A">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20C9127D" w14:textId="77777777" w:rsidR="009E3E07" w:rsidRPr="0000609A" w:rsidRDefault="009E3E07" w:rsidP="001A45B7">
            <w:pPr>
              <w:pStyle w:val="TAL"/>
              <w:rPr>
                <w:rFonts w:eastAsia="SimSun"/>
              </w:rPr>
            </w:pPr>
            <w:r w:rsidRPr="0000609A">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5CD6FE0E"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EDD4537" w14:textId="77777777" w:rsidR="009E3E07" w:rsidRPr="0000609A" w:rsidRDefault="009E3E07" w:rsidP="001A45B7">
            <w:pPr>
              <w:pStyle w:val="TAC"/>
              <w:rPr>
                <w:rFonts w:eastAsia="SimSun"/>
              </w:rPr>
            </w:pPr>
            <w:r w:rsidRPr="0000609A">
              <w:rPr>
                <w:rFonts w:eastAsia="SimSun"/>
              </w:rPr>
              <w:t>CSI-RS resource 1 from 'CSI-RS for tracking' configuration</w:t>
            </w:r>
          </w:p>
        </w:tc>
      </w:tr>
      <w:tr w:rsidR="009E3E07" w:rsidRPr="0000609A" w14:paraId="4831D119"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437C0E06" w14:textId="77777777" w:rsidR="009E3E07" w:rsidRPr="0000609A" w:rsidRDefault="009E3E07" w:rsidP="001A45B7">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2E17D" w14:textId="77777777" w:rsidR="009E3E07" w:rsidRPr="0000609A" w:rsidRDefault="009E3E07" w:rsidP="001A45B7">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0011BB5" w14:textId="77777777" w:rsidR="009E3E07" w:rsidRPr="0000609A" w:rsidRDefault="009E3E07" w:rsidP="001A45B7">
            <w:pPr>
              <w:pStyle w:val="TAL"/>
              <w:rPr>
                <w:rFonts w:eastAsia="SimSun"/>
              </w:rPr>
            </w:pPr>
            <w:r w:rsidRPr="0000609A">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45909112"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61A40B9" w14:textId="77777777" w:rsidR="009E3E07" w:rsidRPr="0000609A" w:rsidRDefault="009E3E07" w:rsidP="001A45B7">
            <w:pPr>
              <w:pStyle w:val="TAC"/>
              <w:rPr>
                <w:rFonts w:eastAsia="SimSun"/>
              </w:rPr>
            </w:pPr>
            <w:r w:rsidRPr="0000609A">
              <w:rPr>
                <w:rFonts w:eastAsia="SimSun"/>
              </w:rPr>
              <w:t>Type A</w:t>
            </w:r>
          </w:p>
        </w:tc>
      </w:tr>
      <w:tr w:rsidR="009E3E07" w:rsidRPr="0000609A" w14:paraId="694AE066"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3A2F8865" w14:textId="77777777" w:rsidR="009E3E07" w:rsidRPr="0000609A" w:rsidRDefault="009E3E07" w:rsidP="001A45B7">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4C905C23" w14:textId="77777777" w:rsidR="009E3E07" w:rsidRPr="0000609A" w:rsidRDefault="009E3E07" w:rsidP="001A45B7">
            <w:pPr>
              <w:pStyle w:val="TAL"/>
              <w:rPr>
                <w:rFonts w:eastAsia="SimSun"/>
              </w:rPr>
            </w:pPr>
            <w:r w:rsidRPr="0000609A">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592B9590" w14:textId="77777777" w:rsidR="009E3E07" w:rsidRPr="0000609A" w:rsidRDefault="009E3E07" w:rsidP="001A45B7">
            <w:pPr>
              <w:pStyle w:val="TAL"/>
              <w:rPr>
                <w:rFonts w:eastAsia="SimSun"/>
              </w:rPr>
            </w:pPr>
            <w:r w:rsidRPr="0000609A">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78158FE6"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E3E5B8B" w14:textId="77777777" w:rsidR="009E3E07" w:rsidRPr="0000609A" w:rsidRDefault="009E3E07" w:rsidP="001A45B7">
            <w:pPr>
              <w:pStyle w:val="TAC"/>
              <w:rPr>
                <w:rFonts w:eastAsia="SimSun"/>
              </w:rPr>
            </w:pPr>
            <w:r w:rsidRPr="0000609A">
              <w:rPr>
                <w:rFonts w:eastAsia="SimSun"/>
              </w:rPr>
              <w:t>N/A</w:t>
            </w:r>
          </w:p>
        </w:tc>
      </w:tr>
      <w:tr w:rsidR="009E3E07" w:rsidRPr="0000609A" w14:paraId="6491913D"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788FA176" w14:textId="77777777" w:rsidR="009E3E07" w:rsidRPr="0000609A" w:rsidRDefault="009E3E07" w:rsidP="001A45B7">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22819" w14:textId="77777777" w:rsidR="009E3E07" w:rsidRPr="0000609A" w:rsidRDefault="009E3E07" w:rsidP="001A45B7">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54392737" w14:textId="77777777" w:rsidR="009E3E07" w:rsidRPr="0000609A" w:rsidRDefault="009E3E07" w:rsidP="001A45B7">
            <w:pPr>
              <w:pStyle w:val="TAL"/>
              <w:rPr>
                <w:rFonts w:eastAsia="SimSun"/>
                <w:lang w:eastAsia="zh-CN"/>
              </w:rPr>
            </w:pPr>
            <w:r w:rsidRPr="0000609A">
              <w:rPr>
                <w:rFonts w:eastAsia="SimSun"/>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2FA2448B"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F2C60FC" w14:textId="77777777" w:rsidR="009E3E07" w:rsidRPr="0000609A" w:rsidRDefault="009E3E07" w:rsidP="001A45B7">
            <w:pPr>
              <w:pStyle w:val="TAC"/>
              <w:rPr>
                <w:rFonts w:eastAsia="SimSun"/>
                <w:lang w:eastAsia="zh-CN"/>
              </w:rPr>
            </w:pPr>
            <w:r w:rsidRPr="0000609A">
              <w:rPr>
                <w:rFonts w:eastAsia="SimSun"/>
                <w:lang w:eastAsia="zh-CN"/>
              </w:rPr>
              <w:t>N/A</w:t>
            </w:r>
          </w:p>
        </w:tc>
      </w:tr>
      <w:tr w:rsidR="009E3E07" w:rsidRPr="0000609A" w14:paraId="46ED724E" w14:textId="77777777" w:rsidTr="001A45B7">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F7DCE5E" w14:textId="77777777" w:rsidR="009E3E07" w:rsidRPr="0000609A" w:rsidRDefault="009E3E07" w:rsidP="001A45B7">
            <w:pPr>
              <w:pStyle w:val="TAL"/>
              <w:rPr>
                <w:rFonts w:eastAsia="SimSun" w:cs="Arial"/>
              </w:rPr>
            </w:pPr>
            <w:r w:rsidRPr="0000609A">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5862B3A1"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D920C44" w14:textId="77777777" w:rsidR="009E3E07" w:rsidRPr="0000609A" w:rsidRDefault="009E3E07" w:rsidP="001A45B7">
            <w:pPr>
              <w:pStyle w:val="TAC"/>
              <w:rPr>
                <w:rFonts w:eastAsia="SimSun"/>
              </w:rPr>
            </w:pPr>
            <w:r w:rsidRPr="0000609A">
              <w:rPr>
                <w:rFonts w:eastAsia="SimSun"/>
              </w:rPr>
              <w:t>1</w:t>
            </w:r>
          </w:p>
        </w:tc>
      </w:tr>
      <w:tr w:rsidR="009E3E07" w:rsidRPr="0000609A" w14:paraId="3BEB081C" w14:textId="77777777" w:rsidTr="001A45B7">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E46FFDE" w14:textId="77777777" w:rsidR="009E3E07" w:rsidRPr="0000609A" w:rsidRDefault="009E3E07" w:rsidP="001A45B7">
            <w:pPr>
              <w:pStyle w:val="TAL"/>
              <w:rPr>
                <w:rFonts w:eastAsia="SimSun" w:cs="Arial"/>
              </w:rPr>
            </w:pPr>
            <w:r w:rsidRPr="0000609A">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24D29FD9"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F4B0426" w14:textId="77777777" w:rsidR="009E3E07" w:rsidRPr="0000609A" w:rsidRDefault="009E3E07" w:rsidP="001A45B7">
            <w:pPr>
              <w:pStyle w:val="TAC"/>
              <w:rPr>
                <w:rFonts w:eastAsia="SimSun"/>
              </w:rPr>
            </w:pPr>
            <w:r w:rsidRPr="0000609A">
              <w:rPr>
                <w:rFonts w:eastAsia="SimSun"/>
              </w:rPr>
              <w:t>4</w:t>
            </w:r>
          </w:p>
        </w:tc>
      </w:tr>
      <w:tr w:rsidR="009E3E07" w:rsidRPr="0000609A" w14:paraId="4429781B" w14:textId="77777777" w:rsidTr="001A45B7">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2A30000" w14:textId="77777777" w:rsidR="009E3E07" w:rsidRPr="0000609A" w:rsidRDefault="009E3E07" w:rsidP="001A45B7">
            <w:pPr>
              <w:pStyle w:val="TAL"/>
              <w:rPr>
                <w:rFonts w:eastAsia="SimSun"/>
              </w:rPr>
            </w:pPr>
            <w:r w:rsidRPr="0000609A">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0243D413"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F2B88BB" w14:textId="77777777" w:rsidR="009E3E07" w:rsidRPr="0000609A" w:rsidRDefault="009E3E07" w:rsidP="001A45B7">
            <w:pPr>
              <w:pStyle w:val="TAC"/>
              <w:rPr>
                <w:rFonts w:eastAsia="SimSun"/>
                <w:lang w:eastAsia="zh-CN"/>
              </w:rPr>
            </w:pPr>
            <w:r w:rsidRPr="0000609A">
              <w:rPr>
                <w:rFonts w:eastAsia="SimSun"/>
                <w:lang w:eastAsia="zh-CN"/>
              </w:rPr>
              <w:t>Multiplexed</w:t>
            </w:r>
          </w:p>
        </w:tc>
      </w:tr>
      <w:tr w:rsidR="009E3E07" w:rsidRPr="0000609A" w14:paraId="78B7B0CC" w14:textId="77777777" w:rsidTr="001A45B7">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5F16C45" w14:textId="77777777" w:rsidR="009E3E07" w:rsidRPr="0000609A" w:rsidRDefault="009E3E07" w:rsidP="001A45B7">
            <w:pPr>
              <w:pStyle w:val="TAL"/>
              <w:rPr>
                <w:rFonts w:eastAsia="SimSun" w:cs="Arial"/>
              </w:rPr>
            </w:pPr>
            <w:r w:rsidRPr="0000609A">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19D338FC"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73DCB93" w14:textId="77777777" w:rsidR="009E3E07" w:rsidRPr="0000609A" w:rsidRDefault="009E3E07" w:rsidP="001A45B7">
            <w:pPr>
              <w:pStyle w:val="TAC"/>
              <w:rPr>
                <w:rFonts w:eastAsia="SimSun"/>
              </w:rPr>
            </w:pPr>
            <w:r w:rsidRPr="0000609A">
              <w:rPr>
                <w:rFonts w:eastAsia="SimSun"/>
              </w:rPr>
              <w:t>{0,2,3,1}</w:t>
            </w:r>
          </w:p>
        </w:tc>
      </w:tr>
      <w:tr w:rsidR="009E3E07" w:rsidRPr="0000609A" w14:paraId="17B7A7AD" w14:textId="77777777" w:rsidTr="001A45B7">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A067F9D" w14:textId="77777777" w:rsidR="009E3E07" w:rsidRPr="0000609A" w:rsidRDefault="009E3E07" w:rsidP="001A45B7">
            <w:pPr>
              <w:pStyle w:val="TAL"/>
              <w:rPr>
                <w:rFonts w:eastAsia="SimSun" w:cs="Arial"/>
              </w:rPr>
            </w:pPr>
            <w:r w:rsidRPr="0000609A">
              <w:rPr>
                <w:rFonts w:eastAsia="SimSun"/>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265A8D78"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AF1E97D" w14:textId="77777777" w:rsidR="009E3E07" w:rsidRPr="00C06078" w:rsidRDefault="009E3E07" w:rsidP="001A45B7">
            <w:pPr>
              <w:pStyle w:val="TAC"/>
              <w:rPr>
                <w:rFonts w:eastAsia="SimSun"/>
              </w:rPr>
            </w:pPr>
            <w:r w:rsidRPr="00C06078">
              <w:rPr>
                <w:rFonts w:eastAsia="SimSun"/>
              </w:rPr>
              <w:t>For number of Tx=1: No precoding;</w:t>
            </w:r>
          </w:p>
          <w:p w14:paraId="2D9769C1" w14:textId="77777777" w:rsidR="009E3E07" w:rsidRPr="00C06078" w:rsidRDefault="009E3E07" w:rsidP="001A45B7">
            <w:pPr>
              <w:pStyle w:val="TAC"/>
              <w:rPr>
                <w:rFonts w:eastAsia="SimSun"/>
              </w:rPr>
            </w:pPr>
            <w:r w:rsidRPr="00C06078">
              <w:rPr>
                <w:rFonts w:eastAsia="SimSun"/>
              </w:rPr>
              <w:t xml:space="preserve">For number of Tx&gt;1: </w:t>
            </w:r>
            <w:r w:rsidRPr="0000609A">
              <w:rPr>
                <w:rFonts w:eastAsia="SimSun"/>
              </w:rPr>
              <w:t xml:space="preserve">Single Panel Type I, </w:t>
            </w:r>
            <w:r w:rsidRPr="00C06078">
              <w:rPr>
                <w:rFonts w:eastAsia="SimSun"/>
              </w:rPr>
              <w:t xml:space="preserve">Randomized precoder selection for every PRB bundle and updated per slot </w:t>
            </w:r>
            <w:r w:rsidRPr="0000609A">
              <w:rPr>
                <w:rFonts w:eastAsia="SimSun"/>
              </w:rPr>
              <w:t xml:space="preserve">with equal probability of each applicable </w:t>
            </w:r>
            <w:r w:rsidRPr="00C06078">
              <w:rPr>
                <w:rFonts w:eastAsia="SimSun"/>
              </w:rPr>
              <w:t>i1/i2 combination or codebook</w:t>
            </w:r>
          </w:p>
          <w:p w14:paraId="24C0E902" w14:textId="77777777" w:rsidR="009E3E07" w:rsidRPr="0000609A" w:rsidRDefault="009E3E07" w:rsidP="001A45B7">
            <w:pPr>
              <w:pStyle w:val="TAC"/>
              <w:rPr>
                <w:rFonts w:eastAsia="SimSun"/>
              </w:rPr>
            </w:pPr>
            <w:r w:rsidRPr="00C06078">
              <w:rPr>
                <w:rFonts w:eastAsia="SimSun"/>
              </w:rPr>
              <w:t>index, chosen from section 5.2.2.2.1 of TS 38.214 [12]</w:t>
            </w:r>
          </w:p>
        </w:tc>
      </w:tr>
      <w:tr w:rsidR="009E3E07" w:rsidRPr="0000609A" w14:paraId="5EC589D6" w14:textId="77777777" w:rsidTr="001A45B7">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BA8694B" w14:textId="77777777" w:rsidR="009E3E07" w:rsidRPr="0000609A" w:rsidRDefault="009E3E07" w:rsidP="001A45B7">
            <w:pPr>
              <w:pStyle w:val="TAL"/>
              <w:rPr>
                <w:rFonts w:eastAsia="SimSun"/>
                <w:lang w:eastAsia="zh-CN"/>
              </w:rPr>
            </w:pPr>
            <w:r w:rsidRPr="0000609A">
              <w:rPr>
                <w:rFonts w:eastAsia="SimSun" w:cs="Arial"/>
              </w:rPr>
              <w:t xml:space="preserve">Symbols for </w:t>
            </w:r>
            <w:r w:rsidRPr="0000609A">
              <w:rPr>
                <w:rFonts w:eastAsia="SimSun"/>
                <w:snapToGrid w:val="0"/>
              </w:rPr>
              <w:t>all unused R</w:t>
            </w:r>
            <w:r w:rsidRPr="0000609A">
              <w:rPr>
                <w:rFonts w:eastAsia="SimSun"/>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06DC4D19"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C866C75" w14:textId="77777777" w:rsidR="009E3E07" w:rsidRPr="0000609A" w:rsidRDefault="009E3E07" w:rsidP="001A45B7">
            <w:pPr>
              <w:pStyle w:val="TAC"/>
              <w:rPr>
                <w:rFonts w:eastAsia="SimSun"/>
              </w:rPr>
            </w:pPr>
            <w:r w:rsidRPr="0000609A">
              <w:rPr>
                <w:rFonts w:eastAsia="SimSun"/>
              </w:rPr>
              <w:t>OP.1 FDD as defined in Annex A.5.1.1</w:t>
            </w:r>
          </w:p>
          <w:p w14:paraId="5BFB9D11" w14:textId="77777777" w:rsidR="009E3E07" w:rsidRPr="0000609A" w:rsidRDefault="009E3E07" w:rsidP="001A45B7">
            <w:pPr>
              <w:pStyle w:val="TAC"/>
              <w:rPr>
                <w:rFonts w:eastAsia="SimSun"/>
              </w:rPr>
            </w:pPr>
            <w:r w:rsidRPr="0000609A">
              <w:rPr>
                <w:rFonts w:eastAsia="SimSun"/>
              </w:rPr>
              <w:t>OP.1 TDD as defined in Annex A.5.2.1</w:t>
            </w:r>
          </w:p>
        </w:tc>
      </w:tr>
      <w:tr w:rsidR="009E3E07" w:rsidRPr="0000609A" w14:paraId="4F643C37" w14:textId="77777777" w:rsidTr="001A45B7">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B45CFD3" w14:textId="77777777" w:rsidR="009E3E07" w:rsidRPr="0000609A" w:rsidRDefault="009E3E07" w:rsidP="001A45B7">
            <w:pPr>
              <w:pStyle w:val="TAL"/>
              <w:rPr>
                <w:rFonts w:eastAsia="SimSun"/>
              </w:rPr>
            </w:pPr>
            <w:r w:rsidRPr="0000609A">
              <w:rPr>
                <w:rFonts w:eastAsia="SimSun"/>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2042BFE0"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BC7AF45" w14:textId="77777777" w:rsidR="009E3E07" w:rsidRPr="0000609A" w:rsidRDefault="009E3E07" w:rsidP="001A45B7">
            <w:pPr>
              <w:pStyle w:val="TAC"/>
              <w:rPr>
                <w:rFonts w:eastAsia="SimSun"/>
              </w:rPr>
            </w:pPr>
            <w:r w:rsidRPr="0000609A">
              <w:rPr>
                <w:rFonts w:eastAsia="SimSun"/>
              </w:rPr>
              <w:t>Static propagation condition</w:t>
            </w:r>
          </w:p>
          <w:p w14:paraId="769BBB10" w14:textId="77777777" w:rsidR="009E3E07" w:rsidRPr="0000609A" w:rsidRDefault="009E3E07" w:rsidP="001A45B7">
            <w:pPr>
              <w:pStyle w:val="TAC"/>
              <w:rPr>
                <w:rFonts w:eastAsia="SimSun"/>
              </w:rPr>
            </w:pPr>
            <w:r w:rsidRPr="0000609A">
              <w:rPr>
                <w:rFonts w:eastAsia="SimSun"/>
              </w:rPr>
              <w:t>No external noise sources are applied</w:t>
            </w:r>
          </w:p>
        </w:tc>
      </w:tr>
      <w:tr w:rsidR="009E3E07" w:rsidRPr="0000609A" w14:paraId="3C2D17AD" w14:textId="77777777" w:rsidTr="001A45B7">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366D6EE" w14:textId="77777777" w:rsidR="009E3E07" w:rsidRPr="0000609A" w:rsidRDefault="009E3E07" w:rsidP="001A45B7">
            <w:pPr>
              <w:pStyle w:val="TAL"/>
              <w:rPr>
                <w:rFonts w:eastAsia="SimSun"/>
              </w:rPr>
            </w:pPr>
            <w:r w:rsidRPr="0000609A">
              <w:rPr>
                <w:rFonts w:eastAsia="SimSun"/>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B505735" w14:textId="77777777" w:rsidR="009E3E07" w:rsidRPr="0000609A" w:rsidRDefault="009E3E07" w:rsidP="001A45B7">
            <w:pPr>
              <w:pStyle w:val="TAL"/>
              <w:rPr>
                <w:rFonts w:eastAsia="SimSun"/>
              </w:rPr>
            </w:pPr>
            <w:r w:rsidRPr="0000609A">
              <w:rPr>
                <w:rFonts w:eastAsia="SimSun"/>
              </w:rPr>
              <w:t>1 layer CCs</w:t>
            </w:r>
          </w:p>
        </w:tc>
        <w:tc>
          <w:tcPr>
            <w:tcW w:w="801" w:type="dxa"/>
            <w:tcBorders>
              <w:top w:val="single" w:sz="4" w:space="0" w:color="auto"/>
              <w:left w:val="single" w:sz="4" w:space="0" w:color="auto"/>
              <w:bottom w:val="single" w:sz="4" w:space="0" w:color="auto"/>
              <w:right w:val="single" w:sz="4" w:space="0" w:color="auto"/>
            </w:tcBorders>
            <w:vAlign w:val="center"/>
          </w:tcPr>
          <w:p w14:paraId="442E5190"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FFBDBD4" w14:textId="77777777" w:rsidR="009E3E07" w:rsidRPr="0000609A" w:rsidRDefault="009E3E07" w:rsidP="001A45B7">
            <w:pPr>
              <w:pStyle w:val="TAC"/>
              <w:rPr>
                <w:rFonts w:eastAsia="SimSun"/>
                <w:lang w:eastAsia="zh-CN"/>
              </w:rPr>
            </w:pPr>
            <w:r w:rsidRPr="0000609A">
              <w:rPr>
                <w:rFonts w:eastAsia="SimSun"/>
              </w:rPr>
              <w:t>1x2 or 1x4</w:t>
            </w:r>
          </w:p>
        </w:tc>
      </w:tr>
      <w:tr w:rsidR="009E3E07" w:rsidRPr="0000609A" w14:paraId="5078E072" w14:textId="77777777" w:rsidTr="001A45B7">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22283"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C22CD2F" w14:textId="77777777" w:rsidR="009E3E07" w:rsidRPr="0000609A" w:rsidRDefault="009E3E07" w:rsidP="001A45B7">
            <w:pPr>
              <w:pStyle w:val="TAL"/>
              <w:rPr>
                <w:rFonts w:eastAsia="SimSun"/>
              </w:rPr>
            </w:pPr>
            <w:r w:rsidRPr="0000609A">
              <w:rPr>
                <w:rFonts w:eastAsia="SimSun"/>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0E267CDD"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90D644" w14:textId="77777777" w:rsidR="009E3E07" w:rsidRPr="0000609A" w:rsidRDefault="009E3E07" w:rsidP="001A45B7">
            <w:pPr>
              <w:pStyle w:val="TAC"/>
              <w:rPr>
                <w:rFonts w:eastAsia="SimSun"/>
                <w:lang w:eastAsia="zh-CN"/>
              </w:rPr>
            </w:pPr>
            <w:r w:rsidRPr="0000609A">
              <w:rPr>
                <w:rFonts w:eastAsia="SimSun"/>
              </w:rPr>
              <w:t>2x2 or 2x4</w:t>
            </w:r>
          </w:p>
        </w:tc>
      </w:tr>
      <w:tr w:rsidR="009E3E07" w:rsidRPr="0000609A" w14:paraId="6E9F9F73" w14:textId="77777777" w:rsidTr="001A45B7">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74510" w14:textId="77777777" w:rsidR="009E3E07" w:rsidRPr="0000609A" w:rsidRDefault="009E3E07" w:rsidP="001A45B7">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13153DF" w14:textId="77777777" w:rsidR="009E3E07" w:rsidRPr="0000609A" w:rsidRDefault="009E3E07" w:rsidP="001A45B7">
            <w:pPr>
              <w:pStyle w:val="TAL"/>
              <w:rPr>
                <w:rFonts w:eastAsia="SimSun"/>
              </w:rPr>
            </w:pPr>
            <w:r w:rsidRPr="0000609A">
              <w:rPr>
                <w:rFonts w:eastAsia="SimSun"/>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0C6B82C8"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384F45F" w14:textId="77777777" w:rsidR="009E3E07" w:rsidRPr="0000609A" w:rsidRDefault="009E3E07" w:rsidP="001A45B7">
            <w:pPr>
              <w:pStyle w:val="TAC"/>
              <w:rPr>
                <w:rFonts w:eastAsia="SimSun"/>
                <w:lang w:eastAsia="zh-CN"/>
              </w:rPr>
            </w:pPr>
            <w:r w:rsidRPr="0000609A">
              <w:rPr>
                <w:rFonts w:eastAsia="SimSun"/>
              </w:rPr>
              <w:t>4x4</w:t>
            </w:r>
          </w:p>
        </w:tc>
      </w:tr>
      <w:tr w:rsidR="009E3E07" w:rsidRPr="0000609A" w14:paraId="3FB0EC77" w14:textId="77777777" w:rsidTr="001A45B7">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CB4EECB" w14:textId="77777777" w:rsidR="009E3E07" w:rsidRPr="0000609A" w:rsidRDefault="009E3E07" w:rsidP="001A45B7">
            <w:pPr>
              <w:pStyle w:val="TAL"/>
              <w:rPr>
                <w:rFonts w:eastAsia="SimSun" w:cs="Arial"/>
              </w:rPr>
            </w:pPr>
            <w:r w:rsidRPr="0000609A">
              <w:rPr>
                <w:rFonts w:eastAsia="SimSun"/>
              </w:rPr>
              <w:lastRenderedPageBreak/>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4439D0DD" w14:textId="77777777" w:rsidR="009E3E07" w:rsidRPr="0000609A" w:rsidRDefault="009E3E07" w:rsidP="001A45B7">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90E9682" w14:textId="77777777" w:rsidR="009E3E07" w:rsidRPr="0000609A" w:rsidRDefault="009E3E07" w:rsidP="001A45B7">
            <w:pPr>
              <w:pStyle w:val="TAC"/>
              <w:rPr>
                <w:rFonts w:eastAsia="SimSun"/>
              </w:rPr>
            </w:pPr>
            <w:r w:rsidRPr="0000609A">
              <w:rPr>
                <w:rFonts w:eastAsia="SimSun"/>
              </w:rPr>
              <w:t xml:space="preserve">As specified in </w:t>
            </w:r>
            <w:r w:rsidRPr="0000609A">
              <w:rPr>
                <w:rFonts w:eastAsia="SimSun"/>
                <w:lang w:eastAsia="zh-CN"/>
              </w:rPr>
              <w:t>Annex B.4.1</w:t>
            </w:r>
          </w:p>
        </w:tc>
      </w:tr>
      <w:tr w:rsidR="009E3E07" w:rsidRPr="0000609A" w14:paraId="3724AB74" w14:textId="77777777" w:rsidTr="001A45B7">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016C7929" w14:textId="77777777" w:rsidR="009E3E07" w:rsidRPr="0000609A" w:rsidRDefault="009E3E07" w:rsidP="001A45B7">
            <w:pPr>
              <w:pStyle w:val="TAN"/>
              <w:rPr>
                <w:lang w:eastAsia="zh-CN"/>
              </w:rPr>
            </w:pPr>
            <w:r w:rsidRPr="0000609A">
              <w:t>Note 1:</w:t>
            </w:r>
            <w:r w:rsidRPr="0000609A">
              <w:tab/>
              <w:t>UE assumes that the TCI state for the PDSCH is identical to the TCI state applied for the PDCCH transmission</w:t>
            </w:r>
          </w:p>
          <w:p w14:paraId="3970CAE6" w14:textId="77777777" w:rsidR="009E3E07" w:rsidRPr="0000609A" w:rsidRDefault="009E3E07" w:rsidP="001A45B7">
            <w:pPr>
              <w:pStyle w:val="TAN"/>
              <w:rPr>
                <w:lang w:eastAsia="zh-CN"/>
              </w:rPr>
            </w:pPr>
            <w:r w:rsidRPr="0000609A">
              <w:t>Note 2:</w:t>
            </w:r>
            <w:r w:rsidRPr="0000609A">
              <w:tab/>
              <w:t>Point A coincides with minimum guard band as specified in Table 5.3.3-1 from TS 38.101-1 [2] for tested channel bandwidth and subcarrier spacing</w:t>
            </w:r>
          </w:p>
        </w:tc>
      </w:tr>
    </w:tbl>
    <w:p w14:paraId="14D2548A" w14:textId="77777777" w:rsidR="009E3E07" w:rsidRPr="0000609A" w:rsidRDefault="009E3E07" w:rsidP="009E3E07">
      <w:pPr>
        <w:rPr>
          <w:rFonts w:eastAsia="SimSun"/>
        </w:rPr>
      </w:pPr>
    </w:p>
    <w:p w14:paraId="6401EBFA" w14:textId="77777777" w:rsidR="009E3E07" w:rsidRPr="0000609A" w:rsidRDefault="009E3E07" w:rsidP="009E3E07">
      <w:pPr>
        <w:pStyle w:val="TH"/>
      </w:pPr>
      <w:r w:rsidRPr="0000609A">
        <w:t>Table 5.5A</w:t>
      </w:r>
      <w:r w:rsidRPr="0000609A">
        <w:rPr>
          <w:rFonts w:eastAsia="SimSun"/>
        </w:rPr>
        <w:t>.1.1.3</w:t>
      </w:r>
      <w:r w:rsidRPr="0000609A">
        <w:t>-2</w:t>
      </w:r>
      <w:r w:rsidRPr="0000609A">
        <w:rPr>
          <w:lang w:eastAsia="zh-CN"/>
        </w:rPr>
        <w:t>:</w:t>
      </w:r>
      <w:r w:rsidRPr="0000609A">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3658"/>
        <w:gridCol w:w="801"/>
        <w:gridCol w:w="3352"/>
      </w:tblGrid>
      <w:tr w:rsidR="009E3E07" w:rsidRPr="0000609A" w14:paraId="5E2A096C" w14:textId="77777777" w:rsidTr="001A45B7">
        <w:trPr>
          <w:trHeight w:val="54"/>
        </w:trPr>
        <w:tc>
          <w:tcPr>
            <w:tcW w:w="5597" w:type="dxa"/>
            <w:gridSpan w:val="2"/>
            <w:tcBorders>
              <w:top w:val="single" w:sz="4" w:space="0" w:color="auto"/>
              <w:left w:val="single" w:sz="4" w:space="0" w:color="auto"/>
              <w:bottom w:val="single" w:sz="4" w:space="0" w:color="auto"/>
              <w:right w:val="single" w:sz="4" w:space="0" w:color="auto"/>
            </w:tcBorders>
            <w:hideMark/>
          </w:tcPr>
          <w:p w14:paraId="38C6B85A" w14:textId="77777777" w:rsidR="009E3E07" w:rsidRPr="0000609A" w:rsidRDefault="009E3E07" w:rsidP="001A45B7">
            <w:pPr>
              <w:pStyle w:val="TAH"/>
              <w:rPr>
                <w:rFonts w:eastAsia="SimSun"/>
              </w:rPr>
            </w:pPr>
            <w:r w:rsidRPr="0000609A">
              <w:rPr>
                <w:rFonts w:eastAsia="SimSun"/>
              </w:rPr>
              <w:t>Parameter</w:t>
            </w:r>
          </w:p>
        </w:tc>
        <w:tc>
          <w:tcPr>
            <w:tcW w:w="810" w:type="dxa"/>
            <w:tcBorders>
              <w:top w:val="single" w:sz="4" w:space="0" w:color="auto"/>
              <w:left w:val="single" w:sz="4" w:space="0" w:color="auto"/>
              <w:bottom w:val="single" w:sz="4" w:space="0" w:color="auto"/>
              <w:right w:val="single" w:sz="4" w:space="0" w:color="auto"/>
            </w:tcBorders>
            <w:hideMark/>
          </w:tcPr>
          <w:p w14:paraId="3A9B2911" w14:textId="77777777" w:rsidR="009E3E07" w:rsidRPr="0000609A" w:rsidRDefault="009E3E07" w:rsidP="001A45B7">
            <w:pPr>
              <w:pStyle w:val="TAH"/>
              <w:rPr>
                <w:rFonts w:eastAsia="SimSun"/>
              </w:rPr>
            </w:pPr>
            <w:r w:rsidRPr="0000609A">
              <w:rPr>
                <w:rFonts w:eastAsia="SimSun"/>
              </w:rPr>
              <w:t>Unit</w:t>
            </w:r>
          </w:p>
        </w:tc>
        <w:tc>
          <w:tcPr>
            <w:tcW w:w="3448" w:type="dxa"/>
            <w:tcBorders>
              <w:top w:val="single" w:sz="4" w:space="0" w:color="auto"/>
              <w:left w:val="single" w:sz="4" w:space="0" w:color="auto"/>
              <w:bottom w:val="single" w:sz="4" w:space="0" w:color="auto"/>
              <w:right w:val="single" w:sz="4" w:space="0" w:color="auto"/>
            </w:tcBorders>
            <w:hideMark/>
          </w:tcPr>
          <w:p w14:paraId="6D8338E1" w14:textId="77777777" w:rsidR="009E3E07" w:rsidRPr="0000609A" w:rsidRDefault="009E3E07" w:rsidP="001A45B7">
            <w:pPr>
              <w:pStyle w:val="TAH"/>
              <w:rPr>
                <w:rFonts w:eastAsia="SimSun"/>
              </w:rPr>
            </w:pPr>
            <w:r w:rsidRPr="0000609A">
              <w:rPr>
                <w:rFonts w:eastAsia="SimSun"/>
              </w:rPr>
              <w:t>Value</w:t>
            </w:r>
          </w:p>
        </w:tc>
      </w:tr>
      <w:tr w:rsidR="009E3E07" w:rsidRPr="0000609A" w14:paraId="3B0C186D" w14:textId="77777777" w:rsidTr="001A45B7">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0DB84D7A" w14:textId="77777777" w:rsidR="009E3E07" w:rsidRPr="0000609A" w:rsidRDefault="009E3E07" w:rsidP="001A45B7">
            <w:pPr>
              <w:pStyle w:val="TAL"/>
              <w:rPr>
                <w:rFonts w:eastAsia="SimSun"/>
              </w:rPr>
            </w:pPr>
            <w:r w:rsidRPr="0000609A">
              <w:rPr>
                <w:rFonts w:eastAsia="SimSun"/>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7281019B" w14:textId="77777777" w:rsidR="009E3E07" w:rsidRPr="0000609A" w:rsidRDefault="009E3E07" w:rsidP="001A45B7">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A2791AA" w14:textId="77777777" w:rsidR="009E3E07" w:rsidRPr="0000609A" w:rsidRDefault="009E3E07" w:rsidP="001A45B7">
            <w:pPr>
              <w:pStyle w:val="TAL"/>
              <w:rPr>
                <w:rFonts w:eastAsia="SimSun"/>
              </w:rPr>
            </w:pPr>
            <w:r w:rsidRPr="0000609A">
              <w:rPr>
                <w:rFonts w:eastAsia="SimSun"/>
              </w:rPr>
              <w:t>FDD</w:t>
            </w:r>
          </w:p>
        </w:tc>
      </w:tr>
      <w:tr w:rsidR="009E3E07" w:rsidRPr="0000609A" w14:paraId="07F3BAA4" w14:textId="77777777" w:rsidTr="001A45B7">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5A11D621" w14:textId="77777777" w:rsidR="009E3E07" w:rsidRPr="0000609A" w:rsidRDefault="009E3E07" w:rsidP="001A45B7">
            <w:pPr>
              <w:rPr>
                <w:rFonts w:eastAsia="SimSun"/>
              </w:rPr>
            </w:pPr>
            <w:r w:rsidRPr="0000609A">
              <w:rPr>
                <w:rFonts w:eastAsia="SimSun"/>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7950833B" w14:textId="77777777" w:rsidR="009E3E07" w:rsidRPr="0000609A" w:rsidRDefault="009E3E07" w:rsidP="001A45B7">
            <w:pPr>
              <w:pStyle w:val="TAL"/>
              <w:rPr>
                <w:rFonts w:eastAsia="SimSun"/>
              </w:rPr>
            </w:pPr>
            <w:r w:rsidRPr="0000609A">
              <w:rPr>
                <w:rFonts w:eastAsia="SimSun"/>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20C76712" w14:textId="77777777" w:rsidR="009E3E07" w:rsidRPr="0000609A" w:rsidRDefault="009E3E07" w:rsidP="001A45B7">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CC9E21A" w14:textId="77777777" w:rsidR="009E3E07" w:rsidRPr="0000609A" w:rsidRDefault="009E3E07" w:rsidP="001A45B7">
            <w:pPr>
              <w:pStyle w:val="TAL"/>
              <w:rPr>
                <w:rFonts w:eastAsia="SimSun"/>
              </w:rPr>
            </w:pPr>
            <w:r w:rsidRPr="0000609A">
              <w:rPr>
                <w:rFonts w:eastAsia="SimSun"/>
              </w:rPr>
              <w:t>1</w:t>
            </w:r>
          </w:p>
        </w:tc>
      </w:tr>
      <w:tr w:rsidR="009E3E07" w:rsidRPr="0000609A" w14:paraId="5AEDB4B9"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2C4BEC16" w14:textId="77777777" w:rsidR="009E3E07" w:rsidRPr="0000609A" w:rsidRDefault="009E3E07" w:rsidP="001A45B7">
            <w:pPr>
              <w:rPr>
                <w:rFonts w:eastAsia="SimSu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77ACDEE8" w14:textId="77777777" w:rsidR="009E3E07" w:rsidRPr="0000609A" w:rsidRDefault="009E3E07" w:rsidP="001A45B7">
            <w:pPr>
              <w:pStyle w:val="TAL"/>
              <w:rPr>
                <w:rFonts w:eastAsia="SimSun"/>
              </w:rPr>
            </w:pPr>
            <w:r w:rsidRPr="0000609A">
              <w:rPr>
                <w:rFonts w:eastAsia="SimSun"/>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3DF05F18" w14:textId="77777777" w:rsidR="009E3E07" w:rsidRPr="0000609A" w:rsidRDefault="009E3E07" w:rsidP="001A45B7">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97CFC73" w14:textId="77777777" w:rsidR="009E3E07" w:rsidRPr="0000609A" w:rsidRDefault="009E3E07" w:rsidP="001A45B7">
            <w:pPr>
              <w:pStyle w:val="TAL"/>
              <w:rPr>
                <w:rFonts w:eastAsia="SimSun"/>
              </w:rPr>
            </w:pPr>
            <w:r w:rsidRPr="0000609A">
              <w:rPr>
                <w:rFonts w:eastAsia="SimSun"/>
              </w:rPr>
              <w:t>13</w:t>
            </w:r>
          </w:p>
        </w:tc>
      </w:tr>
      <w:tr w:rsidR="009E3E07" w:rsidRPr="0000609A" w14:paraId="655259C8" w14:textId="77777777" w:rsidTr="001A45B7">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6C3AFB17" w14:textId="77777777" w:rsidR="009E3E07" w:rsidRPr="0000609A" w:rsidRDefault="009E3E07" w:rsidP="001A45B7">
            <w:pPr>
              <w:pStyle w:val="TAL"/>
              <w:rPr>
                <w:rFonts w:eastAsia="SimSun"/>
              </w:rPr>
            </w:pPr>
            <w:r w:rsidRPr="0000609A">
              <w:rPr>
                <w:rFonts w:eastAsia="SimSun"/>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2DBF920D" w14:textId="77777777" w:rsidR="009E3E07" w:rsidRPr="0000609A" w:rsidRDefault="009E3E07" w:rsidP="001A45B7">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952B765" w14:textId="77777777" w:rsidR="009E3E07" w:rsidRPr="0000609A" w:rsidRDefault="009E3E07" w:rsidP="001A45B7">
            <w:pPr>
              <w:pStyle w:val="TAL"/>
              <w:rPr>
                <w:rFonts w:eastAsia="SimSun"/>
                <w:lang w:eastAsia="zh-CN"/>
              </w:rPr>
            </w:pPr>
            <w:r w:rsidRPr="0000609A">
              <w:rPr>
                <w:rFonts w:eastAsia="SimSun"/>
                <w:lang w:eastAsia="zh-CN"/>
              </w:rPr>
              <w:t>4</w:t>
            </w:r>
          </w:p>
        </w:tc>
      </w:tr>
      <w:tr w:rsidR="009E3E07" w:rsidRPr="0000609A" w14:paraId="34519F3D" w14:textId="77777777" w:rsidTr="001A45B7">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234B416C" w14:textId="77777777" w:rsidR="009E3E07" w:rsidRPr="0000609A" w:rsidRDefault="009E3E07" w:rsidP="001A45B7">
            <w:pPr>
              <w:pStyle w:val="TAL"/>
              <w:rPr>
                <w:rFonts w:eastAsia="SimSun"/>
              </w:rPr>
            </w:pPr>
            <w:r w:rsidRPr="0000609A">
              <w:rPr>
                <w:rFonts w:eastAsia="SimSun"/>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19199811" w14:textId="77777777" w:rsidR="009E3E07" w:rsidRPr="0000609A" w:rsidRDefault="009E3E07" w:rsidP="001A45B7">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5EB70C3" w14:textId="77777777" w:rsidR="009E3E07" w:rsidRPr="0000609A" w:rsidRDefault="009E3E07" w:rsidP="001A45B7">
            <w:pPr>
              <w:pStyle w:val="TAL"/>
              <w:rPr>
                <w:rFonts w:eastAsia="SimSun"/>
              </w:rPr>
            </w:pPr>
            <w:r w:rsidRPr="0000609A">
              <w:rPr>
                <w:rFonts w:eastAsia="SimSun"/>
              </w:rPr>
              <w:t>2</w:t>
            </w:r>
          </w:p>
        </w:tc>
      </w:tr>
    </w:tbl>
    <w:p w14:paraId="3A56BC0E" w14:textId="77777777" w:rsidR="009E3E07" w:rsidRPr="0000609A" w:rsidRDefault="009E3E07" w:rsidP="009E3E07">
      <w:pPr>
        <w:rPr>
          <w:rFonts w:eastAsia="SimSun"/>
        </w:rPr>
      </w:pPr>
    </w:p>
    <w:p w14:paraId="2C793735" w14:textId="77777777" w:rsidR="009E3E07" w:rsidRPr="0000609A" w:rsidRDefault="009E3E07" w:rsidP="009E3E07">
      <w:pPr>
        <w:pStyle w:val="TH"/>
      </w:pPr>
      <w:r w:rsidRPr="0000609A">
        <w:t>Table 5.5A</w:t>
      </w:r>
      <w:r w:rsidRPr="0000609A">
        <w:rPr>
          <w:rFonts w:eastAsia="SimSun"/>
        </w:rPr>
        <w:t>.1.1.3</w:t>
      </w:r>
      <w:r w:rsidRPr="0000609A">
        <w:t>-3</w:t>
      </w:r>
      <w:r w:rsidRPr="0000609A">
        <w:rPr>
          <w:lang w:eastAsia="zh-CN"/>
        </w:rPr>
        <w:t>:</w:t>
      </w:r>
      <w:r w:rsidRPr="0000609A">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5"/>
        <w:gridCol w:w="801"/>
        <w:gridCol w:w="3356"/>
      </w:tblGrid>
      <w:tr w:rsidR="009E3E07" w:rsidRPr="0000609A" w14:paraId="190B6242" w14:textId="77777777" w:rsidTr="001A45B7">
        <w:tc>
          <w:tcPr>
            <w:tcW w:w="5596" w:type="dxa"/>
            <w:gridSpan w:val="2"/>
            <w:tcBorders>
              <w:top w:val="single" w:sz="4" w:space="0" w:color="auto"/>
              <w:left w:val="single" w:sz="4" w:space="0" w:color="auto"/>
              <w:bottom w:val="single" w:sz="4" w:space="0" w:color="auto"/>
              <w:right w:val="single" w:sz="4" w:space="0" w:color="auto"/>
            </w:tcBorders>
            <w:hideMark/>
          </w:tcPr>
          <w:p w14:paraId="4147C917" w14:textId="77777777" w:rsidR="009E3E07" w:rsidRPr="0000609A" w:rsidRDefault="009E3E07" w:rsidP="001A45B7">
            <w:pPr>
              <w:pStyle w:val="TAH"/>
              <w:rPr>
                <w:rFonts w:eastAsia="SimSun"/>
              </w:rPr>
            </w:pPr>
            <w:r w:rsidRPr="0000609A">
              <w:rPr>
                <w:rFonts w:eastAsia="SimSun"/>
              </w:rPr>
              <w:t>Parameter</w:t>
            </w:r>
          </w:p>
        </w:tc>
        <w:tc>
          <w:tcPr>
            <w:tcW w:w="810" w:type="dxa"/>
            <w:tcBorders>
              <w:top w:val="single" w:sz="4" w:space="0" w:color="auto"/>
              <w:left w:val="single" w:sz="4" w:space="0" w:color="auto"/>
              <w:bottom w:val="single" w:sz="4" w:space="0" w:color="auto"/>
              <w:right w:val="single" w:sz="4" w:space="0" w:color="auto"/>
            </w:tcBorders>
            <w:hideMark/>
          </w:tcPr>
          <w:p w14:paraId="79FA5337" w14:textId="77777777" w:rsidR="009E3E07" w:rsidRPr="0000609A" w:rsidRDefault="009E3E07" w:rsidP="001A45B7">
            <w:pPr>
              <w:pStyle w:val="TAH"/>
              <w:rPr>
                <w:rFonts w:eastAsia="SimSun"/>
              </w:rPr>
            </w:pPr>
            <w:r w:rsidRPr="0000609A">
              <w:rPr>
                <w:rFonts w:eastAsia="SimSun"/>
              </w:rPr>
              <w:t>Unit</w:t>
            </w:r>
          </w:p>
        </w:tc>
        <w:tc>
          <w:tcPr>
            <w:tcW w:w="3449" w:type="dxa"/>
            <w:tcBorders>
              <w:top w:val="single" w:sz="4" w:space="0" w:color="auto"/>
              <w:left w:val="single" w:sz="4" w:space="0" w:color="auto"/>
              <w:bottom w:val="single" w:sz="4" w:space="0" w:color="auto"/>
              <w:right w:val="single" w:sz="4" w:space="0" w:color="auto"/>
            </w:tcBorders>
            <w:hideMark/>
          </w:tcPr>
          <w:p w14:paraId="13575959" w14:textId="77777777" w:rsidR="009E3E07" w:rsidRPr="0000609A" w:rsidRDefault="009E3E07" w:rsidP="001A45B7">
            <w:pPr>
              <w:pStyle w:val="TAH"/>
              <w:rPr>
                <w:rFonts w:eastAsia="SimSun"/>
              </w:rPr>
            </w:pPr>
            <w:r w:rsidRPr="0000609A">
              <w:rPr>
                <w:rFonts w:eastAsia="SimSun"/>
              </w:rPr>
              <w:t>Value</w:t>
            </w:r>
          </w:p>
        </w:tc>
      </w:tr>
      <w:tr w:rsidR="009E3E07" w:rsidRPr="0000609A" w14:paraId="0008B1D2" w14:textId="77777777" w:rsidTr="001A45B7">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64C536EC" w14:textId="77777777" w:rsidR="009E3E07" w:rsidRPr="0000609A" w:rsidRDefault="009E3E07" w:rsidP="001A45B7">
            <w:pPr>
              <w:pStyle w:val="TAL"/>
              <w:rPr>
                <w:rFonts w:eastAsia="SimSun"/>
              </w:rPr>
            </w:pPr>
            <w:r w:rsidRPr="0000609A">
              <w:rPr>
                <w:rFonts w:eastAsia="SimSun"/>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7CD8D75E" w14:textId="77777777" w:rsidR="009E3E07" w:rsidRPr="0000609A" w:rsidRDefault="009E3E07" w:rsidP="001A45B7">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25CB36F9" w14:textId="77777777" w:rsidR="009E3E07" w:rsidRPr="0000609A" w:rsidRDefault="009E3E07" w:rsidP="001A45B7">
            <w:pPr>
              <w:pStyle w:val="TAL"/>
              <w:rPr>
                <w:rFonts w:eastAsia="SimSun"/>
              </w:rPr>
            </w:pPr>
            <w:r w:rsidRPr="0000609A">
              <w:rPr>
                <w:rFonts w:eastAsia="SimSun"/>
              </w:rPr>
              <w:t>TDD</w:t>
            </w:r>
          </w:p>
        </w:tc>
      </w:tr>
      <w:tr w:rsidR="009E3E07" w:rsidRPr="0000609A" w14:paraId="5676139B" w14:textId="77777777" w:rsidTr="001A45B7">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689A8414" w14:textId="77777777" w:rsidR="009E3E07" w:rsidRPr="0000609A" w:rsidRDefault="009E3E07" w:rsidP="001A45B7">
            <w:pPr>
              <w:rPr>
                <w:rFonts w:eastAsia="SimSun"/>
              </w:rPr>
            </w:pPr>
            <w:r w:rsidRPr="0000609A">
              <w:rPr>
                <w:rFonts w:eastAsia="SimSun"/>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0AC9D55A" w14:textId="77777777" w:rsidR="009E3E07" w:rsidRPr="0000609A" w:rsidRDefault="009E3E07" w:rsidP="001A45B7">
            <w:pPr>
              <w:pStyle w:val="TAL"/>
              <w:rPr>
                <w:rFonts w:eastAsia="SimSun"/>
              </w:rPr>
            </w:pPr>
            <w:r w:rsidRPr="0000609A">
              <w:rPr>
                <w:rFonts w:eastAsia="SimSun"/>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7C0A95E3" w14:textId="77777777" w:rsidR="009E3E07" w:rsidRPr="0000609A" w:rsidRDefault="009E3E07" w:rsidP="001A45B7">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3D252E82" w14:textId="77777777" w:rsidR="009E3E07" w:rsidRPr="0000609A" w:rsidRDefault="009E3E07" w:rsidP="001A45B7">
            <w:pPr>
              <w:pStyle w:val="TAL"/>
              <w:rPr>
                <w:rFonts w:eastAsia="SimSun"/>
              </w:rPr>
            </w:pPr>
            <w:r w:rsidRPr="0000609A">
              <w:rPr>
                <w:rFonts w:eastAsia="SimSun"/>
              </w:rPr>
              <w:t>1</w:t>
            </w:r>
          </w:p>
        </w:tc>
      </w:tr>
      <w:tr w:rsidR="009E3E07" w:rsidRPr="0000609A" w14:paraId="2CDC7B14" w14:textId="77777777" w:rsidTr="001A45B7">
        <w:tc>
          <w:tcPr>
            <w:tcW w:w="0" w:type="auto"/>
            <w:vMerge/>
            <w:tcBorders>
              <w:top w:val="single" w:sz="4" w:space="0" w:color="auto"/>
              <w:left w:val="single" w:sz="4" w:space="0" w:color="auto"/>
              <w:bottom w:val="single" w:sz="4" w:space="0" w:color="auto"/>
              <w:right w:val="single" w:sz="4" w:space="0" w:color="auto"/>
            </w:tcBorders>
            <w:vAlign w:val="center"/>
            <w:hideMark/>
          </w:tcPr>
          <w:p w14:paraId="0ADB0E1C" w14:textId="77777777" w:rsidR="009E3E07" w:rsidRPr="0000609A" w:rsidRDefault="009E3E07" w:rsidP="001A45B7">
            <w:pPr>
              <w:rPr>
                <w:rFonts w:eastAsia="SimSu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10B8F1C3" w14:textId="77777777" w:rsidR="009E3E07" w:rsidRPr="0000609A" w:rsidRDefault="009E3E07" w:rsidP="001A45B7">
            <w:pPr>
              <w:pStyle w:val="TAL"/>
              <w:rPr>
                <w:rFonts w:eastAsia="SimSun"/>
              </w:rPr>
            </w:pPr>
            <w:r w:rsidRPr="0000609A">
              <w:rPr>
                <w:rFonts w:eastAsia="SimSun"/>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221F720D" w14:textId="77777777" w:rsidR="009E3E07" w:rsidRPr="0000609A" w:rsidRDefault="009E3E07" w:rsidP="001A45B7">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2B6716A5" w14:textId="77777777" w:rsidR="009E3E07" w:rsidRPr="0000609A" w:rsidRDefault="009E3E07" w:rsidP="001A45B7">
            <w:pPr>
              <w:pStyle w:val="TAL"/>
              <w:rPr>
                <w:rFonts w:eastAsia="SimSun"/>
              </w:rPr>
            </w:pPr>
            <w:r w:rsidRPr="0000609A">
              <w:rPr>
                <w:rFonts w:eastAsia="SimSun"/>
              </w:rPr>
              <w:t>13</w:t>
            </w:r>
          </w:p>
        </w:tc>
      </w:tr>
      <w:tr w:rsidR="009E3E07" w:rsidRPr="0000609A" w14:paraId="03AFE22D" w14:textId="77777777" w:rsidTr="001A45B7">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216A7E84" w14:textId="77777777" w:rsidR="009E3E07" w:rsidRPr="0000609A" w:rsidRDefault="009E3E07" w:rsidP="001A45B7">
            <w:pPr>
              <w:pStyle w:val="TAL"/>
              <w:rPr>
                <w:rFonts w:eastAsia="SimSun"/>
              </w:rPr>
            </w:pPr>
            <w:r w:rsidRPr="0000609A">
              <w:rPr>
                <w:rFonts w:eastAsia="SimSun"/>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0D84560A" w14:textId="77777777" w:rsidR="009E3E07" w:rsidRPr="0000609A" w:rsidRDefault="009E3E07" w:rsidP="001A45B7">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28E56712" w14:textId="77777777" w:rsidR="009E3E07" w:rsidRPr="0000609A" w:rsidRDefault="009E3E07" w:rsidP="001A45B7">
            <w:pPr>
              <w:pStyle w:val="TAL"/>
              <w:rPr>
                <w:rFonts w:eastAsia="SimSun"/>
                <w:lang w:eastAsia="zh-CN"/>
              </w:rPr>
            </w:pPr>
            <w:r w:rsidRPr="0000609A">
              <w:rPr>
                <w:rFonts w:eastAsia="SimSun"/>
                <w:lang w:eastAsia="zh-CN"/>
              </w:rPr>
              <w:t>8</w:t>
            </w:r>
          </w:p>
        </w:tc>
      </w:tr>
      <w:tr w:rsidR="009E3E07" w:rsidRPr="0000609A" w14:paraId="50573676" w14:textId="77777777" w:rsidTr="001A45B7">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0D849A83" w14:textId="77777777" w:rsidR="009E3E07" w:rsidRPr="0000609A" w:rsidRDefault="009E3E07" w:rsidP="001A45B7">
            <w:pPr>
              <w:pStyle w:val="TAL"/>
              <w:rPr>
                <w:rFonts w:eastAsia="SimSun"/>
              </w:rPr>
            </w:pPr>
            <w:r w:rsidRPr="0000609A">
              <w:rPr>
                <w:rFonts w:eastAsia="SimSun"/>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332855FA" w14:textId="77777777" w:rsidR="009E3E07" w:rsidRPr="0000609A" w:rsidRDefault="009E3E07" w:rsidP="001A45B7">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2D772F1D" w14:textId="77777777" w:rsidR="009E3E07" w:rsidRPr="0000609A" w:rsidRDefault="009E3E07" w:rsidP="001A45B7">
            <w:pPr>
              <w:pStyle w:val="TAL"/>
              <w:rPr>
                <w:rFonts w:eastAsia="SimSun"/>
              </w:rPr>
            </w:pPr>
            <w:r w:rsidRPr="0000609A">
              <w:rPr>
                <w:rFonts w:eastAsia="SimSun"/>
              </w:rPr>
              <w:t>Specific to each UL-DL pattern</w:t>
            </w:r>
          </w:p>
        </w:tc>
      </w:tr>
      <w:tr w:rsidR="009E3E07" w:rsidRPr="0000609A" w14:paraId="14DBAC80" w14:textId="77777777" w:rsidTr="001A45B7">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3CD13F49" w14:textId="77777777" w:rsidR="009E3E07" w:rsidRPr="0000609A" w:rsidRDefault="009E3E07" w:rsidP="001A45B7">
            <w:pPr>
              <w:pStyle w:val="TAL"/>
              <w:rPr>
                <w:rFonts w:eastAsia="SimSun"/>
              </w:rPr>
            </w:pPr>
            <w:r w:rsidRPr="0000609A">
              <w:rPr>
                <w:rFonts w:eastAsia="SimSun"/>
              </w:rPr>
              <w:t>TDD UL-DL pattern</w:t>
            </w:r>
          </w:p>
        </w:tc>
        <w:tc>
          <w:tcPr>
            <w:tcW w:w="810" w:type="dxa"/>
            <w:tcBorders>
              <w:top w:val="single" w:sz="4" w:space="0" w:color="auto"/>
              <w:left w:val="single" w:sz="4" w:space="0" w:color="auto"/>
              <w:bottom w:val="single" w:sz="4" w:space="0" w:color="auto"/>
              <w:right w:val="single" w:sz="4" w:space="0" w:color="auto"/>
            </w:tcBorders>
            <w:vAlign w:val="center"/>
          </w:tcPr>
          <w:p w14:paraId="42759502" w14:textId="77777777" w:rsidR="009E3E07" w:rsidRPr="0000609A" w:rsidRDefault="009E3E07" w:rsidP="001A45B7">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33E23E20" w14:textId="77777777" w:rsidR="009E3E07" w:rsidRPr="0000609A" w:rsidRDefault="009E3E07" w:rsidP="001A45B7">
            <w:pPr>
              <w:pStyle w:val="TAL"/>
              <w:rPr>
                <w:rFonts w:eastAsia="SimSun"/>
              </w:rPr>
            </w:pPr>
            <w:r w:rsidRPr="0000609A">
              <w:rPr>
                <w:rFonts w:eastAsia="SimSun"/>
              </w:rPr>
              <w:t>15 kHz SCS: FR1.15-1</w:t>
            </w:r>
          </w:p>
          <w:p w14:paraId="097627A5" w14:textId="77777777" w:rsidR="009E3E07" w:rsidRPr="0000609A" w:rsidRDefault="009E3E07" w:rsidP="001A45B7">
            <w:pPr>
              <w:pStyle w:val="TAL"/>
              <w:rPr>
                <w:rFonts w:eastAsia="SimSun"/>
              </w:rPr>
            </w:pPr>
            <w:r w:rsidRPr="0000609A">
              <w:rPr>
                <w:rFonts w:eastAsia="SimSun"/>
              </w:rPr>
              <w:t>30 kHz SCS: FR1.30-1</w:t>
            </w:r>
          </w:p>
        </w:tc>
      </w:tr>
      <w:tr w:rsidR="009E3E07" w:rsidRPr="0000609A" w14:paraId="16521296" w14:textId="77777777" w:rsidTr="001A45B7">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4A756FE2" w14:textId="77777777" w:rsidR="009E3E07" w:rsidRPr="0000609A" w:rsidRDefault="009E3E07" w:rsidP="001A45B7">
            <w:pPr>
              <w:pStyle w:val="TAL"/>
            </w:pPr>
            <w:r w:rsidRPr="0000609A">
              <w:t>Note 1:</w:t>
            </w:r>
            <w:r w:rsidRPr="0000609A">
              <w:rPr>
                <w:lang w:eastAsia="zh-CN"/>
              </w:rPr>
              <w:tab/>
            </w:r>
            <w:r w:rsidRPr="0000609A">
              <w:t>PDSCH is scheduled only on full DL slots</w:t>
            </w:r>
          </w:p>
        </w:tc>
      </w:tr>
    </w:tbl>
    <w:p w14:paraId="659FC408" w14:textId="77777777" w:rsidR="009E3E07" w:rsidRPr="0000609A" w:rsidRDefault="009E3E07" w:rsidP="009E3E07">
      <w:pPr>
        <w:rPr>
          <w:rFonts w:eastAsia="SimSun"/>
        </w:rPr>
      </w:pPr>
    </w:p>
    <w:p w14:paraId="3D3041F2" w14:textId="77777777" w:rsidR="009E3E07" w:rsidRPr="0000609A" w:rsidRDefault="009E3E07" w:rsidP="009E3E07">
      <w:pPr>
        <w:pStyle w:val="TH"/>
      </w:pPr>
      <w:r w:rsidRPr="0000609A">
        <w:t>Table 5.5A</w:t>
      </w:r>
      <w:r w:rsidRPr="0000609A">
        <w:rPr>
          <w:rFonts w:eastAsia="SimSun"/>
        </w:rPr>
        <w:t>.1.1.3</w:t>
      </w:r>
      <w:r w:rsidRPr="0000609A">
        <w:t>-4: Number of PRBs in CORESET</w:t>
      </w:r>
    </w:p>
    <w:tbl>
      <w:tblPr>
        <w:tblpPr w:leftFromText="142" w:rightFromText="142" w:vertAnchor="text" w:tblpX="-10" w:tblpY="1"/>
        <w:tblOverlap w:val="never"/>
        <w:tblW w:w="5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5"/>
        <w:gridCol w:w="824"/>
        <w:gridCol w:w="828"/>
        <w:gridCol w:w="827"/>
        <w:gridCol w:w="816"/>
        <w:gridCol w:w="814"/>
        <w:gridCol w:w="814"/>
        <w:gridCol w:w="814"/>
        <w:gridCol w:w="814"/>
        <w:gridCol w:w="825"/>
        <w:gridCol w:w="825"/>
        <w:gridCol w:w="816"/>
        <w:gridCol w:w="816"/>
        <w:gridCol w:w="834"/>
      </w:tblGrid>
      <w:tr w:rsidR="009E3E07" w:rsidRPr="0000609A" w14:paraId="52625E87" w14:textId="77777777" w:rsidTr="001A45B7">
        <w:tc>
          <w:tcPr>
            <w:tcW w:w="2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F5EAEFC" w14:textId="77777777" w:rsidR="009E3E07" w:rsidRPr="0000609A" w:rsidRDefault="009E3E07" w:rsidP="001A45B7">
            <w:pPr>
              <w:pStyle w:val="TAH"/>
              <w:rPr>
                <w:rFonts w:eastAsia="SimSun"/>
              </w:rPr>
            </w:pPr>
            <w:r w:rsidRPr="0000609A">
              <w:rPr>
                <w:rFonts w:eastAsia="SimSun"/>
              </w:rPr>
              <w:t>SCS (kHz)</w:t>
            </w:r>
          </w:p>
        </w:tc>
        <w:tc>
          <w:tcPr>
            <w:tcW w:w="36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E6C0416" w14:textId="77777777" w:rsidR="009E3E07" w:rsidRPr="0000609A" w:rsidRDefault="009E3E07" w:rsidP="001A45B7">
            <w:pPr>
              <w:pStyle w:val="TAH"/>
              <w:rPr>
                <w:rFonts w:eastAsia="SimSun"/>
              </w:rPr>
            </w:pPr>
            <w:r w:rsidRPr="0000609A">
              <w:rPr>
                <w:rFonts w:eastAsia="SimSun"/>
              </w:rPr>
              <w:t>5 MHz</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0E5BAA6" w14:textId="77777777" w:rsidR="009E3E07" w:rsidRPr="0000609A" w:rsidRDefault="009E3E07" w:rsidP="001A45B7">
            <w:pPr>
              <w:pStyle w:val="TAH"/>
              <w:rPr>
                <w:rFonts w:eastAsia="SimSun"/>
              </w:rPr>
            </w:pPr>
            <w:r w:rsidRPr="0000609A">
              <w:rPr>
                <w:rFonts w:eastAsia="SimSun"/>
              </w:rPr>
              <w:t>10 MHz</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836597B" w14:textId="77777777" w:rsidR="009E3E07" w:rsidRPr="0000609A" w:rsidRDefault="009E3E07" w:rsidP="001A45B7">
            <w:pPr>
              <w:pStyle w:val="TAH"/>
              <w:rPr>
                <w:rFonts w:eastAsia="SimSun"/>
              </w:rPr>
            </w:pPr>
            <w:r w:rsidRPr="0000609A">
              <w:rPr>
                <w:rFonts w:eastAsia="SimSun"/>
              </w:rPr>
              <w:t>15 MHz</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813A217" w14:textId="77777777" w:rsidR="009E3E07" w:rsidRPr="0000609A" w:rsidRDefault="009E3E07" w:rsidP="001A45B7">
            <w:pPr>
              <w:pStyle w:val="TAH"/>
              <w:rPr>
                <w:rFonts w:eastAsia="SimSun"/>
              </w:rPr>
            </w:pPr>
            <w:r w:rsidRPr="0000609A">
              <w:rPr>
                <w:rFonts w:eastAsia="SimSun"/>
              </w:rPr>
              <w:t>20 MHz</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43E4776" w14:textId="77777777" w:rsidR="009E3E07" w:rsidRPr="0000609A" w:rsidRDefault="009E3E07" w:rsidP="001A45B7">
            <w:pPr>
              <w:pStyle w:val="TAH"/>
              <w:rPr>
                <w:rFonts w:eastAsia="SimSun"/>
              </w:rPr>
            </w:pPr>
            <w:r w:rsidRPr="0000609A">
              <w:rPr>
                <w:rFonts w:eastAsia="SimSun"/>
              </w:rPr>
              <w:t>25 MHz</w:t>
            </w:r>
          </w:p>
        </w:tc>
        <w:tc>
          <w:tcPr>
            <w:tcW w:w="361" w:type="pct"/>
            <w:tcBorders>
              <w:top w:val="single" w:sz="4" w:space="0" w:color="auto"/>
              <w:left w:val="single" w:sz="4" w:space="0" w:color="auto"/>
              <w:bottom w:val="single" w:sz="4" w:space="0" w:color="auto"/>
              <w:right w:val="single" w:sz="4" w:space="0" w:color="auto"/>
            </w:tcBorders>
            <w:vAlign w:val="center"/>
            <w:hideMark/>
          </w:tcPr>
          <w:p w14:paraId="7448646A" w14:textId="77777777" w:rsidR="009E3E07" w:rsidRPr="0000609A" w:rsidRDefault="009E3E07" w:rsidP="001A45B7">
            <w:pPr>
              <w:pStyle w:val="TAH"/>
              <w:rPr>
                <w:rFonts w:eastAsia="SimSun"/>
              </w:rPr>
            </w:pPr>
            <w:r w:rsidRPr="0000609A">
              <w:rPr>
                <w:rFonts w:eastAsia="SimSun"/>
              </w:rPr>
              <w:t>30 MHz</w:t>
            </w:r>
          </w:p>
        </w:tc>
        <w:tc>
          <w:tcPr>
            <w:tcW w:w="361" w:type="pct"/>
            <w:tcBorders>
              <w:top w:val="single" w:sz="4" w:space="0" w:color="auto"/>
              <w:left w:val="single" w:sz="4" w:space="0" w:color="auto"/>
              <w:bottom w:val="single" w:sz="4" w:space="0" w:color="auto"/>
              <w:right w:val="single" w:sz="4" w:space="0" w:color="auto"/>
            </w:tcBorders>
            <w:vAlign w:val="center"/>
            <w:hideMark/>
          </w:tcPr>
          <w:p w14:paraId="18411B97" w14:textId="77777777" w:rsidR="009E3E07" w:rsidRPr="0000609A" w:rsidRDefault="009E3E07" w:rsidP="001A45B7">
            <w:pPr>
              <w:pStyle w:val="TAH"/>
              <w:rPr>
                <w:rFonts w:eastAsia="SimSun"/>
              </w:rPr>
            </w:pPr>
            <w:r w:rsidRPr="0000609A">
              <w:rPr>
                <w:lang w:eastAsia="zh-CN"/>
              </w:rPr>
              <w:t>35 MHz</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4CC24AF" w14:textId="77777777" w:rsidR="009E3E07" w:rsidRPr="0000609A" w:rsidRDefault="009E3E07" w:rsidP="001A45B7">
            <w:pPr>
              <w:pStyle w:val="TAH"/>
              <w:rPr>
                <w:rFonts w:eastAsia="SimSun"/>
              </w:rPr>
            </w:pPr>
            <w:r w:rsidRPr="0000609A">
              <w:rPr>
                <w:rFonts w:eastAsia="SimSun"/>
              </w:rPr>
              <w:t>40 MHz</w:t>
            </w:r>
          </w:p>
        </w:tc>
        <w:tc>
          <w:tcPr>
            <w:tcW w:w="366" w:type="pct"/>
            <w:tcBorders>
              <w:top w:val="single" w:sz="4" w:space="0" w:color="auto"/>
              <w:left w:val="single" w:sz="4" w:space="0" w:color="auto"/>
              <w:bottom w:val="single" w:sz="4" w:space="0" w:color="auto"/>
              <w:right w:val="single" w:sz="4" w:space="0" w:color="auto"/>
            </w:tcBorders>
            <w:vAlign w:val="center"/>
            <w:hideMark/>
          </w:tcPr>
          <w:p w14:paraId="76A80338" w14:textId="77777777" w:rsidR="009E3E07" w:rsidRPr="0000609A" w:rsidRDefault="009E3E07" w:rsidP="001A45B7">
            <w:pPr>
              <w:pStyle w:val="TAH"/>
              <w:rPr>
                <w:rFonts w:eastAsia="SimSun"/>
              </w:rPr>
            </w:pPr>
            <w:r w:rsidRPr="0000609A">
              <w:rPr>
                <w:lang w:eastAsia="zh-CN"/>
              </w:rPr>
              <w:t>45 MHz</w:t>
            </w:r>
          </w:p>
        </w:tc>
        <w:tc>
          <w:tcPr>
            <w:tcW w:w="36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6907DA5" w14:textId="77777777" w:rsidR="009E3E07" w:rsidRPr="0000609A" w:rsidRDefault="009E3E07" w:rsidP="001A45B7">
            <w:pPr>
              <w:pStyle w:val="TAH"/>
              <w:rPr>
                <w:rFonts w:eastAsia="SimSun"/>
              </w:rPr>
            </w:pPr>
            <w:r w:rsidRPr="0000609A">
              <w:rPr>
                <w:rFonts w:eastAsia="SimSun"/>
              </w:rPr>
              <w:t>50 MHz</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030F7FD" w14:textId="77777777" w:rsidR="009E3E07" w:rsidRPr="0000609A" w:rsidRDefault="009E3E07" w:rsidP="001A45B7">
            <w:pPr>
              <w:pStyle w:val="TAH"/>
              <w:rPr>
                <w:rFonts w:eastAsia="SimSun"/>
              </w:rPr>
            </w:pPr>
            <w:r w:rsidRPr="0000609A">
              <w:rPr>
                <w:rFonts w:eastAsia="SimSun"/>
              </w:rPr>
              <w:t>60 MHz</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1A65E9B" w14:textId="77777777" w:rsidR="009E3E07" w:rsidRPr="0000609A" w:rsidRDefault="009E3E07" w:rsidP="001A45B7">
            <w:pPr>
              <w:pStyle w:val="TAH"/>
              <w:rPr>
                <w:rFonts w:eastAsia="SimSun"/>
              </w:rPr>
            </w:pPr>
            <w:r w:rsidRPr="0000609A">
              <w:rPr>
                <w:rFonts w:eastAsia="SimSun"/>
              </w:rPr>
              <w:t>80 MHz</w:t>
            </w:r>
          </w:p>
        </w:tc>
        <w:tc>
          <w:tcPr>
            <w:tcW w:w="37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68834E8" w14:textId="77777777" w:rsidR="009E3E07" w:rsidRPr="0000609A" w:rsidRDefault="009E3E07" w:rsidP="001A45B7">
            <w:pPr>
              <w:pStyle w:val="TAH"/>
              <w:rPr>
                <w:rFonts w:eastAsia="SimSun"/>
              </w:rPr>
            </w:pPr>
            <w:r w:rsidRPr="0000609A">
              <w:rPr>
                <w:rFonts w:eastAsia="SimSun"/>
              </w:rPr>
              <w:t>100</w:t>
            </w:r>
            <w:r w:rsidRPr="0000609A">
              <w:t xml:space="preserve"> </w:t>
            </w:r>
            <w:r w:rsidRPr="0000609A">
              <w:rPr>
                <w:rFonts w:eastAsia="SimSun"/>
              </w:rPr>
              <w:t>MHz</w:t>
            </w:r>
          </w:p>
        </w:tc>
      </w:tr>
      <w:tr w:rsidR="009E3E07" w:rsidRPr="0000609A" w14:paraId="4B10BFBA" w14:textId="77777777" w:rsidTr="001A45B7">
        <w:tc>
          <w:tcPr>
            <w:tcW w:w="2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2D14E5E" w14:textId="77777777" w:rsidR="009E3E07" w:rsidRPr="0000609A" w:rsidRDefault="009E3E07" w:rsidP="001A45B7">
            <w:pPr>
              <w:pStyle w:val="TAC"/>
              <w:rPr>
                <w:rFonts w:eastAsia="SimSun"/>
              </w:rPr>
            </w:pPr>
            <w:r w:rsidRPr="0000609A">
              <w:rPr>
                <w:rFonts w:eastAsia="SimSun"/>
              </w:rPr>
              <w:t>15</w:t>
            </w:r>
          </w:p>
        </w:tc>
        <w:tc>
          <w:tcPr>
            <w:tcW w:w="36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2B82026" w14:textId="77777777" w:rsidR="009E3E07" w:rsidRPr="0000609A" w:rsidRDefault="009E3E07" w:rsidP="001A45B7">
            <w:pPr>
              <w:pStyle w:val="TAC"/>
              <w:rPr>
                <w:rFonts w:eastAsia="SimSun"/>
              </w:rPr>
            </w:pPr>
            <w:r w:rsidRPr="0000609A">
              <w:rPr>
                <w:rFonts w:eastAsia="SimSun"/>
              </w:rPr>
              <w:t>24</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CB62DE3" w14:textId="77777777" w:rsidR="009E3E07" w:rsidRPr="0000609A" w:rsidRDefault="009E3E07" w:rsidP="001A45B7">
            <w:pPr>
              <w:pStyle w:val="TAC"/>
              <w:rPr>
                <w:rFonts w:eastAsia="SimSun"/>
              </w:rPr>
            </w:pPr>
            <w:r w:rsidRPr="0000609A">
              <w:rPr>
                <w:rFonts w:eastAsia="SimSun"/>
              </w:rPr>
              <w:t>48</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40B66BB" w14:textId="77777777" w:rsidR="009E3E07" w:rsidRPr="0000609A" w:rsidRDefault="009E3E07" w:rsidP="001A45B7">
            <w:pPr>
              <w:pStyle w:val="TAC"/>
              <w:rPr>
                <w:rFonts w:eastAsia="SimSun"/>
              </w:rPr>
            </w:pPr>
            <w:r w:rsidRPr="0000609A">
              <w:rPr>
                <w:rFonts w:eastAsia="SimSun"/>
              </w:rPr>
              <w:t>78</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4710B24" w14:textId="77777777" w:rsidR="009E3E07" w:rsidRPr="0000609A" w:rsidRDefault="009E3E07" w:rsidP="001A45B7">
            <w:pPr>
              <w:pStyle w:val="TAC"/>
              <w:rPr>
                <w:rFonts w:eastAsia="SimSun"/>
              </w:rPr>
            </w:pPr>
            <w:r w:rsidRPr="0000609A">
              <w:rPr>
                <w:rFonts w:eastAsia="SimSun"/>
              </w:rPr>
              <w:t>102</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FC563FB" w14:textId="77777777" w:rsidR="009E3E07" w:rsidRPr="0000609A" w:rsidRDefault="009E3E07" w:rsidP="001A45B7">
            <w:pPr>
              <w:pStyle w:val="TAC"/>
              <w:rPr>
                <w:rFonts w:eastAsia="SimSun"/>
              </w:rPr>
            </w:pPr>
            <w:r w:rsidRPr="0000609A">
              <w:rPr>
                <w:rFonts w:eastAsia="SimSun"/>
              </w:rPr>
              <w:t>132</w:t>
            </w:r>
          </w:p>
        </w:tc>
        <w:tc>
          <w:tcPr>
            <w:tcW w:w="361" w:type="pct"/>
            <w:tcBorders>
              <w:top w:val="single" w:sz="4" w:space="0" w:color="auto"/>
              <w:left w:val="single" w:sz="4" w:space="0" w:color="auto"/>
              <w:bottom w:val="single" w:sz="4" w:space="0" w:color="auto"/>
              <w:right w:val="single" w:sz="4" w:space="0" w:color="auto"/>
            </w:tcBorders>
            <w:vAlign w:val="center"/>
            <w:hideMark/>
          </w:tcPr>
          <w:p w14:paraId="4299706C" w14:textId="77777777" w:rsidR="009E3E07" w:rsidRPr="0000609A" w:rsidRDefault="009E3E07" w:rsidP="001A45B7">
            <w:pPr>
              <w:pStyle w:val="TAC"/>
              <w:rPr>
                <w:rFonts w:eastAsia="SimSun"/>
              </w:rPr>
            </w:pPr>
            <w:r w:rsidRPr="0000609A">
              <w:rPr>
                <w:rFonts w:eastAsia="SimSun"/>
              </w:rPr>
              <w:t>156</w:t>
            </w:r>
          </w:p>
        </w:tc>
        <w:tc>
          <w:tcPr>
            <w:tcW w:w="361" w:type="pct"/>
            <w:tcBorders>
              <w:top w:val="single" w:sz="4" w:space="0" w:color="auto"/>
              <w:left w:val="single" w:sz="4" w:space="0" w:color="auto"/>
              <w:bottom w:val="single" w:sz="4" w:space="0" w:color="auto"/>
              <w:right w:val="single" w:sz="4" w:space="0" w:color="auto"/>
            </w:tcBorders>
            <w:vAlign w:val="center"/>
            <w:hideMark/>
          </w:tcPr>
          <w:p w14:paraId="137AA9B7" w14:textId="77777777" w:rsidR="009E3E07" w:rsidRPr="0000609A" w:rsidRDefault="009E3E07" w:rsidP="001A45B7">
            <w:pPr>
              <w:pStyle w:val="TAC"/>
              <w:rPr>
                <w:rFonts w:eastAsia="SimSun"/>
              </w:rPr>
            </w:pPr>
            <w:r w:rsidRPr="0000609A">
              <w:rPr>
                <w:lang w:eastAsia="zh-CN"/>
              </w:rPr>
              <w:t>186</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CD9A16" w14:textId="77777777" w:rsidR="009E3E07" w:rsidRPr="0000609A" w:rsidRDefault="009E3E07" w:rsidP="001A45B7">
            <w:pPr>
              <w:pStyle w:val="TAC"/>
              <w:rPr>
                <w:rFonts w:eastAsia="SimSun"/>
              </w:rPr>
            </w:pPr>
            <w:r w:rsidRPr="0000609A">
              <w:rPr>
                <w:rFonts w:eastAsia="SimSun"/>
              </w:rPr>
              <w:t>216</w:t>
            </w:r>
          </w:p>
        </w:tc>
        <w:tc>
          <w:tcPr>
            <w:tcW w:w="366" w:type="pct"/>
            <w:tcBorders>
              <w:top w:val="single" w:sz="4" w:space="0" w:color="auto"/>
              <w:left w:val="single" w:sz="4" w:space="0" w:color="auto"/>
              <w:bottom w:val="single" w:sz="4" w:space="0" w:color="auto"/>
              <w:right w:val="single" w:sz="4" w:space="0" w:color="auto"/>
            </w:tcBorders>
            <w:vAlign w:val="center"/>
            <w:hideMark/>
          </w:tcPr>
          <w:p w14:paraId="619D1834" w14:textId="77777777" w:rsidR="009E3E07" w:rsidRPr="0000609A" w:rsidRDefault="009E3E07" w:rsidP="001A45B7">
            <w:pPr>
              <w:pStyle w:val="TAC"/>
              <w:rPr>
                <w:rFonts w:eastAsia="SimSun"/>
              </w:rPr>
            </w:pPr>
            <w:r w:rsidRPr="0000609A">
              <w:rPr>
                <w:lang w:eastAsia="zh-CN"/>
              </w:rPr>
              <w:t>240</w:t>
            </w:r>
          </w:p>
        </w:tc>
        <w:tc>
          <w:tcPr>
            <w:tcW w:w="36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2B67767" w14:textId="77777777" w:rsidR="009E3E07" w:rsidRPr="0000609A" w:rsidRDefault="009E3E07" w:rsidP="001A45B7">
            <w:pPr>
              <w:pStyle w:val="TAC"/>
              <w:rPr>
                <w:rFonts w:eastAsia="SimSun"/>
              </w:rPr>
            </w:pPr>
            <w:r w:rsidRPr="0000609A">
              <w:rPr>
                <w:rFonts w:eastAsia="SimSun"/>
              </w:rPr>
              <w:t>270</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D0F9592" w14:textId="77777777" w:rsidR="009E3E07" w:rsidRPr="0000609A" w:rsidRDefault="009E3E07" w:rsidP="001A45B7">
            <w:pPr>
              <w:pStyle w:val="TAC"/>
              <w:rPr>
                <w:rFonts w:eastAsia="SimSun"/>
              </w:rPr>
            </w:pPr>
            <w:r w:rsidRPr="0000609A">
              <w:rPr>
                <w:rFonts w:eastAsia="SimSun"/>
              </w:rPr>
              <w:t>N/A</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9E9ABC7" w14:textId="77777777" w:rsidR="009E3E07" w:rsidRPr="0000609A" w:rsidRDefault="009E3E07" w:rsidP="001A45B7">
            <w:pPr>
              <w:pStyle w:val="TAC"/>
              <w:rPr>
                <w:rFonts w:eastAsia="SimSun"/>
              </w:rPr>
            </w:pPr>
            <w:r w:rsidRPr="0000609A">
              <w:rPr>
                <w:rFonts w:eastAsia="SimSun"/>
              </w:rPr>
              <w:t>N/A</w:t>
            </w:r>
          </w:p>
        </w:tc>
        <w:tc>
          <w:tcPr>
            <w:tcW w:w="37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46FAB71" w14:textId="77777777" w:rsidR="009E3E07" w:rsidRPr="0000609A" w:rsidRDefault="009E3E07" w:rsidP="001A45B7">
            <w:pPr>
              <w:pStyle w:val="TAC"/>
              <w:rPr>
                <w:rFonts w:eastAsia="SimSun"/>
              </w:rPr>
            </w:pPr>
            <w:r w:rsidRPr="0000609A">
              <w:rPr>
                <w:rFonts w:eastAsia="SimSun"/>
              </w:rPr>
              <w:t>N/A</w:t>
            </w:r>
          </w:p>
        </w:tc>
      </w:tr>
      <w:tr w:rsidR="009E3E07" w:rsidRPr="0000609A" w14:paraId="3A77EB53" w14:textId="77777777" w:rsidTr="001A45B7">
        <w:tc>
          <w:tcPr>
            <w:tcW w:w="2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C982CD1" w14:textId="77777777" w:rsidR="009E3E07" w:rsidRPr="0000609A" w:rsidRDefault="009E3E07" w:rsidP="001A45B7">
            <w:pPr>
              <w:pStyle w:val="TAC"/>
              <w:rPr>
                <w:rFonts w:eastAsia="SimSun"/>
              </w:rPr>
            </w:pPr>
            <w:r w:rsidRPr="0000609A">
              <w:rPr>
                <w:rFonts w:eastAsia="SimSun"/>
              </w:rPr>
              <w:t>30</w:t>
            </w:r>
          </w:p>
        </w:tc>
        <w:tc>
          <w:tcPr>
            <w:tcW w:w="36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4FC3D7E" w14:textId="77777777" w:rsidR="009E3E07" w:rsidRPr="0000609A" w:rsidRDefault="009E3E07" w:rsidP="001A45B7">
            <w:pPr>
              <w:pStyle w:val="TAC"/>
              <w:rPr>
                <w:rFonts w:eastAsia="SimSun"/>
              </w:rPr>
            </w:pPr>
            <w:r w:rsidRPr="0000609A">
              <w:rPr>
                <w:rFonts w:eastAsia="SimSun"/>
              </w:rPr>
              <w:t>6</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BCFF65E" w14:textId="77777777" w:rsidR="009E3E07" w:rsidRPr="0000609A" w:rsidRDefault="009E3E07" w:rsidP="001A45B7">
            <w:pPr>
              <w:pStyle w:val="TAC"/>
              <w:rPr>
                <w:rFonts w:eastAsia="SimSun"/>
              </w:rPr>
            </w:pPr>
            <w:r w:rsidRPr="0000609A">
              <w:rPr>
                <w:rFonts w:eastAsia="SimSun"/>
              </w:rPr>
              <w:t>24</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42B6E0F" w14:textId="77777777" w:rsidR="009E3E07" w:rsidRPr="0000609A" w:rsidRDefault="009E3E07" w:rsidP="001A45B7">
            <w:pPr>
              <w:pStyle w:val="TAC"/>
              <w:rPr>
                <w:rFonts w:eastAsia="SimSun"/>
              </w:rPr>
            </w:pPr>
            <w:r w:rsidRPr="0000609A">
              <w:rPr>
                <w:rFonts w:eastAsia="SimSun"/>
              </w:rPr>
              <w:t>36</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129FD4F" w14:textId="77777777" w:rsidR="009E3E07" w:rsidRPr="0000609A" w:rsidRDefault="009E3E07" w:rsidP="001A45B7">
            <w:pPr>
              <w:pStyle w:val="TAC"/>
              <w:rPr>
                <w:rFonts w:eastAsia="SimSun"/>
              </w:rPr>
            </w:pPr>
            <w:r w:rsidRPr="0000609A">
              <w:rPr>
                <w:rFonts w:eastAsia="SimSun"/>
              </w:rPr>
              <w:t>48</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2E77A98" w14:textId="77777777" w:rsidR="009E3E07" w:rsidRPr="0000609A" w:rsidRDefault="009E3E07" w:rsidP="001A45B7">
            <w:pPr>
              <w:pStyle w:val="TAC"/>
              <w:rPr>
                <w:rFonts w:eastAsia="SimSun"/>
              </w:rPr>
            </w:pPr>
            <w:r w:rsidRPr="0000609A">
              <w:rPr>
                <w:rFonts w:eastAsia="SimSun"/>
              </w:rPr>
              <w:t>60</w:t>
            </w:r>
          </w:p>
        </w:tc>
        <w:tc>
          <w:tcPr>
            <w:tcW w:w="361" w:type="pct"/>
            <w:tcBorders>
              <w:top w:val="single" w:sz="4" w:space="0" w:color="auto"/>
              <w:left w:val="single" w:sz="4" w:space="0" w:color="auto"/>
              <w:bottom w:val="single" w:sz="4" w:space="0" w:color="auto"/>
              <w:right w:val="single" w:sz="4" w:space="0" w:color="auto"/>
            </w:tcBorders>
            <w:vAlign w:val="center"/>
            <w:hideMark/>
          </w:tcPr>
          <w:p w14:paraId="7556EA37" w14:textId="77777777" w:rsidR="009E3E07" w:rsidRPr="0000609A" w:rsidRDefault="009E3E07" w:rsidP="001A45B7">
            <w:pPr>
              <w:pStyle w:val="TAC"/>
              <w:rPr>
                <w:rFonts w:eastAsia="SimSun"/>
              </w:rPr>
            </w:pPr>
            <w:r w:rsidRPr="0000609A">
              <w:rPr>
                <w:rFonts w:eastAsia="SimSun"/>
              </w:rPr>
              <w:t>78</w:t>
            </w:r>
          </w:p>
        </w:tc>
        <w:tc>
          <w:tcPr>
            <w:tcW w:w="361" w:type="pct"/>
            <w:tcBorders>
              <w:top w:val="single" w:sz="4" w:space="0" w:color="auto"/>
              <w:left w:val="single" w:sz="4" w:space="0" w:color="auto"/>
              <w:bottom w:val="single" w:sz="4" w:space="0" w:color="auto"/>
              <w:right w:val="single" w:sz="4" w:space="0" w:color="auto"/>
            </w:tcBorders>
            <w:vAlign w:val="center"/>
            <w:hideMark/>
          </w:tcPr>
          <w:p w14:paraId="22642762" w14:textId="77777777" w:rsidR="009E3E07" w:rsidRPr="0000609A" w:rsidRDefault="009E3E07" w:rsidP="001A45B7">
            <w:pPr>
              <w:pStyle w:val="TAC"/>
              <w:rPr>
                <w:rFonts w:eastAsia="SimSun"/>
              </w:rPr>
            </w:pPr>
            <w:r w:rsidRPr="0000609A">
              <w:rPr>
                <w:lang w:eastAsia="zh-CN"/>
              </w:rPr>
              <w:t>90</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747A78D" w14:textId="77777777" w:rsidR="009E3E07" w:rsidRPr="0000609A" w:rsidRDefault="009E3E07" w:rsidP="001A45B7">
            <w:pPr>
              <w:pStyle w:val="TAC"/>
              <w:rPr>
                <w:rFonts w:eastAsia="SimSun"/>
              </w:rPr>
            </w:pPr>
            <w:r w:rsidRPr="0000609A">
              <w:rPr>
                <w:rFonts w:eastAsia="SimSun"/>
              </w:rPr>
              <w:t>102</w:t>
            </w:r>
          </w:p>
        </w:tc>
        <w:tc>
          <w:tcPr>
            <w:tcW w:w="366" w:type="pct"/>
            <w:tcBorders>
              <w:top w:val="single" w:sz="4" w:space="0" w:color="auto"/>
              <w:left w:val="single" w:sz="4" w:space="0" w:color="auto"/>
              <w:bottom w:val="single" w:sz="4" w:space="0" w:color="auto"/>
              <w:right w:val="single" w:sz="4" w:space="0" w:color="auto"/>
            </w:tcBorders>
            <w:vAlign w:val="center"/>
            <w:hideMark/>
          </w:tcPr>
          <w:p w14:paraId="12F3BAF8" w14:textId="77777777" w:rsidR="009E3E07" w:rsidRPr="0000609A" w:rsidRDefault="009E3E07" w:rsidP="001A45B7">
            <w:pPr>
              <w:pStyle w:val="TAC"/>
              <w:rPr>
                <w:rFonts w:eastAsia="SimSun"/>
              </w:rPr>
            </w:pPr>
            <w:r w:rsidRPr="0000609A">
              <w:rPr>
                <w:lang w:eastAsia="zh-CN"/>
              </w:rPr>
              <w:t>114</w:t>
            </w:r>
          </w:p>
        </w:tc>
        <w:tc>
          <w:tcPr>
            <w:tcW w:w="36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B58818E" w14:textId="77777777" w:rsidR="009E3E07" w:rsidRPr="0000609A" w:rsidRDefault="009E3E07" w:rsidP="001A45B7">
            <w:pPr>
              <w:pStyle w:val="TAC"/>
              <w:rPr>
                <w:rFonts w:eastAsia="SimSun"/>
              </w:rPr>
            </w:pPr>
            <w:r w:rsidRPr="0000609A">
              <w:rPr>
                <w:rFonts w:eastAsia="SimSun"/>
              </w:rPr>
              <w:t>132</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D6EE6AB" w14:textId="77777777" w:rsidR="009E3E07" w:rsidRPr="0000609A" w:rsidRDefault="009E3E07" w:rsidP="001A45B7">
            <w:pPr>
              <w:pStyle w:val="TAC"/>
              <w:rPr>
                <w:rFonts w:eastAsia="SimSun"/>
              </w:rPr>
            </w:pPr>
            <w:r w:rsidRPr="0000609A">
              <w:rPr>
                <w:rFonts w:eastAsia="SimSun"/>
              </w:rPr>
              <w:t>162</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2943645" w14:textId="77777777" w:rsidR="009E3E07" w:rsidRPr="0000609A" w:rsidRDefault="009E3E07" w:rsidP="001A45B7">
            <w:pPr>
              <w:pStyle w:val="TAC"/>
              <w:rPr>
                <w:rFonts w:eastAsia="SimSun"/>
              </w:rPr>
            </w:pPr>
            <w:r w:rsidRPr="0000609A">
              <w:rPr>
                <w:rFonts w:eastAsia="SimSun"/>
              </w:rPr>
              <w:t>216</w:t>
            </w:r>
          </w:p>
        </w:tc>
        <w:tc>
          <w:tcPr>
            <w:tcW w:w="37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AF2AA31" w14:textId="77777777" w:rsidR="009E3E07" w:rsidRPr="0000609A" w:rsidRDefault="009E3E07" w:rsidP="001A45B7">
            <w:pPr>
              <w:pStyle w:val="TAC"/>
              <w:rPr>
                <w:rFonts w:eastAsia="SimSun"/>
              </w:rPr>
            </w:pPr>
            <w:r w:rsidRPr="0000609A">
              <w:rPr>
                <w:rFonts w:eastAsia="SimSun"/>
              </w:rPr>
              <w:t>270</w:t>
            </w:r>
          </w:p>
        </w:tc>
      </w:tr>
    </w:tbl>
    <w:p w14:paraId="258B9A9B" w14:textId="77777777" w:rsidR="009E3E07" w:rsidRPr="0000609A" w:rsidRDefault="009E3E07" w:rsidP="009E3E07">
      <w:pPr>
        <w:rPr>
          <w:rFonts w:eastAsia="SimSun"/>
        </w:rPr>
      </w:pPr>
    </w:p>
    <w:p w14:paraId="77B702C6" w14:textId="77777777" w:rsidR="009E3E07" w:rsidRPr="0000609A" w:rsidRDefault="009E3E07" w:rsidP="009E3E07">
      <w:pPr>
        <w:pStyle w:val="TH"/>
      </w:pPr>
      <w:r w:rsidRPr="0000609A">
        <w:lastRenderedPageBreak/>
        <w:t>Table 5.5A</w:t>
      </w:r>
      <w:r w:rsidRPr="0000609A">
        <w:rPr>
          <w:rFonts w:eastAsia="SimSun"/>
        </w:rPr>
        <w:t>.1.1.3</w:t>
      </w:r>
      <w:r w:rsidRPr="0000609A">
        <w:t>-5</w:t>
      </w:r>
      <w:r w:rsidRPr="0000609A">
        <w:rPr>
          <w:lang w:eastAsia="zh-CN"/>
        </w:rPr>
        <w:t>:</w:t>
      </w:r>
      <w:r w:rsidRPr="0000609A">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9E3E07" w:rsidRPr="0000609A" w14:paraId="37771BAC" w14:textId="77777777" w:rsidTr="001A45B7">
        <w:trPr>
          <w:jc w:val="center"/>
        </w:trPr>
        <w:tc>
          <w:tcPr>
            <w:tcW w:w="2034" w:type="dxa"/>
            <w:tcBorders>
              <w:top w:val="single" w:sz="4" w:space="0" w:color="auto"/>
              <w:left w:val="single" w:sz="4" w:space="0" w:color="auto"/>
              <w:bottom w:val="single" w:sz="4" w:space="0" w:color="auto"/>
              <w:right w:val="single" w:sz="4" w:space="0" w:color="auto"/>
            </w:tcBorders>
            <w:hideMark/>
          </w:tcPr>
          <w:p w14:paraId="42F2574C" w14:textId="77777777" w:rsidR="009E3E07" w:rsidRPr="0000609A" w:rsidRDefault="009E3E07" w:rsidP="001A45B7">
            <w:pPr>
              <w:pStyle w:val="TAH"/>
              <w:rPr>
                <w:rFonts w:eastAsia="SimSun"/>
              </w:rPr>
            </w:pPr>
            <w:r w:rsidRPr="0000609A">
              <w:rPr>
                <w:rFonts w:eastAsia="SimSun"/>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660BD1B4" w14:textId="77777777" w:rsidR="009E3E07" w:rsidRPr="0000609A" w:rsidRDefault="009E3E07" w:rsidP="001A45B7">
            <w:pPr>
              <w:pStyle w:val="TAH"/>
              <w:rPr>
                <w:rFonts w:eastAsia="SimSun"/>
              </w:rPr>
            </w:pPr>
            <w:r w:rsidRPr="0000609A">
              <w:rPr>
                <w:rFonts w:eastAsia="SimSun"/>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6E78D116" w14:textId="77777777" w:rsidR="009E3E07" w:rsidRPr="0000609A" w:rsidRDefault="009E3E07" w:rsidP="001A45B7">
            <w:pPr>
              <w:pStyle w:val="TAH"/>
              <w:rPr>
                <w:rFonts w:eastAsia="SimSun"/>
              </w:rPr>
            </w:pPr>
            <w:r w:rsidRPr="0000609A">
              <w:rPr>
                <w:rFonts w:eastAsia="SimSun"/>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2BFA2C02" w14:textId="77777777" w:rsidR="009E3E07" w:rsidRPr="0000609A" w:rsidRDefault="009E3E07" w:rsidP="001A45B7">
            <w:pPr>
              <w:pStyle w:val="TAH"/>
              <w:rPr>
                <w:rFonts w:eastAsia="SimSun"/>
              </w:rPr>
            </w:pPr>
            <w:r w:rsidRPr="0000609A">
              <w:rPr>
                <w:rFonts w:eastAsia="SimSun"/>
              </w:rPr>
              <w:t>MCS</w:t>
            </w:r>
          </w:p>
        </w:tc>
      </w:tr>
      <w:tr w:rsidR="009E3E07" w:rsidRPr="0000609A" w14:paraId="6D1DCFBD" w14:textId="77777777" w:rsidTr="001A45B7">
        <w:trPr>
          <w:jc w:val="center"/>
        </w:trPr>
        <w:tc>
          <w:tcPr>
            <w:tcW w:w="2034" w:type="dxa"/>
            <w:tcBorders>
              <w:top w:val="single" w:sz="4" w:space="0" w:color="auto"/>
              <w:left w:val="single" w:sz="4" w:space="0" w:color="auto"/>
              <w:bottom w:val="single" w:sz="4" w:space="0" w:color="auto"/>
              <w:right w:val="single" w:sz="4" w:space="0" w:color="auto"/>
            </w:tcBorders>
            <w:hideMark/>
          </w:tcPr>
          <w:p w14:paraId="6F6D723E" w14:textId="77777777" w:rsidR="009E3E07" w:rsidRPr="0000609A" w:rsidRDefault="009E3E07" w:rsidP="001A45B7">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54C4AFC8" w14:textId="77777777" w:rsidR="009E3E07" w:rsidRPr="0000609A" w:rsidRDefault="009E3E07" w:rsidP="001A45B7">
            <w:pPr>
              <w:pStyle w:val="TAC"/>
              <w:rPr>
                <w:rFonts w:eastAsia="SimSun"/>
              </w:rPr>
            </w:pPr>
            <w:r w:rsidRPr="0000609A">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18985DDB" w14:textId="77777777" w:rsidR="009E3E07" w:rsidRPr="0000609A" w:rsidRDefault="009E3E07" w:rsidP="001A45B7">
            <w:pPr>
              <w:pStyle w:val="TAC"/>
              <w:rPr>
                <w:rFonts w:eastAsia="SimSun"/>
              </w:rPr>
            </w:pPr>
            <w:r w:rsidRPr="0000609A">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28555800" w14:textId="77777777" w:rsidR="009E3E07" w:rsidRPr="0000609A" w:rsidRDefault="009E3E07" w:rsidP="001A45B7">
            <w:pPr>
              <w:pStyle w:val="TAC"/>
              <w:rPr>
                <w:rFonts w:eastAsia="SimSun"/>
                <w:lang w:eastAsia="zh-CN"/>
              </w:rPr>
            </w:pPr>
            <w:r w:rsidRPr="0000609A">
              <w:rPr>
                <w:rFonts w:eastAsia="SimSun"/>
              </w:rPr>
              <w:t>26</w:t>
            </w:r>
          </w:p>
        </w:tc>
      </w:tr>
      <w:tr w:rsidR="009E3E07" w:rsidRPr="0000609A" w14:paraId="1A9C6C26" w14:textId="77777777" w:rsidTr="001A45B7">
        <w:trPr>
          <w:jc w:val="center"/>
        </w:trPr>
        <w:tc>
          <w:tcPr>
            <w:tcW w:w="2034" w:type="dxa"/>
            <w:tcBorders>
              <w:top w:val="single" w:sz="4" w:space="0" w:color="auto"/>
              <w:left w:val="single" w:sz="4" w:space="0" w:color="auto"/>
              <w:bottom w:val="single" w:sz="4" w:space="0" w:color="auto"/>
              <w:right w:val="single" w:sz="4" w:space="0" w:color="auto"/>
            </w:tcBorders>
            <w:hideMark/>
          </w:tcPr>
          <w:p w14:paraId="2BB77A66" w14:textId="77777777" w:rsidR="009E3E07" w:rsidRPr="0000609A" w:rsidRDefault="009E3E07" w:rsidP="001A45B7">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38DF74E5" w14:textId="77777777" w:rsidR="009E3E07" w:rsidRPr="0000609A" w:rsidRDefault="009E3E07" w:rsidP="001A45B7">
            <w:pPr>
              <w:pStyle w:val="TAC"/>
              <w:rPr>
                <w:rFonts w:eastAsia="SimSun"/>
              </w:rPr>
            </w:pPr>
            <w:r w:rsidRPr="0000609A">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6F9446DC" w14:textId="77777777" w:rsidR="009E3E07" w:rsidRPr="0000609A" w:rsidRDefault="009E3E07" w:rsidP="001A45B7">
            <w:pPr>
              <w:pStyle w:val="TAC"/>
              <w:rPr>
                <w:rFonts w:eastAsia="SimSun"/>
              </w:rPr>
            </w:pPr>
            <w:r w:rsidRPr="0000609A">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266F65AD" w14:textId="77777777" w:rsidR="009E3E07" w:rsidRPr="0000609A" w:rsidRDefault="009E3E07" w:rsidP="001A45B7">
            <w:pPr>
              <w:pStyle w:val="TAC"/>
              <w:rPr>
                <w:rFonts w:eastAsia="SimSun"/>
                <w:lang w:eastAsia="zh-CN"/>
              </w:rPr>
            </w:pPr>
            <w:r w:rsidRPr="0000609A">
              <w:rPr>
                <w:rFonts w:eastAsia="SimSun"/>
              </w:rPr>
              <w:t>21</w:t>
            </w:r>
          </w:p>
        </w:tc>
      </w:tr>
      <w:tr w:rsidR="009E3E07" w:rsidRPr="0000609A" w14:paraId="527E2D3E" w14:textId="77777777" w:rsidTr="001A45B7">
        <w:trPr>
          <w:jc w:val="center"/>
        </w:trPr>
        <w:tc>
          <w:tcPr>
            <w:tcW w:w="2034" w:type="dxa"/>
            <w:tcBorders>
              <w:top w:val="single" w:sz="4" w:space="0" w:color="auto"/>
              <w:left w:val="single" w:sz="4" w:space="0" w:color="auto"/>
              <w:bottom w:val="single" w:sz="4" w:space="0" w:color="auto"/>
              <w:right w:val="single" w:sz="4" w:space="0" w:color="auto"/>
            </w:tcBorders>
            <w:hideMark/>
          </w:tcPr>
          <w:p w14:paraId="7DEDC086" w14:textId="77777777" w:rsidR="009E3E07" w:rsidRPr="0000609A" w:rsidRDefault="009E3E07" w:rsidP="001A45B7">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24FFC2E7" w14:textId="77777777" w:rsidR="009E3E07" w:rsidRPr="0000609A" w:rsidRDefault="009E3E07" w:rsidP="001A45B7">
            <w:pPr>
              <w:pStyle w:val="TAC"/>
              <w:rPr>
                <w:rFonts w:eastAsia="SimSun"/>
              </w:rPr>
            </w:pPr>
            <w:r w:rsidRPr="0000609A">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02E4D2E4" w14:textId="77777777" w:rsidR="009E3E07" w:rsidRPr="0000609A" w:rsidRDefault="009E3E07" w:rsidP="001A45B7">
            <w:pPr>
              <w:pStyle w:val="TAC"/>
              <w:rPr>
                <w:rFonts w:eastAsia="SimSun"/>
              </w:rPr>
            </w:pPr>
            <w:r w:rsidRPr="0000609A">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1F7B266F" w14:textId="77777777" w:rsidR="009E3E07" w:rsidRPr="0000609A" w:rsidRDefault="009E3E07" w:rsidP="001A45B7">
            <w:pPr>
              <w:pStyle w:val="TAC"/>
              <w:rPr>
                <w:rFonts w:eastAsia="SimSun"/>
                <w:lang w:eastAsia="zh-CN"/>
              </w:rPr>
            </w:pPr>
            <w:r w:rsidRPr="0000609A">
              <w:rPr>
                <w:rFonts w:eastAsia="SimSun"/>
              </w:rPr>
              <w:t>20</w:t>
            </w:r>
          </w:p>
        </w:tc>
      </w:tr>
      <w:tr w:rsidR="009E3E07" w:rsidRPr="0000609A" w14:paraId="55FADA48" w14:textId="77777777" w:rsidTr="001A45B7">
        <w:trPr>
          <w:jc w:val="center"/>
        </w:trPr>
        <w:tc>
          <w:tcPr>
            <w:tcW w:w="2034" w:type="dxa"/>
            <w:tcBorders>
              <w:top w:val="single" w:sz="4" w:space="0" w:color="auto"/>
              <w:left w:val="single" w:sz="4" w:space="0" w:color="auto"/>
              <w:bottom w:val="single" w:sz="4" w:space="0" w:color="auto"/>
              <w:right w:val="single" w:sz="4" w:space="0" w:color="auto"/>
            </w:tcBorders>
            <w:hideMark/>
          </w:tcPr>
          <w:p w14:paraId="4D9A87DA" w14:textId="77777777" w:rsidR="009E3E07" w:rsidRPr="0000609A" w:rsidRDefault="009E3E07" w:rsidP="001A45B7">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3C5A985A" w14:textId="77777777" w:rsidR="009E3E07" w:rsidRPr="0000609A" w:rsidRDefault="009E3E07" w:rsidP="001A45B7">
            <w:pPr>
              <w:pStyle w:val="TAC"/>
              <w:rPr>
                <w:rFonts w:eastAsia="SimSun"/>
              </w:rPr>
            </w:pPr>
            <w:r w:rsidRPr="0000609A">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7A938C95" w14:textId="77777777" w:rsidR="009E3E07" w:rsidRPr="0000609A" w:rsidRDefault="009E3E07" w:rsidP="001A45B7">
            <w:pPr>
              <w:pStyle w:val="TAC"/>
              <w:rPr>
                <w:rFonts w:eastAsia="SimSun"/>
              </w:rPr>
            </w:pPr>
            <w:r w:rsidRPr="0000609A">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098532CF" w14:textId="77777777" w:rsidR="009E3E07" w:rsidRPr="0000609A" w:rsidRDefault="009E3E07" w:rsidP="001A45B7">
            <w:pPr>
              <w:pStyle w:val="TAC"/>
              <w:rPr>
                <w:rFonts w:eastAsia="SimSun"/>
                <w:lang w:eastAsia="zh-CN"/>
              </w:rPr>
            </w:pPr>
            <w:r w:rsidRPr="0000609A">
              <w:rPr>
                <w:rFonts w:eastAsia="SimSun"/>
              </w:rPr>
              <w:t>11</w:t>
            </w:r>
          </w:p>
        </w:tc>
      </w:tr>
      <w:tr w:rsidR="009E3E07" w:rsidRPr="0000609A" w14:paraId="06EF95A6" w14:textId="77777777" w:rsidTr="001A45B7">
        <w:trPr>
          <w:jc w:val="center"/>
        </w:trPr>
        <w:tc>
          <w:tcPr>
            <w:tcW w:w="2034" w:type="dxa"/>
            <w:tcBorders>
              <w:top w:val="single" w:sz="4" w:space="0" w:color="auto"/>
              <w:left w:val="single" w:sz="4" w:space="0" w:color="auto"/>
              <w:bottom w:val="single" w:sz="4" w:space="0" w:color="auto"/>
              <w:right w:val="single" w:sz="4" w:space="0" w:color="auto"/>
            </w:tcBorders>
            <w:hideMark/>
          </w:tcPr>
          <w:p w14:paraId="1394E702" w14:textId="77777777" w:rsidR="009E3E07" w:rsidRPr="0000609A" w:rsidRDefault="009E3E07" w:rsidP="001A45B7">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526EEBF3" w14:textId="77777777" w:rsidR="009E3E07" w:rsidRPr="0000609A" w:rsidRDefault="009E3E07" w:rsidP="001A45B7">
            <w:pPr>
              <w:pStyle w:val="TAC"/>
              <w:rPr>
                <w:rFonts w:eastAsia="SimSun"/>
              </w:rPr>
            </w:pPr>
            <w:r w:rsidRPr="0000609A">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045EBA46" w14:textId="77777777" w:rsidR="009E3E07" w:rsidRPr="0000609A" w:rsidRDefault="009E3E07" w:rsidP="001A45B7">
            <w:pPr>
              <w:pStyle w:val="TAC"/>
              <w:rPr>
                <w:rFonts w:eastAsia="SimSun"/>
              </w:rPr>
            </w:pPr>
            <w:r w:rsidRPr="0000609A">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411CBF9C" w14:textId="77777777" w:rsidR="009E3E07" w:rsidRPr="0000609A" w:rsidRDefault="009E3E07" w:rsidP="001A45B7">
            <w:pPr>
              <w:pStyle w:val="TAC"/>
              <w:rPr>
                <w:rFonts w:eastAsia="SimSun"/>
                <w:lang w:eastAsia="zh-CN"/>
              </w:rPr>
            </w:pPr>
            <w:r w:rsidRPr="0000609A">
              <w:rPr>
                <w:rFonts w:eastAsia="SimSun"/>
              </w:rPr>
              <w:t>27</w:t>
            </w:r>
          </w:p>
        </w:tc>
      </w:tr>
      <w:tr w:rsidR="009E3E07" w:rsidRPr="0000609A" w14:paraId="60F58A1B" w14:textId="77777777" w:rsidTr="001A45B7">
        <w:trPr>
          <w:jc w:val="center"/>
        </w:trPr>
        <w:tc>
          <w:tcPr>
            <w:tcW w:w="2034" w:type="dxa"/>
            <w:tcBorders>
              <w:top w:val="single" w:sz="4" w:space="0" w:color="auto"/>
              <w:left w:val="single" w:sz="4" w:space="0" w:color="auto"/>
              <w:bottom w:val="single" w:sz="4" w:space="0" w:color="auto"/>
              <w:right w:val="single" w:sz="4" w:space="0" w:color="auto"/>
            </w:tcBorders>
            <w:hideMark/>
          </w:tcPr>
          <w:p w14:paraId="304CA9D8" w14:textId="77777777" w:rsidR="009E3E07" w:rsidRPr="0000609A" w:rsidRDefault="009E3E07" w:rsidP="001A45B7">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081C8137" w14:textId="77777777" w:rsidR="009E3E07" w:rsidRPr="0000609A" w:rsidRDefault="009E3E07" w:rsidP="001A45B7">
            <w:pPr>
              <w:pStyle w:val="TAC"/>
              <w:rPr>
                <w:rFonts w:eastAsia="SimSun"/>
              </w:rPr>
            </w:pPr>
            <w:r w:rsidRPr="0000609A">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4895C1DE" w14:textId="77777777" w:rsidR="009E3E07" w:rsidRPr="0000609A" w:rsidRDefault="009E3E07" w:rsidP="001A45B7">
            <w:pPr>
              <w:pStyle w:val="TAC"/>
              <w:rPr>
                <w:rFonts w:eastAsia="SimSun"/>
              </w:rPr>
            </w:pPr>
            <w:r w:rsidRPr="0000609A">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343B45E7" w14:textId="77777777" w:rsidR="009E3E07" w:rsidRPr="0000609A" w:rsidRDefault="009E3E07" w:rsidP="001A45B7">
            <w:pPr>
              <w:pStyle w:val="TAC"/>
              <w:rPr>
                <w:rFonts w:eastAsia="SimSun"/>
                <w:lang w:eastAsia="zh-CN"/>
              </w:rPr>
            </w:pPr>
            <w:r w:rsidRPr="0000609A">
              <w:rPr>
                <w:rFonts w:eastAsia="SimSun"/>
              </w:rPr>
              <w:t>23</w:t>
            </w:r>
          </w:p>
        </w:tc>
      </w:tr>
      <w:tr w:rsidR="009E3E07" w:rsidRPr="0000609A" w14:paraId="3E26BCEC" w14:textId="77777777" w:rsidTr="001A45B7">
        <w:trPr>
          <w:jc w:val="center"/>
        </w:trPr>
        <w:tc>
          <w:tcPr>
            <w:tcW w:w="2034" w:type="dxa"/>
            <w:tcBorders>
              <w:top w:val="single" w:sz="4" w:space="0" w:color="auto"/>
              <w:left w:val="single" w:sz="4" w:space="0" w:color="auto"/>
              <w:bottom w:val="single" w:sz="4" w:space="0" w:color="auto"/>
              <w:right w:val="single" w:sz="4" w:space="0" w:color="auto"/>
            </w:tcBorders>
            <w:hideMark/>
          </w:tcPr>
          <w:p w14:paraId="46C009D2" w14:textId="77777777" w:rsidR="009E3E07" w:rsidRPr="0000609A" w:rsidRDefault="009E3E07" w:rsidP="001A45B7">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5045993A" w14:textId="77777777" w:rsidR="009E3E07" w:rsidRPr="0000609A" w:rsidRDefault="009E3E07" w:rsidP="001A45B7">
            <w:pPr>
              <w:pStyle w:val="TAC"/>
              <w:rPr>
                <w:rFonts w:eastAsia="SimSun"/>
              </w:rPr>
            </w:pPr>
            <w:r w:rsidRPr="0000609A">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19141B0B" w14:textId="77777777" w:rsidR="009E3E07" w:rsidRPr="0000609A" w:rsidRDefault="009E3E07" w:rsidP="001A45B7">
            <w:pPr>
              <w:pStyle w:val="TAC"/>
              <w:rPr>
                <w:rFonts w:eastAsia="SimSun"/>
              </w:rPr>
            </w:pPr>
            <w:r w:rsidRPr="0000609A">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335E27B9" w14:textId="77777777" w:rsidR="009E3E07" w:rsidRPr="0000609A" w:rsidRDefault="009E3E07" w:rsidP="001A45B7">
            <w:pPr>
              <w:pStyle w:val="TAC"/>
              <w:rPr>
                <w:rFonts w:eastAsia="SimSun"/>
                <w:lang w:eastAsia="zh-CN"/>
              </w:rPr>
            </w:pPr>
            <w:r w:rsidRPr="0000609A">
              <w:rPr>
                <w:rFonts w:eastAsia="SimSun"/>
              </w:rPr>
              <w:t>22</w:t>
            </w:r>
          </w:p>
        </w:tc>
      </w:tr>
      <w:tr w:rsidR="009E3E07" w:rsidRPr="0000609A" w14:paraId="31819E4D" w14:textId="77777777" w:rsidTr="001A45B7">
        <w:trPr>
          <w:jc w:val="center"/>
        </w:trPr>
        <w:tc>
          <w:tcPr>
            <w:tcW w:w="2034" w:type="dxa"/>
            <w:tcBorders>
              <w:top w:val="single" w:sz="4" w:space="0" w:color="auto"/>
              <w:left w:val="single" w:sz="4" w:space="0" w:color="auto"/>
              <w:bottom w:val="single" w:sz="4" w:space="0" w:color="auto"/>
              <w:right w:val="single" w:sz="4" w:space="0" w:color="auto"/>
            </w:tcBorders>
            <w:hideMark/>
          </w:tcPr>
          <w:p w14:paraId="6F2A85F8" w14:textId="77777777" w:rsidR="009E3E07" w:rsidRPr="0000609A" w:rsidRDefault="009E3E07" w:rsidP="001A45B7">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4D626BEF" w14:textId="77777777" w:rsidR="009E3E07" w:rsidRPr="0000609A" w:rsidRDefault="009E3E07" w:rsidP="001A45B7">
            <w:pPr>
              <w:pStyle w:val="TAC"/>
              <w:rPr>
                <w:rFonts w:eastAsia="SimSun"/>
              </w:rPr>
            </w:pPr>
            <w:r w:rsidRPr="0000609A">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53D39EF1" w14:textId="77777777" w:rsidR="009E3E07" w:rsidRPr="0000609A" w:rsidRDefault="009E3E07" w:rsidP="001A45B7">
            <w:pPr>
              <w:pStyle w:val="TAC"/>
              <w:rPr>
                <w:rFonts w:eastAsia="SimSun"/>
              </w:rPr>
            </w:pPr>
            <w:r w:rsidRPr="0000609A">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78856BB3" w14:textId="77777777" w:rsidR="009E3E07" w:rsidRPr="0000609A" w:rsidRDefault="009E3E07" w:rsidP="001A45B7">
            <w:pPr>
              <w:pStyle w:val="TAC"/>
              <w:rPr>
                <w:rFonts w:eastAsia="SimSun"/>
                <w:lang w:eastAsia="zh-CN"/>
              </w:rPr>
            </w:pPr>
            <w:r w:rsidRPr="0000609A">
              <w:rPr>
                <w:rFonts w:eastAsia="SimSun"/>
              </w:rPr>
              <w:t>14</w:t>
            </w:r>
          </w:p>
        </w:tc>
      </w:tr>
      <w:tr w:rsidR="009E3E07" w:rsidRPr="0000609A" w14:paraId="5CCAA758" w14:textId="77777777" w:rsidTr="001A45B7">
        <w:trPr>
          <w:jc w:val="center"/>
        </w:trPr>
        <w:tc>
          <w:tcPr>
            <w:tcW w:w="2034" w:type="dxa"/>
            <w:tcBorders>
              <w:top w:val="single" w:sz="4" w:space="0" w:color="auto"/>
              <w:left w:val="single" w:sz="4" w:space="0" w:color="auto"/>
              <w:bottom w:val="single" w:sz="4" w:space="0" w:color="auto"/>
              <w:right w:val="single" w:sz="4" w:space="0" w:color="auto"/>
            </w:tcBorders>
            <w:hideMark/>
          </w:tcPr>
          <w:p w14:paraId="54A2B595" w14:textId="77777777" w:rsidR="009E3E07" w:rsidRPr="0000609A" w:rsidRDefault="009E3E07" w:rsidP="001A45B7">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011CE528" w14:textId="77777777" w:rsidR="009E3E07" w:rsidRPr="0000609A" w:rsidRDefault="009E3E07" w:rsidP="001A45B7">
            <w:pPr>
              <w:pStyle w:val="TAC"/>
              <w:rPr>
                <w:rFonts w:eastAsia="SimSun"/>
              </w:rPr>
            </w:pPr>
            <w:r w:rsidRPr="0000609A">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4C8FE2B5" w14:textId="77777777" w:rsidR="009E3E07" w:rsidRPr="0000609A" w:rsidRDefault="009E3E07" w:rsidP="001A45B7">
            <w:pPr>
              <w:pStyle w:val="TAC"/>
              <w:rPr>
                <w:rFonts w:eastAsia="SimSun"/>
              </w:rPr>
            </w:pPr>
            <w:r w:rsidRPr="0000609A">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46F915EB" w14:textId="77777777" w:rsidR="009E3E07" w:rsidRPr="0000609A" w:rsidRDefault="009E3E07" w:rsidP="001A45B7">
            <w:pPr>
              <w:pStyle w:val="TAC"/>
              <w:rPr>
                <w:rFonts w:eastAsia="SimSun"/>
                <w:lang w:eastAsia="zh-CN"/>
              </w:rPr>
            </w:pPr>
            <w:r w:rsidRPr="0000609A">
              <w:rPr>
                <w:rFonts w:eastAsia="SimSun"/>
              </w:rPr>
              <w:t>16</w:t>
            </w:r>
          </w:p>
        </w:tc>
      </w:tr>
      <w:tr w:rsidR="009E3E07" w:rsidRPr="0000609A" w14:paraId="74AAB38F" w14:textId="77777777" w:rsidTr="001A45B7">
        <w:trPr>
          <w:jc w:val="center"/>
        </w:trPr>
        <w:tc>
          <w:tcPr>
            <w:tcW w:w="2034" w:type="dxa"/>
            <w:tcBorders>
              <w:top w:val="single" w:sz="4" w:space="0" w:color="auto"/>
              <w:left w:val="single" w:sz="4" w:space="0" w:color="auto"/>
              <w:bottom w:val="single" w:sz="4" w:space="0" w:color="auto"/>
              <w:right w:val="single" w:sz="4" w:space="0" w:color="auto"/>
            </w:tcBorders>
            <w:hideMark/>
          </w:tcPr>
          <w:p w14:paraId="6582C60A" w14:textId="77777777" w:rsidR="009E3E07" w:rsidRPr="0000609A" w:rsidRDefault="009E3E07" w:rsidP="001A45B7">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64F45D20" w14:textId="77777777" w:rsidR="009E3E07" w:rsidRPr="0000609A" w:rsidRDefault="009E3E07" w:rsidP="001A45B7">
            <w:pPr>
              <w:pStyle w:val="TAC"/>
              <w:rPr>
                <w:rFonts w:eastAsia="SimSun"/>
              </w:rPr>
            </w:pPr>
            <w:r w:rsidRPr="0000609A">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0DA57942" w14:textId="77777777" w:rsidR="009E3E07" w:rsidRPr="0000609A" w:rsidRDefault="009E3E07" w:rsidP="001A45B7">
            <w:pPr>
              <w:pStyle w:val="TAC"/>
              <w:rPr>
                <w:rFonts w:eastAsia="SimSun"/>
              </w:rPr>
            </w:pPr>
            <w:r w:rsidRPr="0000609A">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20298A48" w14:textId="77777777" w:rsidR="009E3E07" w:rsidRPr="0000609A" w:rsidRDefault="009E3E07" w:rsidP="001A45B7">
            <w:pPr>
              <w:pStyle w:val="TAC"/>
              <w:rPr>
                <w:rFonts w:eastAsia="SimSun"/>
                <w:lang w:eastAsia="zh-CN"/>
              </w:rPr>
            </w:pPr>
            <w:r w:rsidRPr="0000609A">
              <w:rPr>
                <w:rFonts w:eastAsia="SimSun"/>
              </w:rPr>
              <w:t>16</w:t>
            </w:r>
          </w:p>
        </w:tc>
      </w:tr>
      <w:tr w:rsidR="009E3E07" w:rsidRPr="0000609A" w14:paraId="08EA3B1A" w14:textId="77777777" w:rsidTr="001A45B7">
        <w:trPr>
          <w:jc w:val="center"/>
        </w:trPr>
        <w:tc>
          <w:tcPr>
            <w:tcW w:w="2034" w:type="dxa"/>
            <w:tcBorders>
              <w:top w:val="single" w:sz="4" w:space="0" w:color="auto"/>
              <w:left w:val="single" w:sz="4" w:space="0" w:color="auto"/>
              <w:bottom w:val="single" w:sz="4" w:space="0" w:color="auto"/>
              <w:right w:val="single" w:sz="4" w:space="0" w:color="auto"/>
            </w:tcBorders>
            <w:hideMark/>
          </w:tcPr>
          <w:p w14:paraId="53B7791F" w14:textId="77777777" w:rsidR="009E3E07" w:rsidRPr="0000609A" w:rsidRDefault="009E3E07" w:rsidP="001A45B7">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40AE83FC" w14:textId="77777777" w:rsidR="009E3E07" w:rsidRPr="0000609A" w:rsidRDefault="009E3E07" w:rsidP="001A45B7">
            <w:pPr>
              <w:pStyle w:val="TAC"/>
              <w:rPr>
                <w:rFonts w:eastAsia="SimSun"/>
              </w:rPr>
            </w:pPr>
            <w:r w:rsidRPr="0000609A">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020A3FB4" w14:textId="77777777" w:rsidR="009E3E07" w:rsidRPr="0000609A" w:rsidRDefault="009E3E07" w:rsidP="001A45B7">
            <w:pPr>
              <w:pStyle w:val="TAC"/>
              <w:rPr>
                <w:rFonts w:eastAsia="SimSun"/>
              </w:rPr>
            </w:pPr>
            <w:r w:rsidRPr="0000609A">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5E3A981B" w14:textId="77777777" w:rsidR="009E3E07" w:rsidRPr="0000609A" w:rsidRDefault="009E3E07" w:rsidP="001A45B7">
            <w:pPr>
              <w:pStyle w:val="TAC"/>
              <w:rPr>
                <w:rFonts w:eastAsia="SimSun"/>
                <w:lang w:eastAsia="zh-CN"/>
              </w:rPr>
            </w:pPr>
            <w:r w:rsidRPr="0000609A">
              <w:rPr>
                <w:rFonts w:eastAsia="SimSun"/>
              </w:rPr>
              <w:t>16</w:t>
            </w:r>
          </w:p>
        </w:tc>
      </w:tr>
      <w:tr w:rsidR="009E3E07" w:rsidRPr="0000609A" w14:paraId="70924C45" w14:textId="77777777" w:rsidTr="001A45B7">
        <w:trPr>
          <w:jc w:val="center"/>
        </w:trPr>
        <w:tc>
          <w:tcPr>
            <w:tcW w:w="2034" w:type="dxa"/>
            <w:tcBorders>
              <w:top w:val="single" w:sz="4" w:space="0" w:color="auto"/>
              <w:left w:val="single" w:sz="4" w:space="0" w:color="auto"/>
              <w:bottom w:val="single" w:sz="4" w:space="0" w:color="auto"/>
              <w:right w:val="single" w:sz="4" w:space="0" w:color="auto"/>
            </w:tcBorders>
            <w:hideMark/>
          </w:tcPr>
          <w:p w14:paraId="1CE9FF28" w14:textId="77777777" w:rsidR="009E3E07" w:rsidRPr="0000609A" w:rsidRDefault="009E3E07" w:rsidP="001A45B7">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57EE6989" w14:textId="77777777" w:rsidR="009E3E07" w:rsidRPr="0000609A" w:rsidRDefault="009E3E07" w:rsidP="001A45B7">
            <w:pPr>
              <w:pStyle w:val="TAC"/>
              <w:rPr>
                <w:rFonts w:eastAsia="SimSun"/>
              </w:rPr>
            </w:pPr>
            <w:r w:rsidRPr="0000609A">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70539BF6" w14:textId="77777777" w:rsidR="009E3E07" w:rsidRPr="0000609A" w:rsidRDefault="009E3E07" w:rsidP="001A45B7">
            <w:pPr>
              <w:pStyle w:val="TAC"/>
              <w:rPr>
                <w:rFonts w:eastAsia="SimSun"/>
              </w:rPr>
            </w:pPr>
            <w:r w:rsidRPr="0000609A">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52931B7C" w14:textId="77777777" w:rsidR="009E3E07" w:rsidRPr="0000609A" w:rsidRDefault="009E3E07" w:rsidP="001A45B7">
            <w:pPr>
              <w:pStyle w:val="TAC"/>
              <w:rPr>
                <w:rFonts w:eastAsia="SimSun"/>
                <w:lang w:eastAsia="zh-CN"/>
              </w:rPr>
            </w:pPr>
            <w:r w:rsidRPr="0000609A">
              <w:rPr>
                <w:rFonts w:eastAsia="SimSun"/>
              </w:rPr>
              <w:t>10</w:t>
            </w:r>
          </w:p>
        </w:tc>
      </w:tr>
      <w:tr w:rsidR="009E3E07" w:rsidRPr="0000609A" w14:paraId="00C6CE11" w14:textId="77777777" w:rsidTr="001A45B7">
        <w:trPr>
          <w:jc w:val="center"/>
        </w:trPr>
        <w:tc>
          <w:tcPr>
            <w:tcW w:w="2034" w:type="dxa"/>
            <w:tcBorders>
              <w:top w:val="single" w:sz="4" w:space="0" w:color="auto"/>
              <w:left w:val="single" w:sz="4" w:space="0" w:color="auto"/>
              <w:bottom w:val="single" w:sz="4" w:space="0" w:color="auto"/>
              <w:right w:val="single" w:sz="4" w:space="0" w:color="auto"/>
            </w:tcBorders>
            <w:hideMark/>
          </w:tcPr>
          <w:p w14:paraId="3784E64F" w14:textId="77777777" w:rsidR="009E3E07" w:rsidRPr="0000609A" w:rsidRDefault="009E3E07" w:rsidP="001A45B7">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00842644" w14:textId="77777777" w:rsidR="009E3E07" w:rsidRPr="0000609A" w:rsidRDefault="009E3E07" w:rsidP="001A45B7">
            <w:pPr>
              <w:pStyle w:val="TAC"/>
              <w:rPr>
                <w:rFonts w:eastAsia="SimSun"/>
              </w:rPr>
            </w:pPr>
            <w:r w:rsidRPr="0000609A">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68BCAFB4" w14:textId="77777777" w:rsidR="009E3E07" w:rsidRPr="0000609A" w:rsidRDefault="009E3E07" w:rsidP="001A45B7">
            <w:pPr>
              <w:pStyle w:val="TAC"/>
              <w:rPr>
                <w:rFonts w:eastAsia="SimSun"/>
              </w:rPr>
            </w:pPr>
            <w:r w:rsidRPr="0000609A">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29AD84A7" w14:textId="77777777" w:rsidR="009E3E07" w:rsidRPr="0000609A" w:rsidRDefault="009E3E07" w:rsidP="001A45B7">
            <w:pPr>
              <w:pStyle w:val="TAC"/>
              <w:rPr>
                <w:rFonts w:eastAsia="SimSun"/>
                <w:lang w:eastAsia="zh-CN"/>
              </w:rPr>
            </w:pPr>
            <w:r w:rsidRPr="0000609A">
              <w:rPr>
                <w:rFonts w:eastAsia="SimSun"/>
              </w:rPr>
              <w:t>9</w:t>
            </w:r>
          </w:p>
        </w:tc>
      </w:tr>
      <w:tr w:rsidR="009E3E07" w:rsidRPr="0000609A" w14:paraId="2194F8AD" w14:textId="77777777" w:rsidTr="001A45B7">
        <w:trPr>
          <w:jc w:val="center"/>
        </w:trPr>
        <w:tc>
          <w:tcPr>
            <w:tcW w:w="2034" w:type="dxa"/>
            <w:tcBorders>
              <w:top w:val="single" w:sz="4" w:space="0" w:color="auto"/>
              <w:left w:val="single" w:sz="4" w:space="0" w:color="auto"/>
              <w:bottom w:val="single" w:sz="4" w:space="0" w:color="auto"/>
              <w:right w:val="single" w:sz="4" w:space="0" w:color="auto"/>
            </w:tcBorders>
            <w:hideMark/>
          </w:tcPr>
          <w:p w14:paraId="65DC1C05" w14:textId="77777777" w:rsidR="009E3E07" w:rsidRPr="0000609A" w:rsidRDefault="009E3E07" w:rsidP="001A45B7">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482BCE59" w14:textId="77777777" w:rsidR="009E3E07" w:rsidRPr="0000609A" w:rsidRDefault="009E3E07" w:rsidP="001A45B7">
            <w:pPr>
              <w:pStyle w:val="TAC"/>
              <w:rPr>
                <w:rFonts w:eastAsia="SimSun"/>
              </w:rPr>
            </w:pPr>
            <w:r w:rsidRPr="0000609A">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53980C2A" w14:textId="77777777" w:rsidR="009E3E07" w:rsidRPr="0000609A" w:rsidRDefault="009E3E07" w:rsidP="001A45B7">
            <w:pPr>
              <w:pStyle w:val="TAC"/>
              <w:rPr>
                <w:rFonts w:eastAsia="SimSun"/>
              </w:rPr>
            </w:pPr>
            <w:r w:rsidRPr="0000609A">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0B178D50" w14:textId="77777777" w:rsidR="009E3E07" w:rsidRPr="0000609A" w:rsidRDefault="009E3E07" w:rsidP="001A45B7">
            <w:pPr>
              <w:pStyle w:val="TAC"/>
              <w:rPr>
                <w:rFonts w:eastAsia="SimSun"/>
                <w:lang w:eastAsia="zh-CN"/>
              </w:rPr>
            </w:pPr>
            <w:r w:rsidRPr="0000609A">
              <w:rPr>
                <w:rFonts w:eastAsia="SimSun"/>
              </w:rPr>
              <w:t>9</w:t>
            </w:r>
          </w:p>
        </w:tc>
      </w:tr>
      <w:tr w:rsidR="009E3E07" w:rsidRPr="0000609A" w14:paraId="247CB6C2" w14:textId="77777777" w:rsidTr="001A45B7">
        <w:trPr>
          <w:jc w:val="center"/>
        </w:trPr>
        <w:tc>
          <w:tcPr>
            <w:tcW w:w="2034" w:type="dxa"/>
            <w:tcBorders>
              <w:top w:val="single" w:sz="4" w:space="0" w:color="auto"/>
              <w:left w:val="single" w:sz="4" w:space="0" w:color="auto"/>
              <w:bottom w:val="single" w:sz="4" w:space="0" w:color="auto"/>
              <w:right w:val="single" w:sz="4" w:space="0" w:color="auto"/>
            </w:tcBorders>
            <w:hideMark/>
          </w:tcPr>
          <w:p w14:paraId="6B14CAAE" w14:textId="77777777" w:rsidR="009E3E07" w:rsidRPr="0000609A" w:rsidRDefault="009E3E07" w:rsidP="001A45B7">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17B05A24" w14:textId="77777777" w:rsidR="009E3E07" w:rsidRPr="0000609A" w:rsidRDefault="009E3E07" w:rsidP="001A45B7">
            <w:pPr>
              <w:pStyle w:val="TAC"/>
              <w:rPr>
                <w:rFonts w:eastAsia="SimSun"/>
              </w:rPr>
            </w:pPr>
            <w:r w:rsidRPr="0000609A">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637EE454" w14:textId="77777777" w:rsidR="009E3E07" w:rsidRPr="0000609A" w:rsidRDefault="009E3E07" w:rsidP="001A45B7">
            <w:pPr>
              <w:pStyle w:val="TAC"/>
              <w:rPr>
                <w:rFonts w:eastAsia="SimSun"/>
              </w:rPr>
            </w:pPr>
            <w:r w:rsidRPr="0000609A">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160A4EC6" w14:textId="77777777" w:rsidR="009E3E07" w:rsidRPr="0000609A" w:rsidRDefault="009E3E07" w:rsidP="001A45B7">
            <w:pPr>
              <w:pStyle w:val="TAC"/>
              <w:rPr>
                <w:rFonts w:eastAsia="SimSun"/>
                <w:lang w:eastAsia="zh-CN"/>
              </w:rPr>
            </w:pPr>
            <w:r w:rsidRPr="0000609A">
              <w:rPr>
                <w:rFonts w:eastAsia="SimSun"/>
              </w:rPr>
              <w:t>9</w:t>
            </w:r>
          </w:p>
        </w:tc>
      </w:tr>
      <w:tr w:rsidR="009E3E07" w:rsidRPr="0000609A" w14:paraId="05E8FA9B" w14:textId="77777777" w:rsidTr="001A45B7">
        <w:trPr>
          <w:jc w:val="center"/>
        </w:trPr>
        <w:tc>
          <w:tcPr>
            <w:tcW w:w="2034" w:type="dxa"/>
            <w:tcBorders>
              <w:top w:val="single" w:sz="4" w:space="0" w:color="auto"/>
              <w:left w:val="single" w:sz="4" w:space="0" w:color="auto"/>
              <w:bottom w:val="single" w:sz="4" w:space="0" w:color="auto"/>
              <w:right w:val="single" w:sz="4" w:space="0" w:color="auto"/>
            </w:tcBorders>
            <w:hideMark/>
          </w:tcPr>
          <w:p w14:paraId="5F7BE620" w14:textId="77777777" w:rsidR="009E3E07" w:rsidRPr="0000609A" w:rsidRDefault="009E3E07" w:rsidP="001A45B7">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2F383590" w14:textId="77777777" w:rsidR="009E3E07" w:rsidRPr="0000609A" w:rsidRDefault="009E3E07" w:rsidP="001A45B7">
            <w:pPr>
              <w:pStyle w:val="TAC"/>
              <w:rPr>
                <w:rFonts w:eastAsia="SimSun"/>
              </w:rPr>
            </w:pPr>
            <w:r w:rsidRPr="0000609A">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1A6BAA49" w14:textId="77777777" w:rsidR="009E3E07" w:rsidRPr="0000609A" w:rsidRDefault="009E3E07" w:rsidP="001A45B7">
            <w:pPr>
              <w:pStyle w:val="TAC"/>
              <w:rPr>
                <w:rFonts w:eastAsia="SimSun"/>
              </w:rPr>
            </w:pPr>
            <w:r w:rsidRPr="0000609A">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2F70653F" w14:textId="77777777" w:rsidR="009E3E07" w:rsidRPr="0000609A" w:rsidRDefault="009E3E07" w:rsidP="001A45B7">
            <w:pPr>
              <w:pStyle w:val="TAC"/>
              <w:rPr>
                <w:rFonts w:eastAsia="SimSun"/>
                <w:lang w:eastAsia="zh-CN"/>
              </w:rPr>
            </w:pPr>
            <w:r w:rsidRPr="0000609A">
              <w:rPr>
                <w:rFonts w:eastAsia="SimSun"/>
              </w:rPr>
              <w:t>4</w:t>
            </w:r>
          </w:p>
        </w:tc>
      </w:tr>
      <w:tr w:rsidR="009E3E07" w:rsidRPr="0000609A" w14:paraId="035A8C8E" w14:textId="77777777" w:rsidTr="001A45B7">
        <w:trPr>
          <w:jc w:val="center"/>
        </w:trPr>
        <w:tc>
          <w:tcPr>
            <w:tcW w:w="2034" w:type="dxa"/>
            <w:tcBorders>
              <w:top w:val="single" w:sz="4" w:space="0" w:color="auto"/>
              <w:left w:val="single" w:sz="4" w:space="0" w:color="auto"/>
              <w:bottom w:val="single" w:sz="4" w:space="0" w:color="auto"/>
              <w:right w:val="single" w:sz="4" w:space="0" w:color="auto"/>
            </w:tcBorders>
            <w:hideMark/>
          </w:tcPr>
          <w:p w14:paraId="55E2C22E" w14:textId="77777777" w:rsidR="009E3E07" w:rsidRPr="0000609A" w:rsidRDefault="009E3E07" w:rsidP="001A45B7">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77404F8D" w14:textId="77777777" w:rsidR="009E3E07" w:rsidRPr="0000609A" w:rsidRDefault="009E3E07" w:rsidP="001A45B7">
            <w:pPr>
              <w:pStyle w:val="TAC"/>
              <w:rPr>
                <w:rFonts w:eastAsia="SimSun"/>
              </w:rPr>
            </w:pPr>
            <w:r w:rsidRPr="0000609A">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7938C330" w14:textId="77777777" w:rsidR="009E3E07" w:rsidRPr="0000609A" w:rsidRDefault="009E3E07" w:rsidP="001A45B7">
            <w:pPr>
              <w:pStyle w:val="TAC"/>
              <w:rPr>
                <w:rFonts w:eastAsia="SimSun"/>
              </w:rPr>
            </w:pPr>
            <w:r w:rsidRPr="0000609A">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11A50918" w14:textId="77777777" w:rsidR="009E3E07" w:rsidRPr="0000609A" w:rsidRDefault="009E3E07" w:rsidP="001A45B7">
            <w:pPr>
              <w:pStyle w:val="TAC"/>
              <w:rPr>
                <w:rFonts w:eastAsia="SimSun"/>
                <w:lang w:eastAsia="zh-CN"/>
              </w:rPr>
            </w:pPr>
            <w:r w:rsidRPr="0000609A">
              <w:rPr>
                <w:rFonts w:eastAsia="SimSun"/>
              </w:rPr>
              <w:t>26</w:t>
            </w:r>
          </w:p>
        </w:tc>
      </w:tr>
      <w:tr w:rsidR="009E3E07" w:rsidRPr="0000609A" w14:paraId="5412A3D6" w14:textId="77777777" w:rsidTr="001A45B7">
        <w:trPr>
          <w:jc w:val="center"/>
        </w:trPr>
        <w:tc>
          <w:tcPr>
            <w:tcW w:w="2034" w:type="dxa"/>
            <w:tcBorders>
              <w:top w:val="single" w:sz="4" w:space="0" w:color="auto"/>
              <w:left w:val="single" w:sz="4" w:space="0" w:color="auto"/>
              <w:bottom w:val="single" w:sz="4" w:space="0" w:color="auto"/>
              <w:right w:val="single" w:sz="4" w:space="0" w:color="auto"/>
            </w:tcBorders>
            <w:hideMark/>
          </w:tcPr>
          <w:p w14:paraId="43CEC4DB" w14:textId="77777777" w:rsidR="009E3E07" w:rsidRPr="0000609A" w:rsidRDefault="009E3E07" w:rsidP="001A45B7">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6E62D1E8" w14:textId="77777777" w:rsidR="009E3E07" w:rsidRPr="0000609A" w:rsidRDefault="009E3E07" w:rsidP="001A45B7">
            <w:pPr>
              <w:pStyle w:val="TAC"/>
              <w:rPr>
                <w:rFonts w:eastAsia="SimSun"/>
              </w:rPr>
            </w:pPr>
            <w:r w:rsidRPr="0000609A">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601BB501" w14:textId="77777777" w:rsidR="009E3E07" w:rsidRPr="0000609A" w:rsidRDefault="009E3E07" w:rsidP="001A45B7">
            <w:pPr>
              <w:pStyle w:val="TAC"/>
              <w:rPr>
                <w:rFonts w:eastAsia="SimSun"/>
              </w:rPr>
            </w:pPr>
            <w:r w:rsidRPr="0000609A">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21FBCDCB" w14:textId="77777777" w:rsidR="009E3E07" w:rsidRPr="0000609A" w:rsidRDefault="009E3E07" w:rsidP="001A45B7">
            <w:pPr>
              <w:pStyle w:val="TAC"/>
              <w:rPr>
                <w:rFonts w:eastAsia="SimSun"/>
                <w:lang w:eastAsia="zh-CN"/>
              </w:rPr>
            </w:pPr>
            <w:r w:rsidRPr="0000609A">
              <w:rPr>
                <w:rFonts w:eastAsia="SimSun"/>
              </w:rPr>
              <w:t>21</w:t>
            </w:r>
          </w:p>
        </w:tc>
      </w:tr>
      <w:tr w:rsidR="009E3E07" w:rsidRPr="0000609A" w14:paraId="20054046" w14:textId="77777777" w:rsidTr="001A45B7">
        <w:trPr>
          <w:jc w:val="center"/>
        </w:trPr>
        <w:tc>
          <w:tcPr>
            <w:tcW w:w="2034" w:type="dxa"/>
            <w:tcBorders>
              <w:top w:val="single" w:sz="4" w:space="0" w:color="auto"/>
              <w:left w:val="single" w:sz="4" w:space="0" w:color="auto"/>
              <w:bottom w:val="single" w:sz="4" w:space="0" w:color="auto"/>
              <w:right w:val="single" w:sz="4" w:space="0" w:color="auto"/>
            </w:tcBorders>
            <w:hideMark/>
          </w:tcPr>
          <w:p w14:paraId="6A242055" w14:textId="77777777" w:rsidR="009E3E07" w:rsidRPr="0000609A" w:rsidRDefault="009E3E07" w:rsidP="001A45B7">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06F943AF" w14:textId="77777777" w:rsidR="009E3E07" w:rsidRPr="0000609A" w:rsidRDefault="009E3E07" w:rsidP="001A45B7">
            <w:pPr>
              <w:pStyle w:val="TAC"/>
              <w:rPr>
                <w:rFonts w:eastAsia="SimSun"/>
              </w:rPr>
            </w:pPr>
            <w:r w:rsidRPr="0000609A">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23A64C25" w14:textId="77777777" w:rsidR="009E3E07" w:rsidRPr="0000609A" w:rsidRDefault="009E3E07" w:rsidP="001A45B7">
            <w:pPr>
              <w:pStyle w:val="TAC"/>
              <w:rPr>
                <w:rFonts w:eastAsia="SimSun"/>
              </w:rPr>
            </w:pPr>
            <w:r w:rsidRPr="0000609A">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3DC3EA6E" w14:textId="77777777" w:rsidR="009E3E07" w:rsidRPr="0000609A" w:rsidRDefault="009E3E07" w:rsidP="001A45B7">
            <w:pPr>
              <w:pStyle w:val="TAC"/>
              <w:rPr>
                <w:rFonts w:eastAsia="SimSun"/>
                <w:lang w:eastAsia="zh-CN"/>
              </w:rPr>
            </w:pPr>
            <w:r w:rsidRPr="0000609A">
              <w:rPr>
                <w:rFonts w:eastAsia="SimSun"/>
              </w:rPr>
              <w:t>20</w:t>
            </w:r>
          </w:p>
        </w:tc>
      </w:tr>
      <w:tr w:rsidR="009E3E07" w:rsidRPr="0000609A" w14:paraId="5BB0B92B" w14:textId="77777777" w:rsidTr="001A45B7">
        <w:trPr>
          <w:jc w:val="center"/>
        </w:trPr>
        <w:tc>
          <w:tcPr>
            <w:tcW w:w="2034" w:type="dxa"/>
            <w:tcBorders>
              <w:top w:val="single" w:sz="4" w:space="0" w:color="auto"/>
              <w:left w:val="single" w:sz="4" w:space="0" w:color="auto"/>
              <w:bottom w:val="single" w:sz="4" w:space="0" w:color="auto"/>
              <w:right w:val="single" w:sz="4" w:space="0" w:color="auto"/>
            </w:tcBorders>
            <w:hideMark/>
          </w:tcPr>
          <w:p w14:paraId="047F8DC2" w14:textId="77777777" w:rsidR="009E3E07" w:rsidRPr="0000609A" w:rsidRDefault="009E3E07" w:rsidP="001A45B7">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C6DF42A" w14:textId="77777777" w:rsidR="009E3E07" w:rsidRPr="0000609A" w:rsidRDefault="009E3E07" w:rsidP="001A45B7">
            <w:pPr>
              <w:pStyle w:val="TAC"/>
              <w:rPr>
                <w:rFonts w:eastAsia="SimSun"/>
              </w:rPr>
            </w:pPr>
            <w:r w:rsidRPr="0000609A">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113CBAF0" w14:textId="77777777" w:rsidR="009E3E07" w:rsidRPr="0000609A" w:rsidRDefault="009E3E07" w:rsidP="001A45B7">
            <w:pPr>
              <w:pStyle w:val="TAC"/>
              <w:rPr>
                <w:rFonts w:eastAsia="SimSun"/>
              </w:rPr>
            </w:pPr>
            <w:r w:rsidRPr="0000609A">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61DC4E32" w14:textId="77777777" w:rsidR="009E3E07" w:rsidRPr="0000609A" w:rsidRDefault="009E3E07" w:rsidP="001A45B7">
            <w:pPr>
              <w:pStyle w:val="TAC"/>
              <w:rPr>
                <w:rFonts w:eastAsia="SimSun"/>
                <w:lang w:eastAsia="zh-CN"/>
              </w:rPr>
            </w:pPr>
            <w:r w:rsidRPr="0000609A">
              <w:rPr>
                <w:rFonts w:eastAsia="SimSun"/>
              </w:rPr>
              <w:t>11</w:t>
            </w:r>
          </w:p>
        </w:tc>
      </w:tr>
      <w:tr w:rsidR="009E3E07" w:rsidRPr="0000609A" w14:paraId="28E8B8FE" w14:textId="77777777" w:rsidTr="001A45B7">
        <w:trPr>
          <w:jc w:val="center"/>
        </w:trPr>
        <w:tc>
          <w:tcPr>
            <w:tcW w:w="2034" w:type="dxa"/>
            <w:tcBorders>
              <w:top w:val="single" w:sz="4" w:space="0" w:color="auto"/>
              <w:left w:val="single" w:sz="4" w:space="0" w:color="auto"/>
              <w:bottom w:val="single" w:sz="4" w:space="0" w:color="auto"/>
              <w:right w:val="single" w:sz="4" w:space="0" w:color="auto"/>
            </w:tcBorders>
            <w:hideMark/>
          </w:tcPr>
          <w:p w14:paraId="25BC7AC4" w14:textId="77777777" w:rsidR="009E3E07" w:rsidRPr="0000609A" w:rsidRDefault="009E3E07" w:rsidP="001A45B7">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4ABE8A5E" w14:textId="77777777" w:rsidR="009E3E07" w:rsidRPr="0000609A" w:rsidRDefault="009E3E07" w:rsidP="001A45B7">
            <w:pPr>
              <w:pStyle w:val="TAC"/>
              <w:rPr>
                <w:rFonts w:eastAsia="SimSun"/>
              </w:rPr>
            </w:pPr>
            <w:r w:rsidRPr="0000609A">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0ACF17D6" w14:textId="77777777" w:rsidR="009E3E07" w:rsidRPr="0000609A" w:rsidRDefault="009E3E07" w:rsidP="001A45B7">
            <w:pPr>
              <w:pStyle w:val="TAC"/>
              <w:rPr>
                <w:rFonts w:eastAsia="SimSun"/>
              </w:rPr>
            </w:pPr>
            <w:r w:rsidRPr="0000609A">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45D21E7F" w14:textId="77777777" w:rsidR="009E3E07" w:rsidRPr="0000609A" w:rsidRDefault="009E3E07" w:rsidP="001A45B7">
            <w:pPr>
              <w:pStyle w:val="TAC"/>
              <w:rPr>
                <w:rFonts w:eastAsia="SimSun"/>
                <w:lang w:eastAsia="zh-CN"/>
              </w:rPr>
            </w:pPr>
            <w:r w:rsidRPr="0000609A">
              <w:rPr>
                <w:rFonts w:eastAsia="SimSun"/>
              </w:rPr>
              <w:t>27</w:t>
            </w:r>
          </w:p>
        </w:tc>
      </w:tr>
      <w:tr w:rsidR="009E3E07" w:rsidRPr="0000609A" w14:paraId="0932E29D" w14:textId="77777777" w:rsidTr="001A45B7">
        <w:trPr>
          <w:jc w:val="center"/>
        </w:trPr>
        <w:tc>
          <w:tcPr>
            <w:tcW w:w="2034" w:type="dxa"/>
            <w:tcBorders>
              <w:top w:val="single" w:sz="4" w:space="0" w:color="auto"/>
              <w:left w:val="single" w:sz="4" w:space="0" w:color="auto"/>
              <w:bottom w:val="single" w:sz="4" w:space="0" w:color="auto"/>
              <w:right w:val="single" w:sz="4" w:space="0" w:color="auto"/>
            </w:tcBorders>
            <w:hideMark/>
          </w:tcPr>
          <w:p w14:paraId="030DAD5D" w14:textId="77777777" w:rsidR="009E3E07" w:rsidRPr="0000609A" w:rsidRDefault="009E3E07" w:rsidP="001A45B7">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3EC06808" w14:textId="77777777" w:rsidR="009E3E07" w:rsidRPr="0000609A" w:rsidRDefault="009E3E07" w:rsidP="001A45B7">
            <w:pPr>
              <w:pStyle w:val="TAC"/>
              <w:rPr>
                <w:rFonts w:eastAsia="SimSun"/>
              </w:rPr>
            </w:pPr>
            <w:r w:rsidRPr="0000609A">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7663CAEE" w14:textId="77777777" w:rsidR="009E3E07" w:rsidRPr="0000609A" w:rsidRDefault="009E3E07" w:rsidP="001A45B7">
            <w:pPr>
              <w:pStyle w:val="TAC"/>
              <w:rPr>
                <w:rFonts w:eastAsia="SimSun"/>
              </w:rPr>
            </w:pPr>
            <w:r w:rsidRPr="0000609A">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6D6CFD00" w14:textId="77777777" w:rsidR="009E3E07" w:rsidRPr="0000609A" w:rsidRDefault="009E3E07" w:rsidP="001A45B7">
            <w:pPr>
              <w:pStyle w:val="TAC"/>
              <w:rPr>
                <w:rFonts w:eastAsia="SimSun"/>
                <w:lang w:eastAsia="zh-CN"/>
              </w:rPr>
            </w:pPr>
            <w:r w:rsidRPr="0000609A">
              <w:rPr>
                <w:rFonts w:eastAsia="SimSun"/>
              </w:rPr>
              <w:t>23</w:t>
            </w:r>
          </w:p>
        </w:tc>
      </w:tr>
      <w:tr w:rsidR="009E3E07" w:rsidRPr="0000609A" w14:paraId="1FB9C8EB" w14:textId="77777777" w:rsidTr="001A45B7">
        <w:trPr>
          <w:jc w:val="center"/>
        </w:trPr>
        <w:tc>
          <w:tcPr>
            <w:tcW w:w="2034" w:type="dxa"/>
            <w:tcBorders>
              <w:top w:val="single" w:sz="4" w:space="0" w:color="auto"/>
              <w:left w:val="single" w:sz="4" w:space="0" w:color="auto"/>
              <w:bottom w:val="single" w:sz="4" w:space="0" w:color="auto"/>
              <w:right w:val="single" w:sz="4" w:space="0" w:color="auto"/>
            </w:tcBorders>
            <w:hideMark/>
          </w:tcPr>
          <w:p w14:paraId="002C4D06" w14:textId="77777777" w:rsidR="009E3E07" w:rsidRPr="0000609A" w:rsidRDefault="009E3E07" w:rsidP="001A45B7">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3E938432" w14:textId="77777777" w:rsidR="009E3E07" w:rsidRPr="0000609A" w:rsidRDefault="009E3E07" w:rsidP="001A45B7">
            <w:pPr>
              <w:pStyle w:val="TAC"/>
              <w:rPr>
                <w:rFonts w:eastAsia="SimSun"/>
              </w:rPr>
            </w:pPr>
            <w:r w:rsidRPr="0000609A">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3C4341AA" w14:textId="77777777" w:rsidR="009E3E07" w:rsidRPr="0000609A" w:rsidRDefault="009E3E07" w:rsidP="001A45B7">
            <w:pPr>
              <w:pStyle w:val="TAC"/>
              <w:rPr>
                <w:rFonts w:eastAsia="SimSun"/>
              </w:rPr>
            </w:pPr>
            <w:r w:rsidRPr="0000609A">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7B3AF444" w14:textId="77777777" w:rsidR="009E3E07" w:rsidRPr="0000609A" w:rsidRDefault="009E3E07" w:rsidP="001A45B7">
            <w:pPr>
              <w:pStyle w:val="TAC"/>
              <w:rPr>
                <w:rFonts w:eastAsia="SimSun"/>
                <w:lang w:eastAsia="zh-CN"/>
              </w:rPr>
            </w:pPr>
            <w:r w:rsidRPr="0000609A">
              <w:rPr>
                <w:rFonts w:eastAsia="SimSun"/>
              </w:rPr>
              <w:t>22</w:t>
            </w:r>
          </w:p>
        </w:tc>
      </w:tr>
      <w:tr w:rsidR="009E3E07" w:rsidRPr="0000609A" w14:paraId="19277621" w14:textId="77777777" w:rsidTr="001A45B7">
        <w:trPr>
          <w:jc w:val="center"/>
        </w:trPr>
        <w:tc>
          <w:tcPr>
            <w:tcW w:w="2034" w:type="dxa"/>
            <w:tcBorders>
              <w:top w:val="single" w:sz="4" w:space="0" w:color="auto"/>
              <w:left w:val="single" w:sz="4" w:space="0" w:color="auto"/>
              <w:bottom w:val="single" w:sz="4" w:space="0" w:color="auto"/>
              <w:right w:val="single" w:sz="4" w:space="0" w:color="auto"/>
            </w:tcBorders>
            <w:hideMark/>
          </w:tcPr>
          <w:p w14:paraId="355DAEB9" w14:textId="77777777" w:rsidR="009E3E07" w:rsidRPr="0000609A" w:rsidRDefault="009E3E07" w:rsidP="001A45B7">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6604B065" w14:textId="77777777" w:rsidR="009E3E07" w:rsidRPr="0000609A" w:rsidRDefault="009E3E07" w:rsidP="001A45B7">
            <w:pPr>
              <w:pStyle w:val="TAC"/>
              <w:rPr>
                <w:rFonts w:eastAsia="SimSun"/>
              </w:rPr>
            </w:pPr>
            <w:r w:rsidRPr="0000609A">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5CEFED94" w14:textId="77777777" w:rsidR="009E3E07" w:rsidRPr="0000609A" w:rsidRDefault="009E3E07" w:rsidP="001A45B7">
            <w:pPr>
              <w:pStyle w:val="TAC"/>
              <w:rPr>
                <w:rFonts w:eastAsia="SimSun"/>
              </w:rPr>
            </w:pPr>
            <w:r w:rsidRPr="0000609A">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7B7A2D44" w14:textId="77777777" w:rsidR="009E3E07" w:rsidRPr="0000609A" w:rsidRDefault="009E3E07" w:rsidP="001A45B7">
            <w:pPr>
              <w:pStyle w:val="TAC"/>
              <w:rPr>
                <w:rFonts w:eastAsia="SimSun"/>
                <w:lang w:eastAsia="zh-CN"/>
              </w:rPr>
            </w:pPr>
            <w:r w:rsidRPr="0000609A">
              <w:rPr>
                <w:rFonts w:eastAsia="SimSun"/>
              </w:rPr>
              <w:t>14</w:t>
            </w:r>
          </w:p>
        </w:tc>
      </w:tr>
      <w:tr w:rsidR="009E3E07" w:rsidRPr="0000609A" w14:paraId="311BB8BA" w14:textId="77777777" w:rsidTr="001A45B7">
        <w:trPr>
          <w:jc w:val="center"/>
        </w:trPr>
        <w:tc>
          <w:tcPr>
            <w:tcW w:w="2034" w:type="dxa"/>
            <w:tcBorders>
              <w:top w:val="single" w:sz="4" w:space="0" w:color="auto"/>
              <w:left w:val="single" w:sz="4" w:space="0" w:color="auto"/>
              <w:bottom w:val="single" w:sz="4" w:space="0" w:color="auto"/>
              <w:right w:val="single" w:sz="4" w:space="0" w:color="auto"/>
            </w:tcBorders>
            <w:hideMark/>
          </w:tcPr>
          <w:p w14:paraId="19EB7D2C" w14:textId="77777777" w:rsidR="009E3E07" w:rsidRPr="0000609A" w:rsidRDefault="009E3E07" w:rsidP="001A45B7">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7A2DC8C3" w14:textId="77777777" w:rsidR="009E3E07" w:rsidRPr="0000609A" w:rsidRDefault="009E3E07" w:rsidP="001A45B7">
            <w:pPr>
              <w:pStyle w:val="TAC"/>
              <w:rPr>
                <w:rFonts w:eastAsia="SimSun"/>
              </w:rPr>
            </w:pPr>
            <w:r w:rsidRPr="0000609A">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497BE17E" w14:textId="77777777" w:rsidR="009E3E07" w:rsidRPr="0000609A" w:rsidRDefault="009E3E07" w:rsidP="001A45B7">
            <w:pPr>
              <w:pStyle w:val="TAC"/>
              <w:rPr>
                <w:rFonts w:eastAsia="SimSun"/>
              </w:rPr>
            </w:pPr>
            <w:r w:rsidRPr="0000609A">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308673F8" w14:textId="77777777" w:rsidR="009E3E07" w:rsidRPr="0000609A" w:rsidRDefault="009E3E07" w:rsidP="001A45B7">
            <w:pPr>
              <w:pStyle w:val="TAC"/>
              <w:rPr>
                <w:rFonts w:eastAsia="SimSun"/>
                <w:lang w:eastAsia="zh-CN"/>
              </w:rPr>
            </w:pPr>
            <w:r w:rsidRPr="0000609A">
              <w:rPr>
                <w:rFonts w:eastAsia="SimSun"/>
              </w:rPr>
              <w:t>16</w:t>
            </w:r>
          </w:p>
        </w:tc>
      </w:tr>
      <w:tr w:rsidR="009E3E07" w:rsidRPr="0000609A" w14:paraId="217ED601" w14:textId="77777777" w:rsidTr="001A45B7">
        <w:trPr>
          <w:jc w:val="center"/>
        </w:trPr>
        <w:tc>
          <w:tcPr>
            <w:tcW w:w="2034" w:type="dxa"/>
            <w:tcBorders>
              <w:top w:val="single" w:sz="4" w:space="0" w:color="auto"/>
              <w:left w:val="single" w:sz="4" w:space="0" w:color="auto"/>
              <w:bottom w:val="single" w:sz="4" w:space="0" w:color="auto"/>
              <w:right w:val="single" w:sz="4" w:space="0" w:color="auto"/>
            </w:tcBorders>
            <w:hideMark/>
          </w:tcPr>
          <w:p w14:paraId="0F8A83ED" w14:textId="77777777" w:rsidR="009E3E07" w:rsidRPr="0000609A" w:rsidRDefault="009E3E07" w:rsidP="001A45B7">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4FF3D218" w14:textId="77777777" w:rsidR="009E3E07" w:rsidRPr="0000609A" w:rsidRDefault="009E3E07" w:rsidP="001A45B7">
            <w:pPr>
              <w:pStyle w:val="TAC"/>
              <w:rPr>
                <w:rFonts w:eastAsia="SimSun"/>
              </w:rPr>
            </w:pPr>
            <w:r w:rsidRPr="0000609A">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57CFC8FF" w14:textId="77777777" w:rsidR="009E3E07" w:rsidRPr="0000609A" w:rsidRDefault="009E3E07" w:rsidP="001A45B7">
            <w:pPr>
              <w:pStyle w:val="TAC"/>
              <w:rPr>
                <w:rFonts w:eastAsia="SimSun"/>
              </w:rPr>
            </w:pPr>
            <w:r w:rsidRPr="0000609A">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595EB627" w14:textId="77777777" w:rsidR="009E3E07" w:rsidRPr="0000609A" w:rsidRDefault="009E3E07" w:rsidP="001A45B7">
            <w:pPr>
              <w:pStyle w:val="TAC"/>
              <w:rPr>
                <w:rFonts w:eastAsia="SimSun"/>
                <w:lang w:eastAsia="zh-CN"/>
              </w:rPr>
            </w:pPr>
            <w:r w:rsidRPr="0000609A">
              <w:rPr>
                <w:rFonts w:eastAsia="SimSun"/>
              </w:rPr>
              <w:t>16</w:t>
            </w:r>
          </w:p>
        </w:tc>
      </w:tr>
      <w:tr w:rsidR="009E3E07" w:rsidRPr="0000609A" w14:paraId="03D4E760" w14:textId="77777777" w:rsidTr="001A45B7">
        <w:trPr>
          <w:jc w:val="center"/>
        </w:trPr>
        <w:tc>
          <w:tcPr>
            <w:tcW w:w="2034" w:type="dxa"/>
            <w:tcBorders>
              <w:top w:val="single" w:sz="4" w:space="0" w:color="auto"/>
              <w:left w:val="single" w:sz="4" w:space="0" w:color="auto"/>
              <w:bottom w:val="single" w:sz="4" w:space="0" w:color="auto"/>
              <w:right w:val="single" w:sz="4" w:space="0" w:color="auto"/>
            </w:tcBorders>
            <w:hideMark/>
          </w:tcPr>
          <w:p w14:paraId="19E4A40E" w14:textId="77777777" w:rsidR="009E3E07" w:rsidRPr="0000609A" w:rsidRDefault="009E3E07" w:rsidP="001A45B7">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73766FB2" w14:textId="77777777" w:rsidR="009E3E07" w:rsidRPr="0000609A" w:rsidRDefault="009E3E07" w:rsidP="001A45B7">
            <w:pPr>
              <w:pStyle w:val="TAC"/>
              <w:rPr>
                <w:rFonts w:eastAsia="SimSun"/>
              </w:rPr>
            </w:pPr>
            <w:r w:rsidRPr="0000609A">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21A7EBDD" w14:textId="77777777" w:rsidR="009E3E07" w:rsidRPr="0000609A" w:rsidRDefault="009E3E07" w:rsidP="001A45B7">
            <w:pPr>
              <w:pStyle w:val="TAC"/>
              <w:rPr>
                <w:rFonts w:eastAsia="SimSun"/>
              </w:rPr>
            </w:pPr>
            <w:r w:rsidRPr="0000609A">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42103BDA" w14:textId="77777777" w:rsidR="009E3E07" w:rsidRPr="0000609A" w:rsidRDefault="009E3E07" w:rsidP="001A45B7">
            <w:pPr>
              <w:pStyle w:val="TAC"/>
              <w:rPr>
                <w:rFonts w:eastAsia="SimSun"/>
                <w:lang w:eastAsia="zh-CN"/>
              </w:rPr>
            </w:pPr>
            <w:r w:rsidRPr="0000609A">
              <w:rPr>
                <w:rFonts w:eastAsia="SimSun"/>
              </w:rPr>
              <w:t>16</w:t>
            </w:r>
          </w:p>
        </w:tc>
      </w:tr>
      <w:tr w:rsidR="009E3E07" w:rsidRPr="0000609A" w14:paraId="28545226" w14:textId="77777777" w:rsidTr="001A45B7">
        <w:trPr>
          <w:jc w:val="center"/>
        </w:trPr>
        <w:tc>
          <w:tcPr>
            <w:tcW w:w="2034" w:type="dxa"/>
            <w:tcBorders>
              <w:top w:val="single" w:sz="4" w:space="0" w:color="auto"/>
              <w:left w:val="single" w:sz="4" w:space="0" w:color="auto"/>
              <w:bottom w:val="single" w:sz="4" w:space="0" w:color="auto"/>
              <w:right w:val="single" w:sz="4" w:space="0" w:color="auto"/>
            </w:tcBorders>
            <w:hideMark/>
          </w:tcPr>
          <w:p w14:paraId="19BD04CD" w14:textId="77777777" w:rsidR="009E3E07" w:rsidRPr="0000609A" w:rsidRDefault="009E3E07" w:rsidP="001A45B7">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036DE56C" w14:textId="77777777" w:rsidR="009E3E07" w:rsidRPr="0000609A" w:rsidRDefault="009E3E07" w:rsidP="001A45B7">
            <w:pPr>
              <w:pStyle w:val="TAC"/>
              <w:rPr>
                <w:rFonts w:eastAsia="SimSun"/>
              </w:rPr>
            </w:pPr>
            <w:r w:rsidRPr="0000609A">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2A071583" w14:textId="77777777" w:rsidR="009E3E07" w:rsidRPr="0000609A" w:rsidRDefault="009E3E07" w:rsidP="001A45B7">
            <w:pPr>
              <w:pStyle w:val="TAC"/>
              <w:rPr>
                <w:rFonts w:eastAsia="SimSun"/>
              </w:rPr>
            </w:pPr>
            <w:r w:rsidRPr="0000609A">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6CD0FBAF" w14:textId="77777777" w:rsidR="009E3E07" w:rsidRPr="0000609A" w:rsidRDefault="009E3E07" w:rsidP="001A45B7">
            <w:pPr>
              <w:pStyle w:val="TAC"/>
              <w:rPr>
                <w:rFonts w:eastAsia="SimSun"/>
                <w:lang w:eastAsia="zh-CN"/>
              </w:rPr>
            </w:pPr>
            <w:r w:rsidRPr="0000609A">
              <w:rPr>
                <w:rFonts w:eastAsia="SimSun"/>
              </w:rPr>
              <w:t>10</w:t>
            </w:r>
          </w:p>
        </w:tc>
      </w:tr>
      <w:tr w:rsidR="009E3E07" w:rsidRPr="0000609A" w14:paraId="0CB302DD" w14:textId="77777777" w:rsidTr="001A45B7">
        <w:trPr>
          <w:jc w:val="center"/>
        </w:trPr>
        <w:tc>
          <w:tcPr>
            <w:tcW w:w="2034" w:type="dxa"/>
            <w:tcBorders>
              <w:top w:val="single" w:sz="4" w:space="0" w:color="auto"/>
              <w:left w:val="single" w:sz="4" w:space="0" w:color="auto"/>
              <w:bottom w:val="single" w:sz="4" w:space="0" w:color="auto"/>
              <w:right w:val="single" w:sz="4" w:space="0" w:color="auto"/>
            </w:tcBorders>
            <w:hideMark/>
          </w:tcPr>
          <w:p w14:paraId="45E05319" w14:textId="77777777" w:rsidR="009E3E07" w:rsidRPr="0000609A" w:rsidRDefault="009E3E07" w:rsidP="001A45B7">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49E0B103" w14:textId="77777777" w:rsidR="009E3E07" w:rsidRPr="0000609A" w:rsidRDefault="009E3E07" w:rsidP="001A45B7">
            <w:pPr>
              <w:pStyle w:val="TAC"/>
              <w:rPr>
                <w:rFonts w:eastAsia="SimSun"/>
              </w:rPr>
            </w:pPr>
            <w:r w:rsidRPr="0000609A">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4BF38C24" w14:textId="77777777" w:rsidR="009E3E07" w:rsidRPr="0000609A" w:rsidRDefault="009E3E07" w:rsidP="001A45B7">
            <w:pPr>
              <w:pStyle w:val="TAC"/>
              <w:rPr>
                <w:rFonts w:eastAsia="SimSun"/>
              </w:rPr>
            </w:pPr>
            <w:r w:rsidRPr="0000609A">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595428ED" w14:textId="77777777" w:rsidR="009E3E07" w:rsidRPr="0000609A" w:rsidRDefault="009E3E07" w:rsidP="001A45B7">
            <w:pPr>
              <w:pStyle w:val="TAC"/>
              <w:rPr>
                <w:rFonts w:eastAsia="SimSun"/>
                <w:lang w:eastAsia="zh-CN"/>
              </w:rPr>
            </w:pPr>
            <w:r w:rsidRPr="0000609A">
              <w:rPr>
                <w:rFonts w:eastAsia="SimSun"/>
              </w:rPr>
              <w:t>9</w:t>
            </w:r>
          </w:p>
        </w:tc>
      </w:tr>
      <w:tr w:rsidR="009E3E07" w:rsidRPr="0000609A" w14:paraId="6327F614" w14:textId="77777777" w:rsidTr="001A45B7">
        <w:trPr>
          <w:jc w:val="center"/>
        </w:trPr>
        <w:tc>
          <w:tcPr>
            <w:tcW w:w="2034" w:type="dxa"/>
            <w:tcBorders>
              <w:top w:val="single" w:sz="4" w:space="0" w:color="auto"/>
              <w:left w:val="single" w:sz="4" w:space="0" w:color="auto"/>
              <w:bottom w:val="single" w:sz="4" w:space="0" w:color="auto"/>
              <w:right w:val="single" w:sz="4" w:space="0" w:color="auto"/>
            </w:tcBorders>
            <w:hideMark/>
          </w:tcPr>
          <w:p w14:paraId="4A8187F0" w14:textId="77777777" w:rsidR="009E3E07" w:rsidRPr="0000609A" w:rsidRDefault="009E3E07" w:rsidP="001A45B7">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6648F01B" w14:textId="77777777" w:rsidR="009E3E07" w:rsidRPr="0000609A" w:rsidRDefault="009E3E07" w:rsidP="001A45B7">
            <w:pPr>
              <w:pStyle w:val="TAC"/>
              <w:rPr>
                <w:rFonts w:eastAsia="SimSun"/>
              </w:rPr>
            </w:pPr>
            <w:r w:rsidRPr="0000609A">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1730278F" w14:textId="77777777" w:rsidR="009E3E07" w:rsidRPr="0000609A" w:rsidRDefault="009E3E07" w:rsidP="001A45B7">
            <w:pPr>
              <w:pStyle w:val="TAC"/>
              <w:rPr>
                <w:rFonts w:eastAsia="SimSun"/>
              </w:rPr>
            </w:pPr>
            <w:r w:rsidRPr="0000609A">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2D6A5412" w14:textId="77777777" w:rsidR="009E3E07" w:rsidRPr="0000609A" w:rsidRDefault="009E3E07" w:rsidP="001A45B7">
            <w:pPr>
              <w:pStyle w:val="TAC"/>
              <w:rPr>
                <w:rFonts w:eastAsia="SimSun"/>
                <w:lang w:eastAsia="zh-CN"/>
              </w:rPr>
            </w:pPr>
            <w:r w:rsidRPr="0000609A">
              <w:rPr>
                <w:rFonts w:eastAsia="SimSun"/>
              </w:rPr>
              <w:t>9</w:t>
            </w:r>
          </w:p>
        </w:tc>
      </w:tr>
      <w:tr w:rsidR="009E3E07" w:rsidRPr="0000609A" w14:paraId="14329EA6" w14:textId="77777777" w:rsidTr="001A45B7">
        <w:trPr>
          <w:jc w:val="center"/>
        </w:trPr>
        <w:tc>
          <w:tcPr>
            <w:tcW w:w="2034" w:type="dxa"/>
            <w:tcBorders>
              <w:top w:val="single" w:sz="4" w:space="0" w:color="auto"/>
              <w:left w:val="single" w:sz="4" w:space="0" w:color="auto"/>
              <w:bottom w:val="single" w:sz="4" w:space="0" w:color="auto"/>
              <w:right w:val="single" w:sz="4" w:space="0" w:color="auto"/>
            </w:tcBorders>
            <w:hideMark/>
          </w:tcPr>
          <w:p w14:paraId="0F18384F" w14:textId="77777777" w:rsidR="009E3E07" w:rsidRPr="0000609A" w:rsidRDefault="009E3E07" w:rsidP="001A45B7">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F34D66A" w14:textId="77777777" w:rsidR="009E3E07" w:rsidRPr="0000609A" w:rsidRDefault="009E3E07" w:rsidP="001A45B7">
            <w:pPr>
              <w:pStyle w:val="TAC"/>
              <w:rPr>
                <w:rFonts w:eastAsia="SimSun"/>
              </w:rPr>
            </w:pPr>
            <w:r w:rsidRPr="0000609A">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19125E54" w14:textId="77777777" w:rsidR="009E3E07" w:rsidRPr="0000609A" w:rsidRDefault="009E3E07" w:rsidP="001A45B7">
            <w:pPr>
              <w:pStyle w:val="TAC"/>
              <w:rPr>
                <w:rFonts w:eastAsia="SimSun"/>
              </w:rPr>
            </w:pPr>
            <w:r w:rsidRPr="0000609A">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70B96A5E" w14:textId="77777777" w:rsidR="009E3E07" w:rsidRPr="0000609A" w:rsidRDefault="009E3E07" w:rsidP="001A45B7">
            <w:pPr>
              <w:pStyle w:val="TAC"/>
              <w:rPr>
                <w:rFonts w:eastAsia="SimSun"/>
                <w:lang w:eastAsia="zh-CN"/>
              </w:rPr>
            </w:pPr>
            <w:r w:rsidRPr="0000609A">
              <w:rPr>
                <w:rFonts w:eastAsia="SimSun"/>
              </w:rPr>
              <w:t>9</w:t>
            </w:r>
          </w:p>
        </w:tc>
      </w:tr>
      <w:tr w:rsidR="009E3E07" w:rsidRPr="0000609A" w14:paraId="43FCB79E" w14:textId="77777777" w:rsidTr="001A45B7">
        <w:trPr>
          <w:jc w:val="center"/>
        </w:trPr>
        <w:tc>
          <w:tcPr>
            <w:tcW w:w="2034" w:type="dxa"/>
            <w:tcBorders>
              <w:top w:val="single" w:sz="4" w:space="0" w:color="auto"/>
              <w:left w:val="single" w:sz="4" w:space="0" w:color="auto"/>
              <w:bottom w:val="single" w:sz="4" w:space="0" w:color="auto"/>
              <w:right w:val="single" w:sz="4" w:space="0" w:color="auto"/>
            </w:tcBorders>
            <w:hideMark/>
          </w:tcPr>
          <w:p w14:paraId="74FCFB93" w14:textId="77777777" w:rsidR="009E3E07" w:rsidRPr="0000609A" w:rsidRDefault="009E3E07" w:rsidP="001A45B7">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84C3C3A" w14:textId="77777777" w:rsidR="009E3E07" w:rsidRPr="0000609A" w:rsidRDefault="009E3E07" w:rsidP="001A45B7">
            <w:pPr>
              <w:pStyle w:val="TAC"/>
              <w:rPr>
                <w:rFonts w:eastAsia="SimSun"/>
              </w:rPr>
            </w:pPr>
            <w:r w:rsidRPr="0000609A">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0FAF406F" w14:textId="77777777" w:rsidR="009E3E07" w:rsidRPr="0000609A" w:rsidRDefault="009E3E07" w:rsidP="001A45B7">
            <w:pPr>
              <w:pStyle w:val="TAC"/>
              <w:rPr>
                <w:rFonts w:eastAsia="SimSun"/>
              </w:rPr>
            </w:pPr>
            <w:r w:rsidRPr="0000609A">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5147A11D" w14:textId="77777777" w:rsidR="009E3E07" w:rsidRPr="0000609A" w:rsidRDefault="009E3E07" w:rsidP="001A45B7">
            <w:pPr>
              <w:pStyle w:val="TAC"/>
              <w:rPr>
                <w:rFonts w:eastAsia="SimSun"/>
                <w:lang w:eastAsia="zh-CN"/>
              </w:rPr>
            </w:pPr>
            <w:r w:rsidRPr="0000609A">
              <w:rPr>
                <w:rFonts w:eastAsia="SimSun"/>
              </w:rPr>
              <w:t>4</w:t>
            </w:r>
          </w:p>
        </w:tc>
      </w:tr>
      <w:tr w:rsidR="009E3E07" w:rsidRPr="0000609A" w14:paraId="0E459097" w14:textId="77777777" w:rsidTr="001A45B7">
        <w:trPr>
          <w:jc w:val="center"/>
        </w:trPr>
        <w:tc>
          <w:tcPr>
            <w:tcW w:w="2034" w:type="dxa"/>
            <w:tcBorders>
              <w:top w:val="single" w:sz="4" w:space="0" w:color="auto"/>
              <w:left w:val="single" w:sz="4" w:space="0" w:color="auto"/>
              <w:bottom w:val="single" w:sz="4" w:space="0" w:color="auto"/>
              <w:right w:val="single" w:sz="4" w:space="0" w:color="auto"/>
            </w:tcBorders>
            <w:hideMark/>
          </w:tcPr>
          <w:p w14:paraId="511CF952" w14:textId="77777777" w:rsidR="009E3E07" w:rsidRPr="0000609A" w:rsidRDefault="009E3E07" w:rsidP="001A45B7">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5F959F38" w14:textId="77777777" w:rsidR="009E3E07" w:rsidRPr="0000609A" w:rsidRDefault="009E3E07" w:rsidP="001A45B7">
            <w:pPr>
              <w:pStyle w:val="TAC"/>
              <w:rPr>
                <w:rFonts w:eastAsia="SimSun"/>
              </w:rPr>
            </w:pPr>
            <w:r w:rsidRPr="0000609A">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0A0A1EC8" w14:textId="77777777" w:rsidR="009E3E07" w:rsidRPr="0000609A" w:rsidRDefault="009E3E07" w:rsidP="001A45B7">
            <w:pPr>
              <w:pStyle w:val="TAC"/>
              <w:rPr>
                <w:rFonts w:eastAsia="SimSun"/>
              </w:rPr>
            </w:pPr>
            <w:r w:rsidRPr="0000609A">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414BA6AA" w14:textId="77777777" w:rsidR="009E3E07" w:rsidRPr="0000609A" w:rsidRDefault="009E3E07" w:rsidP="001A45B7">
            <w:pPr>
              <w:pStyle w:val="TAC"/>
              <w:rPr>
                <w:rFonts w:eastAsia="SimSun"/>
                <w:lang w:eastAsia="zh-CN"/>
              </w:rPr>
            </w:pPr>
            <w:r w:rsidRPr="0000609A">
              <w:rPr>
                <w:rFonts w:eastAsia="SimSun"/>
              </w:rPr>
              <w:t>26</w:t>
            </w:r>
          </w:p>
        </w:tc>
      </w:tr>
      <w:tr w:rsidR="009E3E07" w:rsidRPr="0000609A" w14:paraId="32CF97E3" w14:textId="77777777" w:rsidTr="001A45B7">
        <w:trPr>
          <w:jc w:val="center"/>
        </w:trPr>
        <w:tc>
          <w:tcPr>
            <w:tcW w:w="2034" w:type="dxa"/>
            <w:tcBorders>
              <w:top w:val="single" w:sz="4" w:space="0" w:color="auto"/>
              <w:left w:val="single" w:sz="4" w:space="0" w:color="auto"/>
              <w:bottom w:val="single" w:sz="4" w:space="0" w:color="auto"/>
              <w:right w:val="single" w:sz="4" w:space="0" w:color="auto"/>
            </w:tcBorders>
            <w:hideMark/>
          </w:tcPr>
          <w:p w14:paraId="1DC8B99D" w14:textId="77777777" w:rsidR="009E3E07" w:rsidRPr="0000609A" w:rsidRDefault="009E3E07" w:rsidP="001A45B7">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38857DD3" w14:textId="77777777" w:rsidR="009E3E07" w:rsidRPr="0000609A" w:rsidRDefault="009E3E07" w:rsidP="001A45B7">
            <w:pPr>
              <w:pStyle w:val="TAC"/>
              <w:rPr>
                <w:rFonts w:eastAsia="SimSun"/>
              </w:rPr>
            </w:pPr>
            <w:r w:rsidRPr="0000609A">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7438CD8F" w14:textId="77777777" w:rsidR="009E3E07" w:rsidRPr="0000609A" w:rsidRDefault="009E3E07" w:rsidP="001A45B7">
            <w:pPr>
              <w:pStyle w:val="TAC"/>
              <w:rPr>
                <w:rFonts w:eastAsia="SimSun"/>
              </w:rPr>
            </w:pPr>
            <w:r w:rsidRPr="0000609A">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4232D2D9" w14:textId="77777777" w:rsidR="009E3E07" w:rsidRPr="0000609A" w:rsidRDefault="009E3E07" w:rsidP="001A45B7">
            <w:pPr>
              <w:pStyle w:val="TAC"/>
              <w:rPr>
                <w:rFonts w:eastAsia="SimSun"/>
                <w:lang w:eastAsia="zh-CN"/>
              </w:rPr>
            </w:pPr>
            <w:r w:rsidRPr="0000609A">
              <w:rPr>
                <w:rFonts w:eastAsia="SimSun"/>
              </w:rPr>
              <w:t>23</w:t>
            </w:r>
          </w:p>
        </w:tc>
      </w:tr>
      <w:tr w:rsidR="009E3E07" w:rsidRPr="0000609A" w14:paraId="5EE6E132" w14:textId="77777777" w:rsidTr="001A45B7">
        <w:trPr>
          <w:jc w:val="center"/>
        </w:trPr>
        <w:tc>
          <w:tcPr>
            <w:tcW w:w="2034" w:type="dxa"/>
            <w:tcBorders>
              <w:top w:val="single" w:sz="4" w:space="0" w:color="auto"/>
              <w:left w:val="single" w:sz="4" w:space="0" w:color="auto"/>
              <w:bottom w:val="single" w:sz="4" w:space="0" w:color="auto"/>
              <w:right w:val="single" w:sz="4" w:space="0" w:color="auto"/>
            </w:tcBorders>
            <w:hideMark/>
          </w:tcPr>
          <w:p w14:paraId="6102BD20" w14:textId="77777777" w:rsidR="009E3E07" w:rsidRPr="0000609A" w:rsidRDefault="009E3E07" w:rsidP="001A45B7">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411E506A" w14:textId="77777777" w:rsidR="009E3E07" w:rsidRPr="0000609A" w:rsidRDefault="009E3E07" w:rsidP="001A45B7">
            <w:pPr>
              <w:pStyle w:val="TAC"/>
              <w:rPr>
                <w:rFonts w:eastAsia="SimSun"/>
              </w:rPr>
            </w:pPr>
            <w:r w:rsidRPr="0000609A">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42FFB98A" w14:textId="77777777" w:rsidR="009E3E07" w:rsidRPr="0000609A" w:rsidRDefault="009E3E07" w:rsidP="001A45B7">
            <w:pPr>
              <w:pStyle w:val="TAC"/>
              <w:rPr>
                <w:rFonts w:eastAsia="SimSun"/>
              </w:rPr>
            </w:pPr>
            <w:r w:rsidRPr="0000609A">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677DC476" w14:textId="77777777" w:rsidR="009E3E07" w:rsidRPr="0000609A" w:rsidRDefault="009E3E07" w:rsidP="001A45B7">
            <w:pPr>
              <w:pStyle w:val="TAC"/>
              <w:rPr>
                <w:rFonts w:eastAsia="SimSun"/>
                <w:lang w:eastAsia="zh-CN"/>
              </w:rPr>
            </w:pPr>
            <w:r w:rsidRPr="0000609A">
              <w:rPr>
                <w:rFonts w:eastAsia="SimSun"/>
              </w:rPr>
              <w:t>22</w:t>
            </w:r>
          </w:p>
        </w:tc>
      </w:tr>
      <w:tr w:rsidR="009E3E07" w:rsidRPr="0000609A" w14:paraId="1E1CDC03" w14:textId="77777777" w:rsidTr="001A45B7">
        <w:trPr>
          <w:jc w:val="center"/>
        </w:trPr>
        <w:tc>
          <w:tcPr>
            <w:tcW w:w="2034" w:type="dxa"/>
            <w:tcBorders>
              <w:top w:val="single" w:sz="4" w:space="0" w:color="auto"/>
              <w:left w:val="single" w:sz="4" w:space="0" w:color="auto"/>
              <w:bottom w:val="single" w:sz="4" w:space="0" w:color="auto"/>
              <w:right w:val="single" w:sz="4" w:space="0" w:color="auto"/>
            </w:tcBorders>
            <w:hideMark/>
          </w:tcPr>
          <w:p w14:paraId="5A5A1E71" w14:textId="77777777" w:rsidR="009E3E07" w:rsidRPr="0000609A" w:rsidRDefault="009E3E07" w:rsidP="001A45B7">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4E4EC8BD" w14:textId="77777777" w:rsidR="009E3E07" w:rsidRPr="0000609A" w:rsidRDefault="009E3E07" w:rsidP="001A45B7">
            <w:pPr>
              <w:pStyle w:val="TAC"/>
              <w:rPr>
                <w:rFonts w:eastAsia="SimSun"/>
              </w:rPr>
            </w:pPr>
            <w:r w:rsidRPr="0000609A">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3F77E5E2" w14:textId="77777777" w:rsidR="009E3E07" w:rsidRPr="0000609A" w:rsidRDefault="009E3E07" w:rsidP="001A45B7">
            <w:pPr>
              <w:pStyle w:val="TAC"/>
              <w:rPr>
                <w:rFonts w:eastAsia="SimSun"/>
              </w:rPr>
            </w:pPr>
            <w:r w:rsidRPr="0000609A">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75BAE62A" w14:textId="77777777" w:rsidR="009E3E07" w:rsidRPr="0000609A" w:rsidRDefault="009E3E07" w:rsidP="001A45B7">
            <w:pPr>
              <w:pStyle w:val="TAC"/>
              <w:rPr>
                <w:rFonts w:eastAsia="SimSun"/>
                <w:lang w:eastAsia="zh-CN"/>
              </w:rPr>
            </w:pPr>
            <w:r w:rsidRPr="0000609A">
              <w:rPr>
                <w:rFonts w:eastAsia="SimSun"/>
              </w:rPr>
              <w:t>12</w:t>
            </w:r>
          </w:p>
        </w:tc>
      </w:tr>
      <w:tr w:rsidR="009E3E07" w:rsidRPr="0000609A" w14:paraId="5630894E" w14:textId="77777777" w:rsidTr="001A45B7">
        <w:trPr>
          <w:jc w:val="center"/>
        </w:trPr>
        <w:tc>
          <w:tcPr>
            <w:tcW w:w="2034" w:type="dxa"/>
            <w:tcBorders>
              <w:top w:val="single" w:sz="4" w:space="0" w:color="auto"/>
              <w:left w:val="single" w:sz="4" w:space="0" w:color="auto"/>
              <w:bottom w:val="single" w:sz="4" w:space="0" w:color="auto"/>
              <w:right w:val="single" w:sz="4" w:space="0" w:color="auto"/>
            </w:tcBorders>
            <w:hideMark/>
          </w:tcPr>
          <w:p w14:paraId="54311137" w14:textId="77777777" w:rsidR="009E3E07" w:rsidRPr="0000609A" w:rsidRDefault="009E3E07" w:rsidP="001A45B7">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796E58AC" w14:textId="77777777" w:rsidR="009E3E07" w:rsidRPr="0000609A" w:rsidRDefault="009E3E07" w:rsidP="001A45B7">
            <w:pPr>
              <w:pStyle w:val="TAC"/>
              <w:rPr>
                <w:rFonts w:eastAsia="SimSun"/>
              </w:rPr>
            </w:pPr>
            <w:r w:rsidRPr="0000609A">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194CBBB1" w14:textId="77777777" w:rsidR="009E3E07" w:rsidRPr="0000609A" w:rsidRDefault="009E3E07" w:rsidP="001A45B7">
            <w:pPr>
              <w:pStyle w:val="TAC"/>
              <w:rPr>
                <w:rFonts w:eastAsia="SimSun"/>
              </w:rPr>
            </w:pPr>
            <w:r w:rsidRPr="0000609A">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2FC93CDC" w14:textId="77777777" w:rsidR="009E3E07" w:rsidRPr="0000609A" w:rsidRDefault="009E3E07" w:rsidP="001A45B7">
            <w:pPr>
              <w:pStyle w:val="TAC"/>
              <w:rPr>
                <w:rFonts w:eastAsia="SimSun"/>
                <w:lang w:eastAsia="zh-CN"/>
              </w:rPr>
            </w:pPr>
            <w:r w:rsidRPr="0000609A">
              <w:rPr>
                <w:rFonts w:eastAsia="SimSun"/>
              </w:rPr>
              <w:t>27</w:t>
            </w:r>
          </w:p>
        </w:tc>
      </w:tr>
      <w:tr w:rsidR="009E3E07" w:rsidRPr="0000609A" w14:paraId="64B5DD12" w14:textId="77777777" w:rsidTr="001A45B7">
        <w:trPr>
          <w:jc w:val="center"/>
        </w:trPr>
        <w:tc>
          <w:tcPr>
            <w:tcW w:w="2034" w:type="dxa"/>
            <w:tcBorders>
              <w:top w:val="single" w:sz="4" w:space="0" w:color="auto"/>
              <w:left w:val="single" w:sz="4" w:space="0" w:color="auto"/>
              <w:bottom w:val="single" w:sz="4" w:space="0" w:color="auto"/>
              <w:right w:val="single" w:sz="4" w:space="0" w:color="auto"/>
            </w:tcBorders>
            <w:hideMark/>
          </w:tcPr>
          <w:p w14:paraId="1F1056D2" w14:textId="77777777" w:rsidR="009E3E07" w:rsidRPr="0000609A" w:rsidRDefault="009E3E07" w:rsidP="001A45B7">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50DF75D4" w14:textId="77777777" w:rsidR="009E3E07" w:rsidRPr="0000609A" w:rsidRDefault="009E3E07" w:rsidP="001A45B7">
            <w:pPr>
              <w:pStyle w:val="TAC"/>
              <w:rPr>
                <w:rFonts w:eastAsia="SimSun"/>
              </w:rPr>
            </w:pPr>
            <w:r w:rsidRPr="0000609A">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27B8210E" w14:textId="77777777" w:rsidR="009E3E07" w:rsidRPr="0000609A" w:rsidRDefault="009E3E07" w:rsidP="001A45B7">
            <w:pPr>
              <w:pStyle w:val="TAC"/>
              <w:rPr>
                <w:rFonts w:eastAsia="SimSun"/>
              </w:rPr>
            </w:pPr>
            <w:r w:rsidRPr="0000609A">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5DD8E429" w14:textId="77777777" w:rsidR="009E3E07" w:rsidRPr="0000609A" w:rsidRDefault="009E3E07" w:rsidP="001A45B7">
            <w:pPr>
              <w:pStyle w:val="TAC"/>
              <w:rPr>
                <w:rFonts w:eastAsia="SimSun"/>
                <w:lang w:eastAsia="zh-CN"/>
              </w:rPr>
            </w:pPr>
            <w:r w:rsidRPr="0000609A">
              <w:rPr>
                <w:rFonts w:eastAsia="SimSun"/>
              </w:rPr>
              <w:t>24</w:t>
            </w:r>
          </w:p>
        </w:tc>
      </w:tr>
      <w:tr w:rsidR="009E3E07" w:rsidRPr="0000609A" w14:paraId="1F5FEDE2" w14:textId="77777777" w:rsidTr="001A45B7">
        <w:trPr>
          <w:jc w:val="center"/>
        </w:trPr>
        <w:tc>
          <w:tcPr>
            <w:tcW w:w="2034" w:type="dxa"/>
            <w:tcBorders>
              <w:top w:val="single" w:sz="4" w:space="0" w:color="auto"/>
              <w:left w:val="single" w:sz="4" w:space="0" w:color="auto"/>
              <w:bottom w:val="single" w:sz="4" w:space="0" w:color="auto"/>
              <w:right w:val="single" w:sz="4" w:space="0" w:color="auto"/>
            </w:tcBorders>
            <w:hideMark/>
          </w:tcPr>
          <w:p w14:paraId="2FEEF620" w14:textId="77777777" w:rsidR="009E3E07" w:rsidRPr="0000609A" w:rsidRDefault="009E3E07" w:rsidP="001A45B7">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7D64E364" w14:textId="77777777" w:rsidR="009E3E07" w:rsidRPr="0000609A" w:rsidRDefault="009E3E07" w:rsidP="001A45B7">
            <w:pPr>
              <w:pStyle w:val="TAC"/>
              <w:rPr>
                <w:rFonts w:eastAsia="SimSun"/>
              </w:rPr>
            </w:pPr>
            <w:r w:rsidRPr="0000609A">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22747542" w14:textId="77777777" w:rsidR="009E3E07" w:rsidRPr="0000609A" w:rsidRDefault="009E3E07" w:rsidP="001A45B7">
            <w:pPr>
              <w:pStyle w:val="TAC"/>
              <w:rPr>
                <w:rFonts w:eastAsia="SimSun"/>
              </w:rPr>
            </w:pPr>
            <w:r w:rsidRPr="0000609A">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68C31740" w14:textId="77777777" w:rsidR="009E3E07" w:rsidRPr="0000609A" w:rsidRDefault="009E3E07" w:rsidP="001A45B7">
            <w:pPr>
              <w:pStyle w:val="TAC"/>
              <w:rPr>
                <w:rFonts w:eastAsia="SimSun"/>
                <w:lang w:eastAsia="zh-CN"/>
              </w:rPr>
            </w:pPr>
            <w:r w:rsidRPr="0000609A">
              <w:rPr>
                <w:rFonts w:eastAsia="SimSun"/>
              </w:rPr>
              <w:t>23</w:t>
            </w:r>
          </w:p>
        </w:tc>
      </w:tr>
      <w:tr w:rsidR="009E3E07" w:rsidRPr="0000609A" w14:paraId="5DB6A91A" w14:textId="77777777" w:rsidTr="001A45B7">
        <w:trPr>
          <w:jc w:val="center"/>
        </w:trPr>
        <w:tc>
          <w:tcPr>
            <w:tcW w:w="2034" w:type="dxa"/>
            <w:tcBorders>
              <w:top w:val="single" w:sz="4" w:space="0" w:color="auto"/>
              <w:left w:val="single" w:sz="4" w:space="0" w:color="auto"/>
              <w:bottom w:val="single" w:sz="4" w:space="0" w:color="auto"/>
              <w:right w:val="single" w:sz="4" w:space="0" w:color="auto"/>
            </w:tcBorders>
            <w:hideMark/>
          </w:tcPr>
          <w:p w14:paraId="3E35C5B4" w14:textId="77777777" w:rsidR="009E3E07" w:rsidRPr="0000609A" w:rsidRDefault="009E3E07" w:rsidP="001A45B7">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2FEE529F" w14:textId="77777777" w:rsidR="009E3E07" w:rsidRPr="0000609A" w:rsidRDefault="009E3E07" w:rsidP="001A45B7">
            <w:pPr>
              <w:pStyle w:val="TAC"/>
              <w:rPr>
                <w:rFonts w:eastAsia="SimSun"/>
              </w:rPr>
            </w:pPr>
            <w:r w:rsidRPr="0000609A">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64E47B7F" w14:textId="77777777" w:rsidR="009E3E07" w:rsidRPr="0000609A" w:rsidRDefault="009E3E07" w:rsidP="001A45B7">
            <w:pPr>
              <w:pStyle w:val="TAC"/>
              <w:rPr>
                <w:rFonts w:eastAsia="SimSun"/>
              </w:rPr>
            </w:pPr>
            <w:r w:rsidRPr="0000609A">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2C6299E5" w14:textId="77777777" w:rsidR="009E3E07" w:rsidRPr="0000609A" w:rsidRDefault="009E3E07" w:rsidP="001A45B7">
            <w:pPr>
              <w:pStyle w:val="TAC"/>
              <w:rPr>
                <w:rFonts w:eastAsia="SimSun"/>
                <w:lang w:eastAsia="zh-CN"/>
              </w:rPr>
            </w:pPr>
            <w:r w:rsidRPr="0000609A">
              <w:rPr>
                <w:rFonts w:eastAsia="SimSun"/>
              </w:rPr>
              <w:t>14</w:t>
            </w:r>
          </w:p>
        </w:tc>
      </w:tr>
      <w:tr w:rsidR="009E3E07" w:rsidRPr="0000609A" w14:paraId="57CB62C8" w14:textId="77777777" w:rsidTr="001A45B7">
        <w:trPr>
          <w:jc w:val="center"/>
        </w:trPr>
        <w:tc>
          <w:tcPr>
            <w:tcW w:w="2034" w:type="dxa"/>
            <w:tcBorders>
              <w:top w:val="single" w:sz="4" w:space="0" w:color="auto"/>
              <w:left w:val="single" w:sz="4" w:space="0" w:color="auto"/>
              <w:bottom w:val="single" w:sz="4" w:space="0" w:color="auto"/>
              <w:right w:val="single" w:sz="4" w:space="0" w:color="auto"/>
            </w:tcBorders>
            <w:hideMark/>
          </w:tcPr>
          <w:p w14:paraId="43822C27" w14:textId="77777777" w:rsidR="009E3E07" w:rsidRPr="0000609A" w:rsidRDefault="009E3E07" w:rsidP="001A45B7">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73E4A89C" w14:textId="77777777" w:rsidR="009E3E07" w:rsidRPr="0000609A" w:rsidRDefault="009E3E07" w:rsidP="001A45B7">
            <w:pPr>
              <w:pStyle w:val="TAC"/>
              <w:rPr>
                <w:rFonts w:eastAsia="SimSun"/>
              </w:rPr>
            </w:pPr>
            <w:r w:rsidRPr="0000609A">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26255DB6" w14:textId="77777777" w:rsidR="009E3E07" w:rsidRPr="0000609A" w:rsidRDefault="009E3E07" w:rsidP="001A45B7">
            <w:pPr>
              <w:pStyle w:val="TAC"/>
              <w:rPr>
                <w:rFonts w:eastAsia="SimSun"/>
              </w:rPr>
            </w:pPr>
            <w:r w:rsidRPr="0000609A">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0288DE78" w14:textId="77777777" w:rsidR="009E3E07" w:rsidRPr="0000609A" w:rsidRDefault="009E3E07" w:rsidP="001A45B7">
            <w:pPr>
              <w:pStyle w:val="TAC"/>
              <w:rPr>
                <w:rFonts w:eastAsia="SimSun"/>
                <w:lang w:eastAsia="zh-CN"/>
              </w:rPr>
            </w:pPr>
            <w:r w:rsidRPr="0000609A">
              <w:rPr>
                <w:rFonts w:eastAsia="SimSun"/>
              </w:rPr>
              <w:t>16</w:t>
            </w:r>
          </w:p>
        </w:tc>
      </w:tr>
      <w:tr w:rsidR="009E3E07" w:rsidRPr="0000609A" w14:paraId="10ECF0CD" w14:textId="77777777" w:rsidTr="001A45B7">
        <w:trPr>
          <w:jc w:val="center"/>
        </w:trPr>
        <w:tc>
          <w:tcPr>
            <w:tcW w:w="2034" w:type="dxa"/>
            <w:tcBorders>
              <w:top w:val="single" w:sz="4" w:space="0" w:color="auto"/>
              <w:left w:val="single" w:sz="4" w:space="0" w:color="auto"/>
              <w:bottom w:val="single" w:sz="4" w:space="0" w:color="auto"/>
              <w:right w:val="single" w:sz="4" w:space="0" w:color="auto"/>
            </w:tcBorders>
            <w:hideMark/>
          </w:tcPr>
          <w:p w14:paraId="30996D8C" w14:textId="77777777" w:rsidR="009E3E07" w:rsidRPr="0000609A" w:rsidRDefault="009E3E07" w:rsidP="001A45B7">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090C6B01" w14:textId="77777777" w:rsidR="009E3E07" w:rsidRPr="0000609A" w:rsidRDefault="009E3E07" w:rsidP="001A45B7">
            <w:pPr>
              <w:pStyle w:val="TAC"/>
              <w:rPr>
                <w:rFonts w:eastAsia="SimSun"/>
              </w:rPr>
            </w:pPr>
            <w:r w:rsidRPr="0000609A">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3C71C25B" w14:textId="77777777" w:rsidR="009E3E07" w:rsidRPr="0000609A" w:rsidRDefault="009E3E07" w:rsidP="001A45B7">
            <w:pPr>
              <w:pStyle w:val="TAC"/>
              <w:rPr>
                <w:rFonts w:eastAsia="SimSun"/>
              </w:rPr>
            </w:pPr>
            <w:r w:rsidRPr="0000609A">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7339F15A" w14:textId="77777777" w:rsidR="009E3E07" w:rsidRPr="0000609A" w:rsidRDefault="009E3E07" w:rsidP="001A45B7">
            <w:pPr>
              <w:pStyle w:val="TAC"/>
              <w:rPr>
                <w:rFonts w:eastAsia="SimSun"/>
                <w:lang w:eastAsia="zh-CN"/>
              </w:rPr>
            </w:pPr>
            <w:r w:rsidRPr="0000609A">
              <w:rPr>
                <w:rFonts w:eastAsia="SimSun"/>
              </w:rPr>
              <w:t>16</w:t>
            </w:r>
          </w:p>
        </w:tc>
      </w:tr>
      <w:tr w:rsidR="009E3E07" w:rsidRPr="0000609A" w14:paraId="5B224D35" w14:textId="77777777" w:rsidTr="001A45B7">
        <w:trPr>
          <w:jc w:val="center"/>
        </w:trPr>
        <w:tc>
          <w:tcPr>
            <w:tcW w:w="2034" w:type="dxa"/>
            <w:tcBorders>
              <w:top w:val="single" w:sz="4" w:space="0" w:color="auto"/>
              <w:left w:val="single" w:sz="4" w:space="0" w:color="auto"/>
              <w:bottom w:val="single" w:sz="4" w:space="0" w:color="auto"/>
              <w:right w:val="single" w:sz="4" w:space="0" w:color="auto"/>
            </w:tcBorders>
            <w:hideMark/>
          </w:tcPr>
          <w:p w14:paraId="6CDE998C" w14:textId="77777777" w:rsidR="009E3E07" w:rsidRPr="0000609A" w:rsidRDefault="009E3E07" w:rsidP="001A45B7">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32B58F17" w14:textId="77777777" w:rsidR="009E3E07" w:rsidRPr="0000609A" w:rsidRDefault="009E3E07" w:rsidP="001A45B7">
            <w:pPr>
              <w:pStyle w:val="TAC"/>
              <w:rPr>
                <w:rFonts w:eastAsia="SimSun"/>
              </w:rPr>
            </w:pPr>
            <w:r w:rsidRPr="0000609A">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7A3F2950" w14:textId="77777777" w:rsidR="009E3E07" w:rsidRPr="0000609A" w:rsidRDefault="009E3E07" w:rsidP="001A45B7">
            <w:pPr>
              <w:pStyle w:val="TAC"/>
              <w:rPr>
                <w:rFonts w:eastAsia="SimSun"/>
              </w:rPr>
            </w:pPr>
            <w:r w:rsidRPr="0000609A">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6420D899" w14:textId="77777777" w:rsidR="009E3E07" w:rsidRPr="0000609A" w:rsidRDefault="009E3E07" w:rsidP="001A45B7">
            <w:pPr>
              <w:pStyle w:val="TAC"/>
              <w:rPr>
                <w:rFonts w:eastAsia="SimSun"/>
                <w:lang w:eastAsia="zh-CN"/>
              </w:rPr>
            </w:pPr>
            <w:r w:rsidRPr="0000609A">
              <w:rPr>
                <w:rFonts w:eastAsia="SimSun"/>
              </w:rPr>
              <w:t>16</w:t>
            </w:r>
          </w:p>
        </w:tc>
      </w:tr>
      <w:tr w:rsidR="009E3E07" w:rsidRPr="0000609A" w14:paraId="738C12C5" w14:textId="77777777" w:rsidTr="001A45B7">
        <w:trPr>
          <w:jc w:val="center"/>
        </w:trPr>
        <w:tc>
          <w:tcPr>
            <w:tcW w:w="2034" w:type="dxa"/>
            <w:tcBorders>
              <w:top w:val="single" w:sz="4" w:space="0" w:color="auto"/>
              <w:left w:val="single" w:sz="4" w:space="0" w:color="auto"/>
              <w:bottom w:val="single" w:sz="4" w:space="0" w:color="auto"/>
              <w:right w:val="single" w:sz="4" w:space="0" w:color="auto"/>
            </w:tcBorders>
            <w:hideMark/>
          </w:tcPr>
          <w:p w14:paraId="4DF8CC1C" w14:textId="77777777" w:rsidR="009E3E07" w:rsidRPr="0000609A" w:rsidRDefault="009E3E07" w:rsidP="001A45B7">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5CBB308D" w14:textId="77777777" w:rsidR="009E3E07" w:rsidRPr="0000609A" w:rsidRDefault="009E3E07" w:rsidP="001A45B7">
            <w:pPr>
              <w:pStyle w:val="TAC"/>
              <w:rPr>
                <w:rFonts w:eastAsia="SimSun"/>
              </w:rPr>
            </w:pPr>
            <w:r w:rsidRPr="0000609A">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14427E06" w14:textId="77777777" w:rsidR="009E3E07" w:rsidRPr="0000609A" w:rsidRDefault="009E3E07" w:rsidP="001A45B7">
            <w:pPr>
              <w:pStyle w:val="TAC"/>
              <w:rPr>
                <w:rFonts w:eastAsia="SimSun"/>
              </w:rPr>
            </w:pPr>
            <w:r w:rsidRPr="0000609A">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55E955C4" w14:textId="77777777" w:rsidR="009E3E07" w:rsidRPr="0000609A" w:rsidRDefault="009E3E07" w:rsidP="001A45B7">
            <w:pPr>
              <w:pStyle w:val="TAC"/>
              <w:rPr>
                <w:rFonts w:eastAsia="SimSun"/>
                <w:lang w:eastAsia="zh-CN"/>
              </w:rPr>
            </w:pPr>
            <w:r w:rsidRPr="0000609A">
              <w:rPr>
                <w:rFonts w:eastAsia="SimSun"/>
              </w:rPr>
              <w:t>11</w:t>
            </w:r>
          </w:p>
        </w:tc>
      </w:tr>
      <w:tr w:rsidR="009E3E07" w:rsidRPr="0000609A" w14:paraId="4C371B77" w14:textId="77777777" w:rsidTr="001A45B7">
        <w:trPr>
          <w:jc w:val="center"/>
        </w:trPr>
        <w:tc>
          <w:tcPr>
            <w:tcW w:w="2034" w:type="dxa"/>
            <w:tcBorders>
              <w:top w:val="single" w:sz="4" w:space="0" w:color="auto"/>
              <w:left w:val="single" w:sz="4" w:space="0" w:color="auto"/>
              <w:bottom w:val="single" w:sz="4" w:space="0" w:color="auto"/>
              <w:right w:val="single" w:sz="4" w:space="0" w:color="auto"/>
            </w:tcBorders>
            <w:hideMark/>
          </w:tcPr>
          <w:p w14:paraId="5FB91636" w14:textId="77777777" w:rsidR="009E3E07" w:rsidRPr="0000609A" w:rsidRDefault="009E3E07" w:rsidP="001A45B7">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5A95FF31" w14:textId="77777777" w:rsidR="009E3E07" w:rsidRPr="0000609A" w:rsidRDefault="009E3E07" w:rsidP="001A45B7">
            <w:pPr>
              <w:pStyle w:val="TAC"/>
              <w:rPr>
                <w:rFonts w:eastAsia="SimSun"/>
              </w:rPr>
            </w:pPr>
            <w:r w:rsidRPr="0000609A">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476BD204" w14:textId="77777777" w:rsidR="009E3E07" w:rsidRPr="0000609A" w:rsidRDefault="009E3E07" w:rsidP="001A45B7">
            <w:pPr>
              <w:pStyle w:val="TAC"/>
              <w:rPr>
                <w:rFonts w:eastAsia="SimSun"/>
              </w:rPr>
            </w:pPr>
            <w:r w:rsidRPr="0000609A">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0E64CDC8" w14:textId="77777777" w:rsidR="009E3E07" w:rsidRPr="0000609A" w:rsidRDefault="009E3E07" w:rsidP="001A45B7">
            <w:pPr>
              <w:pStyle w:val="TAC"/>
              <w:rPr>
                <w:rFonts w:eastAsia="SimSun"/>
                <w:lang w:eastAsia="zh-CN"/>
              </w:rPr>
            </w:pPr>
            <w:r w:rsidRPr="0000609A">
              <w:rPr>
                <w:rFonts w:eastAsia="SimSun"/>
              </w:rPr>
              <w:t>9</w:t>
            </w:r>
          </w:p>
        </w:tc>
      </w:tr>
      <w:tr w:rsidR="009E3E07" w:rsidRPr="0000609A" w14:paraId="4F4296B3" w14:textId="77777777" w:rsidTr="001A45B7">
        <w:trPr>
          <w:jc w:val="center"/>
        </w:trPr>
        <w:tc>
          <w:tcPr>
            <w:tcW w:w="2034" w:type="dxa"/>
            <w:tcBorders>
              <w:top w:val="single" w:sz="4" w:space="0" w:color="auto"/>
              <w:left w:val="single" w:sz="4" w:space="0" w:color="auto"/>
              <w:bottom w:val="single" w:sz="4" w:space="0" w:color="auto"/>
              <w:right w:val="single" w:sz="4" w:space="0" w:color="auto"/>
            </w:tcBorders>
            <w:hideMark/>
          </w:tcPr>
          <w:p w14:paraId="79258BB4" w14:textId="77777777" w:rsidR="009E3E07" w:rsidRPr="0000609A" w:rsidRDefault="009E3E07" w:rsidP="001A45B7">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306D72AD" w14:textId="77777777" w:rsidR="009E3E07" w:rsidRPr="0000609A" w:rsidRDefault="009E3E07" w:rsidP="001A45B7">
            <w:pPr>
              <w:pStyle w:val="TAC"/>
              <w:rPr>
                <w:rFonts w:eastAsia="SimSun"/>
              </w:rPr>
            </w:pPr>
            <w:r w:rsidRPr="0000609A">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71D51B1B" w14:textId="77777777" w:rsidR="009E3E07" w:rsidRPr="0000609A" w:rsidRDefault="009E3E07" w:rsidP="001A45B7">
            <w:pPr>
              <w:pStyle w:val="TAC"/>
              <w:rPr>
                <w:rFonts w:eastAsia="SimSun"/>
              </w:rPr>
            </w:pPr>
            <w:r w:rsidRPr="0000609A">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177DC6DC" w14:textId="77777777" w:rsidR="009E3E07" w:rsidRPr="0000609A" w:rsidRDefault="009E3E07" w:rsidP="001A45B7">
            <w:pPr>
              <w:pStyle w:val="TAC"/>
              <w:rPr>
                <w:rFonts w:eastAsia="SimSun"/>
                <w:lang w:eastAsia="zh-CN"/>
              </w:rPr>
            </w:pPr>
            <w:r w:rsidRPr="0000609A">
              <w:rPr>
                <w:rFonts w:eastAsia="SimSun"/>
              </w:rPr>
              <w:t>9</w:t>
            </w:r>
          </w:p>
        </w:tc>
      </w:tr>
      <w:tr w:rsidR="009E3E07" w:rsidRPr="0000609A" w14:paraId="219D77CE" w14:textId="77777777" w:rsidTr="001A45B7">
        <w:trPr>
          <w:jc w:val="center"/>
        </w:trPr>
        <w:tc>
          <w:tcPr>
            <w:tcW w:w="2034" w:type="dxa"/>
            <w:tcBorders>
              <w:top w:val="single" w:sz="4" w:space="0" w:color="auto"/>
              <w:left w:val="single" w:sz="4" w:space="0" w:color="auto"/>
              <w:bottom w:val="single" w:sz="4" w:space="0" w:color="auto"/>
              <w:right w:val="single" w:sz="4" w:space="0" w:color="auto"/>
            </w:tcBorders>
            <w:hideMark/>
          </w:tcPr>
          <w:p w14:paraId="489C3462" w14:textId="77777777" w:rsidR="009E3E07" w:rsidRPr="0000609A" w:rsidRDefault="009E3E07" w:rsidP="001A45B7">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2B9267E6" w14:textId="77777777" w:rsidR="009E3E07" w:rsidRPr="0000609A" w:rsidRDefault="009E3E07" w:rsidP="001A45B7">
            <w:pPr>
              <w:pStyle w:val="TAC"/>
              <w:rPr>
                <w:rFonts w:eastAsia="SimSun"/>
              </w:rPr>
            </w:pPr>
            <w:r w:rsidRPr="0000609A">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2AA8A34B" w14:textId="77777777" w:rsidR="009E3E07" w:rsidRPr="0000609A" w:rsidRDefault="009E3E07" w:rsidP="001A45B7">
            <w:pPr>
              <w:pStyle w:val="TAC"/>
              <w:rPr>
                <w:rFonts w:eastAsia="SimSun"/>
              </w:rPr>
            </w:pPr>
            <w:r w:rsidRPr="0000609A">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228D4BB1" w14:textId="77777777" w:rsidR="009E3E07" w:rsidRPr="0000609A" w:rsidRDefault="009E3E07" w:rsidP="001A45B7">
            <w:pPr>
              <w:pStyle w:val="TAC"/>
              <w:rPr>
                <w:rFonts w:eastAsia="SimSun"/>
                <w:lang w:eastAsia="zh-CN"/>
              </w:rPr>
            </w:pPr>
            <w:r w:rsidRPr="0000609A">
              <w:rPr>
                <w:rFonts w:eastAsia="SimSun"/>
              </w:rPr>
              <w:t>9</w:t>
            </w:r>
          </w:p>
        </w:tc>
      </w:tr>
      <w:tr w:rsidR="009E3E07" w:rsidRPr="0000609A" w14:paraId="11E78374" w14:textId="77777777" w:rsidTr="001A45B7">
        <w:trPr>
          <w:jc w:val="center"/>
        </w:trPr>
        <w:tc>
          <w:tcPr>
            <w:tcW w:w="2034" w:type="dxa"/>
            <w:tcBorders>
              <w:top w:val="single" w:sz="4" w:space="0" w:color="auto"/>
              <w:left w:val="single" w:sz="4" w:space="0" w:color="auto"/>
              <w:bottom w:val="single" w:sz="4" w:space="0" w:color="auto"/>
              <w:right w:val="single" w:sz="4" w:space="0" w:color="auto"/>
            </w:tcBorders>
            <w:hideMark/>
          </w:tcPr>
          <w:p w14:paraId="3109DDA6" w14:textId="77777777" w:rsidR="009E3E07" w:rsidRPr="0000609A" w:rsidRDefault="009E3E07" w:rsidP="001A45B7">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288EB8A" w14:textId="77777777" w:rsidR="009E3E07" w:rsidRPr="0000609A" w:rsidRDefault="009E3E07" w:rsidP="001A45B7">
            <w:pPr>
              <w:pStyle w:val="TAC"/>
              <w:rPr>
                <w:rFonts w:eastAsia="SimSun"/>
              </w:rPr>
            </w:pPr>
            <w:r w:rsidRPr="0000609A">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39C0FCDA" w14:textId="77777777" w:rsidR="009E3E07" w:rsidRPr="0000609A" w:rsidRDefault="009E3E07" w:rsidP="001A45B7">
            <w:pPr>
              <w:pStyle w:val="TAC"/>
              <w:rPr>
                <w:rFonts w:eastAsia="SimSun"/>
              </w:rPr>
            </w:pPr>
            <w:r w:rsidRPr="0000609A">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3BB10A5E" w14:textId="77777777" w:rsidR="009E3E07" w:rsidRPr="0000609A" w:rsidRDefault="009E3E07" w:rsidP="001A45B7">
            <w:pPr>
              <w:pStyle w:val="TAC"/>
              <w:rPr>
                <w:rFonts w:eastAsia="SimSun"/>
                <w:lang w:eastAsia="zh-CN"/>
              </w:rPr>
            </w:pPr>
            <w:r w:rsidRPr="0000609A">
              <w:rPr>
                <w:rFonts w:eastAsia="SimSun"/>
              </w:rPr>
              <w:t>5</w:t>
            </w:r>
          </w:p>
        </w:tc>
      </w:tr>
      <w:tr w:rsidR="009E3E07" w:rsidRPr="0000609A" w14:paraId="4972F648" w14:textId="77777777" w:rsidTr="001A45B7">
        <w:trPr>
          <w:jc w:val="center"/>
        </w:trPr>
        <w:tc>
          <w:tcPr>
            <w:tcW w:w="6335" w:type="dxa"/>
            <w:gridSpan w:val="4"/>
            <w:tcBorders>
              <w:top w:val="single" w:sz="4" w:space="0" w:color="auto"/>
              <w:left w:val="single" w:sz="4" w:space="0" w:color="auto"/>
              <w:bottom w:val="single" w:sz="4" w:space="0" w:color="auto"/>
              <w:right w:val="single" w:sz="4" w:space="0" w:color="auto"/>
            </w:tcBorders>
            <w:hideMark/>
          </w:tcPr>
          <w:p w14:paraId="79AAC1AB" w14:textId="77777777" w:rsidR="009E3E07" w:rsidRPr="0000609A" w:rsidRDefault="009E3E07" w:rsidP="001A45B7">
            <w:pPr>
              <w:pStyle w:val="TAN"/>
              <w:rPr>
                <w:lang w:eastAsia="zh-CN"/>
              </w:rPr>
            </w:pPr>
            <w:r w:rsidRPr="0000609A">
              <w:rPr>
                <w:lang w:eastAsia="zh-CN"/>
              </w:rPr>
              <w:t>Note 1:</w:t>
            </w:r>
            <w:r w:rsidRPr="0000609A">
              <w:rPr>
                <w:lang w:eastAsia="zh-CN"/>
              </w:rPr>
              <w:tab/>
              <w:t>MCS Index for maximum modulation format 2,4 and 6 is based on MCS index Table 1 defined in clause 5.1.3.1 of TS 38.214 [12]</w:t>
            </w:r>
          </w:p>
          <w:p w14:paraId="26D4B6BB" w14:textId="77777777" w:rsidR="009E3E07" w:rsidRPr="0000609A" w:rsidRDefault="009E3E07" w:rsidP="001A45B7">
            <w:pPr>
              <w:pStyle w:val="TAN"/>
              <w:rPr>
                <w:rFonts w:eastAsia="SimSun"/>
              </w:rPr>
            </w:pPr>
            <w:r w:rsidRPr="0000609A">
              <w:rPr>
                <w:lang w:eastAsia="zh-CN"/>
              </w:rPr>
              <w:t>Note 2:</w:t>
            </w:r>
            <w:r w:rsidRPr="0000609A">
              <w:rPr>
                <w:lang w:eastAsia="zh-CN"/>
              </w:rPr>
              <w:tab/>
              <w:t>MCS Index for maximum modulation format 8 is based on MCS index Table 2 defined in clause 5.1.3.1 of TS 38.214 [12]</w:t>
            </w:r>
          </w:p>
        </w:tc>
      </w:tr>
    </w:tbl>
    <w:p w14:paraId="5A5EF388" w14:textId="77777777" w:rsidR="009E3E07" w:rsidRPr="0000609A" w:rsidRDefault="009E3E07" w:rsidP="009E3E07">
      <w:pPr>
        <w:rPr>
          <w:rFonts w:eastAsia="SimSun"/>
          <w:lang w:eastAsia="zh-CN"/>
        </w:rPr>
      </w:pPr>
    </w:p>
    <w:p w14:paraId="07B19E46" w14:textId="77777777" w:rsidR="009E3E07" w:rsidRPr="0000609A" w:rsidRDefault="009E3E07" w:rsidP="009E3E07">
      <w:pPr>
        <w:pStyle w:val="H6"/>
        <w:rPr>
          <w:rFonts w:eastAsia="SimSun"/>
        </w:rPr>
      </w:pPr>
      <w:r w:rsidRPr="0000609A">
        <w:rPr>
          <w:rFonts w:eastAsia="SimSun"/>
        </w:rPr>
        <w:t>5.5A.1.1.3.1</w:t>
      </w:r>
      <w:r w:rsidRPr="0000609A">
        <w:rPr>
          <w:rFonts w:eastAsia="SimSun"/>
        </w:rPr>
        <w:tab/>
        <w:t>Procedure for test parameter selection</w:t>
      </w:r>
    </w:p>
    <w:p w14:paraId="44118C31" w14:textId="77777777" w:rsidR="009E3E07" w:rsidRPr="0000609A" w:rsidRDefault="009E3E07" w:rsidP="009E3E07">
      <w:pPr>
        <w:rPr>
          <w:rFonts w:eastAsia="SimSun"/>
        </w:rPr>
      </w:pPr>
      <w:r w:rsidRPr="0000609A">
        <w:rPr>
          <w:rFonts w:eastAsia="SimSun"/>
        </w:rPr>
        <w:t>The test parameters are determined by the following procedure:</w:t>
      </w:r>
    </w:p>
    <w:p w14:paraId="703C0672" w14:textId="77777777" w:rsidR="009E3E07" w:rsidRPr="0000609A" w:rsidRDefault="009E3E07" w:rsidP="009E3E07">
      <w:pPr>
        <w:rPr>
          <w:rFonts w:eastAsia="SimSun"/>
        </w:rPr>
      </w:pPr>
      <w:r w:rsidRPr="0000609A">
        <w:rPr>
          <w:rFonts w:eastAsia="SimSun"/>
        </w:rPr>
        <w:t>-</w:t>
      </w:r>
      <w:r w:rsidRPr="0000609A">
        <w:rPr>
          <w:rFonts w:eastAsia="SimSun"/>
        </w:rPr>
        <w:tab/>
        <w:t xml:space="preserve">Select one CA bandwidth combination among all supported CA configurations and set of per component carrier (CC) UE capabilities among all supported UE capabilities that provides the largest data rate </w:t>
      </w:r>
      <w:r w:rsidRPr="0000609A">
        <w:t>in accordance with</w:t>
      </w:r>
      <w:r w:rsidRPr="0000609A">
        <w:rPr>
          <w:rFonts w:eastAsia="SimSun"/>
        </w:rPr>
        <w:t xml:space="preserve"> clause </w:t>
      </w:r>
      <w:r w:rsidRPr="0000609A">
        <w:rPr>
          <w:rFonts w:eastAsia="SimSun"/>
          <w:lang w:eastAsia="zh-CN"/>
        </w:rPr>
        <w:t xml:space="preserve">4.1.2 of </w:t>
      </w:r>
      <w:r w:rsidRPr="0000609A">
        <w:rPr>
          <w:rFonts w:eastAsia="SimSun"/>
        </w:rPr>
        <w:t>TS 38.306</w:t>
      </w:r>
      <w:r w:rsidRPr="0000609A">
        <w:rPr>
          <w:rFonts w:eastAsia="SimSun"/>
          <w:lang w:eastAsia="zh-CN"/>
        </w:rPr>
        <w:t xml:space="preserve"> [14]</w:t>
      </w:r>
      <w:r w:rsidRPr="0000609A">
        <w:rPr>
          <w:rFonts w:eastAsia="SimSun"/>
        </w:rPr>
        <w:t>.</w:t>
      </w:r>
    </w:p>
    <w:p w14:paraId="49D02AAA" w14:textId="77777777" w:rsidR="009E3E07" w:rsidRPr="0000609A" w:rsidRDefault="009E3E07" w:rsidP="009E3E07">
      <w:pPr>
        <w:rPr>
          <w:rFonts w:eastAsia="SimSun"/>
        </w:rPr>
      </w:pPr>
      <w:r w:rsidRPr="0000609A">
        <w:rPr>
          <w:rFonts w:eastAsia="SimSun"/>
        </w:rPr>
        <w:lastRenderedPageBreak/>
        <w:t>-</w:t>
      </w:r>
      <w:r w:rsidRPr="0000609A">
        <w:rPr>
          <w:rFonts w:eastAsia="SimSun"/>
        </w:rPr>
        <w:tab/>
        <w:t xml:space="preserve">Set of per CC UE capabilities includes channel bandwidth, subcarrier spacing, number of PDSCH MIMO layers, modulation format and scaling factor </w:t>
      </w:r>
      <w:r w:rsidRPr="0000609A">
        <w:t>in accordance with</w:t>
      </w:r>
      <w:r w:rsidRPr="0000609A">
        <w:rPr>
          <w:rFonts w:eastAsia="SimSun"/>
        </w:rPr>
        <w:t xml:space="preserve"> clause </w:t>
      </w:r>
      <w:r w:rsidRPr="0000609A">
        <w:rPr>
          <w:rFonts w:eastAsia="SimSun"/>
          <w:lang w:eastAsia="zh-CN"/>
        </w:rPr>
        <w:t xml:space="preserve">4.1.2 of </w:t>
      </w:r>
      <w:r w:rsidRPr="0000609A">
        <w:rPr>
          <w:rFonts w:eastAsia="SimSun"/>
        </w:rPr>
        <w:t>TS 38.306</w:t>
      </w:r>
      <w:r w:rsidRPr="0000609A">
        <w:rPr>
          <w:rFonts w:eastAsia="SimSun"/>
          <w:lang w:eastAsia="zh-CN"/>
        </w:rPr>
        <w:t xml:space="preserve"> [14]</w:t>
      </w:r>
      <w:r w:rsidRPr="0000609A">
        <w:rPr>
          <w:rFonts w:eastAsia="SimSun"/>
        </w:rPr>
        <w:t>.</w:t>
      </w:r>
    </w:p>
    <w:p w14:paraId="5201A149" w14:textId="77777777" w:rsidR="009E3E07" w:rsidRPr="0000609A" w:rsidRDefault="009E3E07" w:rsidP="009E3E07">
      <w:pPr>
        <w:rPr>
          <w:rFonts w:eastAsia="SimSun"/>
        </w:rPr>
      </w:pPr>
      <w:r w:rsidRPr="0000609A">
        <w:rPr>
          <w:rFonts w:eastAsia="SimSun"/>
        </w:rPr>
        <w:t>-</w:t>
      </w:r>
      <w:r w:rsidRPr="0000609A">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23954C15" w14:textId="77777777" w:rsidR="009E3E07" w:rsidRPr="0000609A" w:rsidRDefault="009E3E07" w:rsidP="009E3E07">
      <w:pPr>
        <w:rPr>
          <w:rFonts w:eastAsia="SimSun"/>
        </w:rPr>
      </w:pPr>
      <w:r w:rsidRPr="0000609A">
        <w:rPr>
          <w:rFonts w:eastAsia="SimSun"/>
        </w:rPr>
        <w:t>-</w:t>
      </w:r>
      <w:r w:rsidRPr="0000609A">
        <w:rPr>
          <w:rFonts w:eastAsia="SimSun"/>
        </w:rPr>
        <w:tab/>
        <w:t>For each CC in CA bandwidth combination, use Table 5.5A.1.1.3-5 to determine MCS based on test parameters and indicated UE capabilities.</w:t>
      </w:r>
    </w:p>
    <w:p w14:paraId="31947DF3" w14:textId="77777777" w:rsidR="009E3E07" w:rsidRPr="0000609A" w:rsidRDefault="009E3E07" w:rsidP="009E3E07">
      <w:pPr>
        <w:rPr>
          <w:rFonts w:ascii="Times-Roman" w:eastAsia="SimSun" w:hAnsi="Times-Roman"/>
        </w:rPr>
      </w:pPr>
      <w:r w:rsidRPr="0000609A">
        <w:rPr>
          <w:rFonts w:eastAsia="SimSun"/>
        </w:rPr>
        <w:t xml:space="preserve">The normative reference for this requirement is TS 38.101-4 [5], clause </w:t>
      </w:r>
      <w:r w:rsidRPr="0000609A">
        <w:rPr>
          <w:lang w:eastAsia="zh-CN"/>
        </w:rPr>
        <w:t>5.5A.1.</w:t>
      </w:r>
    </w:p>
    <w:p w14:paraId="28B08F39" w14:textId="77777777" w:rsidR="009E3E07" w:rsidRPr="0000609A" w:rsidRDefault="009E3E07" w:rsidP="009E3E07">
      <w:pPr>
        <w:pStyle w:val="H6"/>
      </w:pPr>
      <w:r w:rsidRPr="0000609A">
        <w:t>5.5A.1.1.4</w:t>
      </w:r>
      <w:r w:rsidRPr="0000609A">
        <w:tab/>
        <w:t>Test description</w:t>
      </w:r>
    </w:p>
    <w:p w14:paraId="18733D2D" w14:textId="77777777" w:rsidR="009E3E07" w:rsidRPr="0000609A" w:rsidRDefault="009E3E07" w:rsidP="009E3E07">
      <w:pPr>
        <w:pStyle w:val="H6"/>
      </w:pPr>
      <w:r w:rsidRPr="0000609A">
        <w:t>5.5A.1.1.4.1</w:t>
      </w:r>
      <w:r w:rsidRPr="0000609A">
        <w:tab/>
        <w:t>Initial conditions</w:t>
      </w:r>
    </w:p>
    <w:p w14:paraId="17FE950F" w14:textId="77777777" w:rsidR="009E3E07" w:rsidRPr="0000609A" w:rsidRDefault="009E3E07" w:rsidP="009E3E07">
      <w:pPr>
        <w:rPr>
          <w:rFonts w:eastAsia="Batang"/>
        </w:rPr>
      </w:pPr>
      <w:r w:rsidRPr="0000609A">
        <w:rPr>
          <w:rFonts w:eastAsia="Batang"/>
        </w:rPr>
        <w:t>Initial conditions are a set of test configurations the UE needs to be tested in and the steps for the SS to take with the UE to reach the correct measurement state.</w:t>
      </w:r>
    </w:p>
    <w:p w14:paraId="1CA90C49" w14:textId="77777777" w:rsidR="009E3E07" w:rsidRPr="0000609A" w:rsidRDefault="009E3E07" w:rsidP="009E3E07">
      <w:r w:rsidRPr="0000609A">
        <w:t xml:space="preserve">The initial test configurations consist of environmental conditions, test frequencies, test channel bandwidths and sub-carrier spacing based on NR operating bands specified in Table 5.3.5-1 of TS 38.521-1. </w:t>
      </w:r>
    </w:p>
    <w:p w14:paraId="1C4909F7" w14:textId="77777777" w:rsidR="009E3E07" w:rsidRPr="0000609A" w:rsidRDefault="009E3E07" w:rsidP="009E3E07">
      <w:pPr>
        <w:rPr>
          <w:rFonts w:eastAsia="Batang"/>
        </w:rPr>
      </w:pPr>
      <w:r w:rsidRPr="0000609A">
        <w:rPr>
          <w:rFonts w:eastAsia="Batang"/>
        </w:rPr>
        <w:t>Configurations of PDSCH and PDCCH before measurement are specified in Annex C.</w:t>
      </w:r>
    </w:p>
    <w:p w14:paraId="390FFA1C" w14:textId="77777777" w:rsidR="009E3E07" w:rsidRPr="0000609A" w:rsidRDefault="009E3E07" w:rsidP="009E3E07">
      <w:pPr>
        <w:rPr>
          <w:rFonts w:eastAsia="Batang"/>
        </w:rPr>
      </w:pPr>
      <w:r w:rsidRPr="0000609A">
        <w:rPr>
          <w:rFonts w:eastAsia="Batang"/>
        </w:rPr>
        <w:t>Test Environment: Normal, as defined in TS 38.508-1 [6] clause 5.2.2.</w:t>
      </w:r>
    </w:p>
    <w:p w14:paraId="34FAD28C" w14:textId="77777777" w:rsidR="009E3E07" w:rsidRPr="0000609A" w:rsidRDefault="009E3E07" w:rsidP="009E3E07">
      <w:pPr>
        <w:rPr>
          <w:rFonts w:eastAsia="Batang"/>
        </w:rPr>
      </w:pPr>
      <w:r w:rsidRPr="0000609A">
        <w:rPr>
          <w:rFonts w:eastAsia="Batang"/>
        </w:rPr>
        <w:t xml:space="preserve">Frequencies to be tested: </w:t>
      </w:r>
      <w:proofErr w:type="spellStart"/>
      <w:r w:rsidRPr="0000609A">
        <w:rPr>
          <w:rFonts w:eastAsia="Batang"/>
        </w:rPr>
        <w:t>Mid Range</w:t>
      </w:r>
      <w:proofErr w:type="spellEnd"/>
      <w:r w:rsidRPr="0000609A">
        <w:rPr>
          <w:rFonts w:eastAsia="Batang"/>
        </w:rPr>
        <w:t>, as defined in TS 38.508-1 [6] clause 4.3.1.1.</w:t>
      </w:r>
    </w:p>
    <w:p w14:paraId="156C1E8D" w14:textId="77777777" w:rsidR="009E3E07" w:rsidRPr="0000609A" w:rsidRDefault="009E3E07" w:rsidP="009E3E07">
      <w:pPr>
        <w:pStyle w:val="B1"/>
      </w:pPr>
      <w:r w:rsidRPr="0000609A">
        <w:t>1.</w:t>
      </w:r>
      <w:r w:rsidRPr="0000609A">
        <w:tab/>
        <w:t>Connect the SS  to the UE antenna connectors as shown in TS 38.508-1 [6] Annex A, in Figure A.3.1.7.2A, A.3.1.7.6, and A.3.1.7.7 for TE diagram (without fader and AWGN) for 2Rx and 4Rx CC(s) respectively and clause A.3.2.6 for UE diagram.</w:t>
      </w:r>
    </w:p>
    <w:p w14:paraId="6FDCCAF5" w14:textId="77777777" w:rsidR="009E3E07" w:rsidRPr="0000609A" w:rsidRDefault="009E3E07" w:rsidP="009E3E07">
      <w:pPr>
        <w:pStyle w:val="B1"/>
      </w:pPr>
      <w:r w:rsidRPr="0000609A">
        <w:t>2.</w:t>
      </w:r>
      <w:r w:rsidRPr="0000609A">
        <w:tab/>
        <w:t>The parameter settings for the NR cell are initially set up according to Table 5.5.1.3-1 as appropriate.</w:t>
      </w:r>
    </w:p>
    <w:p w14:paraId="0462FAA4" w14:textId="77777777" w:rsidR="009E3E07" w:rsidRPr="0000609A" w:rsidRDefault="009E3E07" w:rsidP="009E3E07">
      <w:pPr>
        <w:pStyle w:val="B1"/>
      </w:pPr>
      <w:r w:rsidRPr="0000609A">
        <w:t>3.</w:t>
      </w:r>
      <w:r w:rsidRPr="0000609A">
        <w:tab/>
        <w:t>Downlink signals for the NR cell are initially set up according to Annexes C.0, C.1, C.2 and uplink signals according to Annexes G.0, G.1, G.2, G.3.1 of TS 38.521-1 [7].</w:t>
      </w:r>
    </w:p>
    <w:p w14:paraId="64360CC4" w14:textId="77777777" w:rsidR="009E3E07" w:rsidRPr="0000609A" w:rsidRDefault="009E3E07" w:rsidP="009E3E07">
      <w:pPr>
        <w:pStyle w:val="B1"/>
      </w:pPr>
      <w:r w:rsidRPr="0000609A">
        <w:t>4.</w:t>
      </w:r>
      <w:r w:rsidRPr="0000609A">
        <w:tab/>
        <w:t>Propagation conditions for the NR cell are set according to Annex B.1.</w:t>
      </w:r>
    </w:p>
    <w:p w14:paraId="089494F9" w14:textId="77777777" w:rsidR="009E3E07" w:rsidRPr="0000609A" w:rsidRDefault="009E3E07" w:rsidP="009E3E07">
      <w:pPr>
        <w:pStyle w:val="B1"/>
      </w:pPr>
      <w:r w:rsidRPr="0000609A">
        <w:t>5.</w:t>
      </w:r>
      <w:r w:rsidRPr="0000609A">
        <w:tab/>
        <w:t xml:space="preserve">Ensure the UE is in state RRC_CONNECTED with generic procedure parameters Connectivity NR with </w:t>
      </w:r>
      <w:r w:rsidRPr="0000609A">
        <w:rPr>
          <w:i/>
        </w:rPr>
        <w:t xml:space="preserve">Connected without release On, Test Loop Function On with UE Test Loop Mode A with UL_PDCP_SDU_SIZE = 0 </w:t>
      </w:r>
      <w:r w:rsidRPr="0000609A">
        <w:t>according to TS 38.508-1 [6] clause 4.5.4. Message content are defined in clause 5.5 A.1.1.4.3.</w:t>
      </w:r>
    </w:p>
    <w:p w14:paraId="4723B8CC" w14:textId="77777777" w:rsidR="009E3E07" w:rsidRPr="0000609A" w:rsidRDefault="009E3E07" w:rsidP="009E3E07">
      <w:pPr>
        <w:pStyle w:val="B1"/>
      </w:pPr>
      <w:r w:rsidRPr="0000609A">
        <w:t>6.</w:t>
      </w:r>
      <w:r w:rsidRPr="0000609A">
        <w:tab/>
        <w:t>Configure SCC(s) as applicable  according to Annex C.0, C.1 and C.2 for all downlink physical channels.</w:t>
      </w:r>
    </w:p>
    <w:p w14:paraId="4075479F" w14:textId="77777777" w:rsidR="009E3E07" w:rsidRPr="0000609A" w:rsidRDefault="009E3E07" w:rsidP="009E3E07">
      <w:pPr>
        <w:pStyle w:val="B1"/>
      </w:pPr>
      <w:r w:rsidRPr="0000609A">
        <w:t>7.</w:t>
      </w:r>
      <w:r w:rsidRPr="0000609A">
        <w:tab/>
        <w:t xml:space="preserve">The SS shall configure SCC (s) as applicable as per TS 38.508-1 [6] clause 5.5.1. </w:t>
      </w:r>
    </w:p>
    <w:p w14:paraId="6E496C9C" w14:textId="77777777" w:rsidR="009E3E07" w:rsidRPr="0000609A" w:rsidRDefault="009E3E07" w:rsidP="009E3E07">
      <w:pPr>
        <w:pStyle w:val="B1"/>
      </w:pPr>
      <w:r w:rsidRPr="0000609A">
        <w:t>8.</w:t>
      </w:r>
      <w:r w:rsidRPr="0000609A">
        <w:tab/>
        <w:t>SS activates SCC(s) as applicable by sending the activation MAC-CE (Refer TS 38.321 [24], clauses 5.9, 6.1.3.10). Wait for at least 1 second (Refer TS 38.133[25], clause9.3).</w:t>
      </w:r>
    </w:p>
    <w:p w14:paraId="11D89250" w14:textId="77777777" w:rsidR="009E3E07" w:rsidRPr="0000609A" w:rsidRDefault="009E3E07" w:rsidP="009E3E07">
      <w:pPr>
        <w:pStyle w:val="B1"/>
      </w:pPr>
      <w:r w:rsidRPr="0000609A">
        <w:t>9.</w:t>
      </w:r>
      <w:r w:rsidRPr="0000609A">
        <w:tab/>
        <w:t xml:space="preserve">SS shall transmit </w:t>
      </w:r>
      <w:proofErr w:type="spellStart"/>
      <w:r w:rsidRPr="0000609A">
        <w:t>UECapabilityEnquiry</w:t>
      </w:r>
      <w:proofErr w:type="spellEnd"/>
      <w:r w:rsidRPr="0000609A">
        <w:t xml:space="preserve"> message.</w:t>
      </w:r>
    </w:p>
    <w:p w14:paraId="3C71C16F" w14:textId="77777777" w:rsidR="009E3E07" w:rsidRPr="0000609A" w:rsidRDefault="009E3E07" w:rsidP="009E3E07">
      <w:pPr>
        <w:pStyle w:val="B1"/>
      </w:pPr>
      <w:r w:rsidRPr="0000609A">
        <w:t>10.</w:t>
      </w:r>
      <w:r w:rsidRPr="0000609A">
        <w:tab/>
        <w:t xml:space="preserve">The UE shall transmit </w:t>
      </w:r>
      <w:proofErr w:type="spellStart"/>
      <w:r w:rsidRPr="0000609A">
        <w:t>UECapabilityInformation</w:t>
      </w:r>
      <w:proofErr w:type="spellEnd"/>
      <w:r w:rsidRPr="0000609A">
        <w:t xml:space="preserve"> message.</w:t>
      </w:r>
    </w:p>
    <w:p w14:paraId="731685E7" w14:textId="77777777" w:rsidR="009E3E07" w:rsidRPr="0000609A" w:rsidRDefault="009E3E07" w:rsidP="009E3E07">
      <w:pPr>
        <w:pStyle w:val="B1"/>
      </w:pPr>
      <w:r w:rsidRPr="0000609A">
        <w:t>11.</w:t>
      </w:r>
      <w:r w:rsidRPr="0000609A">
        <w:tab/>
        <w:t xml:space="preserve">Using the UE capabilities advertised in the </w:t>
      </w:r>
      <w:r w:rsidRPr="0000609A">
        <w:rPr>
          <w:i/>
        </w:rPr>
        <w:t>UE-</w:t>
      </w:r>
      <w:proofErr w:type="spellStart"/>
      <w:r w:rsidRPr="0000609A">
        <w:rPr>
          <w:i/>
        </w:rPr>
        <w:t>CapabilityRAT</w:t>
      </w:r>
      <w:proofErr w:type="spellEnd"/>
      <w:r w:rsidRPr="0000609A">
        <w:rPr>
          <w:i/>
        </w:rPr>
        <w:t>-Container</w:t>
      </w:r>
      <w:r w:rsidRPr="0000609A">
        <w:t xml:space="preserve"> of the type </w:t>
      </w:r>
      <w:r w:rsidRPr="0000609A">
        <w:rPr>
          <w:i/>
        </w:rPr>
        <w:t xml:space="preserve">UE-NR-Capability, </w:t>
      </w:r>
      <w:r w:rsidRPr="0000609A">
        <w:t>and the procedure outlined in 5.5A.1.1.3.1 determine one set of parameters that would provide the largest data rate.</w:t>
      </w:r>
    </w:p>
    <w:p w14:paraId="421BF32B" w14:textId="77777777" w:rsidR="009E3E07" w:rsidRPr="0000609A" w:rsidRDefault="009E3E07" w:rsidP="009E3E07">
      <w:pPr>
        <w:pStyle w:val="B1"/>
      </w:pPr>
      <w:r w:rsidRPr="0000609A">
        <w:t>12.</w:t>
      </w:r>
      <w:r w:rsidRPr="0000609A">
        <w:tab/>
        <w:t>Setup up the NR cells using these parameters for the test.</w:t>
      </w:r>
    </w:p>
    <w:p w14:paraId="454C8306" w14:textId="77777777" w:rsidR="009E3E07" w:rsidRPr="0000609A" w:rsidRDefault="009E3E07" w:rsidP="009E3E07">
      <w:pPr>
        <w:pStyle w:val="B1"/>
      </w:pPr>
      <w:r w:rsidRPr="0000609A">
        <w:t>13.</w:t>
      </w:r>
      <w:r w:rsidRPr="0000609A">
        <w:tab/>
        <w:t xml:space="preserve">Configure the </w:t>
      </w:r>
      <w:proofErr w:type="spellStart"/>
      <w:r w:rsidRPr="0000609A">
        <w:t>TBsize</w:t>
      </w:r>
      <w:proofErr w:type="spellEnd"/>
      <w:r w:rsidRPr="0000609A">
        <w:t>, DL RMC, UL RMC, PDCP size from Annex A.3.2_1 and Annex A.2.2 for UL as appropriate.</w:t>
      </w:r>
    </w:p>
    <w:p w14:paraId="234B652F" w14:textId="77777777" w:rsidR="009E3E07" w:rsidRPr="0000609A" w:rsidRDefault="009E3E07" w:rsidP="009E3E07">
      <w:pPr>
        <w:pStyle w:val="H6"/>
      </w:pPr>
      <w:r w:rsidRPr="0000609A">
        <w:t>5.5A.1.1.4.2</w:t>
      </w:r>
      <w:r w:rsidRPr="0000609A">
        <w:tab/>
        <w:t>Test procedure</w:t>
      </w:r>
    </w:p>
    <w:p w14:paraId="1E75740C" w14:textId="77777777" w:rsidR="009E3E07" w:rsidRPr="0000609A" w:rsidRDefault="009E3E07" w:rsidP="009E3E07">
      <w:pPr>
        <w:pStyle w:val="B1"/>
      </w:pPr>
      <w:r w:rsidRPr="0000609A">
        <w:t>1.</w:t>
      </w:r>
      <w:r w:rsidRPr="0000609A">
        <w:tab/>
        <w:t>SS configures T-reordering timer to be infinity.</w:t>
      </w:r>
    </w:p>
    <w:p w14:paraId="1AF1BE23" w14:textId="77777777" w:rsidR="009E3E07" w:rsidRPr="0000609A" w:rsidRDefault="009E3E07" w:rsidP="009E3E07">
      <w:pPr>
        <w:pStyle w:val="B1"/>
      </w:pPr>
      <w:r w:rsidRPr="0000609A">
        <w:t>2.</w:t>
      </w:r>
      <w:r w:rsidRPr="0000609A">
        <w:tab/>
        <w:t>SS sends a PDCP reestablishment via RRC Reconfiguration message requesting for PDCP Status Report.</w:t>
      </w:r>
    </w:p>
    <w:p w14:paraId="47180D05" w14:textId="77777777" w:rsidR="009E3E07" w:rsidRPr="0000609A" w:rsidRDefault="009E3E07" w:rsidP="009E3E07">
      <w:pPr>
        <w:pStyle w:val="B1"/>
      </w:pPr>
      <w:r w:rsidRPr="0000609A">
        <w:lastRenderedPageBreak/>
        <w:t>3.</w:t>
      </w:r>
      <w:r w:rsidRPr="0000609A">
        <w:tab/>
        <w:t xml:space="preserve">SS sets the counters </w:t>
      </w:r>
      <w:proofErr w:type="spellStart"/>
      <w:r w:rsidRPr="0000609A">
        <w:t>N</w:t>
      </w:r>
      <w:r w:rsidRPr="0000609A">
        <w:rPr>
          <w:vertAlign w:val="subscript"/>
        </w:rPr>
        <w:t>DL_newtx</w:t>
      </w:r>
      <w:proofErr w:type="spellEnd"/>
      <w:r w:rsidRPr="0000609A">
        <w:rPr>
          <w:vertAlign w:val="subscript"/>
        </w:rPr>
        <w:t xml:space="preserve"> </w:t>
      </w:r>
      <w:proofErr w:type="spellStart"/>
      <w:r w:rsidRPr="0000609A">
        <w:t>N</w:t>
      </w:r>
      <w:r w:rsidRPr="0000609A">
        <w:rPr>
          <w:vertAlign w:val="subscript"/>
        </w:rPr>
        <w:t>DL_retx</w:t>
      </w:r>
      <w:proofErr w:type="spellEnd"/>
      <w:r w:rsidRPr="0000609A">
        <w:t xml:space="preserve"> to 0.</w:t>
      </w:r>
    </w:p>
    <w:p w14:paraId="00B85D86" w14:textId="77777777" w:rsidR="009E3E07" w:rsidRPr="0000609A" w:rsidRDefault="009E3E07" w:rsidP="009E3E07">
      <w:pPr>
        <w:pStyle w:val="B1"/>
      </w:pPr>
      <w:r w:rsidRPr="0000609A">
        <w:t>4.</w:t>
      </w:r>
      <w:r w:rsidRPr="0000609A">
        <w:tab/>
        <w:t xml:space="preserve">For each new DL HARQ transmission the SS generates sufficient PDCP SDUs (max PDCP SDU size and minimum  number of consecutive PDCP SDUs) to fill up the TB on both PCC and SCC(s) as applicable in accordance with Annex A.3.2_1. The SS ciphers the PDCP SDUs, concatenates the resultant PDCP PDUs to form an RLC PDU and then a MAC PDU. The SS transmits the MAC PDU. The SS increments then </w:t>
      </w:r>
      <w:proofErr w:type="spellStart"/>
      <w:r w:rsidRPr="0000609A">
        <w:t>N</w:t>
      </w:r>
      <w:r w:rsidRPr="0000609A">
        <w:rPr>
          <w:vertAlign w:val="subscript"/>
        </w:rPr>
        <w:t>DL_newtx</w:t>
      </w:r>
      <w:proofErr w:type="spellEnd"/>
      <w:r w:rsidRPr="0000609A">
        <w:t xml:space="preserve"> by one</w:t>
      </w:r>
    </w:p>
    <w:p w14:paraId="3BE895F4" w14:textId="77777777" w:rsidR="009E3E07" w:rsidRPr="0000609A" w:rsidRDefault="009E3E07" w:rsidP="009E3E07">
      <w:pPr>
        <w:pStyle w:val="B1"/>
      </w:pPr>
      <w:r w:rsidRPr="0000609A">
        <w:t>5.</w:t>
      </w:r>
      <w:r w:rsidRPr="0000609A">
        <w:tab/>
        <w:t xml:space="preserve">If PHY requests a DL HARQ retransmission, the SS performs a HARQ retransmission and increments </w:t>
      </w:r>
      <w:proofErr w:type="spellStart"/>
      <w:r w:rsidRPr="0000609A">
        <w:t>N</w:t>
      </w:r>
      <w:r w:rsidRPr="0000609A">
        <w:rPr>
          <w:vertAlign w:val="subscript"/>
        </w:rPr>
        <w:t>DL_retx</w:t>
      </w:r>
      <w:proofErr w:type="spellEnd"/>
      <w:r w:rsidRPr="0000609A">
        <w:t xml:space="preserve"> by one.</w:t>
      </w:r>
    </w:p>
    <w:p w14:paraId="64CD74ED" w14:textId="77777777" w:rsidR="009E3E07" w:rsidRPr="0000609A" w:rsidRDefault="009E3E07" w:rsidP="009E3E07">
      <w:pPr>
        <w:pStyle w:val="B1"/>
      </w:pPr>
      <w:r w:rsidRPr="0000609A">
        <w:t>6.</w:t>
      </w:r>
      <w:r w:rsidRPr="0000609A">
        <w:tab/>
        <w:t xml:space="preserve">Steps </w:t>
      </w:r>
      <w:del w:id="26" w:author="Krishna Tirumalai" w:date="2023-05-06T17:44:00Z">
        <w:r w:rsidRPr="0000609A" w:rsidDel="00FE6673">
          <w:delText>5</w:delText>
        </w:r>
      </w:del>
      <w:ins w:id="27" w:author="Krishna Tirumalai" w:date="2023-05-06T17:44:00Z">
        <w:r>
          <w:t>4</w:t>
        </w:r>
      </w:ins>
      <w:r w:rsidRPr="0000609A">
        <w:t xml:space="preserve"> to </w:t>
      </w:r>
      <w:del w:id="28" w:author="Krishna Tirumalai" w:date="2023-05-06T17:44:00Z">
        <w:r w:rsidRPr="0000609A" w:rsidDel="00FE6673">
          <w:delText>6</w:delText>
        </w:r>
      </w:del>
      <w:ins w:id="29" w:author="Krishna Tirumalai" w:date="2023-05-06T17:44:00Z">
        <w:r>
          <w:t>5</w:t>
        </w:r>
      </w:ins>
      <w:r w:rsidRPr="0000609A">
        <w:t xml:space="preserve"> are repeated at every TTI for at least 300 frames and the SS waits for 300ms to let any HARQ retransmissions and RLC retransmissions to finish.</w:t>
      </w:r>
    </w:p>
    <w:p w14:paraId="390B91BF" w14:textId="77777777" w:rsidR="009E3E07" w:rsidRPr="0000609A" w:rsidRDefault="009E3E07" w:rsidP="009E3E07">
      <w:pPr>
        <w:pStyle w:val="B1"/>
      </w:pPr>
      <w:r w:rsidRPr="0000609A">
        <w:t>7.</w:t>
      </w:r>
      <w:r w:rsidRPr="0000609A">
        <w:tab/>
        <w:t>SS sends a PDCP reestablishment via RRC Reconfiguration message requesting for PDCP Status Report.</w:t>
      </w:r>
    </w:p>
    <w:p w14:paraId="0BE32A93" w14:textId="77777777" w:rsidR="009E3E07" w:rsidRPr="0000609A" w:rsidRDefault="009E3E07" w:rsidP="009E3E07">
      <w:pPr>
        <w:pStyle w:val="B1"/>
      </w:pPr>
      <w:r w:rsidRPr="0000609A">
        <w:t>8.</w:t>
      </w:r>
      <w:r w:rsidRPr="0000609A">
        <w:tab/>
        <w:t>The SS calculates the TB success rate as A = 100%*</w:t>
      </w:r>
      <w:r w:rsidRPr="0000609A">
        <w:rPr>
          <w:rFonts w:eastAsia="SimSun"/>
        </w:rPr>
        <w:t xml:space="preserve"> </w:t>
      </w:r>
      <w:proofErr w:type="spellStart"/>
      <w:r w:rsidRPr="0000609A">
        <w:rPr>
          <w:rFonts w:eastAsia="SimSun"/>
        </w:rPr>
        <w:t>N</w:t>
      </w:r>
      <w:r w:rsidRPr="0000609A">
        <w:rPr>
          <w:rFonts w:eastAsia="SimSun"/>
          <w:sz w:val="14"/>
          <w:szCs w:val="14"/>
        </w:rPr>
        <w:t>DL_correct_rx</w:t>
      </w:r>
      <w:proofErr w:type="spellEnd"/>
      <w:r w:rsidRPr="0000609A">
        <w:rPr>
          <w:rFonts w:eastAsia="SimSun"/>
        </w:rPr>
        <w:t xml:space="preserve"> </w:t>
      </w:r>
      <w:r w:rsidRPr="0000609A">
        <w:t>/ (</w:t>
      </w:r>
      <w:proofErr w:type="spellStart"/>
      <w:r w:rsidRPr="0000609A">
        <w:t>N</w:t>
      </w:r>
      <w:r w:rsidRPr="0000609A">
        <w:rPr>
          <w:vertAlign w:val="subscript"/>
        </w:rPr>
        <w:t>DL_newtx</w:t>
      </w:r>
      <w:proofErr w:type="spellEnd"/>
      <w:r w:rsidRPr="0000609A">
        <w:t xml:space="preserve"> + </w:t>
      </w:r>
      <w:proofErr w:type="spellStart"/>
      <w:r w:rsidRPr="0000609A">
        <w:t>N</w:t>
      </w:r>
      <w:r w:rsidRPr="0000609A">
        <w:rPr>
          <w:vertAlign w:val="subscript"/>
        </w:rPr>
        <w:t>DL_retx</w:t>
      </w:r>
      <w:proofErr w:type="spellEnd"/>
      <w:r w:rsidRPr="0000609A">
        <w:t>).</w:t>
      </w:r>
    </w:p>
    <w:p w14:paraId="24E5093E" w14:textId="77777777" w:rsidR="009E3E07" w:rsidRPr="0000609A" w:rsidRDefault="009E3E07" w:rsidP="009E3E07">
      <w:pPr>
        <w:pStyle w:val="B1"/>
      </w:pPr>
      <w:r w:rsidRPr="0000609A">
        <w:t>9.</w:t>
      </w:r>
      <w:r w:rsidRPr="0000609A">
        <w:tab/>
        <w:t>SS computes the PDCP SDU loss by looking into the FMC and Bitmap field in the PDCP Status Report. PDCP SDU loss B = COUNT reported in the Bitmap field of PDCP Stata Report.</w:t>
      </w:r>
    </w:p>
    <w:p w14:paraId="01A06013" w14:textId="77777777" w:rsidR="009E3E07" w:rsidRPr="0000609A" w:rsidRDefault="009E3E07" w:rsidP="009E3E07">
      <w:pPr>
        <w:pStyle w:val="B1"/>
      </w:pPr>
      <w:r w:rsidRPr="0000609A">
        <w:t>10.</w:t>
      </w:r>
      <w:r w:rsidRPr="0000609A">
        <w:tab/>
        <w:t>The UE passes the test if A ≥  85% TB success rate on both PCC and SCC and B = 0.</w:t>
      </w:r>
    </w:p>
    <w:p w14:paraId="0092767F" w14:textId="77777777" w:rsidR="009E3E07" w:rsidRPr="0000609A" w:rsidRDefault="009E3E07" w:rsidP="009E3E07">
      <w:pPr>
        <w:pStyle w:val="NO"/>
      </w:pPr>
      <w:r w:rsidRPr="0000609A">
        <w:t>Note 1:</w:t>
      </w:r>
      <w:r w:rsidRPr="0000609A">
        <w:tab/>
        <w:t>In case of RLC PDU retransmission, the number of new required PDCP SDUs is as many as to fill the rest of TB.</w:t>
      </w:r>
    </w:p>
    <w:p w14:paraId="0DD8A575" w14:textId="77777777" w:rsidR="009E3E07" w:rsidRPr="002C65DA" w:rsidRDefault="009E3E07" w:rsidP="009E3E07">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16995" w14:textId="77777777" w:rsidR="001650A6" w:rsidRDefault="000755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E8298" w14:textId="77777777" w:rsidR="001650A6" w:rsidRDefault="000755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DEDC8" w14:textId="77777777" w:rsidR="001650A6" w:rsidRDefault="000755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955597"/>
    <w:multiLevelType w:val="hybridMultilevel"/>
    <w:tmpl w:val="D8A26268"/>
    <w:lvl w:ilvl="0" w:tplc="FF82AF8A">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7"/>
  </w:num>
  <w:num w:numId="2">
    <w:abstractNumId w:val="1"/>
  </w:num>
  <w:num w:numId="3">
    <w:abstractNumId w:val="28"/>
  </w:num>
  <w:num w:numId="4">
    <w:abstractNumId w:val="9"/>
  </w:num>
  <w:num w:numId="5">
    <w:abstractNumId w:val="14"/>
  </w:num>
  <w:num w:numId="6">
    <w:abstractNumId w:val="11"/>
  </w:num>
  <w:num w:numId="7">
    <w:abstractNumId w:val="19"/>
  </w:num>
  <w:num w:numId="8">
    <w:abstractNumId w:val="27"/>
  </w:num>
  <w:num w:numId="9">
    <w:abstractNumId w:val="12"/>
  </w:num>
  <w:num w:numId="10">
    <w:abstractNumId w:val="24"/>
  </w:num>
  <w:num w:numId="11">
    <w:abstractNumId w:val="6"/>
  </w:num>
  <w:num w:numId="12">
    <w:abstractNumId w:val="16"/>
  </w:num>
  <w:num w:numId="13">
    <w:abstractNumId w:val="25"/>
  </w:num>
  <w:num w:numId="14">
    <w:abstractNumId w:val="30"/>
  </w:num>
  <w:num w:numId="15">
    <w:abstractNumId w:val="10"/>
  </w:num>
  <w:num w:numId="16">
    <w:abstractNumId w:val="13"/>
  </w:num>
  <w:num w:numId="17">
    <w:abstractNumId w:val="7"/>
  </w:num>
  <w:num w:numId="18">
    <w:abstractNumId w:val="0"/>
  </w:num>
  <w:num w:numId="19">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1"/>
  </w:num>
  <w:num w:numId="24">
    <w:abstractNumId w:val="22"/>
  </w:num>
  <w:num w:numId="25">
    <w:abstractNumId w:val="4"/>
  </w:num>
  <w:num w:numId="26">
    <w:abstractNumId w:val="29"/>
  </w:num>
  <w:num w:numId="27">
    <w:abstractNumId w:val="3"/>
  </w:num>
  <w:num w:numId="28">
    <w:abstractNumId w:val="20"/>
  </w:num>
  <w:num w:numId="29">
    <w:abstractNumId w:val="8"/>
  </w:num>
  <w:num w:numId="30">
    <w:abstractNumId w:val="2"/>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53A"/>
    <w:rsid w:val="000A6394"/>
    <w:rsid w:val="000B7FED"/>
    <w:rsid w:val="000C038A"/>
    <w:rsid w:val="000C6598"/>
    <w:rsid w:val="000D44B3"/>
    <w:rsid w:val="00145D43"/>
    <w:rsid w:val="0017766D"/>
    <w:rsid w:val="0017780C"/>
    <w:rsid w:val="00192C46"/>
    <w:rsid w:val="001A08B3"/>
    <w:rsid w:val="001A2CA0"/>
    <w:rsid w:val="001A7B60"/>
    <w:rsid w:val="001B52F0"/>
    <w:rsid w:val="001B7A65"/>
    <w:rsid w:val="001E41F3"/>
    <w:rsid w:val="00234DB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97F47"/>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70DA"/>
    <w:rsid w:val="009E3297"/>
    <w:rsid w:val="009E3E07"/>
    <w:rsid w:val="009F734F"/>
    <w:rsid w:val="00A246B6"/>
    <w:rsid w:val="00A47E70"/>
    <w:rsid w:val="00A50CF0"/>
    <w:rsid w:val="00A7671C"/>
    <w:rsid w:val="00AA2CBC"/>
    <w:rsid w:val="00AC5820"/>
    <w:rsid w:val="00AC61FC"/>
    <w:rsid w:val="00AD1CD8"/>
    <w:rsid w:val="00B13581"/>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5756"/>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234DB6"/>
    <w:rPr>
      <w:rFonts w:ascii="Arial" w:hAnsi="Arial"/>
      <w:lang w:val="en-GB" w:eastAsia="en-US"/>
    </w:rPr>
  </w:style>
  <w:style w:type="paragraph" w:customStyle="1" w:styleId="TAJ">
    <w:name w:val="TAJ"/>
    <w:basedOn w:val="TH"/>
    <w:uiPriority w:val="99"/>
    <w:qFormat/>
    <w:rsid w:val="009E3E07"/>
    <w:pPr>
      <w:overflowPunct w:val="0"/>
      <w:autoSpaceDE w:val="0"/>
      <w:autoSpaceDN w:val="0"/>
      <w:adjustRightInd w:val="0"/>
      <w:textAlignment w:val="baseline"/>
    </w:pPr>
  </w:style>
  <w:style w:type="paragraph" w:customStyle="1" w:styleId="Guidance">
    <w:name w:val="Guidance"/>
    <w:basedOn w:val="Normal"/>
    <w:rsid w:val="009E3E07"/>
    <w:pPr>
      <w:overflowPunct w:val="0"/>
      <w:autoSpaceDE w:val="0"/>
      <w:autoSpaceDN w:val="0"/>
      <w:adjustRightInd w:val="0"/>
      <w:textAlignment w:val="baseline"/>
    </w:pPr>
    <w:rPr>
      <w:i/>
      <w:color w:val="0000FF"/>
    </w:rPr>
  </w:style>
  <w:style w:type="character" w:customStyle="1" w:styleId="B1Char">
    <w:name w:val="B1 Char"/>
    <w:link w:val="B1"/>
    <w:qFormat/>
    <w:rsid w:val="009E3E07"/>
    <w:rPr>
      <w:rFonts w:ascii="Times New Roman" w:hAnsi="Times New Roman"/>
      <w:lang w:val="en-GB" w:eastAsia="en-US"/>
    </w:rPr>
  </w:style>
  <w:style w:type="character" w:customStyle="1" w:styleId="EXChar">
    <w:name w:val="EX Char"/>
    <w:link w:val="EX"/>
    <w:qFormat/>
    <w:rsid w:val="009E3E07"/>
    <w:rPr>
      <w:rFonts w:ascii="Times New Roman" w:hAnsi="Times New Roman"/>
      <w:lang w:val="en-GB" w:eastAsia="en-US"/>
    </w:rPr>
  </w:style>
  <w:style w:type="character" w:customStyle="1" w:styleId="BalloonTextChar">
    <w:name w:val="Balloon Text Char"/>
    <w:link w:val="BalloonText"/>
    <w:rsid w:val="009E3E07"/>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9E3E07"/>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9E3E07"/>
    <w:rPr>
      <w:rFonts w:ascii="Arial" w:hAnsi="Arial"/>
      <w:sz w:val="32"/>
      <w:lang w:val="en-GB" w:eastAsia="en-US"/>
    </w:rPr>
  </w:style>
  <w:style w:type="character" w:customStyle="1" w:styleId="TACChar">
    <w:name w:val="TAC Char"/>
    <w:link w:val="TAC"/>
    <w:qFormat/>
    <w:rsid w:val="009E3E07"/>
    <w:rPr>
      <w:rFonts w:ascii="Arial" w:hAnsi="Arial"/>
      <w:sz w:val="18"/>
      <w:lang w:val="en-GB" w:eastAsia="en-US"/>
    </w:rPr>
  </w:style>
  <w:style w:type="character" w:customStyle="1" w:styleId="TAHCar">
    <w:name w:val="TAH Car"/>
    <w:link w:val="TAH"/>
    <w:qFormat/>
    <w:rsid w:val="009E3E07"/>
    <w:rPr>
      <w:rFonts w:ascii="Arial" w:hAnsi="Arial"/>
      <w:b/>
      <w:sz w:val="18"/>
      <w:lang w:val="en-GB" w:eastAsia="en-US"/>
    </w:rPr>
  </w:style>
  <w:style w:type="character" w:customStyle="1" w:styleId="THChar">
    <w:name w:val="TH Char"/>
    <w:link w:val="TH"/>
    <w:qFormat/>
    <w:rsid w:val="009E3E07"/>
    <w:rPr>
      <w:rFonts w:ascii="Arial" w:hAnsi="Arial"/>
      <w:b/>
      <w:lang w:val="en-GB" w:eastAsia="en-US"/>
    </w:rPr>
  </w:style>
  <w:style w:type="character" w:customStyle="1" w:styleId="TANChar">
    <w:name w:val="TAN Char"/>
    <w:link w:val="TAN"/>
    <w:qFormat/>
    <w:rsid w:val="009E3E07"/>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9E3E07"/>
    <w:rPr>
      <w:rFonts w:ascii="Times New Roman" w:hAnsi="Times New Roman"/>
      <w:sz w:val="16"/>
      <w:lang w:val="en-GB" w:eastAsia="en-US"/>
    </w:rPr>
  </w:style>
  <w:style w:type="character" w:customStyle="1" w:styleId="CommentTextChar">
    <w:name w:val="Comment Text Char"/>
    <w:link w:val="CommentText"/>
    <w:qFormat/>
    <w:rsid w:val="009E3E07"/>
    <w:rPr>
      <w:rFonts w:ascii="Times New Roman" w:hAnsi="Times New Roman"/>
      <w:lang w:val="en-GB" w:eastAsia="en-US"/>
    </w:rPr>
  </w:style>
  <w:style w:type="character" w:customStyle="1" w:styleId="CommentSubjectChar">
    <w:name w:val="Comment Subject Char"/>
    <w:link w:val="CommentSubject"/>
    <w:rsid w:val="009E3E07"/>
    <w:rPr>
      <w:rFonts w:ascii="Times New Roman" w:hAnsi="Times New Roman"/>
      <w:b/>
      <w:bCs/>
      <w:lang w:val="en-GB" w:eastAsia="en-US"/>
    </w:rPr>
  </w:style>
  <w:style w:type="character" w:customStyle="1" w:styleId="DocumentMapChar">
    <w:name w:val="Document Map Char"/>
    <w:link w:val="DocumentMap"/>
    <w:rsid w:val="009E3E07"/>
    <w:rPr>
      <w:rFonts w:ascii="Tahoma" w:hAnsi="Tahoma" w:cs="Tahoma"/>
      <w:shd w:val="clear" w:color="auto" w:fill="000080"/>
      <w:lang w:val="en-GB" w:eastAsia="en-US"/>
    </w:rPr>
  </w:style>
  <w:style w:type="paragraph" w:customStyle="1" w:styleId="Separation">
    <w:name w:val="Separation"/>
    <w:basedOn w:val="Heading1"/>
    <w:next w:val="Normal"/>
    <w:qFormat/>
    <w:rsid w:val="009E3E07"/>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9E3E07"/>
    <w:rPr>
      <w:rFonts w:ascii="Arial" w:hAnsi="Arial"/>
      <w:sz w:val="18"/>
      <w:lang w:val="en-GB" w:eastAsia="en-US"/>
    </w:rPr>
  </w:style>
  <w:style w:type="character" w:customStyle="1" w:styleId="TALChar">
    <w:name w:val="TAL Char"/>
    <w:qFormat/>
    <w:rsid w:val="009E3E07"/>
    <w:rPr>
      <w:rFonts w:ascii="Arial" w:hAnsi="Arial"/>
      <w:sz w:val="18"/>
      <w:lang w:val="en-GB"/>
    </w:rPr>
  </w:style>
  <w:style w:type="character" w:styleId="Emphasis">
    <w:name w:val="Emphasis"/>
    <w:qFormat/>
    <w:rsid w:val="009E3E07"/>
    <w:rPr>
      <w:i/>
      <w:iCs/>
    </w:rPr>
  </w:style>
  <w:style w:type="character" w:customStyle="1" w:styleId="EQChar">
    <w:name w:val="EQ Char"/>
    <w:link w:val="EQ"/>
    <w:qFormat/>
    <w:rsid w:val="009E3E07"/>
    <w:rPr>
      <w:rFonts w:ascii="Times New Roman" w:hAnsi="Times New Roman"/>
      <w:noProof/>
      <w:lang w:val="en-GB" w:eastAsia="en-US"/>
    </w:rPr>
  </w:style>
  <w:style w:type="character" w:customStyle="1" w:styleId="NOChar">
    <w:name w:val="NO Char"/>
    <w:link w:val="NO"/>
    <w:qFormat/>
    <w:rsid w:val="009E3E07"/>
    <w:rPr>
      <w:rFonts w:ascii="Times New Roman" w:hAnsi="Times New Roman"/>
      <w:lang w:val="en-GB" w:eastAsia="en-US"/>
    </w:rPr>
  </w:style>
  <w:style w:type="character" w:customStyle="1" w:styleId="EditorsNoteCarCar">
    <w:name w:val="Editor's Note Car Car"/>
    <w:link w:val="EditorsNote"/>
    <w:qFormat/>
    <w:rsid w:val="009E3E07"/>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9E3E07"/>
    <w:rPr>
      <w:rFonts w:ascii="Arial" w:hAnsi="Arial"/>
      <w:sz w:val="28"/>
      <w:lang w:val="en-GB" w:eastAsia="en-US"/>
    </w:rPr>
  </w:style>
  <w:style w:type="character" w:customStyle="1" w:styleId="H6Char">
    <w:name w:val="H6 Char"/>
    <w:link w:val="H6"/>
    <w:qFormat/>
    <w:rsid w:val="009E3E07"/>
    <w:rPr>
      <w:rFonts w:ascii="Arial" w:hAnsi="Arial"/>
      <w:lang w:val="en-GB" w:eastAsia="en-US"/>
    </w:rPr>
  </w:style>
  <w:style w:type="character" w:customStyle="1" w:styleId="B1Zchn">
    <w:name w:val="B1 Zchn"/>
    <w:qFormat/>
    <w:locked/>
    <w:rsid w:val="009E3E07"/>
    <w:rPr>
      <w:rFonts w:ascii="Times New Roman" w:hAnsi="Times New Roman"/>
      <w:lang w:val="en-GB" w:eastAsia="en-US"/>
    </w:rPr>
  </w:style>
  <w:style w:type="paragraph" w:styleId="Revision">
    <w:name w:val="Revision"/>
    <w:hidden/>
    <w:uiPriority w:val="99"/>
    <w:rsid w:val="009E3E07"/>
    <w:rPr>
      <w:rFonts w:ascii="Times New Roman" w:eastAsia="SimSun" w:hAnsi="Times New Roman"/>
      <w:lang w:val="en-GB" w:eastAsia="en-US"/>
    </w:rPr>
  </w:style>
  <w:style w:type="character" w:styleId="HTMLAcronym">
    <w:name w:val="HTML Acronym"/>
    <w:uiPriority w:val="99"/>
    <w:unhideWhenUsed/>
    <w:rsid w:val="009E3E07"/>
  </w:style>
  <w:style w:type="character" w:customStyle="1" w:styleId="B2Char">
    <w:name w:val="B2 Char"/>
    <w:link w:val="B2"/>
    <w:qFormat/>
    <w:rsid w:val="009E3E07"/>
    <w:rPr>
      <w:rFonts w:ascii="Times New Roman" w:hAnsi="Times New Roman"/>
      <w:lang w:val="en-GB" w:eastAsia="en-US"/>
    </w:rPr>
  </w:style>
  <w:style w:type="character" w:customStyle="1" w:styleId="EditorsNoteChar">
    <w:name w:val="Editor's Note Char"/>
    <w:qFormat/>
    <w:rsid w:val="009E3E07"/>
    <w:rPr>
      <w:rFonts w:ascii="Times New Roman" w:hAnsi="Times New Roman"/>
      <w:color w:val="FF0000"/>
      <w:lang w:val="en-GB"/>
    </w:rPr>
  </w:style>
  <w:style w:type="character" w:customStyle="1" w:styleId="TAL0">
    <w:name w:val="TAL (文字)"/>
    <w:rsid w:val="009E3E07"/>
    <w:rPr>
      <w:rFonts w:ascii="Arial" w:eastAsia="Times New Roman" w:hAnsi="Arial"/>
      <w:sz w:val="18"/>
      <w:lang w:val="en-GB"/>
    </w:rPr>
  </w:style>
  <w:style w:type="character" w:customStyle="1" w:styleId="TACCar">
    <w:name w:val="TAC Car"/>
    <w:qFormat/>
    <w:rsid w:val="009E3E07"/>
    <w:rPr>
      <w:rFonts w:ascii="Arial" w:eastAsia="Times New Roman" w:hAnsi="Arial"/>
      <w:sz w:val="18"/>
      <w:lang w:val="en-GB"/>
    </w:rPr>
  </w:style>
  <w:style w:type="character" w:customStyle="1" w:styleId="B3Char">
    <w:name w:val="B3 Char"/>
    <w:link w:val="B3"/>
    <w:qFormat/>
    <w:rsid w:val="009E3E07"/>
    <w:rPr>
      <w:rFonts w:ascii="Times New Roman" w:hAnsi="Times New Roman"/>
      <w:lang w:val="en-GB" w:eastAsia="en-US"/>
    </w:rPr>
  </w:style>
  <w:style w:type="character" w:customStyle="1" w:styleId="CarCar10">
    <w:name w:val="Car Car10"/>
    <w:rsid w:val="009E3E07"/>
    <w:rPr>
      <w:rFonts w:ascii="Arial" w:hAnsi="Arial"/>
      <w:lang w:val="en-GB" w:eastAsia="ja-JP" w:bidi="ar-SA"/>
    </w:rPr>
  </w:style>
  <w:style w:type="character" w:customStyle="1" w:styleId="B4Char">
    <w:name w:val="B4 Char"/>
    <w:link w:val="B4"/>
    <w:qFormat/>
    <w:rsid w:val="009E3E07"/>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列出段落"/>
    <w:basedOn w:val="Normal"/>
    <w:link w:val="ListParagraphChar"/>
    <w:uiPriority w:val="34"/>
    <w:qFormat/>
    <w:rsid w:val="009E3E07"/>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E3E07"/>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9E3E07"/>
    <w:rPr>
      <w:rFonts w:ascii="Arial" w:hAnsi="Arial"/>
      <w:sz w:val="24"/>
      <w:lang w:val="en-GB" w:eastAsia="en-US"/>
    </w:rPr>
  </w:style>
  <w:style w:type="character" w:customStyle="1" w:styleId="TFChar">
    <w:name w:val="TF Char"/>
    <w:link w:val="TF"/>
    <w:qFormat/>
    <w:rsid w:val="009E3E07"/>
    <w:rPr>
      <w:rFonts w:ascii="Arial" w:hAnsi="Arial"/>
      <w:b/>
      <w:lang w:val="en-GB" w:eastAsia="en-US"/>
    </w:rPr>
  </w:style>
  <w:style w:type="character" w:styleId="Strong">
    <w:name w:val="Strong"/>
    <w:aliases w:val="Level 2"/>
    <w:qFormat/>
    <w:rsid w:val="009E3E07"/>
    <w:rPr>
      <w:b/>
      <w:bCs/>
    </w:rPr>
  </w:style>
  <w:style w:type="character" w:customStyle="1" w:styleId="PLChar">
    <w:name w:val="PL Char"/>
    <w:link w:val="PL"/>
    <w:qFormat/>
    <w:rsid w:val="009E3E07"/>
    <w:rPr>
      <w:rFonts w:ascii="Courier New" w:hAnsi="Courier New"/>
      <w:noProof/>
      <w:sz w:val="16"/>
      <w:lang w:val="en-GB" w:eastAsia="en-US"/>
    </w:rPr>
  </w:style>
  <w:style w:type="paragraph" w:styleId="BodyTextIndent">
    <w:name w:val="Body Text Indent"/>
    <w:basedOn w:val="Normal"/>
    <w:link w:val="BodyTextIndentChar"/>
    <w:uiPriority w:val="99"/>
    <w:unhideWhenUsed/>
    <w:rsid w:val="009E3E07"/>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9E3E07"/>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9E3E07"/>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9E3E07"/>
    <w:rPr>
      <w:rFonts w:ascii="Arial" w:hAnsi="Arial"/>
      <w:sz w:val="24"/>
      <w:lang w:val="en-GB"/>
    </w:rPr>
  </w:style>
  <w:style w:type="character" w:customStyle="1" w:styleId="Heading6Char4">
    <w:name w:val="Heading 6 Char4"/>
    <w:aliases w:val="T1 Char,Header 6 Char"/>
    <w:link w:val="Heading6"/>
    <w:rsid w:val="009E3E07"/>
    <w:rPr>
      <w:rFonts w:ascii="Arial" w:hAnsi="Arial"/>
      <w:lang w:val="en-GB" w:eastAsia="en-US"/>
    </w:rPr>
  </w:style>
  <w:style w:type="character" w:styleId="PageNumber">
    <w:name w:val="page number"/>
    <w:rsid w:val="009E3E07"/>
  </w:style>
  <w:style w:type="paragraph" w:styleId="NormalWeb">
    <w:name w:val="Normal (Web)"/>
    <w:basedOn w:val="Normal"/>
    <w:uiPriority w:val="99"/>
    <w:rsid w:val="009E3E0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E3E07"/>
    <w:rPr>
      <w:rFonts w:ascii="Arial" w:eastAsia="MS Mincho" w:hAnsi="Arial" w:cs="Arial"/>
      <w:b/>
      <w:bCs/>
      <w:lang w:val="en-GB" w:eastAsia="ja-JP"/>
    </w:rPr>
  </w:style>
  <w:style w:type="character" w:customStyle="1" w:styleId="NOZchn">
    <w:name w:val="NO Zchn"/>
    <w:rsid w:val="009E3E07"/>
    <w:rPr>
      <w:lang w:val="en-GB" w:eastAsia="en-US" w:bidi="ar-SA"/>
    </w:rPr>
  </w:style>
  <w:style w:type="character" w:customStyle="1" w:styleId="TALZchn">
    <w:name w:val="TAL Zchn"/>
    <w:rsid w:val="009E3E07"/>
    <w:rPr>
      <w:rFonts w:ascii="Arial" w:hAnsi="Arial"/>
      <w:sz w:val="18"/>
      <w:lang w:val="en-GB" w:eastAsia="en-US" w:bidi="ar-SA"/>
    </w:rPr>
  </w:style>
  <w:style w:type="character" w:customStyle="1" w:styleId="Heading4C">
    <w:name w:val="Heading 4 C"/>
    <w:rsid w:val="009E3E07"/>
    <w:rPr>
      <w:rFonts w:ascii="Arial" w:hAnsi="Arial"/>
      <w:sz w:val="24"/>
      <w:szCs w:val="28"/>
      <w:lang w:val="en-GB" w:eastAsia="en-US" w:bidi="ar-SA"/>
    </w:rPr>
  </w:style>
  <w:style w:type="character" w:customStyle="1" w:styleId="H6C">
    <w:name w:val="H6 C"/>
    <w:rsid w:val="009E3E07"/>
    <w:rPr>
      <w:rFonts w:ascii="Arial" w:hAnsi="Arial"/>
      <w:sz w:val="22"/>
      <w:lang w:val="en-GB" w:eastAsia="ja-JP" w:bidi="ar-SA"/>
    </w:rPr>
  </w:style>
  <w:style w:type="character" w:customStyle="1" w:styleId="h51">
    <w:name w:val="h5 1"/>
    <w:rsid w:val="009E3E07"/>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E3E07"/>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E3E0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9E3E07"/>
    <w:rPr>
      <w:rFonts w:ascii="Arial" w:hAnsi="Arial"/>
      <w:sz w:val="22"/>
      <w:lang w:val="en-GB" w:eastAsia="en-US" w:bidi="ar-SA"/>
    </w:rPr>
  </w:style>
  <w:style w:type="paragraph" w:customStyle="1" w:styleId="TALCharChar">
    <w:name w:val="TAL Char Char"/>
    <w:basedOn w:val="Normal"/>
    <w:link w:val="TALCharCharChar"/>
    <w:rsid w:val="009E3E0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E3E07"/>
    <w:rPr>
      <w:rFonts w:ascii="Arial" w:eastAsia="MS Mincho" w:hAnsi="Arial"/>
      <w:sz w:val="18"/>
      <w:lang w:val="en-GB" w:eastAsia="ja-JP"/>
    </w:rPr>
  </w:style>
  <w:style w:type="paragraph" w:customStyle="1" w:styleId="Note0">
    <w:name w:val="Note"/>
    <w:basedOn w:val="Normal"/>
    <w:uiPriority w:val="99"/>
    <w:rsid w:val="009E3E0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9E3E0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9E3E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9E3E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E3E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E3E07"/>
    <w:pPr>
      <w:numPr>
        <w:numId w:val="12"/>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E3E0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9E3E07"/>
    <w:pPr>
      <w:numPr>
        <w:numId w:val="2"/>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uiPriority w:val="99"/>
    <w:rsid w:val="009E3E07"/>
    <w:pPr>
      <w:spacing w:before="120"/>
      <w:outlineLvl w:val="2"/>
    </w:pPr>
    <w:rPr>
      <w:sz w:val="28"/>
    </w:rPr>
  </w:style>
  <w:style w:type="paragraph" w:customStyle="1" w:styleId="Heading2Head2A2">
    <w:name w:val="Heading 2.Head2A.2"/>
    <w:basedOn w:val="Heading1"/>
    <w:next w:val="Normal"/>
    <w:uiPriority w:val="99"/>
    <w:rsid w:val="009E3E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9E3E0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E3E07"/>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rsid w:val="009E3E0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E3E0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E3E0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E3E07"/>
    <w:rPr>
      <w:rFonts w:ascii="Arial" w:hAnsi="Arial"/>
      <w:sz w:val="24"/>
      <w:szCs w:val="28"/>
      <w:lang w:val="en-GB" w:eastAsia="en-GB" w:bidi="ar-SA"/>
    </w:rPr>
  </w:style>
  <w:style w:type="character" w:customStyle="1" w:styleId="EXCar">
    <w:name w:val="EX Car"/>
    <w:rsid w:val="009E3E0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E3E0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E3E0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3E07"/>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9E3E07"/>
    <w:rPr>
      <w:rFonts w:eastAsia="Times New Roman"/>
      <w:sz w:val="16"/>
      <w:lang w:val="en-GB"/>
    </w:rPr>
  </w:style>
  <w:style w:type="paragraph" w:customStyle="1" w:styleId="Reference">
    <w:name w:val="Reference"/>
    <w:basedOn w:val="Normal"/>
    <w:uiPriority w:val="99"/>
    <w:qFormat/>
    <w:rsid w:val="009E3E07"/>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9E3E07"/>
    <w:rPr>
      <w:rFonts w:ascii="Arial" w:eastAsia="Times New Roman" w:hAnsi="Arial"/>
      <w:sz w:val="28"/>
      <w:lang w:val="en-GB"/>
    </w:rPr>
  </w:style>
  <w:style w:type="character" w:customStyle="1" w:styleId="ENChar">
    <w:name w:val="EN Char"/>
    <w:rsid w:val="009E3E07"/>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9E3E07"/>
    <w:rPr>
      <w:rFonts w:ascii="Arial" w:eastAsia="Times New Roman" w:hAnsi="Arial"/>
      <w:sz w:val="22"/>
      <w:lang w:val="en-GB"/>
    </w:rPr>
  </w:style>
  <w:style w:type="character" w:customStyle="1" w:styleId="Heading7Char4">
    <w:name w:val="Heading 7 Char4"/>
    <w:aliases w:val="L7 Char1,Header 7 Char1"/>
    <w:link w:val="Heading7"/>
    <w:rsid w:val="009E3E07"/>
    <w:rPr>
      <w:rFonts w:ascii="Arial" w:hAnsi="Arial"/>
      <w:lang w:val="en-GB" w:eastAsia="en-US"/>
    </w:rPr>
  </w:style>
  <w:style w:type="character" w:customStyle="1" w:styleId="Heading8Char4">
    <w:name w:val="Heading 8 Char4"/>
    <w:link w:val="Heading8"/>
    <w:rsid w:val="009E3E07"/>
    <w:rPr>
      <w:rFonts w:ascii="Arial" w:hAnsi="Arial"/>
      <w:sz w:val="36"/>
      <w:lang w:val="en-GB" w:eastAsia="en-US"/>
    </w:rPr>
  </w:style>
  <w:style w:type="character" w:customStyle="1" w:styleId="Heading9Char3">
    <w:name w:val="Heading 9 Char3"/>
    <w:aliases w:val="Figure Heading Char2,FH Char2"/>
    <w:link w:val="Heading9"/>
    <w:rsid w:val="009E3E07"/>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9E3E07"/>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9E3E07"/>
    <w:rPr>
      <w:rFonts w:ascii="Arial" w:hAnsi="Arial"/>
      <w:b/>
      <w:i/>
      <w:noProof/>
      <w:sz w:val="18"/>
      <w:lang w:val="en-GB" w:eastAsia="en-US"/>
    </w:rPr>
  </w:style>
  <w:style w:type="character" w:customStyle="1" w:styleId="FooterChar1">
    <w:name w:val="Footer Char1"/>
    <w:uiPriority w:val="99"/>
    <w:rsid w:val="009E3E07"/>
    <w:rPr>
      <w:rFonts w:ascii="Arial" w:hAnsi="Arial"/>
      <w:b/>
      <w:i/>
      <w:noProof/>
      <w:sz w:val="18"/>
    </w:rPr>
  </w:style>
  <w:style w:type="paragraph" w:customStyle="1" w:styleId="font5">
    <w:name w:val="font5"/>
    <w:basedOn w:val="Normal"/>
    <w:uiPriority w:val="99"/>
    <w:rsid w:val="009E3E0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9E3E0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uiPriority w:val="99"/>
    <w:rsid w:val="009E3E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uiPriority w:val="99"/>
    <w:rsid w:val="009E3E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uiPriority w:val="99"/>
    <w:rsid w:val="009E3E0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rsid w:val="009E3E0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rsid w:val="009E3E0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rsid w:val="009E3E0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9E3E0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9E3E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9E3E0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9E3E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9E3E0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9E3E0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9E3E0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9E3E0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9E3E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9E3E0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9E3E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9E3E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9E3E0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9E3E0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9E3E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9E3E0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9E3E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9E3E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9E3E0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9E3E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9E3E0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9E3E0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9E3E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9E3E0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9E3E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9E3E0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9E3E0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9E3E0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9E3E07"/>
    <w:rPr>
      <w:rFonts w:eastAsia="SimSun"/>
      <w:lang w:val="en-GB"/>
    </w:rPr>
  </w:style>
  <w:style w:type="character" w:customStyle="1" w:styleId="CommentSubjectChar2">
    <w:name w:val="Comment Subject Char2"/>
    <w:rsid w:val="009E3E07"/>
    <w:rPr>
      <w:rFonts w:eastAsia="SimSun"/>
      <w:b/>
      <w:bCs/>
      <w:lang w:val="en-GB"/>
    </w:rPr>
  </w:style>
  <w:style w:type="character" w:customStyle="1" w:styleId="B5Char">
    <w:name w:val="B5 Char"/>
    <w:link w:val="B5"/>
    <w:qFormat/>
    <w:rsid w:val="009E3E07"/>
    <w:rPr>
      <w:rFonts w:ascii="Times New Roman" w:hAnsi="Times New Roman"/>
      <w:lang w:val="en-GB" w:eastAsia="en-US"/>
    </w:rPr>
  </w:style>
  <w:style w:type="character" w:customStyle="1" w:styleId="DocumentMapChar2">
    <w:name w:val="Document Map Char2"/>
    <w:uiPriority w:val="99"/>
    <w:rsid w:val="009E3E07"/>
    <w:rPr>
      <w:rFonts w:ascii="Tahoma" w:eastAsia="Times New Roman" w:hAnsi="Tahoma" w:cs="Tahoma"/>
      <w:shd w:val="clear" w:color="auto" w:fill="000080"/>
      <w:lang w:val="en-GB"/>
    </w:rPr>
  </w:style>
  <w:style w:type="character" w:customStyle="1" w:styleId="CharChar21">
    <w:name w:val="Char Char21"/>
    <w:rsid w:val="009E3E07"/>
    <w:rPr>
      <w:rFonts w:ascii="Times New Roman" w:hAnsi="Times New Roman"/>
      <w:lang w:val="en-GB" w:eastAsia="en-US"/>
    </w:rPr>
  </w:style>
  <w:style w:type="paragraph" w:customStyle="1" w:styleId="FL">
    <w:name w:val="FL"/>
    <w:basedOn w:val="Normal"/>
    <w:uiPriority w:val="99"/>
    <w:rsid w:val="009E3E0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rsid w:val="009E3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E3E07"/>
    <w:rPr>
      <w:rFonts w:ascii="Times New Roman" w:hAnsi="Times New Roman"/>
      <w:b/>
      <w:bCs/>
      <w:lang w:val="en-GB" w:eastAsia="en-US"/>
    </w:rPr>
  </w:style>
  <w:style w:type="paragraph" w:customStyle="1" w:styleId="Heading">
    <w:name w:val="Heading"/>
    <w:next w:val="Normal"/>
    <w:link w:val="HeadingChar"/>
    <w:rsid w:val="009E3E07"/>
    <w:pPr>
      <w:spacing w:before="360"/>
      <w:ind w:left="2552"/>
    </w:pPr>
    <w:rPr>
      <w:rFonts w:ascii="Arial" w:eastAsia="SimSun" w:hAnsi="Arial"/>
      <w:b/>
      <w:sz w:val="22"/>
      <w:lang w:val="en-GB" w:eastAsia="ja-JP"/>
    </w:rPr>
  </w:style>
  <w:style w:type="character" w:customStyle="1" w:styleId="HeadingChar">
    <w:name w:val="Heading Char"/>
    <w:link w:val="Heading"/>
    <w:rsid w:val="009E3E07"/>
    <w:rPr>
      <w:rFonts w:ascii="Arial" w:eastAsia="SimSun" w:hAnsi="Arial"/>
      <w:b/>
      <w:sz w:val="22"/>
      <w:lang w:val="en-GB" w:eastAsia="ja-JP"/>
    </w:rPr>
  </w:style>
  <w:style w:type="paragraph" w:customStyle="1" w:styleId="B6">
    <w:name w:val="B6"/>
    <w:basedOn w:val="B5"/>
    <w:link w:val="B6Char"/>
    <w:qFormat/>
    <w:rsid w:val="009E3E0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E3E07"/>
    <w:rPr>
      <w:rFonts w:ascii="Times New Roman" w:eastAsia="SimSun" w:hAnsi="Times New Roman"/>
      <w:lang w:val="en-GB" w:eastAsia="x-none"/>
    </w:rPr>
  </w:style>
  <w:style w:type="paragraph" w:customStyle="1" w:styleId="B10">
    <w:name w:val="B1+"/>
    <w:basedOn w:val="Normal"/>
    <w:link w:val="B1Car"/>
    <w:uiPriority w:val="99"/>
    <w:rsid w:val="009E3E07"/>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uiPriority w:val="99"/>
    <w:rsid w:val="009E3E07"/>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9E3E07"/>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uiPriority w:val="99"/>
    <w:rsid w:val="009E3E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E3E07"/>
    <w:rPr>
      <w:rFonts w:eastAsia="SimSun"/>
      <w:lang w:val="en-GB" w:eastAsia="en-US" w:bidi="ar-SA"/>
    </w:rPr>
  </w:style>
  <w:style w:type="character" w:customStyle="1" w:styleId="CharChar7">
    <w:name w:val="Char Char7"/>
    <w:rsid w:val="009E3E07"/>
    <w:rPr>
      <w:rFonts w:ascii="Arial" w:eastAsia="SimSun" w:hAnsi="Arial"/>
      <w:sz w:val="36"/>
      <w:lang w:val="en-GB" w:eastAsia="en-US" w:bidi="ar-SA"/>
    </w:rPr>
  </w:style>
  <w:style w:type="character" w:customStyle="1" w:styleId="CharChar6">
    <w:name w:val="Char Char6"/>
    <w:rsid w:val="009E3E07"/>
    <w:rPr>
      <w:rFonts w:ascii="Arial" w:eastAsia="SimSun" w:hAnsi="Arial"/>
      <w:sz w:val="32"/>
      <w:lang w:val="en-GB" w:eastAsia="en-US" w:bidi="ar-SA"/>
    </w:rPr>
  </w:style>
  <w:style w:type="character" w:customStyle="1" w:styleId="CharChar5">
    <w:name w:val="Char Char5"/>
    <w:rsid w:val="009E3E07"/>
    <w:rPr>
      <w:rFonts w:ascii="Arial" w:eastAsia="SimSun" w:hAnsi="Arial"/>
      <w:sz w:val="28"/>
      <w:lang w:val="en-GB" w:eastAsia="en-US" w:bidi="ar-SA"/>
    </w:rPr>
  </w:style>
  <w:style w:type="character" w:customStyle="1" w:styleId="CharChar16">
    <w:name w:val="Char Char16"/>
    <w:rsid w:val="009E3E07"/>
    <w:rPr>
      <w:rFonts w:ascii="Arial" w:eastAsia="SimSun" w:hAnsi="Arial"/>
      <w:lang w:val="en-GB" w:eastAsia="en-US" w:bidi="ar-SA"/>
    </w:rPr>
  </w:style>
  <w:style w:type="character" w:customStyle="1" w:styleId="CharChar14">
    <w:name w:val="Char Char14"/>
    <w:rsid w:val="009E3E07"/>
    <w:rPr>
      <w:rFonts w:ascii="Arial" w:eastAsia="SimSun" w:hAnsi="Arial"/>
      <w:sz w:val="36"/>
      <w:lang w:val="en-GB" w:eastAsia="en-US" w:bidi="ar-SA"/>
    </w:rPr>
  </w:style>
  <w:style w:type="character" w:customStyle="1" w:styleId="CharChar11">
    <w:name w:val="Char Char11"/>
    <w:rsid w:val="009E3E07"/>
    <w:rPr>
      <w:rFonts w:ascii="Tahoma" w:eastAsia="SimSun" w:hAnsi="Tahoma" w:cs="Tahoma"/>
      <w:lang w:val="en-GB" w:eastAsia="en-US" w:bidi="ar-SA"/>
    </w:rPr>
  </w:style>
  <w:style w:type="paragraph" w:customStyle="1" w:styleId="Copyright">
    <w:name w:val="Copyright"/>
    <w:basedOn w:val="Normal"/>
    <w:uiPriority w:val="99"/>
    <w:rsid w:val="009E3E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9E3E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E3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9E3E07"/>
    <w:rPr>
      <w:rFonts w:ascii="Times New Roman" w:eastAsia="Batang" w:hAnsi="Times New Roman"/>
      <w:lang w:val="en-GB" w:eastAsia="en-US"/>
    </w:rPr>
  </w:style>
  <w:style w:type="paragraph" w:customStyle="1" w:styleId="a1">
    <w:name w:val="変更箇所"/>
    <w:hidden/>
    <w:uiPriority w:val="99"/>
    <w:semiHidden/>
    <w:rsid w:val="009E3E07"/>
    <w:rPr>
      <w:rFonts w:ascii="Times New Roman" w:eastAsia="MS Mincho" w:hAnsi="Times New Roman"/>
      <w:lang w:val="en-GB" w:eastAsia="en-US"/>
    </w:rPr>
  </w:style>
  <w:style w:type="paragraph" w:customStyle="1" w:styleId="CarCar1CharCharCarCar">
    <w:name w:val="Car Car1 Char Char Car Car"/>
    <w:uiPriority w:val="99"/>
    <w:semiHidden/>
    <w:rsid w:val="009E3E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9E3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9E3E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E3E07"/>
    <w:rPr>
      <w:rFonts w:ascii="Tahoma" w:hAnsi="Tahoma" w:cs="Tahoma"/>
      <w:sz w:val="16"/>
      <w:szCs w:val="16"/>
      <w:lang w:val="en-GB" w:eastAsia="en-US" w:bidi="ar-SA"/>
    </w:rPr>
  </w:style>
  <w:style w:type="paragraph" w:customStyle="1" w:styleId="B1LatinItalique">
    <w:name w:val="B1 + (Latin) Italique"/>
    <w:basedOn w:val="Normal"/>
    <w:link w:val="B1LatinItaliqueCar"/>
    <w:rsid w:val="009E3E07"/>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E3E07"/>
    <w:rPr>
      <w:rFonts w:ascii="Times New Roman" w:eastAsia="SimSun" w:hAnsi="Times New Roman"/>
      <w:i/>
      <w:iCs/>
      <w:lang w:val="en-GB" w:eastAsia="x-none"/>
    </w:rPr>
  </w:style>
  <w:style w:type="paragraph" w:customStyle="1" w:styleId="FooterCentred">
    <w:name w:val="FooterCentred"/>
    <w:basedOn w:val="Footer"/>
    <w:uiPriority w:val="99"/>
    <w:rsid w:val="009E3E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uiPriority w:val="99"/>
    <w:qFormat/>
    <w:rsid w:val="009E3E07"/>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uiPriority w:val="99"/>
    <w:rsid w:val="009E3E0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9E3E07"/>
    <w:rPr>
      <w:rFonts w:ascii="Times New Roman" w:hAnsi="Times New Roman"/>
      <w:lang w:val="en-GB" w:eastAsia="en-US"/>
    </w:rPr>
  </w:style>
  <w:style w:type="character" w:customStyle="1" w:styleId="NoteHeadingChar2">
    <w:name w:val="Note Heading Char2"/>
    <w:link w:val="NoteHeading"/>
    <w:uiPriority w:val="99"/>
    <w:rsid w:val="009E3E0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E3E0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3E07"/>
    <w:rPr>
      <w:rFonts w:ascii="Arial" w:hAnsi="Arial"/>
      <w:b/>
      <w:noProof/>
      <w:sz w:val="18"/>
      <w:lang w:val="en-GB" w:eastAsia="en-US" w:bidi="ar-SA"/>
    </w:rPr>
  </w:style>
  <w:style w:type="paragraph" w:styleId="PlainText">
    <w:name w:val="Plain Text"/>
    <w:basedOn w:val="Normal"/>
    <w:link w:val="PlainTextChar4"/>
    <w:uiPriority w:val="99"/>
    <w:rsid w:val="009E3E07"/>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9E3E07"/>
    <w:rPr>
      <w:rFonts w:ascii="Consolas" w:hAnsi="Consolas"/>
      <w:sz w:val="21"/>
      <w:szCs w:val="21"/>
      <w:lang w:val="en-GB" w:eastAsia="en-US"/>
    </w:rPr>
  </w:style>
  <w:style w:type="character" w:customStyle="1" w:styleId="PlainTextChar4">
    <w:name w:val="Plain Text Char4"/>
    <w:link w:val="PlainText"/>
    <w:uiPriority w:val="99"/>
    <w:rsid w:val="009E3E07"/>
    <w:rPr>
      <w:rFonts w:ascii="Courier New" w:eastAsia="SimSun" w:hAnsi="Courier New"/>
      <w:lang w:val="nb-NO" w:eastAsia="en-US"/>
    </w:rPr>
  </w:style>
  <w:style w:type="character" w:customStyle="1" w:styleId="CharChar25">
    <w:name w:val="Char Char25"/>
    <w:rsid w:val="009E3E07"/>
    <w:rPr>
      <w:rFonts w:ascii="Arial" w:hAnsi="Arial"/>
      <w:lang w:val="en-GB" w:eastAsia="en-US"/>
    </w:rPr>
  </w:style>
  <w:style w:type="character" w:customStyle="1" w:styleId="CharChar24">
    <w:name w:val="Char Char24"/>
    <w:rsid w:val="009E3E07"/>
    <w:rPr>
      <w:rFonts w:ascii="Arial" w:hAnsi="Arial"/>
      <w:sz w:val="36"/>
      <w:lang w:val="en-GB" w:eastAsia="en-US"/>
    </w:rPr>
  </w:style>
  <w:style w:type="character" w:customStyle="1" w:styleId="CharChar17">
    <w:name w:val="Char Char17"/>
    <w:rsid w:val="009E3E07"/>
    <w:rPr>
      <w:rFonts w:ascii="Tahoma" w:hAnsi="Tahoma" w:cs="Tahoma"/>
      <w:shd w:val="clear" w:color="auto" w:fill="000080"/>
      <w:lang w:val="en-GB" w:eastAsia="en-US"/>
    </w:rPr>
  </w:style>
  <w:style w:type="character" w:customStyle="1" w:styleId="CharChar19">
    <w:name w:val="Char Char19"/>
    <w:rsid w:val="009E3E07"/>
    <w:rPr>
      <w:rFonts w:ascii="Times New Roman" w:hAnsi="Times New Roman"/>
      <w:lang w:val="en-GB"/>
    </w:rPr>
  </w:style>
  <w:style w:type="character" w:customStyle="1" w:styleId="CharChar20">
    <w:name w:val="Char Char20"/>
    <w:rsid w:val="009E3E07"/>
    <w:rPr>
      <w:rFonts w:ascii="Tahoma" w:hAnsi="Tahoma" w:cs="Tahoma"/>
      <w:sz w:val="16"/>
      <w:szCs w:val="16"/>
      <w:lang w:val="en-GB" w:eastAsia="en-US"/>
    </w:rPr>
  </w:style>
  <w:style w:type="paragraph" w:customStyle="1" w:styleId="RecCCITT">
    <w:name w:val="Rec_CCITT_#"/>
    <w:basedOn w:val="Normal"/>
    <w:uiPriority w:val="99"/>
    <w:rsid w:val="009E3E07"/>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uiPriority w:val="99"/>
    <w:semiHidden/>
    <w:rsid w:val="009E3E07"/>
    <w:rPr>
      <w:rFonts w:ascii="Times New Roman" w:eastAsia="Batang" w:hAnsi="Times New Roman"/>
      <w:lang w:val="en-GB" w:eastAsia="en-US"/>
    </w:rPr>
  </w:style>
  <w:style w:type="character" w:customStyle="1" w:styleId="CharChar30">
    <w:name w:val="Char Char30"/>
    <w:rsid w:val="009E3E07"/>
    <w:rPr>
      <w:rFonts w:ascii="Arial" w:hAnsi="Arial"/>
      <w:lang w:val="en-GB" w:eastAsia="en-US"/>
    </w:rPr>
  </w:style>
  <w:style w:type="character" w:customStyle="1" w:styleId="CharChar29">
    <w:name w:val="Char Char29"/>
    <w:rsid w:val="009E3E07"/>
    <w:rPr>
      <w:rFonts w:ascii="Arial" w:hAnsi="Arial"/>
      <w:sz w:val="36"/>
      <w:lang w:val="en-GB" w:eastAsia="en-US"/>
    </w:rPr>
  </w:style>
  <w:style w:type="character" w:customStyle="1" w:styleId="CharChar26">
    <w:name w:val="Char Char26"/>
    <w:rsid w:val="009E3E07"/>
    <w:rPr>
      <w:rFonts w:ascii="Times New Roman" w:hAnsi="Times New Roman"/>
      <w:lang w:val="en-GB" w:eastAsia="en-US"/>
    </w:rPr>
  </w:style>
  <w:style w:type="character" w:customStyle="1" w:styleId="CharChar28">
    <w:name w:val="Char Char28"/>
    <w:rsid w:val="009E3E07"/>
    <w:rPr>
      <w:rFonts w:ascii="Arial" w:hAnsi="Arial"/>
      <w:sz w:val="36"/>
      <w:lang w:val="en-GB" w:eastAsia="en-US"/>
    </w:rPr>
  </w:style>
  <w:style w:type="character" w:customStyle="1" w:styleId="CharChar27">
    <w:name w:val="Char Char27"/>
    <w:rsid w:val="009E3E07"/>
    <w:rPr>
      <w:rFonts w:ascii="Arial" w:hAnsi="Arial"/>
      <w:b/>
      <w:i/>
      <w:noProof/>
      <w:sz w:val="18"/>
      <w:lang w:val="en-GB" w:eastAsia="en-US"/>
    </w:rPr>
  </w:style>
  <w:style w:type="character" w:customStyle="1" w:styleId="BalloonTextChar2">
    <w:name w:val="Balloon Text Char2"/>
    <w:uiPriority w:val="99"/>
    <w:rsid w:val="009E3E07"/>
    <w:rPr>
      <w:rFonts w:ascii="Tahoma" w:eastAsia="Times New Roman" w:hAnsi="Tahoma" w:cs="Tahoma"/>
      <w:sz w:val="16"/>
      <w:szCs w:val="16"/>
      <w:lang w:val="en-GB"/>
    </w:rPr>
  </w:style>
  <w:style w:type="paragraph" w:customStyle="1" w:styleId="40">
    <w:name w:val="(文字) (文字)4"/>
    <w:semiHidden/>
    <w:rsid w:val="009E3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9E3E07"/>
    <w:rPr>
      <w:rFonts w:ascii="Cambria" w:eastAsia="MS Gothic" w:hAnsi="Cambria" w:cs="Times New Roman"/>
      <w:i/>
      <w:iCs/>
      <w:color w:val="243F60"/>
      <w:lang w:eastAsia="en-US"/>
    </w:rPr>
  </w:style>
  <w:style w:type="character" w:customStyle="1" w:styleId="B2Char1">
    <w:name w:val="B2 Char1"/>
    <w:rsid w:val="009E3E07"/>
    <w:rPr>
      <w:color w:val="000000"/>
      <w:lang w:val="en-GB" w:eastAsia="ja-JP" w:bidi="ar-SA"/>
    </w:rPr>
  </w:style>
  <w:style w:type="paragraph" w:styleId="IndexHeading">
    <w:name w:val="index heading"/>
    <w:basedOn w:val="Normal"/>
    <w:next w:val="Normal"/>
    <w:uiPriority w:val="99"/>
    <w:rsid w:val="009E3E0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uiPriority w:val="99"/>
    <w:semiHidden/>
    <w:rsid w:val="009E3E07"/>
    <w:rPr>
      <w:rFonts w:ascii="Times New Roman" w:eastAsia="Batang" w:hAnsi="Times New Roman"/>
      <w:lang w:val="en-GB" w:eastAsia="en-US"/>
    </w:rPr>
  </w:style>
  <w:style w:type="character" w:customStyle="1" w:styleId="T1Char3">
    <w:name w:val="T1 Char3"/>
    <w:aliases w:val="Header 6 Char Char3"/>
    <w:rsid w:val="009E3E07"/>
    <w:rPr>
      <w:rFonts w:ascii="Arial" w:eastAsia="Times New Roman" w:hAnsi="Arial" w:cs="Times New Roman"/>
      <w:sz w:val="20"/>
      <w:szCs w:val="20"/>
      <w:lang w:val="en-GB" w:eastAsia="ja-JP"/>
    </w:rPr>
  </w:style>
  <w:style w:type="character" w:customStyle="1" w:styleId="CharChar9">
    <w:name w:val="Char Char9"/>
    <w:rsid w:val="009E3E07"/>
    <w:rPr>
      <w:rFonts w:ascii="Arial" w:eastAsia="MS Mincho" w:hAnsi="Arial" w:cs="CG Times (WN)"/>
      <w:kern w:val="0"/>
      <w:sz w:val="22"/>
      <w:szCs w:val="20"/>
      <w:lang w:val="en-GB" w:eastAsia="ar-SA"/>
    </w:rPr>
  </w:style>
  <w:style w:type="character" w:customStyle="1" w:styleId="CharChar3">
    <w:name w:val="Char Char3"/>
    <w:rsid w:val="009E3E07"/>
    <w:rPr>
      <w:rFonts w:ascii="Arial" w:hAnsi="Arial"/>
      <w:sz w:val="22"/>
      <w:lang w:val="en-GB" w:eastAsia="en-US" w:bidi="ar-SA"/>
    </w:rPr>
  </w:style>
  <w:style w:type="paragraph" w:customStyle="1" w:styleId="CharCharCharCharChar">
    <w:name w:val="Char Char Char Char Char"/>
    <w:uiPriority w:val="99"/>
    <w:semiHidden/>
    <w:rsid w:val="009E3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E3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E3E07"/>
    <w:rPr>
      <w:lang w:val="en-GB" w:eastAsia="ja-JP" w:bidi="ar-SA"/>
    </w:rPr>
  </w:style>
  <w:style w:type="paragraph" w:customStyle="1" w:styleId="CharChar1CharChar">
    <w:name w:val="Char Char1 Char Char"/>
    <w:uiPriority w:val="99"/>
    <w:rsid w:val="009E3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E3E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E3E07"/>
    <w:rPr>
      <w:rFonts w:ascii="Arial" w:hAnsi="Arial"/>
      <w:sz w:val="32"/>
      <w:lang w:val="en-GB" w:eastAsia="ja-JP" w:bidi="ar-SA"/>
    </w:rPr>
  </w:style>
  <w:style w:type="character" w:customStyle="1" w:styleId="CharChar4">
    <w:name w:val="Char Char4"/>
    <w:rsid w:val="009E3E07"/>
    <w:rPr>
      <w:rFonts w:ascii="Courier New" w:hAnsi="Courier New"/>
      <w:lang w:val="nb-NO" w:eastAsia="ja-JP" w:bidi="ar-SA"/>
    </w:rPr>
  </w:style>
  <w:style w:type="character" w:customStyle="1" w:styleId="NOCharChar">
    <w:name w:val="NO Char Char"/>
    <w:rsid w:val="009E3E0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E3E07"/>
    <w:rPr>
      <w:rFonts w:ascii="Arial" w:hAnsi="Arial"/>
      <w:sz w:val="32"/>
      <w:lang w:val="en-GB" w:eastAsia="en-US" w:bidi="ar-SA"/>
    </w:rPr>
  </w:style>
  <w:style w:type="character" w:customStyle="1" w:styleId="T1Char2">
    <w:name w:val="T1 Char2"/>
    <w:aliases w:val="Header 6 Char Char2"/>
    <w:rsid w:val="009E3E07"/>
    <w:rPr>
      <w:rFonts w:ascii="Arial" w:hAnsi="Arial"/>
      <w:lang w:val="en-GB" w:eastAsia="en-US"/>
    </w:rPr>
  </w:style>
  <w:style w:type="character" w:customStyle="1" w:styleId="CharChar10">
    <w:name w:val="Char Char10"/>
    <w:rsid w:val="009E3E07"/>
    <w:rPr>
      <w:rFonts w:ascii="Times New Roman" w:hAnsi="Times New Roman"/>
      <w:lang w:val="en-GB" w:eastAsia="en-US"/>
    </w:rPr>
  </w:style>
  <w:style w:type="paragraph" w:styleId="EndnoteText">
    <w:name w:val="endnote text"/>
    <w:basedOn w:val="Normal"/>
    <w:link w:val="EndnoteTextChar"/>
    <w:uiPriority w:val="99"/>
    <w:rsid w:val="009E3E0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9E3E07"/>
    <w:rPr>
      <w:rFonts w:ascii="Times New Roman" w:eastAsia="SimSun" w:hAnsi="Times New Roman"/>
      <w:lang w:val="en-GB" w:eastAsia="en-US"/>
    </w:rPr>
  </w:style>
  <w:style w:type="character" w:styleId="EndnoteReference">
    <w:name w:val="endnote reference"/>
    <w:rsid w:val="009E3E07"/>
    <w:rPr>
      <w:vertAlign w:val="superscript"/>
    </w:rPr>
  </w:style>
  <w:style w:type="paragraph" w:customStyle="1" w:styleId="MTDisplayEquation">
    <w:name w:val="MTDisplayEquation"/>
    <w:basedOn w:val="Normal"/>
    <w:link w:val="MTDisplayEquationZchn"/>
    <w:uiPriority w:val="99"/>
    <w:rsid w:val="009E3E07"/>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uiPriority w:val="99"/>
    <w:rsid w:val="009E3E0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rsid w:val="009E3E07"/>
    <w:rPr>
      <w:rFonts w:ascii="Times New Roman" w:eastAsia="Batang" w:hAnsi="Times New Roman"/>
      <w:lang w:val="en-GB" w:eastAsia="en-US"/>
    </w:rPr>
  </w:style>
  <w:style w:type="character" w:customStyle="1" w:styleId="Heading1Char2">
    <w:name w:val="Heading 1 Char2"/>
    <w:rsid w:val="009E3E07"/>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9E3E07"/>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9E3E0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9E3E07"/>
    <w:rPr>
      <w:rFonts w:ascii="Times New Roman" w:eastAsia="SimSun" w:hAnsi="Times New Roman"/>
      <w:lang w:val="en-GB" w:eastAsia="x-none"/>
    </w:rPr>
  </w:style>
  <w:style w:type="paragraph" w:customStyle="1" w:styleId="TableText">
    <w:name w:val="TableText"/>
    <w:basedOn w:val="BodyTextIndent"/>
    <w:uiPriority w:val="99"/>
    <w:qFormat/>
    <w:rsid w:val="009E3E07"/>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9E3E07"/>
    <w:rPr>
      <w:rFonts w:eastAsia="Batang"/>
      <w:lang w:val="en-GB"/>
    </w:rPr>
  </w:style>
  <w:style w:type="paragraph" w:customStyle="1" w:styleId="StyleTAC">
    <w:name w:val="Style TAC +"/>
    <w:basedOn w:val="TAC"/>
    <w:next w:val="TAC"/>
    <w:link w:val="StyleTACChar"/>
    <w:autoRedefine/>
    <w:rsid w:val="009E3E07"/>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9E3E07"/>
    <w:rPr>
      <w:rFonts w:ascii="Arial" w:eastAsia="SimSun" w:hAnsi="Arial"/>
      <w:kern w:val="2"/>
      <w:sz w:val="18"/>
      <w:lang w:val="x-none" w:eastAsia="ko-KR"/>
    </w:rPr>
  </w:style>
  <w:style w:type="character" w:customStyle="1" w:styleId="CharChar15">
    <w:name w:val="Char Char15"/>
    <w:rsid w:val="009E3E07"/>
    <w:rPr>
      <w:rFonts w:ascii="Arial" w:hAnsi="Arial"/>
      <w:sz w:val="36"/>
      <w:lang w:val="en-GB"/>
    </w:rPr>
  </w:style>
  <w:style w:type="table" w:styleId="TableGrid">
    <w:name w:val="Table Grid"/>
    <w:aliases w:val="SGS Table Basic 1,TableGrid"/>
    <w:basedOn w:val="TableNormal"/>
    <w:uiPriority w:val="59"/>
    <w:qFormat/>
    <w:rsid w:val="009E3E0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E3E07"/>
    <w:rPr>
      <w:rFonts w:ascii="Arial" w:hAnsi="Arial"/>
      <w:lang w:val="en-GB" w:eastAsia="en-US" w:bidi="ar-SA"/>
    </w:rPr>
  </w:style>
  <w:style w:type="character" w:customStyle="1" w:styleId="B1Char1">
    <w:name w:val="B1 Char1"/>
    <w:qFormat/>
    <w:rsid w:val="009E3E07"/>
    <w:rPr>
      <w:rFonts w:ascii="Times New Roman" w:hAnsi="Times New Roman"/>
      <w:lang w:val="en-GB"/>
    </w:rPr>
  </w:style>
  <w:style w:type="character" w:customStyle="1" w:styleId="msoins0">
    <w:name w:val="msoins0"/>
    <w:rsid w:val="009E3E07"/>
  </w:style>
  <w:style w:type="paragraph" w:customStyle="1" w:styleId="11">
    <w:name w:val="수정1"/>
    <w:hidden/>
    <w:uiPriority w:val="99"/>
    <w:semiHidden/>
    <w:rsid w:val="009E3E07"/>
    <w:rPr>
      <w:rFonts w:ascii="Times New Roman" w:eastAsia="Batang" w:hAnsi="Times New Roman"/>
      <w:lang w:val="en-GB" w:eastAsia="en-US"/>
    </w:rPr>
  </w:style>
  <w:style w:type="paragraph" w:customStyle="1" w:styleId="12">
    <w:name w:val="変更箇所1"/>
    <w:hidden/>
    <w:uiPriority w:val="99"/>
    <w:semiHidden/>
    <w:rsid w:val="009E3E07"/>
    <w:rPr>
      <w:rFonts w:ascii="Times New Roman" w:eastAsia="MS Mincho" w:hAnsi="Times New Roman"/>
      <w:lang w:val="en-GB" w:eastAsia="en-US"/>
    </w:rPr>
  </w:style>
  <w:style w:type="character" w:customStyle="1" w:styleId="hps">
    <w:name w:val="hps"/>
    <w:rsid w:val="009E3E07"/>
  </w:style>
  <w:style w:type="paragraph" w:customStyle="1" w:styleId="CarCar5">
    <w:name w:val="Car Car5"/>
    <w:uiPriority w:val="99"/>
    <w:semiHidden/>
    <w:rsid w:val="009E3E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9E3E07"/>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E3E07"/>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9E3E07"/>
    <w:rPr>
      <w:rFonts w:ascii="Times New Roman" w:eastAsia="SimSun" w:hAnsi="Times New Roman"/>
      <w:b/>
      <w:lang w:val="x-none" w:eastAsia="x-none"/>
    </w:rPr>
  </w:style>
  <w:style w:type="character" w:customStyle="1" w:styleId="msoins1">
    <w:name w:val="msoins"/>
    <w:rsid w:val="009E3E07"/>
  </w:style>
  <w:style w:type="paragraph" w:styleId="BodyText2">
    <w:name w:val="Body Text 2"/>
    <w:basedOn w:val="Normal"/>
    <w:link w:val="BodyText2Char4"/>
    <w:uiPriority w:val="99"/>
    <w:rsid w:val="009E3E0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9E3E07"/>
    <w:rPr>
      <w:rFonts w:ascii="Times New Roman" w:hAnsi="Times New Roman"/>
      <w:lang w:val="en-GB" w:eastAsia="en-US"/>
    </w:rPr>
  </w:style>
  <w:style w:type="character" w:customStyle="1" w:styleId="BodyText2Char4">
    <w:name w:val="Body Text 2 Char4"/>
    <w:link w:val="BodyText2"/>
    <w:uiPriority w:val="99"/>
    <w:rsid w:val="009E3E07"/>
    <w:rPr>
      <w:rFonts w:eastAsia="Malgun Gothic"/>
      <w:i/>
      <w:lang w:val="en-GB" w:eastAsia="ko-KR"/>
    </w:rPr>
  </w:style>
  <w:style w:type="paragraph" w:styleId="BodyText3">
    <w:name w:val="Body Text 3"/>
    <w:basedOn w:val="Normal"/>
    <w:link w:val="BodyText3Char4"/>
    <w:uiPriority w:val="99"/>
    <w:rsid w:val="009E3E0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9E3E07"/>
    <w:rPr>
      <w:rFonts w:ascii="Times New Roman" w:hAnsi="Times New Roman"/>
      <w:sz w:val="16"/>
      <w:szCs w:val="16"/>
      <w:lang w:val="en-GB" w:eastAsia="en-US"/>
    </w:rPr>
  </w:style>
  <w:style w:type="character" w:customStyle="1" w:styleId="BodyText3Char4">
    <w:name w:val="Body Text 3 Char4"/>
    <w:link w:val="BodyText3"/>
    <w:uiPriority w:val="99"/>
    <w:rsid w:val="009E3E0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9E3E07"/>
    <w:rPr>
      <w:b/>
      <w:lang w:val="en-GB" w:eastAsia="en-US" w:bidi="ar-SA"/>
    </w:rPr>
  </w:style>
  <w:style w:type="paragraph" w:customStyle="1" w:styleId="DAText">
    <w:name w:val="DA_Text"/>
    <w:basedOn w:val="Normal"/>
    <w:link w:val="DATextZchn"/>
    <w:rsid w:val="009E3E0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E3E07"/>
    <w:rPr>
      <w:rFonts w:eastAsia="Malgun Gothic"/>
      <w:szCs w:val="24"/>
      <w:lang w:val="de-DE" w:eastAsia="de-DE"/>
    </w:rPr>
  </w:style>
  <w:style w:type="paragraph" w:customStyle="1" w:styleId="JK-text-simpledoc">
    <w:name w:val="JK - text - simple doc"/>
    <w:basedOn w:val="BodyText"/>
    <w:autoRedefine/>
    <w:uiPriority w:val="99"/>
    <w:rsid w:val="009E3E07"/>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9E3E07"/>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E3E07"/>
    <w:rPr>
      <w:rFonts w:eastAsia="SimSun"/>
      <w:lang w:val="x-none" w:eastAsia="x-none"/>
    </w:rPr>
  </w:style>
  <w:style w:type="paragraph" w:customStyle="1" w:styleId="BL">
    <w:name w:val="BL"/>
    <w:basedOn w:val="Normal"/>
    <w:uiPriority w:val="99"/>
    <w:rsid w:val="009E3E07"/>
    <w:pPr>
      <w:numPr>
        <w:numId w:val="6"/>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uiPriority w:val="99"/>
    <w:rsid w:val="009E3E07"/>
    <w:pPr>
      <w:numPr>
        <w:numId w:val="7"/>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uiPriority w:val="99"/>
    <w:rsid w:val="009E3E0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9E3E07"/>
    <w:rPr>
      <w:rFonts w:ascii="Times New Roman" w:hAnsi="Times New Roman"/>
      <w:lang w:val="en-GB" w:eastAsia="en-US"/>
    </w:rPr>
  </w:style>
  <w:style w:type="character" w:customStyle="1" w:styleId="BodyTextIndent2Char4">
    <w:name w:val="Body Text Indent 2 Char4"/>
    <w:link w:val="BodyTextIndent2"/>
    <w:uiPriority w:val="99"/>
    <w:rsid w:val="009E3E07"/>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rsid w:val="009E3E07"/>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uiPriority w:val="99"/>
    <w:rsid w:val="009E3E07"/>
    <w:pPr>
      <w:overflowPunct w:val="0"/>
      <w:autoSpaceDE w:val="0"/>
      <w:autoSpaceDN w:val="0"/>
      <w:adjustRightInd w:val="0"/>
      <w:textAlignment w:val="baseline"/>
    </w:pPr>
    <w:rPr>
      <w:rFonts w:eastAsia="MS Mincho"/>
      <w:i/>
    </w:rPr>
  </w:style>
  <w:style w:type="table" w:customStyle="1" w:styleId="TableStyle1">
    <w:name w:val="Table Style1"/>
    <w:basedOn w:val="TableNormal"/>
    <w:rsid w:val="009E3E07"/>
    <w:rPr>
      <w:rFonts w:ascii="Times New Roman" w:eastAsia="MS Mincho" w:hAnsi="Times New Roman"/>
      <w:lang w:val="en-US" w:eastAsia="en-US"/>
    </w:rPr>
    <w:tblPr/>
  </w:style>
  <w:style w:type="paragraph" w:customStyle="1" w:styleId="Normal1">
    <w:name w:val="Normal 1"/>
    <w:uiPriority w:val="99"/>
    <w:semiHidden/>
    <w:rsid w:val="009E3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9E3E07"/>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uiPriority w:val="99"/>
    <w:rsid w:val="009E3E07"/>
    <w:pPr>
      <w:overflowPunct w:val="0"/>
      <w:autoSpaceDE w:val="0"/>
      <w:autoSpaceDN w:val="0"/>
      <w:adjustRightInd w:val="0"/>
      <w:ind w:left="851"/>
      <w:textAlignment w:val="baseline"/>
    </w:pPr>
    <w:rPr>
      <w:rFonts w:eastAsia="MS Mincho"/>
    </w:rPr>
  </w:style>
  <w:style w:type="paragraph" w:customStyle="1" w:styleId="INDENT2">
    <w:name w:val="INDENT2"/>
    <w:basedOn w:val="Normal"/>
    <w:uiPriority w:val="99"/>
    <w:rsid w:val="009E3E07"/>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uiPriority w:val="99"/>
    <w:rsid w:val="009E3E07"/>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uiPriority w:val="99"/>
    <w:rsid w:val="009E3E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uiPriority w:val="99"/>
    <w:rsid w:val="009E3E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uiPriority w:val="99"/>
    <w:rsid w:val="009E3E07"/>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uiPriority w:val="99"/>
    <w:rsid w:val="009E3E07"/>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9E3E07"/>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9E3E07"/>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9E3E07"/>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9E3E0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rsid w:val="009E3E07"/>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9E3E07"/>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9E3E07"/>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9E3E0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9E3E07"/>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9E3E0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E3E0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9E3E07"/>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9E3E07"/>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uiPriority w:val="99"/>
    <w:rsid w:val="009E3E0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9E3E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E3E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E3E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E3E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E3E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E3E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E3E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E3E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E3E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9E3E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E3E0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9E3E0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9E3E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9E3E07"/>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uiPriority w:val="99"/>
    <w:rsid w:val="009E3E07"/>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9E3E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E3E07"/>
    <w:rPr>
      <w:rFonts w:ascii="Consolas" w:hAnsi="Consolas"/>
      <w:lang w:val="en-GB" w:eastAsia="en-US"/>
    </w:rPr>
  </w:style>
  <w:style w:type="character" w:customStyle="1" w:styleId="HTMLPreformattedChar2">
    <w:name w:val="HTML Preformatted Char2"/>
    <w:link w:val="HTMLPreformatted"/>
    <w:rsid w:val="009E3E07"/>
    <w:rPr>
      <w:rFonts w:ascii="Courier New" w:eastAsia="MS Mincho" w:hAnsi="Courier New"/>
      <w:lang w:val="en-GB" w:eastAsia="x-none"/>
    </w:rPr>
  </w:style>
  <w:style w:type="character" w:customStyle="1" w:styleId="Char0">
    <w:name w:val="批注主题 Char"/>
    <w:rsid w:val="009E3E07"/>
    <w:rPr>
      <w:b/>
      <w:bCs/>
      <w:lang w:val="en-GB" w:eastAsia="en-US" w:bidi="ar-SA"/>
    </w:rPr>
  </w:style>
  <w:style w:type="paragraph" w:customStyle="1" w:styleId="font7">
    <w:name w:val="font7"/>
    <w:basedOn w:val="Normal"/>
    <w:uiPriority w:val="99"/>
    <w:rsid w:val="009E3E0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9E3E0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9E3E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9E3E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9E3E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9E3E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9E3E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9E3E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9E3E0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9E3E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9E3E0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E3E07"/>
  </w:style>
  <w:style w:type="character" w:customStyle="1" w:styleId="B3Char2">
    <w:name w:val="B3 Char2"/>
    <w:qFormat/>
    <w:rsid w:val="009E3E07"/>
    <w:rPr>
      <w:rFonts w:ascii="Times New Roman" w:hAnsi="Times New Roman"/>
      <w:lang w:val="en-GB" w:eastAsia="en-US"/>
    </w:rPr>
  </w:style>
  <w:style w:type="paragraph" w:customStyle="1" w:styleId="B7">
    <w:name w:val="B7"/>
    <w:basedOn w:val="B6"/>
    <w:link w:val="B7Char"/>
    <w:qFormat/>
    <w:rsid w:val="009E3E07"/>
    <w:pPr>
      <w:ind w:left="2269"/>
    </w:pPr>
  </w:style>
  <w:style w:type="character" w:customStyle="1" w:styleId="B7Char">
    <w:name w:val="B7 Char"/>
    <w:link w:val="B7"/>
    <w:qFormat/>
    <w:rsid w:val="009E3E07"/>
    <w:rPr>
      <w:rFonts w:ascii="Times New Roman" w:eastAsia="SimSun" w:hAnsi="Times New Roman"/>
      <w:lang w:val="en-GB" w:eastAsia="x-none"/>
    </w:rPr>
  </w:style>
  <w:style w:type="character" w:customStyle="1" w:styleId="EditorsNoteChar1">
    <w:name w:val="Editor's Note Char1"/>
    <w:locked/>
    <w:rsid w:val="009E3E07"/>
    <w:rPr>
      <w:color w:val="FF0000"/>
      <w:lang w:eastAsia="en-US"/>
    </w:rPr>
  </w:style>
  <w:style w:type="character" w:customStyle="1" w:styleId="PlainTextChar1">
    <w:name w:val="Plain Text Char1"/>
    <w:locked/>
    <w:rsid w:val="009E3E07"/>
    <w:rPr>
      <w:rFonts w:ascii="Courier New" w:hAnsi="Courier New"/>
      <w:lang w:val="nb-NO"/>
    </w:rPr>
  </w:style>
  <w:style w:type="character" w:customStyle="1" w:styleId="13">
    <w:name w:val="書式なし (文字)1"/>
    <w:rsid w:val="009E3E0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E3E07"/>
    <w:rPr>
      <w:rFonts w:eastAsia="SimSun"/>
    </w:rPr>
  </w:style>
  <w:style w:type="character" w:customStyle="1" w:styleId="14">
    <w:name w:val="文末脚注文字列 (文字)1"/>
    <w:rsid w:val="009E3E07"/>
    <w:rPr>
      <w:rFonts w:ascii="Times New Roman" w:hAnsi="Times New Roman" w:cs="Times New Roman" w:hint="default"/>
      <w:lang w:val="en-GB" w:eastAsia="en-US"/>
    </w:rPr>
  </w:style>
  <w:style w:type="character" w:customStyle="1" w:styleId="B2Car">
    <w:name w:val="B2 Car"/>
    <w:rsid w:val="009E3E07"/>
    <w:rPr>
      <w:rFonts w:eastAsia="Batang"/>
      <w:lang w:val="en-GB" w:eastAsia="en-US" w:bidi="ar-SA"/>
    </w:rPr>
  </w:style>
  <w:style w:type="character" w:customStyle="1" w:styleId="TFZchn">
    <w:name w:val="TF Zchn"/>
    <w:link w:val="TF1"/>
    <w:locked/>
    <w:rsid w:val="009E3E07"/>
    <w:rPr>
      <w:rFonts w:ascii="Arial" w:hAnsi="Arial"/>
      <w:b/>
      <w:lang w:val="en-GB"/>
    </w:rPr>
  </w:style>
  <w:style w:type="paragraph" w:customStyle="1" w:styleId="xl63">
    <w:name w:val="xl63"/>
    <w:basedOn w:val="Normal"/>
    <w:uiPriority w:val="99"/>
    <w:rsid w:val="009E3E0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9E3E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9E3E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9E3E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9E3E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E3E07"/>
    <w:rPr>
      <w:rFonts w:ascii="Arial" w:hAnsi="Arial"/>
      <w:sz w:val="24"/>
      <w:szCs w:val="28"/>
      <w:lang w:val="en-GB" w:eastAsia="en-GB"/>
    </w:rPr>
  </w:style>
  <w:style w:type="character" w:customStyle="1" w:styleId="Heading7Char1">
    <w:name w:val="Heading 7 Char1"/>
    <w:rsid w:val="009E3E07"/>
    <w:rPr>
      <w:rFonts w:ascii="Arial" w:hAnsi="Arial"/>
      <w:lang w:val="en-GB"/>
    </w:rPr>
  </w:style>
  <w:style w:type="character" w:customStyle="1" w:styleId="Heading8Char1">
    <w:name w:val="Heading 8 Char1"/>
    <w:rsid w:val="009E3E07"/>
    <w:rPr>
      <w:rFonts w:ascii="Arial" w:hAnsi="Arial"/>
      <w:sz w:val="36"/>
      <w:lang w:val="en-GB"/>
    </w:rPr>
  </w:style>
  <w:style w:type="character" w:customStyle="1" w:styleId="Heading9Char1">
    <w:name w:val="Heading 9 Char1"/>
    <w:aliases w:val="Figure Heading Char1,FH Char1"/>
    <w:rsid w:val="009E3E07"/>
    <w:rPr>
      <w:rFonts w:ascii="Arial" w:hAnsi="Arial"/>
      <w:sz w:val="36"/>
      <w:lang w:val="en-GB"/>
    </w:rPr>
  </w:style>
  <w:style w:type="character" w:customStyle="1" w:styleId="ListChar4">
    <w:name w:val="List Char4"/>
    <w:link w:val="List"/>
    <w:rsid w:val="009E3E07"/>
    <w:rPr>
      <w:rFonts w:ascii="Times New Roman" w:hAnsi="Times New Roman"/>
      <w:lang w:val="en-GB" w:eastAsia="en-US"/>
    </w:rPr>
  </w:style>
  <w:style w:type="character" w:customStyle="1" w:styleId="DocumentMapChar1">
    <w:name w:val="Document Map Char1"/>
    <w:uiPriority w:val="99"/>
    <w:semiHidden/>
    <w:rsid w:val="009E3E07"/>
    <w:rPr>
      <w:rFonts w:ascii="Tahoma" w:hAnsi="Tahoma"/>
      <w:lang w:val="en-GB" w:eastAsia="en-US"/>
    </w:rPr>
  </w:style>
  <w:style w:type="character" w:customStyle="1" w:styleId="BalloonTextChar1">
    <w:name w:val="Balloon Text Char1"/>
    <w:uiPriority w:val="99"/>
    <w:rsid w:val="009E3E07"/>
    <w:rPr>
      <w:rFonts w:ascii="Tahoma" w:hAnsi="Tahoma" w:cs="Tahoma"/>
      <w:sz w:val="16"/>
      <w:szCs w:val="16"/>
      <w:lang w:val="en-GB" w:eastAsia="en-GB" w:bidi="ar-SA"/>
    </w:rPr>
  </w:style>
  <w:style w:type="paragraph" w:customStyle="1" w:styleId="B3H6">
    <w:name w:val="B3H6"/>
    <w:basedOn w:val="B3"/>
    <w:uiPriority w:val="99"/>
    <w:rsid w:val="009E3E07"/>
    <w:pPr>
      <w:overflowPunct w:val="0"/>
      <w:autoSpaceDE w:val="0"/>
      <w:autoSpaceDN w:val="0"/>
      <w:adjustRightInd w:val="0"/>
      <w:textAlignment w:val="baseline"/>
    </w:pPr>
    <w:rPr>
      <w:lang w:eastAsia="x-none"/>
    </w:rPr>
  </w:style>
  <w:style w:type="paragraph" w:customStyle="1" w:styleId="TAH8pt">
    <w:name w:val="TAH + 8 pt"/>
    <w:basedOn w:val="TAH"/>
    <w:rsid w:val="009E3E0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9E3E0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9E3E07"/>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E3E07"/>
    <w:rPr>
      <w:rFonts w:ascii="Courier New" w:eastAsia="MS Gothic" w:hAnsi="Courier New"/>
      <w:b/>
      <w:bCs/>
      <w:noProof/>
      <w:sz w:val="16"/>
      <w:lang w:val="en-US" w:eastAsia="en-US"/>
    </w:rPr>
  </w:style>
  <w:style w:type="paragraph" w:customStyle="1" w:styleId="PLBold0">
    <w:name w:val="PL + Bold"/>
    <w:basedOn w:val="PL"/>
    <w:link w:val="PLBoldChar0"/>
    <w:rsid w:val="009E3E07"/>
    <w:pPr>
      <w:overflowPunct w:val="0"/>
      <w:autoSpaceDE w:val="0"/>
      <w:autoSpaceDN w:val="0"/>
      <w:adjustRightInd w:val="0"/>
      <w:textAlignment w:val="baseline"/>
    </w:pPr>
    <w:rPr>
      <w:lang w:val="en-US"/>
    </w:rPr>
  </w:style>
  <w:style w:type="character" w:customStyle="1" w:styleId="PLBoldChar0">
    <w:name w:val="PL + Bold Char"/>
    <w:link w:val="PLBold0"/>
    <w:rsid w:val="009E3E07"/>
    <w:rPr>
      <w:rFonts w:ascii="Courier New" w:hAnsi="Courier New"/>
      <w:noProof/>
      <w:sz w:val="16"/>
      <w:lang w:val="en-US" w:eastAsia="en-US"/>
    </w:rPr>
  </w:style>
  <w:style w:type="paragraph" w:customStyle="1" w:styleId="numberedlist0">
    <w:name w:val="numbered list"/>
    <w:basedOn w:val="ListBullet"/>
    <w:uiPriority w:val="99"/>
    <w:rsid w:val="009E3E0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uiPriority w:val="99"/>
    <w:rsid w:val="009E3E07"/>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uiPriority w:val="99"/>
    <w:rsid w:val="009E3E0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9E3E07"/>
    <w:rPr>
      <w:rFonts w:ascii="Times New Roman" w:hAnsi="Times New Roman"/>
      <w:lang w:val="en-GB" w:eastAsia="x-none"/>
    </w:rPr>
  </w:style>
  <w:style w:type="paragraph" w:customStyle="1" w:styleId="para">
    <w:name w:val="para"/>
    <w:basedOn w:val="Normal"/>
    <w:uiPriority w:val="99"/>
    <w:rsid w:val="009E3E07"/>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9E3E07"/>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rsid w:val="009E3E07"/>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uiPriority w:val="99"/>
    <w:rsid w:val="009E3E07"/>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uiPriority w:val="99"/>
    <w:rsid w:val="009E3E07"/>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uiPriority w:val="99"/>
    <w:rsid w:val="009E3E07"/>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uiPriority w:val="99"/>
    <w:semiHidden/>
    <w:rsid w:val="009E3E07"/>
    <w:rPr>
      <w:rFonts w:ascii="Times New Roman" w:eastAsia="MS Mincho" w:hAnsi="Times New Roman"/>
      <w:lang w:val="en-GB" w:eastAsia="en-US"/>
    </w:rPr>
  </w:style>
  <w:style w:type="character" w:customStyle="1" w:styleId="B3c">
    <w:name w:val="B3 c"/>
    <w:rsid w:val="009E3E07"/>
    <w:rPr>
      <w:lang w:val="en-GB" w:eastAsia="en-GB"/>
    </w:rPr>
  </w:style>
  <w:style w:type="paragraph" w:customStyle="1" w:styleId="AutoCorrect">
    <w:name w:val="AutoCorrect"/>
    <w:uiPriority w:val="99"/>
    <w:rsid w:val="009E3E07"/>
    <w:rPr>
      <w:rFonts w:ascii="Times New Roman" w:eastAsia="SimSun" w:hAnsi="Times New Roman"/>
      <w:sz w:val="24"/>
      <w:szCs w:val="24"/>
      <w:lang w:val="en-GB" w:eastAsia="ko-KR"/>
    </w:rPr>
  </w:style>
  <w:style w:type="paragraph" w:customStyle="1" w:styleId="PageXofY">
    <w:name w:val="Page X of Y"/>
    <w:uiPriority w:val="99"/>
    <w:rsid w:val="009E3E07"/>
    <w:rPr>
      <w:rFonts w:ascii="Times New Roman" w:eastAsia="SimSun" w:hAnsi="Times New Roman"/>
      <w:sz w:val="24"/>
      <w:szCs w:val="24"/>
      <w:lang w:val="en-GB" w:eastAsia="ko-KR"/>
    </w:rPr>
  </w:style>
  <w:style w:type="paragraph" w:customStyle="1" w:styleId="Createdby">
    <w:name w:val="Created by"/>
    <w:uiPriority w:val="99"/>
    <w:rsid w:val="009E3E07"/>
    <w:rPr>
      <w:rFonts w:ascii="Times New Roman" w:eastAsia="SimSun" w:hAnsi="Times New Roman"/>
      <w:sz w:val="24"/>
      <w:szCs w:val="24"/>
      <w:lang w:val="en-GB" w:eastAsia="ko-KR"/>
    </w:rPr>
  </w:style>
  <w:style w:type="paragraph" w:customStyle="1" w:styleId="Createdon">
    <w:name w:val="Created on"/>
    <w:uiPriority w:val="99"/>
    <w:rsid w:val="009E3E07"/>
    <w:rPr>
      <w:rFonts w:ascii="Times New Roman" w:eastAsia="SimSun" w:hAnsi="Times New Roman"/>
      <w:sz w:val="24"/>
      <w:szCs w:val="24"/>
      <w:lang w:val="en-GB" w:eastAsia="ko-KR"/>
    </w:rPr>
  </w:style>
  <w:style w:type="paragraph" w:customStyle="1" w:styleId="Filenameandpath">
    <w:name w:val="Filename and path"/>
    <w:uiPriority w:val="99"/>
    <w:rsid w:val="009E3E07"/>
    <w:rPr>
      <w:rFonts w:ascii="Times New Roman" w:eastAsia="SimSun" w:hAnsi="Times New Roman"/>
      <w:sz w:val="24"/>
      <w:szCs w:val="24"/>
      <w:lang w:val="en-GB" w:eastAsia="ko-KR"/>
    </w:rPr>
  </w:style>
  <w:style w:type="paragraph" w:customStyle="1" w:styleId="AuthorPageDate">
    <w:name w:val="Author  Page #  Date"/>
    <w:uiPriority w:val="99"/>
    <w:rsid w:val="009E3E07"/>
    <w:rPr>
      <w:rFonts w:ascii="Times New Roman" w:eastAsia="SimSun" w:hAnsi="Times New Roman"/>
      <w:sz w:val="24"/>
      <w:szCs w:val="24"/>
      <w:lang w:val="en-GB" w:eastAsia="ko-KR"/>
    </w:rPr>
  </w:style>
  <w:style w:type="paragraph" w:customStyle="1" w:styleId="ConfidentialPageDate">
    <w:name w:val="Confidential  Page #  Date"/>
    <w:uiPriority w:val="99"/>
    <w:rsid w:val="009E3E07"/>
    <w:rPr>
      <w:rFonts w:ascii="Times New Roman" w:eastAsia="SimSun" w:hAnsi="Times New Roman"/>
      <w:sz w:val="24"/>
      <w:szCs w:val="24"/>
      <w:lang w:val="en-GB" w:eastAsia="ko-KR"/>
    </w:rPr>
  </w:style>
  <w:style w:type="paragraph" w:customStyle="1" w:styleId="Data">
    <w:name w:val="Data"/>
    <w:basedOn w:val="Normal"/>
    <w:uiPriority w:val="99"/>
    <w:rsid w:val="009E3E0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9E3E0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9E3E07"/>
    <w:rPr>
      <w:rFonts w:ascii="Times New Roman" w:eastAsia="Batang" w:hAnsi="Times New Roman"/>
      <w:lang w:val="en-GB" w:eastAsia="en-US"/>
    </w:rPr>
  </w:style>
  <w:style w:type="paragraph" w:customStyle="1" w:styleId="Arial">
    <w:name w:val="Arial"/>
    <w:basedOn w:val="Normal"/>
    <w:uiPriority w:val="99"/>
    <w:rsid w:val="009E3E07"/>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9E3E07"/>
    <w:rPr>
      <w:rFonts w:ascii="Times-Roman" w:hAnsi="Times-Roman" w:hint="default"/>
      <w:b w:val="0"/>
      <w:bCs w:val="0"/>
      <w:i w:val="0"/>
      <w:iCs w:val="0"/>
      <w:color w:val="000000"/>
      <w:sz w:val="20"/>
      <w:szCs w:val="20"/>
    </w:rPr>
  </w:style>
  <w:style w:type="paragraph" w:customStyle="1" w:styleId="3">
    <w:name w:val="修订3"/>
    <w:hidden/>
    <w:semiHidden/>
    <w:rsid w:val="009E3E07"/>
    <w:rPr>
      <w:rFonts w:ascii="Times New Roman" w:eastAsia="Batang" w:hAnsi="Times New Roman"/>
      <w:lang w:val="en-GB" w:eastAsia="en-US"/>
    </w:rPr>
  </w:style>
  <w:style w:type="paragraph" w:customStyle="1" w:styleId="22">
    <w:name w:val="수정2"/>
    <w:hidden/>
    <w:uiPriority w:val="99"/>
    <w:semiHidden/>
    <w:rsid w:val="009E3E07"/>
    <w:rPr>
      <w:rFonts w:ascii="Times New Roman" w:eastAsia="Batang" w:hAnsi="Times New Roman"/>
      <w:lang w:val="en-GB" w:eastAsia="en-US"/>
    </w:rPr>
  </w:style>
  <w:style w:type="paragraph" w:customStyle="1" w:styleId="91">
    <w:name w:val="目录 91"/>
    <w:basedOn w:val="TOC8"/>
    <w:uiPriority w:val="99"/>
    <w:rsid w:val="009E3E07"/>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9E3E07"/>
  </w:style>
  <w:style w:type="character" w:customStyle="1" w:styleId="Titre3Car">
    <w:name w:val="Titre 3 Car"/>
    <w:rsid w:val="009E3E07"/>
    <w:rPr>
      <w:rFonts w:ascii="Arial" w:hAnsi="Arial"/>
      <w:sz w:val="28"/>
      <w:szCs w:val="28"/>
      <w:lang w:val="en-GB" w:eastAsia="en-GB"/>
    </w:rPr>
  </w:style>
  <w:style w:type="character" w:customStyle="1" w:styleId="CommentTextChar1">
    <w:name w:val="Comment Text Char1"/>
    <w:uiPriority w:val="99"/>
    <w:rsid w:val="009E3E07"/>
    <w:rPr>
      <w:lang w:val="en-GB" w:eastAsia="x-none"/>
    </w:rPr>
  </w:style>
  <w:style w:type="paragraph" w:customStyle="1" w:styleId="IBN">
    <w:name w:val="IBN"/>
    <w:basedOn w:val="Normal"/>
    <w:uiPriority w:val="99"/>
    <w:rsid w:val="009E3E07"/>
    <w:pPr>
      <w:tabs>
        <w:tab w:val="left" w:pos="567"/>
      </w:tabs>
      <w:overflowPunct w:val="0"/>
      <w:autoSpaceDE w:val="0"/>
      <w:autoSpaceDN w:val="0"/>
      <w:adjustRightInd w:val="0"/>
      <w:textAlignment w:val="baseline"/>
    </w:pPr>
  </w:style>
  <w:style w:type="paragraph" w:customStyle="1" w:styleId="Npr">
    <w:name w:val="Npr"/>
    <w:basedOn w:val="Normal"/>
    <w:uiPriority w:val="99"/>
    <w:rsid w:val="009E3E0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9E3E07"/>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9E3E07"/>
    <w:rPr>
      <w:rFonts w:ascii="Arial" w:eastAsia="Times New Roman" w:hAnsi="Arial" w:cs="Times New Roman"/>
      <w:szCs w:val="20"/>
      <w:lang w:val="en-GB"/>
    </w:rPr>
  </w:style>
  <w:style w:type="character" w:customStyle="1" w:styleId="NOChar1">
    <w:name w:val="NO Char1"/>
    <w:qFormat/>
    <w:rsid w:val="009E3E07"/>
    <w:rPr>
      <w:rFonts w:eastAsia="MS Mincho"/>
      <w:lang w:val="en-GB" w:eastAsia="en-US" w:bidi="ar-SA"/>
    </w:rPr>
  </w:style>
  <w:style w:type="character" w:customStyle="1" w:styleId="a3">
    <w:name w:val="+"/>
    <w:aliases w:val="superscript"/>
    <w:rsid w:val="009E3E07"/>
    <w:rPr>
      <w:vertAlign w:val="superscript"/>
    </w:rPr>
  </w:style>
  <w:style w:type="character" w:customStyle="1" w:styleId="CommentSubjectChar1">
    <w:name w:val="Comment Subject Char1"/>
    <w:uiPriority w:val="99"/>
    <w:rsid w:val="009E3E07"/>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9E3E07"/>
    <w:rPr>
      <w:rFonts w:ascii="Arial" w:hAnsi="Arial"/>
      <w:sz w:val="28"/>
      <w:lang w:val="en-GB" w:eastAsia="en-US" w:bidi="ar-SA"/>
    </w:rPr>
  </w:style>
  <w:style w:type="paragraph" w:customStyle="1" w:styleId="MO">
    <w:name w:val="MO"/>
    <w:basedOn w:val="Normal"/>
    <w:uiPriority w:val="99"/>
    <w:qFormat/>
    <w:rsid w:val="009E3E07"/>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3E07"/>
    <w:rPr>
      <w:sz w:val="28"/>
      <w:lang w:val="en-GB" w:eastAsia="en-US"/>
    </w:rPr>
  </w:style>
  <w:style w:type="paragraph" w:customStyle="1" w:styleId="Char1">
    <w:name w:val="Char1"/>
    <w:uiPriority w:val="99"/>
    <w:semiHidden/>
    <w:rsid w:val="009E3E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9E3E07"/>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3E07"/>
    <w:rPr>
      <w:sz w:val="28"/>
      <w:lang w:val="en-GB" w:eastAsia="en-US"/>
    </w:rPr>
  </w:style>
  <w:style w:type="character" w:customStyle="1" w:styleId="mediumtext1">
    <w:name w:val="medium_text1"/>
    <w:rsid w:val="009E3E07"/>
    <w:rPr>
      <w:sz w:val="18"/>
      <w:szCs w:val="18"/>
    </w:rPr>
  </w:style>
  <w:style w:type="character" w:customStyle="1" w:styleId="shorttext1">
    <w:name w:val="short_text1"/>
    <w:rsid w:val="009E3E07"/>
    <w:rPr>
      <w:sz w:val="29"/>
      <w:szCs w:val="29"/>
    </w:rPr>
  </w:style>
  <w:style w:type="paragraph" w:customStyle="1" w:styleId="TableEntry0">
    <w:name w:val="Table Entry"/>
    <w:basedOn w:val="Normal"/>
    <w:next w:val="Normal"/>
    <w:uiPriority w:val="99"/>
    <w:rsid w:val="009E3E07"/>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9E3E0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9E3E0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9E3E07"/>
    <w:rPr>
      <w:color w:val="FF0000"/>
      <w:lang w:val="en-GB" w:eastAsia="en-US" w:bidi="ar-SA"/>
    </w:rPr>
  </w:style>
  <w:style w:type="paragraph" w:customStyle="1" w:styleId="msolistparagraph0">
    <w:name w:val="msolistparagraph"/>
    <w:basedOn w:val="Normal"/>
    <w:uiPriority w:val="99"/>
    <w:rsid w:val="009E3E07"/>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uiPriority w:val="99"/>
    <w:rsid w:val="009E3E07"/>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9E3E0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3E0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3E0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3E0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3E07"/>
    <w:rPr>
      <w:rFonts w:ascii="Arial" w:hAnsi="Arial"/>
      <w:sz w:val="28"/>
      <w:lang w:val="en-GB"/>
    </w:rPr>
  </w:style>
  <w:style w:type="character" w:customStyle="1" w:styleId="CharChar22">
    <w:name w:val="Char Char22"/>
    <w:rsid w:val="009E3E0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E3E07"/>
    <w:rPr>
      <w:rFonts w:ascii="Times New Roman" w:hAnsi="Times New Roman"/>
      <w:lang w:val="en-GB"/>
    </w:rPr>
  </w:style>
  <w:style w:type="paragraph" w:customStyle="1" w:styleId="1e9pt">
    <w:name w:val="1e) 9 pt"/>
    <w:basedOn w:val="B1"/>
    <w:link w:val="1e9ptCar"/>
    <w:rsid w:val="009E3E0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E3E07"/>
    <w:rPr>
      <w:rFonts w:ascii="Times New Roman" w:hAnsi="Times New Roman"/>
      <w:noProof/>
      <w:szCs w:val="18"/>
      <w:lang w:val="en-GB" w:eastAsia="x-none"/>
    </w:rPr>
  </w:style>
  <w:style w:type="paragraph" w:customStyle="1" w:styleId="30mm">
    <w:name w:val="段落フォント + 左 :  30 mm"/>
    <w:aliases w:val="ぶら下げインデント :  2.81 字"/>
    <w:basedOn w:val="B2"/>
    <w:uiPriority w:val="99"/>
    <w:rsid w:val="009E3E07"/>
    <w:pPr>
      <w:overflowPunct w:val="0"/>
      <w:autoSpaceDE w:val="0"/>
      <w:autoSpaceDN w:val="0"/>
      <w:adjustRightInd w:val="0"/>
      <w:ind w:left="1984" w:hanging="281"/>
      <w:textAlignment w:val="baseline"/>
    </w:pPr>
    <w:rPr>
      <w:lang w:eastAsia="ja-JP"/>
    </w:rPr>
  </w:style>
  <w:style w:type="paragraph" w:customStyle="1" w:styleId="a4">
    <w:name w:val="標準番号"/>
    <w:basedOn w:val="Normal"/>
    <w:uiPriority w:val="99"/>
    <w:rsid w:val="009E3E0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9E3E07"/>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9E3E07"/>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rsid w:val="009E3E07"/>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uiPriority w:val="99"/>
    <w:qFormat/>
    <w:rsid w:val="009E3E07"/>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E3E07"/>
    <w:rPr>
      <w:rFonts w:ascii="Times New Roman" w:eastAsia="SimSun" w:hAnsi="Times New Roman"/>
      <w:lang w:val="en-GB" w:eastAsia="en-US"/>
    </w:rPr>
  </w:style>
  <w:style w:type="character" w:customStyle="1" w:styleId="CharChar18">
    <w:name w:val="Char Char18"/>
    <w:rsid w:val="009E3E07"/>
    <w:rPr>
      <w:rFonts w:ascii="Arial" w:hAnsi="Arial"/>
      <w:lang w:eastAsia="en-US"/>
    </w:rPr>
  </w:style>
  <w:style w:type="paragraph" w:styleId="BodyTextIndent3">
    <w:name w:val="Body Text Indent 3"/>
    <w:basedOn w:val="Normal"/>
    <w:link w:val="BodyTextIndent3Char"/>
    <w:uiPriority w:val="99"/>
    <w:rsid w:val="009E3E0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9E3E07"/>
    <w:rPr>
      <w:rFonts w:ascii="Times New Roman" w:hAnsi="Times New Roman"/>
      <w:lang w:val="x-none" w:eastAsia="ja-JP"/>
    </w:rPr>
  </w:style>
  <w:style w:type="paragraph" w:customStyle="1" w:styleId="TabList">
    <w:name w:val="TabList"/>
    <w:basedOn w:val="Normal"/>
    <w:uiPriority w:val="99"/>
    <w:rsid w:val="009E3E07"/>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uiPriority w:val="99"/>
    <w:rsid w:val="009E3E0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9E3E0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9E3E0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9E3E0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9E3E0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uiPriority w:val="99"/>
    <w:rsid w:val="009E3E0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uiPriority w:val="99"/>
    <w:rsid w:val="009E3E0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uiPriority w:val="99"/>
    <w:rsid w:val="009E3E0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9E3E0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9E3E07"/>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9E3E07"/>
    <w:rPr>
      <w:i/>
      <w:color w:val="0000FF"/>
      <w:lang w:val="en-GB" w:eastAsia="ja-JP" w:bidi="ar-SA"/>
    </w:rPr>
  </w:style>
  <w:style w:type="paragraph" w:customStyle="1" w:styleId="CharCharCharChar">
    <w:name w:val="Char Char Char Char"/>
    <w:uiPriority w:val="99"/>
    <w:rsid w:val="009E3E0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9E3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E3E07"/>
    <w:rPr>
      <w:rFonts w:ascii="Arial" w:hAnsi="Arial"/>
      <w:sz w:val="24"/>
      <w:lang w:val="en-GB" w:eastAsia="ja-JP" w:bidi="ar-SA"/>
    </w:rPr>
  </w:style>
  <w:style w:type="character" w:customStyle="1" w:styleId="FigureCaption1">
    <w:name w:val="Figure Caption1"/>
    <w:aliases w:val="fc Char1,Figure Caption Char Char"/>
    <w:rsid w:val="009E3E07"/>
    <w:rPr>
      <w:rFonts w:ascii="Arial" w:eastAsia="????" w:hAnsi="Arial" w:cs="Arial"/>
      <w:color w:val="0000FF"/>
      <w:kern w:val="2"/>
      <w:lang w:val="en-US" w:eastAsia="en-US" w:bidi="ar-SA"/>
    </w:rPr>
  </w:style>
  <w:style w:type="character" w:customStyle="1" w:styleId="H1">
    <w:name w:val="H1_"/>
    <w:rsid w:val="009E3E0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3E0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3E0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3E0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3E07"/>
    <w:rPr>
      <w:rFonts w:ascii="Arial" w:eastAsia="MS Mincho" w:hAnsi="Arial"/>
      <w:sz w:val="22"/>
      <w:lang w:val="en-GB" w:eastAsia="en-US" w:bidi="ar-SA"/>
    </w:rPr>
  </w:style>
  <w:style w:type="character" w:customStyle="1" w:styleId="T1Car">
    <w:name w:val="T1 Car"/>
    <w:aliases w:val="Header 6 Car Car"/>
    <w:rsid w:val="009E3E07"/>
    <w:rPr>
      <w:rFonts w:ascii="Arial" w:eastAsia="MS Mincho" w:hAnsi="Arial"/>
      <w:lang w:val="en-GB" w:eastAsia="en-US" w:bidi="ar-SA"/>
    </w:rPr>
  </w:style>
  <w:style w:type="character" w:customStyle="1" w:styleId="CarCar4">
    <w:name w:val="Car Car4"/>
    <w:rsid w:val="009E3E07"/>
    <w:rPr>
      <w:rFonts w:ascii="Arial" w:eastAsia="MS Mincho" w:hAnsi="Arial"/>
      <w:lang w:val="en-GB" w:eastAsia="en-US" w:bidi="ar-SA"/>
    </w:rPr>
  </w:style>
  <w:style w:type="character" w:customStyle="1" w:styleId="CarCar8">
    <w:name w:val="Car Car8"/>
    <w:rsid w:val="009E3E07"/>
    <w:rPr>
      <w:rFonts w:ascii="Arial" w:eastAsia="MS Mincho" w:hAnsi="Arial"/>
      <w:sz w:val="36"/>
      <w:lang w:val="en-GB" w:eastAsia="en-US" w:bidi="ar-SA"/>
    </w:rPr>
  </w:style>
  <w:style w:type="character" w:customStyle="1" w:styleId="CarCar3">
    <w:name w:val="Car Car3"/>
    <w:rsid w:val="009E3E07"/>
    <w:rPr>
      <w:rFonts w:ascii="Arial" w:eastAsia="MS Mincho" w:hAnsi="Arial"/>
      <w:sz w:val="36"/>
      <w:lang w:val="en-GB" w:eastAsia="en-US" w:bidi="ar-SA"/>
    </w:rPr>
  </w:style>
  <w:style w:type="character" w:customStyle="1" w:styleId="CarCar7">
    <w:name w:val="Car Car7"/>
    <w:rsid w:val="009E3E0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3E0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3E07"/>
    <w:rPr>
      <w:b/>
      <w:lang w:val="en-GB" w:eastAsia="ja-JP" w:bidi="ar-SA"/>
    </w:rPr>
  </w:style>
  <w:style w:type="character" w:customStyle="1" w:styleId="CarCar6">
    <w:name w:val="Car Car6"/>
    <w:rsid w:val="009E3E0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3E07"/>
    <w:rPr>
      <w:lang w:val="en-GB" w:eastAsia="ja-JP" w:bidi="ar-SA"/>
    </w:rPr>
  </w:style>
  <w:style w:type="character" w:customStyle="1" w:styleId="CarCar2">
    <w:name w:val="Car Car2"/>
    <w:rsid w:val="009E3E07"/>
    <w:rPr>
      <w:rFonts w:eastAsia="MS Mincho"/>
      <w:lang w:val="en-GB" w:eastAsia="ja-JP" w:bidi="ar-SA"/>
    </w:rPr>
  </w:style>
  <w:style w:type="character" w:customStyle="1" w:styleId="CarCar9">
    <w:name w:val="Car Car9"/>
    <w:rsid w:val="009E3E0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E3E0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3E0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E3E07"/>
    <w:rPr>
      <w:rFonts w:ascii="Arial" w:hAnsi="Arial"/>
      <w:sz w:val="28"/>
      <w:lang w:val="en-GB" w:eastAsia="ja-JP" w:bidi="ar-SA"/>
    </w:rPr>
  </w:style>
  <w:style w:type="paragraph" w:customStyle="1" w:styleId="LD1">
    <w:name w:val="LD 1"/>
    <w:basedOn w:val="Normal"/>
    <w:uiPriority w:val="99"/>
    <w:rsid w:val="009E3E0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9E3E07"/>
  </w:style>
  <w:style w:type="character" w:customStyle="1" w:styleId="WW-Absatz-Standardschriftart">
    <w:name w:val="WW-Absatz-Standardschriftart"/>
    <w:rsid w:val="009E3E07"/>
  </w:style>
  <w:style w:type="character" w:customStyle="1" w:styleId="WW8Num1z0">
    <w:name w:val="WW8Num1z0"/>
    <w:rsid w:val="009E3E07"/>
    <w:rPr>
      <w:rFonts w:ascii="Symbol" w:hAnsi="Symbol"/>
    </w:rPr>
  </w:style>
  <w:style w:type="character" w:customStyle="1" w:styleId="WW8Num5z0">
    <w:name w:val="WW8Num5z0"/>
    <w:rsid w:val="009E3E07"/>
    <w:rPr>
      <w:rFonts w:ascii="Times New Roman" w:eastAsia="MS Mincho" w:hAnsi="Times New Roman" w:cs="Times New Roman"/>
    </w:rPr>
  </w:style>
  <w:style w:type="character" w:customStyle="1" w:styleId="WW8Num5z1">
    <w:name w:val="WW8Num5z1"/>
    <w:rsid w:val="009E3E07"/>
    <w:rPr>
      <w:rFonts w:ascii="Courier New" w:hAnsi="Courier New" w:cs="Courier New"/>
    </w:rPr>
  </w:style>
  <w:style w:type="character" w:customStyle="1" w:styleId="WW8Num5z2">
    <w:name w:val="WW8Num5z2"/>
    <w:rsid w:val="009E3E07"/>
    <w:rPr>
      <w:rFonts w:ascii="Wingdings" w:hAnsi="Wingdings"/>
    </w:rPr>
  </w:style>
  <w:style w:type="character" w:customStyle="1" w:styleId="WW8Num5z3">
    <w:name w:val="WW8Num5z3"/>
    <w:rsid w:val="009E3E07"/>
    <w:rPr>
      <w:rFonts w:ascii="Symbol" w:hAnsi="Symbol"/>
    </w:rPr>
  </w:style>
  <w:style w:type="character" w:customStyle="1" w:styleId="WW8Num6z0">
    <w:name w:val="WW8Num6z0"/>
    <w:rsid w:val="009E3E07"/>
    <w:rPr>
      <w:rFonts w:ascii="Arial" w:eastAsia="MS Mincho" w:hAnsi="Arial" w:cs="Arial"/>
    </w:rPr>
  </w:style>
  <w:style w:type="character" w:customStyle="1" w:styleId="WW8Num6z1">
    <w:name w:val="WW8Num6z1"/>
    <w:rsid w:val="009E3E07"/>
    <w:rPr>
      <w:rFonts w:ascii="Courier New" w:hAnsi="Courier New" w:cs="Courier New"/>
    </w:rPr>
  </w:style>
  <w:style w:type="character" w:customStyle="1" w:styleId="WW8Num6z2">
    <w:name w:val="WW8Num6z2"/>
    <w:rsid w:val="009E3E07"/>
    <w:rPr>
      <w:rFonts w:ascii="Wingdings" w:hAnsi="Wingdings"/>
    </w:rPr>
  </w:style>
  <w:style w:type="character" w:customStyle="1" w:styleId="WW8Num6z3">
    <w:name w:val="WW8Num6z3"/>
    <w:rsid w:val="009E3E07"/>
    <w:rPr>
      <w:rFonts w:ascii="Symbol" w:hAnsi="Symbol"/>
    </w:rPr>
  </w:style>
  <w:style w:type="character" w:customStyle="1" w:styleId="WW8Num9z0">
    <w:name w:val="WW8Num9z0"/>
    <w:rsid w:val="009E3E07"/>
    <w:rPr>
      <w:rFonts w:ascii="Times New Roman" w:eastAsia="MS Mincho" w:hAnsi="Times New Roman" w:cs="Times New Roman"/>
    </w:rPr>
  </w:style>
  <w:style w:type="character" w:customStyle="1" w:styleId="WW8Num9z1">
    <w:name w:val="WW8Num9z1"/>
    <w:rsid w:val="009E3E07"/>
    <w:rPr>
      <w:rFonts w:ascii="Courier New" w:hAnsi="Courier New" w:cs="Courier New"/>
    </w:rPr>
  </w:style>
  <w:style w:type="character" w:customStyle="1" w:styleId="WW8Num9z2">
    <w:name w:val="WW8Num9z2"/>
    <w:rsid w:val="009E3E07"/>
    <w:rPr>
      <w:rFonts w:ascii="Wingdings" w:hAnsi="Wingdings"/>
    </w:rPr>
  </w:style>
  <w:style w:type="character" w:customStyle="1" w:styleId="WW8Num9z3">
    <w:name w:val="WW8Num9z3"/>
    <w:rsid w:val="009E3E07"/>
    <w:rPr>
      <w:rFonts w:ascii="Symbol" w:hAnsi="Symbol"/>
    </w:rPr>
  </w:style>
  <w:style w:type="character" w:customStyle="1" w:styleId="WW8Num11z0">
    <w:name w:val="WW8Num11z0"/>
    <w:rsid w:val="009E3E07"/>
    <w:rPr>
      <w:rFonts w:ascii="Times New Roman" w:eastAsia="MS Mincho" w:hAnsi="Times New Roman" w:cs="Times New Roman"/>
    </w:rPr>
  </w:style>
  <w:style w:type="character" w:customStyle="1" w:styleId="WW8Num11z1">
    <w:name w:val="WW8Num11z1"/>
    <w:rsid w:val="009E3E07"/>
    <w:rPr>
      <w:rFonts w:ascii="Courier New" w:hAnsi="Courier New" w:cs="Courier New"/>
    </w:rPr>
  </w:style>
  <w:style w:type="character" w:customStyle="1" w:styleId="WW8Num11z2">
    <w:name w:val="WW8Num11z2"/>
    <w:rsid w:val="009E3E07"/>
    <w:rPr>
      <w:rFonts w:ascii="Wingdings" w:hAnsi="Wingdings"/>
    </w:rPr>
  </w:style>
  <w:style w:type="character" w:customStyle="1" w:styleId="WW8Num11z3">
    <w:name w:val="WW8Num11z3"/>
    <w:rsid w:val="009E3E07"/>
    <w:rPr>
      <w:rFonts w:ascii="Symbol" w:hAnsi="Symbol"/>
    </w:rPr>
  </w:style>
  <w:style w:type="character" w:customStyle="1" w:styleId="WW8Num15z0">
    <w:name w:val="WW8Num15z0"/>
    <w:rsid w:val="009E3E07"/>
    <w:rPr>
      <w:rFonts w:ascii="Times New Roman" w:eastAsia="Times New Roman" w:hAnsi="Times New Roman" w:cs="Times New Roman"/>
    </w:rPr>
  </w:style>
  <w:style w:type="character" w:customStyle="1" w:styleId="WW8Num15z1">
    <w:name w:val="WW8Num15z1"/>
    <w:rsid w:val="009E3E07"/>
    <w:rPr>
      <w:rFonts w:ascii="Courier New" w:hAnsi="Courier New" w:cs="Courier New"/>
    </w:rPr>
  </w:style>
  <w:style w:type="character" w:customStyle="1" w:styleId="WW8Num15z2">
    <w:name w:val="WW8Num15z2"/>
    <w:rsid w:val="009E3E07"/>
    <w:rPr>
      <w:rFonts w:ascii="Wingdings" w:hAnsi="Wingdings"/>
    </w:rPr>
  </w:style>
  <w:style w:type="character" w:customStyle="1" w:styleId="WW8Num15z3">
    <w:name w:val="WW8Num15z3"/>
    <w:rsid w:val="009E3E07"/>
    <w:rPr>
      <w:rFonts w:ascii="Symbol" w:hAnsi="Symbol"/>
    </w:rPr>
  </w:style>
  <w:style w:type="character" w:customStyle="1" w:styleId="WW8Num16z0">
    <w:name w:val="WW8Num16z0"/>
    <w:rsid w:val="009E3E07"/>
    <w:rPr>
      <w:rFonts w:ascii="Times New Roman" w:eastAsia="MS Mincho" w:hAnsi="Times New Roman" w:cs="Times New Roman"/>
    </w:rPr>
  </w:style>
  <w:style w:type="character" w:customStyle="1" w:styleId="WW8Num16z1">
    <w:name w:val="WW8Num16z1"/>
    <w:rsid w:val="009E3E07"/>
    <w:rPr>
      <w:rFonts w:ascii="Courier New" w:hAnsi="Courier New" w:cs="Courier New"/>
    </w:rPr>
  </w:style>
  <w:style w:type="character" w:customStyle="1" w:styleId="WW8Num16z2">
    <w:name w:val="WW8Num16z2"/>
    <w:rsid w:val="009E3E07"/>
    <w:rPr>
      <w:rFonts w:ascii="Wingdings" w:hAnsi="Wingdings"/>
    </w:rPr>
  </w:style>
  <w:style w:type="character" w:customStyle="1" w:styleId="WW8Num16z3">
    <w:name w:val="WW8Num16z3"/>
    <w:rsid w:val="009E3E07"/>
    <w:rPr>
      <w:rFonts w:ascii="Symbol" w:hAnsi="Symbol"/>
    </w:rPr>
  </w:style>
  <w:style w:type="character" w:customStyle="1" w:styleId="WW8Num18z0">
    <w:name w:val="WW8Num18z0"/>
    <w:rsid w:val="009E3E07"/>
    <w:rPr>
      <w:rFonts w:ascii="Times New Roman" w:eastAsia="Times New Roman" w:hAnsi="Times New Roman" w:cs="Times New Roman"/>
    </w:rPr>
  </w:style>
  <w:style w:type="character" w:customStyle="1" w:styleId="WW8Num18z1">
    <w:name w:val="WW8Num18z1"/>
    <w:rsid w:val="009E3E07"/>
    <w:rPr>
      <w:rFonts w:ascii="Courier New" w:hAnsi="Courier New" w:cs="Courier New"/>
    </w:rPr>
  </w:style>
  <w:style w:type="character" w:customStyle="1" w:styleId="WW8Num18z2">
    <w:name w:val="WW8Num18z2"/>
    <w:rsid w:val="009E3E07"/>
    <w:rPr>
      <w:rFonts w:ascii="Wingdings" w:hAnsi="Wingdings"/>
    </w:rPr>
  </w:style>
  <w:style w:type="character" w:customStyle="1" w:styleId="WW8Num18z3">
    <w:name w:val="WW8Num18z3"/>
    <w:rsid w:val="009E3E07"/>
    <w:rPr>
      <w:rFonts w:ascii="Symbol" w:hAnsi="Symbol"/>
    </w:rPr>
  </w:style>
  <w:style w:type="character" w:customStyle="1" w:styleId="WW8Num19z0">
    <w:name w:val="WW8Num19z0"/>
    <w:rsid w:val="009E3E07"/>
    <w:rPr>
      <w:rFonts w:ascii="Times New Roman" w:eastAsia="MS Mincho" w:hAnsi="Times New Roman" w:cs="Times New Roman"/>
    </w:rPr>
  </w:style>
  <w:style w:type="character" w:customStyle="1" w:styleId="WW8Num19z1">
    <w:name w:val="WW8Num19z1"/>
    <w:rsid w:val="009E3E07"/>
    <w:rPr>
      <w:rFonts w:ascii="Wingdings" w:hAnsi="Wingdings"/>
    </w:rPr>
  </w:style>
  <w:style w:type="character" w:customStyle="1" w:styleId="WW8Num25z0">
    <w:name w:val="WW8Num25z0"/>
    <w:rsid w:val="009E3E07"/>
    <w:rPr>
      <w:rFonts w:ascii="Arial" w:eastAsia="SimSun" w:hAnsi="Arial" w:cs="Arial"/>
    </w:rPr>
  </w:style>
  <w:style w:type="character" w:customStyle="1" w:styleId="WW8Num25z1">
    <w:name w:val="WW8Num25z1"/>
    <w:rsid w:val="009E3E07"/>
    <w:rPr>
      <w:rFonts w:ascii="Wingdings" w:hAnsi="Wingdings"/>
    </w:rPr>
  </w:style>
  <w:style w:type="character" w:customStyle="1" w:styleId="WW8Num28z0">
    <w:name w:val="WW8Num28z0"/>
    <w:rsid w:val="009E3E07"/>
    <w:rPr>
      <w:rFonts w:ascii="Times New Roman" w:eastAsia="MS Mincho" w:hAnsi="Times New Roman" w:cs="Times New Roman"/>
    </w:rPr>
  </w:style>
  <w:style w:type="character" w:customStyle="1" w:styleId="WW8Num28z1">
    <w:name w:val="WW8Num28z1"/>
    <w:rsid w:val="009E3E07"/>
    <w:rPr>
      <w:rFonts w:ascii="Courier New" w:hAnsi="Courier New" w:cs="Courier New"/>
    </w:rPr>
  </w:style>
  <w:style w:type="character" w:customStyle="1" w:styleId="WW8Num28z2">
    <w:name w:val="WW8Num28z2"/>
    <w:rsid w:val="009E3E07"/>
    <w:rPr>
      <w:rFonts w:ascii="Wingdings" w:hAnsi="Wingdings"/>
    </w:rPr>
  </w:style>
  <w:style w:type="character" w:customStyle="1" w:styleId="WW8Num28z3">
    <w:name w:val="WW8Num28z3"/>
    <w:rsid w:val="009E3E07"/>
    <w:rPr>
      <w:rFonts w:ascii="Symbol" w:hAnsi="Symbol"/>
    </w:rPr>
  </w:style>
  <w:style w:type="character" w:customStyle="1" w:styleId="WW8Num32z0">
    <w:name w:val="WW8Num32z0"/>
    <w:rsid w:val="009E3E07"/>
    <w:rPr>
      <w:rFonts w:ascii="Times New Roman" w:eastAsia="Times New Roman" w:hAnsi="Times New Roman" w:cs="Times New Roman"/>
    </w:rPr>
  </w:style>
  <w:style w:type="character" w:customStyle="1" w:styleId="WW8Num32z1">
    <w:name w:val="WW8Num32z1"/>
    <w:rsid w:val="009E3E07"/>
    <w:rPr>
      <w:rFonts w:ascii="Courier New" w:hAnsi="Courier New" w:cs="Courier New"/>
    </w:rPr>
  </w:style>
  <w:style w:type="character" w:customStyle="1" w:styleId="WW8Num32z2">
    <w:name w:val="WW8Num32z2"/>
    <w:rsid w:val="009E3E07"/>
    <w:rPr>
      <w:rFonts w:ascii="Wingdings" w:hAnsi="Wingdings"/>
    </w:rPr>
  </w:style>
  <w:style w:type="character" w:customStyle="1" w:styleId="WW8Num32z3">
    <w:name w:val="WW8Num32z3"/>
    <w:rsid w:val="009E3E07"/>
    <w:rPr>
      <w:rFonts w:ascii="Symbol" w:hAnsi="Symbol"/>
    </w:rPr>
  </w:style>
  <w:style w:type="character" w:customStyle="1" w:styleId="WW8Num34z0">
    <w:name w:val="WW8Num34z0"/>
    <w:rsid w:val="009E3E07"/>
    <w:rPr>
      <w:rFonts w:ascii="Times New Roman" w:eastAsia="SimSun" w:hAnsi="Times New Roman" w:cs="Times New Roman"/>
    </w:rPr>
  </w:style>
  <w:style w:type="character" w:customStyle="1" w:styleId="WW8Num34z1">
    <w:name w:val="WW8Num34z1"/>
    <w:rsid w:val="009E3E07"/>
    <w:rPr>
      <w:rFonts w:ascii="Wingdings" w:hAnsi="Wingdings"/>
    </w:rPr>
  </w:style>
  <w:style w:type="character" w:customStyle="1" w:styleId="WW8Num35z0">
    <w:name w:val="WW8Num35z0"/>
    <w:rsid w:val="009E3E07"/>
    <w:rPr>
      <w:rFonts w:ascii="Times New Roman" w:eastAsia="SimSun" w:hAnsi="Times New Roman" w:cs="Times New Roman"/>
    </w:rPr>
  </w:style>
  <w:style w:type="character" w:customStyle="1" w:styleId="WW8Num35z1">
    <w:name w:val="WW8Num35z1"/>
    <w:rsid w:val="009E3E07"/>
    <w:rPr>
      <w:rFonts w:ascii="Wingdings" w:hAnsi="Wingdings"/>
    </w:rPr>
  </w:style>
  <w:style w:type="character" w:customStyle="1" w:styleId="WW8Num36z0">
    <w:name w:val="WW8Num36z0"/>
    <w:rsid w:val="009E3E07"/>
    <w:rPr>
      <w:rFonts w:ascii="Times New Roman" w:eastAsia="SimSun" w:hAnsi="Times New Roman" w:cs="Times New Roman"/>
    </w:rPr>
  </w:style>
  <w:style w:type="character" w:customStyle="1" w:styleId="WW8Num36z1">
    <w:name w:val="WW8Num36z1"/>
    <w:rsid w:val="009E3E07"/>
    <w:rPr>
      <w:rFonts w:ascii="Wingdings" w:hAnsi="Wingdings"/>
    </w:rPr>
  </w:style>
  <w:style w:type="character" w:customStyle="1" w:styleId="WW8Num39z0">
    <w:name w:val="WW8Num39z0"/>
    <w:rsid w:val="009E3E07"/>
    <w:rPr>
      <w:rFonts w:ascii="Times New Roman" w:eastAsia="SimSun" w:hAnsi="Times New Roman" w:cs="Times New Roman"/>
    </w:rPr>
  </w:style>
  <w:style w:type="character" w:customStyle="1" w:styleId="WW8Num39z1">
    <w:name w:val="WW8Num39z1"/>
    <w:rsid w:val="009E3E07"/>
    <w:rPr>
      <w:rFonts w:ascii="Wingdings" w:hAnsi="Wingdings"/>
    </w:rPr>
  </w:style>
  <w:style w:type="character" w:customStyle="1" w:styleId="WW8NumSt1z0">
    <w:name w:val="WW8NumSt1z0"/>
    <w:rsid w:val="009E3E07"/>
    <w:rPr>
      <w:rFonts w:ascii="Symbol" w:hAnsi="Symbol"/>
    </w:rPr>
  </w:style>
  <w:style w:type="character" w:customStyle="1" w:styleId="WW8NumSt18z0">
    <w:name w:val="WW8NumSt18z0"/>
    <w:rsid w:val="009E3E07"/>
    <w:rPr>
      <w:rFonts w:ascii="Geneva" w:hAnsi="Geneva"/>
    </w:rPr>
  </w:style>
  <w:style w:type="character" w:customStyle="1" w:styleId="a6">
    <w:name w:val="段落フォント"/>
    <w:rsid w:val="009E3E07"/>
  </w:style>
  <w:style w:type="character" w:customStyle="1" w:styleId="a7">
    <w:name w:val="脚注番号"/>
    <w:rsid w:val="009E3E07"/>
    <w:rPr>
      <w:b/>
      <w:position w:val="3"/>
      <w:sz w:val="16"/>
    </w:rPr>
  </w:style>
  <w:style w:type="character" w:customStyle="1" w:styleId="a8">
    <w:name w:val="コメント参照"/>
    <w:rsid w:val="009E3E07"/>
    <w:rPr>
      <w:sz w:val="16"/>
    </w:rPr>
  </w:style>
  <w:style w:type="character" w:customStyle="1" w:styleId="H10">
    <w:name w:val="H1 (文字)"/>
    <w:rsid w:val="009E3E07"/>
    <w:rPr>
      <w:rFonts w:ascii="Arial" w:eastAsia="MS Mincho" w:hAnsi="Arial"/>
      <w:sz w:val="36"/>
      <w:lang w:val="en-GB" w:eastAsia="ar-SA" w:bidi="ar-SA"/>
    </w:rPr>
  </w:style>
  <w:style w:type="character" w:customStyle="1" w:styleId="Head2A">
    <w:name w:val="Head2A (文字)"/>
    <w:rsid w:val="009E3E07"/>
    <w:rPr>
      <w:rFonts w:ascii="Arial" w:eastAsia="MS Mincho" w:hAnsi="Arial"/>
      <w:sz w:val="32"/>
      <w:lang w:val="en-GB" w:eastAsia="ar-SA" w:bidi="ar-SA"/>
    </w:rPr>
  </w:style>
  <w:style w:type="character" w:customStyle="1" w:styleId="Underrubrik2">
    <w:name w:val="Underrubrik2 (文字)"/>
    <w:rsid w:val="009E3E07"/>
    <w:rPr>
      <w:rFonts w:ascii="Arial" w:eastAsia="MS Mincho" w:hAnsi="Arial"/>
      <w:sz w:val="28"/>
      <w:lang w:val="en-GB" w:eastAsia="ar-SA" w:bidi="ar-SA"/>
    </w:rPr>
  </w:style>
  <w:style w:type="character" w:customStyle="1" w:styleId="h4">
    <w:name w:val="h4 (文字)"/>
    <w:rsid w:val="009E3E07"/>
    <w:rPr>
      <w:rFonts w:ascii="Arial" w:eastAsia="MS Mincho" w:hAnsi="Arial" w:cs="Arial"/>
      <w:color w:val="0000FF"/>
      <w:kern w:val="2"/>
      <w:sz w:val="24"/>
      <w:szCs w:val="28"/>
      <w:lang w:val="en-GB" w:eastAsia="ar-SA" w:bidi="ar-SA"/>
    </w:rPr>
  </w:style>
  <w:style w:type="character" w:customStyle="1" w:styleId="M5">
    <w:name w:val="M5 (文字)"/>
    <w:rsid w:val="009E3E07"/>
    <w:rPr>
      <w:rFonts w:ascii="Arial" w:eastAsia="MS Mincho" w:hAnsi="Arial"/>
      <w:sz w:val="22"/>
      <w:lang w:val="en-GB" w:eastAsia="ar-SA" w:bidi="ar-SA"/>
    </w:rPr>
  </w:style>
  <w:style w:type="character" w:customStyle="1" w:styleId="T1">
    <w:name w:val="T1 (文字)"/>
    <w:rsid w:val="009E3E07"/>
    <w:rPr>
      <w:rFonts w:ascii="Arial" w:eastAsia="MS Mincho" w:hAnsi="Arial"/>
      <w:lang w:val="en-GB" w:eastAsia="ar-SA" w:bidi="ar-SA"/>
    </w:rPr>
  </w:style>
  <w:style w:type="character" w:customStyle="1" w:styleId="8">
    <w:name w:val="(文字) (文字)8"/>
    <w:rsid w:val="009E3E07"/>
    <w:rPr>
      <w:rFonts w:ascii="Arial" w:eastAsia="MS Mincho" w:hAnsi="Arial"/>
      <w:lang w:val="en-GB" w:eastAsia="ar-SA" w:bidi="ar-SA"/>
    </w:rPr>
  </w:style>
  <w:style w:type="character" w:customStyle="1" w:styleId="7">
    <w:name w:val="(文字) (文字)7"/>
    <w:rsid w:val="009E3E07"/>
    <w:rPr>
      <w:rFonts w:ascii="Arial" w:eastAsia="MS Mincho" w:hAnsi="Arial"/>
      <w:sz w:val="36"/>
      <w:lang w:val="en-GB" w:eastAsia="ar-SA" w:bidi="ar-SA"/>
    </w:rPr>
  </w:style>
  <w:style w:type="character" w:customStyle="1" w:styleId="headerodd">
    <w:name w:val="header odd (文字)"/>
    <w:rsid w:val="009E3E07"/>
    <w:rPr>
      <w:rFonts w:ascii="Arial" w:eastAsia="MS Mincho" w:hAnsi="Arial"/>
      <w:b/>
      <w:sz w:val="18"/>
      <w:lang w:val="en-GB" w:eastAsia="ar-SA" w:bidi="ar-SA"/>
    </w:rPr>
  </w:style>
  <w:style w:type="character" w:customStyle="1" w:styleId="footnotetext1">
    <w:name w:val="footnote text1 (文字)"/>
    <w:rsid w:val="009E3E07"/>
    <w:rPr>
      <w:rFonts w:eastAsia="MS Mincho"/>
      <w:sz w:val="16"/>
      <w:lang w:val="en-GB" w:eastAsia="ar-SA" w:bidi="ar-SA"/>
    </w:rPr>
  </w:style>
  <w:style w:type="character" w:customStyle="1" w:styleId="60">
    <w:name w:val="(文字) (文字)6"/>
    <w:rsid w:val="009E3E07"/>
    <w:rPr>
      <w:rFonts w:eastAsia="MS Mincho"/>
      <w:lang w:val="en-GB" w:eastAsia="ar-SA" w:bidi="ar-SA"/>
    </w:rPr>
  </w:style>
  <w:style w:type="character" w:customStyle="1" w:styleId="cap">
    <w:name w:val="cap (文字)"/>
    <w:rsid w:val="009E3E07"/>
    <w:rPr>
      <w:rFonts w:eastAsia="MS Mincho"/>
      <w:b/>
      <w:lang w:val="en-GB" w:eastAsia="ar-SA" w:bidi="ar-SA"/>
    </w:rPr>
  </w:style>
  <w:style w:type="character" w:customStyle="1" w:styleId="5">
    <w:name w:val="(文字) (文字)5"/>
    <w:rsid w:val="009E3E07"/>
    <w:rPr>
      <w:rFonts w:ascii="Courier New" w:eastAsia="MS Mincho" w:hAnsi="Courier New"/>
      <w:lang w:val="nb-NO" w:eastAsia="ar-SA" w:bidi="ar-SA"/>
    </w:rPr>
  </w:style>
  <w:style w:type="character" w:customStyle="1" w:styleId="bt">
    <w:name w:val="bt (文字)"/>
    <w:rsid w:val="009E3E07"/>
    <w:rPr>
      <w:rFonts w:eastAsia="MS Mincho"/>
      <w:lang w:val="en-GB" w:eastAsia="ar-SA" w:bidi="ar-SA"/>
    </w:rPr>
  </w:style>
  <w:style w:type="character" w:customStyle="1" w:styleId="30">
    <w:name w:val="(文字) (文字)3"/>
    <w:rsid w:val="009E3E07"/>
    <w:rPr>
      <w:rFonts w:eastAsia="MS Mincho"/>
      <w:lang w:val="en-GB" w:eastAsia="ar-SA" w:bidi="ar-SA"/>
    </w:rPr>
  </w:style>
  <w:style w:type="character" w:customStyle="1" w:styleId="16">
    <w:name w:val="(文字) (文字)1"/>
    <w:rsid w:val="009E3E07"/>
    <w:rPr>
      <w:rFonts w:eastAsia="MS Mincho"/>
      <w:lang w:val="en-GB" w:eastAsia="ar-SA" w:bidi="ar-SA"/>
    </w:rPr>
  </w:style>
  <w:style w:type="character" w:customStyle="1" w:styleId="a9">
    <w:name w:val="番号付け記号"/>
    <w:rsid w:val="009E3E07"/>
  </w:style>
  <w:style w:type="paragraph" w:customStyle="1" w:styleId="aa">
    <w:name w:val="見出し"/>
    <w:basedOn w:val="Normal"/>
    <w:next w:val="BodyText"/>
    <w:uiPriority w:val="99"/>
    <w:rsid w:val="009E3E0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uiPriority w:val="99"/>
    <w:rsid w:val="009E3E0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uiPriority w:val="99"/>
    <w:rsid w:val="009E3E0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uiPriority w:val="99"/>
    <w:rsid w:val="009E3E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uiPriority w:val="99"/>
    <w:rsid w:val="009E3E07"/>
    <w:pPr>
      <w:ind w:left="851" w:hanging="284"/>
    </w:pPr>
  </w:style>
  <w:style w:type="paragraph" w:customStyle="1" w:styleId="ae">
    <w:name w:val="箇条書き"/>
    <w:basedOn w:val="List"/>
    <w:uiPriority w:val="99"/>
    <w:rsid w:val="009E3E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uiPriority w:val="99"/>
    <w:rsid w:val="009E3E07"/>
    <w:pPr>
      <w:tabs>
        <w:tab w:val="clear" w:pos="644"/>
        <w:tab w:val="num" w:pos="1494"/>
      </w:tabs>
      <w:ind w:left="851" w:hanging="284"/>
    </w:pPr>
  </w:style>
  <w:style w:type="paragraph" w:customStyle="1" w:styleId="31">
    <w:name w:val="箇条書き 3"/>
    <w:basedOn w:val="24"/>
    <w:uiPriority w:val="99"/>
    <w:rsid w:val="009E3E07"/>
    <w:pPr>
      <w:ind w:left="1135"/>
    </w:pPr>
  </w:style>
  <w:style w:type="paragraph" w:customStyle="1" w:styleId="25">
    <w:name w:val="一覧 2"/>
    <w:basedOn w:val="List"/>
    <w:uiPriority w:val="99"/>
    <w:rsid w:val="009E3E0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uiPriority w:val="99"/>
    <w:rsid w:val="009E3E07"/>
    <w:pPr>
      <w:ind w:left="1135"/>
    </w:pPr>
  </w:style>
  <w:style w:type="paragraph" w:customStyle="1" w:styleId="41">
    <w:name w:val="一覧 4"/>
    <w:basedOn w:val="32"/>
    <w:uiPriority w:val="99"/>
    <w:rsid w:val="009E3E07"/>
    <w:pPr>
      <w:ind w:left="1418"/>
    </w:pPr>
  </w:style>
  <w:style w:type="paragraph" w:customStyle="1" w:styleId="50">
    <w:name w:val="一覧 5"/>
    <w:basedOn w:val="41"/>
    <w:uiPriority w:val="99"/>
    <w:rsid w:val="009E3E07"/>
    <w:pPr>
      <w:ind w:left="1702"/>
    </w:pPr>
  </w:style>
  <w:style w:type="paragraph" w:customStyle="1" w:styleId="42">
    <w:name w:val="箇条書き 4"/>
    <w:basedOn w:val="31"/>
    <w:uiPriority w:val="99"/>
    <w:rsid w:val="009E3E07"/>
    <w:pPr>
      <w:ind w:left="1418"/>
    </w:pPr>
  </w:style>
  <w:style w:type="paragraph" w:customStyle="1" w:styleId="51">
    <w:name w:val="箇条書き 5"/>
    <w:basedOn w:val="42"/>
    <w:uiPriority w:val="99"/>
    <w:rsid w:val="009E3E07"/>
    <w:pPr>
      <w:ind w:left="1702"/>
    </w:pPr>
  </w:style>
  <w:style w:type="paragraph" w:customStyle="1" w:styleId="af">
    <w:name w:val="コメント文字列"/>
    <w:basedOn w:val="Normal"/>
    <w:uiPriority w:val="99"/>
    <w:rsid w:val="009E3E07"/>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uiPriority w:val="99"/>
    <w:rsid w:val="009E3E07"/>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uiPriority w:val="99"/>
    <w:rsid w:val="009E3E07"/>
    <w:rPr>
      <w:b/>
      <w:bCs/>
    </w:rPr>
  </w:style>
  <w:style w:type="paragraph" w:customStyle="1" w:styleId="af2">
    <w:name w:val="見出しマップ"/>
    <w:basedOn w:val="Normal"/>
    <w:uiPriority w:val="99"/>
    <w:rsid w:val="009E3E0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9E3E0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uiPriority w:val="99"/>
    <w:rsid w:val="009E3E0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9E3E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uiPriority w:val="99"/>
    <w:rsid w:val="009E3E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9E3E0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uiPriority w:val="99"/>
    <w:rsid w:val="009E3E0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9E3E0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uiPriority w:val="99"/>
    <w:rsid w:val="009E3E0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9E3E0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uiPriority w:val="99"/>
    <w:rsid w:val="009E3E0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uiPriority w:val="99"/>
    <w:rsid w:val="009E3E07"/>
    <w:pPr>
      <w:jc w:val="center"/>
    </w:pPr>
    <w:rPr>
      <w:b/>
      <w:bCs/>
    </w:rPr>
  </w:style>
  <w:style w:type="character" w:customStyle="1" w:styleId="WW8Num27z0">
    <w:name w:val="WW8Num27z0"/>
    <w:rsid w:val="009E3E07"/>
    <w:rPr>
      <w:rFonts w:ascii="Arial" w:eastAsia="Times New Roman" w:hAnsi="Arial" w:cs="Arial"/>
    </w:rPr>
  </w:style>
  <w:style w:type="character" w:customStyle="1" w:styleId="WW8Num27z1">
    <w:name w:val="WW8Num27z1"/>
    <w:rsid w:val="009E3E07"/>
    <w:rPr>
      <w:rFonts w:ascii="Courier New" w:hAnsi="Courier New" w:cs="Courier New"/>
    </w:rPr>
  </w:style>
  <w:style w:type="character" w:customStyle="1" w:styleId="WW8Num27z2">
    <w:name w:val="WW8Num27z2"/>
    <w:rsid w:val="009E3E07"/>
    <w:rPr>
      <w:rFonts w:ascii="Wingdings" w:hAnsi="Wingdings"/>
    </w:rPr>
  </w:style>
  <w:style w:type="character" w:customStyle="1" w:styleId="WW8Num27z3">
    <w:name w:val="WW8Num27z3"/>
    <w:rsid w:val="009E3E07"/>
    <w:rPr>
      <w:rFonts w:ascii="Symbol" w:hAnsi="Symbol"/>
    </w:rPr>
  </w:style>
  <w:style w:type="character" w:customStyle="1" w:styleId="WW8Num29z0">
    <w:name w:val="WW8Num29z0"/>
    <w:rsid w:val="009E3E07"/>
    <w:rPr>
      <w:rFonts w:ascii="Times New Roman" w:eastAsia="MS Mincho" w:hAnsi="Times New Roman" w:cs="Times New Roman"/>
    </w:rPr>
  </w:style>
  <w:style w:type="character" w:customStyle="1" w:styleId="WW8Num29z1">
    <w:name w:val="WW8Num29z1"/>
    <w:rsid w:val="009E3E07"/>
    <w:rPr>
      <w:rFonts w:ascii="Courier New" w:hAnsi="Courier New" w:cs="Courier New"/>
    </w:rPr>
  </w:style>
  <w:style w:type="character" w:customStyle="1" w:styleId="WW8Num29z2">
    <w:name w:val="WW8Num29z2"/>
    <w:rsid w:val="009E3E07"/>
    <w:rPr>
      <w:rFonts w:ascii="Wingdings" w:hAnsi="Wingdings"/>
    </w:rPr>
  </w:style>
  <w:style w:type="character" w:customStyle="1" w:styleId="WW8Num29z3">
    <w:name w:val="WW8Num29z3"/>
    <w:rsid w:val="009E3E07"/>
    <w:rPr>
      <w:rFonts w:ascii="Symbol" w:hAnsi="Symbol"/>
    </w:rPr>
  </w:style>
  <w:style w:type="character" w:customStyle="1" w:styleId="WW8Num31z0">
    <w:name w:val="WW8Num31z0"/>
    <w:rsid w:val="009E3E07"/>
    <w:rPr>
      <w:rFonts w:ascii="Symbol" w:hAnsi="Symbol"/>
    </w:rPr>
  </w:style>
  <w:style w:type="character" w:customStyle="1" w:styleId="WW8Num31z1">
    <w:name w:val="WW8Num31z1"/>
    <w:rsid w:val="009E3E07"/>
    <w:rPr>
      <w:rFonts w:ascii="Courier New" w:hAnsi="Courier New" w:cs="Courier New"/>
    </w:rPr>
  </w:style>
  <w:style w:type="character" w:customStyle="1" w:styleId="WW8Num31z2">
    <w:name w:val="WW8Num31z2"/>
    <w:rsid w:val="009E3E07"/>
    <w:rPr>
      <w:rFonts w:ascii="Wingdings" w:hAnsi="Wingdings"/>
    </w:rPr>
  </w:style>
  <w:style w:type="character" w:customStyle="1" w:styleId="WW8Num34z2">
    <w:name w:val="WW8Num34z2"/>
    <w:rsid w:val="009E3E07"/>
    <w:rPr>
      <w:rFonts w:ascii="Wingdings" w:hAnsi="Wingdings"/>
    </w:rPr>
  </w:style>
  <w:style w:type="character" w:customStyle="1" w:styleId="WW8Num34z3">
    <w:name w:val="WW8Num34z3"/>
    <w:rsid w:val="009E3E07"/>
    <w:rPr>
      <w:rFonts w:ascii="Symbol" w:hAnsi="Symbol"/>
    </w:rPr>
  </w:style>
  <w:style w:type="character" w:customStyle="1" w:styleId="WW8Num37z0">
    <w:name w:val="WW8Num37z0"/>
    <w:rsid w:val="009E3E07"/>
    <w:rPr>
      <w:rFonts w:ascii="Times New Roman" w:eastAsia="SimSun" w:hAnsi="Times New Roman" w:cs="Times New Roman"/>
    </w:rPr>
  </w:style>
  <w:style w:type="character" w:customStyle="1" w:styleId="WW8Num37z1">
    <w:name w:val="WW8Num37z1"/>
    <w:rsid w:val="009E3E07"/>
    <w:rPr>
      <w:rFonts w:ascii="Wingdings" w:hAnsi="Wingdings"/>
    </w:rPr>
  </w:style>
  <w:style w:type="character" w:customStyle="1" w:styleId="WW8Num38z0">
    <w:name w:val="WW8Num38z0"/>
    <w:rsid w:val="009E3E07"/>
    <w:rPr>
      <w:rFonts w:ascii="Times New Roman" w:eastAsia="SimSun" w:hAnsi="Times New Roman" w:cs="Times New Roman"/>
    </w:rPr>
  </w:style>
  <w:style w:type="character" w:customStyle="1" w:styleId="WW8Num38z1">
    <w:name w:val="WW8Num38z1"/>
    <w:rsid w:val="009E3E07"/>
    <w:rPr>
      <w:rFonts w:ascii="Wingdings" w:hAnsi="Wingdings"/>
    </w:rPr>
  </w:style>
  <w:style w:type="character" w:customStyle="1" w:styleId="WW8Num41z0">
    <w:name w:val="WW8Num41z0"/>
    <w:rsid w:val="009E3E07"/>
    <w:rPr>
      <w:rFonts w:ascii="Times New Roman" w:eastAsia="SimSun" w:hAnsi="Times New Roman" w:cs="Times New Roman"/>
    </w:rPr>
  </w:style>
  <w:style w:type="character" w:customStyle="1" w:styleId="WW8Num41z1">
    <w:name w:val="WW8Num41z1"/>
    <w:rsid w:val="009E3E07"/>
    <w:rPr>
      <w:rFonts w:ascii="Wingdings" w:hAnsi="Wingdings"/>
    </w:rPr>
  </w:style>
  <w:style w:type="character" w:customStyle="1" w:styleId="WW8NumSt20z0">
    <w:name w:val="WW8NumSt20z0"/>
    <w:rsid w:val="009E3E07"/>
    <w:rPr>
      <w:rFonts w:ascii="Geneva" w:hAnsi="Geneva"/>
    </w:rPr>
  </w:style>
  <w:style w:type="character" w:customStyle="1" w:styleId="DefaultParagraphFont1">
    <w:name w:val="Default Paragraph Font1"/>
    <w:rsid w:val="009E3E07"/>
  </w:style>
  <w:style w:type="character" w:customStyle="1" w:styleId="Heading1Char1">
    <w:name w:val="Heading 1 Char1"/>
    <w:rsid w:val="009E3E07"/>
    <w:rPr>
      <w:rFonts w:ascii="Arial" w:hAnsi="Arial"/>
      <w:sz w:val="36"/>
      <w:lang w:val="en-GB"/>
    </w:rPr>
  </w:style>
  <w:style w:type="character" w:customStyle="1" w:styleId="Heading2-">
    <w:name w:val="Heading 2-"/>
    <w:rsid w:val="009E3E07"/>
    <w:rPr>
      <w:rFonts w:ascii="Arial" w:hAnsi="Arial"/>
      <w:sz w:val="32"/>
      <w:lang w:val="en-GB"/>
    </w:rPr>
  </w:style>
  <w:style w:type="character" w:customStyle="1" w:styleId="Heading4Char1">
    <w:name w:val="Heading 4 Char1"/>
    <w:aliases w:val="H46 Char,H432 Char,Memo Heading 4 Char1"/>
    <w:qFormat/>
    <w:rsid w:val="009E3E07"/>
    <w:rPr>
      <w:rFonts w:ascii="Arial" w:hAnsi="Arial"/>
      <w:sz w:val="24"/>
      <w:szCs w:val="28"/>
      <w:lang w:val="en-GB"/>
    </w:rPr>
  </w:style>
  <w:style w:type="character" w:customStyle="1" w:styleId="CommentReference1">
    <w:name w:val="Comment Reference1"/>
    <w:rsid w:val="009E3E07"/>
    <w:rPr>
      <w:sz w:val="16"/>
    </w:rPr>
  </w:style>
  <w:style w:type="character" w:customStyle="1" w:styleId="ListChar">
    <w:name w:val="List Char"/>
    <w:rsid w:val="009E3E07"/>
    <w:rPr>
      <w:lang w:val="en-GB" w:eastAsia="ar-SA" w:bidi="ar-SA"/>
    </w:rPr>
  </w:style>
  <w:style w:type="paragraph" w:customStyle="1" w:styleId="ListBullet1">
    <w:name w:val="List Bullet1"/>
    <w:basedOn w:val="Normal"/>
    <w:uiPriority w:val="99"/>
    <w:rsid w:val="009E3E0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9E3E07"/>
    <w:pPr>
      <w:tabs>
        <w:tab w:val="clear" w:pos="644"/>
        <w:tab w:val="num" w:pos="1494"/>
      </w:tabs>
      <w:ind w:left="851"/>
    </w:pPr>
  </w:style>
  <w:style w:type="paragraph" w:customStyle="1" w:styleId="ListBullet31">
    <w:name w:val="List Bullet 31"/>
    <w:basedOn w:val="ListBullet21"/>
    <w:uiPriority w:val="99"/>
    <w:rsid w:val="009E3E07"/>
    <w:pPr>
      <w:ind w:left="1135"/>
    </w:pPr>
  </w:style>
  <w:style w:type="paragraph" w:customStyle="1" w:styleId="ListBullet41">
    <w:name w:val="List Bullet 41"/>
    <w:basedOn w:val="ListBullet31"/>
    <w:uiPriority w:val="99"/>
    <w:rsid w:val="009E3E07"/>
    <w:pPr>
      <w:ind w:left="1418"/>
    </w:pPr>
  </w:style>
  <w:style w:type="paragraph" w:customStyle="1" w:styleId="ListBullet51">
    <w:name w:val="List Bullet 51"/>
    <w:basedOn w:val="ListBullet41"/>
    <w:uiPriority w:val="99"/>
    <w:rsid w:val="009E3E07"/>
    <w:pPr>
      <w:ind w:left="1702"/>
    </w:pPr>
  </w:style>
  <w:style w:type="paragraph" w:customStyle="1" w:styleId="DocumentMap1">
    <w:name w:val="Document Map1"/>
    <w:basedOn w:val="Normal"/>
    <w:uiPriority w:val="99"/>
    <w:rsid w:val="009E3E0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9E3E0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9E3E0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9E3E0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9E3E07"/>
    <w:pPr>
      <w:ind w:left="1418" w:hanging="284"/>
    </w:pPr>
  </w:style>
  <w:style w:type="paragraph" w:customStyle="1" w:styleId="ListNumber1">
    <w:name w:val="List Number1"/>
    <w:basedOn w:val="List"/>
    <w:uiPriority w:val="99"/>
    <w:rsid w:val="009E3E0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9E3E07"/>
    <w:pPr>
      <w:ind w:left="851" w:hanging="284"/>
    </w:pPr>
  </w:style>
  <w:style w:type="paragraph" w:customStyle="1" w:styleId="List21">
    <w:name w:val="List 21"/>
    <w:basedOn w:val="List"/>
    <w:uiPriority w:val="99"/>
    <w:rsid w:val="009E3E0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9E3E07"/>
    <w:pPr>
      <w:ind w:left="1702"/>
    </w:pPr>
  </w:style>
  <w:style w:type="paragraph" w:customStyle="1" w:styleId="BodyText21">
    <w:name w:val="Body Text 21"/>
    <w:basedOn w:val="Normal"/>
    <w:uiPriority w:val="99"/>
    <w:rsid w:val="009E3E0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9E3E0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9E3E0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9E3E0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9E3E07"/>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uiPriority w:val="99"/>
    <w:rsid w:val="009E3E07"/>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9E3E0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E3E07"/>
    <w:rPr>
      <w:b/>
      <w:lang w:val="en-GB" w:eastAsia="en-US" w:bidi="ar-SA"/>
    </w:rPr>
  </w:style>
  <w:style w:type="paragraph" w:customStyle="1" w:styleId="Caption2">
    <w:name w:val="Caption2"/>
    <w:basedOn w:val="Normal"/>
    <w:next w:val="Normal"/>
    <w:uiPriority w:val="99"/>
    <w:rsid w:val="009E3E0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9E3E0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3E0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3E0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3E07"/>
    <w:rPr>
      <w:rFonts w:ascii="Arial" w:hAnsi="Arial"/>
      <w:sz w:val="22"/>
      <w:lang w:val="en-GB" w:eastAsia="en-GB" w:bidi="ar-SA"/>
    </w:rPr>
  </w:style>
  <w:style w:type="character" w:customStyle="1" w:styleId="T1Zchn">
    <w:name w:val="T1 Zchn"/>
    <w:aliases w:val="Header 6 Zchn Zchn"/>
    <w:rsid w:val="009E3E0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E3E07"/>
    <w:rPr>
      <w:rFonts w:ascii="Arial" w:hAnsi="Arial"/>
      <w:sz w:val="36"/>
      <w:lang w:val="en-GB" w:eastAsia="en-US" w:bidi="ar-SA"/>
    </w:rPr>
  </w:style>
  <w:style w:type="character" w:customStyle="1" w:styleId="T1Char4">
    <w:name w:val="T1 Char4"/>
    <w:aliases w:val="Header 6 Char Char4"/>
    <w:rsid w:val="009E3E0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E3E0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E3E07"/>
    <w:rPr>
      <w:rFonts w:eastAsia="Batang"/>
      <w:b/>
      <w:lang w:val="en-GB" w:eastAsia="en-US" w:bidi="ar-SA"/>
    </w:rPr>
  </w:style>
  <w:style w:type="character" w:customStyle="1" w:styleId="Heading6Char2">
    <w:name w:val="Heading 6 Char2"/>
    <w:rsid w:val="009E3E07"/>
    <w:rPr>
      <w:rFonts w:ascii="Arial" w:eastAsia="Times New Roman" w:hAnsi="Arial" w:cs="Times New Roman"/>
      <w:sz w:val="20"/>
      <w:szCs w:val="20"/>
      <w:lang w:val="en-GB"/>
    </w:rPr>
  </w:style>
  <w:style w:type="character" w:customStyle="1" w:styleId="T1Char5">
    <w:name w:val="T1 Char5"/>
    <w:aliases w:val="Header 6 Char Char5"/>
    <w:rsid w:val="009E3E07"/>
  </w:style>
  <w:style w:type="character" w:customStyle="1" w:styleId="capChar4">
    <w:name w:val="cap Char4"/>
    <w:aliases w:val="cap Char Char4,Caption Char Char3,Caption Char1 Char Char3,cap Char Char1 Char3,Caption Char Char1 Char Char3,cap Char2 Char Char Char3"/>
    <w:rsid w:val="009E3E0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3E0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E3E0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E3E0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E3E07"/>
    <w:rPr>
      <w:rFonts w:ascii="Arial" w:hAnsi="Arial"/>
      <w:sz w:val="32"/>
      <w:lang w:val="en-GB"/>
    </w:rPr>
  </w:style>
  <w:style w:type="character" w:customStyle="1" w:styleId="T1Char8">
    <w:name w:val="T1 Char8"/>
    <w:aliases w:val="Header 6 Char Char7"/>
    <w:rsid w:val="009E3E0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E3E0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E3E0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3E0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3E0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3E0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3E07"/>
    <w:rPr>
      <w:rFonts w:ascii="Arial" w:hAnsi="Arial"/>
      <w:sz w:val="32"/>
      <w:lang w:val="en-GB" w:eastAsia="en-US"/>
    </w:rPr>
  </w:style>
  <w:style w:type="character" w:customStyle="1" w:styleId="T1Char7">
    <w:name w:val="T1 Char7"/>
    <w:aliases w:val="Header 6 Char Char8"/>
    <w:rsid w:val="009E3E07"/>
    <w:rPr>
      <w:rFonts w:ascii="Arial" w:hAnsi="Arial"/>
      <w:lang w:val="en-GB" w:eastAsia="en-US"/>
    </w:rPr>
  </w:style>
  <w:style w:type="paragraph" w:customStyle="1" w:styleId="17">
    <w:name w:val="题注1"/>
    <w:basedOn w:val="Normal"/>
    <w:next w:val="Normal"/>
    <w:uiPriority w:val="99"/>
    <w:rsid w:val="009E3E0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rsid w:val="009E3E0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3E0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3E0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3E07"/>
    <w:rPr>
      <w:rFonts w:ascii="Arial" w:hAnsi="Arial" w:cs="Arial"/>
      <w:sz w:val="24"/>
      <w:szCs w:val="24"/>
      <w:lang w:val="en-GB" w:eastAsia="en-US" w:bidi="he-IL"/>
    </w:rPr>
  </w:style>
  <w:style w:type="character" w:customStyle="1" w:styleId="T1Char9">
    <w:name w:val="T1 Char9"/>
    <w:aliases w:val="Header 6 Char Char9"/>
    <w:rsid w:val="009E3E07"/>
    <w:rPr>
      <w:rFonts w:ascii="Arial" w:hAnsi="Arial" w:cs="Arial"/>
      <w:lang w:val="en-GB" w:eastAsia="en-US" w:bidi="he-IL"/>
    </w:rPr>
  </w:style>
  <w:style w:type="character" w:customStyle="1" w:styleId="TF0">
    <w:name w:val="TF (文字)"/>
    <w:rsid w:val="009E3E07"/>
    <w:rPr>
      <w:rFonts w:ascii="Arial" w:hAnsi="Arial"/>
      <w:b/>
      <w:lang w:val="en-US" w:eastAsia="en-US"/>
    </w:rPr>
  </w:style>
  <w:style w:type="character" w:customStyle="1" w:styleId="BodyText2Char1">
    <w:name w:val="Body Text 2 Char1"/>
    <w:rsid w:val="009E3E07"/>
    <w:rPr>
      <w:lang w:val="en-GB" w:eastAsia="ja-JP"/>
    </w:rPr>
  </w:style>
  <w:style w:type="character" w:customStyle="1" w:styleId="BodyText3Char1">
    <w:name w:val="Body Text 3 Char1"/>
    <w:rsid w:val="009E3E07"/>
    <w:rPr>
      <w:lang w:val="en-GB" w:eastAsia="ja-JP"/>
    </w:rPr>
  </w:style>
  <w:style w:type="character" w:customStyle="1" w:styleId="BodyTextIndentChar1">
    <w:name w:val="Body Text Indent Char1"/>
    <w:rsid w:val="009E3E07"/>
    <w:rPr>
      <w:rFonts w:eastAsia="MS Mincho"/>
      <w:lang w:val="en-GB" w:eastAsia="x-none"/>
    </w:rPr>
  </w:style>
  <w:style w:type="paragraph" w:customStyle="1" w:styleId="TDC91">
    <w:name w:val="TDC 91"/>
    <w:basedOn w:val="TOC8"/>
    <w:uiPriority w:val="99"/>
    <w:rsid w:val="009E3E0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9E3E07"/>
    <w:rPr>
      <w:rFonts w:ascii="Arial" w:eastAsia="MS Mincho" w:hAnsi="Arial"/>
      <w:lang w:val="en-GB" w:eastAsia="ja-JP"/>
    </w:rPr>
  </w:style>
  <w:style w:type="character" w:customStyle="1" w:styleId="NoteHeadingChar1">
    <w:name w:val="Note Heading Char1"/>
    <w:rsid w:val="009E3E07"/>
    <w:rPr>
      <w:rFonts w:eastAsia="MS Mincho"/>
      <w:lang w:val="en-GB" w:eastAsia="x-none"/>
    </w:rPr>
  </w:style>
  <w:style w:type="character" w:customStyle="1" w:styleId="HTMLPreformattedChar1">
    <w:name w:val="HTML Preformatted Char1"/>
    <w:rsid w:val="009E3E07"/>
    <w:rPr>
      <w:rFonts w:ascii="Courier New" w:eastAsia="MS Mincho" w:hAnsi="Courier New"/>
      <w:lang w:val="en-GB" w:eastAsia="x-none"/>
    </w:rPr>
  </w:style>
  <w:style w:type="paragraph" w:customStyle="1" w:styleId="Epgrafe1">
    <w:name w:val="Epígrafe1"/>
    <w:basedOn w:val="Normal"/>
    <w:next w:val="Normal"/>
    <w:uiPriority w:val="99"/>
    <w:rsid w:val="009E3E0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9E3E0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9E3E07"/>
    <w:rPr>
      <w:rFonts w:ascii="Arial" w:eastAsia="Times New Roman" w:hAnsi="Arial"/>
      <w:lang w:val="en-GB"/>
    </w:rPr>
  </w:style>
  <w:style w:type="character" w:customStyle="1" w:styleId="Heading8Char3">
    <w:name w:val="Heading 8 Char3"/>
    <w:rsid w:val="009E3E07"/>
    <w:rPr>
      <w:rFonts w:ascii="Arial" w:eastAsia="Times New Roman" w:hAnsi="Arial"/>
      <w:sz w:val="36"/>
      <w:lang w:val="en-GB"/>
    </w:rPr>
  </w:style>
  <w:style w:type="character" w:customStyle="1" w:styleId="Heading9Char2">
    <w:name w:val="Heading 9 Char2"/>
    <w:rsid w:val="009E3E07"/>
    <w:rPr>
      <w:rFonts w:ascii="Arial" w:eastAsia="Times New Roman" w:hAnsi="Arial"/>
      <w:sz w:val="36"/>
      <w:lang w:val="en-GB"/>
    </w:rPr>
  </w:style>
  <w:style w:type="character" w:customStyle="1" w:styleId="FooterChar2">
    <w:name w:val="Footer Char2"/>
    <w:rsid w:val="009E3E07"/>
    <w:rPr>
      <w:rFonts w:ascii="Arial" w:eastAsia="Times New Roman" w:hAnsi="Arial"/>
      <w:b/>
      <w:i/>
      <w:noProof/>
      <w:sz w:val="18"/>
    </w:rPr>
  </w:style>
  <w:style w:type="character" w:customStyle="1" w:styleId="PlainTextChar3">
    <w:name w:val="Plain Text Char3"/>
    <w:rsid w:val="009E3E07"/>
    <w:rPr>
      <w:rFonts w:ascii="Courier New" w:hAnsi="Courier New"/>
      <w:lang w:val="nb-NO" w:eastAsia="ja-JP"/>
    </w:rPr>
  </w:style>
  <w:style w:type="character" w:customStyle="1" w:styleId="BodyText2Char3">
    <w:name w:val="Body Text 2 Char3"/>
    <w:rsid w:val="009E3E07"/>
    <w:rPr>
      <w:rFonts w:ascii="Times New Roman" w:eastAsia="SimSun" w:hAnsi="Times New Roman"/>
      <w:lang w:val="en-GB" w:eastAsia="ja-JP"/>
    </w:rPr>
  </w:style>
  <w:style w:type="character" w:customStyle="1" w:styleId="BodyText3Char3">
    <w:name w:val="Body Text 3 Char3"/>
    <w:rsid w:val="009E3E07"/>
    <w:rPr>
      <w:rFonts w:ascii="Times New Roman" w:eastAsia="SimSun" w:hAnsi="Times New Roman"/>
      <w:lang w:val="en-GB" w:eastAsia="ja-JP"/>
    </w:rPr>
  </w:style>
  <w:style w:type="paragraph" w:customStyle="1" w:styleId="H62">
    <w:name w:val="样式 H6"/>
    <w:basedOn w:val="H6"/>
    <w:uiPriority w:val="99"/>
    <w:rsid w:val="009E3E07"/>
    <w:pPr>
      <w:overflowPunct w:val="0"/>
      <w:autoSpaceDE w:val="0"/>
      <w:autoSpaceDN w:val="0"/>
      <w:adjustRightInd w:val="0"/>
      <w:textAlignment w:val="baseline"/>
    </w:pPr>
  </w:style>
  <w:style w:type="paragraph" w:customStyle="1" w:styleId="TH0">
    <w:name w:val="样式 TH"/>
    <w:basedOn w:val="TH"/>
    <w:uiPriority w:val="99"/>
    <w:rsid w:val="009E3E07"/>
    <w:pPr>
      <w:overflowPunct w:val="0"/>
      <w:autoSpaceDE w:val="0"/>
      <w:autoSpaceDN w:val="0"/>
      <w:adjustRightInd w:val="0"/>
      <w:textAlignment w:val="baseline"/>
    </w:pPr>
    <w:rPr>
      <w:bCs/>
    </w:rPr>
  </w:style>
  <w:style w:type="character" w:customStyle="1" w:styleId="ListChar3">
    <w:name w:val="List Char3"/>
    <w:rsid w:val="009E3E07"/>
    <w:rPr>
      <w:rFonts w:ascii="Times New Roman" w:eastAsia="Times New Roman" w:hAnsi="Times New Roman"/>
      <w:lang w:val="en-GB"/>
    </w:rPr>
  </w:style>
  <w:style w:type="character" w:customStyle="1" w:styleId="BodyTextIndentChar3">
    <w:name w:val="Body Text Indent Char3"/>
    <w:rsid w:val="009E3E07"/>
    <w:rPr>
      <w:rFonts w:ascii="Times New Roman" w:eastAsia="SimSun" w:hAnsi="Times New Roman"/>
      <w:lang w:val="en-GB" w:eastAsia="ja-JP"/>
    </w:rPr>
  </w:style>
  <w:style w:type="character" w:customStyle="1" w:styleId="BodyTextIndent2Char3">
    <w:name w:val="Body Text Indent 2 Char3"/>
    <w:rsid w:val="009E3E07"/>
    <w:rPr>
      <w:rFonts w:ascii="Arial" w:eastAsia="MS Mincho" w:hAnsi="Arial" w:cs="Arial"/>
      <w:lang w:val="en-GB" w:eastAsia="ja-JP"/>
    </w:rPr>
  </w:style>
  <w:style w:type="character" w:customStyle="1" w:styleId="Heading7Char2">
    <w:name w:val="Heading 7 Char2"/>
    <w:rsid w:val="009E3E07"/>
    <w:rPr>
      <w:rFonts w:ascii="Arial" w:hAnsi="Arial"/>
      <w:lang w:val="en-GB" w:eastAsia="en-GB" w:bidi="ar-SA"/>
    </w:rPr>
  </w:style>
  <w:style w:type="character" w:customStyle="1" w:styleId="Heading8Char2">
    <w:name w:val="Heading 8 Char2"/>
    <w:rsid w:val="009E3E07"/>
    <w:rPr>
      <w:rFonts w:ascii="Arial" w:hAnsi="Arial"/>
      <w:sz w:val="36"/>
      <w:lang w:val="en-GB" w:eastAsia="en-GB" w:bidi="ar-SA"/>
    </w:rPr>
  </w:style>
  <w:style w:type="character" w:customStyle="1" w:styleId="ListChar2">
    <w:name w:val="List Char2"/>
    <w:rsid w:val="009E3E07"/>
    <w:rPr>
      <w:lang w:val="en-GB" w:eastAsia="en-GB" w:bidi="ar-SA"/>
    </w:rPr>
  </w:style>
  <w:style w:type="character" w:customStyle="1" w:styleId="PlainTextChar2">
    <w:name w:val="Plain Text Char2"/>
    <w:rsid w:val="009E3E07"/>
    <w:rPr>
      <w:rFonts w:ascii="Courier New" w:hAnsi="Courier New"/>
      <w:lang w:val="nb-NO" w:eastAsia="en-US" w:bidi="ar-SA"/>
    </w:rPr>
  </w:style>
  <w:style w:type="character" w:customStyle="1" w:styleId="CommentTextChar2">
    <w:name w:val="Comment Text Char2"/>
    <w:semiHidden/>
    <w:rsid w:val="009E3E07"/>
    <w:rPr>
      <w:lang w:val="en-GB" w:eastAsia="en-US" w:bidi="ar-SA"/>
    </w:rPr>
  </w:style>
  <w:style w:type="character" w:customStyle="1" w:styleId="BodyText2Char2">
    <w:name w:val="Body Text 2 Char2"/>
    <w:rsid w:val="009E3E07"/>
    <w:rPr>
      <w:lang w:val="en-GB" w:eastAsia="ja-JP" w:bidi="ar-SA"/>
    </w:rPr>
  </w:style>
  <w:style w:type="character" w:customStyle="1" w:styleId="BodyText3Char2">
    <w:name w:val="Body Text 3 Char2"/>
    <w:rsid w:val="009E3E07"/>
    <w:rPr>
      <w:lang w:val="en-GB" w:eastAsia="ja-JP" w:bidi="ar-SA"/>
    </w:rPr>
  </w:style>
  <w:style w:type="character" w:customStyle="1" w:styleId="BodyTextIndentChar2">
    <w:name w:val="Body Text Indent Char2"/>
    <w:rsid w:val="009E3E07"/>
    <w:rPr>
      <w:lang w:val="en-GB" w:eastAsia="en-US" w:bidi="ar-SA"/>
    </w:rPr>
  </w:style>
  <w:style w:type="character" w:customStyle="1" w:styleId="BodyTextIndent2Char2">
    <w:name w:val="Body Text Indent 2 Char2"/>
    <w:rsid w:val="009E3E07"/>
    <w:rPr>
      <w:rFonts w:ascii="Arial" w:eastAsia="MS Mincho" w:hAnsi="Arial" w:cs="Arial"/>
      <w:lang w:val="en-GB" w:eastAsia="ja-JP" w:bidi="ar-SA"/>
    </w:rPr>
  </w:style>
  <w:style w:type="paragraph" w:customStyle="1" w:styleId="28">
    <w:name w:val="列出段落2"/>
    <w:basedOn w:val="Normal"/>
    <w:uiPriority w:val="99"/>
    <w:qFormat/>
    <w:rsid w:val="009E3E07"/>
    <w:pPr>
      <w:overflowPunct w:val="0"/>
      <w:autoSpaceDE w:val="0"/>
      <w:autoSpaceDN w:val="0"/>
      <w:adjustRightInd w:val="0"/>
      <w:ind w:firstLineChars="200" w:firstLine="420"/>
      <w:textAlignment w:val="baseline"/>
    </w:pPr>
    <w:rPr>
      <w:rFonts w:eastAsia="SimSun"/>
    </w:rPr>
  </w:style>
  <w:style w:type="paragraph" w:customStyle="1" w:styleId="29">
    <w:name w:val="(文字) (文字)2"/>
    <w:uiPriority w:val="99"/>
    <w:semiHidden/>
    <w:rsid w:val="009E3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3E07"/>
    <w:rPr>
      <w:lang w:val="en-GB" w:eastAsia="ja-JP" w:bidi="ar-SA"/>
    </w:rPr>
  </w:style>
  <w:style w:type="paragraph" w:customStyle="1" w:styleId="ListParagraph1">
    <w:name w:val="List Paragraph1"/>
    <w:basedOn w:val="Normal"/>
    <w:uiPriority w:val="99"/>
    <w:qFormat/>
    <w:rsid w:val="009E3E0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9E3E07"/>
  </w:style>
  <w:style w:type="character" w:customStyle="1" w:styleId="1a">
    <w:name w:val="コメント参照1"/>
    <w:rsid w:val="009E3E07"/>
    <w:rPr>
      <w:sz w:val="16"/>
    </w:rPr>
  </w:style>
  <w:style w:type="paragraph" w:customStyle="1" w:styleId="1b">
    <w:name w:val="図表番号1"/>
    <w:basedOn w:val="Normal"/>
    <w:rsid w:val="009E3E0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9E3E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9E3E07"/>
    <w:pPr>
      <w:ind w:left="851" w:hanging="284"/>
    </w:pPr>
  </w:style>
  <w:style w:type="paragraph" w:customStyle="1" w:styleId="1d">
    <w:name w:val="箇条書き1"/>
    <w:basedOn w:val="List"/>
    <w:uiPriority w:val="99"/>
    <w:rsid w:val="009E3E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9E3E07"/>
    <w:pPr>
      <w:tabs>
        <w:tab w:val="clear" w:pos="644"/>
        <w:tab w:val="num" w:pos="1494"/>
      </w:tabs>
      <w:ind w:left="851" w:hanging="284"/>
    </w:pPr>
  </w:style>
  <w:style w:type="paragraph" w:customStyle="1" w:styleId="310">
    <w:name w:val="箇条書き 31"/>
    <w:basedOn w:val="211"/>
    <w:uiPriority w:val="99"/>
    <w:rsid w:val="009E3E07"/>
    <w:pPr>
      <w:ind w:left="1135"/>
    </w:pPr>
  </w:style>
  <w:style w:type="paragraph" w:customStyle="1" w:styleId="212">
    <w:name w:val="一覧 21"/>
    <w:basedOn w:val="List"/>
    <w:uiPriority w:val="99"/>
    <w:rsid w:val="009E3E0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9E3E07"/>
    <w:pPr>
      <w:ind w:left="1135"/>
    </w:pPr>
  </w:style>
  <w:style w:type="paragraph" w:customStyle="1" w:styleId="410">
    <w:name w:val="一覧 41"/>
    <w:basedOn w:val="311"/>
    <w:uiPriority w:val="99"/>
    <w:rsid w:val="009E3E07"/>
    <w:pPr>
      <w:ind w:left="1418"/>
    </w:pPr>
  </w:style>
  <w:style w:type="paragraph" w:customStyle="1" w:styleId="510">
    <w:name w:val="一覧 51"/>
    <w:basedOn w:val="410"/>
    <w:uiPriority w:val="99"/>
    <w:rsid w:val="009E3E07"/>
    <w:pPr>
      <w:ind w:left="1702"/>
    </w:pPr>
  </w:style>
  <w:style w:type="paragraph" w:customStyle="1" w:styleId="411">
    <w:name w:val="箇条書き 41"/>
    <w:basedOn w:val="310"/>
    <w:uiPriority w:val="99"/>
    <w:rsid w:val="009E3E07"/>
    <w:pPr>
      <w:ind w:left="1418"/>
    </w:pPr>
  </w:style>
  <w:style w:type="paragraph" w:customStyle="1" w:styleId="511">
    <w:name w:val="箇条書き 51"/>
    <w:basedOn w:val="411"/>
    <w:uiPriority w:val="99"/>
    <w:rsid w:val="009E3E07"/>
    <w:pPr>
      <w:ind w:left="1702"/>
    </w:pPr>
  </w:style>
  <w:style w:type="paragraph" w:customStyle="1" w:styleId="1e">
    <w:name w:val="コメント文字列1"/>
    <w:basedOn w:val="Normal"/>
    <w:uiPriority w:val="99"/>
    <w:rsid w:val="009E3E07"/>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uiPriority w:val="99"/>
    <w:rsid w:val="009E3E07"/>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uiPriority w:val="99"/>
    <w:rsid w:val="009E3E07"/>
    <w:rPr>
      <w:b/>
      <w:bCs/>
    </w:rPr>
  </w:style>
  <w:style w:type="paragraph" w:customStyle="1" w:styleId="1f1">
    <w:name w:val="見出しマップ1"/>
    <w:basedOn w:val="Normal"/>
    <w:uiPriority w:val="99"/>
    <w:rsid w:val="009E3E0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rsid w:val="009E3E0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9E3E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9E3E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9E3E0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9E3E0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9E3E0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rsid w:val="009E3E0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9E3E0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9E3E07"/>
    <w:rPr>
      <w:rFonts w:ascii="Arial" w:hAnsi="Arial"/>
      <w:lang w:val="en-GB" w:eastAsia="en-US"/>
    </w:rPr>
  </w:style>
  <w:style w:type="character" w:customStyle="1" w:styleId="EmailStyle97">
    <w:name w:val="EmailStyle97"/>
    <w:semiHidden/>
    <w:rsid w:val="009E3E07"/>
    <w:rPr>
      <w:rFonts w:ascii="Arial" w:hAnsi="Arial" w:cs="Arial"/>
      <w:color w:val="auto"/>
      <w:sz w:val="20"/>
      <w:szCs w:val="20"/>
    </w:rPr>
  </w:style>
  <w:style w:type="character" w:customStyle="1" w:styleId="B1C">
    <w:name w:val="B1 C"/>
    <w:rsid w:val="009E3E07"/>
    <w:rPr>
      <w:lang w:val="en-GB" w:eastAsia="en-US" w:bidi="ar-SA"/>
    </w:rPr>
  </w:style>
  <w:style w:type="character" w:customStyle="1" w:styleId="Titre3">
    <w:name w:val="Titre 3"/>
    <w:rsid w:val="009E3E07"/>
    <w:rPr>
      <w:rFonts w:ascii="Arial" w:hAnsi="Arial"/>
      <w:sz w:val="28"/>
      <w:szCs w:val="28"/>
      <w:lang w:val="en-GB" w:eastAsia="en-GB"/>
    </w:rPr>
  </w:style>
  <w:style w:type="character" w:customStyle="1" w:styleId="B2C">
    <w:name w:val="B2 C"/>
    <w:rsid w:val="009E3E07"/>
    <w:rPr>
      <w:lang w:val="en-GB" w:eastAsia="en-GB"/>
    </w:rPr>
  </w:style>
  <w:style w:type="paragraph" w:customStyle="1" w:styleId="CommentNokia">
    <w:name w:val="Comment Nokia"/>
    <w:basedOn w:val="Normal"/>
    <w:uiPriority w:val="99"/>
    <w:rsid w:val="009E3E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uiPriority w:val="99"/>
    <w:rsid w:val="009E3E07"/>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9E3E0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3E0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E3E07"/>
    <w:rPr>
      <w:rFonts w:ascii="Arial" w:hAnsi="Arial"/>
      <w:sz w:val="36"/>
      <w:lang w:val="en-GB" w:eastAsia="en-US" w:bidi="ar-SA"/>
    </w:rPr>
  </w:style>
  <w:style w:type="paragraph" w:customStyle="1" w:styleId="1Char">
    <w:name w:val="(文字) (文字)1 Char (文字) (文字)"/>
    <w:uiPriority w:val="99"/>
    <w:semiHidden/>
    <w:rsid w:val="009E3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E3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E3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E3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9E3E07"/>
    <w:rPr>
      <w:rFonts w:ascii="Arial" w:hAnsi="Arial" w:cs="Arial"/>
      <w:color w:val="auto"/>
      <w:sz w:val="20"/>
      <w:szCs w:val="20"/>
    </w:rPr>
  </w:style>
  <w:style w:type="paragraph" w:customStyle="1" w:styleId="ZchnZchn1">
    <w:name w:val="Zchn Zchn1"/>
    <w:uiPriority w:val="99"/>
    <w:semiHidden/>
    <w:rsid w:val="009E3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E3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E3E07"/>
    <w:rPr>
      <w:rFonts w:ascii="Courier New" w:eastAsia="Batang" w:hAnsi="Courier New"/>
      <w:lang w:val="nb-NO" w:eastAsia="en-US" w:bidi="ar-SA"/>
    </w:rPr>
  </w:style>
  <w:style w:type="paragraph" w:customStyle="1" w:styleId="-PAGE-">
    <w:name w:val="- PAGE -"/>
    <w:uiPriority w:val="99"/>
    <w:rsid w:val="009E3E07"/>
    <w:rPr>
      <w:rFonts w:ascii="Times New Roman" w:eastAsia="SimSun" w:hAnsi="Times New Roman"/>
      <w:sz w:val="24"/>
      <w:szCs w:val="24"/>
      <w:lang w:val="en-GB" w:eastAsia="ko-KR"/>
    </w:rPr>
  </w:style>
  <w:style w:type="paragraph" w:customStyle="1" w:styleId="Lastprinted">
    <w:name w:val="Last printed"/>
    <w:uiPriority w:val="99"/>
    <w:rsid w:val="009E3E07"/>
    <w:rPr>
      <w:rFonts w:ascii="Times New Roman" w:eastAsia="SimSun" w:hAnsi="Times New Roman"/>
      <w:sz w:val="24"/>
      <w:szCs w:val="24"/>
      <w:lang w:val="en-GB" w:eastAsia="ko-KR"/>
    </w:rPr>
  </w:style>
  <w:style w:type="paragraph" w:customStyle="1" w:styleId="Lastsavedby">
    <w:name w:val="Last saved by"/>
    <w:uiPriority w:val="99"/>
    <w:rsid w:val="009E3E07"/>
    <w:rPr>
      <w:rFonts w:ascii="Times New Roman" w:eastAsia="SimSun" w:hAnsi="Times New Roman"/>
      <w:sz w:val="24"/>
      <w:szCs w:val="24"/>
      <w:lang w:val="en-GB" w:eastAsia="ko-KR"/>
    </w:rPr>
  </w:style>
  <w:style w:type="paragraph" w:customStyle="1" w:styleId="Filename">
    <w:name w:val="Filename"/>
    <w:uiPriority w:val="99"/>
    <w:rsid w:val="009E3E07"/>
    <w:rPr>
      <w:rFonts w:ascii="Times New Roman" w:eastAsia="SimSun" w:hAnsi="Times New Roman"/>
      <w:sz w:val="24"/>
      <w:szCs w:val="24"/>
      <w:lang w:val="en-GB" w:eastAsia="ko-KR"/>
    </w:rPr>
  </w:style>
  <w:style w:type="paragraph" w:customStyle="1" w:styleId="ATC">
    <w:name w:val="ATC"/>
    <w:basedOn w:val="Normal"/>
    <w:uiPriority w:val="99"/>
    <w:rsid w:val="009E3E07"/>
    <w:pPr>
      <w:overflowPunct w:val="0"/>
      <w:autoSpaceDE w:val="0"/>
      <w:autoSpaceDN w:val="0"/>
      <w:adjustRightInd w:val="0"/>
      <w:textAlignment w:val="baseline"/>
    </w:pPr>
    <w:rPr>
      <w:lang w:eastAsia="ja-JP"/>
    </w:rPr>
  </w:style>
  <w:style w:type="paragraph" w:customStyle="1" w:styleId="TaOC">
    <w:name w:val="TaOC"/>
    <w:basedOn w:val="TAC"/>
    <w:uiPriority w:val="99"/>
    <w:rsid w:val="009E3E0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9E3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E3E0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uiPriority w:val="99"/>
    <w:semiHidden/>
    <w:rsid w:val="009E3E07"/>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9E3E0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9E3E0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rsid w:val="009E3E07"/>
    <w:rPr>
      <w:rFonts w:ascii="Courier New" w:hAnsi="Courier New"/>
      <w:lang w:val="nb-NO" w:eastAsia="en-GB"/>
    </w:rPr>
  </w:style>
  <w:style w:type="character" w:customStyle="1" w:styleId="List2Char">
    <w:name w:val="List 2 Char"/>
    <w:link w:val="List2"/>
    <w:rsid w:val="009E3E07"/>
    <w:rPr>
      <w:rFonts w:ascii="Times New Roman" w:hAnsi="Times New Roman"/>
      <w:lang w:val="en-GB" w:eastAsia="en-US"/>
    </w:rPr>
  </w:style>
  <w:style w:type="character" w:customStyle="1" w:styleId="List3Char">
    <w:name w:val="List 3 Char"/>
    <w:link w:val="List3"/>
    <w:rsid w:val="009E3E07"/>
    <w:rPr>
      <w:rFonts w:ascii="Times New Roman" w:hAnsi="Times New Roman"/>
      <w:lang w:val="en-GB" w:eastAsia="en-US"/>
    </w:rPr>
  </w:style>
  <w:style w:type="paragraph" w:customStyle="1" w:styleId="CharChar3CharCharCharCharCharChar">
    <w:name w:val="Char Char3 Char Char Char Char Char Char"/>
    <w:uiPriority w:val="99"/>
    <w:semiHidden/>
    <w:rsid w:val="009E3E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E3E0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3E07"/>
    <w:rPr>
      <w:rFonts w:ascii="Arial" w:eastAsia="MS Mincho" w:hAnsi="Arial"/>
      <w:sz w:val="36"/>
      <w:lang w:val="en-GB" w:eastAsia="en-US" w:bidi="ar-SA"/>
    </w:rPr>
  </w:style>
  <w:style w:type="paragraph" w:customStyle="1" w:styleId="35">
    <w:name w:val="列出段落3"/>
    <w:basedOn w:val="Normal"/>
    <w:uiPriority w:val="99"/>
    <w:qFormat/>
    <w:rsid w:val="009E3E07"/>
    <w:pPr>
      <w:overflowPunct w:val="0"/>
      <w:autoSpaceDE w:val="0"/>
      <w:autoSpaceDN w:val="0"/>
      <w:adjustRightInd w:val="0"/>
      <w:ind w:firstLineChars="200" w:firstLine="420"/>
      <w:textAlignment w:val="baseline"/>
    </w:pPr>
    <w:rPr>
      <w:rFonts w:eastAsia="SimSun"/>
    </w:rPr>
  </w:style>
  <w:style w:type="paragraph" w:customStyle="1" w:styleId="1f5">
    <w:name w:val="无间隔1"/>
    <w:uiPriority w:val="99"/>
    <w:qFormat/>
    <w:rsid w:val="009E3E07"/>
    <w:rPr>
      <w:rFonts w:ascii="Times New Roman" w:eastAsia="SimSun" w:hAnsi="Times New Roman"/>
      <w:lang w:val="en-GB" w:eastAsia="en-US"/>
    </w:rPr>
  </w:style>
  <w:style w:type="character" w:customStyle="1" w:styleId="Absatz-Standardschriftart1">
    <w:name w:val="Absatz-Standardschriftart1"/>
    <w:rsid w:val="009E3E07"/>
  </w:style>
  <w:style w:type="paragraph" w:customStyle="1" w:styleId="B-Body">
    <w:name w:val="B-Body"/>
    <w:link w:val="B-BodyChar"/>
    <w:qFormat/>
    <w:rsid w:val="009E3E0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E3E07"/>
    <w:rPr>
      <w:rFonts w:ascii="Times New Roman" w:eastAsia="SimSun" w:hAnsi="Times New Roman"/>
      <w:sz w:val="22"/>
      <w:lang w:val="en-GB" w:eastAsia="en-GB"/>
    </w:rPr>
  </w:style>
  <w:style w:type="paragraph" w:customStyle="1" w:styleId="44">
    <w:name w:val="列出段落4"/>
    <w:basedOn w:val="Normal"/>
    <w:uiPriority w:val="99"/>
    <w:qFormat/>
    <w:rsid w:val="009E3E07"/>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9E3E07"/>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E3E07"/>
    <w:rPr>
      <w:rFonts w:ascii="Arial" w:hAnsi="Arial"/>
      <w:sz w:val="28"/>
      <w:lang w:val="en-GB"/>
    </w:rPr>
  </w:style>
  <w:style w:type="character" w:customStyle="1" w:styleId="1Char0">
    <w:name w:val="标题 1 Char"/>
    <w:aliases w:val="h151 Char1,h161 Char1,h112 Char,h122 Char,h132 Char"/>
    <w:uiPriority w:val="9"/>
    <w:rsid w:val="009E3E07"/>
    <w:rPr>
      <w:rFonts w:ascii="Arial" w:hAnsi="Arial"/>
      <w:sz w:val="36"/>
      <w:lang w:val="en-GB" w:eastAsia="en-US" w:bidi="ar-SA"/>
    </w:rPr>
  </w:style>
  <w:style w:type="character" w:customStyle="1" w:styleId="2Char">
    <w:name w:val="标题 2 Char"/>
    <w:aliases w:val="level 2 Char,Heading 2 3GPP Char,22 Char"/>
    <w:uiPriority w:val="9"/>
    <w:rsid w:val="009E3E0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E3E0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9E3E07"/>
    <w:rPr>
      <w:rFonts w:ascii="Arial" w:hAnsi="Arial"/>
      <w:sz w:val="24"/>
      <w:szCs w:val="28"/>
      <w:lang w:val="en-GB" w:eastAsia="en-GB"/>
    </w:rPr>
  </w:style>
  <w:style w:type="character" w:customStyle="1" w:styleId="6Char">
    <w:name w:val="标题 6 Char"/>
    <w:uiPriority w:val="9"/>
    <w:rsid w:val="009E3E07"/>
    <w:rPr>
      <w:rFonts w:ascii="Arial" w:hAnsi="Arial"/>
      <w:lang w:val="en-GB"/>
    </w:rPr>
  </w:style>
  <w:style w:type="character" w:customStyle="1" w:styleId="7Char">
    <w:name w:val="标题 7 Char"/>
    <w:uiPriority w:val="9"/>
    <w:rsid w:val="009E3E07"/>
    <w:rPr>
      <w:rFonts w:ascii="Arial" w:hAnsi="Arial"/>
      <w:lang w:val="en-GB"/>
    </w:rPr>
  </w:style>
  <w:style w:type="character" w:customStyle="1" w:styleId="8Char">
    <w:name w:val="标题 8 Char"/>
    <w:uiPriority w:val="9"/>
    <w:rsid w:val="009E3E07"/>
    <w:rPr>
      <w:rFonts w:ascii="Arial" w:hAnsi="Arial"/>
      <w:sz w:val="36"/>
      <w:lang w:val="en-GB"/>
    </w:rPr>
  </w:style>
  <w:style w:type="character" w:customStyle="1" w:styleId="9Char">
    <w:name w:val="标题 9 Char"/>
    <w:aliases w:val="Figure Heading Char,FH Char"/>
    <w:uiPriority w:val="9"/>
    <w:rsid w:val="009E3E07"/>
    <w:rPr>
      <w:rFonts w:ascii="Arial" w:hAnsi="Arial"/>
      <w:sz w:val="36"/>
      <w:lang w:val="en-GB"/>
    </w:rPr>
  </w:style>
  <w:style w:type="character" w:customStyle="1" w:styleId="Char2">
    <w:name w:val="页脚 Char"/>
    <w:uiPriority w:val="99"/>
    <w:rsid w:val="009E3E07"/>
    <w:rPr>
      <w:rFonts w:ascii="Arial" w:hAnsi="Arial"/>
      <w:b/>
      <w:i/>
      <w:noProof/>
      <w:sz w:val="18"/>
    </w:rPr>
  </w:style>
  <w:style w:type="character" w:customStyle="1" w:styleId="Char3">
    <w:name w:val="列表 Char"/>
    <w:rsid w:val="009E3E07"/>
    <w:rPr>
      <w:lang w:val="en-GB"/>
    </w:rPr>
  </w:style>
  <w:style w:type="character" w:customStyle="1" w:styleId="Char4">
    <w:name w:val="文档结构图 Char"/>
    <w:uiPriority w:val="99"/>
    <w:rsid w:val="009E3E07"/>
    <w:rPr>
      <w:rFonts w:ascii="Tahoma" w:hAnsi="Tahoma"/>
      <w:lang w:val="en-GB" w:eastAsia="en-US"/>
    </w:rPr>
  </w:style>
  <w:style w:type="character" w:customStyle="1" w:styleId="Char5">
    <w:name w:val="纯文本 Char"/>
    <w:rsid w:val="009E3E07"/>
    <w:rPr>
      <w:rFonts w:ascii="Courier New" w:hAnsi="Courier New"/>
      <w:lang w:val="nb-NO"/>
    </w:rPr>
  </w:style>
  <w:style w:type="character" w:customStyle="1" w:styleId="Char6">
    <w:name w:val="批注框文本 Char"/>
    <w:uiPriority w:val="99"/>
    <w:rsid w:val="009E3E07"/>
    <w:rPr>
      <w:rFonts w:ascii="Tahoma" w:hAnsi="Tahoma" w:cs="Tahoma"/>
      <w:sz w:val="16"/>
      <w:szCs w:val="16"/>
      <w:lang w:val="en-GB" w:eastAsia="en-GB" w:bidi="ar-SA"/>
    </w:rPr>
  </w:style>
  <w:style w:type="character" w:customStyle="1" w:styleId="Char7">
    <w:name w:val="日期 Char"/>
    <w:rsid w:val="009E3E07"/>
    <w:rPr>
      <w:lang w:val="en-GB"/>
    </w:rPr>
  </w:style>
  <w:style w:type="paragraph" w:customStyle="1" w:styleId="45">
    <w:name w:val="修订4"/>
    <w:hidden/>
    <w:semiHidden/>
    <w:rsid w:val="009E3E07"/>
    <w:rPr>
      <w:rFonts w:ascii="Times New Roman" w:eastAsia="Batang" w:hAnsi="Times New Roman"/>
      <w:lang w:val="en-GB" w:eastAsia="en-US"/>
    </w:rPr>
  </w:style>
  <w:style w:type="paragraph" w:customStyle="1" w:styleId="Commentnokia0">
    <w:name w:val="Comment nokia"/>
    <w:basedOn w:val="Heading4"/>
    <w:uiPriority w:val="99"/>
    <w:rsid w:val="009E3E07"/>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9E3E07"/>
    <w:pPr>
      <w:overflowPunct w:val="0"/>
      <w:autoSpaceDE w:val="0"/>
      <w:autoSpaceDN w:val="0"/>
      <w:adjustRightInd w:val="0"/>
      <w:ind w:firstLineChars="200" w:firstLine="420"/>
      <w:textAlignment w:val="baseline"/>
    </w:pPr>
    <w:rPr>
      <w:rFonts w:eastAsia="SimSun"/>
    </w:rPr>
  </w:style>
  <w:style w:type="paragraph" w:customStyle="1" w:styleId="53">
    <w:name w:val="修订5"/>
    <w:hidden/>
    <w:uiPriority w:val="99"/>
    <w:semiHidden/>
    <w:rsid w:val="009E3E07"/>
    <w:rPr>
      <w:rFonts w:ascii="Times New Roman" w:eastAsia="Batang" w:hAnsi="Times New Roman"/>
      <w:lang w:val="en-GB" w:eastAsia="en-US"/>
    </w:rPr>
  </w:style>
  <w:style w:type="character" w:customStyle="1" w:styleId="Char8">
    <w:name w:val="批注文字 Char"/>
    <w:uiPriority w:val="99"/>
    <w:qFormat/>
    <w:rsid w:val="009E3E07"/>
    <w:rPr>
      <w:lang w:val="en-GB" w:eastAsia="x-none"/>
    </w:rPr>
  </w:style>
  <w:style w:type="character" w:customStyle="1" w:styleId="Char10">
    <w:name w:val="批注主题 Char1"/>
    <w:rsid w:val="009E3E07"/>
    <w:rPr>
      <w:b/>
      <w:bCs/>
      <w:lang w:val="en-GB" w:eastAsia="x-none"/>
    </w:rPr>
  </w:style>
  <w:style w:type="character" w:customStyle="1" w:styleId="Titre32">
    <w:name w:val="Titre 32"/>
    <w:rsid w:val="009E3E07"/>
    <w:rPr>
      <w:rFonts w:ascii="Arial" w:hAnsi="Arial"/>
      <w:sz w:val="28"/>
      <w:szCs w:val="28"/>
      <w:lang w:val="en-GB" w:eastAsia="en-GB"/>
    </w:rPr>
  </w:style>
  <w:style w:type="character" w:customStyle="1" w:styleId="Titre31">
    <w:name w:val="Titre 31"/>
    <w:rsid w:val="009E3E07"/>
    <w:rPr>
      <w:rFonts w:ascii="Arial" w:hAnsi="Arial"/>
      <w:sz w:val="28"/>
      <w:szCs w:val="28"/>
      <w:lang w:val="en-GB" w:eastAsia="en-GB"/>
    </w:rPr>
  </w:style>
  <w:style w:type="character" w:customStyle="1" w:styleId="trans">
    <w:name w:val="trans"/>
    <w:rsid w:val="009E3E07"/>
  </w:style>
  <w:style w:type="character" w:customStyle="1" w:styleId="Char11">
    <w:name w:val="批注文字 Char1"/>
    <w:rsid w:val="009E3E07"/>
    <w:rPr>
      <w:rFonts w:ascii="Times New Roman" w:hAnsi="Times New Roman"/>
      <w:lang w:val="en-GB" w:eastAsia="en-US"/>
    </w:rPr>
  </w:style>
  <w:style w:type="character" w:customStyle="1" w:styleId="h48">
    <w:name w:val="h48"/>
    <w:rsid w:val="009E3E07"/>
    <w:rPr>
      <w:rFonts w:ascii="Arial" w:hAnsi="Arial" w:cs="Arial" w:hint="default"/>
      <w:sz w:val="24"/>
      <w:lang w:val="en-GB"/>
    </w:rPr>
  </w:style>
  <w:style w:type="character" w:customStyle="1" w:styleId="h510">
    <w:name w:val="h51"/>
    <w:rsid w:val="009E3E07"/>
    <w:rPr>
      <w:rFonts w:ascii="Arial" w:eastAsia="SimSun" w:hAnsi="Arial" w:cs="Arial" w:hint="default"/>
      <w:sz w:val="22"/>
      <w:lang w:val="en-GB" w:eastAsia="en-US" w:bidi="ar-SA"/>
    </w:rPr>
  </w:style>
  <w:style w:type="character" w:customStyle="1" w:styleId="Head2A1">
    <w:name w:val="Head2A1"/>
    <w:rsid w:val="009E3E07"/>
    <w:rPr>
      <w:rFonts w:ascii="Arial" w:eastAsia="MS Mincho" w:hAnsi="Arial" w:cs="Arial" w:hint="default"/>
      <w:sz w:val="32"/>
      <w:lang w:val="en-GB" w:eastAsia="en-US" w:bidi="ar-SA"/>
    </w:rPr>
  </w:style>
  <w:style w:type="paragraph" w:customStyle="1" w:styleId="msonormal0">
    <w:name w:val="msonormal"/>
    <w:basedOn w:val="Normal"/>
    <w:uiPriority w:val="99"/>
    <w:rsid w:val="009E3E07"/>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uiPriority w:val="99"/>
    <w:rsid w:val="009E3E07"/>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uiPriority w:val="99"/>
    <w:rsid w:val="009E3E07"/>
    <w:pPr>
      <w:overflowPunct w:val="0"/>
      <w:autoSpaceDE w:val="0"/>
      <w:autoSpaceDN w:val="0"/>
      <w:adjustRightInd w:val="0"/>
      <w:textAlignment w:val="baseline"/>
    </w:pPr>
    <w:rPr>
      <w:rFonts w:eastAsia="Calibri"/>
      <w:b/>
      <w:bCs/>
      <w:lang w:val="en-US"/>
    </w:rPr>
  </w:style>
  <w:style w:type="paragraph" w:customStyle="1" w:styleId="wxs">
    <w:name w:val="wxs_正文"/>
    <w:basedOn w:val="Normal"/>
    <w:uiPriority w:val="99"/>
    <w:qFormat/>
    <w:rsid w:val="009E3E07"/>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9E3E0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E3E0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E3E07"/>
    <w:rPr>
      <w:rFonts w:ascii="Times New Roman" w:eastAsia="SimSun" w:hAnsi="Times New Roman"/>
      <w:b/>
      <w:bCs/>
      <w:kern w:val="44"/>
      <w:sz w:val="30"/>
      <w:szCs w:val="32"/>
      <w:lang w:val="en-GB" w:eastAsia="en-US"/>
    </w:rPr>
  </w:style>
  <w:style w:type="paragraph" w:customStyle="1" w:styleId="B8">
    <w:name w:val="B8"/>
    <w:basedOn w:val="B7"/>
    <w:link w:val="B8Char"/>
    <w:qFormat/>
    <w:rsid w:val="009E3E07"/>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E3E07"/>
    <w:rPr>
      <w:lang w:val="en-GB" w:eastAsia="en-US" w:bidi="ar-SA"/>
    </w:rPr>
  </w:style>
  <w:style w:type="character" w:customStyle="1" w:styleId="ListChar1">
    <w:name w:val="List Char1"/>
    <w:rsid w:val="009E3E07"/>
    <w:rPr>
      <w:lang w:val="en-GB" w:eastAsia="ja-JP" w:bidi="ar-SA"/>
    </w:rPr>
  </w:style>
  <w:style w:type="character" w:customStyle="1" w:styleId="CaptionChar1">
    <w:name w:val="Caption Char1"/>
    <w:aliases w:val="cap3 Char,cap4 Char,cap5 Char,cap6 Char,cap7 Char,cap Char2 Char1"/>
    <w:rsid w:val="009E3E07"/>
    <w:rPr>
      <w:b/>
      <w:lang w:val="en-GB"/>
    </w:rPr>
  </w:style>
  <w:style w:type="character" w:customStyle="1" w:styleId="Heading6Char">
    <w:name w:val="Heading 6 Char"/>
    <w:aliases w:val="Heading 6 Char Char,Header 6 Char Char,Heading 6 Char5"/>
    <w:rsid w:val="009E3E07"/>
    <w:rPr>
      <w:rFonts w:ascii="Arial" w:hAnsi="Arial"/>
      <w:lang w:val="en-GB"/>
    </w:rPr>
  </w:style>
  <w:style w:type="character" w:customStyle="1" w:styleId="Heading7Char">
    <w:name w:val="Heading 7 Char"/>
    <w:aliases w:val="L7 Char,Header 7 Char"/>
    <w:rsid w:val="009E3E07"/>
    <w:rPr>
      <w:rFonts w:ascii="Arial" w:hAnsi="Arial"/>
      <w:lang w:val="en-GB"/>
    </w:rPr>
  </w:style>
  <w:style w:type="character" w:customStyle="1" w:styleId="Heading8Char">
    <w:name w:val="Heading 8 Char"/>
    <w:rsid w:val="009E3E07"/>
    <w:rPr>
      <w:rFonts w:ascii="Arial" w:hAnsi="Arial"/>
      <w:sz w:val="36"/>
      <w:lang w:val="en-GB"/>
    </w:rPr>
  </w:style>
  <w:style w:type="character" w:customStyle="1" w:styleId="Heading9Char">
    <w:name w:val="Heading 9 Char"/>
    <w:rsid w:val="009E3E07"/>
    <w:rPr>
      <w:rFonts w:ascii="Arial" w:hAnsi="Arial"/>
      <w:sz w:val="36"/>
      <w:lang w:val="en-GB"/>
    </w:rPr>
  </w:style>
  <w:style w:type="character" w:customStyle="1" w:styleId="HeaderChar">
    <w:name w:val="Header Char"/>
    <w:aliases w:val="header odd8 Char,h Char,header odd Char2"/>
    <w:rsid w:val="009E3E07"/>
    <w:rPr>
      <w:rFonts w:ascii="Arial" w:hAnsi="Arial"/>
      <w:b/>
      <w:sz w:val="18"/>
      <w:lang w:val="en-GB"/>
    </w:rPr>
  </w:style>
  <w:style w:type="character" w:customStyle="1" w:styleId="FooterChar">
    <w:name w:val="Footer Char"/>
    <w:aliases w:val="footer odd Char,footer Char,fo Char,pie de página Char"/>
    <w:rsid w:val="009E3E07"/>
    <w:rPr>
      <w:rFonts w:ascii="Arial" w:hAnsi="Arial"/>
      <w:b/>
      <w:i/>
      <w:sz w:val="18"/>
      <w:lang w:val="en-GB"/>
    </w:rPr>
  </w:style>
  <w:style w:type="paragraph" w:customStyle="1" w:styleId="NOTE">
    <w:name w:val="NOTE"/>
    <w:basedOn w:val="B3"/>
    <w:uiPriority w:val="99"/>
    <w:qFormat/>
    <w:rsid w:val="009E3E07"/>
    <w:pPr>
      <w:numPr>
        <w:numId w:val="27"/>
      </w:numPr>
      <w:overflowPunct w:val="0"/>
      <w:autoSpaceDE w:val="0"/>
      <w:autoSpaceDN w:val="0"/>
      <w:adjustRightInd w:val="0"/>
      <w:ind w:left="1135" w:hanging="284"/>
      <w:textAlignment w:val="baseline"/>
    </w:pPr>
    <w:rPr>
      <w:rFonts w:eastAsia="SimSun"/>
      <w:lang w:eastAsia="x-none"/>
    </w:rPr>
  </w:style>
  <w:style w:type="table" w:customStyle="1" w:styleId="1f6">
    <w:name w:val="网格型1"/>
    <w:basedOn w:val="TableNormal"/>
    <w:next w:val="TableGrid"/>
    <w:rsid w:val="009E3E0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9E3E0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rsid w:val="009E3E0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9E3E0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9E3E07"/>
    <w:pPr>
      <w:widowControl w:val="0"/>
      <w:spacing w:after="120"/>
    </w:pPr>
    <w:rPr>
      <w:rFonts w:ascii="Arial" w:eastAsia="‚l‚r ‚oƒSƒVƒbƒN" w:hAnsi="Arial"/>
      <w:snapToGrid w:val="0"/>
      <w:lang w:eastAsia="en-GB"/>
    </w:rPr>
  </w:style>
  <w:style w:type="paragraph" w:customStyle="1" w:styleId="L3">
    <w:name w:val="L3"/>
    <w:uiPriority w:val="99"/>
    <w:rsid w:val="009E3E0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9E3E0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9E3E07"/>
    <w:pPr>
      <w:spacing w:before="120" w:after="220"/>
    </w:pPr>
    <w:rPr>
      <w:rFonts w:ascii="Arial" w:eastAsia="MS Mincho" w:hAnsi="Arial"/>
      <w:noProof/>
      <w:lang w:val="en-US" w:eastAsia="en-US"/>
    </w:rPr>
  </w:style>
  <w:style w:type="paragraph" w:customStyle="1" w:styleId="nroaml">
    <w:name w:val="nroaml"/>
    <w:basedOn w:val="H6"/>
    <w:uiPriority w:val="99"/>
    <w:rsid w:val="009E3E0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9E3E0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9E3E07"/>
    <w:rPr>
      <w:b/>
    </w:rPr>
  </w:style>
  <w:style w:type="paragraph" w:customStyle="1" w:styleId="xl24">
    <w:name w:val="xl24"/>
    <w:basedOn w:val="Normal"/>
    <w:uiPriority w:val="99"/>
    <w:rsid w:val="009E3E07"/>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uiPriority w:val="99"/>
    <w:rsid w:val="009E3E0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9E3E0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9E3E0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E3E07"/>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9E3E07"/>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9E3E07"/>
    <w:rPr>
      <w:rFonts w:ascii="Arial" w:hAnsi="Arial" w:cs="Arial"/>
      <w:color w:val="000080"/>
      <w:sz w:val="20"/>
      <w:szCs w:val="20"/>
    </w:rPr>
  </w:style>
  <w:style w:type="paragraph" w:customStyle="1" w:styleId="TdocList">
    <w:name w:val="Tdoc_List"/>
    <w:basedOn w:val="Normal"/>
    <w:uiPriority w:val="99"/>
    <w:rsid w:val="009E3E07"/>
    <w:pPr>
      <w:numPr>
        <w:numId w:val="9"/>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9E3E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E3E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9E3E07"/>
    <w:rPr>
      <w:rFonts w:ascii="Times New Roman" w:hAnsi="Times New Roman"/>
      <w:lang w:val="en-GB" w:eastAsia="en-US"/>
    </w:rPr>
  </w:style>
  <w:style w:type="character" w:customStyle="1" w:styleId="ListBullet2Char">
    <w:name w:val="List Bullet 2 Char"/>
    <w:aliases w:val="lb2 Char"/>
    <w:link w:val="ListBullet2"/>
    <w:rsid w:val="009E3E07"/>
    <w:rPr>
      <w:rFonts w:ascii="Times New Roman" w:hAnsi="Times New Roman"/>
      <w:lang w:val="en-GB" w:eastAsia="en-US"/>
    </w:rPr>
  </w:style>
  <w:style w:type="character" w:customStyle="1" w:styleId="ListBullet3Char">
    <w:name w:val="List Bullet 3 Char"/>
    <w:link w:val="ListBullet3"/>
    <w:rsid w:val="009E3E07"/>
    <w:rPr>
      <w:rFonts w:ascii="Times New Roman" w:hAnsi="Times New Roman"/>
      <w:lang w:val="en-GB" w:eastAsia="en-US"/>
    </w:rPr>
  </w:style>
  <w:style w:type="character" w:customStyle="1" w:styleId="MTEquationSection">
    <w:name w:val="MTEquationSection"/>
    <w:rsid w:val="009E3E07"/>
    <w:rPr>
      <w:noProof w:val="0"/>
      <w:vanish w:val="0"/>
      <w:color w:val="FF0000"/>
      <w:lang w:eastAsia="en-US"/>
    </w:rPr>
  </w:style>
  <w:style w:type="paragraph" w:customStyle="1" w:styleId="List10">
    <w:name w:val="List1"/>
    <w:basedOn w:val="Normal"/>
    <w:uiPriority w:val="99"/>
    <w:rsid w:val="009E3E0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9E3E0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9E3E0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uiPriority w:val="99"/>
    <w:rsid w:val="009E3E07"/>
    <w:pPr>
      <w:numPr>
        <w:numId w:val="10"/>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9E3E07"/>
    <w:pPr>
      <w:numPr>
        <w:numId w:val="11"/>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9E3E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9E3E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E3E07"/>
    <w:rPr>
      <w:rFonts w:ascii="Arial" w:eastAsia="Malgun Gothic" w:hAnsi="Arial"/>
      <w:spacing w:val="2"/>
      <w:lang w:val="en-GB" w:eastAsia="en-US"/>
    </w:rPr>
  </w:style>
  <w:style w:type="character" w:styleId="PlaceholderText">
    <w:name w:val="Placeholder Text"/>
    <w:uiPriority w:val="99"/>
    <w:rsid w:val="009E3E07"/>
    <w:rPr>
      <w:color w:val="808080"/>
    </w:rPr>
  </w:style>
  <w:style w:type="character" w:customStyle="1" w:styleId="CharChar31">
    <w:name w:val="Char Char31"/>
    <w:rsid w:val="009E3E07"/>
    <w:rPr>
      <w:rFonts w:ascii="Arial" w:hAnsi="Arial" w:cs="Arial" w:hint="default"/>
      <w:sz w:val="28"/>
      <w:lang w:val="en-GB" w:eastAsia="ko-KR" w:bidi="ar-SA"/>
    </w:rPr>
  </w:style>
  <w:style w:type="paragraph" w:customStyle="1" w:styleId="37">
    <w:name w:val="吹き出し3"/>
    <w:basedOn w:val="Normal"/>
    <w:semiHidden/>
    <w:rsid w:val="009E3E0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9E3E07"/>
    <w:pPr>
      <w:overflowPunct w:val="0"/>
      <w:autoSpaceDE w:val="0"/>
      <w:autoSpaceDN w:val="0"/>
      <w:adjustRightInd w:val="0"/>
      <w:ind w:left="1418" w:hanging="1418"/>
      <w:textAlignment w:val="baseline"/>
    </w:pPr>
    <w:rPr>
      <w:rFonts w:eastAsia="MS Mincho"/>
      <w:lang w:val="en-US" w:eastAsia="en-GB"/>
    </w:rPr>
  </w:style>
  <w:style w:type="paragraph" w:customStyle="1" w:styleId="1f7">
    <w:name w:val="図表目次1"/>
    <w:basedOn w:val="Normal"/>
    <w:next w:val="Normal"/>
    <w:rsid w:val="009E3E07"/>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9E3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E3E0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E3E07"/>
    <w:rPr>
      <w:rFonts w:ascii="Arial" w:eastAsia="MS Mincho" w:hAnsi="Arial" w:cs="Arial"/>
      <w:sz w:val="24"/>
      <w:szCs w:val="24"/>
      <w:lang w:val="en-US" w:eastAsia="en-US"/>
    </w:rPr>
  </w:style>
  <w:style w:type="table" w:customStyle="1" w:styleId="1f8">
    <w:name w:val="表格格線1"/>
    <w:basedOn w:val="TableNormal"/>
    <w:next w:val="TableGrid"/>
    <w:rsid w:val="009E3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E3E0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E3E07"/>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E3E0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9E3E07"/>
    <w:rPr>
      <w:rFonts w:ascii="Calibri Light" w:eastAsia="SimSun" w:hAnsi="Calibri Light"/>
      <w:b/>
      <w:bCs/>
      <w:kern w:val="28"/>
      <w:sz w:val="32"/>
      <w:szCs w:val="32"/>
      <w:lang w:val="en-GB" w:eastAsia="ko-KR"/>
    </w:rPr>
  </w:style>
  <w:style w:type="paragraph" w:customStyle="1" w:styleId="TALTAL">
    <w:name w:val="TALTAL"/>
    <w:basedOn w:val="TAL"/>
    <w:uiPriority w:val="99"/>
    <w:rsid w:val="009E3E07"/>
    <w:pPr>
      <w:keepNext w:val="0"/>
      <w:keepLines w:val="0"/>
      <w:overflowPunct w:val="0"/>
      <w:autoSpaceDE w:val="0"/>
      <w:autoSpaceDN w:val="0"/>
      <w:adjustRightInd w:val="0"/>
      <w:textAlignment w:val="baseline"/>
    </w:pPr>
    <w:rPr>
      <w:b/>
    </w:rPr>
  </w:style>
  <w:style w:type="paragraph" w:customStyle="1" w:styleId="CharCharCharCharChar1">
    <w:name w:val="Char Char Char Char Char1"/>
    <w:uiPriority w:val="99"/>
    <w:semiHidden/>
    <w:rsid w:val="009E3E0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9E3E0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uiPriority w:val="99"/>
    <w:rsid w:val="009E3E0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uiPriority w:val="99"/>
    <w:semiHidden/>
    <w:rsid w:val="009E3E0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9E3E07"/>
    <w:rPr>
      <w:lang w:val="en-GB" w:eastAsia="ja-JP"/>
    </w:rPr>
  </w:style>
  <w:style w:type="paragraph" w:customStyle="1" w:styleId="CharChar1CharChar1">
    <w:name w:val="Char Char1 Char Char1"/>
    <w:uiPriority w:val="99"/>
    <w:rsid w:val="009E3E0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9E3E0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uiPriority w:val="99"/>
    <w:rsid w:val="009E3E07"/>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9E3E07"/>
    <w:rPr>
      <w:rFonts w:ascii="Times-Roman" w:hAnsi="Times-Roman"/>
      <w:lang w:val="nb-NO" w:eastAsia="ja-JP"/>
    </w:rPr>
  </w:style>
  <w:style w:type="paragraph" w:customStyle="1" w:styleId="CharCharCharCharCharChar1">
    <w:name w:val="Char Char Char Char Char Char1"/>
    <w:uiPriority w:val="99"/>
    <w:semiHidden/>
    <w:rsid w:val="009E3E0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9E3E07"/>
    <w:rPr>
      <w:rFonts w:ascii="SimHei" w:eastAsia="SimHei"/>
      <w:shd w:val="clear" w:color="auto" w:fill="000080"/>
      <w:lang w:val="en-GB" w:eastAsia="en-US"/>
    </w:rPr>
  </w:style>
  <w:style w:type="character" w:customStyle="1" w:styleId="CharChar101">
    <w:name w:val="Char Char101"/>
    <w:rsid w:val="009E3E07"/>
    <w:rPr>
      <w:rFonts w:ascii="Times New Roman" w:hAnsi="Times New Roman"/>
      <w:lang w:val="en-GB" w:eastAsia="en-US"/>
    </w:rPr>
  </w:style>
  <w:style w:type="character" w:customStyle="1" w:styleId="CharChar91">
    <w:name w:val="Char Char91"/>
    <w:rsid w:val="009E3E07"/>
    <w:rPr>
      <w:rFonts w:ascii="SimHei" w:eastAsia="SimHei"/>
      <w:sz w:val="16"/>
      <w:lang w:val="en-GB" w:eastAsia="en-US"/>
    </w:rPr>
  </w:style>
  <w:style w:type="character" w:customStyle="1" w:styleId="CharChar81">
    <w:name w:val="Char Char81"/>
    <w:semiHidden/>
    <w:rsid w:val="009E3E07"/>
    <w:rPr>
      <w:rFonts w:ascii="Times New Roman" w:hAnsi="Times New Roman"/>
      <w:b/>
      <w:lang w:val="en-GB" w:eastAsia="en-US"/>
    </w:rPr>
  </w:style>
  <w:style w:type="paragraph" w:styleId="TableofFigures">
    <w:name w:val="table of figures"/>
    <w:basedOn w:val="Normal"/>
    <w:next w:val="Normal"/>
    <w:uiPriority w:val="99"/>
    <w:rsid w:val="009E3E07"/>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uiPriority w:val="99"/>
    <w:semiHidden/>
    <w:rsid w:val="009E3E07"/>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uiPriority w:val="99"/>
    <w:semiHidden/>
    <w:rsid w:val="009E3E0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9E3E0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uiPriority w:val="99"/>
    <w:semiHidden/>
    <w:rsid w:val="009E3E0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9E3E0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9E3E07"/>
    <w:rPr>
      <w:rFonts w:ascii="Times New Roman" w:hAnsi="Times New Roman"/>
      <w:lang w:val="en-GB" w:eastAsia="x-none"/>
    </w:rPr>
  </w:style>
  <w:style w:type="character" w:customStyle="1" w:styleId="CharChar131">
    <w:name w:val="Char Char131"/>
    <w:semiHidden/>
    <w:rsid w:val="009E3E07"/>
    <w:rPr>
      <w:rFonts w:ascii="Malgun Gothic" w:eastAsia="Malgun Gothic" w:hAnsi="Malgun Gothic"/>
      <w:lang w:val="en-GB" w:eastAsia="en-US"/>
    </w:rPr>
  </w:style>
  <w:style w:type="character" w:customStyle="1" w:styleId="CharChar61">
    <w:name w:val="Char Char61"/>
    <w:rsid w:val="009E3E07"/>
    <w:rPr>
      <w:rFonts w:ascii="Arial" w:eastAsia="Malgun Gothic" w:hAnsi="Arial"/>
      <w:sz w:val="32"/>
      <w:lang w:val="en-GB" w:eastAsia="en-US"/>
    </w:rPr>
  </w:style>
  <w:style w:type="character" w:customStyle="1" w:styleId="CharChar51">
    <w:name w:val="Char Char51"/>
    <w:rsid w:val="009E3E07"/>
    <w:rPr>
      <w:rFonts w:ascii="Arial" w:eastAsia="Malgun Gothic" w:hAnsi="Arial"/>
      <w:sz w:val="28"/>
      <w:lang w:val="en-GB" w:eastAsia="en-US"/>
    </w:rPr>
  </w:style>
  <w:style w:type="character" w:customStyle="1" w:styleId="CharChar161">
    <w:name w:val="Char Char161"/>
    <w:rsid w:val="009E3E07"/>
    <w:rPr>
      <w:rFonts w:ascii="Arial" w:eastAsia="Malgun Gothic" w:hAnsi="Arial"/>
      <w:lang w:val="en-GB" w:eastAsia="en-US"/>
    </w:rPr>
  </w:style>
  <w:style w:type="character" w:customStyle="1" w:styleId="CharChar141">
    <w:name w:val="Char Char141"/>
    <w:rsid w:val="009E3E07"/>
    <w:rPr>
      <w:rFonts w:ascii="Arial" w:eastAsia="Malgun Gothic" w:hAnsi="Arial"/>
      <w:sz w:val="36"/>
      <w:lang w:val="en-GB" w:eastAsia="en-US"/>
    </w:rPr>
  </w:style>
  <w:style w:type="character" w:customStyle="1" w:styleId="CharChar111">
    <w:name w:val="Char Char111"/>
    <w:rsid w:val="009E3E07"/>
    <w:rPr>
      <w:rFonts w:ascii="SimHei" w:eastAsia="Malgun Gothic" w:hAnsi="SimHei"/>
      <w:lang w:val="en-GB" w:eastAsia="en-US"/>
    </w:rPr>
  </w:style>
  <w:style w:type="character" w:customStyle="1" w:styleId="CharChar210">
    <w:name w:val="Char Char210"/>
    <w:rsid w:val="009E3E07"/>
    <w:rPr>
      <w:rFonts w:ascii="Arial" w:hAnsi="Arial"/>
      <w:sz w:val="28"/>
      <w:lang w:val="en-GB" w:eastAsia="en-US"/>
    </w:rPr>
  </w:style>
  <w:style w:type="character" w:customStyle="1" w:styleId="CharChar151">
    <w:name w:val="Char Char151"/>
    <w:rsid w:val="009E3E07"/>
    <w:rPr>
      <w:rFonts w:ascii="Arial" w:hAnsi="Arial"/>
      <w:sz w:val="36"/>
      <w:lang w:val="en-GB" w:eastAsia="x-none"/>
    </w:rPr>
  </w:style>
  <w:style w:type="character" w:customStyle="1" w:styleId="CharChar251">
    <w:name w:val="Char Char251"/>
    <w:rsid w:val="009E3E07"/>
    <w:rPr>
      <w:rFonts w:ascii="Arial" w:hAnsi="Arial"/>
      <w:lang w:val="en-GB" w:eastAsia="en-US"/>
    </w:rPr>
  </w:style>
  <w:style w:type="character" w:customStyle="1" w:styleId="CharChar241">
    <w:name w:val="Char Char241"/>
    <w:rsid w:val="009E3E07"/>
    <w:rPr>
      <w:rFonts w:ascii="Arial" w:hAnsi="Arial"/>
      <w:sz w:val="36"/>
      <w:lang w:val="en-GB" w:eastAsia="en-US"/>
    </w:rPr>
  </w:style>
  <w:style w:type="character" w:customStyle="1" w:styleId="CharChar301">
    <w:name w:val="Char Char301"/>
    <w:rsid w:val="009E3E07"/>
    <w:rPr>
      <w:rFonts w:ascii="Arial" w:hAnsi="Arial"/>
      <w:lang w:val="en-GB" w:eastAsia="en-US"/>
    </w:rPr>
  </w:style>
  <w:style w:type="character" w:customStyle="1" w:styleId="CharChar291">
    <w:name w:val="Char Char291"/>
    <w:rsid w:val="009E3E07"/>
    <w:rPr>
      <w:rFonts w:ascii="Arial" w:hAnsi="Arial"/>
      <w:sz w:val="36"/>
      <w:lang w:val="en-GB" w:eastAsia="en-US"/>
    </w:rPr>
  </w:style>
  <w:style w:type="character" w:customStyle="1" w:styleId="CharChar281">
    <w:name w:val="Char Char281"/>
    <w:rsid w:val="009E3E07"/>
    <w:rPr>
      <w:rFonts w:ascii="Arial" w:hAnsi="Arial"/>
      <w:sz w:val="36"/>
      <w:lang w:val="en-GB" w:eastAsia="en-US"/>
    </w:rPr>
  </w:style>
  <w:style w:type="character" w:customStyle="1" w:styleId="CharChar271">
    <w:name w:val="Char Char271"/>
    <w:rsid w:val="009E3E07"/>
    <w:rPr>
      <w:rFonts w:ascii="Arial" w:hAnsi="Arial"/>
      <w:b/>
      <w:i/>
      <w:noProof/>
      <w:sz w:val="18"/>
      <w:lang w:val="en-GB" w:eastAsia="en-US"/>
    </w:rPr>
  </w:style>
  <w:style w:type="character" w:customStyle="1" w:styleId="CharChar261">
    <w:name w:val="Char Char261"/>
    <w:rsid w:val="009E3E07"/>
    <w:rPr>
      <w:rFonts w:ascii="Arial" w:hAnsi="Arial"/>
      <w:lang w:val="en-GB" w:eastAsia="x-none"/>
    </w:rPr>
  </w:style>
  <w:style w:type="character" w:customStyle="1" w:styleId="CharChar171">
    <w:name w:val="Char Char171"/>
    <w:rsid w:val="009E3E07"/>
    <w:rPr>
      <w:rFonts w:ascii="Arial" w:hAnsi="Arial"/>
      <w:sz w:val="36"/>
      <w:lang w:val="x-none" w:eastAsia="en-US"/>
    </w:rPr>
  </w:style>
  <w:style w:type="character" w:customStyle="1" w:styleId="412">
    <w:name w:val="(文字) (文字)41"/>
    <w:rsid w:val="009E3E07"/>
    <w:rPr>
      <w:rFonts w:eastAsia="Times New Roman"/>
      <w:lang w:val="en-GB" w:eastAsia="ar-SA" w:bidi="ar-SA"/>
    </w:rPr>
  </w:style>
  <w:style w:type="character" w:customStyle="1" w:styleId="CharChar211">
    <w:name w:val="Char Char211"/>
    <w:rsid w:val="009E3E07"/>
    <w:rPr>
      <w:rFonts w:ascii="Times New Roman" w:hAnsi="Times New Roman"/>
      <w:lang w:val="en-GB" w:eastAsia="en-US"/>
    </w:rPr>
  </w:style>
  <w:style w:type="character" w:customStyle="1" w:styleId="CharChar201">
    <w:name w:val="Char Char201"/>
    <w:rsid w:val="009E3E07"/>
    <w:rPr>
      <w:rFonts w:ascii="SimHei" w:eastAsia="SimHei"/>
      <w:sz w:val="16"/>
      <w:lang w:val="en-GB" w:eastAsia="en-US"/>
    </w:rPr>
  </w:style>
  <w:style w:type="paragraph" w:customStyle="1" w:styleId="Char110">
    <w:name w:val="Char11"/>
    <w:uiPriority w:val="99"/>
    <w:semiHidden/>
    <w:rsid w:val="009E3E0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9E3E07"/>
    <w:rPr>
      <w:rFonts w:ascii="Arial" w:hAnsi="Arial"/>
      <w:b/>
      <w:i/>
      <w:noProof/>
      <w:sz w:val="18"/>
      <w:lang w:val="en-GB"/>
    </w:rPr>
  </w:style>
  <w:style w:type="character" w:customStyle="1" w:styleId="9">
    <w:name w:val="(文字) (文字)9"/>
    <w:rsid w:val="009E3E07"/>
    <w:rPr>
      <w:rFonts w:ascii="Arial" w:hAnsi="Arial"/>
      <w:sz w:val="28"/>
      <w:lang w:val="en-GB" w:eastAsia="ja-JP"/>
    </w:rPr>
  </w:style>
  <w:style w:type="character" w:customStyle="1" w:styleId="CharChar181">
    <w:name w:val="Char Char181"/>
    <w:rsid w:val="009E3E07"/>
    <w:rPr>
      <w:rFonts w:ascii="Arial" w:hAnsi="Arial"/>
      <w:lang w:val="x-none" w:eastAsia="en-US"/>
    </w:rPr>
  </w:style>
  <w:style w:type="paragraph" w:customStyle="1" w:styleId="CharCharCharChar2">
    <w:name w:val="Char Char Char Char2"/>
    <w:uiPriority w:val="99"/>
    <w:rsid w:val="009E3E0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rsid w:val="009E3E0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9E3E07"/>
    <w:rPr>
      <w:rFonts w:ascii="Arial" w:hAnsi="Arial"/>
      <w:lang w:val="en-GB" w:eastAsia="en-US"/>
    </w:rPr>
  </w:style>
  <w:style w:type="character" w:customStyle="1" w:styleId="CarCar81">
    <w:name w:val="Car Car81"/>
    <w:rsid w:val="009E3E07"/>
    <w:rPr>
      <w:rFonts w:ascii="Arial" w:hAnsi="Arial"/>
      <w:sz w:val="36"/>
      <w:lang w:val="en-GB" w:eastAsia="en-US"/>
    </w:rPr>
  </w:style>
  <w:style w:type="character" w:customStyle="1" w:styleId="CarCar31">
    <w:name w:val="Car Car31"/>
    <w:rsid w:val="009E3E07"/>
    <w:rPr>
      <w:rFonts w:ascii="Arial" w:hAnsi="Arial"/>
      <w:sz w:val="36"/>
      <w:lang w:val="en-GB" w:eastAsia="en-US"/>
    </w:rPr>
  </w:style>
  <w:style w:type="character" w:customStyle="1" w:styleId="CarCar71">
    <w:name w:val="Car Car71"/>
    <w:rsid w:val="009E3E07"/>
    <w:rPr>
      <w:rFonts w:eastAsia="Times New Roman"/>
      <w:lang w:val="en-GB" w:eastAsia="en-US"/>
    </w:rPr>
  </w:style>
  <w:style w:type="character" w:customStyle="1" w:styleId="CarCar61">
    <w:name w:val="Car Car61"/>
    <w:rsid w:val="009E3E07"/>
    <w:rPr>
      <w:rFonts w:ascii="Times-Roman" w:hAnsi="Times-Roman"/>
      <w:lang w:val="nb-NO" w:eastAsia="ja-JP"/>
    </w:rPr>
  </w:style>
  <w:style w:type="character" w:customStyle="1" w:styleId="CarCar21">
    <w:name w:val="Car Car21"/>
    <w:rsid w:val="009E3E07"/>
    <w:rPr>
      <w:rFonts w:eastAsia="Times New Roman"/>
      <w:lang w:val="en-GB" w:eastAsia="ja-JP"/>
    </w:rPr>
  </w:style>
  <w:style w:type="character" w:customStyle="1" w:styleId="CarCar91">
    <w:name w:val="Car Car91"/>
    <w:rsid w:val="009E3E07"/>
    <w:rPr>
      <w:rFonts w:ascii="Arial" w:hAnsi="Arial"/>
      <w:lang w:val="en-GB" w:eastAsia="ja-JP"/>
    </w:rPr>
  </w:style>
  <w:style w:type="character" w:customStyle="1" w:styleId="CarCar101">
    <w:name w:val="Car Car101"/>
    <w:rsid w:val="009E3E07"/>
    <w:rPr>
      <w:rFonts w:ascii="Arial" w:hAnsi="Arial"/>
      <w:lang w:val="en-GB" w:eastAsia="ja-JP"/>
    </w:rPr>
  </w:style>
  <w:style w:type="character" w:customStyle="1" w:styleId="81">
    <w:name w:val="(文字) (文字)81"/>
    <w:rsid w:val="009E3E07"/>
    <w:rPr>
      <w:rFonts w:ascii="Arial" w:hAnsi="Arial"/>
      <w:lang w:val="en-GB" w:eastAsia="ar-SA" w:bidi="ar-SA"/>
    </w:rPr>
  </w:style>
  <w:style w:type="character" w:customStyle="1" w:styleId="71">
    <w:name w:val="(文字) (文字)71"/>
    <w:rsid w:val="009E3E07"/>
    <w:rPr>
      <w:rFonts w:ascii="Arial" w:hAnsi="Arial"/>
      <w:sz w:val="36"/>
      <w:lang w:val="en-GB" w:eastAsia="ar-SA" w:bidi="ar-SA"/>
    </w:rPr>
  </w:style>
  <w:style w:type="character" w:customStyle="1" w:styleId="61">
    <w:name w:val="(文字) (文字)61"/>
    <w:rsid w:val="009E3E07"/>
    <w:rPr>
      <w:rFonts w:eastAsia="Times New Roman"/>
      <w:lang w:val="en-GB" w:eastAsia="ar-SA" w:bidi="ar-SA"/>
    </w:rPr>
  </w:style>
  <w:style w:type="character" w:customStyle="1" w:styleId="512">
    <w:name w:val="(文字) (文字)51"/>
    <w:rsid w:val="009E3E07"/>
    <w:rPr>
      <w:rFonts w:ascii="Times-Roman" w:hAnsi="Times-Roman"/>
      <w:lang w:val="nb-NO" w:eastAsia="ar-SA" w:bidi="ar-SA"/>
    </w:rPr>
  </w:style>
  <w:style w:type="character" w:customStyle="1" w:styleId="313">
    <w:name w:val="(文字) (文字)31"/>
    <w:rsid w:val="009E3E07"/>
    <w:rPr>
      <w:rFonts w:eastAsia="Times New Roman"/>
      <w:lang w:val="en-GB" w:eastAsia="ar-SA" w:bidi="ar-SA"/>
    </w:rPr>
  </w:style>
  <w:style w:type="character" w:customStyle="1" w:styleId="110">
    <w:name w:val="(文字) (文字)11"/>
    <w:rsid w:val="009E3E07"/>
    <w:rPr>
      <w:rFonts w:eastAsia="Times New Roman"/>
      <w:lang w:val="en-GB" w:eastAsia="ar-SA" w:bidi="ar-SA"/>
    </w:rPr>
  </w:style>
  <w:style w:type="paragraph" w:customStyle="1" w:styleId="215">
    <w:name w:val="(文字) (文字)21"/>
    <w:uiPriority w:val="99"/>
    <w:semiHidden/>
    <w:rsid w:val="009E3E0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9E3E07"/>
    <w:rPr>
      <w:rFonts w:ascii="Arial" w:hAnsi="Arial"/>
      <w:lang w:val="en-GB" w:eastAsia="en-US"/>
    </w:rPr>
  </w:style>
  <w:style w:type="character" w:customStyle="1" w:styleId="Titre33">
    <w:name w:val="Titre 33"/>
    <w:rsid w:val="009E3E07"/>
    <w:rPr>
      <w:rFonts w:ascii="Arial" w:hAnsi="Arial"/>
      <w:sz w:val="28"/>
      <w:lang w:val="en-GB" w:eastAsia="en-GB"/>
    </w:rPr>
  </w:style>
  <w:style w:type="paragraph" w:customStyle="1" w:styleId="1Char1">
    <w:name w:val="(文字) (文字)1 Char (文字) (文字)1"/>
    <w:uiPriority w:val="99"/>
    <w:semiHidden/>
    <w:rsid w:val="009E3E0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uiPriority w:val="99"/>
    <w:semiHidden/>
    <w:rsid w:val="009E3E0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uiPriority w:val="99"/>
    <w:semiHidden/>
    <w:rsid w:val="009E3E0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9E3E0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uiPriority w:val="99"/>
    <w:semiHidden/>
    <w:rsid w:val="009E3E0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uiPriority w:val="99"/>
    <w:semiHidden/>
    <w:rsid w:val="009E3E0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9E3E07"/>
    <w:rPr>
      <w:rFonts w:ascii="Times-Roman" w:eastAsia="Malgun Gothic" w:hAnsi="Times-Roman"/>
      <w:lang w:val="nb-NO" w:eastAsia="en-US"/>
    </w:rPr>
  </w:style>
  <w:style w:type="paragraph" w:customStyle="1" w:styleId="1CharChar1Char1">
    <w:name w:val="(文字) (文字)1 Char (文字) (文字) Char (文字) (文字)1 Char (文字) (文字)1"/>
    <w:uiPriority w:val="99"/>
    <w:semiHidden/>
    <w:rsid w:val="009E3E0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E3E07"/>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9E3E07"/>
    <w:rPr>
      <w:rFonts w:ascii="Times New Roman" w:eastAsia="Times New Roman" w:hAnsi="Times New Roman" w:cs="Times New Roman"/>
      <w:b/>
      <w:sz w:val="20"/>
      <w:szCs w:val="20"/>
      <w:lang w:val="en-GB" w:eastAsia="x-none"/>
    </w:rPr>
  </w:style>
  <w:style w:type="paragraph" w:customStyle="1" w:styleId="TOC2Message">
    <w:name w:val="TOC 2 Message"/>
    <w:basedOn w:val="TOC2"/>
    <w:uiPriority w:val="99"/>
    <w:rsid w:val="009E3E0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9E3E07"/>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9E3E07"/>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rsid w:val="009E3E07"/>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9E3E07"/>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uiPriority w:val="99"/>
    <w:rsid w:val="009E3E07"/>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uiPriority w:val="99"/>
    <w:rsid w:val="009E3E0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uiPriority w:val="99"/>
    <w:rsid w:val="009E3E0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uiPriority w:val="99"/>
    <w:rsid w:val="009E3E0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uiPriority w:val="99"/>
    <w:rsid w:val="009E3E07"/>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uiPriority w:val="99"/>
    <w:rsid w:val="009E3E07"/>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uiPriority w:val="99"/>
    <w:rsid w:val="009E3E07"/>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E3E07"/>
    <w:rPr>
      <w:color w:val="808080"/>
      <w:shd w:val="clear" w:color="auto" w:fill="E6E6E6"/>
    </w:rPr>
  </w:style>
  <w:style w:type="character" w:styleId="SubtleReference">
    <w:name w:val="Subtle Reference"/>
    <w:uiPriority w:val="31"/>
    <w:qFormat/>
    <w:rsid w:val="009E3E07"/>
    <w:rPr>
      <w:smallCaps/>
      <w:color w:val="5A5A5A"/>
    </w:rPr>
  </w:style>
  <w:style w:type="paragraph" w:customStyle="1" w:styleId="TB1">
    <w:name w:val="TB1"/>
    <w:basedOn w:val="Normal"/>
    <w:uiPriority w:val="99"/>
    <w:qFormat/>
    <w:rsid w:val="009E3E07"/>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9E3E07"/>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uiPriority w:val="99"/>
    <w:semiHidden/>
    <w:rsid w:val="009E3E0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9E3E07"/>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9E3E07"/>
    <w:rPr>
      <w:rFonts w:ascii="Arial" w:hAnsi="Arial" w:cs="Arial"/>
      <w:color w:val="auto"/>
      <w:sz w:val="20"/>
      <w:szCs w:val="20"/>
    </w:rPr>
  </w:style>
  <w:style w:type="paragraph" w:customStyle="1" w:styleId="Arial1">
    <w:name w:val="正文 + Arial"/>
    <w:aliases w:val="8 磅,加粗,段后: 0 磅"/>
    <w:basedOn w:val="TAL"/>
    <w:uiPriority w:val="99"/>
    <w:rsid w:val="009E3E07"/>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uiPriority w:val="99"/>
    <w:rsid w:val="009E3E0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9E3E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9E3E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9E3E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9E3E0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9E3E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9E3E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9E3E0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9E3E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9E3E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uiPriority w:val="99"/>
    <w:rsid w:val="009E3E07"/>
    <w:rPr>
      <w:rFonts w:ascii="Times New Roman" w:eastAsia="SimSun" w:hAnsi="Times New Roman"/>
      <w:lang w:val="en-GB" w:eastAsia="en-US"/>
    </w:rPr>
  </w:style>
  <w:style w:type="character" w:customStyle="1" w:styleId="TF2">
    <w:name w:val="TF字符"/>
    <w:aliases w:val="left字符"/>
    <w:rsid w:val="009E3E07"/>
    <w:rPr>
      <w:rFonts w:ascii="Arial" w:hAnsi="Arial"/>
      <w:b/>
      <w:lang w:val="en-GB" w:eastAsia="en-US"/>
    </w:rPr>
  </w:style>
  <w:style w:type="paragraph" w:customStyle="1" w:styleId="afa">
    <w:name w:val="修订"/>
    <w:hidden/>
    <w:semiHidden/>
    <w:rsid w:val="009E3E07"/>
    <w:rPr>
      <w:rFonts w:ascii="Times New Roman" w:eastAsia="Batang" w:hAnsi="Times New Roman"/>
      <w:lang w:val="en-GB" w:eastAsia="en-US"/>
    </w:rPr>
  </w:style>
  <w:style w:type="paragraph" w:customStyle="1" w:styleId="-31">
    <w:name w:val="深色列表 - 着色 31"/>
    <w:hidden/>
    <w:uiPriority w:val="99"/>
    <w:semiHidden/>
    <w:rsid w:val="009E3E07"/>
    <w:rPr>
      <w:rFonts w:ascii="Times New Roman" w:eastAsia="MS Mincho" w:hAnsi="Times New Roman"/>
      <w:lang w:val="en-GB" w:eastAsia="en-US"/>
    </w:rPr>
  </w:style>
  <w:style w:type="character" w:customStyle="1" w:styleId="1-11">
    <w:name w:val="网格表 1 浅色 - 着色 11"/>
    <w:uiPriority w:val="31"/>
    <w:qFormat/>
    <w:rsid w:val="009E3E07"/>
    <w:rPr>
      <w:smallCaps/>
      <w:color w:val="5A5A5A"/>
    </w:rPr>
  </w:style>
  <w:style w:type="paragraph" w:customStyle="1" w:styleId="afb">
    <w:name w:val="样式 页眉"/>
    <w:basedOn w:val="Header"/>
    <w:link w:val="Char9"/>
    <w:rsid w:val="009E3E07"/>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9E3E07"/>
    <w:rPr>
      <w:rFonts w:ascii="Arial" w:eastAsia="Arial" w:hAnsi="Arial"/>
      <w:b/>
      <w:bCs/>
      <w:noProof/>
      <w:sz w:val="22"/>
      <w:lang w:val="en-US" w:eastAsia="en-US"/>
    </w:rPr>
  </w:style>
  <w:style w:type="paragraph" w:customStyle="1" w:styleId="-310">
    <w:name w:val="彩色底纹 - 着色 31"/>
    <w:basedOn w:val="Normal"/>
    <w:uiPriority w:val="34"/>
    <w:qFormat/>
    <w:rsid w:val="009E3E07"/>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uiPriority w:val="39"/>
    <w:rsid w:val="009E3E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rsid w:val="009E3E07"/>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9E3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9E3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E3E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E3E07"/>
    <w:rPr>
      <w:rFonts w:ascii="Times New Roman" w:eastAsia="Batang" w:hAnsi="Times New Roman"/>
      <w:sz w:val="24"/>
      <w:lang w:eastAsia="en-US"/>
    </w:rPr>
  </w:style>
  <w:style w:type="paragraph" w:customStyle="1" w:styleId="FBCharCharCharChar1">
    <w:name w:val="FB Char Char Char Char1"/>
    <w:next w:val="Normal"/>
    <w:uiPriority w:val="99"/>
    <w:semiHidden/>
    <w:rsid w:val="009E3E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9E3E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9E3E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9E3E0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E3E07"/>
    <w:rPr>
      <w:rFonts w:ascii="Arial" w:eastAsia="Arial" w:hAnsi="Arial"/>
      <w:sz w:val="28"/>
      <w:lang w:val="en-GB" w:eastAsia="en-US"/>
    </w:rPr>
  </w:style>
  <w:style w:type="paragraph" w:customStyle="1" w:styleId="a">
    <w:name w:val="表格题注"/>
    <w:next w:val="Normal"/>
    <w:uiPriority w:val="99"/>
    <w:rsid w:val="009E3E07"/>
    <w:pPr>
      <w:numPr>
        <w:numId w:val="15"/>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uiPriority w:val="99"/>
    <w:rsid w:val="009E3E07"/>
    <w:pPr>
      <w:numPr>
        <w:numId w:val="16"/>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9E3E07"/>
    <w:rPr>
      <w:rFonts w:ascii="Arial" w:hAnsi="Arial" w:cs="Arial" w:hint="default"/>
      <w:b/>
      <w:bCs/>
      <w:color w:val="902630"/>
      <w:sz w:val="18"/>
      <w:szCs w:val="18"/>
      <w:bdr w:val="none" w:sz="0" w:space="0" w:color="auto" w:frame="1"/>
    </w:rPr>
  </w:style>
  <w:style w:type="character" w:customStyle="1" w:styleId="1Char2">
    <w:name w:val="样式1 Char"/>
    <w:link w:val="1"/>
    <w:rsid w:val="009E3E07"/>
    <w:rPr>
      <w:rFonts w:ascii="Arial" w:hAnsi="Arial"/>
      <w:sz w:val="18"/>
      <w:lang w:val="x-none" w:eastAsia="ja-JP"/>
    </w:rPr>
  </w:style>
  <w:style w:type="character" w:customStyle="1" w:styleId="TitleChar1">
    <w:name w:val="Title Char1"/>
    <w:rsid w:val="009E3E07"/>
    <w:rPr>
      <w:rFonts w:ascii="Cambria" w:eastAsia="Times New Roman" w:hAnsi="Cambria" w:cs="Times New Roman"/>
      <w:b/>
      <w:bCs/>
      <w:kern w:val="28"/>
      <w:sz w:val="32"/>
      <w:szCs w:val="32"/>
      <w:lang w:val="en-GB"/>
    </w:rPr>
  </w:style>
  <w:style w:type="paragraph" w:customStyle="1" w:styleId="1">
    <w:name w:val="样式1"/>
    <w:basedOn w:val="TAN"/>
    <w:link w:val="1Char2"/>
    <w:qFormat/>
    <w:rsid w:val="009E3E07"/>
    <w:pPr>
      <w:numPr>
        <w:numId w:val="17"/>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uiPriority w:val="99"/>
    <w:qFormat/>
    <w:rsid w:val="009E3E0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9E3E07"/>
    <w:rPr>
      <w:rFonts w:ascii="Times New Roman" w:eastAsia="Batang" w:hAnsi="Times New Roman"/>
      <w:lang w:val="en-GB" w:eastAsia="en-US"/>
    </w:rPr>
  </w:style>
  <w:style w:type="paragraph" w:customStyle="1" w:styleId="810">
    <w:name w:val="表 (赤)  81"/>
    <w:basedOn w:val="Normal"/>
    <w:uiPriority w:val="34"/>
    <w:qFormat/>
    <w:rsid w:val="009E3E07"/>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uiPriority w:val="99"/>
    <w:rsid w:val="009E3E07"/>
    <w:pPr>
      <w:spacing w:before="100" w:beforeAutospacing="1" w:after="100" w:afterAutospacing="1"/>
    </w:pPr>
    <w:rPr>
      <w:rFonts w:eastAsia="SimSun"/>
      <w:sz w:val="24"/>
      <w:szCs w:val="24"/>
      <w:lang w:val="en-US" w:eastAsia="zh-CN"/>
    </w:rPr>
  </w:style>
  <w:style w:type="table" w:styleId="TableClassic2">
    <w:name w:val="Table Classic 2"/>
    <w:basedOn w:val="TableNormal"/>
    <w:rsid w:val="009E3E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E3E07"/>
    <w:rPr>
      <w:rFonts w:ascii="Times New Roman" w:eastAsia="SimSun" w:hAnsi="Times New Roman"/>
      <w:lang w:val="en-GB" w:eastAsia="en-US"/>
    </w:rPr>
  </w:style>
  <w:style w:type="character" w:customStyle="1" w:styleId="-21">
    <w:name w:val="浅色网格 - 着色 21"/>
    <w:uiPriority w:val="99"/>
    <w:unhideWhenUsed/>
    <w:rsid w:val="009E3E07"/>
    <w:rPr>
      <w:color w:val="808080"/>
    </w:rPr>
  </w:style>
  <w:style w:type="paragraph" w:customStyle="1" w:styleId="LGTdoc">
    <w:name w:val="LGTdoc_본문"/>
    <w:basedOn w:val="Normal"/>
    <w:uiPriority w:val="99"/>
    <w:rsid w:val="009E3E0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E3E07"/>
    <w:pPr>
      <w:spacing w:after="240"/>
      <w:jc w:val="both"/>
    </w:pPr>
    <w:rPr>
      <w:rFonts w:ascii="Arial" w:eastAsia="SimSun" w:hAnsi="Arial"/>
      <w:szCs w:val="24"/>
    </w:rPr>
  </w:style>
  <w:style w:type="paragraph" w:customStyle="1" w:styleId="ECCFootnote">
    <w:name w:val="ECC Footnote"/>
    <w:basedOn w:val="Normal"/>
    <w:autoRedefine/>
    <w:uiPriority w:val="99"/>
    <w:rsid w:val="009E3E0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E3E07"/>
    <w:rPr>
      <w:rFonts w:ascii="Arial" w:eastAsia="SimSun" w:hAnsi="Arial"/>
      <w:szCs w:val="24"/>
      <w:lang w:val="en-GB" w:eastAsia="en-US"/>
    </w:rPr>
  </w:style>
  <w:style w:type="paragraph" w:customStyle="1" w:styleId="Text1">
    <w:name w:val="Text 1"/>
    <w:basedOn w:val="Normal"/>
    <w:uiPriority w:val="99"/>
    <w:rsid w:val="009E3E07"/>
    <w:pPr>
      <w:spacing w:after="240"/>
      <w:ind w:left="482"/>
      <w:jc w:val="both"/>
    </w:pPr>
    <w:rPr>
      <w:rFonts w:eastAsia="SimSun"/>
      <w:sz w:val="24"/>
      <w:lang w:eastAsia="fr-BE"/>
    </w:rPr>
  </w:style>
  <w:style w:type="paragraph" w:customStyle="1" w:styleId="NumPar4">
    <w:name w:val="NumPar 4"/>
    <w:basedOn w:val="Heading4"/>
    <w:next w:val="Normal"/>
    <w:uiPriority w:val="99"/>
    <w:rsid w:val="009E3E07"/>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E3E07"/>
  </w:style>
  <w:style w:type="paragraph" w:customStyle="1" w:styleId="cita">
    <w:name w:val="cita"/>
    <w:basedOn w:val="Normal"/>
    <w:uiPriority w:val="99"/>
    <w:rsid w:val="009E3E0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9E3E0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9E3E07"/>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rsid w:val="009E3E07"/>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rsid w:val="009E3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9E3E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9E3E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E3E0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E3E07"/>
    <w:rPr>
      <w:rFonts w:ascii="Times New Roman" w:eastAsia="SimSun" w:hAnsi="Times New Roman"/>
      <w:sz w:val="22"/>
      <w:szCs w:val="22"/>
      <w:lang w:val="x-none" w:eastAsia="x-none"/>
    </w:rPr>
  </w:style>
  <w:style w:type="character" w:customStyle="1" w:styleId="shorttext">
    <w:name w:val="short_text"/>
    <w:rsid w:val="009E3E07"/>
  </w:style>
  <w:style w:type="character" w:customStyle="1" w:styleId="UnresolvedMention1">
    <w:name w:val="Unresolved Mention1"/>
    <w:uiPriority w:val="99"/>
    <w:unhideWhenUsed/>
    <w:rsid w:val="009E3E07"/>
    <w:rPr>
      <w:color w:val="808080"/>
      <w:shd w:val="clear" w:color="auto" w:fill="E6E6E6"/>
    </w:rPr>
  </w:style>
  <w:style w:type="character" w:customStyle="1" w:styleId="Char12">
    <w:name w:val="页脚 Char1"/>
    <w:aliases w:val="footer odd Char1,footer Char1,fo Char1,pie de página Char1"/>
    <w:rsid w:val="009E3E07"/>
    <w:rPr>
      <w:sz w:val="18"/>
      <w:szCs w:val="18"/>
      <w:lang w:val="en-GB" w:eastAsia="en-US"/>
    </w:rPr>
  </w:style>
  <w:style w:type="paragraph" w:customStyle="1" w:styleId="2-21">
    <w:name w:val="中等深浅列表 2 - 着色 21"/>
    <w:uiPriority w:val="99"/>
    <w:semiHidden/>
    <w:rsid w:val="009E3E07"/>
    <w:rPr>
      <w:rFonts w:ascii="Times New Roman" w:eastAsia="SimSun" w:hAnsi="Times New Roman"/>
      <w:lang w:val="en-GB" w:eastAsia="en-US"/>
    </w:rPr>
  </w:style>
  <w:style w:type="paragraph" w:customStyle="1" w:styleId="1-21">
    <w:name w:val="中等深浅网格 1 - 着色 21"/>
    <w:basedOn w:val="Normal"/>
    <w:uiPriority w:val="34"/>
    <w:qFormat/>
    <w:rsid w:val="009E3E07"/>
    <w:pPr>
      <w:overflowPunct w:val="0"/>
      <w:autoSpaceDE w:val="0"/>
      <w:autoSpaceDN w:val="0"/>
      <w:adjustRightInd w:val="0"/>
      <w:ind w:left="720"/>
      <w:contextualSpacing/>
    </w:pPr>
    <w:rPr>
      <w:rFonts w:eastAsia="SimSun"/>
    </w:rPr>
  </w:style>
  <w:style w:type="character" w:customStyle="1" w:styleId="-11">
    <w:name w:val="浅色网格 - 着色 11"/>
    <w:uiPriority w:val="99"/>
    <w:rsid w:val="009E3E07"/>
    <w:rPr>
      <w:color w:val="808080"/>
    </w:rPr>
  </w:style>
  <w:style w:type="character" w:customStyle="1" w:styleId="UnresolvedMention2">
    <w:name w:val="Unresolved Mention2"/>
    <w:uiPriority w:val="99"/>
    <w:rsid w:val="009E3E07"/>
    <w:rPr>
      <w:color w:val="808080"/>
      <w:shd w:val="clear" w:color="auto" w:fill="E6E6E6"/>
    </w:rPr>
  </w:style>
  <w:style w:type="paragraph" w:customStyle="1" w:styleId="-110">
    <w:name w:val="彩色底纹 - 着色 11"/>
    <w:hidden/>
    <w:uiPriority w:val="99"/>
    <w:semiHidden/>
    <w:rsid w:val="009E3E07"/>
    <w:rPr>
      <w:rFonts w:ascii="Times New Roman" w:eastAsia="SimSun" w:hAnsi="Times New Roman"/>
      <w:lang w:val="en-GB" w:eastAsia="en-US"/>
    </w:rPr>
  </w:style>
  <w:style w:type="character" w:customStyle="1" w:styleId="UnresolvedMention3">
    <w:name w:val="Unresolved Mention3"/>
    <w:uiPriority w:val="99"/>
    <w:semiHidden/>
    <w:unhideWhenUsed/>
    <w:rsid w:val="009E3E07"/>
    <w:rPr>
      <w:color w:val="808080"/>
      <w:shd w:val="clear" w:color="auto" w:fill="E6E6E6"/>
    </w:rPr>
  </w:style>
  <w:style w:type="character" w:customStyle="1" w:styleId="afc">
    <w:name w:val="未处理的提及"/>
    <w:uiPriority w:val="52"/>
    <w:rsid w:val="009E3E07"/>
    <w:rPr>
      <w:color w:val="808080"/>
      <w:shd w:val="clear" w:color="auto" w:fill="E6E6E6"/>
    </w:rPr>
  </w:style>
  <w:style w:type="character" w:customStyle="1" w:styleId="Char13">
    <w:name w:val="标题 Char1"/>
    <w:aliases w:val="Section Header Char1"/>
    <w:rsid w:val="009E3E07"/>
    <w:rPr>
      <w:rFonts w:ascii="Cambria" w:hAnsi="Cambria" w:cs="Times New Roman"/>
      <w:b/>
      <w:bCs/>
      <w:sz w:val="32"/>
      <w:szCs w:val="32"/>
      <w:lang w:val="en-GB" w:eastAsia="en-US"/>
    </w:rPr>
  </w:style>
  <w:style w:type="character" w:customStyle="1" w:styleId="NoSpacingChar">
    <w:name w:val="No Spacing Char"/>
    <w:link w:val="NoSpacing"/>
    <w:uiPriority w:val="1"/>
    <w:locked/>
    <w:rsid w:val="009E3E07"/>
    <w:rPr>
      <w:rFonts w:ascii="Arial" w:eastAsia="PMingLiU" w:hAnsi="Arial" w:cs="Arial"/>
    </w:rPr>
  </w:style>
  <w:style w:type="paragraph" w:styleId="NoSpacing">
    <w:name w:val="No Spacing"/>
    <w:basedOn w:val="Normal"/>
    <w:link w:val="NoSpacingChar"/>
    <w:uiPriority w:val="1"/>
    <w:qFormat/>
    <w:rsid w:val="009E3E07"/>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E3E07"/>
    <w:pPr>
      <w:jc w:val="both"/>
    </w:pPr>
    <w:rPr>
      <w:rFonts w:ascii="Arial" w:eastAsia="PMingLiU" w:hAnsi="Arial"/>
      <w:i/>
      <w:iCs/>
      <w:color w:val="000000"/>
    </w:rPr>
  </w:style>
  <w:style w:type="character" w:customStyle="1" w:styleId="QuoteChar">
    <w:name w:val="Quote Char"/>
    <w:basedOn w:val="DefaultParagraphFont"/>
    <w:link w:val="Quote"/>
    <w:uiPriority w:val="29"/>
    <w:rsid w:val="009E3E0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E3E07"/>
    <w:pPr>
      <w:numPr>
        <w:numId w:val="25"/>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E3E07"/>
    <w:rPr>
      <w:rFonts w:ascii="Arial" w:eastAsia="PMingLiU" w:hAnsi="Arial"/>
      <w:b/>
      <w:bCs/>
      <w:i/>
      <w:iCs/>
      <w:color w:val="4F81BD"/>
      <w:lang w:val="en-GB" w:eastAsia="en-US"/>
    </w:rPr>
  </w:style>
  <w:style w:type="character" w:customStyle="1" w:styleId="11BodyTextChar">
    <w:name w:val="11 BodyText Char"/>
    <w:link w:val="11BodyText"/>
    <w:uiPriority w:val="99"/>
    <w:locked/>
    <w:rsid w:val="009E3E07"/>
    <w:rPr>
      <w:rFonts w:ascii="Arial" w:eastAsia="SimSun" w:hAnsi="Arial"/>
      <w:lang w:val="en-US" w:eastAsia="en-GB"/>
    </w:rPr>
  </w:style>
  <w:style w:type="paragraph" w:customStyle="1" w:styleId="70">
    <w:name w:val="修订7"/>
    <w:uiPriority w:val="99"/>
    <w:semiHidden/>
    <w:rsid w:val="009E3E07"/>
    <w:rPr>
      <w:rFonts w:ascii="Times New Roman" w:eastAsia="Batang" w:hAnsi="Times New Roman"/>
      <w:lang w:val="en-GB" w:eastAsia="en-US"/>
    </w:rPr>
  </w:style>
  <w:style w:type="paragraph" w:customStyle="1" w:styleId="62">
    <w:name w:val="无间隔6"/>
    <w:uiPriority w:val="99"/>
    <w:qFormat/>
    <w:rsid w:val="009E3E07"/>
    <w:rPr>
      <w:rFonts w:ascii="Times New Roman" w:eastAsia="SimSun" w:hAnsi="Times New Roman"/>
      <w:lang w:val="en-GB" w:eastAsia="en-US"/>
    </w:rPr>
  </w:style>
  <w:style w:type="paragraph" w:customStyle="1" w:styleId="2">
    <w:name w:val="无间隔2"/>
    <w:uiPriority w:val="99"/>
    <w:qFormat/>
    <w:rsid w:val="009E3E07"/>
    <w:pPr>
      <w:numPr>
        <w:numId w:val="26"/>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uiPriority w:val="99"/>
    <w:rsid w:val="009E3E07"/>
    <w:pPr>
      <w:spacing w:after="0"/>
    </w:pPr>
    <w:rPr>
      <w:rFonts w:eastAsia="Calibri"/>
      <w:sz w:val="24"/>
      <w:szCs w:val="24"/>
      <w:lang w:val="sv-SE" w:eastAsia="sv-SE"/>
    </w:rPr>
  </w:style>
  <w:style w:type="paragraph" w:customStyle="1" w:styleId="TTan">
    <w:name w:val="TTan"/>
    <w:basedOn w:val="FP"/>
    <w:uiPriority w:val="99"/>
    <w:qFormat/>
    <w:rsid w:val="009E3E07"/>
    <w:pPr>
      <w:overflowPunct w:val="0"/>
      <w:autoSpaceDE w:val="0"/>
      <w:autoSpaceDN w:val="0"/>
      <w:adjustRightInd w:val="0"/>
    </w:pPr>
    <w:rPr>
      <w:rFonts w:ascii="Arial" w:hAnsi="Arial"/>
      <w:sz w:val="18"/>
    </w:rPr>
  </w:style>
  <w:style w:type="paragraph" w:customStyle="1" w:styleId="38">
    <w:name w:val="変更箇所3"/>
    <w:uiPriority w:val="99"/>
    <w:semiHidden/>
    <w:rsid w:val="009E3E07"/>
    <w:rPr>
      <w:rFonts w:ascii="Times New Roman" w:eastAsia="MS Mincho" w:hAnsi="Times New Roman"/>
      <w:lang w:val="en-GB" w:eastAsia="en-US"/>
    </w:rPr>
  </w:style>
  <w:style w:type="paragraph" w:customStyle="1" w:styleId="2b">
    <w:name w:val="変更箇所2"/>
    <w:uiPriority w:val="99"/>
    <w:semiHidden/>
    <w:rsid w:val="009E3E07"/>
    <w:rPr>
      <w:rFonts w:ascii="Times New Roman" w:eastAsia="MS Mincho" w:hAnsi="Times New Roman"/>
      <w:lang w:val="en-GB" w:eastAsia="en-US"/>
    </w:rPr>
  </w:style>
  <w:style w:type="paragraph" w:customStyle="1" w:styleId="911">
    <w:name w:val="目錄 91"/>
    <w:basedOn w:val="TOC8"/>
    <w:uiPriority w:val="99"/>
    <w:rsid w:val="009E3E07"/>
    <w:pPr>
      <w:overflowPunct w:val="0"/>
      <w:autoSpaceDE w:val="0"/>
      <w:autoSpaceDN w:val="0"/>
      <w:adjustRightInd w:val="0"/>
      <w:ind w:left="1418" w:hanging="1418"/>
    </w:pPr>
    <w:rPr>
      <w:rFonts w:eastAsia="MS Mincho"/>
      <w:lang w:val="en-US"/>
    </w:rPr>
  </w:style>
  <w:style w:type="paragraph" w:customStyle="1" w:styleId="1f9">
    <w:name w:val="標號1"/>
    <w:basedOn w:val="Normal"/>
    <w:next w:val="Normal"/>
    <w:uiPriority w:val="99"/>
    <w:rsid w:val="009E3E07"/>
    <w:pPr>
      <w:overflowPunct w:val="0"/>
      <w:autoSpaceDE w:val="0"/>
      <w:autoSpaceDN w:val="0"/>
      <w:adjustRightInd w:val="0"/>
      <w:spacing w:before="120" w:after="120"/>
    </w:pPr>
    <w:rPr>
      <w:rFonts w:eastAsia="MS Mincho"/>
      <w:b/>
    </w:rPr>
  </w:style>
  <w:style w:type="paragraph" w:customStyle="1" w:styleId="1fa">
    <w:name w:val="圖表目錄1"/>
    <w:basedOn w:val="Normal"/>
    <w:next w:val="Normal"/>
    <w:uiPriority w:val="99"/>
    <w:rsid w:val="009E3E07"/>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rsid w:val="009E3E07"/>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rsid w:val="009E3E07"/>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rsid w:val="009E3E07"/>
    <w:pPr>
      <w:overflowPunct w:val="0"/>
      <w:autoSpaceDE w:val="0"/>
      <w:autoSpaceDN w:val="0"/>
      <w:adjustRightInd w:val="0"/>
      <w:ind w:left="400" w:hanging="400"/>
      <w:jc w:val="center"/>
    </w:pPr>
    <w:rPr>
      <w:rFonts w:eastAsia="MS Mincho"/>
      <w:b/>
      <w:lang w:eastAsia="ja-JP"/>
    </w:rPr>
  </w:style>
  <w:style w:type="paragraph" w:customStyle="1" w:styleId="39">
    <w:name w:val="无间隔3"/>
    <w:uiPriority w:val="99"/>
    <w:qFormat/>
    <w:rsid w:val="009E3E07"/>
    <w:rPr>
      <w:rFonts w:ascii="Times New Roman" w:eastAsia="SimSun" w:hAnsi="Times New Roman"/>
      <w:lang w:val="en-GB" w:eastAsia="en-US"/>
    </w:rPr>
  </w:style>
  <w:style w:type="paragraph" w:customStyle="1" w:styleId="3a">
    <w:name w:val="수정3"/>
    <w:uiPriority w:val="99"/>
    <w:semiHidden/>
    <w:rsid w:val="009E3E07"/>
    <w:rPr>
      <w:rFonts w:ascii="Times New Roman" w:eastAsia="Batang" w:hAnsi="Times New Roman"/>
      <w:lang w:val="en-GB" w:eastAsia="en-US"/>
    </w:rPr>
  </w:style>
  <w:style w:type="paragraph" w:customStyle="1" w:styleId="46">
    <w:name w:val="수정4"/>
    <w:uiPriority w:val="99"/>
    <w:semiHidden/>
    <w:rsid w:val="009E3E07"/>
    <w:rPr>
      <w:rFonts w:ascii="Times New Roman" w:eastAsia="Batang" w:hAnsi="Times New Roman"/>
      <w:lang w:val="en-GB" w:eastAsia="en-US"/>
    </w:rPr>
  </w:style>
  <w:style w:type="paragraph" w:customStyle="1" w:styleId="Tadc">
    <w:name w:val="Tadc"/>
    <w:basedOn w:val="Normal"/>
    <w:uiPriority w:val="99"/>
    <w:rsid w:val="009E3E07"/>
    <w:pPr>
      <w:overflowPunct w:val="0"/>
      <w:autoSpaceDE w:val="0"/>
      <w:autoSpaceDN w:val="0"/>
      <w:adjustRightInd w:val="0"/>
    </w:pPr>
    <w:rPr>
      <w:rFonts w:eastAsia="SimSun" w:cs="v4.2.0"/>
    </w:rPr>
  </w:style>
  <w:style w:type="paragraph" w:customStyle="1" w:styleId="Es">
    <w:name w:val="Es"/>
    <w:basedOn w:val="B1"/>
    <w:uiPriority w:val="99"/>
    <w:rsid w:val="009E3E07"/>
    <w:pPr>
      <w:overflowPunct w:val="0"/>
      <w:autoSpaceDE w:val="0"/>
      <w:autoSpaceDN w:val="0"/>
      <w:adjustRightInd w:val="0"/>
    </w:pPr>
    <w:rPr>
      <w:rFonts w:ascii="CG Times (WN)" w:eastAsia="SimSun" w:hAnsi="CG Times (WN)" w:cs="v4.2.0"/>
    </w:rPr>
  </w:style>
  <w:style w:type="paragraph" w:customStyle="1" w:styleId="TTH">
    <w:name w:val="TTH"/>
    <w:basedOn w:val="Normal"/>
    <w:uiPriority w:val="99"/>
    <w:rsid w:val="009E3E07"/>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rsid w:val="009E3E07"/>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9E3E07"/>
    <w:pPr>
      <w:tabs>
        <w:tab w:val="left" w:pos="432"/>
      </w:tabs>
      <w:ind w:left="0" w:firstLine="0"/>
      <w:outlineLvl w:val="9"/>
    </w:pPr>
    <w:rPr>
      <w:rFonts w:eastAsia="SimSun"/>
      <w:lang w:eastAsia="zh-CN"/>
    </w:rPr>
  </w:style>
  <w:style w:type="paragraph" w:customStyle="1" w:styleId="21">
    <w:name w:val="21"/>
    <w:basedOn w:val="Normal"/>
    <w:uiPriority w:val="99"/>
    <w:rsid w:val="009E3E07"/>
    <w:pPr>
      <w:numPr>
        <w:ilvl w:val="1"/>
        <w:numId w:val="19"/>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E3E07"/>
    <w:rPr>
      <w:spacing w:val="-4"/>
      <w:kern w:val="2"/>
      <w:sz w:val="21"/>
      <w:szCs w:val="21"/>
    </w:rPr>
  </w:style>
  <w:style w:type="paragraph" w:customStyle="1" w:styleId="TableDescription">
    <w:name w:val="Table Description"/>
    <w:basedOn w:val="Normal"/>
    <w:next w:val="Normal"/>
    <w:link w:val="TableDescriptionChar"/>
    <w:rsid w:val="009E3E0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9E3E07"/>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9E3E07"/>
    <w:rPr>
      <w:sz w:val="24"/>
    </w:rPr>
  </w:style>
  <w:style w:type="paragraph" w:customStyle="1" w:styleId="220">
    <w:name w:val="本文 22"/>
    <w:basedOn w:val="Normal"/>
    <w:uiPriority w:val="99"/>
    <w:rsid w:val="009E3E07"/>
    <w:pPr>
      <w:suppressAutoHyphens/>
      <w:spacing w:after="120"/>
    </w:pPr>
    <w:rPr>
      <w:rFonts w:eastAsia="MS Mincho" w:cs="CG Times (WN)"/>
      <w:lang w:eastAsia="ar-SA"/>
    </w:rPr>
  </w:style>
  <w:style w:type="paragraph" w:customStyle="1" w:styleId="320">
    <w:name w:val="本文 32"/>
    <w:basedOn w:val="Normal"/>
    <w:uiPriority w:val="99"/>
    <w:rsid w:val="009E3E07"/>
    <w:pPr>
      <w:suppressAutoHyphens/>
      <w:spacing w:after="120"/>
    </w:pPr>
    <w:rPr>
      <w:rFonts w:eastAsia="MS Mincho" w:cs="CG Times (WN)"/>
      <w:lang w:eastAsia="ar-SA"/>
    </w:rPr>
  </w:style>
  <w:style w:type="paragraph" w:customStyle="1" w:styleId="47">
    <w:name w:val="吹き出し4"/>
    <w:basedOn w:val="Normal"/>
    <w:uiPriority w:val="99"/>
    <w:rsid w:val="009E3E07"/>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rsid w:val="009E3E07"/>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rsid w:val="009E3E07"/>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rsid w:val="009E3E07"/>
    <w:pPr>
      <w:ind w:left="851" w:hanging="284"/>
    </w:pPr>
  </w:style>
  <w:style w:type="paragraph" w:customStyle="1" w:styleId="2e">
    <w:name w:val="箇条書き2"/>
    <w:basedOn w:val="List"/>
    <w:uiPriority w:val="99"/>
    <w:rsid w:val="009E3E07"/>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rsid w:val="009E3E07"/>
    <w:pPr>
      <w:tabs>
        <w:tab w:val="clear" w:pos="644"/>
        <w:tab w:val="num" w:pos="1494"/>
      </w:tabs>
      <w:ind w:left="851" w:hanging="284"/>
    </w:pPr>
  </w:style>
  <w:style w:type="paragraph" w:customStyle="1" w:styleId="321">
    <w:name w:val="箇条書き 32"/>
    <w:basedOn w:val="222"/>
    <w:uiPriority w:val="99"/>
    <w:rsid w:val="009E3E07"/>
    <w:pPr>
      <w:ind w:left="1135"/>
    </w:pPr>
  </w:style>
  <w:style w:type="paragraph" w:customStyle="1" w:styleId="223">
    <w:name w:val="一覧 22"/>
    <w:basedOn w:val="List"/>
    <w:uiPriority w:val="99"/>
    <w:rsid w:val="009E3E07"/>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9E3E07"/>
  </w:style>
  <w:style w:type="paragraph" w:customStyle="1" w:styleId="420">
    <w:name w:val="一覧 42"/>
    <w:basedOn w:val="322"/>
    <w:uiPriority w:val="99"/>
    <w:rsid w:val="009E3E07"/>
    <w:pPr>
      <w:ind w:left="1418"/>
    </w:pPr>
  </w:style>
  <w:style w:type="paragraph" w:customStyle="1" w:styleId="520">
    <w:name w:val="一覧 52"/>
    <w:basedOn w:val="420"/>
    <w:uiPriority w:val="99"/>
    <w:rsid w:val="009E3E07"/>
    <w:pPr>
      <w:ind w:left="1702"/>
    </w:pPr>
  </w:style>
  <w:style w:type="paragraph" w:customStyle="1" w:styleId="421">
    <w:name w:val="箇条書き 42"/>
    <w:basedOn w:val="321"/>
    <w:uiPriority w:val="99"/>
    <w:rsid w:val="009E3E07"/>
  </w:style>
  <w:style w:type="paragraph" w:customStyle="1" w:styleId="521">
    <w:name w:val="箇条書き 52"/>
    <w:basedOn w:val="421"/>
    <w:uiPriority w:val="99"/>
    <w:rsid w:val="009E3E07"/>
  </w:style>
  <w:style w:type="paragraph" w:customStyle="1" w:styleId="2f">
    <w:name w:val="コメント文字列2"/>
    <w:basedOn w:val="Normal"/>
    <w:uiPriority w:val="99"/>
    <w:rsid w:val="009E3E07"/>
    <w:pPr>
      <w:suppressAutoHyphens/>
    </w:pPr>
    <w:rPr>
      <w:rFonts w:eastAsia="MS Mincho" w:cs="CG Times (WN)"/>
      <w:lang w:eastAsia="ar-SA"/>
    </w:rPr>
  </w:style>
  <w:style w:type="paragraph" w:customStyle="1" w:styleId="2f0">
    <w:name w:val="コメント内容2"/>
    <w:basedOn w:val="2f"/>
    <w:next w:val="2f"/>
    <w:uiPriority w:val="99"/>
    <w:rsid w:val="009E3E07"/>
    <w:rPr>
      <w:b/>
      <w:bCs/>
    </w:rPr>
  </w:style>
  <w:style w:type="paragraph" w:customStyle="1" w:styleId="2f1">
    <w:name w:val="見出しマップ2"/>
    <w:basedOn w:val="Normal"/>
    <w:uiPriority w:val="99"/>
    <w:rsid w:val="009E3E07"/>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rsid w:val="009E3E07"/>
    <w:pPr>
      <w:suppressAutoHyphens/>
    </w:pPr>
    <w:rPr>
      <w:rFonts w:ascii="Courier New" w:eastAsia="MS Mincho" w:hAnsi="Courier New" w:cs="CG Times (WN)"/>
      <w:lang w:val="nb-NO" w:eastAsia="ar-SA"/>
    </w:rPr>
  </w:style>
  <w:style w:type="paragraph" w:customStyle="1" w:styleId="Web2">
    <w:name w:val="標準 (Web)2"/>
    <w:basedOn w:val="Normal"/>
    <w:uiPriority w:val="99"/>
    <w:rsid w:val="009E3E07"/>
    <w:pPr>
      <w:suppressAutoHyphens/>
      <w:spacing w:before="100" w:after="100"/>
    </w:pPr>
    <w:rPr>
      <w:rFonts w:eastAsia="Arial Unicode MS" w:cs="CG Times (WN)"/>
      <w:sz w:val="24"/>
      <w:szCs w:val="24"/>
    </w:rPr>
  </w:style>
  <w:style w:type="paragraph" w:customStyle="1" w:styleId="224">
    <w:name w:val="本文インデント 22"/>
    <w:basedOn w:val="Normal"/>
    <w:uiPriority w:val="99"/>
    <w:rsid w:val="009E3E07"/>
    <w:pPr>
      <w:suppressAutoHyphens/>
      <w:ind w:left="567"/>
    </w:pPr>
    <w:rPr>
      <w:rFonts w:ascii="Arial" w:eastAsia="MS Mincho" w:hAnsi="Arial" w:cs="Arial"/>
      <w:lang w:eastAsia="ar-SA"/>
    </w:rPr>
  </w:style>
  <w:style w:type="paragraph" w:customStyle="1" w:styleId="2f3">
    <w:name w:val="標準インデント2"/>
    <w:basedOn w:val="Normal"/>
    <w:uiPriority w:val="99"/>
    <w:rsid w:val="009E3E07"/>
    <w:pPr>
      <w:suppressAutoHyphens/>
      <w:ind w:left="708"/>
    </w:pPr>
    <w:rPr>
      <w:rFonts w:eastAsia="MS Mincho" w:cs="CG Times (WN)"/>
      <w:lang w:eastAsia="ar-SA"/>
    </w:rPr>
  </w:style>
  <w:style w:type="paragraph" w:customStyle="1" w:styleId="2f4">
    <w:name w:val="記2"/>
    <w:basedOn w:val="Normal"/>
    <w:next w:val="Normal"/>
    <w:uiPriority w:val="99"/>
    <w:rsid w:val="009E3E07"/>
    <w:pPr>
      <w:suppressAutoHyphens/>
    </w:pPr>
    <w:rPr>
      <w:rFonts w:eastAsia="MS Mincho" w:cs="CG Times (WN)"/>
      <w:lang w:eastAsia="ar-SA"/>
    </w:rPr>
  </w:style>
  <w:style w:type="paragraph" w:customStyle="1" w:styleId="HTML2">
    <w:name w:val="HTML 書式付き2"/>
    <w:basedOn w:val="Normal"/>
    <w:uiPriority w:val="99"/>
    <w:rsid w:val="009E3E07"/>
    <w:pPr>
      <w:suppressAutoHyphens/>
    </w:pPr>
    <w:rPr>
      <w:rFonts w:ascii="Courier New" w:eastAsia="MS Mincho" w:hAnsi="Courier New" w:cs="Courier New"/>
      <w:lang w:eastAsia="ar-SA"/>
    </w:rPr>
  </w:style>
  <w:style w:type="character" w:customStyle="1" w:styleId="List1Char">
    <w:name w:val="List 1 Char"/>
    <w:link w:val="List1"/>
    <w:uiPriority w:val="99"/>
    <w:locked/>
    <w:rsid w:val="009E3E07"/>
    <w:rPr>
      <w:rFonts w:eastAsia="PMingLiU"/>
      <w:lang w:val="x-none" w:eastAsia="x-none" w:bidi="en-US"/>
    </w:rPr>
  </w:style>
  <w:style w:type="paragraph" w:customStyle="1" w:styleId="List1">
    <w:name w:val="List 1"/>
    <w:basedOn w:val="Normal"/>
    <w:link w:val="List1Char"/>
    <w:uiPriority w:val="99"/>
    <w:qFormat/>
    <w:rsid w:val="009E3E07"/>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E3E07"/>
    <w:pPr>
      <w:overflowPunct w:val="0"/>
      <w:autoSpaceDE w:val="0"/>
      <w:autoSpaceDN w:val="0"/>
      <w:adjustRightInd w:val="0"/>
    </w:pPr>
    <w:rPr>
      <w:color w:val="E36C0A"/>
    </w:rPr>
  </w:style>
  <w:style w:type="paragraph" w:customStyle="1" w:styleId="Numbered1">
    <w:name w:val="Numbered 1"/>
    <w:basedOn w:val="Normal"/>
    <w:uiPriority w:val="99"/>
    <w:rsid w:val="009E3E07"/>
    <w:pPr>
      <w:numPr>
        <w:numId w:val="21"/>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E3E07"/>
  </w:style>
  <w:style w:type="paragraph" w:customStyle="1" w:styleId="StyleHeading5Firstline0cm">
    <w:name w:val="Style Heading 5 + First line:  0 cm"/>
    <w:basedOn w:val="Heading5"/>
    <w:uiPriority w:val="99"/>
    <w:qFormat/>
    <w:rsid w:val="009E3E07"/>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E3E07"/>
    <w:rPr>
      <w:sz w:val="16"/>
      <w:szCs w:val="16"/>
    </w:rPr>
  </w:style>
  <w:style w:type="paragraph" w:customStyle="1" w:styleId="Glossary">
    <w:name w:val="Glossary"/>
    <w:basedOn w:val="Normal"/>
    <w:link w:val="GlossaryChar"/>
    <w:uiPriority w:val="99"/>
    <w:qFormat/>
    <w:rsid w:val="009E3E07"/>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uiPriority w:val="99"/>
    <w:rsid w:val="009E3E07"/>
    <w:pPr>
      <w:overflowPunct w:val="0"/>
      <w:autoSpaceDE w:val="0"/>
      <w:autoSpaceDN w:val="0"/>
      <w:adjustRightInd w:val="0"/>
    </w:pPr>
    <w:rPr>
      <w:rFonts w:ascii="Tahoma" w:eastAsia="MS Mincho" w:hAnsi="Tahoma" w:cs="Tahoma"/>
      <w:sz w:val="16"/>
      <w:szCs w:val="16"/>
    </w:rPr>
  </w:style>
  <w:style w:type="paragraph" w:customStyle="1" w:styleId="3b">
    <w:name w:val="図表番号3"/>
    <w:basedOn w:val="Normal"/>
    <w:uiPriority w:val="99"/>
    <w:rsid w:val="009E3E07"/>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rsid w:val="009E3E07"/>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c"/>
    <w:uiPriority w:val="99"/>
    <w:rsid w:val="009E3E07"/>
  </w:style>
  <w:style w:type="paragraph" w:customStyle="1" w:styleId="3d">
    <w:name w:val="箇条書き3"/>
    <w:basedOn w:val="List"/>
    <w:uiPriority w:val="99"/>
    <w:rsid w:val="009E3E07"/>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d"/>
    <w:uiPriority w:val="99"/>
    <w:rsid w:val="009E3E07"/>
    <w:pPr>
      <w:tabs>
        <w:tab w:val="clear" w:pos="644"/>
        <w:tab w:val="num" w:pos="1494"/>
      </w:tabs>
      <w:ind w:left="851" w:hanging="284"/>
    </w:pPr>
  </w:style>
  <w:style w:type="paragraph" w:customStyle="1" w:styleId="330">
    <w:name w:val="箇条書き 33"/>
    <w:basedOn w:val="231"/>
    <w:uiPriority w:val="99"/>
    <w:rsid w:val="009E3E07"/>
    <w:pPr>
      <w:ind w:left="1135"/>
    </w:pPr>
  </w:style>
  <w:style w:type="paragraph" w:customStyle="1" w:styleId="232">
    <w:name w:val="一覧 23"/>
    <w:basedOn w:val="List"/>
    <w:uiPriority w:val="99"/>
    <w:rsid w:val="009E3E07"/>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9E3E07"/>
    <w:pPr>
      <w:ind w:left="1135"/>
    </w:pPr>
  </w:style>
  <w:style w:type="paragraph" w:customStyle="1" w:styleId="430">
    <w:name w:val="一覧 43"/>
    <w:basedOn w:val="331"/>
    <w:uiPriority w:val="99"/>
    <w:rsid w:val="009E3E07"/>
    <w:pPr>
      <w:ind w:left="1418"/>
    </w:pPr>
  </w:style>
  <w:style w:type="paragraph" w:customStyle="1" w:styleId="530">
    <w:name w:val="一覧 53"/>
    <w:basedOn w:val="430"/>
    <w:uiPriority w:val="99"/>
    <w:rsid w:val="009E3E07"/>
    <w:pPr>
      <w:ind w:left="1702"/>
    </w:pPr>
  </w:style>
  <w:style w:type="paragraph" w:customStyle="1" w:styleId="431">
    <w:name w:val="箇条書き 43"/>
    <w:basedOn w:val="330"/>
    <w:uiPriority w:val="99"/>
    <w:rsid w:val="009E3E07"/>
    <w:pPr>
      <w:ind w:left="1418"/>
    </w:pPr>
  </w:style>
  <w:style w:type="paragraph" w:customStyle="1" w:styleId="531">
    <w:name w:val="箇条書き 53"/>
    <w:basedOn w:val="431"/>
    <w:uiPriority w:val="99"/>
    <w:rsid w:val="009E3E07"/>
    <w:pPr>
      <w:ind w:left="1702"/>
    </w:pPr>
  </w:style>
  <w:style w:type="paragraph" w:customStyle="1" w:styleId="3e">
    <w:name w:val="コメント文字列3"/>
    <w:basedOn w:val="Normal"/>
    <w:uiPriority w:val="99"/>
    <w:rsid w:val="009E3E07"/>
    <w:pPr>
      <w:suppressAutoHyphens/>
    </w:pPr>
    <w:rPr>
      <w:rFonts w:eastAsia="MS Mincho" w:cs="CG Times (WN)"/>
      <w:lang w:eastAsia="ar-SA"/>
    </w:rPr>
  </w:style>
  <w:style w:type="paragraph" w:customStyle="1" w:styleId="3f">
    <w:name w:val="コメント内容3"/>
    <w:basedOn w:val="3e"/>
    <w:next w:val="3e"/>
    <w:uiPriority w:val="99"/>
    <w:rsid w:val="009E3E07"/>
    <w:rPr>
      <w:b/>
      <w:bCs/>
    </w:rPr>
  </w:style>
  <w:style w:type="paragraph" w:customStyle="1" w:styleId="3f0">
    <w:name w:val="見出しマップ3"/>
    <w:basedOn w:val="Normal"/>
    <w:uiPriority w:val="99"/>
    <w:rsid w:val="009E3E07"/>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rsid w:val="009E3E07"/>
    <w:pPr>
      <w:suppressAutoHyphens/>
    </w:pPr>
    <w:rPr>
      <w:rFonts w:ascii="Courier New" w:eastAsia="MS Mincho" w:hAnsi="Courier New" w:cs="CG Times (WN)"/>
      <w:lang w:val="nb-NO" w:eastAsia="ar-SA"/>
    </w:rPr>
  </w:style>
  <w:style w:type="paragraph" w:customStyle="1" w:styleId="Web3">
    <w:name w:val="標準 (Web)3"/>
    <w:basedOn w:val="Normal"/>
    <w:uiPriority w:val="99"/>
    <w:rsid w:val="009E3E07"/>
    <w:pPr>
      <w:suppressAutoHyphens/>
      <w:spacing w:before="100" w:after="100"/>
    </w:pPr>
    <w:rPr>
      <w:rFonts w:eastAsia="Arial Unicode MS" w:cs="CG Times (WN)"/>
      <w:sz w:val="24"/>
      <w:szCs w:val="24"/>
    </w:rPr>
  </w:style>
  <w:style w:type="paragraph" w:customStyle="1" w:styleId="233">
    <w:name w:val="本文インデント 23"/>
    <w:basedOn w:val="Normal"/>
    <w:uiPriority w:val="99"/>
    <w:rsid w:val="009E3E07"/>
    <w:pPr>
      <w:suppressAutoHyphens/>
      <w:ind w:left="567"/>
    </w:pPr>
    <w:rPr>
      <w:rFonts w:ascii="Arial" w:eastAsia="MS Mincho" w:hAnsi="Arial" w:cs="Arial"/>
      <w:lang w:eastAsia="ar-SA"/>
    </w:rPr>
  </w:style>
  <w:style w:type="paragraph" w:customStyle="1" w:styleId="3f2">
    <w:name w:val="標準インデント3"/>
    <w:basedOn w:val="Normal"/>
    <w:uiPriority w:val="99"/>
    <w:rsid w:val="009E3E07"/>
    <w:pPr>
      <w:suppressAutoHyphens/>
      <w:ind w:left="708"/>
    </w:pPr>
    <w:rPr>
      <w:rFonts w:eastAsia="MS Mincho" w:cs="CG Times (WN)"/>
      <w:lang w:eastAsia="ar-SA"/>
    </w:rPr>
  </w:style>
  <w:style w:type="paragraph" w:customStyle="1" w:styleId="3f3">
    <w:name w:val="記3"/>
    <w:basedOn w:val="Normal"/>
    <w:next w:val="Normal"/>
    <w:uiPriority w:val="99"/>
    <w:rsid w:val="009E3E07"/>
    <w:pPr>
      <w:suppressAutoHyphens/>
    </w:pPr>
    <w:rPr>
      <w:rFonts w:eastAsia="MS Mincho" w:cs="CG Times (WN)"/>
      <w:lang w:eastAsia="ar-SA"/>
    </w:rPr>
  </w:style>
  <w:style w:type="paragraph" w:customStyle="1" w:styleId="HTML3">
    <w:name w:val="HTML 書式付き3"/>
    <w:basedOn w:val="Normal"/>
    <w:uiPriority w:val="99"/>
    <w:rsid w:val="009E3E07"/>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E3E07"/>
    <w:rPr>
      <w:rFonts w:ascii="Arial" w:eastAsia="PMingLiU" w:hAnsi="Arial" w:cs="Arial"/>
    </w:rPr>
  </w:style>
  <w:style w:type="paragraph" w:customStyle="1" w:styleId="MediumGrid21">
    <w:name w:val="Medium Grid 21"/>
    <w:basedOn w:val="Normal"/>
    <w:link w:val="MediumGrid2Char"/>
    <w:uiPriority w:val="1"/>
    <w:qFormat/>
    <w:rsid w:val="009E3E07"/>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9E3E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uiPriority w:val="99"/>
    <w:qFormat/>
    <w:rsid w:val="009E3E07"/>
    <w:rPr>
      <w:rFonts w:ascii="Times New Roman" w:eastAsia="SimSun" w:hAnsi="Times New Roman"/>
      <w:lang w:val="en-GB" w:eastAsia="en-US"/>
    </w:rPr>
  </w:style>
  <w:style w:type="paragraph" w:customStyle="1" w:styleId="55">
    <w:name w:val="无间隔5"/>
    <w:uiPriority w:val="99"/>
    <w:qFormat/>
    <w:rsid w:val="009E3E07"/>
    <w:rPr>
      <w:rFonts w:ascii="Times New Roman" w:eastAsia="SimSun" w:hAnsi="Times New Roman"/>
      <w:lang w:val="en-GB" w:eastAsia="en-US"/>
    </w:rPr>
  </w:style>
  <w:style w:type="paragraph" w:customStyle="1" w:styleId="63">
    <w:name w:val="吹き出し6"/>
    <w:basedOn w:val="Normal"/>
    <w:uiPriority w:val="99"/>
    <w:rsid w:val="009E3E07"/>
    <w:pPr>
      <w:overflowPunct w:val="0"/>
      <w:autoSpaceDE w:val="0"/>
      <w:autoSpaceDN w:val="0"/>
      <w:adjustRightInd w:val="0"/>
    </w:pPr>
    <w:rPr>
      <w:rFonts w:ascii="Tahoma" w:eastAsia="MS Mincho" w:hAnsi="Tahoma" w:cs="Tahoma"/>
      <w:sz w:val="16"/>
      <w:szCs w:val="16"/>
    </w:rPr>
  </w:style>
  <w:style w:type="paragraph" w:customStyle="1" w:styleId="49">
    <w:name w:val="変更箇所4"/>
    <w:uiPriority w:val="99"/>
    <w:semiHidden/>
    <w:rsid w:val="009E3E07"/>
    <w:rPr>
      <w:rFonts w:ascii="Times New Roman" w:eastAsia="MS Mincho" w:hAnsi="Times New Roman"/>
      <w:lang w:val="en-GB" w:eastAsia="en-US"/>
    </w:rPr>
  </w:style>
  <w:style w:type="paragraph" w:customStyle="1" w:styleId="4a">
    <w:name w:val="図表番号4"/>
    <w:basedOn w:val="Normal"/>
    <w:uiPriority w:val="99"/>
    <w:rsid w:val="009E3E07"/>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rsid w:val="009E3E07"/>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uiPriority w:val="99"/>
    <w:rsid w:val="009E3E07"/>
    <w:pPr>
      <w:ind w:left="851" w:hanging="284"/>
    </w:pPr>
  </w:style>
  <w:style w:type="paragraph" w:customStyle="1" w:styleId="4c">
    <w:name w:val="箇条書き4"/>
    <w:basedOn w:val="List"/>
    <w:uiPriority w:val="99"/>
    <w:rsid w:val="009E3E07"/>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uiPriority w:val="99"/>
    <w:rsid w:val="009E3E07"/>
    <w:pPr>
      <w:tabs>
        <w:tab w:val="clear" w:pos="644"/>
        <w:tab w:val="num" w:pos="1494"/>
      </w:tabs>
      <w:ind w:left="851" w:hanging="284"/>
    </w:pPr>
  </w:style>
  <w:style w:type="paragraph" w:customStyle="1" w:styleId="340">
    <w:name w:val="箇条書き 34"/>
    <w:basedOn w:val="241"/>
    <w:uiPriority w:val="99"/>
    <w:rsid w:val="009E3E07"/>
    <w:pPr>
      <w:ind w:left="1135"/>
    </w:pPr>
  </w:style>
  <w:style w:type="paragraph" w:customStyle="1" w:styleId="242">
    <w:name w:val="一覧 24"/>
    <w:basedOn w:val="List"/>
    <w:uiPriority w:val="99"/>
    <w:rsid w:val="009E3E07"/>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9E3E07"/>
    <w:pPr>
      <w:ind w:left="1135"/>
    </w:pPr>
  </w:style>
  <w:style w:type="paragraph" w:customStyle="1" w:styleId="440">
    <w:name w:val="一覧 44"/>
    <w:basedOn w:val="341"/>
    <w:uiPriority w:val="99"/>
    <w:rsid w:val="009E3E07"/>
    <w:pPr>
      <w:ind w:left="1418"/>
    </w:pPr>
  </w:style>
  <w:style w:type="paragraph" w:customStyle="1" w:styleId="540">
    <w:name w:val="一覧 54"/>
    <w:basedOn w:val="440"/>
    <w:uiPriority w:val="99"/>
    <w:rsid w:val="009E3E07"/>
    <w:pPr>
      <w:ind w:left="1702"/>
    </w:pPr>
  </w:style>
  <w:style w:type="paragraph" w:customStyle="1" w:styleId="441">
    <w:name w:val="箇条書き 44"/>
    <w:basedOn w:val="340"/>
    <w:uiPriority w:val="99"/>
    <w:rsid w:val="009E3E07"/>
    <w:pPr>
      <w:ind w:left="1418"/>
    </w:pPr>
  </w:style>
  <w:style w:type="paragraph" w:customStyle="1" w:styleId="541">
    <w:name w:val="箇条書き 54"/>
    <w:basedOn w:val="441"/>
    <w:uiPriority w:val="99"/>
    <w:rsid w:val="009E3E07"/>
    <w:pPr>
      <w:ind w:left="1702"/>
    </w:pPr>
  </w:style>
  <w:style w:type="paragraph" w:customStyle="1" w:styleId="4d">
    <w:name w:val="コメント文字列4"/>
    <w:basedOn w:val="Normal"/>
    <w:uiPriority w:val="99"/>
    <w:rsid w:val="009E3E07"/>
    <w:pPr>
      <w:suppressAutoHyphens/>
    </w:pPr>
    <w:rPr>
      <w:rFonts w:eastAsia="MS Mincho" w:cs="CG Times (WN)"/>
      <w:lang w:eastAsia="ar-SA"/>
    </w:rPr>
  </w:style>
  <w:style w:type="paragraph" w:customStyle="1" w:styleId="4e">
    <w:name w:val="コメント内容4"/>
    <w:basedOn w:val="4d"/>
    <w:next w:val="4d"/>
    <w:uiPriority w:val="99"/>
    <w:rsid w:val="009E3E07"/>
    <w:rPr>
      <w:b/>
      <w:bCs/>
    </w:rPr>
  </w:style>
  <w:style w:type="paragraph" w:customStyle="1" w:styleId="4f">
    <w:name w:val="見出しマップ4"/>
    <w:basedOn w:val="Normal"/>
    <w:uiPriority w:val="99"/>
    <w:rsid w:val="009E3E07"/>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rsid w:val="009E3E07"/>
    <w:pPr>
      <w:suppressAutoHyphens/>
    </w:pPr>
    <w:rPr>
      <w:rFonts w:ascii="Courier New" w:eastAsia="MS Mincho" w:hAnsi="Courier New" w:cs="CG Times (WN)"/>
      <w:lang w:val="nb-NO" w:eastAsia="ar-SA"/>
    </w:rPr>
  </w:style>
  <w:style w:type="paragraph" w:customStyle="1" w:styleId="Web4">
    <w:name w:val="標準 (Web)4"/>
    <w:basedOn w:val="Normal"/>
    <w:uiPriority w:val="99"/>
    <w:rsid w:val="009E3E07"/>
    <w:pPr>
      <w:suppressAutoHyphens/>
      <w:spacing w:before="100" w:after="100"/>
    </w:pPr>
    <w:rPr>
      <w:rFonts w:eastAsia="Arial Unicode MS" w:cs="CG Times (WN)"/>
      <w:sz w:val="24"/>
      <w:szCs w:val="24"/>
    </w:rPr>
  </w:style>
  <w:style w:type="paragraph" w:customStyle="1" w:styleId="243">
    <w:name w:val="本文インデント 24"/>
    <w:basedOn w:val="Normal"/>
    <w:uiPriority w:val="99"/>
    <w:rsid w:val="009E3E07"/>
    <w:pPr>
      <w:suppressAutoHyphens/>
      <w:ind w:left="567"/>
    </w:pPr>
    <w:rPr>
      <w:rFonts w:ascii="Arial" w:eastAsia="MS Mincho" w:hAnsi="Arial" w:cs="Arial"/>
      <w:lang w:eastAsia="ar-SA"/>
    </w:rPr>
  </w:style>
  <w:style w:type="paragraph" w:customStyle="1" w:styleId="4f1">
    <w:name w:val="標準インデント4"/>
    <w:basedOn w:val="Normal"/>
    <w:uiPriority w:val="99"/>
    <w:rsid w:val="009E3E07"/>
    <w:pPr>
      <w:suppressAutoHyphens/>
      <w:ind w:left="708"/>
    </w:pPr>
    <w:rPr>
      <w:rFonts w:eastAsia="MS Mincho" w:cs="CG Times (WN)"/>
      <w:lang w:eastAsia="ar-SA"/>
    </w:rPr>
  </w:style>
  <w:style w:type="paragraph" w:customStyle="1" w:styleId="4f2">
    <w:name w:val="記4"/>
    <w:basedOn w:val="Normal"/>
    <w:next w:val="Normal"/>
    <w:uiPriority w:val="99"/>
    <w:rsid w:val="009E3E07"/>
    <w:pPr>
      <w:suppressAutoHyphens/>
    </w:pPr>
    <w:rPr>
      <w:rFonts w:eastAsia="MS Mincho" w:cs="CG Times (WN)"/>
      <w:lang w:eastAsia="ar-SA"/>
    </w:rPr>
  </w:style>
  <w:style w:type="paragraph" w:customStyle="1" w:styleId="HTML4">
    <w:name w:val="HTML 書式付き4"/>
    <w:basedOn w:val="Normal"/>
    <w:uiPriority w:val="99"/>
    <w:rsid w:val="009E3E07"/>
    <w:pPr>
      <w:suppressAutoHyphens/>
    </w:pPr>
    <w:rPr>
      <w:rFonts w:ascii="Courier New" w:eastAsia="MS Mincho" w:hAnsi="Courier New" w:cs="Courier New"/>
      <w:lang w:eastAsia="ar-SA"/>
    </w:rPr>
  </w:style>
  <w:style w:type="paragraph" w:customStyle="1" w:styleId="234">
    <w:name w:val="本文 23"/>
    <w:basedOn w:val="Normal"/>
    <w:uiPriority w:val="99"/>
    <w:rsid w:val="009E3E07"/>
    <w:pPr>
      <w:suppressAutoHyphens/>
      <w:spacing w:after="120"/>
    </w:pPr>
    <w:rPr>
      <w:rFonts w:eastAsia="MS Mincho" w:cs="CG Times (WN)"/>
      <w:lang w:eastAsia="ar-SA"/>
    </w:rPr>
  </w:style>
  <w:style w:type="paragraph" w:customStyle="1" w:styleId="332">
    <w:name w:val="本文 33"/>
    <w:basedOn w:val="Normal"/>
    <w:uiPriority w:val="99"/>
    <w:rsid w:val="009E3E07"/>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E3E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E3E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E3E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9E3E07"/>
    <w:pPr>
      <w:suppressAutoHyphens/>
      <w:spacing w:after="120"/>
    </w:pPr>
    <w:rPr>
      <w:rFonts w:eastAsia="MS Mincho" w:cs="CG Times (WN)"/>
      <w:lang w:eastAsia="ar-SA"/>
    </w:rPr>
  </w:style>
  <w:style w:type="paragraph" w:customStyle="1" w:styleId="342">
    <w:name w:val="本文 34"/>
    <w:basedOn w:val="Normal"/>
    <w:uiPriority w:val="99"/>
    <w:rsid w:val="009E3E07"/>
    <w:pPr>
      <w:suppressAutoHyphens/>
      <w:spacing w:after="120"/>
    </w:pPr>
    <w:rPr>
      <w:rFonts w:eastAsia="MS Mincho" w:cs="CG Times (WN)"/>
      <w:lang w:eastAsia="ar-SA"/>
    </w:rPr>
  </w:style>
  <w:style w:type="paragraph" w:customStyle="1" w:styleId="tac1">
    <w:name w:val="tac"/>
    <w:basedOn w:val="Normal"/>
    <w:uiPriority w:val="99"/>
    <w:rsid w:val="009E3E0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9E3E0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rsid w:val="009E3E07"/>
    <w:pPr>
      <w:overflowPunct w:val="0"/>
      <w:autoSpaceDE w:val="0"/>
      <w:autoSpaceDN w:val="0"/>
      <w:adjustRightInd w:val="0"/>
      <w:ind w:left="1418" w:hanging="1418"/>
    </w:pPr>
    <w:rPr>
      <w:rFonts w:eastAsia="MS Mincho"/>
      <w:bCs/>
      <w:szCs w:val="22"/>
      <w:lang w:val="en-US"/>
    </w:rPr>
  </w:style>
  <w:style w:type="paragraph" w:customStyle="1" w:styleId="2f5">
    <w:name w:val="题注2"/>
    <w:basedOn w:val="Normal"/>
    <w:next w:val="Normal"/>
    <w:uiPriority w:val="99"/>
    <w:rsid w:val="009E3E07"/>
    <w:pPr>
      <w:overflowPunct w:val="0"/>
      <w:autoSpaceDE w:val="0"/>
      <w:autoSpaceDN w:val="0"/>
      <w:adjustRightInd w:val="0"/>
      <w:spacing w:before="120" w:after="120"/>
    </w:pPr>
    <w:rPr>
      <w:rFonts w:eastAsia="MS Mincho"/>
      <w:b/>
    </w:rPr>
  </w:style>
  <w:style w:type="paragraph" w:customStyle="1" w:styleId="2f6">
    <w:name w:val="图表目录2"/>
    <w:basedOn w:val="Normal"/>
    <w:next w:val="Normal"/>
    <w:uiPriority w:val="99"/>
    <w:rsid w:val="009E3E07"/>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9E3E07"/>
    <w:rPr>
      <w:i/>
      <w:iCs/>
      <w:color w:val="808080"/>
    </w:rPr>
  </w:style>
  <w:style w:type="character" w:styleId="IntenseEmphasis">
    <w:name w:val="Intense Emphasis"/>
    <w:uiPriority w:val="21"/>
    <w:qFormat/>
    <w:rsid w:val="009E3E07"/>
    <w:rPr>
      <w:b/>
      <w:bCs/>
      <w:i/>
      <w:iCs/>
      <w:color w:val="4F81BD"/>
    </w:rPr>
  </w:style>
  <w:style w:type="character" w:styleId="IntenseReference">
    <w:name w:val="Intense Reference"/>
    <w:qFormat/>
    <w:rsid w:val="009E3E07"/>
    <w:rPr>
      <w:b/>
      <w:bCs/>
      <w:smallCaps/>
      <w:color w:val="C0504D"/>
      <w:spacing w:val="5"/>
      <w:u w:val="single"/>
    </w:rPr>
  </w:style>
  <w:style w:type="character" w:styleId="BookTitle">
    <w:name w:val="Book Title"/>
    <w:uiPriority w:val="33"/>
    <w:qFormat/>
    <w:rsid w:val="009E3E07"/>
    <w:rPr>
      <w:b/>
      <w:bCs/>
      <w:smallCaps/>
      <w:spacing w:val="5"/>
    </w:rPr>
  </w:style>
  <w:style w:type="character" w:customStyle="1" w:styleId="Char30">
    <w:name w:val="批注主题 Char3"/>
    <w:locked/>
    <w:rsid w:val="009E3E07"/>
    <w:rPr>
      <w:rFonts w:ascii="Times New Roman" w:eastAsia="MS Mincho" w:hAnsi="Times New Roman"/>
      <w:b/>
      <w:bCs/>
      <w:lang w:eastAsia="en-US"/>
    </w:rPr>
  </w:style>
  <w:style w:type="character" w:customStyle="1" w:styleId="Char14">
    <w:name w:val="日期 Char1"/>
    <w:rsid w:val="009E3E07"/>
    <w:rPr>
      <w:rFonts w:ascii="MS Mincho" w:eastAsia="MS Mincho" w:hAnsi="MS Mincho" w:hint="eastAsia"/>
      <w:lang w:val="en-GB"/>
    </w:rPr>
  </w:style>
  <w:style w:type="character" w:customStyle="1" w:styleId="Absatz-Standardschriftart2">
    <w:name w:val="Absatz-Standardschriftart2"/>
    <w:rsid w:val="009E3E07"/>
  </w:style>
  <w:style w:type="character" w:customStyle="1" w:styleId="Absatz-Standardschriftart3">
    <w:name w:val="Absatz-Standardschriftart3"/>
    <w:rsid w:val="009E3E07"/>
  </w:style>
  <w:style w:type="character" w:customStyle="1" w:styleId="8Char1">
    <w:name w:val="标题 8 Char1"/>
    <w:rsid w:val="009E3E07"/>
    <w:rPr>
      <w:rFonts w:ascii="Arial" w:hAnsi="Arial" w:cs="Arial" w:hint="default"/>
      <w:sz w:val="36"/>
      <w:lang w:val="en-GB" w:eastAsia="en-US" w:bidi="ar-SA"/>
    </w:rPr>
  </w:style>
  <w:style w:type="character" w:customStyle="1" w:styleId="Char21">
    <w:name w:val="批注主题 Char2"/>
    <w:rsid w:val="009E3E07"/>
    <w:rPr>
      <w:rFonts w:ascii="SimSun" w:eastAsia="SimSun" w:hAnsi="SimSun" w:hint="eastAsia"/>
      <w:b/>
      <w:bCs/>
      <w:lang w:eastAsia="en-US"/>
    </w:rPr>
  </w:style>
  <w:style w:type="character" w:customStyle="1" w:styleId="Char15">
    <w:name w:val="注释标题 Char1"/>
    <w:rsid w:val="009E3E07"/>
    <w:rPr>
      <w:rFonts w:ascii="MS Mincho" w:eastAsia="MS Mincho" w:hAnsi="MS Mincho" w:hint="eastAsia"/>
      <w:lang w:eastAsia="en-US"/>
    </w:rPr>
  </w:style>
  <w:style w:type="character" w:customStyle="1" w:styleId="9Char1">
    <w:name w:val="标题 9 Char1"/>
    <w:rsid w:val="009E3E07"/>
    <w:rPr>
      <w:rFonts w:ascii="Arial" w:hAnsi="Arial" w:cs="Arial" w:hint="default"/>
      <w:sz w:val="36"/>
      <w:lang w:val="en-GB"/>
    </w:rPr>
  </w:style>
  <w:style w:type="character" w:customStyle="1" w:styleId="Char16">
    <w:name w:val="文档结构图 Char1"/>
    <w:semiHidden/>
    <w:rsid w:val="009E3E07"/>
    <w:rPr>
      <w:rFonts w:ascii="Tahoma" w:hAnsi="Tahoma" w:cs="Tahoma" w:hint="default"/>
      <w:shd w:val="clear" w:color="auto" w:fill="000080"/>
      <w:lang w:val="en-GB"/>
    </w:rPr>
  </w:style>
  <w:style w:type="character" w:customStyle="1" w:styleId="Char17">
    <w:name w:val="纯文本 Char1"/>
    <w:rsid w:val="009E3E07"/>
    <w:rPr>
      <w:rFonts w:ascii="Courier New" w:eastAsia="SimSun" w:hAnsi="Courier New" w:cs="Courier New" w:hint="default"/>
      <w:lang w:val="nb-NO"/>
    </w:rPr>
  </w:style>
  <w:style w:type="character" w:customStyle="1" w:styleId="Char18">
    <w:name w:val="批注框文本 Char1"/>
    <w:uiPriority w:val="99"/>
    <w:rsid w:val="009E3E07"/>
    <w:rPr>
      <w:rFonts w:ascii="Tahoma" w:hAnsi="Tahoma" w:cs="Tahoma" w:hint="default"/>
      <w:sz w:val="16"/>
      <w:szCs w:val="16"/>
      <w:lang w:val="en-GB"/>
    </w:rPr>
  </w:style>
  <w:style w:type="character" w:customStyle="1" w:styleId="Char19">
    <w:name w:val="尾注文本 Char1"/>
    <w:rsid w:val="009E3E07"/>
    <w:rPr>
      <w:rFonts w:ascii="SimSun" w:eastAsia="SimSun" w:hAnsi="SimSun" w:hint="eastAsia"/>
      <w:lang w:val="en-GB"/>
    </w:rPr>
  </w:style>
  <w:style w:type="character" w:customStyle="1" w:styleId="Char1a">
    <w:name w:val="正文文本缩进 Char1"/>
    <w:rsid w:val="009E3E07"/>
    <w:rPr>
      <w:rFonts w:ascii="Batang" w:eastAsia="Batang" w:hAnsi="Batang" w:hint="eastAsia"/>
      <w:lang w:val="en-GB"/>
    </w:rPr>
  </w:style>
  <w:style w:type="character" w:customStyle="1" w:styleId="2Char1">
    <w:name w:val="正文文本 2 Char1"/>
    <w:rsid w:val="009E3E07"/>
    <w:rPr>
      <w:rFonts w:ascii="CG Times (WN)" w:eastAsia="Malgun Gothic" w:hAnsi="CG Times (WN)" w:hint="default"/>
      <w:i/>
      <w:iCs w:val="0"/>
      <w:lang w:val="en-GB" w:eastAsia="ko-KR"/>
    </w:rPr>
  </w:style>
  <w:style w:type="character" w:customStyle="1" w:styleId="3Char1">
    <w:name w:val="正文文本 3 Char1"/>
    <w:rsid w:val="009E3E07"/>
    <w:rPr>
      <w:rFonts w:ascii="CG Times (WN)" w:eastAsia="Osaka" w:hAnsi="CG Times (WN)" w:hint="default"/>
      <w:color w:val="000000"/>
      <w:lang w:val="en-GB" w:eastAsia="ko-KR"/>
    </w:rPr>
  </w:style>
  <w:style w:type="character" w:customStyle="1" w:styleId="2Char10">
    <w:name w:val="正文文本缩进 2 Char1"/>
    <w:rsid w:val="009E3E07"/>
    <w:rPr>
      <w:rFonts w:ascii="CG Times (WN)" w:eastAsia="MS Mincho" w:hAnsi="CG Times (WN)" w:hint="default"/>
      <w:lang w:val="en-GB"/>
    </w:rPr>
  </w:style>
  <w:style w:type="character" w:customStyle="1" w:styleId="HTMLChar1">
    <w:name w:val="HTML 预设格式 Char1"/>
    <w:rsid w:val="009E3E07"/>
    <w:rPr>
      <w:rFonts w:ascii="Courier New" w:eastAsia="MS Mincho" w:hAnsi="Courier New" w:cs="Courier New" w:hint="default"/>
      <w:lang w:val="en-GB"/>
    </w:rPr>
  </w:style>
  <w:style w:type="character" w:customStyle="1" w:styleId="gt-baf-word-clickable1">
    <w:name w:val="gt-baf-word-clickable1"/>
    <w:rsid w:val="009E3E07"/>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9E3E07"/>
    <w:rPr>
      <w:rFonts w:ascii="Arial" w:hAnsi="Arial" w:cs="Arial" w:hint="default"/>
      <w:b/>
      <w:bCs w:val="0"/>
      <w:sz w:val="18"/>
      <w:lang w:val="en-GB" w:eastAsia="en-US"/>
    </w:rPr>
  </w:style>
  <w:style w:type="character" w:customStyle="1" w:styleId="Char22">
    <w:name w:val="메모 주제 Char2"/>
    <w:rsid w:val="009E3E07"/>
    <w:rPr>
      <w:rFonts w:ascii="Times New Roman" w:eastAsia="Times New Roman" w:hAnsi="Times New Roman" w:cs="Times New Roman" w:hint="default"/>
      <w:b/>
      <w:bCs/>
      <w:lang w:val="en-GB" w:eastAsia="en-US"/>
    </w:rPr>
  </w:style>
  <w:style w:type="character" w:customStyle="1" w:styleId="searchcontent1">
    <w:name w:val="search_content1"/>
    <w:rsid w:val="009E3E07"/>
    <w:rPr>
      <w:sz w:val="13"/>
      <w:szCs w:val="13"/>
    </w:rPr>
  </w:style>
  <w:style w:type="character" w:customStyle="1" w:styleId="1fb">
    <w:name w:val="純文字 字元1"/>
    <w:rsid w:val="009E3E07"/>
    <w:rPr>
      <w:rFonts w:ascii="MingLiU" w:eastAsia="MingLiU" w:hAnsi="Courier New" w:cs="Courier New" w:hint="eastAsia"/>
      <w:sz w:val="24"/>
      <w:szCs w:val="24"/>
      <w:lang w:val="en-GB" w:eastAsia="en-US"/>
    </w:rPr>
  </w:style>
  <w:style w:type="character" w:customStyle="1" w:styleId="1fc">
    <w:name w:val="章節附註文字 字元1"/>
    <w:rsid w:val="009E3E07"/>
    <w:rPr>
      <w:lang w:val="en-GB" w:eastAsia="en-US"/>
    </w:rPr>
  </w:style>
  <w:style w:type="character" w:customStyle="1" w:styleId="2f7">
    <w:name w:val="段落フォント2"/>
    <w:rsid w:val="009E3E07"/>
  </w:style>
  <w:style w:type="character" w:customStyle="1" w:styleId="2f8">
    <w:name w:val="コメント参照2"/>
    <w:rsid w:val="009E3E0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3E07"/>
    <w:rPr>
      <w:rFonts w:ascii="Arial" w:hAnsi="Arial" w:cs="Arial" w:hint="default"/>
      <w:sz w:val="36"/>
      <w:lang w:val="en-GB" w:eastAsia="en-US"/>
    </w:rPr>
  </w:style>
  <w:style w:type="character" w:customStyle="1" w:styleId="3f4">
    <w:name w:val="段落フォント3"/>
    <w:rsid w:val="009E3E07"/>
  </w:style>
  <w:style w:type="character" w:customStyle="1" w:styleId="3f5">
    <w:name w:val="コメント参照3"/>
    <w:rsid w:val="009E3E07"/>
    <w:rPr>
      <w:sz w:val="16"/>
    </w:rPr>
  </w:style>
  <w:style w:type="character" w:customStyle="1" w:styleId="CommentSubjectChar3">
    <w:name w:val="Comment Subject Char3"/>
    <w:rsid w:val="009E3E07"/>
    <w:rPr>
      <w:rFonts w:ascii="Times New Roman" w:hAnsi="Times New Roman" w:cs="Times New Roman" w:hint="default"/>
      <w:b/>
      <w:bCs/>
      <w:lang w:val="en-GB" w:eastAsia="en-US"/>
    </w:rPr>
  </w:style>
  <w:style w:type="character" w:customStyle="1" w:styleId="1fd">
    <w:name w:val="吹き出し (文字)1"/>
    <w:uiPriority w:val="99"/>
    <w:semiHidden/>
    <w:rsid w:val="009E3E07"/>
    <w:rPr>
      <w:rFonts w:ascii="MS Mincho" w:eastAsia="MS Mincho" w:hAnsi="Times New Roman" w:hint="eastAsia"/>
      <w:sz w:val="18"/>
      <w:szCs w:val="18"/>
      <w:lang w:val="en-GB" w:eastAsia="en-US"/>
    </w:rPr>
  </w:style>
  <w:style w:type="character" w:customStyle="1" w:styleId="1fe">
    <w:name w:val="見出しマップ (文字)1"/>
    <w:uiPriority w:val="99"/>
    <w:semiHidden/>
    <w:rsid w:val="009E3E07"/>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3E07"/>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9E3E07"/>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9E3E0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E3E0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E3E0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E3E0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E3E07"/>
    <w:rPr>
      <w:rFonts w:ascii="Arial" w:eastAsia="PMingLiU" w:hAnsi="Arial" w:cs="Arial" w:hint="default"/>
      <w:b/>
      <w:bCs/>
      <w:i/>
      <w:iCs/>
      <w:color w:val="4F81BD"/>
      <w:lang w:val="en-GB" w:eastAsia="en-US"/>
    </w:rPr>
  </w:style>
  <w:style w:type="character" w:customStyle="1" w:styleId="PlainTable35">
    <w:name w:val="Plain Table 35"/>
    <w:uiPriority w:val="19"/>
    <w:qFormat/>
    <w:rsid w:val="009E3E07"/>
    <w:rPr>
      <w:i/>
      <w:iCs/>
      <w:color w:val="808080"/>
    </w:rPr>
  </w:style>
  <w:style w:type="character" w:customStyle="1" w:styleId="PlainTable45">
    <w:name w:val="Plain Table 45"/>
    <w:uiPriority w:val="21"/>
    <w:qFormat/>
    <w:rsid w:val="009E3E07"/>
    <w:rPr>
      <w:b/>
      <w:bCs/>
      <w:i/>
      <w:iCs/>
      <w:color w:val="4F81BD"/>
    </w:rPr>
  </w:style>
  <w:style w:type="character" w:customStyle="1" w:styleId="PlainTable55">
    <w:name w:val="Plain Table 55"/>
    <w:uiPriority w:val="31"/>
    <w:qFormat/>
    <w:rsid w:val="009E3E07"/>
    <w:rPr>
      <w:smallCaps/>
      <w:color w:val="C0504D"/>
      <w:u w:val="single"/>
    </w:rPr>
  </w:style>
  <w:style w:type="character" w:customStyle="1" w:styleId="TableGridLight5">
    <w:name w:val="Table Grid Light5"/>
    <w:uiPriority w:val="32"/>
    <w:qFormat/>
    <w:rsid w:val="009E3E07"/>
    <w:rPr>
      <w:b/>
      <w:bCs/>
      <w:smallCaps/>
      <w:color w:val="C0504D"/>
      <w:spacing w:val="5"/>
      <w:u w:val="single"/>
    </w:rPr>
  </w:style>
  <w:style w:type="character" w:customStyle="1" w:styleId="GridTable1Light5">
    <w:name w:val="Grid Table 1 Light5"/>
    <w:uiPriority w:val="33"/>
    <w:qFormat/>
    <w:rsid w:val="009E3E07"/>
    <w:rPr>
      <w:b/>
      <w:bCs/>
      <w:smallCaps/>
      <w:spacing w:val="5"/>
    </w:rPr>
  </w:style>
  <w:style w:type="character" w:customStyle="1" w:styleId="afe">
    <w:name w:val="註解文字 字元"/>
    <w:rsid w:val="009E3E07"/>
    <w:rPr>
      <w:rFonts w:ascii="Times New Roman" w:eastAsia="Times New Roman" w:hAnsi="Times New Roman" w:cs="Times New Roman" w:hint="default"/>
      <w:lang w:val="en-GB"/>
    </w:rPr>
  </w:style>
  <w:style w:type="character" w:customStyle="1" w:styleId="1ff2">
    <w:name w:val="註解主旨 字元1"/>
    <w:rsid w:val="009E3E07"/>
    <w:rPr>
      <w:b/>
      <w:bCs/>
      <w:lang w:val="en-GB" w:eastAsia="sv-SE"/>
    </w:rPr>
  </w:style>
  <w:style w:type="character" w:customStyle="1" w:styleId="NurTextZchn1">
    <w:name w:val="Nur Text Zchn1"/>
    <w:rsid w:val="009E3E07"/>
    <w:rPr>
      <w:rFonts w:ascii="Courier New" w:hAnsi="Courier New" w:cs="Courier New" w:hint="default"/>
      <w:lang w:val="en-GB" w:eastAsia="en-US"/>
    </w:rPr>
  </w:style>
  <w:style w:type="character" w:customStyle="1" w:styleId="EndnotentextZchn1">
    <w:name w:val="Endnotentext Zchn1"/>
    <w:rsid w:val="009E3E07"/>
    <w:rPr>
      <w:rFonts w:ascii="Times New Roman" w:hAnsi="Times New Roman" w:cs="Times New Roman" w:hint="default"/>
      <w:lang w:val="en-GB" w:eastAsia="en-US"/>
    </w:rPr>
  </w:style>
  <w:style w:type="character" w:customStyle="1" w:styleId="4f3">
    <w:name w:val="段落フォント4"/>
    <w:rsid w:val="009E3E07"/>
  </w:style>
  <w:style w:type="character" w:customStyle="1" w:styleId="4f4">
    <w:name w:val="コメント参照4"/>
    <w:rsid w:val="009E3E07"/>
    <w:rPr>
      <w:sz w:val="16"/>
    </w:rPr>
  </w:style>
  <w:style w:type="character" w:customStyle="1" w:styleId="Char1b">
    <w:name w:val="글자만 Char1"/>
    <w:uiPriority w:val="99"/>
    <w:semiHidden/>
    <w:rsid w:val="009E3E07"/>
    <w:rPr>
      <w:rFonts w:ascii="Malgun Gothic" w:eastAsia="Malgun Gothic" w:hAnsi="Courier New" w:cs="Courier New" w:hint="eastAsia"/>
      <w:lang w:val="en-GB" w:eastAsia="en-US"/>
    </w:rPr>
  </w:style>
  <w:style w:type="character" w:customStyle="1" w:styleId="Char1c">
    <w:name w:val="미주 텍스트 Char1"/>
    <w:uiPriority w:val="99"/>
    <w:semiHidden/>
    <w:rsid w:val="009E3E0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E3E0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E3E0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E3E0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E3E0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E3E0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E3E07"/>
  </w:style>
  <w:style w:type="character" w:customStyle="1" w:styleId="CommentSubjectChar4">
    <w:name w:val="Comment Subject Char4"/>
    <w:rsid w:val="009E3E07"/>
    <w:rPr>
      <w:rFonts w:ascii="Times New Roman" w:hAnsi="Times New Roman" w:cs="Times New Roman" w:hint="default"/>
      <w:b/>
      <w:bCs/>
      <w:lang w:val="en-GB" w:eastAsia="en-US"/>
    </w:rPr>
  </w:style>
  <w:style w:type="character" w:customStyle="1" w:styleId="Charb">
    <w:name w:val="메모 주제 Char"/>
    <w:rsid w:val="009E3E0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3E0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3E07"/>
    <w:rPr>
      <w:rFonts w:ascii="Times New Roman" w:hAnsi="Times New Roman" w:cs="Times New Roman" w:hint="default"/>
      <w:b/>
      <w:bCs w:val="0"/>
      <w:lang w:val="en-GB"/>
    </w:rPr>
  </w:style>
  <w:style w:type="character" w:customStyle="1" w:styleId="Absatz-Standardschriftart5">
    <w:name w:val="Absatz-Standardschriftart5"/>
    <w:rsid w:val="009E3E07"/>
  </w:style>
  <w:style w:type="character" w:customStyle="1" w:styleId="PlainTable31">
    <w:name w:val="Plain Table 31"/>
    <w:uiPriority w:val="19"/>
    <w:qFormat/>
    <w:rsid w:val="009E3E07"/>
    <w:rPr>
      <w:i/>
      <w:iCs/>
      <w:color w:val="808080"/>
    </w:rPr>
  </w:style>
  <w:style w:type="character" w:customStyle="1" w:styleId="PlainTable41">
    <w:name w:val="Plain Table 41"/>
    <w:uiPriority w:val="21"/>
    <w:qFormat/>
    <w:rsid w:val="009E3E07"/>
    <w:rPr>
      <w:b/>
      <w:bCs/>
      <w:i/>
      <w:iCs/>
      <w:color w:val="4F81BD"/>
    </w:rPr>
  </w:style>
  <w:style w:type="character" w:customStyle="1" w:styleId="PlainTable51">
    <w:name w:val="Plain Table 51"/>
    <w:uiPriority w:val="31"/>
    <w:qFormat/>
    <w:rsid w:val="009E3E07"/>
    <w:rPr>
      <w:smallCaps/>
      <w:color w:val="C0504D"/>
      <w:u w:val="single"/>
    </w:rPr>
  </w:style>
  <w:style w:type="character" w:customStyle="1" w:styleId="TableGridLight1">
    <w:name w:val="Table Grid Light1"/>
    <w:uiPriority w:val="32"/>
    <w:qFormat/>
    <w:rsid w:val="009E3E07"/>
    <w:rPr>
      <w:b/>
      <w:bCs/>
      <w:smallCaps/>
      <w:color w:val="C0504D"/>
      <w:spacing w:val="5"/>
      <w:u w:val="single"/>
    </w:rPr>
  </w:style>
  <w:style w:type="character" w:customStyle="1" w:styleId="GridTable1Light1">
    <w:name w:val="Grid Table 1 Light1"/>
    <w:uiPriority w:val="33"/>
    <w:qFormat/>
    <w:rsid w:val="009E3E07"/>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E3E07"/>
    <w:rPr>
      <w:rFonts w:ascii="Arial" w:eastAsia="MS Gothic" w:hAnsi="Arial" w:cs="Times New Roman" w:hint="default"/>
      <w:lang w:val="en-GB" w:eastAsia="en-US"/>
    </w:rPr>
  </w:style>
  <w:style w:type="character" w:customStyle="1" w:styleId="PlainTable32">
    <w:name w:val="Plain Table 32"/>
    <w:uiPriority w:val="19"/>
    <w:qFormat/>
    <w:rsid w:val="009E3E07"/>
    <w:rPr>
      <w:i/>
      <w:iCs/>
      <w:color w:val="808080"/>
    </w:rPr>
  </w:style>
  <w:style w:type="character" w:customStyle="1" w:styleId="PlainTable42">
    <w:name w:val="Plain Table 42"/>
    <w:uiPriority w:val="21"/>
    <w:qFormat/>
    <w:rsid w:val="009E3E07"/>
    <w:rPr>
      <w:b/>
      <w:bCs/>
      <w:i/>
      <w:iCs/>
      <w:color w:val="4F81BD"/>
    </w:rPr>
  </w:style>
  <w:style w:type="character" w:customStyle="1" w:styleId="PlainTable52">
    <w:name w:val="Plain Table 52"/>
    <w:uiPriority w:val="31"/>
    <w:qFormat/>
    <w:rsid w:val="009E3E07"/>
    <w:rPr>
      <w:smallCaps/>
      <w:color w:val="C0504D"/>
      <w:u w:val="single"/>
    </w:rPr>
  </w:style>
  <w:style w:type="character" w:customStyle="1" w:styleId="TableGridLight2">
    <w:name w:val="Table Grid Light2"/>
    <w:uiPriority w:val="32"/>
    <w:qFormat/>
    <w:rsid w:val="009E3E07"/>
    <w:rPr>
      <w:b/>
      <w:bCs/>
      <w:smallCaps/>
      <w:color w:val="C0504D"/>
      <w:spacing w:val="5"/>
      <w:u w:val="single"/>
    </w:rPr>
  </w:style>
  <w:style w:type="character" w:customStyle="1" w:styleId="GridTable1Light2">
    <w:name w:val="Grid Table 1 Light2"/>
    <w:uiPriority w:val="33"/>
    <w:qFormat/>
    <w:rsid w:val="009E3E07"/>
    <w:rPr>
      <w:b/>
      <w:bCs/>
      <w:smallCaps/>
      <w:spacing w:val="5"/>
    </w:rPr>
  </w:style>
  <w:style w:type="character" w:customStyle="1" w:styleId="Absatz-Standardschriftart6">
    <w:name w:val="Absatz-Standardschriftart6"/>
    <w:rsid w:val="009E3E07"/>
  </w:style>
  <w:style w:type="character" w:customStyle="1" w:styleId="PlainTable33">
    <w:name w:val="Plain Table 33"/>
    <w:uiPriority w:val="19"/>
    <w:qFormat/>
    <w:rsid w:val="009E3E07"/>
    <w:rPr>
      <w:i/>
      <w:iCs/>
      <w:color w:val="808080"/>
    </w:rPr>
  </w:style>
  <w:style w:type="character" w:customStyle="1" w:styleId="PlainTable43">
    <w:name w:val="Plain Table 43"/>
    <w:uiPriority w:val="21"/>
    <w:qFormat/>
    <w:rsid w:val="009E3E07"/>
    <w:rPr>
      <w:b/>
      <w:bCs/>
      <w:i/>
      <w:iCs/>
      <w:color w:val="4F81BD"/>
    </w:rPr>
  </w:style>
  <w:style w:type="character" w:customStyle="1" w:styleId="PlainTable53">
    <w:name w:val="Plain Table 53"/>
    <w:uiPriority w:val="31"/>
    <w:qFormat/>
    <w:rsid w:val="009E3E07"/>
    <w:rPr>
      <w:smallCaps/>
      <w:color w:val="C0504D"/>
      <w:u w:val="single"/>
    </w:rPr>
  </w:style>
  <w:style w:type="character" w:customStyle="1" w:styleId="TableGridLight3">
    <w:name w:val="Table Grid Light3"/>
    <w:uiPriority w:val="32"/>
    <w:qFormat/>
    <w:rsid w:val="009E3E07"/>
    <w:rPr>
      <w:b/>
      <w:bCs/>
      <w:smallCaps/>
      <w:color w:val="C0504D"/>
      <w:spacing w:val="5"/>
      <w:u w:val="single"/>
    </w:rPr>
  </w:style>
  <w:style w:type="character" w:customStyle="1" w:styleId="GridTable1Light3">
    <w:name w:val="Grid Table 1 Light3"/>
    <w:uiPriority w:val="33"/>
    <w:qFormat/>
    <w:rsid w:val="009E3E07"/>
    <w:rPr>
      <w:b/>
      <w:bCs/>
      <w:smallCaps/>
      <w:spacing w:val="5"/>
    </w:rPr>
  </w:style>
  <w:style w:type="character" w:customStyle="1" w:styleId="Absatz-Standardschriftart7">
    <w:name w:val="Absatz-Standardschriftart7"/>
    <w:rsid w:val="009E3E07"/>
  </w:style>
  <w:style w:type="character" w:customStyle="1" w:styleId="KommentarthemaZchn">
    <w:name w:val="Kommentarthema Zchn"/>
    <w:rsid w:val="009E3E07"/>
    <w:rPr>
      <w:b/>
      <w:bCs/>
      <w:lang w:val="en-GB" w:eastAsia="en-US" w:bidi="ar-SA"/>
    </w:rPr>
  </w:style>
  <w:style w:type="table" w:styleId="TableClassic3">
    <w:name w:val="Table Classic 3"/>
    <w:basedOn w:val="TableNormal"/>
    <w:unhideWhenUsed/>
    <w:rsid w:val="009E3E07"/>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E3E07"/>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E3E07"/>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9E3E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E3E07"/>
    <w:rPr>
      <w:rFonts w:ascii="Times New Roman" w:hAnsi="Times New Roman"/>
      <w:lang w:val="en-US" w:eastAsia="en-US"/>
    </w:rPr>
    <w:tblPr/>
  </w:style>
  <w:style w:type="table" w:customStyle="1" w:styleId="TableGrid21">
    <w:name w:val="Table Grid21"/>
    <w:basedOn w:val="TableNormal"/>
    <w:rsid w:val="009E3E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9E3E0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9E3E0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9E3E0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9E3E0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9E3E0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9E3E0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9E3E0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9E3E0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9E3E0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9E3E0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E3E07"/>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E3E07"/>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E3E07"/>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E3E07"/>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E3E07"/>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E3E07"/>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E3E07"/>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E3E07"/>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E3E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9E3E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9E3E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E3E0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E3E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9E3E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E3E07"/>
    <w:rPr>
      <w:rFonts w:ascii="Times New Roman" w:eastAsia="PMingLiU" w:hAnsi="Times New Roman"/>
      <w:lang w:val="en-US" w:eastAsia="en-US"/>
    </w:rPr>
    <w:tblPr/>
  </w:style>
  <w:style w:type="table" w:customStyle="1" w:styleId="TableGrid111">
    <w:name w:val="Table Grid111"/>
    <w:basedOn w:val="TableNormal"/>
    <w:rsid w:val="009E3E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E3E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E3E0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E3E07"/>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E3E07"/>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3E07"/>
    <w:pPr>
      <w:numPr>
        <w:numId w:val="22"/>
      </w:numPr>
    </w:pPr>
  </w:style>
  <w:style w:type="numbering" w:customStyle="1" w:styleId="SGS">
    <w:name w:val="SGS"/>
    <w:uiPriority w:val="99"/>
    <w:rsid w:val="009E3E07"/>
    <w:pPr>
      <w:numPr>
        <w:numId w:val="23"/>
      </w:numPr>
    </w:pPr>
  </w:style>
  <w:style w:type="numbering" w:customStyle="1" w:styleId="Style11">
    <w:name w:val="Style11"/>
    <w:uiPriority w:val="99"/>
    <w:rsid w:val="009E3E07"/>
    <w:pPr>
      <w:numPr>
        <w:numId w:val="24"/>
      </w:numPr>
    </w:pPr>
  </w:style>
  <w:style w:type="character" w:customStyle="1" w:styleId="PlainTable34">
    <w:name w:val="Plain Table 34"/>
    <w:uiPriority w:val="19"/>
    <w:qFormat/>
    <w:rsid w:val="009E3E07"/>
    <w:rPr>
      <w:i/>
      <w:iCs/>
      <w:color w:val="808080"/>
    </w:rPr>
  </w:style>
  <w:style w:type="character" w:customStyle="1" w:styleId="PlainTable44">
    <w:name w:val="Plain Table 44"/>
    <w:uiPriority w:val="21"/>
    <w:qFormat/>
    <w:rsid w:val="009E3E07"/>
    <w:rPr>
      <w:b/>
      <w:bCs/>
      <w:i/>
      <w:iCs/>
      <w:color w:val="4F81BD"/>
    </w:rPr>
  </w:style>
  <w:style w:type="character" w:customStyle="1" w:styleId="PlainTable54">
    <w:name w:val="Plain Table 54"/>
    <w:uiPriority w:val="31"/>
    <w:qFormat/>
    <w:rsid w:val="009E3E07"/>
    <w:rPr>
      <w:smallCaps/>
      <w:color w:val="C0504D"/>
      <w:u w:val="single"/>
    </w:rPr>
  </w:style>
  <w:style w:type="character" w:customStyle="1" w:styleId="TableGridLight4">
    <w:name w:val="Table Grid Light4"/>
    <w:uiPriority w:val="32"/>
    <w:qFormat/>
    <w:rsid w:val="009E3E07"/>
    <w:rPr>
      <w:b/>
      <w:bCs/>
      <w:smallCaps/>
      <w:color w:val="C0504D"/>
      <w:spacing w:val="5"/>
      <w:u w:val="single"/>
    </w:rPr>
  </w:style>
  <w:style w:type="character" w:customStyle="1" w:styleId="GridTable1Light4">
    <w:name w:val="Grid Table 1 Light4"/>
    <w:uiPriority w:val="33"/>
    <w:qFormat/>
    <w:rsid w:val="009E3E07"/>
    <w:rPr>
      <w:b/>
      <w:bCs/>
      <w:smallCaps/>
      <w:spacing w:val="5"/>
    </w:rPr>
  </w:style>
  <w:style w:type="paragraph" w:customStyle="1" w:styleId="GridTable34">
    <w:name w:val="Grid Table 34"/>
    <w:basedOn w:val="Heading1"/>
    <w:next w:val="Normal"/>
    <w:uiPriority w:val="39"/>
    <w:unhideWhenUsed/>
    <w:qFormat/>
    <w:rsid w:val="009E3E0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0">
    <w:name w:val="修订8"/>
    <w:hidden/>
    <w:uiPriority w:val="99"/>
    <w:semiHidden/>
    <w:rsid w:val="009E3E07"/>
    <w:rPr>
      <w:rFonts w:ascii="Times New Roman" w:eastAsia="Batang" w:hAnsi="Times New Roman"/>
      <w:lang w:val="en-GB" w:eastAsia="en-US"/>
    </w:rPr>
  </w:style>
  <w:style w:type="paragraph" w:customStyle="1" w:styleId="72">
    <w:name w:val="无间隔7"/>
    <w:uiPriority w:val="99"/>
    <w:qFormat/>
    <w:rsid w:val="009E3E07"/>
    <w:rPr>
      <w:rFonts w:ascii="Times New Roman" w:eastAsia="SimSun" w:hAnsi="Times New Roman"/>
      <w:lang w:val="en-GB" w:eastAsia="en-US"/>
    </w:rPr>
  </w:style>
  <w:style w:type="character" w:customStyle="1" w:styleId="aff">
    <w:name w:val="コメント内容 (文字)"/>
    <w:rsid w:val="009E3E0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3E07"/>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3E0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E3E0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3E07"/>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3E07"/>
    <w:rPr>
      <w:rFonts w:ascii="Times New Roman" w:eastAsia="Yu Mincho" w:hAnsi="Times New Roman"/>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3E07"/>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3E07"/>
    <w:rPr>
      <w:rFonts w:ascii="Times New Roman" w:eastAsia="Yu Mincho" w:hAnsi="Times New Roman"/>
      <w:lang w:val="en-GB" w:eastAsia="en-US"/>
    </w:rPr>
  </w:style>
  <w:style w:type="paragraph" w:customStyle="1" w:styleId="aff0">
    <w:name w:val="无间隔"/>
    <w:uiPriority w:val="99"/>
    <w:qFormat/>
    <w:rsid w:val="009E3E07"/>
    <w:rPr>
      <w:rFonts w:ascii="Times New Roman" w:eastAsia="SimSun" w:hAnsi="Times New Roman"/>
      <w:lang w:val="en-GB" w:eastAsia="en-US"/>
    </w:rPr>
  </w:style>
  <w:style w:type="table" w:customStyle="1" w:styleId="TableGrid51">
    <w:name w:val="Table Grid51"/>
    <w:basedOn w:val="TableNormal"/>
    <w:next w:val="TableGrid"/>
    <w:rsid w:val="009E3E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9E3E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E3E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E3E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E3E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E3E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E3E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E3E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E3E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E3E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E3E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E3E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E3E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E3E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E3E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E3E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E3E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E3E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E3E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E3E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E3E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9E3E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E3E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E3E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E3E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E3E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E3E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E3E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E3E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E3E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E3E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9E3E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9E3E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9E3E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E3E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E3E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E3E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E3E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E3E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E3E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E3E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E3E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E3E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9E3E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9E3E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E3E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9E3E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9E3E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E3E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9E3E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9E3E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E3E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9E3E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9E3E07"/>
    <w:rPr>
      <w:lang w:eastAsia="en-US"/>
    </w:rPr>
  </w:style>
  <w:style w:type="paragraph" w:customStyle="1" w:styleId="73">
    <w:name w:val="吹き出し7"/>
    <w:basedOn w:val="Normal"/>
    <w:uiPriority w:val="99"/>
    <w:rsid w:val="009E3E07"/>
    <w:rPr>
      <w:rFonts w:ascii="Tahoma" w:eastAsia="MS Mincho" w:hAnsi="Tahoma" w:cs="Tahoma"/>
      <w:sz w:val="16"/>
      <w:szCs w:val="16"/>
      <w:lang w:eastAsia="en-GB"/>
    </w:rPr>
  </w:style>
  <w:style w:type="paragraph" w:customStyle="1" w:styleId="56">
    <w:name w:val="変更箇所5"/>
    <w:hidden/>
    <w:uiPriority w:val="99"/>
    <w:semiHidden/>
    <w:rsid w:val="009E3E07"/>
    <w:rPr>
      <w:rFonts w:ascii="Times New Roman" w:eastAsia="MS Mincho" w:hAnsi="Times New Roman"/>
      <w:lang w:val="en-GB" w:eastAsia="en-US"/>
    </w:rPr>
  </w:style>
  <w:style w:type="character" w:customStyle="1" w:styleId="57">
    <w:name w:val="段落フォント5"/>
    <w:rsid w:val="009E3E07"/>
  </w:style>
  <w:style w:type="character" w:customStyle="1" w:styleId="58">
    <w:name w:val="コメント参照5"/>
    <w:rsid w:val="009E3E07"/>
    <w:rPr>
      <w:sz w:val="16"/>
    </w:rPr>
  </w:style>
  <w:style w:type="paragraph" w:customStyle="1" w:styleId="59">
    <w:name w:val="図表番号5"/>
    <w:basedOn w:val="Normal"/>
    <w:uiPriority w:val="99"/>
    <w:rsid w:val="009E3E07"/>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9E3E07"/>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9E3E07"/>
    <w:pPr>
      <w:ind w:left="851" w:hanging="284"/>
    </w:pPr>
  </w:style>
  <w:style w:type="paragraph" w:customStyle="1" w:styleId="5b">
    <w:name w:val="箇条書き5"/>
    <w:basedOn w:val="List"/>
    <w:uiPriority w:val="99"/>
    <w:rsid w:val="009E3E07"/>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9E3E07"/>
    <w:pPr>
      <w:tabs>
        <w:tab w:val="clear" w:pos="644"/>
        <w:tab w:val="num" w:pos="1494"/>
      </w:tabs>
      <w:ind w:left="851" w:hanging="284"/>
    </w:pPr>
  </w:style>
  <w:style w:type="paragraph" w:customStyle="1" w:styleId="350">
    <w:name w:val="箇条書き 35"/>
    <w:basedOn w:val="251"/>
    <w:uiPriority w:val="99"/>
    <w:rsid w:val="009E3E07"/>
    <w:pPr>
      <w:ind w:left="1135"/>
    </w:pPr>
  </w:style>
  <w:style w:type="paragraph" w:customStyle="1" w:styleId="252">
    <w:name w:val="一覧 25"/>
    <w:basedOn w:val="List"/>
    <w:uiPriority w:val="99"/>
    <w:rsid w:val="009E3E07"/>
    <w:pPr>
      <w:suppressAutoHyphens/>
      <w:ind w:left="851"/>
    </w:pPr>
    <w:rPr>
      <w:rFonts w:eastAsia="MS Mincho" w:cs="CG Times (WN)"/>
      <w:lang w:eastAsia="ar-SA"/>
    </w:rPr>
  </w:style>
  <w:style w:type="paragraph" w:customStyle="1" w:styleId="351">
    <w:name w:val="一覧 35"/>
    <w:basedOn w:val="252"/>
    <w:uiPriority w:val="99"/>
    <w:rsid w:val="009E3E07"/>
    <w:pPr>
      <w:ind w:left="1135"/>
    </w:pPr>
  </w:style>
  <w:style w:type="paragraph" w:customStyle="1" w:styleId="450">
    <w:name w:val="一覧 45"/>
    <w:basedOn w:val="351"/>
    <w:uiPriority w:val="99"/>
    <w:rsid w:val="009E3E07"/>
    <w:pPr>
      <w:ind w:left="1418"/>
    </w:pPr>
  </w:style>
  <w:style w:type="paragraph" w:customStyle="1" w:styleId="550">
    <w:name w:val="一覧 55"/>
    <w:basedOn w:val="450"/>
    <w:uiPriority w:val="99"/>
    <w:rsid w:val="009E3E07"/>
    <w:pPr>
      <w:ind w:left="1702"/>
    </w:pPr>
  </w:style>
  <w:style w:type="paragraph" w:customStyle="1" w:styleId="451">
    <w:name w:val="箇条書き 45"/>
    <w:basedOn w:val="350"/>
    <w:uiPriority w:val="99"/>
    <w:rsid w:val="009E3E07"/>
    <w:pPr>
      <w:ind w:left="1418"/>
    </w:pPr>
  </w:style>
  <w:style w:type="paragraph" w:customStyle="1" w:styleId="551">
    <w:name w:val="箇条書き 55"/>
    <w:basedOn w:val="451"/>
    <w:uiPriority w:val="99"/>
    <w:rsid w:val="009E3E07"/>
    <w:pPr>
      <w:ind w:left="1702"/>
    </w:pPr>
  </w:style>
  <w:style w:type="paragraph" w:customStyle="1" w:styleId="5c">
    <w:name w:val="コメント文字列5"/>
    <w:basedOn w:val="Normal"/>
    <w:uiPriority w:val="99"/>
    <w:rsid w:val="009E3E07"/>
    <w:pPr>
      <w:suppressAutoHyphens/>
    </w:pPr>
    <w:rPr>
      <w:rFonts w:eastAsia="MS Mincho" w:cs="CG Times (WN)"/>
      <w:lang w:eastAsia="ar-SA"/>
    </w:rPr>
  </w:style>
  <w:style w:type="paragraph" w:customStyle="1" w:styleId="5d">
    <w:name w:val="コメント内容5"/>
    <w:basedOn w:val="5c"/>
    <w:next w:val="5c"/>
    <w:uiPriority w:val="99"/>
    <w:rsid w:val="009E3E07"/>
    <w:rPr>
      <w:b/>
      <w:bCs/>
    </w:rPr>
  </w:style>
  <w:style w:type="paragraph" w:customStyle="1" w:styleId="5e">
    <w:name w:val="見出しマップ5"/>
    <w:basedOn w:val="Normal"/>
    <w:uiPriority w:val="99"/>
    <w:rsid w:val="009E3E07"/>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9E3E07"/>
    <w:pPr>
      <w:suppressAutoHyphens/>
    </w:pPr>
    <w:rPr>
      <w:rFonts w:ascii="Courier New" w:eastAsia="MS Mincho" w:hAnsi="Courier New" w:cs="CG Times (WN)"/>
      <w:lang w:val="nb-NO" w:eastAsia="ar-SA"/>
    </w:rPr>
  </w:style>
  <w:style w:type="paragraph" w:customStyle="1" w:styleId="Web5">
    <w:name w:val="標準 (Web)5"/>
    <w:basedOn w:val="Normal"/>
    <w:uiPriority w:val="99"/>
    <w:rsid w:val="009E3E07"/>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9E3E07"/>
    <w:pPr>
      <w:suppressAutoHyphens/>
      <w:ind w:left="567"/>
    </w:pPr>
    <w:rPr>
      <w:rFonts w:ascii="Arial" w:eastAsia="MS Mincho" w:hAnsi="Arial" w:cs="Arial"/>
      <w:lang w:eastAsia="ar-SA"/>
    </w:rPr>
  </w:style>
  <w:style w:type="paragraph" w:customStyle="1" w:styleId="5f0">
    <w:name w:val="標準インデント5"/>
    <w:basedOn w:val="Normal"/>
    <w:uiPriority w:val="99"/>
    <w:rsid w:val="009E3E07"/>
    <w:pPr>
      <w:suppressAutoHyphens/>
      <w:ind w:left="708"/>
    </w:pPr>
    <w:rPr>
      <w:rFonts w:eastAsia="MS Mincho" w:cs="CG Times (WN)"/>
      <w:lang w:eastAsia="ar-SA"/>
    </w:rPr>
  </w:style>
  <w:style w:type="paragraph" w:customStyle="1" w:styleId="5f1">
    <w:name w:val="記5"/>
    <w:basedOn w:val="Normal"/>
    <w:next w:val="Normal"/>
    <w:uiPriority w:val="99"/>
    <w:rsid w:val="009E3E07"/>
    <w:pPr>
      <w:suppressAutoHyphens/>
    </w:pPr>
    <w:rPr>
      <w:rFonts w:eastAsia="MS Mincho" w:cs="CG Times (WN)"/>
      <w:lang w:eastAsia="ar-SA"/>
    </w:rPr>
  </w:style>
  <w:style w:type="paragraph" w:customStyle="1" w:styleId="HTML5">
    <w:name w:val="HTML 書式付き5"/>
    <w:basedOn w:val="Normal"/>
    <w:uiPriority w:val="99"/>
    <w:rsid w:val="009E3E07"/>
    <w:pPr>
      <w:suppressAutoHyphens/>
    </w:pPr>
    <w:rPr>
      <w:rFonts w:ascii="Courier New" w:eastAsia="MS Mincho" w:hAnsi="Courier New" w:cs="Courier New"/>
      <w:lang w:eastAsia="ar-SA"/>
    </w:rPr>
  </w:style>
  <w:style w:type="paragraph" w:customStyle="1" w:styleId="254">
    <w:name w:val="本文 25"/>
    <w:basedOn w:val="Normal"/>
    <w:uiPriority w:val="99"/>
    <w:rsid w:val="009E3E07"/>
    <w:pPr>
      <w:suppressAutoHyphens/>
      <w:spacing w:after="120"/>
    </w:pPr>
    <w:rPr>
      <w:rFonts w:eastAsia="MS Mincho" w:cs="CG Times (WN)"/>
      <w:lang w:eastAsia="ar-SA"/>
    </w:rPr>
  </w:style>
  <w:style w:type="paragraph" w:customStyle="1" w:styleId="352">
    <w:name w:val="本文 35"/>
    <w:basedOn w:val="Normal"/>
    <w:uiPriority w:val="99"/>
    <w:rsid w:val="009E3E07"/>
    <w:pPr>
      <w:suppressAutoHyphens/>
      <w:spacing w:after="120"/>
    </w:pPr>
    <w:rPr>
      <w:rFonts w:eastAsia="MS Mincho" w:cs="CG Times (WN)"/>
      <w:lang w:eastAsia="ar-SA"/>
    </w:rPr>
  </w:style>
  <w:style w:type="paragraph" w:customStyle="1" w:styleId="93">
    <w:name w:val="目录 93"/>
    <w:basedOn w:val="TOC8"/>
    <w:uiPriority w:val="99"/>
    <w:rsid w:val="009E3E07"/>
    <w:pPr>
      <w:overflowPunct w:val="0"/>
      <w:autoSpaceDE w:val="0"/>
      <w:autoSpaceDN w:val="0"/>
      <w:adjustRightInd w:val="0"/>
      <w:ind w:left="1418" w:hanging="1418"/>
      <w:textAlignment w:val="baseline"/>
    </w:pPr>
    <w:rPr>
      <w:rFonts w:eastAsia="MS Mincho"/>
      <w:lang w:val="en-US" w:eastAsia="en-GB"/>
    </w:rPr>
  </w:style>
  <w:style w:type="paragraph" w:customStyle="1" w:styleId="3f6">
    <w:name w:val="题注3"/>
    <w:basedOn w:val="Normal"/>
    <w:next w:val="Normal"/>
    <w:uiPriority w:val="99"/>
    <w:rsid w:val="009E3E07"/>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uiPriority w:val="99"/>
    <w:rsid w:val="009E3E0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E3E07"/>
    <w:pPr>
      <w:overflowPunct w:val="0"/>
      <w:autoSpaceDE w:val="0"/>
      <w:autoSpaceDN w:val="0"/>
      <w:adjustRightInd w:val="0"/>
      <w:textAlignment w:val="baseline"/>
    </w:pPr>
  </w:style>
  <w:style w:type="character" w:customStyle="1" w:styleId="qqqChar">
    <w:name w:val="qqq Char"/>
    <w:link w:val="qqq"/>
    <w:rsid w:val="009E3E07"/>
    <w:rPr>
      <w:rFonts w:ascii="Arial" w:hAnsi="Arial"/>
      <w:sz w:val="22"/>
      <w:lang w:val="en-GB" w:eastAsia="en-US"/>
    </w:rPr>
  </w:style>
  <w:style w:type="paragraph" w:customStyle="1" w:styleId="TOC911">
    <w:name w:val="TOC 911"/>
    <w:basedOn w:val="TOC8"/>
    <w:uiPriority w:val="99"/>
    <w:rsid w:val="009E3E0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uiPriority w:val="99"/>
    <w:rsid w:val="009E3E07"/>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9E3E07"/>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uiPriority w:val="99"/>
    <w:rsid w:val="009E3E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rsid w:val="009E3E0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rsid w:val="009E3E07"/>
    <w:pPr>
      <w:keepNext/>
      <w:keepLines/>
      <w:spacing w:after="0"/>
      <w:jc w:val="both"/>
    </w:pPr>
    <w:rPr>
      <w:rFonts w:ascii="Arial" w:eastAsia="SimSun" w:hAnsi="Arial"/>
      <w:sz w:val="18"/>
      <w:szCs w:val="18"/>
    </w:rPr>
  </w:style>
  <w:style w:type="paragraph" w:customStyle="1" w:styleId="90">
    <w:name w:val="修订9"/>
    <w:hidden/>
    <w:uiPriority w:val="99"/>
    <w:semiHidden/>
    <w:rsid w:val="009E3E07"/>
    <w:rPr>
      <w:rFonts w:ascii="Times New Roman" w:eastAsia="Batang" w:hAnsi="Times New Roman"/>
      <w:lang w:val="en-GB" w:eastAsia="en-US"/>
    </w:rPr>
  </w:style>
  <w:style w:type="paragraph" w:customStyle="1" w:styleId="tah00">
    <w:name w:val="tah0"/>
    <w:basedOn w:val="Normal"/>
    <w:uiPriority w:val="99"/>
    <w:rsid w:val="009E3E07"/>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uiPriority w:val="99"/>
    <w:rsid w:val="009E3E07"/>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uiPriority w:val="99"/>
    <w:rsid w:val="009E3E07"/>
    <w:pPr>
      <w:spacing w:before="100" w:beforeAutospacing="1" w:after="100" w:afterAutospacing="1"/>
    </w:pPr>
    <w:rPr>
      <w:rFonts w:ascii="SimSun" w:eastAsia="SimSun" w:hAnsi="SimSun" w:cs="SimSun"/>
      <w:sz w:val="24"/>
      <w:szCs w:val="24"/>
      <w:lang w:val="en-US"/>
    </w:rPr>
  </w:style>
  <w:style w:type="paragraph" w:customStyle="1" w:styleId="B1s">
    <w:name w:val="B1s"/>
    <w:basedOn w:val="B1"/>
    <w:uiPriority w:val="99"/>
    <w:rsid w:val="009E3E07"/>
    <w:pPr>
      <w:overflowPunct w:val="0"/>
      <w:autoSpaceDE w:val="0"/>
      <w:autoSpaceDN w:val="0"/>
      <w:adjustRightInd w:val="0"/>
      <w:textAlignment w:val="baseline"/>
    </w:pPr>
  </w:style>
  <w:style w:type="character" w:customStyle="1" w:styleId="Char40">
    <w:name w:val="批注主题 Char4"/>
    <w:rsid w:val="009E3E07"/>
    <w:rPr>
      <w:b/>
      <w:bCs/>
      <w:lang w:eastAsia="en-US"/>
    </w:rPr>
  </w:style>
  <w:style w:type="character" w:customStyle="1" w:styleId="Char23">
    <w:name w:val="日期 Char2"/>
    <w:rsid w:val="009E3E07"/>
    <w:rPr>
      <w:rFonts w:eastAsia="Times New Roman"/>
      <w:lang w:val="en-GB" w:eastAsia="en-US"/>
    </w:rPr>
  </w:style>
  <w:style w:type="paragraph" w:customStyle="1" w:styleId="100">
    <w:name w:val="修订10"/>
    <w:hidden/>
    <w:uiPriority w:val="99"/>
    <w:semiHidden/>
    <w:rsid w:val="009E3E07"/>
    <w:rPr>
      <w:rFonts w:ascii="Times New Roman" w:eastAsia="Batang" w:hAnsi="Times New Roman"/>
      <w:lang w:val="en-GB" w:eastAsia="en-US"/>
    </w:rPr>
  </w:style>
  <w:style w:type="paragraph" w:customStyle="1" w:styleId="82">
    <w:name w:val="无间隔8"/>
    <w:uiPriority w:val="99"/>
    <w:qFormat/>
    <w:rsid w:val="009E3E07"/>
    <w:rPr>
      <w:rFonts w:ascii="Times New Roman" w:eastAsia="SimSun" w:hAnsi="Times New Roman"/>
      <w:lang w:val="en-GB" w:eastAsia="en-US"/>
    </w:rPr>
  </w:style>
  <w:style w:type="character" w:customStyle="1" w:styleId="EditorsNoteChar2">
    <w:name w:val="Editor's Note Char2"/>
    <w:aliases w:val="EN Char1"/>
    <w:rsid w:val="009E3E07"/>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Caption Char6"/>
    <w:rsid w:val="009E3E07"/>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3E07"/>
    <w:rPr>
      <w:rFonts w:ascii="Arial" w:eastAsia="Times New Roman" w:hAnsi="Arial"/>
      <w:sz w:val="36"/>
      <w:lang w:val="en-GB"/>
    </w:rPr>
  </w:style>
  <w:style w:type="character" w:customStyle="1" w:styleId="Char1f2">
    <w:name w:val="脚注文本 Char1"/>
    <w:uiPriority w:val="99"/>
    <w:semiHidden/>
    <w:rsid w:val="009E3E07"/>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9E3E07"/>
    <w:rPr>
      <w:rFonts w:eastAsia="Times New Roman"/>
      <w:lang w:eastAsia="en-GB"/>
    </w:rPr>
  </w:style>
  <w:style w:type="character" w:customStyle="1" w:styleId="h49">
    <w:name w:val="h49"/>
    <w:rsid w:val="009E3E07"/>
    <w:rPr>
      <w:rFonts w:ascii="Arial" w:hAnsi="Arial" w:cs="Arial" w:hint="default"/>
      <w:sz w:val="24"/>
      <w:lang w:val="en-GB"/>
    </w:rPr>
  </w:style>
  <w:style w:type="character" w:customStyle="1" w:styleId="h52">
    <w:name w:val="h52"/>
    <w:rsid w:val="009E3E07"/>
    <w:rPr>
      <w:rFonts w:ascii="Arial" w:eastAsia="SimSun" w:hAnsi="Arial" w:cs="Arial" w:hint="default"/>
      <w:sz w:val="22"/>
      <w:lang w:val="en-GB" w:eastAsia="en-US" w:bidi="ar-SA"/>
    </w:rPr>
  </w:style>
  <w:style w:type="paragraph" w:customStyle="1" w:styleId="CharChar33">
    <w:name w:val="Char Char33"/>
    <w:uiPriority w:val="99"/>
    <w:semiHidden/>
    <w:rsid w:val="009E3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9E3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9E3E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9E3E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E3E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E3E0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E3E0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9E3E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E3E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E3E0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E3E0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E3E0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E3E0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E3E0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E3E07"/>
    <w:pPr>
      <w:numPr>
        <w:numId w:val="28"/>
      </w:numPr>
    </w:pPr>
  </w:style>
  <w:style w:type="numbering" w:customStyle="1" w:styleId="SGS2">
    <w:name w:val="SGS2"/>
    <w:uiPriority w:val="99"/>
    <w:rsid w:val="009E3E07"/>
    <w:pPr>
      <w:numPr>
        <w:numId w:val="29"/>
      </w:numPr>
    </w:pPr>
  </w:style>
  <w:style w:type="numbering" w:customStyle="1" w:styleId="Style111">
    <w:name w:val="Style111"/>
    <w:uiPriority w:val="99"/>
    <w:rsid w:val="009E3E07"/>
    <w:pPr>
      <w:numPr>
        <w:numId w:val="30"/>
      </w:numPr>
    </w:pPr>
  </w:style>
  <w:style w:type="table" w:customStyle="1" w:styleId="3210">
    <w:name w:val="网格型321"/>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E3E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E3E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E3E07"/>
    <w:rPr>
      <w:rFonts w:ascii="Arial" w:hAnsi="Arial"/>
      <w:sz w:val="32"/>
      <w:lang w:val="en-GB" w:eastAsia="en-US" w:bidi="ar-SA"/>
    </w:rPr>
  </w:style>
  <w:style w:type="character" w:customStyle="1" w:styleId="Heading8Char5">
    <w:name w:val="Heading 8 Char5"/>
    <w:uiPriority w:val="99"/>
    <w:rsid w:val="009E3E07"/>
    <w:rPr>
      <w:rFonts w:ascii="Arial" w:hAnsi="Arial"/>
      <w:sz w:val="36"/>
      <w:lang w:val="en-GB" w:eastAsia="en-US"/>
    </w:rPr>
  </w:style>
  <w:style w:type="character" w:customStyle="1" w:styleId="Heading9Char4">
    <w:name w:val="Heading 9 Char4"/>
    <w:aliases w:val="Figure Heading Char3,FH Char3"/>
    <w:rsid w:val="009E3E07"/>
    <w:rPr>
      <w:rFonts w:ascii="Arial" w:hAnsi="Arial"/>
      <w:sz w:val="36"/>
      <w:lang w:val="en-GB" w:eastAsia="en-US"/>
    </w:rPr>
  </w:style>
  <w:style w:type="character" w:customStyle="1" w:styleId="FooterChar4">
    <w:name w:val="Footer Char4"/>
    <w:aliases w:val="footer odd Char3,footer Char3,fo Char3,pie de página Char3"/>
    <w:rsid w:val="009E3E07"/>
    <w:rPr>
      <w:rFonts w:ascii="Arial" w:hAnsi="Arial"/>
      <w:b/>
      <w:i/>
      <w:noProof/>
      <w:sz w:val="18"/>
      <w:lang w:val="en-GB" w:eastAsia="en-US"/>
    </w:rPr>
  </w:style>
  <w:style w:type="character" w:customStyle="1" w:styleId="PlainTextChar5">
    <w:name w:val="Plain Text Char5"/>
    <w:uiPriority w:val="99"/>
    <w:rsid w:val="009E3E07"/>
    <w:rPr>
      <w:rFonts w:ascii="Courier New" w:eastAsiaTheme="minorEastAsia" w:hAnsi="Courier New"/>
      <w:lang w:val="nb-NO" w:eastAsia="en-GB"/>
    </w:rPr>
  </w:style>
  <w:style w:type="character" w:customStyle="1" w:styleId="BodyText2Char5">
    <w:name w:val="Body Text 2 Char5"/>
    <w:basedOn w:val="DefaultParagraphFont"/>
    <w:uiPriority w:val="99"/>
    <w:rsid w:val="009E3E0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E3E07"/>
    <w:rPr>
      <w:rFonts w:ascii="Times New Roman" w:eastAsiaTheme="minorEastAsia" w:hAnsi="Times New Roman"/>
      <w:lang w:val="en-GB" w:eastAsia="ja-JP"/>
    </w:rPr>
  </w:style>
  <w:style w:type="character" w:customStyle="1" w:styleId="B8Char">
    <w:name w:val="B8 Char"/>
    <w:link w:val="B8"/>
    <w:rsid w:val="009E3E07"/>
    <w:rPr>
      <w:rFonts w:ascii="Times New Roman" w:hAnsi="Times New Roman"/>
      <w:lang w:val="x-none" w:eastAsia="ja-JP"/>
    </w:rPr>
  </w:style>
  <w:style w:type="paragraph" w:customStyle="1" w:styleId="87">
    <w:name w:val="87"/>
    <w:basedOn w:val="Normal"/>
    <w:uiPriority w:val="99"/>
    <w:rsid w:val="009E3E07"/>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E3E07"/>
    <w:rPr>
      <w:lang w:eastAsia="en-US"/>
    </w:rPr>
  </w:style>
  <w:style w:type="paragraph" w:customStyle="1" w:styleId="TAHLeft">
    <w:name w:val="TAH + Left"/>
    <w:basedOn w:val="TAL"/>
    <w:uiPriority w:val="99"/>
    <w:rsid w:val="009E3E07"/>
    <w:rPr>
      <w:rFonts w:eastAsiaTheme="minorEastAsia"/>
    </w:rPr>
  </w:style>
  <w:style w:type="paragraph" w:customStyle="1" w:styleId="63-13">
    <w:name w:val=".6.3-13"/>
    <w:basedOn w:val="TAH"/>
    <w:rsid w:val="009E3E07"/>
    <w:pPr>
      <w:jc w:val="left"/>
    </w:pPr>
    <w:rPr>
      <w:rFonts w:eastAsiaTheme="minorEastAsia"/>
      <w:b w:val="0"/>
    </w:rPr>
  </w:style>
  <w:style w:type="character" w:customStyle="1" w:styleId="B12">
    <w:name w:val="B1 (文字)"/>
    <w:qFormat/>
    <w:locked/>
    <w:rsid w:val="009E3E0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uiPriority w:val="99"/>
    <w:rsid w:val="009E3E0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E3E07"/>
    <w:rPr>
      <w:rFonts w:eastAsia="MS Mincho"/>
      <w:lang w:val="en-GB" w:eastAsia="en-GB"/>
    </w:rPr>
  </w:style>
  <w:style w:type="character" w:customStyle="1" w:styleId="HTMLPreformattedChar3">
    <w:name w:val="HTML Preformatted Char3"/>
    <w:basedOn w:val="DefaultParagraphFont"/>
    <w:uiPriority w:val="99"/>
    <w:rsid w:val="009E3E07"/>
    <w:rPr>
      <w:rFonts w:ascii="Courier New" w:eastAsia="MS Mincho" w:hAnsi="Courier New"/>
      <w:lang w:val="en-GB" w:eastAsia="x-none"/>
    </w:rPr>
  </w:style>
  <w:style w:type="character" w:customStyle="1" w:styleId="ListChar5">
    <w:name w:val="List Char5"/>
    <w:rsid w:val="009E3E07"/>
    <w:rPr>
      <w:rFonts w:ascii="Times New Roman" w:hAnsi="Times New Roman"/>
      <w:lang w:val="en-GB" w:eastAsia="en-US"/>
    </w:rPr>
  </w:style>
  <w:style w:type="paragraph" w:customStyle="1" w:styleId="TAHCarNotBold">
    <w:name w:val="TAH Car + Not Bold"/>
    <w:basedOn w:val="Normal"/>
    <w:uiPriority w:val="99"/>
    <w:rsid w:val="009E3E07"/>
    <w:pPr>
      <w:keepNext/>
      <w:keepLines/>
      <w:spacing w:after="0"/>
    </w:pPr>
    <w:rPr>
      <w:rFonts w:ascii="Arial" w:eastAsiaTheme="minorEastAsia" w:hAnsi="Arial"/>
      <w:sz w:val="18"/>
      <w:lang w:eastAsia="en-GB"/>
    </w:rPr>
  </w:style>
  <w:style w:type="paragraph" w:customStyle="1" w:styleId="B9">
    <w:name w:val="B9"/>
    <w:basedOn w:val="B8"/>
    <w:uiPriority w:val="99"/>
    <w:qFormat/>
    <w:rsid w:val="009E3E07"/>
    <w:pPr>
      <w:ind w:left="2836"/>
    </w:pPr>
  </w:style>
  <w:style w:type="table" w:customStyle="1" w:styleId="TableGrid7">
    <w:name w:val="Table Grid7"/>
    <w:basedOn w:val="TableNormal"/>
    <w:next w:val="TableGrid"/>
    <w:uiPriority w:val="39"/>
    <w:qFormat/>
    <w:rsid w:val="009E3E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E3E07"/>
    <w:rPr>
      <w:lang w:val="en-GB" w:eastAsia="en-US"/>
    </w:rPr>
  </w:style>
  <w:style w:type="paragraph" w:customStyle="1" w:styleId="T">
    <w:name w:val="T"/>
    <w:basedOn w:val="TAC"/>
    <w:uiPriority w:val="99"/>
    <w:rsid w:val="009E3E0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E3E07"/>
    <w:rPr>
      <w:lang w:val="en-GB" w:eastAsia="en-US"/>
    </w:rPr>
  </w:style>
  <w:style w:type="paragraph" w:customStyle="1" w:styleId="Pl0">
    <w:name w:val="Pl"/>
    <w:basedOn w:val="Normal"/>
    <w:uiPriority w:val="99"/>
    <w:rsid w:val="009E3E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9E3E07"/>
    <w:pPr>
      <w:spacing w:after="0"/>
    </w:pPr>
    <w:rPr>
      <w:rFonts w:ascii="Calibri" w:eastAsia="Calibri" w:hAnsi="Calibri" w:cs="Calibri"/>
      <w:lang w:val="en-US" w:eastAsia="ja-JP"/>
    </w:rPr>
  </w:style>
  <w:style w:type="paragraph" w:customStyle="1" w:styleId="Caption3">
    <w:name w:val="Caption3"/>
    <w:basedOn w:val="Normal"/>
    <w:next w:val="Normal"/>
    <w:uiPriority w:val="99"/>
    <w:rsid w:val="009E3E07"/>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E3E07"/>
    <w:rPr>
      <w:rFonts w:ascii="Arial" w:eastAsia="Times New Roman" w:hAnsi="Arial"/>
      <w:sz w:val="36"/>
    </w:rPr>
  </w:style>
  <w:style w:type="character" w:customStyle="1" w:styleId="Char25">
    <w:name w:val="批注框文本 Char2"/>
    <w:rsid w:val="009E3E07"/>
    <w:rPr>
      <w:rFonts w:ascii="Segoe UI" w:hAnsi="Segoe UI" w:cs="Segoe UI"/>
      <w:sz w:val="18"/>
      <w:szCs w:val="18"/>
      <w:lang w:eastAsia="en-US"/>
    </w:rPr>
  </w:style>
  <w:style w:type="character" w:customStyle="1" w:styleId="Char26">
    <w:name w:val="文档结构图 Char2"/>
    <w:rsid w:val="009E3E07"/>
    <w:rPr>
      <w:rFonts w:ascii="Tahoma" w:hAnsi="Tahoma" w:cs="Tahoma"/>
      <w:shd w:val="clear" w:color="auto" w:fill="000080"/>
      <w:lang w:val="en-GB" w:eastAsia="en-US"/>
    </w:rPr>
  </w:style>
  <w:style w:type="character" w:customStyle="1" w:styleId="Char27">
    <w:name w:val="纯文本 Char2"/>
    <w:rsid w:val="009E3E07"/>
    <w:rPr>
      <w:rFonts w:ascii="Courier New" w:hAnsi="Courier New"/>
      <w:lang w:val="nb-NO" w:eastAsia="en-US"/>
    </w:rPr>
  </w:style>
  <w:style w:type="character" w:customStyle="1" w:styleId="abstractlabel">
    <w:name w:val="abstractlabel"/>
    <w:rsid w:val="009E3E07"/>
  </w:style>
  <w:style w:type="table" w:customStyle="1" w:styleId="TableStyle111">
    <w:name w:val="Table Style111"/>
    <w:basedOn w:val="TableNormal"/>
    <w:rsid w:val="009E3E07"/>
    <w:rPr>
      <w:rFonts w:ascii="Times New Roman" w:hAnsi="Times New Roman"/>
      <w:lang w:val="sv-SE" w:eastAsia="sv-SE"/>
    </w:rPr>
    <w:tblPr/>
  </w:style>
  <w:style w:type="table" w:customStyle="1" w:styleId="TableColorful11">
    <w:name w:val="Table Colorful 11"/>
    <w:basedOn w:val="TableNormal"/>
    <w:next w:val="TableColorful1"/>
    <w:rsid w:val="009E3E0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E3E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E3E0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E3E07"/>
    <w:rPr>
      <w:rFonts w:ascii="Times New Roman" w:eastAsia="PMingLiU" w:hAnsi="Times New Roman"/>
      <w:lang w:val="sv-SE" w:eastAsia="sv-SE"/>
    </w:rPr>
    <w:tblPr/>
  </w:style>
  <w:style w:type="table" w:customStyle="1" w:styleId="TableStyle112">
    <w:name w:val="Table Style112"/>
    <w:basedOn w:val="TableNormal"/>
    <w:rsid w:val="009E3E07"/>
    <w:rPr>
      <w:rFonts w:ascii="Times New Roman" w:hAnsi="Times New Roman"/>
      <w:lang w:val="sv-SE" w:eastAsia="sv-SE"/>
    </w:rPr>
    <w:tblPr/>
  </w:style>
  <w:style w:type="table" w:customStyle="1" w:styleId="SGSTableBasic22">
    <w:name w:val="SGS Table Basic 22"/>
    <w:basedOn w:val="TableNormal"/>
    <w:uiPriority w:val="99"/>
    <w:qFormat/>
    <w:rsid w:val="009E3E0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E3E0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E3E0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E3E0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E3E07"/>
    <w:rPr>
      <w:i w:val="0"/>
      <w:color w:val="008000"/>
    </w:rPr>
  </w:style>
  <w:style w:type="character" w:customStyle="1" w:styleId="opdict3lineoneresulttip">
    <w:name w:val="op_dict3_lineone_result_tip"/>
    <w:rsid w:val="009E3E07"/>
    <w:rPr>
      <w:color w:val="999999"/>
    </w:rPr>
  </w:style>
  <w:style w:type="character" w:customStyle="1" w:styleId="c-icon">
    <w:name w:val="c-icon"/>
    <w:rsid w:val="009E3E07"/>
  </w:style>
  <w:style w:type="paragraph" w:customStyle="1" w:styleId="StyleFPArialLatin9ptCentrGauche5cmDroite50">
    <w:name w:val="Style FP + Arial (Latin) 9 pt Centré Gauche? :  5 cm Droite :  5.."/>
    <w:basedOn w:val="FP"/>
    <w:uiPriority w:val="99"/>
    <w:rsid w:val="009E3E0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E3E0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uiPriority w:val="99"/>
    <w:semiHidden/>
    <w:rsid w:val="009E3E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9E3E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E3E07"/>
    <w:rPr>
      <w:rFonts w:ascii="Arial" w:hAnsi="Arial"/>
      <w:sz w:val="28"/>
    </w:rPr>
  </w:style>
  <w:style w:type="table" w:customStyle="1" w:styleId="TableNormal1">
    <w:name w:val="Table Normal1"/>
    <w:basedOn w:val="TableNormal"/>
    <w:semiHidden/>
    <w:rsid w:val="009E3E07"/>
    <w:rPr>
      <w:rFonts w:ascii="Times New Roman" w:eastAsia="DengXian" w:hAnsi="Times New Roman" w:hint="eastAsia"/>
      <w:lang w:val="en-GB" w:eastAsia="en-GB"/>
    </w:rPr>
    <w:tblPr>
      <w:tblInd w:w="0" w:type="nil"/>
    </w:tblPr>
  </w:style>
  <w:style w:type="character" w:customStyle="1" w:styleId="Head2A2">
    <w:name w:val="Head2A2"/>
    <w:rsid w:val="009E3E07"/>
    <w:rPr>
      <w:rFonts w:ascii="Arial" w:eastAsia="MS Mincho" w:hAnsi="Arial"/>
      <w:sz w:val="32"/>
      <w:lang w:val="en-GB" w:eastAsia="en-US" w:bidi="ar-SA"/>
    </w:rPr>
  </w:style>
  <w:style w:type="paragraph" w:customStyle="1" w:styleId="120">
    <w:name w:val="修订12"/>
    <w:hidden/>
    <w:uiPriority w:val="99"/>
    <w:semiHidden/>
    <w:rsid w:val="009E3E07"/>
    <w:rPr>
      <w:rFonts w:ascii="Times New Roman" w:eastAsia="MS Mincho" w:hAnsi="Times New Roman"/>
      <w:lang w:val="en-GB" w:eastAsia="en-US"/>
    </w:rPr>
  </w:style>
  <w:style w:type="character" w:customStyle="1" w:styleId="wordsection1Char">
    <w:name w:val="wordsection1 Char"/>
    <w:link w:val="wordsection1"/>
    <w:locked/>
    <w:rsid w:val="009E3E07"/>
    <w:rPr>
      <w:rFonts w:ascii="Calibri" w:eastAsia="Calibri" w:hAnsi="Calibri" w:cs="Calibri"/>
      <w:lang w:val="en-US" w:eastAsia="ja-JP"/>
    </w:rPr>
  </w:style>
  <w:style w:type="paragraph" w:customStyle="1" w:styleId="112">
    <w:name w:val="修订11"/>
    <w:hidden/>
    <w:uiPriority w:val="99"/>
    <w:semiHidden/>
    <w:rsid w:val="009E3E07"/>
    <w:rPr>
      <w:rFonts w:ascii="Times New Roman" w:eastAsia="MS Mincho" w:hAnsi="Times New Roman"/>
      <w:lang w:val="en-GB" w:eastAsia="en-US"/>
    </w:rPr>
  </w:style>
  <w:style w:type="paragraph" w:customStyle="1" w:styleId="xxxxxxxb1">
    <w:name w:val="x_x_x_xxxxb1"/>
    <w:basedOn w:val="Normal"/>
    <w:uiPriority w:val="99"/>
    <w:rsid w:val="009E3E07"/>
    <w:pPr>
      <w:spacing w:before="100" w:beforeAutospacing="1" w:after="100" w:afterAutospacing="1"/>
    </w:pPr>
    <w:rPr>
      <w:sz w:val="24"/>
      <w:szCs w:val="24"/>
      <w:lang w:val="en-US" w:eastAsia="zh-CN"/>
    </w:rPr>
  </w:style>
  <w:style w:type="paragraph" w:customStyle="1" w:styleId="xxxxxxxb2">
    <w:name w:val="x_x_x_xxxxb2"/>
    <w:basedOn w:val="Normal"/>
    <w:uiPriority w:val="99"/>
    <w:rsid w:val="009E3E07"/>
    <w:pPr>
      <w:spacing w:before="100" w:beforeAutospacing="1" w:after="100" w:afterAutospacing="1"/>
    </w:pPr>
    <w:rPr>
      <w:sz w:val="24"/>
      <w:szCs w:val="24"/>
      <w:lang w:val="en-US" w:eastAsia="zh-CN"/>
    </w:rPr>
  </w:style>
  <w:style w:type="paragraph" w:customStyle="1" w:styleId="1ff6">
    <w:name w:val="正文1"/>
    <w:uiPriority w:val="99"/>
    <w:rsid w:val="009E3E0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9E3E0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uiPriority w:val="99"/>
    <w:rsid w:val="009E3E07"/>
    <w:pPr>
      <w:jc w:val="both"/>
    </w:pPr>
    <w:rPr>
      <w:rFonts w:ascii="Times New Roman" w:eastAsia="SimSun" w:hAnsi="Times New Roman"/>
      <w:kern w:val="2"/>
      <w:sz w:val="21"/>
      <w:szCs w:val="21"/>
      <w:lang w:val="en-US" w:eastAsia="zh-CN"/>
    </w:rPr>
  </w:style>
  <w:style w:type="character" w:customStyle="1" w:styleId="Char50">
    <w:name w:val="批注主题 Char5"/>
    <w:uiPriority w:val="99"/>
    <w:rsid w:val="009E3E07"/>
    <w:rPr>
      <w:b/>
      <w:bCs/>
      <w:lang w:val="en-GB"/>
    </w:rPr>
  </w:style>
  <w:style w:type="character" w:customStyle="1" w:styleId="Char32">
    <w:name w:val="日期 Char3"/>
    <w:uiPriority w:val="99"/>
    <w:rsid w:val="009E3E07"/>
    <w:rPr>
      <w:lang w:val="en-GB" w:eastAsia="x-none"/>
    </w:rPr>
  </w:style>
  <w:style w:type="character" w:customStyle="1" w:styleId="h410">
    <w:name w:val="h410"/>
    <w:rsid w:val="009E3E07"/>
    <w:rPr>
      <w:rFonts w:ascii="Arial" w:hAnsi="Arial"/>
      <w:sz w:val="24"/>
      <w:lang w:val="en-GB"/>
    </w:rPr>
  </w:style>
  <w:style w:type="character" w:customStyle="1" w:styleId="h53">
    <w:name w:val="h53"/>
    <w:rsid w:val="009E3E07"/>
    <w:rPr>
      <w:rFonts w:ascii="Arial" w:eastAsia="SimSun" w:hAnsi="Arial"/>
      <w:sz w:val="22"/>
      <w:lang w:val="en-GB" w:eastAsia="en-US" w:bidi="ar-SA"/>
    </w:rPr>
  </w:style>
  <w:style w:type="character" w:customStyle="1" w:styleId="Titre34">
    <w:name w:val="Titre 34"/>
    <w:rsid w:val="009E3E07"/>
    <w:rPr>
      <w:rFonts w:ascii="Arial" w:hAnsi="Arial"/>
      <w:sz w:val="28"/>
      <w:szCs w:val="28"/>
      <w:lang w:val="en-GB" w:eastAsia="en-GB"/>
    </w:rPr>
  </w:style>
  <w:style w:type="paragraph" w:customStyle="1" w:styleId="CharCharCharCharChar2">
    <w:name w:val="Char Char Char Char Char2"/>
    <w:uiPriority w:val="99"/>
    <w:semiHidden/>
    <w:rsid w:val="009E3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E3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E3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E3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E3E07"/>
    <w:rPr>
      <w:lang w:val="en-GB" w:eastAsia="ja-JP"/>
    </w:rPr>
  </w:style>
  <w:style w:type="paragraph" w:customStyle="1" w:styleId="CharChar1CharChar2">
    <w:name w:val="Char Char1 Char Char2"/>
    <w:uiPriority w:val="99"/>
    <w:rsid w:val="009E3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9E3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9E3E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E3E07"/>
    <w:rPr>
      <w:rFonts w:ascii="Courier New" w:hAnsi="Courier New"/>
      <w:lang w:val="nb-NO" w:eastAsia="ja-JP"/>
    </w:rPr>
  </w:style>
  <w:style w:type="paragraph" w:customStyle="1" w:styleId="CharCharCharCharCharChar2">
    <w:name w:val="Char Char Char Char Char Char2"/>
    <w:uiPriority w:val="99"/>
    <w:semiHidden/>
    <w:rsid w:val="009E3E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E3E07"/>
    <w:rPr>
      <w:rFonts w:ascii="Tahoma" w:hAnsi="Tahoma"/>
      <w:shd w:val="clear" w:color="auto" w:fill="000080"/>
      <w:lang w:val="en-GB" w:eastAsia="en-US"/>
    </w:rPr>
  </w:style>
  <w:style w:type="character" w:customStyle="1" w:styleId="CharChar102">
    <w:name w:val="Char Char102"/>
    <w:rsid w:val="009E3E07"/>
    <w:rPr>
      <w:rFonts w:ascii="Times New Roman" w:hAnsi="Times New Roman"/>
      <w:lang w:val="en-GB" w:eastAsia="en-US"/>
    </w:rPr>
  </w:style>
  <w:style w:type="character" w:customStyle="1" w:styleId="CharChar92">
    <w:name w:val="Char Char92"/>
    <w:rsid w:val="009E3E07"/>
    <w:rPr>
      <w:rFonts w:ascii="Tahoma" w:hAnsi="Tahoma"/>
      <w:sz w:val="16"/>
      <w:lang w:val="en-GB" w:eastAsia="en-US"/>
    </w:rPr>
  </w:style>
  <w:style w:type="character" w:customStyle="1" w:styleId="CharChar82">
    <w:name w:val="Char Char82"/>
    <w:semiHidden/>
    <w:rsid w:val="009E3E07"/>
    <w:rPr>
      <w:rFonts w:ascii="Times New Roman" w:hAnsi="Times New Roman"/>
      <w:b/>
      <w:lang w:val="en-GB" w:eastAsia="en-US"/>
    </w:rPr>
  </w:style>
  <w:style w:type="paragraph" w:customStyle="1" w:styleId="ZchnZchn4">
    <w:name w:val="Zchn Zchn4"/>
    <w:uiPriority w:val="99"/>
    <w:semiHidden/>
    <w:rsid w:val="009E3E0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E3E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E3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E3E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E3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E3E07"/>
    <w:rPr>
      <w:rFonts w:ascii="Times New Roman" w:hAnsi="Times New Roman" w:cs="Times New Roman" w:hint="default"/>
      <w:lang w:val="en-GB"/>
    </w:rPr>
  </w:style>
  <w:style w:type="character" w:customStyle="1" w:styleId="CharChar132">
    <w:name w:val="Char Char132"/>
    <w:semiHidden/>
    <w:rsid w:val="009E3E07"/>
    <w:rPr>
      <w:rFonts w:ascii="SimSun" w:eastAsia="SimSun" w:hAnsi="SimSun" w:hint="eastAsia"/>
      <w:lang w:val="en-GB" w:eastAsia="en-US" w:bidi="ar-SA"/>
    </w:rPr>
  </w:style>
  <w:style w:type="character" w:customStyle="1" w:styleId="CharChar62">
    <w:name w:val="Char Char62"/>
    <w:rsid w:val="009E3E07"/>
    <w:rPr>
      <w:rFonts w:ascii="Arial" w:eastAsia="SimSun" w:hAnsi="Arial" w:cs="Arial" w:hint="default"/>
      <w:sz w:val="32"/>
      <w:lang w:val="en-GB" w:eastAsia="en-US" w:bidi="ar-SA"/>
    </w:rPr>
  </w:style>
  <w:style w:type="character" w:customStyle="1" w:styleId="CharChar52">
    <w:name w:val="Char Char52"/>
    <w:rsid w:val="009E3E07"/>
    <w:rPr>
      <w:rFonts w:ascii="Arial" w:eastAsia="SimSun" w:hAnsi="Arial" w:cs="Arial" w:hint="default"/>
      <w:sz w:val="28"/>
      <w:lang w:val="en-GB" w:eastAsia="en-US" w:bidi="ar-SA"/>
    </w:rPr>
  </w:style>
  <w:style w:type="character" w:customStyle="1" w:styleId="CharChar162">
    <w:name w:val="Char Char162"/>
    <w:rsid w:val="009E3E07"/>
    <w:rPr>
      <w:rFonts w:ascii="Arial" w:eastAsia="SimSun" w:hAnsi="Arial" w:cs="Arial" w:hint="default"/>
      <w:lang w:val="en-GB" w:eastAsia="en-US" w:bidi="ar-SA"/>
    </w:rPr>
  </w:style>
  <w:style w:type="character" w:customStyle="1" w:styleId="CharChar142">
    <w:name w:val="Char Char142"/>
    <w:rsid w:val="009E3E07"/>
    <w:rPr>
      <w:rFonts w:ascii="Arial" w:eastAsia="SimSun" w:hAnsi="Arial" w:cs="Arial" w:hint="default"/>
      <w:sz w:val="36"/>
      <w:lang w:val="en-GB" w:eastAsia="en-US" w:bidi="ar-SA"/>
    </w:rPr>
  </w:style>
  <w:style w:type="character" w:customStyle="1" w:styleId="CharChar112">
    <w:name w:val="Char Char112"/>
    <w:rsid w:val="009E3E07"/>
    <w:rPr>
      <w:rFonts w:ascii="Tahoma" w:eastAsia="SimSun" w:hAnsi="Tahoma" w:cs="Tahoma" w:hint="default"/>
      <w:lang w:val="en-GB" w:eastAsia="en-US" w:bidi="ar-SA"/>
    </w:rPr>
  </w:style>
  <w:style w:type="character" w:customStyle="1" w:styleId="CharChar34">
    <w:name w:val="Char Char34"/>
    <w:rsid w:val="009E3E07"/>
    <w:rPr>
      <w:rFonts w:ascii="Arial" w:hAnsi="Arial" w:cs="Arial" w:hint="default"/>
      <w:sz w:val="22"/>
      <w:lang w:val="en-GB" w:eastAsia="en-US" w:bidi="ar-SA"/>
    </w:rPr>
  </w:style>
  <w:style w:type="character" w:customStyle="1" w:styleId="CharChar213">
    <w:name w:val="Char Char213"/>
    <w:rsid w:val="009E3E07"/>
    <w:rPr>
      <w:rFonts w:ascii="Arial" w:hAnsi="Arial" w:cs="Arial" w:hint="default"/>
      <w:sz w:val="28"/>
      <w:lang w:val="en-GB" w:eastAsia="en-US"/>
    </w:rPr>
  </w:style>
  <w:style w:type="character" w:customStyle="1" w:styleId="CharChar152">
    <w:name w:val="Char Char152"/>
    <w:rsid w:val="009E3E07"/>
    <w:rPr>
      <w:rFonts w:ascii="Arial" w:hAnsi="Arial" w:cs="Arial" w:hint="default"/>
      <w:sz w:val="36"/>
      <w:lang w:val="en-GB"/>
    </w:rPr>
  </w:style>
  <w:style w:type="character" w:customStyle="1" w:styleId="CharChar252">
    <w:name w:val="Char Char252"/>
    <w:rsid w:val="009E3E07"/>
    <w:rPr>
      <w:rFonts w:ascii="Arial" w:hAnsi="Arial" w:cs="Arial" w:hint="default"/>
      <w:lang w:val="en-GB" w:eastAsia="en-US"/>
    </w:rPr>
  </w:style>
  <w:style w:type="character" w:customStyle="1" w:styleId="CharChar242">
    <w:name w:val="Char Char242"/>
    <w:rsid w:val="009E3E07"/>
    <w:rPr>
      <w:rFonts w:ascii="Arial" w:hAnsi="Arial" w:cs="Arial" w:hint="default"/>
      <w:sz w:val="36"/>
      <w:lang w:val="en-GB" w:eastAsia="en-US"/>
    </w:rPr>
  </w:style>
  <w:style w:type="character" w:customStyle="1" w:styleId="CharChar302">
    <w:name w:val="Char Char302"/>
    <w:rsid w:val="009E3E07"/>
    <w:rPr>
      <w:rFonts w:ascii="Arial" w:hAnsi="Arial" w:cs="Arial" w:hint="default"/>
      <w:lang w:val="en-GB" w:eastAsia="en-US"/>
    </w:rPr>
  </w:style>
  <w:style w:type="character" w:customStyle="1" w:styleId="CharChar292">
    <w:name w:val="Char Char292"/>
    <w:rsid w:val="009E3E07"/>
    <w:rPr>
      <w:rFonts w:ascii="Arial" w:hAnsi="Arial" w:cs="Arial" w:hint="default"/>
      <w:sz w:val="36"/>
      <w:lang w:val="en-GB" w:eastAsia="en-US"/>
    </w:rPr>
  </w:style>
  <w:style w:type="character" w:customStyle="1" w:styleId="CharChar282">
    <w:name w:val="Char Char282"/>
    <w:rsid w:val="009E3E07"/>
    <w:rPr>
      <w:rFonts w:ascii="Arial" w:hAnsi="Arial" w:cs="Arial" w:hint="default"/>
      <w:sz w:val="36"/>
      <w:lang w:val="en-GB" w:eastAsia="en-US"/>
    </w:rPr>
  </w:style>
  <w:style w:type="character" w:customStyle="1" w:styleId="CharChar272">
    <w:name w:val="Char Char272"/>
    <w:rsid w:val="009E3E07"/>
    <w:rPr>
      <w:rFonts w:ascii="Arial" w:hAnsi="Arial" w:cs="Arial" w:hint="default"/>
      <w:b/>
      <w:bCs w:val="0"/>
      <w:i/>
      <w:iCs w:val="0"/>
      <w:noProof/>
      <w:sz w:val="18"/>
      <w:lang w:val="en-GB" w:eastAsia="en-US"/>
    </w:rPr>
  </w:style>
  <w:style w:type="character" w:customStyle="1" w:styleId="CharChar212">
    <w:name w:val="Char Char212"/>
    <w:rsid w:val="009E3E07"/>
    <w:rPr>
      <w:rFonts w:ascii="Times New Roman" w:hAnsi="Times New Roman"/>
      <w:lang w:val="en-GB" w:eastAsia="en-US"/>
    </w:rPr>
  </w:style>
  <w:style w:type="character" w:customStyle="1" w:styleId="CharChar172">
    <w:name w:val="Char Char172"/>
    <w:rsid w:val="009E3E07"/>
    <w:rPr>
      <w:rFonts w:ascii="Tahoma" w:hAnsi="Tahoma" w:cs="Tahoma"/>
      <w:shd w:val="clear" w:color="auto" w:fill="000080"/>
      <w:lang w:val="en-GB" w:eastAsia="en-US"/>
    </w:rPr>
  </w:style>
  <w:style w:type="character" w:customStyle="1" w:styleId="CharChar202">
    <w:name w:val="Char Char202"/>
    <w:rsid w:val="009E3E07"/>
    <w:rPr>
      <w:rFonts w:ascii="Tahoma" w:hAnsi="Tahoma" w:cs="Tahoma"/>
      <w:sz w:val="16"/>
      <w:szCs w:val="16"/>
      <w:lang w:val="en-GB" w:eastAsia="en-US"/>
    </w:rPr>
  </w:style>
  <w:style w:type="character" w:customStyle="1" w:styleId="CharChar262">
    <w:name w:val="Char Char262"/>
    <w:rsid w:val="009E3E07"/>
    <w:rPr>
      <w:rFonts w:ascii="Times New Roman" w:hAnsi="Times New Roman"/>
      <w:lang w:val="en-GB" w:eastAsia="en-US"/>
    </w:rPr>
  </w:style>
  <w:style w:type="paragraph" w:customStyle="1" w:styleId="CharCharCharChar3">
    <w:name w:val="Char Char Char Char3"/>
    <w:rsid w:val="009E3E0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E3E07"/>
    <w:rPr>
      <w:rFonts w:ascii="Arial" w:hAnsi="Arial"/>
      <w:lang w:eastAsia="en-US"/>
    </w:rPr>
  </w:style>
  <w:style w:type="paragraph" w:customStyle="1" w:styleId="TOC912">
    <w:name w:val="TOC 912"/>
    <w:basedOn w:val="TOC8"/>
    <w:rsid w:val="009E3E0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E3E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E3E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E3E07"/>
    <w:rPr>
      <w:rFonts w:ascii="Arial" w:hAnsi="Arial"/>
      <w:lang w:val="en-GB" w:eastAsia="ja-JP" w:bidi="ar-SA"/>
    </w:rPr>
  </w:style>
  <w:style w:type="character" w:customStyle="1" w:styleId="101">
    <w:name w:val="(文字) (文字)10"/>
    <w:rsid w:val="009E3E07"/>
    <w:rPr>
      <w:rFonts w:ascii="Arial" w:eastAsia="MS Mincho" w:hAnsi="Arial" w:cs="Arial"/>
      <w:sz w:val="28"/>
      <w:szCs w:val="28"/>
      <w:lang w:val="en-GB" w:eastAsia="ja-JP"/>
    </w:rPr>
  </w:style>
  <w:style w:type="paragraph" w:customStyle="1" w:styleId="225">
    <w:name w:val="(文字) (文字)22"/>
    <w:uiPriority w:val="99"/>
    <w:semiHidden/>
    <w:rsid w:val="009E3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E3E07"/>
    <w:rPr>
      <w:rFonts w:ascii="Arial" w:eastAsia="MS Mincho" w:hAnsi="Arial"/>
      <w:lang w:val="en-GB" w:eastAsia="ar-SA" w:bidi="ar-SA"/>
    </w:rPr>
  </w:style>
  <w:style w:type="character" w:customStyle="1" w:styleId="720">
    <w:name w:val="(文字) (文字)72"/>
    <w:rsid w:val="009E3E07"/>
    <w:rPr>
      <w:rFonts w:ascii="Arial" w:eastAsia="MS Mincho" w:hAnsi="Arial"/>
      <w:sz w:val="36"/>
      <w:lang w:val="en-GB" w:eastAsia="ar-SA" w:bidi="ar-SA"/>
    </w:rPr>
  </w:style>
  <w:style w:type="character" w:customStyle="1" w:styleId="620">
    <w:name w:val="(文字) (文字)62"/>
    <w:rsid w:val="009E3E07"/>
    <w:rPr>
      <w:rFonts w:eastAsia="MS Mincho"/>
      <w:lang w:val="en-GB" w:eastAsia="ar-SA" w:bidi="ar-SA"/>
    </w:rPr>
  </w:style>
  <w:style w:type="character" w:customStyle="1" w:styleId="522">
    <w:name w:val="(文字) (文字)52"/>
    <w:rsid w:val="009E3E07"/>
    <w:rPr>
      <w:rFonts w:ascii="Courier New" w:eastAsia="MS Mincho" w:hAnsi="Courier New"/>
      <w:lang w:val="nb-NO" w:eastAsia="ar-SA" w:bidi="ar-SA"/>
    </w:rPr>
  </w:style>
  <w:style w:type="character" w:customStyle="1" w:styleId="324">
    <w:name w:val="(文字) (文字)32"/>
    <w:rsid w:val="009E3E07"/>
    <w:rPr>
      <w:rFonts w:eastAsia="MS Mincho"/>
      <w:lang w:val="en-GB" w:eastAsia="ar-SA" w:bidi="ar-SA"/>
    </w:rPr>
  </w:style>
  <w:style w:type="character" w:customStyle="1" w:styleId="122">
    <w:name w:val="(文字) (文字)12"/>
    <w:rsid w:val="009E3E07"/>
    <w:rPr>
      <w:rFonts w:eastAsia="MS Mincho"/>
      <w:lang w:val="en-GB" w:eastAsia="ar-SA" w:bidi="ar-SA"/>
    </w:rPr>
  </w:style>
  <w:style w:type="paragraph" w:customStyle="1" w:styleId="Caption12">
    <w:name w:val="Caption12"/>
    <w:basedOn w:val="Normal"/>
    <w:next w:val="Normal"/>
    <w:rsid w:val="009E3E0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E3E07"/>
    <w:rPr>
      <w:rFonts w:ascii="Arial" w:hAnsi="Arial"/>
      <w:lang w:val="en-GB"/>
    </w:rPr>
  </w:style>
  <w:style w:type="paragraph" w:customStyle="1" w:styleId="CharCharCharCharCharCharCharCharCharCharCharChar2">
    <w:name w:val="Char Char Char Char Char Char Char Char Char Char Char Char2"/>
    <w:semiHidden/>
    <w:rsid w:val="009E3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E3E07"/>
    <w:rPr>
      <w:rFonts w:ascii="Arial" w:hAnsi="Arial"/>
      <w:lang w:val="en-GB" w:eastAsia="ja-JP" w:bidi="ar-SA"/>
    </w:rPr>
  </w:style>
  <w:style w:type="character" w:customStyle="1" w:styleId="CharChar232">
    <w:name w:val="Char Char232"/>
    <w:rsid w:val="009E3E07"/>
    <w:rPr>
      <w:rFonts w:ascii="Arial" w:hAnsi="Arial"/>
      <w:lang w:val="en-GB" w:eastAsia="en-US"/>
    </w:rPr>
  </w:style>
  <w:style w:type="paragraph" w:customStyle="1" w:styleId="1Char20">
    <w:name w:val="(文字) (文字)1 Char (文字) (文字)2"/>
    <w:uiPriority w:val="99"/>
    <w:semiHidden/>
    <w:rsid w:val="009E3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9E3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9E3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9E3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rsid w:val="009E3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9E3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E3E07"/>
    <w:rPr>
      <w:rFonts w:ascii="Courier New" w:eastAsia="Batang" w:hAnsi="Courier New"/>
      <w:lang w:val="nb-NO" w:eastAsia="en-US" w:bidi="ar-SA"/>
    </w:rPr>
  </w:style>
  <w:style w:type="paragraph" w:customStyle="1" w:styleId="1CharChar1Char2">
    <w:name w:val="(文字) (文字)1 Char (文字) (文字) Char (文字) (文字)1 Char (文字) (文字)2"/>
    <w:uiPriority w:val="99"/>
    <w:semiHidden/>
    <w:rsid w:val="009E3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E3E07"/>
    <w:rPr>
      <w:rFonts w:ascii="Arial" w:eastAsia="MS Mincho" w:hAnsi="Arial"/>
      <w:lang w:val="en-GB" w:eastAsia="en-US" w:bidi="ar-SA"/>
    </w:rPr>
  </w:style>
  <w:style w:type="character" w:customStyle="1" w:styleId="CarCar82">
    <w:name w:val="Car Car82"/>
    <w:rsid w:val="009E3E07"/>
    <w:rPr>
      <w:rFonts w:ascii="Arial" w:eastAsia="MS Mincho" w:hAnsi="Arial"/>
      <w:sz w:val="36"/>
      <w:lang w:val="en-GB" w:eastAsia="en-US" w:bidi="ar-SA"/>
    </w:rPr>
  </w:style>
  <w:style w:type="character" w:customStyle="1" w:styleId="CarCar32">
    <w:name w:val="Car Car32"/>
    <w:rsid w:val="009E3E07"/>
    <w:rPr>
      <w:rFonts w:ascii="Arial" w:eastAsia="MS Mincho" w:hAnsi="Arial"/>
      <w:sz w:val="36"/>
      <w:lang w:val="en-GB" w:eastAsia="en-US" w:bidi="ar-SA"/>
    </w:rPr>
  </w:style>
  <w:style w:type="character" w:customStyle="1" w:styleId="CarCar72">
    <w:name w:val="Car Car72"/>
    <w:rsid w:val="009E3E07"/>
    <w:rPr>
      <w:rFonts w:eastAsia="MS Mincho"/>
      <w:lang w:val="en-GB" w:eastAsia="en-US" w:bidi="ar-SA"/>
    </w:rPr>
  </w:style>
  <w:style w:type="character" w:customStyle="1" w:styleId="CarCar62">
    <w:name w:val="Car Car62"/>
    <w:rsid w:val="009E3E07"/>
    <w:rPr>
      <w:rFonts w:ascii="Courier New" w:hAnsi="Courier New"/>
      <w:lang w:val="nb-NO" w:eastAsia="ja-JP" w:bidi="ar-SA"/>
    </w:rPr>
  </w:style>
  <w:style w:type="paragraph" w:customStyle="1" w:styleId="217">
    <w:name w:val="无间隔21"/>
    <w:qFormat/>
    <w:rsid w:val="009E3E07"/>
    <w:rPr>
      <w:rFonts w:ascii="Times New Roman" w:eastAsia="SimSun" w:hAnsi="Times New Roman"/>
      <w:lang w:val="en-GB" w:eastAsia="en-US"/>
    </w:rPr>
  </w:style>
  <w:style w:type="paragraph" w:customStyle="1" w:styleId="TableofFigures12">
    <w:name w:val="Table of Figures12"/>
    <w:basedOn w:val="Normal"/>
    <w:next w:val="Normal"/>
    <w:rsid w:val="009E3E07"/>
    <w:pPr>
      <w:overflowPunct w:val="0"/>
      <w:autoSpaceDE w:val="0"/>
      <w:autoSpaceDN w:val="0"/>
      <w:adjustRightInd w:val="0"/>
      <w:ind w:left="400" w:hanging="400"/>
      <w:jc w:val="center"/>
      <w:textAlignment w:val="baseline"/>
    </w:pPr>
    <w:rPr>
      <w:rFonts w:eastAsia="MS Mincho"/>
      <w:b/>
      <w:lang w:eastAsia="en-GB"/>
    </w:rPr>
  </w:style>
  <w:style w:type="paragraph" w:customStyle="1" w:styleId="Char1f3">
    <w:name w:val="(文字) (文字) Char1"/>
    <w:uiPriority w:val="99"/>
    <w:semiHidden/>
    <w:rsid w:val="009E3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9E3E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9E3E07"/>
    <w:pPr>
      <w:autoSpaceDN w:val="0"/>
    </w:pPr>
    <w:rPr>
      <w:rFonts w:ascii="Times New Roman" w:eastAsia="Batang" w:hAnsi="Times New Roman"/>
      <w:lang w:val="en-GB" w:eastAsia="en-US"/>
    </w:rPr>
  </w:style>
  <w:style w:type="character" w:customStyle="1" w:styleId="EditorsNoteChar3">
    <w:name w:val="Editor's Note Char3"/>
    <w:locked/>
    <w:rsid w:val="009E3E07"/>
    <w:rPr>
      <w:rFonts w:ascii="Times New Roman" w:eastAsia="Times New Roman" w:hAnsi="Times New Roman" w:cs="Times New Roman"/>
      <w:color w:val="FF0000"/>
      <w:sz w:val="20"/>
      <w:szCs w:val="20"/>
    </w:rPr>
  </w:style>
  <w:style w:type="character" w:customStyle="1" w:styleId="B1Car">
    <w:name w:val="B1+ Car"/>
    <w:link w:val="B10"/>
    <w:uiPriority w:val="99"/>
    <w:rsid w:val="009E3E07"/>
    <w:rPr>
      <w:rFonts w:ascii="Times New Roman" w:eastAsia="SimSun" w:hAnsi="Times New Roman"/>
      <w:lang w:val="en-GB" w:eastAsia="en-US"/>
    </w:rPr>
  </w:style>
  <w:style w:type="character" w:customStyle="1" w:styleId="Char41">
    <w:name w:val="批注文字 Char4"/>
    <w:uiPriority w:val="99"/>
    <w:qFormat/>
    <w:rsid w:val="009E3E07"/>
    <w:rPr>
      <w:lang w:val="en-GB"/>
    </w:rPr>
  </w:style>
  <w:style w:type="character" w:customStyle="1" w:styleId="EditorsNoteChar4">
    <w:name w:val="Editor's Note Char4"/>
    <w:rsid w:val="009E3E07"/>
    <w:rPr>
      <w:rFonts w:ascii="Times New Roman" w:eastAsia="Times New Roman" w:hAnsi="Times New Roman" w:cs="Times New Roman"/>
      <w:color w:val="FF0000"/>
      <w:sz w:val="20"/>
      <w:szCs w:val="20"/>
    </w:rPr>
  </w:style>
  <w:style w:type="character" w:customStyle="1" w:styleId="Heading5Char1">
    <w:name w:val="Heading 5 Char1"/>
    <w:aliases w:val="Heading 8111 Char1,Heading 81111 Char1"/>
    <w:rsid w:val="009E3E07"/>
    <w:rPr>
      <w:rFonts w:ascii="Arial" w:eastAsia="Times New Roman" w:hAnsi="Arial" w:cs="Arial" w:hint="default"/>
      <w:sz w:val="22"/>
      <w:lang w:val="en-GB"/>
    </w:rPr>
  </w:style>
  <w:style w:type="character" w:customStyle="1" w:styleId="3Char10">
    <w:name w:val="标题 3 Char1"/>
    <w:basedOn w:val="DefaultParagraphFont"/>
    <w:rsid w:val="009E3E07"/>
    <w:rPr>
      <w:rFonts w:ascii="Arial" w:eastAsia="Times New Roman" w:hAnsi="Arial" w:cs="Times New Roman"/>
      <w:sz w:val="28"/>
      <w:szCs w:val="20"/>
    </w:rPr>
  </w:style>
  <w:style w:type="numbering" w:customStyle="1" w:styleId="NoList1">
    <w:name w:val="No List1"/>
    <w:next w:val="NoList"/>
    <w:uiPriority w:val="99"/>
    <w:semiHidden/>
    <w:unhideWhenUsed/>
    <w:rsid w:val="009E3E07"/>
  </w:style>
  <w:style w:type="numbering" w:customStyle="1" w:styleId="NoList2">
    <w:name w:val="No List2"/>
    <w:next w:val="NoList"/>
    <w:semiHidden/>
    <w:rsid w:val="009E3E07"/>
  </w:style>
  <w:style w:type="numbering" w:customStyle="1" w:styleId="NoList3">
    <w:name w:val="No List3"/>
    <w:next w:val="NoList"/>
    <w:uiPriority w:val="99"/>
    <w:semiHidden/>
    <w:unhideWhenUsed/>
    <w:rsid w:val="009E3E07"/>
  </w:style>
  <w:style w:type="numbering" w:customStyle="1" w:styleId="1ff7">
    <w:name w:val="목록 없음1"/>
    <w:next w:val="NoList"/>
    <w:semiHidden/>
    <w:unhideWhenUsed/>
    <w:rsid w:val="009E3E07"/>
  </w:style>
  <w:style w:type="numbering" w:customStyle="1" w:styleId="2fa">
    <w:name w:val="목록 없음2"/>
    <w:next w:val="NoList"/>
    <w:semiHidden/>
    <w:rsid w:val="009E3E07"/>
  </w:style>
  <w:style w:type="numbering" w:customStyle="1" w:styleId="NoList4">
    <w:name w:val="No List4"/>
    <w:next w:val="NoList"/>
    <w:uiPriority w:val="99"/>
    <w:semiHidden/>
    <w:unhideWhenUsed/>
    <w:rsid w:val="009E3E07"/>
  </w:style>
  <w:style w:type="numbering" w:customStyle="1" w:styleId="1ff8">
    <w:name w:val="无列表1"/>
    <w:next w:val="NoList"/>
    <w:uiPriority w:val="99"/>
    <w:semiHidden/>
    <w:rsid w:val="009E3E07"/>
  </w:style>
  <w:style w:type="numbering" w:customStyle="1" w:styleId="NoList5">
    <w:name w:val="No List5"/>
    <w:next w:val="NoList"/>
    <w:uiPriority w:val="99"/>
    <w:semiHidden/>
    <w:rsid w:val="009E3E07"/>
  </w:style>
  <w:style w:type="numbering" w:customStyle="1" w:styleId="NoList6">
    <w:name w:val="No List6"/>
    <w:next w:val="NoList"/>
    <w:uiPriority w:val="99"/>
    <w:semiHidden/>
    <w:rsid w:val="009E3E07"/>
  </w:style>
  <w:style w:type="numbering" w:customStyle="1" w:styleId="NoList7">
    <w:name w:val="No List7"/>
    <w:next w:val="NoList"/>
    <w:uiPriority w:val="99"/>
    <w:semiHidden/>
    <w:rsid w:val="009E3E07"/>
  </w:style>
  <w:style w:type="numbering" w:customStyle="1" w:styleId="NoList11">
    <w:name w:val="No List11"/>
    <w:next w:val="NoList"/>
    <w:uiPriority w:val="99"/>
    <w:semiHidden/>
    <w:rsid w:val="009E3E07"/>
  </w:style>
  <w:style w:type="numbering" w:customStyle="1" w:styleId="NoList21">
    <w:name w:val="No List21"/>
    <w:next w:val="NoList"/>
    <w:semiHidden/>
    <w:rsid w:val="009E3E07"/>
  </w:style>
  <w:style w:type="numbering" w:customStyle="1" w:styleId="NoList8">
    <w:name w:val="No List8"/>
    <w:next w:val="NoList"/>
    <w:uiPriority w:val="99"/>
    <w:semiHidden/>
    <w:rsid w:val="009E3E07"/>
  </w:style>
  <w:style w:type="numbering" w:customStyle="1" w:styleId="NoList12">
    <w:name w:val="No List12"/>
    <w:next w:val="NoList"/>
    <w:uiPriority w:val="99"/>
    <w:semiHidden/>
    <w:rsid w:val="009E3E07"/>
  </w:style>
  <w:style w:type="numbering" w:customStyle="1" w:styleId="NoList22">
    <w:name w:val="No List22"/>
    <w:next w:val="NoList"/>
    <w:semiHidden/>
    <w:rsid w:val="009E3E07"/>
  </w:style>
  <w:style w:type="numbering" w:customStyle="1" w:styleId="NoList9">
    <w:name w:val="No List9"/>
    <w:next w:val="NoList"/>
    <w:uiPriority w:val="99"/>
    <w:semiHidden/>
    <w:rsid w:val="009E3E07"/>
  </w:style>
  <w:style w:type="numbering" w:customStyle="1" w:styleId="NoList13">
    <w:name w:val="No List13"/>
    <w:next w:val="NoList"/>
    <w:uiPriority w:val="99"/>
    <w:semiHidden/>
    <w:rsid w:val="009E3E07"/>
  </w:style>
  <w:style w:type="numbering" w:customStyle="1" w:styleId="NoList23">
    <w:name w:val="No List23"/>
    <w:next w:val="NoList"/>
    <w:semiHidden/>
    <w:rsid w:val="009E3E07"/>
  </w:style>
  <w:style w:type="numbering" w:customStyle="1" w:styleId="NoList10">
    <w:name w:val="No List10"/>
    <w:next w:val="NoList"/>
    <w:uiPriority w:val="99"/>
    <w:semiHidden/>
    <w:rsid w:val="009E3E07"/>
  </w:style>
  <w:style w:type="numbering" w:customStyle="1" w:styleId="NoList14">
    <w:name w:val="No List14"/>
    <w:next w:val="NoList"/>
    <w:uiPriority w:val="99"/>
    <w:semiHidden/>
    <w:rsid w:val="009E3E07"/>
  </w:style>
  <w:style w:type="numbering" w:customStyle="1" w:styleId="NoList24">
    <w:name w:val="No List24"/>
    <w:next w:val="NoList"/>
    <w:semiHidden/>
    <w:rsid w:val="009E3E07"/>
  </w:style>
  <w:style w:type="numbering" w:customStyle="1" w:styleId="NoList31">
    <w:name w:val="No List31"/>
    <w:next w:val="NoList"/>
    <w:uiPriority w:val="99"/>
    <w:semiHidden/>
    <w:rsid w:val="009E3E07"/>
  </w:style>
  <w:style w:type="numbering" w:customStyle="1" w:styleId="NoList41">
    <w:name w:val="No List41"/>
    <w:next w:val="NoList"/>
    <w:uiPriority w:val="99"/>
    <w:semiHidden/>
    <w:rsid w:val="009E3E07"/>
  </w:style>
  <w:style w:type="numbering" w:customStyle="1" w:styleId="NoList51">
    <w:name w:val="No List51"/>
    <w:next w:val="NoList"/>
    <w:uiPriority w:val="99"/>
    <w:semiHidden/>
    <w:rsid w:val="009E3E07"/>
  </w:style>
  <w:style w:type="numbering" w:customStyle="1" w:styleId="NoList15">
    <w:name w:val="No List15"/>
    <w:next w:val="NoList"/>
    <w:uiPriority w:val="99"/>
    <w:semiHidden/>
    <w:rsid w:val="009E3E07"/>
  </w:style>
  <w:style w:type="numbering" w:customStyle="1" w:styleId="NoList16">
    <w:name w:val="No List16"/>
    <w:next w:val="NoList"/>
    <w:uiPriority w:val="99"/>
    <w:semiHidden/>
    <w:rsid w:val="009E3E07"/>
  </w:style>
  <w:style w:type="numbering" w:customStyle="1" w:styleId="113">
    <w:name w:val="无列表11"/>
    <w:next w:val="NoList"/>
    <w:semiHidden/>
    <w:rsid w:val="009E3E07"/>
  </w:style>
  <w:style w:type="numbering" w:customStyle="1" w:styleId="1ff9">
    <w:name w:val="リストなし1"/>
    <w:next w:val="NoList"/>
    <w:uiPriority w:val="99"/>
    <w:semiHidden/>
    <w:unhideWhenUsed/>
    <w:rsid w:val="009E3E07"/>
  </w:style>
  <w:style w:type="numbering" w:customStyle="1" w:styleId="NoList111">
    <w:name w:val="No List111"/>
    <w:next w:val="NoList"/>
    <w:uiPriority w:val="99"/>
    <w:semiHidden/>
    <w:rsid w:val="009E3E07"/>
  </w:style>
  <w:style w:type="numbering" w:customStyle="1" w:styleId="NoList17">
    <w:name w:val="No List17"/>
    <w:next w:val="NoList"/>
    <w:uiPriority w:val="99"/>
    <w:semiHidden/>
    <w:unhideWhenUsed/>
    <w:rsid w:val="009E3E07"/>
  </w:style>
  <w:style w:type="numbering" w:customStyle="1" w:styleId="NoList18">
    <w:name w:val="No List18"/>
    <w:next w:val="NoList"/>
    <w:uiPriority w:val="99"/>
    <w:semiHidden/>
    <w:unhideWhenUsed/>
    <w:rsid w:val="009E3E07"/>
  </w:style>
  <w:style w:type="numbering" w:customStyle="1" w:styleId="NoList19">
    <w:name w:val="No List19"/>
    <w:next w:val="NoList"/>
    <w:uiPriority w:val="99"/>
    <w:semiHidden/>
    <w:unhideWhenUsed/>
    <w:rsid w:val="009E3E07"/>
  </w:style>
  <w:style w:type="numbering" w:customStyle="1" w:styleId="NoList25">
    <w:name w:val="No List25"/>
    <w:next w:val="NoList"/>
    <w:semiHidden/>
    <w:rsid w:val="009E3E07"/>
  </w:style>
  <w:style w:type="numbering" w:customStyle="1" w:styleId="NoList32">
    <w:name w:val="No List32"/>
    <w:next w:val="NoList"/>
    <w:uiPriority w:val="99"/>
    <w:semiHidden/>
    <w:unhideWhenUsed/>
    <w:rsid w:val="009E3E07"/>
  </w:style>
  <w:style w:type="numbering" w:customStyle="1" w:styleId="114">
    <w:name w:val="목록 없음11"/>
    <w:next w:val="NoList"/>
    <w:semiHidden/>
    <w:unhideWhenUsed/>
    <w:rsid w:val="009E3E07"/>
  </w:style>
  <w:style w:type="numbering" w:customStyle="1" w:styleId="218">
    <w:name w:val="목록 없음21"/>
    <w:next w:val="NoList"/>
    <w:semiHidden/>
    <w:rsid w:val="009E3E07"/>
  </w:style>
  <w:style w:type="numbering" w:customStyle="1" w:styleId="NoList42">
    <w:name w:val="No List42"/>
    <w:next w:val="NoList"/>
    <w:uiPriority w:val="99"/>
    <w:semiHidden/>
    <w:unhideWhenUsed/>
    <w:rsid w:val="009E3E07"/>
  </w:style>
  <w:style w:type="numbering" w:customStyle="1" w:styleId="NoList52">
    <w:name w:val="No List52"/>
    <w:next w:val="NoList"/>
    <w:uiPriority w:val="99"/>
    <w:semiHidden/>
    <w:rsid w:val="009E3E07"/>
  </w:style>
  <w:style w:type="numbering" w:customStyle="1" w:styleId="NoList61">
    <w:name w:val="No List61"/>
    <w:next w:val="NoList"/>
    <w:uiPriority w:val="99"/>
    <w:semiHidden/>
    <w:rsid w:val="009E3E07"/>
  </w:style>
  <w:style w:type="numbering" w:customStyle="1" w:styleId="NoList71">
    <w:name w:val="No List71"/>
    <w:next w:val="NoList"/>
    <w:uiPriority w:val="99"/>
    <w:semiHidden/>
    <w:rsid w:val="009E3E07"/>
  </w:style>
  <w:style w:type="numbering" w:customStyle="1" w:styleId="NoList112">
    <w:name w:val="No List112"/>
    <w:next w:val="NoList"/>
    <w:uiPriority w:val="99"/>
    <w:semiHidden/>
    <w:rsid w:val="009E3E07"/>
  </w:style>
  <w:style w:type="numbering" w:customStyle="1" w:styleId="NoList211">
    <w:name w:val="No List211"/>
    <w:next w:val="NoList"/>
    <w:semiHidden/>
    <w:rsid w:val="009E3E07"/>
  </w:style>
  <w:style w:type="numbering" w:customStyle="1" w:styleId="NoList81">
    <w:name w:val="No List81"/>
    <w:next w:val="NoList"/>
    <w:uiPriority w:val="99"/>
    <w:semiHidden/>
    <w:rsid w:val="009E3E07"/>
  </w:style>
  <w:style w:type="numbering" w:customStyle="1" w:styleId="NoList121">
    <w:name w:val="No List121"/>
    <w:next w:val="NoList"/>
    <w:uiPriority w:val="99"/>
    <w:semiHidden/>
    <w:rsid w:val="009E3E07"/>
  </w:style>
  <w:style w:type="numbering" w:customStyle="1" w:styleId="NoList221">
    <w:name w:val="No List221"/>
    <w:next w:val="NoList"/>
    <w:semiHidden/>
    <w:rsid w:val="009E3E07"/>
  </w:style>
  <w:style w:type="numbering" w:customStyle="1" w:styleId="NoList91">
    <w:name w:val="No List91"/>
    <w:next w:val="NoList"/>
    <w:semiHidden/>
    <w:rsid w:val="009E3E07"/>
  </w:style>
  <w:style w:type="numbering" w:customStyle="1" w:styleId="NoList131">
    <w:name w:val="No List131"/>
    <w:next w:val="NoList"/>
    <w:uiPriority w:val="99"/>
    <w:semiHidden/>
    <w:rsid w:val="009E3E07"/>
  </w:style>
  <w:style w:type="numbering" w:customStyle="1" w:styleId="NoList231">
    <w:name w:val="No List231"/>
    <w:next w:val="NoList"/>
    <w:semiHidden/>
    <w:rsid w:val="009E3E07"/>
  </w:style>
  <w:style w:type="numbering" w:customStyle="1" w:styleId="NoList101">
    <w:name w:val="No List101"/>
    <w:next w:val="NoList"/>
    <w:semiHidden/>
    <w:rsid w:val="009E3E07"/>
  </w:style>
  <w:style w:type="numbering" w:customStyle="1" w:styleId="NoList141">
    <w:name w:val="No List141"/>
    <w:next w:val="NoList"/>
    <w:uiPriority w:val="99"/>
    <w:semiHidden/>
    <w:rsid w:val="009E3E07"/>
  </w:style>
  <w:style w:type="numbering" w:customStyle="1" w:styleId="NoList241">
    <w:name w:val="No List241"/>
    <w:next w:val="NoList"/>
    <w:semiHidden/>
    <w:rsid w:val="009E3E07"/>
  </w:style>
  <w:style w:type="numbering" w:customStyle="1" w:styleId="NoList311">
    <w:name w:val="No List311"/>
    <w:next w:val="NoList"/>
    <w:uiPriority w:val="99"/>
    <w:semiHidden/>
    <w:rsid w:val="009E3E07"/>
  </w:style>
  <w:style w:type="numbering" w:customStyle="1" w:styleId="NoList411">
    <w:name w:val="No List411"/>
    <w:next w:val="NoList"/>
    <w:uiPriority w:val="99"/>
    <w:semiHidden/>
    <w:rsid w:val="009E3E07"/>
  </w:style>
  <w:style w:type="numbering" w:customStyle="1" w:styleId="NoList511">
    <w:name w:val="No List511"/>
    <w:next w:val="NoList"/>
    <w:uiPriority w:val="99"/>
    <w:semiHidden/>
    <w:rsid w:val="009E3E07"/>
  </w:style>
  <w:style w:type="numbering" w:customStyle="1" w:styleId="NoList151">
    <w:name w:val="No List151"/>
    <w:next w:val="NoList"/>
    <w:uiPriority w:val="99"/>
    <w:semiHidden/>
    <w:rsid w:val="009E3E07"/>
  </w:style>
  <w:style w:type="numbering" w:customStyle="1" w:styleId="NoList161">
    <w:name w:val="No List161"/>
    <w:next w:val="NoList"/>
    <w:uiPriority w:val="99"/>
    <w:semiHidden/>
    <w:rsid w:val="009E3E07"/>
  </w:style>
  <w:style w:type="numbering" w:customStyle="1" w:styleId="123">
    <w:name w:val="无列表12"/>
    <w:next w:val="NoList"/>
    <w:semiHidden/>
    <w:rsid w:val="009E3E07"/>
  </w:style>
  <w:style w:type="numbering" w:customStyle="1" w:styleId="NoList1111">
    <w:name w:val="No List1111"/>
    <w:next w:val="NoList"/>
    <w:uiPriority w:val="99"/>
    <w:semiHidden/>
    <w:rsid w:val="009E3E07"/>
  </w:style>
  <w:style w:type="numbering" w:customStyle="1" w:styleId="2fb">
    <w:name w:val="无列表2"/>
    <w:next w:val="NoList"/>
    <w:uiPriority w:val="99"/>
    <w:semiHidden/>
    <w:unhideWhenUsed/>
    <w:rsid w:val="009E3E07"/>
  </w:style>
  <w:style w:type="numbering" w:customStyle="1" w:styleId="3f8">
    <w:name w:val="无列表3"/>
    <w:next w:val="NoList"/>
    <w:uiPriority w:val="99"/>
    <w:semiHidden/>
    <w:unhideWhenUsed/>
    <w:rsid w:val="009E3E07"/>
  </w:style>
  <w:style w:type="numbering" w:customStyle="1" w:styleId="NoList321">
    <w:name w:val="No List321"/>
    <w:next w:val="NoList"/>
    <w:uiPriority w:val="99"/>
    <w:semiHidden/>
    <w:rsid w:val="009E3E07"/>
  </w:style>
  <w:style w:type="numbering" w:customStyle="1" w:styleId="NoList421">
    <w:name w:val="No List421"/>
    <w:next w:val="NoList"/>
    <w:uiPriority w:val="99"/>
    <w:semiHidden/>
    <w:rsid w:val="009E3E07"/>
  </w:style>
  <w:style w:type="numbering" w:customStyle="1" w:styleId="NoList521">
    <w:name w:val="No List521"/>
    <w:next w:val="NoList"/>
    <w:uiPriority w:val="99"/>
    <w:semiHidden/>
    <w:rsid w:val="009E3E07"/>
  </w:style>
  <w:style w:type="numbering" w:customStyle="1" w:styleId="115">
    <w:name w:val="リストなし11"/>
    <w:next w:val="NoList"/>
    <w:uiPriority w:val="99"/>
    <w:semiHidden/>
    <w:unhideWhenUsed/>
    <w:rsid w:val="009E3E07"/>
  </w:style>
  <w:style w:type="numbering" w:customStyle="1" w:styleId="1ffa">
    <w:name w:val="無清單1"/>
    <w:next w:val="NoList"/>
    <w:uiPriority w:val="99"/>
    <w:semiHidden/>
    <w:unhideWhenUsed/>
    <w:rsid w:val="009E3E07"/>
  </w:style>
  <w:style w:type="numbering" w:customStyle="1" w:styleId="116">
    <w:name w:val="無清單11"/>
    <w:next w:val="NoList"/>
    <w:uiPriority w:val="99"/>
    <w:semiHidden/>
    <w:unhideWhenUsed/>
    <w:rsid w:val="009E3E07"/>
  </w:style>
  <w:style w:type="numbering" w:customStyle="1" w:styleId="1110">
    <w:name w:val="无列表111"/>
    <w:next w:val="NoList"/>
    <w:semiHidden/>
    <w:rsid w:val="009E3E07"/>
  </w:style>
  <w:style w:type="numbering" w:customStyle="1" w:styleId="NoList171">
    <w:name w:val="No List171"/>
    <w:next w:val="NoList"/>
    <w:uiPriority w:val="99"/>
    <w:semiHidden/>
    <w:unhideWhenUsed/>
    <w:rsid w:val="009E3E07"/>
  </w:style>
  <w:style w:type="numbering" w:customStyle="1" w:styleId="1210">
    <w:name w:val="无列表121"/>
    <w:next w:val="NoList"/>
    <w:semiHidden/>
    <w:rsid w:val="009E3E07"/>
  </w:style>
  <w:style w:type="numbering" w:customStyle="1" w:styleId="NoList181">
    <w:name w:val="No List181"/>
    <w:next w:val="NoList"/>
    <w:semiHidden/>
    <w:rsid w:val="009E3E07"/>
  </w:style>
  <w:style w:type="numbering" w:customStyle="1" w:styleId="1111">
    <w:name w:val="リストなし111"/>
    <w:next w:val="NoList"/>
    <w:uiPriority w:val="99"/>
    <w:semiHidden/>
    <w:unhideWhenUsed/>
    <w:rsid w:val="009E3E07"/>
  </w:style>
  <w:style w:type="numbering" w:customStyle="1" w:styleId="NoList191">
    <w:name w:val="No List191"/>
    <w:next w:val="NoList"/>
    <w:uiPriority w:val="99"/>
    <w:semiHidden/>
    <w:unhideWhenUsed/>
    <w:rsid w:val="009E3E07"/>
  </w:style>
  <w:style w:type="numbering" w:customStyle="1" w:styleId="NoList110">
    <w:name w:val="No List110"/>
    <w:next w:val="NoList"/>
    <w:uiPriority w:val="99"/>
    <w:semiHidden/>
    <w:rsid w:val="009E3E07"/>
  </w:style>
  <w:style w:type="numbering" w:customStyle="1" w:styleId="130">
    <w:name w:val="无列表13"/>
    <w:next w:val="NoList"/>
    <w:semiHidden/>
    <w:rsid w:val="009E3E07"/>
  </w:style>
  <w:style w:type="numbering" w:customStyle="1" w:styleId="124">
    <w:name w:val="リストなし12"/>
    <w:next w:val="NoList"/>
    <w:uiPriority w:val="99"/>
    <w:semiHidden/>
    <w:unhideWhenUsed/>
    <w:rsid w:val="009E3E07"/>
  </w:style>
  <w:style w:type="numbering" w:customStyle="1" w:styleId="NoList251">
    <w:name w:val="No List251"/>
    <w:next w:val="NoList"/>
    <w:semiHidden/>
    <w:rsid w:val="009E3E07"/>
  </w:style>
  <w:style w:type="numbering" w:customStyle="1" w:styleId="11110">
    <w:name w:val="无列表1111"/>
    <w:next w:val="NoList"/>
    <w:semiHidden/>
    <w:rsid w:val="009E3E07"/>
  </w:style>
  <w:style w:type="numbering" w:customStyle="1" w:styleId="11111">
    <w:name w:val="リストなし1111"/>
    <w:next w:val="NoList"/>
    <w:uiPriority w:val="99"/>
    <w:semiHidden/>
    <w:unhideWhenUsed/>
    <w:rsid w:val="009E3E07"/>
  </w:style>
  <w:style w:type="numbering" w:customStyle="1" w:styleId="1211">
    <w:name w:val="无列表1211"/>
    <w:next w:val="NoList"/>
    <w:semiHidden/>
    <w:rsid w:val="009E3E07"/>
  </w:style>
  <w:style w:type="numbering" w:customStyle="1" w:styleId="1212">
    <w:name w:val="リストなし121"/>
    <w:next w:val="NoList"/>
    <w:uiPriority w:val="99"/>
    <w:semiHidden/>
    <w:unhideWhenUsed/>
    <w:rsid w:val="009E3E07"/>
  </w:style>
  <w:style w:type="numbering" w:customStyle="1" w:styleId="NoList1121">
    <w:name w:val="No List1121"/>
    <w:next w:val="NoList"/>
    <w:uiPriority w:val="99"/>
    <w:semiHidden/>
    <w:unhideWhenUsed/>
    <w:rsid w:val="009E3E07"/>
  </w:style>
  <w:style w:type="numbering" w:customStyle="1" w:styleId="111110">
    <w:name w:val="无列表11111"/>
    <w:next w:val="NoList"/>
    <w:semiHidden/>
    <w:rsid w:val="009E3E07"/>
  </w:style>
  <w:style w:type="numbering" w:customStyle="1" w:styleId="111111">
    <w:name w:val="リストなし11111"/>
    <w:next w:val="NoList"/>
    <w:uiPriority w:val="99"/>
    <w:semiHidden/>
    <w:unhideWhenUsed/>
    <w:rsid w:val="009E3E07"/>
  </w:style>
  <w:style w:type="numbering" w:customStyle="1" w:styleId="131">
    <w:name w:val="无列表131"/>
    <w:next w:val="NoList"/>
    <w:semiHidden/>
    <w:rsid w:val="009E3E07"/>
  </w:style>
  <w:style w:type="numbering" w:customStyle="1" w:styleId="132">
    <w:name w:val="リストなし13"/>
    <w:next w:val="NoList"/>
    <w:uiPriority w:val="99"/>
    <w:semiHidden/>
    <w:unhideWhenUsed/>
    <w:rsid w:val="009E3E07"/>
  </w:style>
  <w:style w:type="numbering" w:customStyle="1" w:styleId="NoList1211">
    <w:name w:val="No List1211"/>
    <w:next w:val="NoList"/>
    <w:uiPriority w:val="99"/>
    <w:semiHidden/>
    <w:unhideWhenUsed/>
    <w:rsid w:val="009E3E07"/>
  </w:style>
  <w:style w:type="numbering" w:customStyle="1" w:styleId="1120">
    <w:name w:val="无列表112"/>
    <w:next w:val="NoList"/>
    <w:semiHidden/>
    <w:rsid w:val="009E3E07"/>
  </w:style>
  <w:style w:type="numbering" w:customStyle="1" w:styleId="1121">
    <w:name w:val="リストなし112"/>
    <w:next w:val="NoList"/>
    <w:uiPriority w:val="99"/>
    <w:semiHidden/>
    <w:unhideWhenUsed/>
    <w:rsid w:val="009E3E07"/>
  </w:style>
  <w:style w:type="numbering" w:customStyle="1" w:styleId="NoList20">
    <w:name w:val="No List20"/>
    <w:next w:val="NoList"/>
    <w:uiPriority w:val="99"/>
    <w:semiHidden/>
    <w:unhideWhenUsed/>
    <w:rsid w:val="009E3E07"/>
  </w:style>
  <w:style w:type="numbering" w:customStyle="1" w:styleId="NoList113">
    <w:name w:val="No List113"/>
    <w:next w:val="NoList"/>
    <w:uiPriority w:val="99"/>
    <w:semiHidden/>
    <w:rsid w:val="009E3E07"/>
  </w:style>
  <w:style w:type="numbering" w:customStyle="1" w:styleId="140">
    <w:name w:val="无列表14"/>
    <w:next w:val="NoList"/>
    <w:semiHidden/>
    <w:rsid w:val="009E3E07"/>
  </w:style>
  <w:style w:type="numbering" w:customStyle="1" w:styleId="141">
    <w:name w:val="リストなし14"/>
    <w:next w:val="NoList"/>
    <w:uiPriority w:val="99"/>
    <w:semiHidden/>
    <w:unhideWhenUsed/>
    <w:rsid w:val="009E3E07"/>
  </w:style>
  <w:style w:type="numbering" w:customStyle="1" w:styleId="NoList26">
    <w:name w:val="No List26"/>
    <w:next w:val="NoList"/>
    <w:semiHidden/>
    <w:rsid w:val="009E3E07"/>
  </w:style>
  <w:style w:type="numbering" w:customStyle="1" w:styleId="1130">
    <w:name w:val="无列表113"/>
    <w:next w:val="NoList"/>
    <w:semiHidden/>
    <w:rsid w:val="009E3E07"/>
  </w:style>
  <w:style w:type="numbering" w:customStyle="1" w:styleId="1131">
    <w:name w:val="リストなし113"/>
    <w:next w:val="NoList"/>
    <w:uiPriority w:val="99"/>
    <w:semiHidden/>
    <w:unhideWhenUsed/>
    <w:rsid w:val="009E3E07"/>
  </w:style>
  <w:style w:type="numbering" w:customStyle="1" w:styleId="NoList33">
    <w:name w:val="No List33"/>
    <w:next w:val="NoList"/>
    <w:uiPriority w:val="99"/>
    <w:semiHidden/>
    <w:unhideWhenUsed/>
    <w:rsid w:val="009E3E07"/>
  </w:style>
  <w:style w:type="numbering" w:customStyle="1" w:styleId="1220">
    <w:name w:val="无列表122"/>
    <w:next w:val="NoList"/>
    <w:semiHidden/>
    <w:rsid w:val="009E3E07"/>
  </w:style>
  <w:style w:type="numbering" w:customStyle="1" w:styleId="1221">
    <w:name w:val="リストなし122"/>
    <w:next w:val="NoList"/>
    <w:uiPriority w:val="99"/>
    <w:semiHidden/>
    <w:unhideWhenUsed/>
    <w:rsid w:val="009E3E07"/>
  </w:style>
  <w:style w:type="numbering" w:customStyle="1" w:styleId="NoList114">
    <w:name w:val="No List114"/>
    <w:next w:val="NoList"/>
    <w:uiPriority w:val="99"/>
    <w:semiHidden/>
    <w:unhideWhenUsed/>
    <w:rsid w:val="009E3E07"/>
  </w:style>
  <w:style w:type="numbering" w:customStyle="1" w:styleId="1112">
    <w:name w:val="无列表1112"/>
    <w:next w:val="NoList"/>
    <w:semiHidden/>
    <w:rsid w:val="009E3E07"/>
  </w:style>
  <w:style w:type="numbering" w:customStyle="1" w:styleId="11120">
    <w:name w:val="リストなし1112"/>
    <w:next w:val="NoList"/>
    <w:uiPriority w:val="99"/>
    <w:semiHidden/>
    <w:unhideWhenUsed/>
    <w:rsid w:val="009E3E07"/>
  </w:style>
  <w:style w:type="numbering" w:customStyle="1" w:styleId="NoList43">
    <w:name w:val="No List43"/>
    <w:next w:val="NoList"/>
    <w:uiPriority w:val="99"/>
    <w:semiHidden/>
    <w:unhideWhenUsed/>
    <w:rsid w:val="009E3E07"/>
  </w:style>
  <w:style w:type="numbering" w:customStyle="1" w:styleId="1320">
    <w:name w:val="无列表132"/>
    <w:next w:val="NoList"/>
    <w:semiHidden/>
    <w:rsid w:val="009E3E07"/>
  </w:style>
  <w:style w:type="numbering" w:customStyle="1" w:styleId="1310">
    <w:name w:val="リストなし131"/>
    <w:next w:val="NoList"/>
    <w:uiPriority w:val="99"/>
    <w:semiHidden/>
    <w:unhideWhenUsed/>
    <w:rsid w:val="009E3E07"/>
  </w:style>
  <w:style w:type="numbering" w:customStyle="1" w:styleId="NoList122">
    <w:name w:val="No List122"/>
    <w:next w:val="NoList"/>
    <w:uiPriority w:val="99"/>
    <w:semiHidden/>
    <w:unhideWhenUsed/>
    <w:rsid w:val="009E3E07"/>
  </w:style>
  <w:style w:type="numbering" w:customStyle="1" w:styleId="11210">
    <w:name w:val="无列表1121"/>
    <w:next w:val="NoList"/>
    <w:semiHidden/>
    <w:rsid w:val="009E3E07"/>
  </w:style>
  <w:style w:type="numbering" w:customStyle="1" w:styleId="11211">
    <w:name w:val="リストなし1121"/>
    <w:next w:val="NoList"/>
    <w:uiPriority w:val="99"/>
    <w:semiHidden/>
    <w:unhideWhenUsed/>
    <w:rsid w:val="009E3E07"/>
  </w:style>
  <w:style w:type="numbering" w:customStyle="1" w:styleId="NoList27">
    <w:name w:val="No List27"/>
    <w:next w:val="NoList"/>
    <w:semiHidden/>
    <w:unhideWhenUsed/>
    <w:rsid w:val="009E3E07"/>
  </w:style>
  <w:style w:type="numbering" w:customStyle="1" w:styleId="NoList115">
    <w:name w:val="No List115"/>
    <w:next w:val="NoList"/>
    <w:uiPriority w:val="99"/>
    <w:semiHidden/>
    <w:rsid w:val="009E3E07"/>
  </w:style>
  <w:style w:type="numbering" w:customStyle="1" w:styleId="150">
    <w:name w:val="无列表15"/>
    <w:next w:val="NoList"/>
    <w:semiHidden/>
    <w:rsid w:val="009E3E07"/>
  </w:style>
  <w:style w:type="numbering" w:customStyle="1" w:styleId="151">
    <w:name w:val="リストなし15"/>
    <w:next w:val="NoList"/>
    <w:uiPriority w:val="99"/>
    <w:semiHidden/>
    <w:unhideWhenUsed/>
    <w:rsid w:val="009E3E07"/>
  </w:style>
  <w:style w:type="numbering" w:customStyle="1" w:styleId="NoList28">
    <w:name w:val="No List28"/>
    <w:next w:val="NoList"/>
    <w:semiHidden/>
    <w:rsid w:val="009E3E07"/>
  </w:style>
  <w:style w:type="numbering" w:customStyle="1" w:styleId="1140">
    <w:name w:val="无列表114"/>
    <w:next w:val="NoList"/>
    <w:semiHidden/>
    <w:rsid w:val="009E3E07"/>
  </w:style>
  <w:style w:type="numbering" w:customStyle="1" w:styleId="1141">
    <w:name w:val="リストなし114"/>
    <w:next w:val="NoList"/>
    <w:uiPriority w:val="99"/>
    <w:semiHidden/>
    <w:unhideWhenUsed/>
    <w:rsid w:val="009E3E07"/>
  </w:style>
  <w:style w:type="numbering" w:customStyle="1" w:styleId="NoList34">
    <w:name w:val="No List34"/>
    <w:next w:val="NoList"/>
    <w:uiPriority w:val="99"/>
    <w:semiHidden/>
    <w:unhideWhenUsed/>
    <w:rsid w:val="009E3E07"/>
  </w:style>
  <w:style w:type="numbering" w:customStyle="1" w:styleId="1230">
    <w:name w:val="无列表123"/>
    <w:next w:val="NoList"/>
    <w:semiHidden/>
    <w:rsid w:val="009E3E07"/>
  </w:style>
  <w:style w:type="numbering" w:customStyle="1" w:styleId="1231">
    <w:name w:val="リストなし123"/>
    <w:next w:val="NoList"/>
    <w:uiPriority w:val="99"/>
    <w:semiHidden/>
    <w:unhideWhenUsed/>
    <w:rsid w:val="009E3E07"/>
  </w:style>
  <w:style w:type="numbering" w:customStyle="1" w:styleId="NoList116">
    <w:name w:val="No List116"/>
    <w:next w:val="NoList"/>
    <w:uiPriority w:val="99"/>
    <w:semiHidden/>
    <w:unhideWhenUsed/>
    <w:rsid w:val="009E3E07"/>
  </w:style>
  <w:style w:type="numbering" w:customStyle="1" w:styleId="1113">
    <w:name w:val="无列表1113"/>
    <w:next w:val="NoList"/>
    <w:semiHidden/>
    <w:rsid w:val="009E3E07"/>
  </w:style>
  <w:style w:type="numbering" w:customStyle="1" w:styleId="11130">
    <w:name w:val="リストなし1113"/>
    <w:next w:val="NoList"/>
    <w:uiPriority w:val="99"/>
    <w:semiHidden/>
    <w:unhideWhenUsed/>
    <w:rsid w:val="009E3E07"/>
  </w:style>
  <w:style w:type="numbering" w:customStyle="1" w:styleId="NoList44">
    <w:name w:val="No List44"/>
    <w:next w:val="NoList"/>
    <w:uiPriority w:val="99"/>
    <w:semiHidden/>
    <w:unhideWhenUsed/>
    <w:rsid w:val="009E3E07"/>
  </w:style>
  <w:style w:type="numbering" w:customStyle="1" w:styleId="133">
    <w:name w:val="无列表133"/>
    <w:next w:val="NoList"/>
    <w:semiHidden/>
    <w:rsid w:val="009E3E07"/>
  </w:style>
  <w:style w:type="numbering" w:customStyle="1" w:styleId="1321">
    <w:name w:val="リストなし132"/>
    <w:next w:val="NoList"/>
    <w:uiPriority w:val="99"/>
    <w:semiHidden/>
    <w:unhideWhenUsed/>
    <w:rsid w:val="009E3E07"/>
  </w:style>
  <w:style w:type="numbering" w:customStyle="1" w:styleId="NoList123">
    <w:name w:val="No List123"/>
    <w:next w:val="NoList"/>
    <w:uiPriority w:val="99"/>
    <w:semiHidden/>
    <w:unhideWhenUsed/>
    <w:rsid w:val="009E3E07"/>
  </w:style>
  <w:style w:type="numbering" w:customStyle="1" w:styleId="1122">
    <w:name w:val="无列表1122"/>
    <w:next w:val="NoList"/>
    <w:semiHidden/>
    <w:rsid w:val="009E3E07"/>
  </w:style>
  <w:style w:type="numbering" w:customStyle="1" w:styleId="11220">
    <w:name w:val="リストなし1122"/>
    <w:next w:val="NoList"/>
    <w:uiPriority w:val="99"/>
    <w:semiHidden/>
    <w:unhideWhenUsed/>
    <w:rsid w:val="009E3E07"/>
  </w:style>
  <w:style w:type="numbering" w:customStyle="1" w:styleId="NoList29">
    <w:name w:val="No List29"/>
    <w:next w:val="NoList"/>
    <w:semiHidden/>
    <w:unhideWhenUsed/>
    <w:rsid w:val="009E3E07"/>
  </w:style>
  <w:style w:type="numbering" w:customStyle="1" w:styleId="NoList117">
    <w:name w:val="No List117"/>
    <w:next w:val="NoList"/>
    <w:uiPriority w:val="99"/>
    <w:semiHidden/>
    <w:rsid w:val="009E3E07"/>
  </w:style>
  <w:style w:type="numbering" w:customStyle="1" w:styleId="161">
    <w:name w:val="无列表16"/>
    <w:next w:val="NoList"/>
    <w:semiHidden/>
    <w:rsid w:val="009E3E07"/>
  </w:style>
  <w:style w:type="numbering" w:customStyle="1" w:styleId="162">
    <w:name w:val="リストなし16"/>
    <w:next w:val="NoList"/>
    <w:uiPriority w:val="99"/>
    <w:semiHidden/>
    <w:unhideWhenUsed/>
    <w:rsid w:val="009E3E07"/>
  </w:style>
  <w:style w:type="numbering" w:customStyle="1" w:styleId="NoList210">
    <w:name w:val="No List210"/>
    <w:next w:val="NoList"/>
    <w:uiPriority w:val="99"/>
    <w:semiHidden/>
    <w:rsid w:val="009E3E07"/>
  </w:style>
  <w:style w:type="numbering" w:customStyle="1" w:styleId="1150">
    <w:name w:val="无列表115"/>
    <w:next w:val="NoList"/>
    <w:semiHidden/>
    <w:rsid w:val="009E3E07"/>
  </w:style>
  <w:style w:type="numbering" w:customStyle="1" w:styleId="1151">
    <w:name w:val="リストなし115"/>
    <w:next w:val="NoList"/>
    <w:uiPriority w:val="99"/>
    <w:semiHidden/>
    <w:unhideWhenUsed/>
    <w:rsid w:val="009E3E07"/>
  </w:style>
  <w:style w:type="numbering" w:customStyle="1" w:styleId="NoList35">
    <w:name w:val="No List35"/>
    <w:next w:val="NoList"/>
    <w:uiPriority w:val="99"/>
    <w:semiHidden/>
    <w:unhideWhenUsed/>
    <w:rsid w:val="009E3E07"/>
  </w:style>
  <w:style w:type="numbering" w:customStyle="1" w:styleId="1240">
    <w:name w:val="无列表124"/>
    <w:next w:val="NoList"/>
    <w:semiHidden/>
    <w:rsid w:val="009E3E07"/>
  </w:style>
  <w:style w:type="numbering" w:customStyle="1" w:styleId="1241">
    <w:name w:val="リストなし124"/>
    <w:next w:val="NoList"/>
    <w:uiPriority w:val="99"/>
    <w:semiHidden/>
    <w:unhideWhenUsed/>
    <w:rsid w:val="009E3E07"/>
  </w:style>
  <w:style w:type="numbering" w:customStyle="1" w:styleId="NoList118">
    <w:name w:val="No List118"/>
    <w:next w:val="NoList"/>
    <w:uiPriority w:val="99"/>
    <w:semiHidden/>
    <w:unhideWhenUsed/>
    <w:rsid w:val="009E3E07"/>
  </w:style>
  <w:style w:type="numbering" w:customStyle="1" w:styleId="1114">
    <w:name w:val="无列表1114"/>
    <w:next w:val="NoList"/>
    <w:semiHidden/>
    <w:rsid w:val="009E3E07"/>
  </w:style>
  <w:style w:type="numbering" w:customStyle="1" w:styleId="11140">
    <w:name w:val="リストなし1114"/>
    <w:next w:val="NoList"/>
    <w:uiPriority w:val="99"/>
    <w:semiHidden/>
    <w:unhideWhenUsed/>
    <w:rsid w:val="009E3E07"/>
  </w:style>
  <w:style w:type="numbering" w:customStyle="1" w:styleId="NoList45">
    <w:name w:val="No List45"/>
    <w:next w:val="NoList"/>
    <w:uiPriority w:val="99"/>
    <w:semiHidden/>
    <w:unhideWhenUsed/>
    <w:rsid w:val="009E3E07"/>
  </w:style>
  <w:style w:type="numbering" w:customStyle="1" w:styleId="134">
    <w:name w:val="无列表134"/>
    <w:next w:val="NoList"/>
    <w:semiHidden/>
    <w:rsid w:val="009E3E07"/>
  </w:style>
  <w:style w:type="numbering" w:customStyle="1" w:styleId="1330">
    <w:name w:val="リストなし133"/>
    <w:next w:val="NoList"/>
    <w:uiPriority w:val="99"/>
    <w:semiHidden/>
    <w:unhideWhenUsed/>
    <w:rsid w:val="009E3E07"/>
  </w:style>
  <w:style w:type="numbering" w:customStyle="1" w:styleId="NoList124">
    <w:name w:val="No List124"/>
    <w:next w:val="NoList"/>
    <w:uiPriority w:val="99"/>
    <w:semiHidden/>
    <w:unhideWhenUsed/>
    <w:rsid w:val="009E3E07"/>
  </w:style>
  <w:style w:type="numbering" w:customStyle="1" w:styleId="1123">
    <w:name w:val="无列表1123"/>
    <w:next w:val="NoList"/>
    <w:semiHidden/>
    <w:rsid w:val="009E3E07"/>
  </w:style>
  <w:style w:type="numbering" w:customStyle="1" w:styleId="11230">
    <w:name w:val="リストなし1123"/>
    <w:next w:val="NoList"/>
    <w:uiPriority w:val="99"/>
    <w:semiHidden/>
    <w:unhideWhenUsed/>
    <w:rsid w:val="009E3E07"/>
  </w:style>
  <w:style w:type="numbering" w:customStyle="1" w:styleId="125">
    <w:name w:val="목록 없음12"/>
    <w:next w:val="NoList"/>
    <w:semiHidden/>
    <w:unhideWhenUsed/>
    <w:rsid w:val="009E3E07"/>
  </w:style>
  <w:style w:type="numbering" w:customStyle="1" w:styleId="226">
    <w:name w:val="목록 없음22"/>
    <w:next w:val="NoList"/>
    <w:semiHidden/>
    <w:rsid w:val="009E3E07"/>
  </w:style>
  <w:style w:type="numbering" w:customStyle="1" w:styleId="NoList53">
    <w:name w:val="No List53"/>
    <w:next w:val="NoList"/>
    <w:uiPriority w:val="99"/>
    <w:semiHidden/>
    <w:rsid w:val="009E3E07"/>
  </w:style>
  <w:style w:type="numbering" w:customStyle="1" w:styleId="NoList62">
    <w:name w:val="No List62"/>
    <w:next w:val="NoList"/>
    <w:uiPriority w:val="99"/>
    <w:semiHidden/>
    <w:rsid w:val="009E3E07"/>
  </w:style>
  <w:style w:type="numbering" w:customStyle="1" w:styleId="NoList72">
    <w:name w:val="No List72"/>
    <w:next w:val="NoList"/>
    <w:uiPriority w:val="99"/>
    <w:semiHidden/>
    <w:rsid w:val="009E3E07"/>
  </w:style>
  <w:style w:type="numbering" w:customStyle="1" w:styleId="NoList212">
    <w:name w:val="No List212"/>
    <w:next w:val="NoList"/>
    <w:semiHidden/>
    <w:rsid w:val="009E3E07"/>
  </w:style>
  <w:style w:type="numbering" w:customStyle="1" w:styleId="NoList82">
    <w:name w:val="No List82"/>
    <w:next w:val="NoList"/>
    <w:uiPriority w:val="99"/>
    <w:semiHidden/>
    <w:rsid w:val="009E3E07"/>
  </w:style>
  <w:style w:type="numbering" w:customStyle="1" w:styleId="NoList222">
    <w:name w:val="No List222"/>
    <w:next w:val="NoList"/>
    <w:semiHidden/>
    <w:rsid w:val="009E3E07"/>
  </w:style>
  <w:style w:type="numbering" w:customStyle="1" w:styleId="NoList92">
    <w:name w:val="No List92"/>
    <w:next w:val="NoList"/>
    <w:semiHidden/>
    <w:rsid w:val="009E3E07"/>
  </w:style>
  <w:style w:type="numbering" w:customStyle="1" w:styleId="NoList132">
    <w:name w:val="No List132"/>
    <w:next w:val="NoList"/>
    <w:uiPriority w:val="99"/>
    <w:semiHidden/>
    <w:rsid w:val="009E3E07"/>
  </w:style>
  <w:style w:type="numbering" w:customStyle="1" w:styleId="NoList232">
    <w:name w:val="No List232"/>
    <w:next w:val="NoList"/>
    <w:semiHidden/>
    <w:rsid w:val="009E3E07"/>
  </w:style>
  <w:style w:type="numbering" w:customStyle="1" w:styleId="NoList102">
    <w:name w:val="No List102"/>
    <w:next w:val="NoList"/>
    <w:semiHidden/>
    <w:rsid w:val="009E3E07"/>
  </w:style>
  <w:style w:type="numbering" w:customStyle="1" w:styleId="NoList142">
    <w:name w:val="No List142"/>
    <w:next w:val="NoList"/>
    <w:uiPriority w:val="99"/>
    <w:semiHidden/>
    <w:rsid w:val="009E3E07"/>
  </w:style>
  <w:style w:type="numbering" w:customStyle="1" w:styleId="NoList242">
    <w:name w:val="No List242"/>
    <w:next w:val="NoList"/>
    <w:semiHidden/>
    <w:rsid w:val="009E3E07"/>
  </w:style>
  <w:style w:type="numbering" w:customStyle="1" w:styleId="NoList312">
    <w:name w:val="No List312"/>
    <w:next w:val="NoList"/>
    <w:uiPriority w:val="99"/>
    <w:semiHidden/>
    <w:rsid w:val="009E3E07"/>
  </w:style>
  <w:style w:type="numbering" w:customStyle="1" w:styleId="NoList412">
    <w:name w:val="No List412"/>
    <w:next w:val="NoList"/>
    <w:uiPriority w:val="99"/>
    <w:semiHidden/>
    <w:rsid w:val="009E3E07"/>
  </w:style>
  <w:style w:type="numbering" w:customStyle="1" w:styleId="NoList512">
    <w:name w:val="No List512"/>
    <w:next w:val="NoList"/>
    <w:uiPriority w:val="99"/>
    <w:semiHidden/>
    <w:rsid w:val="009E3E07"/>
  </w:style>
  <w:style w:type="numbering" w:customStyle="1" w:styleId="NoList152">
    <w:name w:val="No List152"/>
    <w:next w:val="NoList"/>
    <w:uiPriority w:val="99"/>
    <w:semiHidden/>
    <w:rsid w:val="009E3E07"/>
  </w:style>
  <w:style w:type="numbering" w:customStyle="1" w:styleId="NoList162">
    <w:name w:val="No List162"/>
    <w:next w:val="NoList"/>
    <w:uiPriority w:val="99"/>
    <w:semiHidden/>
    <w:rsid w:val="009E3E07"/>
  </w:style>
  <w:style w:type="numbering" w:customStyle="1" w:styleId="NoList1112">
    <w:name w:val="No List1112"/>
    <w:next w:val="NoList"/>
    <w:uiPriority w:val="99"/>
    <w:semiHidden/>
    <w:rsid w:val="009E3E07"/>
  </w:style>
  <w:style w:type="numbering" w:customStyle="1" w:styleId="135">
    <w:name w:val="목록 없음13"/>
    <w:next w:val="NoList"/>
    <w:semiHidden/>
    <w:unhideWhenUsed/>
    <w:rsid w:val="009E3E07"/>
  </w:style>
  <w:style w:type="numbering" w:customStyle="1" w:styleId="235">
    <w:name w:val="목록 없음23"/>
    <w:next w:val="NoList"/>
    <w:semiHidden/>
    <w:rsid w:val="009E3E07"/>
  </w:style>
  <w:style w:type="numbering" w:customStyle="1" w:styleId="NoList54">
    <w:name w:val="No List54"/>
    <w:next w:val="NoList"/>
    <w:uiPriority w:val="99"/>
    <w:semiHidden/>
    <w:rsid w:val="009E3E07"/>
  </w:style>
  <w:style w:type="numbering" w:customStyle="1" w:styleId="NoList63">
    <w:name w:val="No List63"/>
    <w:next w:val="NoList"/>
    <w:uiPriority w:val="99"/>
    <w:semiHidden/>
    <w:rsid w:val="009E3E07"/>
  </w:style>
  <w:style w:type="numbering" w:customStyle="1" w:styleId="NoList73">
    <w:name w:val="No List73"/>
    <w:next w:val="NoList"/>
    <w:uiPriority w:val="99"/>
    <w:semiHidden/>
    <w:rsid w:val="009E3E07"/>
  </w:style>
  <w:style w:type="numbering" w:customStyle="1" w:styleId="NoList213">
    <w:name w:val="No List213"/>
    <w:next w:val="NoList"/>
    <w:semiHidden/>
    <w:rsid w:val="009E3E07"/>
  </w:style>
  <w:style w:type="numbering" w:customStyle="1" w:styleId="NoList83">
    <w:name w:val="No List83"/>
    <w:next w:val="NoList"/>
    <w:uiPriority w:val="99"/>
    <w:semiHidden/>
    <w:rsid w:val="009E3E07"/>
  </w:style>
  <w:style w:type="numbering" w:customStyle="1" w:styleId="NoList223">
    <w:name w:val="No List223"/>
    <w:next w:val="NoList"/>
    <w:semiHidden/>
    <w:rsid w:val="009E3E07"/>
  </w:style>
  <w:style w:type="numbering" w:customStyle="1" w:styleId="NoList93">
    <w:name w:val="No List93"/>
    <w:next w:val="NoList"/>
    <w:semiHidden/>
    <w:rsid w:val="009E3E07"/>
  </w:style>
  <w:style w:type="numbering" w:customStyle="1" w:styleId="NoList133">
    <w:name w:val="No List133"/>
    <w:next w:val="NoList"/>
    <w:uiPriority w:val="99"/>
    <w:semiHidden/>
    <w:rsid w:val="009E3E07"/>
  </w:style>
  <w:style w:type="numbering" w:customStyle="1" w:styleId="NoList233">
    <w:name w:val="No List233"/>
    <w:next w:val="NoList"/>
    <w:semiHidden/>
    <w:rsid w:val="009E3E07"/>
  </w:style>
  <w:style w:type="numbering" w:customStyle="1" w:styleId="NoList103">
    <w:name w:val="No List103"/>
    <w:next w:val="NoList"/>
    <w:semiHidden/>
    <w:rsid w:val="009E3E07"/>
  </w:style>
  <w:style w:type="numbering" w:customStyle="1" w:styleId="NoList143">
    <w:name w:val="No List143"/>
    <w:next w:val="NoList"/>
    <w:uiPriority w:val="99"/>
    <w:semiHidden/>
    <w:rsid w:val="009E3E07"/>
  </w:style>
  <w:style w:type="numbering" w:customStyle="1" w:styleId="NoList243">
    <w:name w:val="No List243"/>
    <w:next w:val="NoList"/>
    <w:semiHidden/>
    <w:rsid w:val="009E3E07"/>
  </w:style>
  <w:style w:type="numbering" w:customStyle="1" w:styleId="NoList313">
    <w:name w:val="No List313"/>
    <w:next w:val="NoList"/>
    <w:uiPriority w:val="99"/>
    <w:semiHidden/>
    <w:rsid w:val="009E3E07"/>
  </w:style>
  <w:style w:type="numbering" w:customStyle="1" w:styleId="NoList413">
    <w:name w:val="No List413"/>
    <w:next w:val="NoList"/>
    <w:uiPriority w:val="99"/>
    <w:semiHidden/>
    <w:rsid w:val="009E3E07"/>
  </w:style>
  <w:style w:type="numbering" w:customStyle="1" w:styleId="NoList513">
    <w:name w:val="No List513"/>
    <w:next w:val="NoList"/>
    <w:uiPriority w:val="99"/>
    <w:semiHidden/>
    <w:rsid w:val="009E3E07"/>
  </w:style>
  <w:style w:type="numbering" w:customStyle="1" w:styleId="NoList153">
    <w:name w:val="No List153"/>
    <w:next w:val="NoList"/>
    <w:uiPriority w:val="99"/>
    <w:semiHidden/>
    <w:rsid w:val="009E3E07"/>
  </w:style>
  <w:style w:type="numbering" w:customStyle="1" w:styleId="NoList163">
    <w:name w:val="No List163"/>
    <w:next w:val="NoList"/>
    <w:uiPriority w:val="99"/>
    <w:semiHidden/>
    <w:rsid w:val="009E3E07"/>
  </w:style>
  <w:style w:type="numbering" w:customStyle="1" w:styleId="NoList1113">
    <w:name w:val="No List1113"/>
    <w:next w:val="NoList"/>
    <w:uiPriority w:val="99"/>
    <w:semiHidden/>
    <w:rsid w:val="009E3E07"/>
  </w:style>
  <w:style w:type="numbering" w:customStyle="1" w:styleId="1115">
    <w:name w:val="목록 없음111"/>
    <w:next w:val="NoList"/>
    <w:semiHidden/>
    <w:unhideWhenUsed/>
    <w:rsid w:val="009E3E07"/>
  </w:style>
  <w:style w:type="numbering" w:customStyle="1" w:styleId="2110">
    <w:name w:val="목록 없음211"/>
    <w:next w:val="NoList"/>
    <w:semiHidden/>
    <w:rsid w:val="009E3E07"/>
  </w:style>
  <w:style w:type="numbering" w:customStyle="1" w:styleId="NoList611">
    <w:name w:val="No List611"/>
    <w:next w:val="NoList"/>
    <w:uiPriority w:val="99"/>
    <w:semiHidden/>
    <w:rsid w:val="009E3E07"/>
  </w:style>
  <w:style w:type="numbering" w:customStyle="1" w:styleId="NoList711">
    <w:name w:val="No List711"/>
    <w:next w:val="NoList"/>
    <w:uiPriority w:val="99"/>
    <w:semiHidden/>
    <w:rsid w:val="009E3E07"/>
  </w:style>
  <w:style w:type="numbering" w:customStyle="1" w:styleId="NoList2111">
    <w:name w:val="No List2111"/>
    <w:next w:val="NoList"/>
    <w:semiHidden/>
    <w:rsid w:val="009E3E07"/>
  </w:style>
  <w:style w:type="numbering" w:customStyle="1" w:styleId="NoList811">
    <w:name w:val="No List811"/>
    <w:next w:val="NoList"/>
    <w:semiHidden/>
    <w:rsid w:val="009E3E07"/>
  </w:style>
  <w:style w:type="numbering" w:customStyle="1" w:styleId="NoList2211">
    <w:name w:val="No List2211"/>
    <w:next w:val="NoList"/>
    <w:semiHidden/>
    <w:rsid w:val="009E3E07"/>
  </w:style>
  <w:style w:type="numbering" w:customStyle="1" w:styleId="NoList911">
    <w:name w:val="No List911"/>
    <w:next w:val="NoList"/>
    <w:semiHidden/>
    <w:rsid w:val="009E3E07"/>
  </w:style>
  <w:style w:type="numbering" w:customStyle="1" w:styleId="NoList1311">
    <w:name w:val="No List1311"/>
    <w:next w:val="NoList"/>
    <w:uiPriority w:val="99"/>
    <w:semiHidden/>
    <w:rsid w:val="009E3E07"/>
  </w:style>
  <w:style w:type="numbering" w:customStyle="1" w:styleId="NoList2311">
    <w:name w:val="No List2311"/>
    <w:next w:val="NoList"/>
    <w:semiHidden/>
    <w:rsid w:val="009E3E07"/>
  </w:style>
  <w:style w:type="numbering" w:customStyle="1" w:styleId="NoList1011">
    <w:name w:val="No List1011"/>
    <w:next w:val="NoList"/>
    <w:semiHidden/>
    <w:rsid w:val="009E3E07"/>
  </w:style>
  <w:style w:type="numbering" w:customStyle="1" w:styleId="NoList1411">
    <w:name w:val="No List1411"/>
    <w:next w:val="NoList"/>
    <w:uiPriority w:val="99"/>
    <w:semiHidden/>
    <w:rsid w:val="009E3E07"/>
  </w:style>
  <w:style w:type="numbering" w:customStyle="1" w:styleId="NoList2411">
    <w:name w:val="No List2411"/>
    <w:next w:val="NoList"/>
    <w:semiHidden/>
    <w:rsid w:val="009E3E07"/>
  </w:style>
  <w:style w:type="numbering" w:customStyle="1" w:styleId="NoList3111">
    <w:name w:val="No List3111"/>
    <w:next w:val="NoList"/>
    <w:uiPriority w:val="99"/>
    <w:semiHidden/>
    <w:rsid w:val="009E3E07"/>
  </w:style>
  <w:style w:type="numbering" w:customStyle="1" w:styleId="NoList4111">
    <w:name w:val="No List4111"/>
    <w:next w:val="NoList"/>
    <w:uiPriority w:val="99"/>
    <w:semiHidden/>
    <w:rsid w:val="009E3E07"/>
  </w:style>
  <w:style w:type="numbering" w:customStyle="1" w:styleId="NoList5111">
    <w:name w:val="No List5111"/>
    <w:next w:val="NoList"/>
    <w:uiPriority w:val="99"/>
    <w:semiHidden/>
    <w:rsid w:val="009E3E07"/>
  </w:style>
  <w:style w:type="numbering" w:customStyle="1" w:styleId="NoList1511">
    <w:name w:val="No List1511"/>
    <w:next w:val="NoList"/>
    <w:uiPriority w:val="99"/>
    <w:semiHidden/>
    <w:rsid w:val="009E3E07"/>
  </w:style>
  <w:style w:type="numbering" w:customStyle="1" w:styleId="NoList1611">
    <w:name w:val="No List1611"/>
    <w:next w:val="NoList"/>
    <w:semiHidden/>
    <w:rsid w:val="009E3E07"/>
  </w:style>
  <w:style w:type="numbering" w:customStyle="1" w:styleId="NoList11111">
    <w:name w:val="No List11111"/>
    <w:next w:val="NoList"/>
    <w:uiPriority w:val="99"/>
    <w:semiHidden/>
    <w:rsid w:val="009E3E07"/>
  </w:style>
  <w:style w:type="numbering" w:customStyle="1" w:styleId="NoList1101">
    <w:name w:val="No List1101"/>
    <w:next w:val="NoList"/>
    <w:uiPriority w:val="99"/>
    <w:semiHidden/>
    <w:rsid w:val="009E3E07"/>
  </w:style>
  <w:style w:type="numbering" w:customStyle="1" w:styleId="NoList261">
    <w:name w:val="No List261"/>
    <w:next w:val="NoList"/>
    <w:semiHidden/>
    <w:rsid w:val="009E3E07"/>
  </w:style>
  <w:style w:type="numbering" w:customStyle="1" w:styleId="NoList331">
    <w:name w:val="No List331"/>
    <w:next w:val="NoList"/>
    <w:uiPriority w:val="99"/>
    <w:semiHidden/>
    <w:unhideWhenUsed/>
    <w:rsid w:val="009E3E07"/>
  </w:style>
  <w:style w:type="numbering" w:customStyle="1" w:styleId="1213">
    <w:name w:val="목록 없음121"/>
    <w:next w:val="NoList"/>
    <w:semiHidden/>
    <w:unhideWhenUsed/>
    <w:rsid w:val="009E3E07"/>
  </w:style>
  <w:style w:type="numbering" w:customStyle="1" w:styleId="2210">
    <w:name w:val="목록 없음221"/>
    <w:next w:val="NoList"/>
    <w:semiHidden/>
    <w:rsid w:val="009E3E07"/>
  </w:style>
  <w:style w:type="numbering" w:customStyle="1" w:styleId="NoList431">
    <w:name w:val="No List431"/>
    <w:next w:val="NoList"/>
    <w:uiPriority w:val="99"/>
    <w:semiHidden/>
    <w:unhideWhenUsed/>
    <w:rsid w:val="009E3E07"/>
  </w:style>
  <w:style w:type="numbering" w:customStyle="1" w:styleId="NoList531">
    <w:name w:val="No List531"/>
    <w:next w:val="NoList"/>
    <w:uiPriority w:val="99"/>
    <w:semiHidden/>
    <w:rsid w:val="009E3E07"/>
  </w:style>
  <w:style w:type="numbering" w:customStyle="1" w:styleId="NoList621">
    <w:name w:val="No List621"/>
    <w:next w:val="NoList"/>
    <w:uiPriority w:val="99"/>
    <w:semiHidden/>
    <w:rsid w:val="009E3E07"/>
  </w:style>
  <w:style w:type="numbering" w:customStyle="1" w:styleId="NoList721">
    <w:name w:val="No List721"/>
    <w:next w:val="NoList"/>
    <w:semiHidden/>
    <w:rsid w:val="009E3E07"/>
  </w:style>
  <w:style w:type="numbering" w:customStyle="1" w:styleId="NoList1131">
    <w:name w:val="No List1131"/>
    <w:next w:val="NoList"/>
    <w:uiPriority w:val="99"/>
    <w:semiHidden/>
    <w:rsid w:val="009E3E07"/>
  </w:style>
  <w:style w:type="numbering" w:customStyle="1" w:styleId="NoList2121">
    <w:name w:val="No List2121"/>
    <w:next w:val="NoList"/>
    <w:semiHidden/>
    <w:rsid w:val="009E3E07"/>
  </w:style>
  <w:style w:type="numbering" w:customStyle="1" w:styleId="NoList821">
    <w:name w:val="No List821"/>
    <w:next w:val="NoList"/>
    <w:semiHidden/>
    <w:rsid w:val="009E3E07"/>
  </w:style>
  <w:style w:type="numbering" w:customStyle="1" w:styleId="NoList1221">
    <w:name w:val="No List1221"/>
    <w:next w:val="NoList"/>
    <w:uiPriority w:val="99"/>
    <w:semiHidden/>
    <w:rsid w:val="009E3E07"/>
  </w:style>
  <w:style w:type="numbering" w:customStyle="1" w:styleId="NoList2221">
    <w:name w:val="No List2221"/>
    <w:next w:val="NoList"/>
    <w:semiHidden/>
    <w:rsid w:val="009E3E07"/>
  </w:style>
  <w:style w:type="numbering" w:customStyle="1" w:styleId="NoList921">
    <w:name w:val="No List921"/>
    <w:next w:val="NoList"/>
    <w:semiHidden/>
    <w:rsid w:val="009E3E07"/>
  </w:style>
  <w:style w:type="numbering" w:customStyle="1" w:styleId="NoList1321">
    <w:name w:val="No List1321"/>
    <w:next w:val="NoList"/>
    <w:uiPriority w:val="99"/>
    <w:semiHidden/>
    <w:rsid w:val="009E3E07"/>
  </w:style>
  <w:style w:type="numbering" w:customStyle="1" w:styleId="NoList2321">
    <w:name w:val="No List2321"/>
    <w:next w:val="NoList"/>
    <w:semiHidden/>
    <w:rsid w:val="009E3E07"/>
  </w:style>
  <w:style w:type="numbering" w:customStyle="1" w:styleId="NoList1021">
    <w:name w:val="No List1021"/>
    <w:next w:val="NoList"/>
    <w:semiHidden/>
    <w:rsid w:val="009E3E07"/>
  </w:style>
  <w:style w:type="numbering" w:customStyle="1" w:styleId="NoList1421">
    <w:name w:val="No List1421"/>
    <w:next w:val="NoList"/>
    <w:uiPriority w:val="99"/>
    <w:semiHidden/>
    <w:rsid w:val="009E3E07"/>
  </w:style>
  <w:style w:type="numbering" w:customStyle="1" w:styleId="NoList2421">
    <w:name w:val="No List2421"/>
    <w:next w:val="NoList"/>
    <w:semiHidden/>
    <w:rsid w:val="009E3E07"/>
  </w:style>
  <w:style w:type="numbering" w:customStyle="1" w:styleId="NoList3121">
    <w:name w:val="No List3121"/>
    <w:next w:val="NoList"/>
    <w:uiPriority w:val="99"/>
    <w:semiHidden/>
    <w:rsid w:val="009E3E07"/>
  </w:style>
  <w:style w:type="numbering" w:customStyle="1" w:styleId="NoList4121">
    <w:name w:val="No List4121"/>
    <w:next w:val="NoList"/>
    <w:uiPriority w:val="99"/>
    <w:semiHidden/>
    <w:rsid w:val="009E3E07"/>
  </w:style>
  <w:style w:type="numbering" w:customStyle="1" w:styleId="NoList5121">
    <w:name w:val="No List5121"/>
    <w:next w:val="NoList"/>
    <w:uiPriority w:val="99"/>
    <w:semiHidden/>
    <w:rsid w:val="009E3E07"/>
  </w:style>
  <w:style w:type="numbering" w:customStyle="1" w:styleId="NoList1521">
    <w:name w:val="No List1521"/>
    <w:next w:val="NoList"/>
    <w:semiHidden/>
    <w:rsid w:val="009E3E07"/>
  </w:style>
  <w:style w:type="numbering" w:customStyle="1" w:styleId="NoList1621">
    <w:name w:val="No List1621"/>
    <w:next w:val="NoList"/>
    <w:semiHidden/>
    <w:rsid w:val="009E3E07"/>
  </w:style>
  <w:style w:type="numbering" w:customStyle="1" w:styleId="NoList11121">
    <w:name w:val="No List11121"/>
    <w:next w:val="NoList"/>
    <w:uiPriority w:val="99"/>
    <w:semiHidden/>
    <w:rsid w:val="009E3E07"/>
  </w:style>
  <w:style w:type="numbering" w:customStyle="1" w:styleId="219">
    <w:name w:val="无列表21"/>
    <w:next w:val="NoList"/>
    <w:uiPriority w:val="99"/>
    <w:semiHidden/>
    <w:unhideWhenUsed/>
    <w:rsid w:val="009E3E07"/>
  </w:style>
  <w:style w:type="numbering" w:customStyle="1" w:styleId="317">
    <w:name w:val="无列表31"/>
    <w:next w:val="NoList"/>
    <w:uiPriority w:val="99"/>
    <w:semiHidden/>
    <w:unhideWhenUsed/>
    <w:rsid w:val="009E3E07"/>
  </w:style>
  <w:style w:type="numbering" w:customStyle="1" w:styleId="NoList201">
    <w:name w:val="No List201"/>
    <w:next w:val="NoList"/>
    <w:semiHidden/>
    <w:rsid w:val="009E3E07"/>
  </w:style>
  <w:style w:type="numbering" w:customStyle="1" w:styleId="NoList271">
    <w:name w:val="No List271"/>
    <w:next w:val="NoList"/>
    <w:uiPriority w:val="99"/>
    <w:semiHidden/>
    <w:unhideWhenUsed/>
    <w:rsid w:val="009E3E07"/>
  </w:style>
  <w:style w:type="numbering" w:customStyle="1" w:styleId="NoList281">
    <w:name w:val="No List281"/>
    <w:next w:val="NoList"/>
    <w:uiPriority w:val="99"/>
    <w:semiHidden/>
    <w:unhideWhenUsed/>
    <w:rsid w:val="009E3E07"/>
  </w:style>
  <w:style w:type="numbering" w:customStyle="1" w:styleId="Style12">
    <w:name w:val="Style12"/>
    <w:uiPriority w:val="99"/>
    <w:rsid w:val="009E3E07"/>
  </w:style>
  <w:style w:type="numbering" w:customStyle="1" w:styleId="126">
    <w:name w:val="無清單12"/>
    <w:next w:val="NoList"/>
    <w:uiPriority w:val="99"/>
    <w:semiHidden/>
    <w:unhideWhenUsed/>
    <w:rsid w:val="009E3E07"/>
  </w:style>
  <w:style w:type="numbering" w:customStyle="1" w:styleId="1116">
    <w:name w:val="無清單111"/>
    <w:next w:val="NoList"/>
    <w:uiPriority w:val="99"/>
    <w:semiHidden/>
    <w:unhideWhenUsed/>
    <w:rsid w:val="009E3E07"/>
  </w:style>
  <w:style w:type="table" w:customStyle="1" w:styleId="117">
    <w:name w:val="表格格線11"/>
    <w:basedOn w:val="TableNormal"/>
    <w:next w:val="TableGrid"/>
    <w:rsid w:val="009E3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9E3E07"/>
  </w:style>
  <w:style w:type="numbering" w:customStyle="1" w:styleId="11112">
    <w:name w:val="無清單1111"/>
    <w:next w:val="NoList"/>
    <w:uiPriority w:val="99"/>
    <w:semiHidden/>
    <w:unhideWhenUsed/>
    <w:rsid w:val="009E3E07"/>
  </w:style>
  <w:style w:type="numbering" w:customStyle="1" w:styleId="136">
    <w:name w:val="無清單13"/>
    <w:next w:val="NoList"/>
    <w:uiPriority w:val="99"/>
    <w:semiHidden/>
    <w:unhideWhenUsed/>
    <w:rsid w:val="009E3E07"/>
  </w:style>
  <w:style w:type="numbering" w:customStyle="1" w:styleId="1124">
    <w:name w:val="無清單112"/>
    <w:next w:val="NoList"/>
    <w:uiPriority w:val="99"/>
    <w:semiHidden/>
    <w:unhideWhenUsed/>
    <w:rsid w:val="009E3E07"/>
  </w:style>
  <w:style w:type="table" w:customStyle="1" w:styleId="127">
    <w:name w:val="表格格線12"/>
    <w:basedOn w:val="TableNormal"/>
    <w:next w:val="TableGrid"/>
    <w:rsid w:val="009E3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9E3E07"/>
  </w:style>
  <w:style w:type="numbering" w:customStyle="1" w:styleId="11121">
    <w:name w:val="無清單1112"/>
    <w:next w:val="NoList"/>
    <w:uiPriority w:val="99"/>
    <w:semiHidden/>
    <w:unhideWhenUsed/>
    <w:rsid w:val="009E3E07"/>
  </w:style>
  <w:style w:type="paragraph" w:customStyle="1" w:styleId="Subtitle1">
    <w:name w:val="Subtitle1"/>
    <w:basedOn w:val="Normal"/>
    <w:next w:val="Normal"/>
    <w:uiPriority w:val="11"/>
    <w:qFormat/>
    <w:rsid w:val="009E3E0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9E3E0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9E3E07"/>
  </w:style>
  <w:style w:type="numbering" w:customStyle="1" w:styleId="1132">
    <w:name w:val="無清單113"/>
    <w:next w:val="NoList"/>
    <w:uiPriority w:val="99"/>
    <w:semiHidden/>
    <w:unhideWhenUsed/>
    <w:rsid w:val="009E3E07"/>
  </w:style>
  <w:style w:type="table" w:customStyle="1" w:styleId="137">
    <w:name w:val="表格格線13"/>
    <w:basedOn w:val="TableNormal"/>
    <w:next w:val="TableGrid"/>
    <w:rsid w:val="009E3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9E3E07"/>
  </w:style>
  <w:style w:type="numbering" w:customStyle="1" w:styleId="1232">
    <w:name w:val="無清單123"/>
    <w:next w:val="NoList"/>
    <w:uiPriority w:val="99"/>
    <w:semiHidden/>
    <w:unhideWhenUsed/>
    <w:rsid w:val="009E3E07"/>
  </w:style>
  <w:style w:type="numbering" w:customStyle="1" w:styleId="11131">
    <w:name w:val="無清單1113"/>
    <w:next w:val="NoList"/>
    <w:uiPriority w:val="99"/>
    <w:semiHidden/>
    <w:unhideWhenUsed/>
    <w:rsid w:val="009E3E07"/>
  </w:style>
  <w:style w:type="table" w:customStyle="1" w:styleId="1117">
    <w:name w:val="表格格線111"/>
    <w:basedOn w:val="TableNormal"/>
    <w:next w:val="TableGrid"/>
    <w:rsid w:val="009E3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9E3E07"/>
  </w:style>
  <w:style w:type="numbering" w:customStyle="1" w:styleId="111112">
    <w:name w:val="無清單11111"/>
    <w:next w:val="NoList"/>
    <w:uiPriority w:val="99"/>
    <w:semiHidden/>
    <w:unhideWhenUsed/>
    <w:rsid w:val="009E3E07"/>
  </w:style>
  <w:style w:type="table" w:customStyle="1" w:styleId="TableGrid121">
    <w:name w:val="Table Grid121"/>
    <w:basedOn w:val="TableNormal"/>
    <w:next w:val="TableGrid"/>
    <w:uiPriority w:val="39"/>
    <w:rsid w:val="009E3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E3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E3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9E3E07"/>
  </w:style>
  <w:style w:type="numbering" w:customStyle="1" w:styleId="11212">
    <w:name w:val="無清單1121"/>
    <w:next w:val="NoList"/>
    <w:uiPriority w:val="99"/>
    <w:semiHidden/>
    <w:unhideWhenUsed/>
    <w:rsid w:val="009E3E07"/>
  </w:style>
  <w:style w:type="table" w:customStyle="1" w:styleId="1215">
    <w:name w:val="表格格線121"/>
    <w:basedOn w:val="TableNormal"/>
    <w:next w:val="TableGrid"/>
    <w:rsid w:val="009E3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9E3E07"/>
  </w:style>
  <w:style w:type="numbering" w:customStyle="1" w:styleId="12210">
    <w:name w:val="無清單1221"/>
    <w:next w:val="NoList"/>
    <w:uiPriority w:val="99"/>
    <w:semiHidden/>
    <w:unhideWhenUsed/>
    <w:rsid w:val="009E3E07"/>
  </w:style>
  <w:style w:type="numbering" w:customStyle="1" w:styleId="111210">
    <w:name w:val="無清單11121"/>
    <w:next w:val="NoList"/>
    <w:uiPriority w:val="99"/>
    <w:semiHidden/>
    <w:unhideWhenUsed/>
    <w:rsid w:val="009E3E07"/>
  </w:style>
  <w:style w:type="paragraph" w:customStyle="1" w:styleId="1ffb">
    <w:name w:val="副标题1"/>
    <w:basedOn w:val="Normal"/>
    <w:next w:val="Normal"/>
    <w:uiPriority w:val="11"/>
    <w:qFormat/>
    <w:rsid w:val="009E3E0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4">
    <w:name w:val="副标题 Char1"/>
    <w:basedOn w:val="DefaultParagraphFont"/>
    <w:rsid w:val="009E3E0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rsid w:val="009E3E0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9E3E0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5">
    <w:name w:val="明显引用 Char1"/>
    <w:basedOn w:val="DefaultParagraphFont"/>
    <w:uiPriority w:val="30"/>
    <w:rsid w:val="009E3E07"/>
    <w:rPr>
      <w:rFonts w:ascii="Times New Roman" w:hAnsi="Times New Roman"/>
      <w:i/>
      <w:iCs/>
      <w:color w:val="4F81BD" w:themeColor="accent1"/>
      <w:lang w:val="en-GB" w:eastAsia="en-US"/>
    </w:rPr>
  </w:style>
  <w:style w:type="table" w:customStyle="1" w:styleId="2fc">
    <w:name w:val="网格型2"/>
    <w:basedOn w:val="TableNormal"/>
    <w:next w:val="TableGrid"/>
    <w:rsid w:val="009E3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9E3E07"/>
  </w:style>
  <w:style w:type="numbering" w:customStyle="1" w:styleId="NoList12111">
    <w:name w:val="No List12111"/>
    <w:next w:val="NoList"/>
    <w:uiPriority w:val="99"/>
    <w:semiHidden/>
    <w:unhideWhenUsed/>
    <w:rsid w:val="009E3E07"/>
  </w:style>
  <w:style w:type="numbering" w:customStyle="1" w:styleId="NoList21111">
    <w:name w:val="No List21111"/>
    <w:next w:val="NoList"/>
    <w:semiHidden/>
    <w:rsid w:val="009E3E07"/>
  </w:style>
  <w:style w:type="numbering" w:customStyle="1" w:styleId="NoList31111">
    <w:name w:val="No List31111"/>
    <w:next w:val="NoList"/>
    <w:uiPriority w:val="99"/>
    <w:semiHidden/>
    <w:rsid w:val="009E3E07"/>
  </w:style>
  <w:style w:type="numbering" w:customStyle="1" w:styleId="NoList111111">
    <w:name w:val="No List111111"/>
    <w:next w:val="NoList"/>
    <w:uiPriority w:val="99"/>
    <w:semiHidden/>
    <w:unhideWhenUsed/>
    <w:rsid w:val="009E3E07"/>
  </w:style>
  <w:style w:type="numbering" w:customStyle="1" w:styleId="12111">
    <w:name w:val="無清單12111"/>
    <w:next w:val="NoList"/>
    <w:uiPriority w:val="99"/>
    <w:semiHidden/>
    <w:unhideWhenUsed/>
    <w:rsid w:val="009E3E07"/>
  </w:style>
  <w:style w:type="numbering" w:customStyle="1" w:styleId="1111110">
    <w:name w:val="無清單111111"/>
    <w:next w:val="NoList"/>
    <w:uiPriority w:val="99"/>
    <w:semiHidden/>
    <w:unhideWhenUsed/>
    <w:rsid w:val="009E3E07"/>
  </w:style>
  <w:style w:type="numbering" w:customStyle="1" w:styleId="12112">
    <w:name w:val="リストなし1211"/>
    <w:next w:val="NoList"/>
    <w:uiPriority w:val="99"/>
    <w:semiHidden/>
    <w:unhideWhenUsed/>
    <w:rsid w:val="009E3E07"/>
  </w:style>
  <w:style w:type="numbering" w:customStyle="1" w:styleId="NoList3211">
    <w:name w:val="No List3211"/>
    <w:next w:val="NoList"/>
    <w:uiPriority w:val="99"/>
    <w:semiHidden/>
    <w:rsid w:val="009E3E07"/>
  </w:style>
  <w:style w:type="numbering" w:customStyle="1" w:styleId="NoList11211">
    <w:name w:val="No List11211"/>
    <w:next w:val="NoList"/>
    <w:uiPriority w:val="99"/>
    <w:semiHidden/>
    <w:unhideWhenUsed/>
    <w:rsid w:val="009E3E07"/>
  </w:style>
  <w:style w:type="numbering" w:customStyle="1" w:styleId="13110">
    <w:name w:val="無清單1311"/>
    <w:next w:val="NoList"/>
    <w:uiPriority w:val="99"/>
    <w:semiHidden/>
    <w:unhideWhenUsed/>
    <w:rsid w:val="009E3E07"/>
  </w:style>
  <w:style w:type="numbering" w:customStyle="1" w:styleId="112110">
    <w:name w:val="無清單11211"/>
    <w:next w:val="NoList"/>
    <w:uiPriority w:val="99"/>
    <w:semiHidden/>
    <w:unhideWhenUsed/>
    <w:rsid w:val="009E3E07"/>
  </w:style>
  <w:style w:type="numbering" w:customStyle="1" w:styleId="21110">
    <w:name w:val="无列表2111"/>
    <w:next w:val="NoList"/>
    <w:uiPriority w:val="99"/>
    <w:semiHidden/>
    <w:unhideWhenUsed/>
    <w:rsid w:val="009E3E07"/>
  </w:style>
  <w:style w:type="numbering" w:customStyle="1" w:styleId="NoList12211">
    <w:name w:val="No List12211"/>
    <w:next w:val="NoList"/>
    <w:uiPriority w:val="99"/>
    <w:semiHidden/>
    <w:unhideWhenUsed/>
    <w:rsid w:val="009E3E07"/>
  </w:style>
  <w:style w:type="numbering" w:customStyle="1" w:styleId="112111">
    <w:name w:val="リストなし11211"/>
    <w:next w:val="NoList"/>
    <w:uiPriority w:val="99"/>
    <w:semiHidden/>
    <w:unhideWhenUsed/>
    <w:rsid w:val="009E3E07"/>
  </w:style>
  <w:style w:type="numbering" w:customStyle="1" w:styleId="112112">
    <w:name w:val="无列表11211"/>
    <w:next w:val="NoList"/>
    <w:semiHidden/>
    <w:rsid w:val="009E3E07"/>
  </w:style>
  <w:style w:type="numbering" w:customStyle="1" w:styleId="NoList21211">
    <w:name w:val="No List21211"/>
    <w:next w:val="NoList"/>
    <w:semiHidden/>
    <w:rsid w:val="009E3E07"/>
  </w:style>
  <w:style w:type="numbering" w:customStyle="1" w:styleId="NoList31211">
    <w:name w:val="No List31211"/>
    <w:next w:val="NoList"/>
    <w:uiPriority w:val="99"/>
    <w:semiHidden/>
    <w:rsid w:val="009E3E07"/>
  </w:style>
  <w:style w:type="numbering" w:customStyle="1" w:styleId="NoList111211">
    <w:name w:val="No List111211"/>
    <w:next w:val="NoList"/>
    <w:uiPriority w:val="99"/>
    <w:semiHidden/>
    <w:unhideWhenUsed/>
    <w:rsid w:val="009E3E07"/>
  </w:style>
  <w:style w:type="numbering" w:customStyle="1" w:styleId="12211">
    <w:name w:val="無清單12211"/>
    <w:next w:val="NoList"/>
    <w:uiPriority w:val="99"/>
    <w:semiHidden/>
    <w:unhideWhenUsed/>
    <w:rsid w:val="009E3E07"/>
  </w:style>
  <w:style w:type="numbering" w:customStyle="1" w:styleId="111211">
    <w:name w:val="無清單111211"/>
    <w:next w:val="NoList"/>
    <w:uiPriority w:val="99"/>
    <w:semiHidden/>
    <w:unhideWhenUsed/>
    <w:rsid w:val="009E3E07"/>
  </w:style>
  <w:style w:type="paragraph" w:customStyle="1" w:styleId="IntenseQuote1">
    <w:name w:val="Intense Quote1"/>
    <w:basedOn w:val="Normal"/>
    <w:next w:val="Normal"/>
    <w:uiPriority w:val="30"/>
    <w:qFormat/>
    <w:rsid w:val="009E3E0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9E3E0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E3E07"/>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9E3E07"/>
  </w:style>
  <w:style w:type="numbering" w:customStyle="1" w:styleId="11310">
    <w:name w:val="無清單1131"/>
    <w:next w:val="NoList"/>
    <w:uiPriority w:val="99"/>
    <w:semiHidden/>
    <w:unhideWhenUsed/>
    <w:rsid w:val="009E3E07"/>
  </w:style>
  <w:style w:type="numbering" w:customStyle="1" w:styleId="NoList1231">
    <w:name w:val="No List1231"/>
    <w:next w:val="NoList"/>
    <w:uiPriority w:val="99"/>
    <w:semiHidden/>
    <w:unhideWhenUsed/>
    <w:rsid w:val="009E3E07"/>
  </w:style>
  <w:style w:type="numbering" w:customStyle="1" w:styleId="11311">
    <w:name w:val="リストなし1131"/>
    <w:next w:val="NoList"/>
    <w:uiPriority w:val="99"/>
    <w:semiHidden/>
    <w:unhideWhenUsed/>
    <w:rsid w:val="009E3E07"/>
  </w:style>
  <w:style w:type="numbering" w:customStyle="1" w:styleId="11312">
    <w:name w:val="无列表1131"/>
    <w:next w:val="NoList"/>
    <w:semiHidden/>
    <w:rsid w:val="009E3E07"/>
  </w:style>
  <w:style w:type="numbering" w:customStyle="1" w:styleId="NoList2131">
    <w:name w:val="No List2131"/>
    <w:next w:val="NoList"/>
    <w:semiHidden/>
    <w:rsid w:val="009E3E07"/>
  </w:style>
  <w:style w:type="numbering" w:customStyle="1" w:styleId="NoList3131">
    <w:name w:val="No List3131"/>
    <w:next w:val="NoList"/>
    <w:uiPriority w:val="99"/>
    <w:semiHidden/>
    <w:rsid w:val="009E3E07"/>
  </w:style>
  <w:style w:type="numbering" w:customStyle="1" w:styleId="NoList11131">
    <w:name w:val="No List11131"/>
    <w:next w:val="NoList"/>
    <w:uiPriority w:val="99"/>
    <w:semiHidden/>
    <w:unhideWhenUsed/>
    <w:rsid w:val="009E3E07"/>
  </w:style>
  <w:style w:type="numbering" w:customStyle="1" w:styleId="12310">
    <w:name w:val="無清單1231"/>
    <w:next w:val="NoList"/>
    <w:uiPriority w:val="99"/>
    <w:semiHidden/>
    <w:unhideWhenUsed/>
    <w:rsid w:val="009E3E07"/>
  </w:style>
  <w:style w:type="numbering" w:customStyle="1" w:styleId="111310">
    <w:name w:val="無清單11131"/>
    <w:next w:val="NoList"/>
    <w:uiPriority w:val="99"/>
    <w:semiHidden/>
    <w:unhideWhenUsed/>
    <w:rsid w:val="009E3E07"/>
  </w:style>
  <w:style w:type="numbering" w:customStyle="1" w:styleId="NoList1212">
    <w:name w:val="No List1212"/>
    <w:next w:val="NoList"/>
    <w:uiPriority w:val="99"/>
    <w:semiHidden/>
    <w:unhideWhenUsed/>
    <w:rsid w:val="009E3E07"/>
  </w:style>
  <w:style w:type="numbering" w:customStyle="1" w:styleId="NoList2112">
    <w:name w:val="No List2112"/>
    <w:next w:val="NoList"/>
    <w:semiHidden/>
    <w:rsid w:val="009E3E07"/>
  </w:style>
  <w:style w:type="numbering" w:customStyle="1" w:styleId="NoList3112">
    <w:name w:val="No List3112"/>
    <w:next w:val="NoList"/>
    <w:uiPriority w:val="99"/>
    <w:semiHidden/>
    <w:rsid w:val="009E3E07"/>
  </w:style>
  <w:style w:type="numbering" w:customStyle="1" w:styleId="NoList11112">
    <w:name w:val="No List11112"/>
    <w:next w:val="NoList"/>
    <w:uiPriority w:val="99"/>
    <w:semiHidden/>
    <w:unhideWhenUsed/>
    <w:rsid w:val="009E3E07"/>
  </w:style>
  <w:style w:type="numbering" w:customStyle="1" w:styleId="12120">
    <w:name w:val="無清單1212"/>
    <w:next w:val="NoList"/>
    <w:uiPriority w:val="99"/>
    <w:semiHidden/>
    <w:unhideWhenUsed/>
    <w:rsid w:val="009E3E07"/>
  </w:style>
  <w:style w:type="numbering" w:customStyle="1" w:styleId="111120">
    <w:name w:val="無清單11112"/>
    <w:next w:val="NoList"/>
    <w:uiPriority w:val="99"/>
    <w:semiHidden/>
    <w:unhideWhenUsed/>
    <w:rsid w:val="009E3E07"/>
  </w:style>
  <w:style w:type="numbering" w:customStyle="1" w:styleId="NoList322">
    <w:name w:val="No List322"/>
    <w:next w:val="NoList"/>
    <w:uiPriority w:val="99"/>
    <w:semiHidden/>
    <w:rsid w:val="009E3E07"/>
  </w:style>
  <w:style w:type="numbering" w:customStyle="1" w:styleId="NoList1122">
    <w:name w:val="No List1122"/>
    <w:next w:val="NoList"/>
    <w:uiPriority w:val="99"/>
    <w:semiHidden/>
    <w:unhideWhenUsed/>
    <w:rsid w:val="009E3E07"/>
  </w:style>
  <w:style w:type="numbering" w:customStyle="1" w:styleId="1322">
    <w:name w:val="無清單132"/>
    <w:next w:val="NoList"/>
    <w:uiPriority w:val="99"/>
    <w:semiHidden/>
    <w:unhideWhenUsed/>
    <w:rsid w:val="009E3E07"/>
  </w:style>
  <w:style w:type="numbering" w:customStyle="1" w:styleId="11221">
    <w:name w:val="無清單1122"/>
    <w:next w:val="NoList"/>
    <w:uiPriority w:val="99"/>
    <w:semiHidden/>
    <w:unhideWhenUsed/>
    <w:rsid w:val="009E3E07"/>
  </w:style>
  <w:style w:type="numbering" w:customStyle="1" w:styleId="2120">
    <w:name w:val="无列表212"/>
    <w:next w:val="NoList"/>
    <w:uiPriority w:val="99"/>
    <w:semiHidden/>
    <w:unhideWhenUsed/>
    <w:rsid w:val="009E3E07"/>
  </w:style>
  <w:style w:type="numbering" w:customStyle="1" w:styleId="NoList11122">
    <w:name w:val="No List11122"/>
    <w:next w:val="NoList"/>
    <w:uiPriority w:val="99"/>
    <w:semiHidden/>
    <w:unhideWhenUsed/>
    <w:rsid w:val="009E3E07"/>
  </w:style>
  <w:style w:type="table" w:customStyle="1" w:styleId="TableGrid8">
    <w:name w:val="Table Grid8"/>
    <w:basedOn w:val="TableNormal"/>
    <w:next w:val="TableGrid"/>
    <w:uiPriority w:val="39"/>
    <w:rsid w:val="009E3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E3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9E3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9E3E07"/>
  </w:style>
  <w:style w:type="numbering" w:customStyle="1" w:styleId="1142">
    <w:name w:val="無清單114"/>
    <w:next w:val="NoList"/>
    <w:uiPriority w:val="99"/>
    <w:semiHidden/>
    <w:unhideWhenUsed/>
    <w:rsid w:val="009E3E07"/>
  </w:style>
  <w:style w:type="table" w:customStyle="1" w:styleId="143">
    <w:name w:val="表格格線14"/>
    <w:basedOn w:val="TableNormal"/>
    <w:next w:val="TableGrid"/>
    <w:rsid w:val="009E3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E3E07"/>
  </w:style>
  <w:style w:type="numbering" w:customStyle="1" w:styleId="NoList314">
    <w:name w:val="No List314"/>
    <w:next w:val="NoList"/>
    <w:uiPriority w:val="99"/>
    <w:semiHidden/>
    <w:rsid w:val="009E3E07"/>
  </w:style>
  <w:style w:type="numbering" w:customStyle="1" w:styleId="NoList1114">
    <w:name w:val="No List1114"/>
    <w:next w:val="NoList"/>
    <w:uiPriority w:val="99"/>
    <w:semiHidden/>
    <w:unhideWhenUsed/>
    <w:rsid w:val="009E3E07"/>
  </w:style>
  <w:style w:type="numbering" w:customStyle="1" w:styleId="1242">
    <w:name w:val="無清單124"/>
    <w:next w:val="NoList"/>
    <w:uiPriority w:val="99"/>
    <w:semiHidden/>
    <w:unhideWhenUsed/>
    <w:rsid w:val="009E3E07"/>
  </w:style>
  <w:style w:type="numbering" w:customStyle="1" w:styleId="11141">
    <w:name w:val="無清單1114"/>
    <w:next w:val="NoList"/>
    <w:uiPriority w:val="99"/>
    <w:semiHidden/>
    <w:unhideWhenUsed/>
    <w:rsid w:val="009E3E07"/>
  </w:style>
  <w:style w:type="table" w:customStyle="1" w:styleId="1125">
    <w:name w:val="表格格線112"/>
    <w:basedOn w:val="TableNormal"/>
    <w:next w:val="TableGrid"/>
    <w:rsid w:val="009E3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9E3E07"/>
  </w:style>
  <w:style w:type="numbering" w:customStyle="1" w:styleId="NoList1213">
    <w:name w:val="No List1213"/>
    <w:next w:val="NoList"/>
    <w:uiPriority w:val="99"/>
    <w:semiHidden/>
    <w:unhideWhenUsed/>
    <w:rsid w:val="009E3E07"/>
  </w:style>
  <w:style w:type="numbering" w:customStyle="1" w:styleId="NoList2113">
    <w:name w:val="No List2113"/>
    <w:next w:val="NoList"/>
    <w:semiHidden/>
    <w:rsid w:val="009E3E07"/>
  </w:style>
  <w:style w:type="numbering" w:customStyle="1" w:styleId="NoList3113">
    <w:name w:val="No List3113"/>
    <w:next w:val="NoList"/>
    <w:uiPriority w:val="99"/>
    <w:semiHidden/>
    <w:rsid w:val="009E3E07"/>
  </w:style>
  <w:style w:type="numbering" w:customStyle="1" w:styleId="NoList11113">
    <w:name w:val="No List11113"/>
    <w:next w:val="NoList"/>
    <w:uiPriority w:val="99"/>
    <w:semiHidden/>
    <w:unhideWhenUsed/>
    <w:rsid w:val="009E3E07"/>
  </w:style>
  <w:style w:type="numbering" w:customStyle="1" w:styleId="12130">
    <w:name w:val="無清單1213"/>
    <w:next w:val="NoList"/>
    <w:uiPriority w:val="99"/>
    <w:semiHidden/>
    <w:unhideWhenUsed/>
    <w:rsid w:val="009E3E07"/>
  </w:style>
  <w:style w:type="numbering" w:customStyle="1" w:styleId="11113">
    <w:name w:val="無清單11113"/>
    <w:next w:val="NoList"/>
    <w:uiPriority w:val="99"/>
    <w:semiHidden/>
    <w:unhideWhenUsed/>
    <w:rsid w:val="009E3E07"/>
  </w:style>
  <w:style w:type="table" w:customStyle="1" w:styleId="TableGrid122">
    <w:name w:val="Table Grid122"/>
    <w:basedOn w:val="TableNormal"/>
    <w:next w:val="TableGrid"/>
    <w:uiPriority w:val="39"/>
    <w:rsid w:val="009E3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E3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9E3E07"/>
  </w:style>
  <w:style w:type="table" w:customStyle="1" w:styleId="TableGrid422">
    <w:name w:val="Table Grid422"/>
    <w:basedOn w:val="TableNormal"/>
    <w:next w:val="TableGrid"/>
    <w:rsid w:val="009E3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E3E07"/>
  </w:style>
  <w:style w:type="numbering" w:customStyle="1" w:styleId="1331">
    <w:name w:val="無清單133"/>
    <w:next w:val="NoList"/>
    <w:uiPriority w:val="99"/>
    <w:semiHidden/>
    <w:unhideWhenUsed/>
    <w:rsid w:val="009E3E07"/>
  </w:style>
  <w:style w:type="numbering" w:customStyle="1" w:styleId="11231">
    <w:name w:val="無清單1123"/>
    <w:next w:val="NoList"/>
    <w:uiPriority w:val="99"/>
    <w:semiHidden/>
    <w:unhideWhenUsed/>
    <w:rsid w:val="009E3E07"/>
  </w:style>
  <w:style w:type="table" w:customStyle="1" w:styleId="1223">
    <w:name w:val="表格格線122"/>
    <w:basedOn w:val="TableNormal"/>
    <w:next w:val="TableGrid"/>
    <w:rsid w:val="009E3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9E3E07"/>
  </w:style>
  <w:style w:type="numbering" w:customStyle="1" w:styleId="NoList1222">
    <w:name w:val="No List1222"/>
    <w:next w:val="NoList"/>
    <w:uiPriority w:val="99"/>
    <w:semiHidden/>
    <w:unhideWhenUsed/>
    <w:rsid w:val="009E3E07"/>
  </w:style>
  <w:style w:type="numbering" w:customStyle="1" w:styleId="NoList2122">
    <w:name w:val="No List2122"/>
    <w:next w:val="NoList"/>
    <w:semiHidden/>
    <w:rsid w:val="009E3E07"/>
  </w:style>
  <w:style w:type="numbering" w:customStyle="1" w:styleId="NoList3122">
    <w:name w:val="No List3122"/>
    <w:next w:val="NoList"/>
    <w:uiPriority w:val="99"/>
    <w:semiHidden/>
    <w:rsid w:val="009E3E07"/>
  </w:style>
  <w:style w:type="numbering" w:customStyle="1" w:styleId="NoList11123">
    <w:name w:val="No List11123"/>
    <w:next w:val="NoList"/>
    <w:uiPriority w:val="99"/>
    <w:semiHidden/>
    <w:unhideWhenUsed/>
    <w:rsid w:val="009E3E07"/>
  </w:style>
  <w:style w:type="numbering" w:customStyle="1" w:styleId="12220">
    <w:name w:val="無清單1222"/>
    <w:next w:val="NoList"/>
    <w:uiPriority w:val="99"/>
    <w:semiHidden/>
    <w:unhideWhenUsed/>
    <w:rsid w:val="009E3E07"/>
  </w:style>
  <w:style w:type="numbering" w:customStyle="1" w:styleId="11122">
    <w:name w:val="無清單11122"/>
    <w:next w:val="NoList"/>
    <w:uiPriority w:val="99"/>
    <w:semiHidden/>
    <w:unhideWhenUsed/>
    <w:rsid w:val="009E3E07"/>
  </w:style>
  <w:style w:type="table" w:customStyle="1" w:styleId="TableGrid9">
    <w:name w:val="Table Grid9"/>
    <w:basedOn w:val="TableNormal"/>
    <w:next w:val="TableGrid"/>
    <w:uiPriority w:val="39"/>
    <w:rsid w:val="009E3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E3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E3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9E3E07"/>
  </w:style>
  <w:style w:type="numbering" w:customStyle="1" w:styleId="1152">
    <w:name w:val="無清單115"/>
    <w:next w:val="NoList"/>
    <w:uiPriority w:val="99"/>
    <w:semiHidden/>
    <w:unhideWhenUsed/>
    <w:rsid w:val="009E3E07"/>
  </w:style>
  <w:style w:type="table" w:customStyle="1" w:styleId="153">
    <w:name w:val="表格格線15"/>
    <w:basedOn w:val="TableNormal"/>
    <w:next w:val="TableGrid"/>
    <w:rsid w:val="009E3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E3E07"/>
  </w:style>
  <w:style w:type="table" w:customStyle="1" w:styleId="TableGrid114">
    <w:name w:val="Table Grid114"/>
    <w:basedOn w:val="TableNormal"/>
    <w:next w:val="TableGrid"/>
    <w:uiPriority w:val="39"/>
    <w:rsid w:val="009E3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E3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E3E07"/>
  </w:style>
  <w:style w:type="numbering" w:customStyle="1" w:styleId="NoList315">
    <w:name w:val="No List315"/>
    <w:next w:val="NoList"/>
    <w:uiPriority w:val="99"/>
    <w:semiHidden/>
    <w:rsid w:val="009E3E07"/>
  </w:style>
  <w:style w:type="numbering" w:customStyle="1" w:styleId="NoList1115">
    <w:name w:val="No List1115"/>
    <w:next w:val="NoList"/>
    <w:uiPriority w:val="99"/>
    <w:semiHidden/>
    <w:unhideWhenUsed/>
    <w:rsid w:val="009E3E07"/>
  </w:style>
  <w:style w:type="numbering" w:customStyle="1" w:styleId="1250">
    <w:name w:val="無清單125"/>
    <w:next w:val="NoList"/>
    <w:uiPriority w:val="99"/>
    <w:semiHidden/>
    <w:unhideWhenUsed/>
    <w:rsid w:val="009E3E07"/>
  </w:style>
  <w:style w:type="numbering" w:customStyle="1" w:styleId="11150">
    <w:name w:val="無清單1115"/>
    <w:next w:val="NoList"/>
    <w:uiPriority w:val="99"/>
    <w:semiHidden/>
    <w:unhideWhenUsed/>
    <w:rsid w:val="009E3E07"/>
  </w:style>
  <w:style w:type="table" w:customStyle="1" w:styleId="1133">
    <w:name w:val="表格格線113"/>
    <w:basedOn w:val="TableNormal"/>
    <w:next w:val="TableGrid"/>
    <w:rsid w:val="009E3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9E3E07"/>
  </w:style>
  <w:style w:type="numbering" w:customStyle="1" w:styleId="NoList1214">
    <w:name w:val="No List1214"/>
    <w:next w:val="NoList"/>
    <w:uiPriority w:val="99"/>
    <w:semiHidden/>
    <w:unhideWhenUsed/>
    <w:rsid w:val="009E3E07"/>
  </w:style>
  <w:style w:type="numbering" w:customStyle="1" w:styleId="NoList2114">
    <w:name w:val="No List2114"/>
    <w:next w:val="NoList"/>
    <w:semiHidden/>
    <w:rsid w:val="009E3E07"/>
  </w:style>
  <w:style w:type="numbering" w:customStyle="1" w:styleId="NoList3114">
    <w:name w:val="No List3114"/>
    <w:next w:val="NoList"/>
    <w:uiPriority w:val="99"/>
    <w:semiHidden/>
    <w:rsid w:val="009E3E07"/>
  </w:style>
  <w:style w:type="numbering" w:customStyle="1" w:styleId="NoList11114">
    <w:name w:val="No List11114"/>
    <w:next w:val="NoList"/>
    <w:uiPriority w:val="99"/>
    <w:semiHidden/>
    <w:unhideWhenUsed/>
    <w:rsid w:val="009E3E07"/>
  </w:style>
  <w:style w:type="numbering" w:customStyle="1" w:styleId="12140">
    <w:name w:val="無清單1214"/>
    <w:next w:val="NoList"/>
    <w:uiPriority w:val="99"/>
    <w:semiHidden/>
    <w:unhideWhenUsed/>
    <w:rsid w:val="009E3E07"/>
  </w:style>
  <w:style w:type="numbering" w:customStyle="1" w:styleId="11114">
    <w:name w:val="無清單11114"/>
    <w:next w:val="NoList"/>
    <w:uiPriority w:val="99"/>
    <w:semiHidden/>
    <w:unhideWhenUsed/>
    <w:rsid w:val="009E3E07"/>
  </w:style>
  <w:style w:type="numbering" w:customStyle="1" w:styleId="NoList134">
    <w:name w:val="No List134"/>
    <w:next w:val="NoList"/>
    <w:uiPriority w:val="99"/>
    <w:semiHidden/>
    <w:unhideWhenUsed/>
    <w:rsid w:val="009E3E07"/>
  </w:style>
  <w:style w:type="table" w:customStyle="1" w:styleId="TableGrid123">
    <w:name w:val="Table Grid123"/>
    <w:basedOn w:val="TableNormal"/>
    <w:next w:val="TableGrid"/>
    <w:uiPriority w:val="39"/>
    <w:rsid w:val="009E3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E3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E3E07"/>
  </w:style>
  <w:style w:type="numbering" w:customStyle="1" w:styleId="NoList324">
    <w:name w:val="No List324"/>
    <w:next w:val="NoList"/>
    <w:uiPriority w:val="99"/>
    <w:semiHidden/>
    <w:rsid w:val="009E3E07"/>
  </w:style>
  <w:style w:type="table" w:customStyle="1" w:styleId="TableGrid423">
    <w:name w:val="Table Grid423"/>
    <w:basedOn w:val="TableNormal"/>
    <w:next w:val="TableGrid"/>
    <w:rsid w:val="009E3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E3E07"/>
  </w:style>
  <w:style w:type="numbering" w:customStyle="1" w:styleId="1340">
    <w:name w:val="無清單134"/>
    <w:next w:val="NoList"/>
    <w:uiPriority w:val="99"/>
    <w:semiHidden/>
    <w:unhideWhenUsed/>
    <w:rsid w:val="009E3E07"/>
  </w:style>
  <w:style w:type="numbering" w:customStyle="1" w:styleId="11240">
    <w:name w:val="無清單1124"/>
    <w:next w:val="NoList"/>
    <w:uiPriority w:val="99"/>
    <w:semiHidden/>
    <w:unhideWhenUsed/>
    <w:rsid w:val="009E3E07"/>
  </w:style>
  <w:style w:type="table" w:customStyle="1" w:styleId="1233">
    <w:name w:val="表格格線123"/>
    <w:basedOn w:val="TableNormal"/>
    <w:next w:val="TableGrid"/>
    <w:rsid w:val="009E3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9E3E07"/>
  </w:style>
  <w:style w:type="numbering" w:customStyle="1" w:styleId="NoList1223">
    <w:name w:val="No List1223"/>
    <w:next w:val="NoList"/>
    <w:uiPriority w:val="99"/>
    <w:semiHidden/>
    <w:unhideWhenUsed/>
    <w:rsid w:val="009E3E07"/>
  </w:style>
  <w:style w:type="numbering" w:customStyle="1" w:styleId="NoList2123">
    <w:name w:val="No List2123"/>
    <w:next w:val="NoList"/>
    <w:semiHidden/>
    <w:rsid w:val="009E3E07"/>
  </w:style>
  <w:style w:type="numbering" w:customStyle="1" w:styleId="NoList3123">
    <w:name w:val="No List3123"/>
    <w:next w:val="NoList"/>
    <w:uiPriority w:val="99"/>
    <w:semiHidden/>
    <w:rsid w:val="009E3E07"/>
  </w:style>
  <w:style w:type="numbering" w:customStyle="1" w:styleId="NoList11124">
    <w:name w:val="No List11124"/>
    <w:next w:val="NoList"/>
    <w:uiPriority w:val="99"/>
    <w:semiHidden/>
    <w:unhideWhenUsed/>
    <w:rsid w:val="009E3E07"/>
  </w:style>
  <w:style w:type="numbering" w:customStyle="1" w:styleId="12230">
    <w:name w:val="無清單1223"/>
    <w:next w:val="NoList"/>
    <w:uiPriority w:val="99"/>
    <w:semiHidden/>
    <w:unhideWhenUsed/>
    <w:rsid w:val="009E3E07"/>
  </w:style>
  <w:style w:type="numbering" w:customStyle="1" w:styleId="11123">
    <w:name w:val="無清單11123"/>
    <w:next w:val="NoList"/>
    <w:uiPriority w:val="99"/>
    <w:semiHidden/>
    <w:unhideWhenUsed/>
    <w:rsid w:val="009E3E07"/>
  </w:style>
  <w:style w:type="table" w:customStyle="1" w:styleId="TableGrid71">
    <w:name w:val="Table Grid71"/>
    <w:basedOn w:val="TableNormal"/>
    <w:next w:val="TableGrid"/>
    <w:uiPriority w:val="39"/>
    <w:rsid w:val="009E3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E3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E3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9E3E07"/>
  </w:style>
  <w:style w:type="table" w:customStyle="1" w:styleId="TableGrid431">
    <w:name w:val="Table Grid431"/>
    <w:basedOn w:val="TableNormal"/>
    <w:next w:val="TableGrid"/>
    <w:rsid w:val="009E3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E3E07"/>
  </w:style>
  <w:style w:type="numbering" w:customStyle="1" w:styleId="1420">
    <w:name w:val="無清單142"/>
    <w:next w:val="NoList"/>
    <w:uiPriority w:val="99"/>
    <w:semiHidden/>
    <w:unhideWhenUsed/>
    <w:rsid w:val="009E3E07"/>
  </w:style>
  <w:style w:type="numbering" w:customStyle="1" w:styleId="11320">
    <w:name w:val="無清單1132"/>
    <w:next w:val="NoList"/>
    <w:uiPriority w:val="99"/>
    <w:semiHidden/>
    <w:unhideWhenUsed/>
    <w:rsid w:val="009E3E07"/>
  </w:style>
  <w:style w:type="table" w:customStyle="1" w:styleId="1312">
    <w:name w:val="表格格線131"/>
    <w:basedOn w:val="TableNormal"/>
    <w:next w:val="TableGrid"/>
    <w:rsid w:val="009E3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9E3E07"/>
  </w:style>
  <w:style w:type="numbering" w:customStyle="1" w:styleId="NoList1232">
    <w:name w:val="No List1232"/>
    <w:next w:val="NoList"/>
    <w:uiPriority w:val="99"/>
    <w:semiHidden/>
    <w:unhideWhenUsed/>
    <w:rsid w:val="009E3E07"/>
  </w:style>
  <w:style w:type="numbering" w:customStyle="1" w:styleId="11321">
    <w:name w:val="リストなし1132"/>
    <w:next w:val="NoList"/>
    <w:uiPriority w:val="99"/>
    <w:semiHidden/>
    <w:unhideWhenUsed/>
    <w:rsid w:val="009E3E07"/>
  </w:style>
  <w:style w:type="numbering" w:customStyle="1" w:styleId="11322">
    <w:name w:val="无列表1132"/>
    <w:next w:val="NoList"/>
    <w:semiHidden/>
    <w:rsid w:val="009E3E07"/>
  </w:style>
  <w:style w:type="numbering" w:customStyle="1" w:styleId="NoList2132">
    <w:name w:val="No List2132"/>
    <w:next w:val="NoList"/>
    <w:semiHidden/>
    <w:rsid w:val="009E3E07"/>
  </w:style>
  <w:style w:type="numbering" w:customStyle="1" w:styleId="NoList3132">
    <w:name w:val="No List3132"/>
    <w:next w:val="NoList"/>
    <w:uiPriority w:val="99"/>
    <w:semiHidden/>
    <w:rsid w:val="009E3E07"/>
  </w:style>
  <w:style w:type="numbering" w:customStyle="1" w:styleId="NoList11132">
    <w:name w:val="No List11132"/>
    <w:next w:val="NoList"/>
    <w:uiPriority w:val="99"/>
    <w:semiHidden/>
    <w:unhideWhenUsed/>
    <w:rsid w:val="009E3E07"/>
  </w:style>
  <w:style w:type="numbering" w:customStyle="1" w:styleId="12320">
    <w:name w:val="無清單1232"/>
    <w:next w:val="NoList"/>
    <w:uiPriority w:val="99"/>
    <w:semiHidden/>
    <w:unhideWhenUsed/>
    <w:rsid w:val="009E3E07"/>
  </w:style>
  <w:style w:type="numbering" w:customStyle="1" w:styleId="11132">
    <w:name w:val="無清單11132"/>
    <w:next w:val="NoList"/>
    <w:uiPriority w:val="99"/>
    <w:semiHidden/>
    <w:unhideWhenUsed/>
    <w:rsid w:val="009E3E07"/>
  </w:style>
  <w:style w:type="table" w:customStyle="1" w:styleId="TableGrid511">
    <w:name w:val="Table Grid511"/>
    <w:basedOn w:val="TableNormal"/>
    <w:next w:val="TableGrid"/>
    <w:rsid w:val="009E3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E3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E3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E3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E3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E3E07"/>
  </w:style>
  <w:style w:type="numbering" w:customStyle="1" w:styleId="111121">
    <w:name w:val="リストなし11112"/>
    <w:next w:val="NoList"/>
    <w:uiPriority w:val="99"/>
    <w:semiHidden/>
    <w:unhideWhenUsed/>
    <w:rsid w:val="009E3E07"/>
  </w:style>
  <w:style w:type="numbering" w:customStyle="1" w:styleId="111122">
    <w:name w:val="无列表11112"/>
    <w:next w:val="NoList"/>
    <w:semiHidden/>
    <w:rsid w:val="009E3E07"/>
  </w:style>
  <w:style w:type="numbering" w:customStyle="1" w:styleId="NoList21112">
    <w:name w:val="No List21112"/>
    <w:next w:val="NoList"/>
    <w:semiHidden/>
    <w:rsid w:val="009E3E07"/>
  </w:style>
  <w:style w:type="numbering" w:customStyle="1" w:styleId="NoList31112">
    <w:name w:val="No List31112"/>
    <w:next w:val="NoList"/>
    <w:uiPriority w:val="99"/>
    <w:semiHidden/>
    <w:rsid w:val="009E3E07"/>
  </w:style>
  <w:style w:type="numbering" w:customStyle="1" w:styleId="NoList111112">
    <w:name w:val="No List111112"/>
    <w:next w:val="NoList"/>
    <w:uiPriority w:val="99"/>
    <w:semiHidden/>
    <w:unhideWhenUsed/>
    <w:rsid w:val="009E3E07"/>
  </w:style>
  <w:style w:type="numbering" w:customStyle="1" w:styleId="121120">
    <w:name w:val="無清單12112"/>
    <w:next w:val="NoList"/>
    <w:uiPriority w:val="99"/>
    <w:semiHidden/>
    <w:unhideWhenUsed/>
    <w:rsid w:val="009E3E07"/>
  </w:style>
  <w:style w:type="numbering" w:customStyle="1" w:styleId="1111120">
    <w:name w:val="無清單111112"/>
    <w:next w:val="NoList"/>
    <w:uiPriority w:val="99"/>
    <w:semiHidden/>
    <w:unhideWhenUsed/>
    <w:rsid w:val="009E3E07"/>
  </w:style>
  <w:style w:type="table" w:customStyle="1" w:styleId="TableGrid611">
    <w:name w:val="Table Grid611"/>
    <w:basedOn w:val="TableNormal"/>
    <w:next w:val="TableGrid"/>
    <w:rsid w:val="009E3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E3E07"/>
  </w:style>
  <w:style w:type="numbering" w:customStyle="1" w:styleId="12121">
    <w:name w:val="リストなし1212"/>
    <w:next w:val="NoList"/>
    <w:uiPriority w:val="99"/>
    <w:semiHidden/>
    <w:unhideWhenUsed/>
    <w:rsid w:val="009E3E07"/>
  </w:style>
  <w:style w:type="table" w:customStyle="1" w:styleId="TableGrid1211">
    <w:name w:val="Table Grid1211"/>
    <w:basedOn w:val="TableNormal"/>
    <w:next w:val="TableGrid"/>
    <w:uiPriority w:val="39"/>
    <w:rsid w:val="009E3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E3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E3E07"/>
  </w:style>
  <w:style w:type="table" w:customStyle="1" w:styleId="3211">
    <w:name w:val="网格型3211"/>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E3E07"/>
  </w:style>
  <w:style w:type="numbering" w:customStyle="1" w:styleId="NoList3212">
    <w:name w:val="No List3212"/>
    <w:next w:val="NoList"/>
    <w:uiPriority w:val="99"/>
    <w:semiHidden/>
    <w:rsid w:val="009E3E07"/>
  </w:style>
  <w:style w:type="table" w:customStyle="1" w:styleId="TableGrid4211">
    <w:name w:val="Table Grid4211"/>
    <w:basedOn w:val="TableNormal"/>
    <w:next w:val="TableGrid"/>
    <w:rsid w:val="009E3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E3E07"/>
  </w:style>
  <w:style w:type="numbering" w:customStyle="1" w:styleId="13120">
    <w:name w:val="無清單1312"/>
    <w:next w:val="NoList"/>
    <w:uiPriority w:val="99"/>
    <w:semiHidden/>
    <w:unhideWhenUsed/>
    <w:rsid w:val="009E3E07"/>
  </w:style>
  <w:style w:type="numbering" w:customStyle="1" w:styleId="112120">
    <w:name w:val="無清單11212"/>
    <w:next w:val="NoList"/>
    <w:uiPriority w:val="99"/>
    <w:semiHidden/>
    <w:unhideWhenUsed/>
    <w:rsid w:val="009E3E07"/>
  </w:style>
  <w:style w:type="table" w:customStyle="1" w:styleId="12113">
    <w:name w:val="表格格線1211"/>
    <w:basedOn w:val="TableNormal"/>
    <w:next w:val="TableGrid"/>
    <w:rsid w:val="009E3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E3E07"/>
  </w:style>
  <w:style w:type="numbering" w:customStyle="1" w:styleId="NoList12212">
    <w:name w:val="No List12212"/>
    <w:next w:val="NoList"/>
    <w:uiPriority w:val="99"/>
    <w:semiHidden/>
    <w:unhideWhenUsed/>
    <w:rsid w:val="009E3E07"/>
  </w:style>
  <w:style w:type="numbering" w:customStyle="1" w:styleId="112121">
    <w:name w:val="リストなし11212"/>
    <w:next w:val="NoList"/>
    <w:uiPriority w:val="99"/>
    <w:semiHidden/>
    <w:unhideWhenUsed/>
    <w:rsid w:val="009E3E07"/>
  </w:style>
  <w:style w:type="numbering" w:customStyle="1" w:styleId="112122">
    <w:name w:val="无列表11212"/>
    <w:next w:val="NoList"/>
    <w:semiHidden/>
    <w:rsid w:val="009E3E07"/>
  </w:style>
  <w:style w:type="numbering" w:customStyle="1" w:styleId="NoList21212">
    <w:name w:val="No List21212"/>
    <w:next w:val="NoList"/>
    <w:semiHidden/>
    <w:rsid w:val="009E3E07"/>
  </w:style>
  <w:style w:type="numbering" w:customStyle="1" w:styleId="NoList31212">
    <w:name w:val="No List31212"/>
    <w:next w:val="NoList"/>
    <w:uiPriority w:val="99"/>
    <w:semiHidden/>
    <w:rsid w:val="009E3E07"/>
  </w:style>
  <w:style w:type="numbering" w:customStyle="1" w:styleId="NoList111212">
    <w:name w:val="No List111212"/>
    <w:next w:val="NoList"/>
    <w:uiPriority w:val="99"/>
    <w:semiHidden/>
    <w:unhideWhenUsed/>
    <w:rsid w:val="009E3E07"/>
  </w:style>
  <w:style w:type="numbering" w:customStyle="1" w:styleId="12212">
    <w:name w:val="無清單12212"/>
    <w:next w:val="NoList"/>
    <w:uiPriority w:val="99"/>
    <w:semiHidden/>
    <w:unhideWhenUsed/>
    <w:rsid w:val="009E3E07"/>
  </w:style>
  <w:style w:type="numbering" w:customStyle="1" w:styleId="111212">
    <w:name w:val="無清單111212"/>
    <w:next w:val="NoList"/>
    <w:uiPriority w:val="99"/>
    <w:semiHidden/>
    <w:unhideWhenUsed/>
    <w:rsid w:val="009E3E07"/>
  </w:style>
  <w:style w:type="table" w:customStyle="1" w:styleId="118">
    <w:name w:val="网格型11"/>
    <w:basedOn w:val="TableNormal"/>
    <w:next w:val="TableGrid"/>
    <w:rsid w:val="009E3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E3E0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9E3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E3E07"/>
  </w:style>
  <w:style w:type="numbering" w:customStyle="1" w:styleId="NoList11311">
    <w:name w:val="No List11311"/>
    <w:next w:val="NoList"/>
    <w:uiPriority w:val="99"/>
    <w:semiHidden/>
    <w:unhideWhenUsed/>
    <w:rsid w:val="009E3E07"/>
  </w:style>
  <w:style w:type="table" w:customStyle="1" w:styleId="TableGrid1121">
    <w:name w:val="Table Grid1121"/>
    <w:basedOn w:val="TableNormal"/>
    <w:next w:val="TableGrid"/>
    <w:uiPriority w:val="39"/>
    <w:rsid w:val="009E3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9E3E07"/>
  </w:style>
  <w:style w:type="numbering" w:customStyle="1" w:styleId="NoList121111">
    <w:name w:val="No List121111"/>
    <w:next w:val="NoList"/>
    <w:uiPriority w:val="99"/>
    <w:semiHidden/>
    <w:unhideWhenUsed/>
    <w:rsid w:val="009E3E07"/>
  </w:style>
  <w:style w:type="numbering" w:customStyle="1" w:styleId="1111111">
    <w:name w:val="リストなし111111"/>
    <w:next w:val="NoList"/>
    <w:uiPriority w:val="99"/>
    <w:semiHidden/>
    <w:unhideWhenUsed/>
    <w:rsid w:val="009E3E07"/>
  </w:style>
  <w:style w:type="numbering" w:customStyle="1" w:styleId="1111112">
    <w:name w:val="无列表111111"/>
    <w:next w:val="NoList"/>
    <w:semiHidden/>
    <w:rsid w:val="009E3E07"/>
  </w:style>
  <w:style w:type="numbering" w:customStyle="1" w:styleId="NoList211111">
    <w:name w:val="No List211111"/>
    <w:next w:val="NoList"/>
    <w:semiHidden/>
    <w:rsid w:val="009E3E07"/>
  </w:style>
  <w:style w:type="numbering" w:customStyle="1" w:styleId="NoList311111">
    <w:name w:val="No List311111"/>
    <w:next w:val="NoList"/>
    <w:uiPriority w:val="99"/>
    <w:semiHidden/>
    <w:rsid w:val="009E3E07"/>
  </w:style>
  <w:style w:type="numbering" w:customStyle="1" w:styleId="NoList1111111">
    <w:name w:val="No List1111111"/>
    <w:next w:val="NoList"/>
    <w:uiPriority w:val="99"/>
    <w:semiHidden/>
    <w:unhideWhenUsed/>
    <w:rsid w:val="009E3E07"/>
  </w:style>
  <w:style w:type="numbering" w:customStyle="1" w:styleId="121111">
    <w:name w:val="無清單121111"/>
    <w:next w:val="NoList"/>
    <w:uiPriority w:val="99"/>
    <w:semiHidden/>
    <w:unhideWhenUsed/>
    <w:rsid w:val="009E3E07"/>
  </w:style>
  <w:style w:type="numbering" w:customStyle="1" w:styleId="11111110">
    <w:name w:val="無清單1111111"/>
    <w:next w:val="NoList"/>
    <w:uiPriority w:val="99"/>
    <w:semiHidden/>
    <w:unhideWhenUsed/>
    <w:rsid w:val="009E3E07"/>
  </w:style>
  <w:style w:type="numbering" w:customStyle="1" w:styleId="NoList13111">
    <w:name w:val="No List13111"/>
    <w:next w:val="NoList"/>
    <w:uiPriority w:val="99"/>
    <w:semiHidden/>
    <w:unhideWhenUsed/>
    <w:rsid w:val="009E3E07"/>
  </w:style>
  <w:style w:type="numbering" w:customStyle="1" w:styleId="121110">
    <w:name w:val="リストなし12111"/>
    <w:next w:val="NoList"/>
    <w:uiPriority w:val="99"/>
    <w:semiHidden/>
    <w:unhideWhenUsed/>
    <w:rsid w:val="009E3E07"/>
  </w:style>
  <w:style w:type="numbering" w:customStyle="1" w:styleId="121112">
    <w:name w:val="无列表12111"/>
    <w:next w:val="NoList"/>
    <w:semiHidden/>
    <w:rsid w:val="009E3E07"/>
  </w:style>
  <w:style w:type="numbering" w:customStyle="1" w:styleId="NoList22111">
    <w:name w:val="No List22111"/>
    <w:next w:val="NoList"/>
    <w:semiHidden/>
    <w:rsid w:val="009E3E07"/>
  </w:style>
  <w:style w:type="numbering" w:customStyle="1" w:styleId="NoList32111">
    <w:name w:val="No List32111"/>
    <w:next w:val="NoList"/>
    <w:uiPriority w:val="99"/>
    <w:semiHidden/>
    <w:rsid w:val="009E3E07"/>
  </w:style>
  <w:style w:type="numbering" w:customStyle="1" w:styleId="NoList112111">
    <w:name w:val="No List112111"/>
    <w:next w:val="NoList"/>
    <w:uiPriority w:val="99"/>
    <w:semiHidden/>
    <w:unhideWhenUsed/>
    <w:rsid w:val="009E3E07"/>
  </w:style>
  <w:style w:type="numbering" w:customStyle="1" w:styleId="131110">
    <w:name w:val="無清單13111"/>
    <w:next w:val="NoList"/>
    <w:uiPriority w:val="99"/>
    <w:semiHidden/>
    <w:unhideWhenUsed/>
    <w:rsid w:val="009E3E07"/>
  </w:style>
  <w:style w:type="numbering" w:customStyle="1" w:styleId="1121110">
    <w:name w:val="無清單112111"/>
    <w:next w:val="NoList"/>
    <w:uiPriority w:val="99"/>
    <w:semiHidden/>
    <w:unhideWhenUsed/>
    <w:rsid w:val="009E3E07"/>
  </w:style>
  <w:style w:type="numbering" w:customStyle="1" w:styleId="21111">
    <w:name w:val="无列表21111"/>
    <w:next w:val="NoList"/>
    <w:uiPriority w:val="99"/>
    <w:semiHidden/>
    <w:unhideWhenUsed/>
    <w:rsid w:val="009E3E07"/>
  </w:style>
  <w:style w:type="numbering" w:customStyle="1" w:styleId="NoList122111">
    <w:name w:val="No List122111"/>
    <w:next w:val="NoList"/>
    <w:uiPriority w:val="99"/>
    <w:semiHidden/>
    <w:unhideWhenUsed/>
    <w:rsid w:val="009E3E07"/>
  </w:style>
  <w:style w:type="numbering" w:customStyle="1" w:styleId="1121111">
    <w:name w:val="リストなし112111"/>
    <w:next w:val="NoList"/>
    <w:uiPriority w:val="99"/>
    <w:semiHidden/>
    <w:unhideWhenUsed/>
    <w:rsid w:val="009E3E07"/>
  </w:style>
  <w:style w:type="numbering" w:customStyle="1" w:styleId="1121112">
    <w:name w:val="无列表112111"/>
    <w:next w:val="NoList"/>
    <w:semiHidden/>
    <w:rsid w:val="009E3E07"/>
  </w:style>
  <w:style w:type="numbering" w:customStyle="1" w:styleId="NoList212111">
    <w:name w:val="No List212111"/>
    <w:next w:val="NoList"/>
    <w:semiHidden/>
    <w:rsid w:val="009E3E07"/>
  </w:style>
  <w:style w:type="numbering" w:customStyle="1" w:styleId="NoList312111">
    <w:name w:val="No List312111"/>
    <w:next w:val="NoList"/>
    <w:uiPriority w:val="99"/>
    <w:semiHidden/>
    <w:rsid w:val="009E3E07"/>
  </w:style>
  <w:style w:type="numbering" w:customStyle="1" w:styleId="NoList1112111">
    <w:name w:val="No List1112111"/>
    <w:next w:val="NoList"/>
    <w:uiPriority w:val="99"/>
    <w:semiHidden/>
    <w:unhideWhenUsed/>
    <w:rsid w:val="009E3E07"/>
  </w:style>
  <w:style w:type="numbering" w:customStyle="1" w:styleId="122111">
    <w:name w:val="無清單122111"/>
    <w:next w:val="NoList"/>
    <w:uiPriority w:val="99"/>
    <w:semiHidden/>
    <w:unhideWhenUsed/>
    <w:rsid w:val="009E3E07"/>
  </w:style>
  <w:style w:type="numbering" w:customStyle="1" w:styleId="1112111">
    <w:name w:val="無清單1112111"/>
    <w:next w:val="NoList"/>
    <w:uiPriority w:val="99"/>
    <w:semiHidden/>
    <w:unhideWhenUsed/>
    <w:rsid w:val="009E3E07"/>
  </w:style>
  <w:style w:type="numbering" w:customStyle="1" w:styleId="13112">
    <w:name w:val="リストなし1311"/>
    <w:next w:val="NoList"/>
    <w:uiPriority w:val="99"/>
    <w:semiHidden/>
    <w:unhideWhenUsed/>
    <w:rsid w:val="009E3E07"/>
  </w:style>
  <w:style w:type="numbering" w:customStyle="1" w:styleId="NoList3311">
    <w:name w:val="No List3311"/>
    <w:next w:val="NoList"/>
    <w:uiPriority w:val="99"/>
    <w:semiHidden/>
    <w:rsid w:val="009E3E07"/>
  </w:style>
  <w:style w:type="numbering" w:customStyle="1" w:styleId="NoList1141">
    <w:name w:val="No List1141"/>
    <w:next w:val="NoList"/>
    <w:uiPriority w:val="99"/>
    <w:semiHidden/>
    <w:unhideWhenUsed/>
    <w:rsid w:val="009E3E07"/>
  </w:style>
  <w:style w:type="numbering" w:customStyle="1" w:styleId="1411">
    <w:name w:val="無清單1411"/>
    <w:next w:val="NoList"/>
    <w:uiPriority w:val="99"/>
    <w:semiHidden/>
    <w:unhideWhenUsed/>
    <w:rsid w:val="009E3E07"/>
  </w:style>
  <w:style w:type="numbering" w:customStyle="1" w:styleId="113110">
    <w:name w:val="無清單11311"/>
    <w:next w:val="NoList"/>
    <w:uiPriority w:val="99"/>
    <w:semiHidden/>
    <w:unhideWhenUsed/>
    <w:rsid w:val="009E3E07"/>
  </w:style>
  <w:style w:type="numbering" w:customStyle="1" w:styleId="NoList12311">
    <w:name w:val="No List12311"/>
    <w:next w:val="NoList"/>
    <w:uiPriority w:val="99"/>
    <w:semiHidden/>
    <w:unhideWhenUsed/>
    <w:rsid w:val="009E3E07"/>
  </w:style>
  <w:style w:type="numbering" w:customStyle="1" w:styleId="113111">
    <w:name w:val="リストなし11311"/>
    <w:next w:val="NoList"/>
    <w:uiPriority w:val="99"/>
    <w:semiHidden/>
    <w:unhideWhenUsed/>
    <w:rsid w:val="009E3E07"/>
  </w:style>
  <w:style w:type="numbering" w:customStyle="1" w:styleId="113112">
    <w:name w:val="无列表11311"/>
    <w:next w:val="NoList"/>
    <w:semiHidden/>
    <w:rsid w:val="009E3E07"/>
  </w:style>
  <w:style w:type="numbering" w:customStyle="1" w:styleId="NoList21311">
    <w:name w:val="No List21311"/>
    <w:next w:val="NoList"/>
    <w:semiHidden/>
    <w:rsid w:val="009E3E07"/>
  </w:style>
  <w:style w:type="numbering" w:customStyle="1" w:styleId="NoList31311">
    <w:name w:val="No List31311"/>
    <w:next w:val="NoList"/>
    <w:uiPriority w:val="99"/>
    <w:semiHidden/>
    <w:rsid w:val="009E3E07"/>
  </w:style>
  <w:style w:type="numbering" w:customStyle="1" w:styleId="NoList111311">
    <w:name w:val="No List111311"/>
    <w:next w:val="NoList"/>
    <w:uiPriority w:val="99"/>
    <w:semiHidden/>
    <w:unhideWhenUsed/>
    <w:rsid w:val="009E3E07"/>
  </w:style>
  <w:style w:type="numbering" w:customStyle="1" w:styleId="12311">
    <w:name w:val="無清單12311"/>
    <w:next w:val="NoList"/>
    <w:uiPriority w:val="99"/>
    <w:semiHidden/>
    <w:unhideWhenUsed/>
    <w:rsid w:val="009E3E07"/>
  </w:style>
  <w:style w:type="numbering" w:customStyle="1" w:styleId="111311">
    <w:name w:val="無清單111311"/>
    <w:next w:val="NoList"/>
    <w:uiPriority w:val="99"/>
    <w:semiHidden/>
    <w:unhideWhenUsed/>
    <w:rsid w:val="009E3E07"/>
  </w:style>
  <w:style w:type="numbering" w:customStyle="1" w:styleId="NoList12121">
    <w:name w:val="No List12121"/>
    <w:next w:val="NoList"/>
    <w:uiPriority w:val="99"/>
    <w:semiHidden/>
    <w:unhideWhenUsed/>
    <w:rsid w:val="009E3E07"/>
  </w:style>
  <w:style w:type="numbering" w:customStyle="1" w:styleId="111213">
    <w:name w:val="リストなし11121"/>
    <w:next w:val="NoList"/>
    <w:uiPriority w:val="99"/>
    <w:semiHidden/>
    <w:unhideWhenUsed/>
    <w:rsid w:val="009E3E07"/>
  </w:style>
  <w:style w:type="numbering" w:customStyle="1" w:styleId="111214">
    <w:name w:val="无列表11121"/>
    <w:next w:val="NoList"/>
    <w:semiHidden/>
    <w:rsid w:val="009E3E07"/>
  </w:style>
  <w:style w:type="numbering" w:customStyle="1" w:styleId="NoList21121">
    <w:name w:val="No List21121"/>
    <w:next w:val="NoList"/>
    <w:semiHidden/>
    <w:rsid w:val="009E3E07"/>
  </w:style>
  <w:style w:type="numbering" w:customStyle="1" w:styleId="NoList31121">
    <w:name w:val="No List31121"/>
    <w:next w:val="NoList"/>
    <w:uiPriority w:val="99"/>
    <w:semiHidden/>
    <w:rsid w:val="009E3E07"/>
  </w:style>
  <w:style w:type="numbering" w:customStyle="1" w:styleId="NoList111121">
    <w:name w:val="No List111121"/>
    <w:next w:val="NoList"/>
    <w:uiPriority w:val="99"/>
    <w:semiHidden/>
    <w:unhideWhenUsed/>
    <w:rsid w:val="009E3E07"/>
  </w:style>
  <w:style w:type="numbering" w:customStyle="1" w:styleId="121210">
    <w:name w:val="無清單12121"/>
    <w:next w:val="NoList"/>
    <w:uiPriority w:val="99"/>
    <w:semiHidden/>
    <w:unhideWhenUsed/>
    <w:rsid w:val="009E3E07"/>
  </w:style>
  <w:style w:type="numbering" w:customStyle="1" w:styleId="1111210">
    <w:name w:val="無清單111121"/>
    <w:next w:val="NoList"/>
    <w:uiPriority w:val="99"/>
    <w:semiHidden/>
    <w:unhideWhenUsed/>
    <w:rsid w:val="009E3E07"/>
  </w:style>
  <w:style w:type="numbering" w:customStyle="1" w:styleId="12213">
    <w:name w:val="リストなし1221"/>
    <w:next w:val="NoList"/>
    <w:uiPriority w:val="99"/>
    <w:semiHidden/>
    <w:unhideWhenUsed/>
    <w:rsid w:val="009E3E07"/>
  </w:style>
  <w:style w:type="numbering" w:customStyle="1" w:styleId="12214">
    <w:name w:val="无列表1221"/>
    <w:next w:val="NoList"/>
    <w:semiHidden/>
    <w:rsid w:val="009E3E07"/>
  </w:style>
  <w:style w:type="numbering" w:customStyle="1" w:styleId="NoList3221">
    <w:name w:val="No List3221"/>
    <w:next w:val="NoList"/>
    <w:uiPriority w:val="99"/>
    <w:semiHidden/>
    <w:rsid w:val="009E3E07"/>
  </w:style>
  <w:style w:type="numbering" w:customStyle="1" w:styleId="NoList11221">
    <w:name w:val="No List11221"/>
    <w:next w:val="NoList"/>
    <w:uiPriority w:val="99"/>
    <w:semiHidden/>
    <w:unhideWhenUsed/>
    <w:rsid w:val="009E3E07"/>
  </w:style>
  <w:style w:type="numbering" w:customStyle="1" w:styleId="13210">
    <w:name w:val="無清單1321"/>
    <w:next w:val="NoList"/>
    <w:uiPriority w:val="99"/>
    <w:semiHidden/>
    <w:unhideWhenUsed/>
    <w:rsid w:val="009E3E07"/>
  </w:style>
  <w:style w:type="numbering" w:customStyle="1" w:styleId="112210">
    <w:name w:val="無清單11221"/>
    <w:next w:val="NoList"/>
    <w:uiPriority w:val="99"/>
    <w:semiHidden/>
    <w:unhideWhenUsed/>
    <w:rsid w:val="009E3E07"/>
  </w:style>
  <w:style w:type="numbering" w:customStyle="1" w:styleId="2121">
    <w:name w:val="无列表2121"/>
    <w:next w:val="NoList"/>
    <w:uiPriority w:val="99"/>
    <w:semiHidden/>
    <w:unhideWhenUsed/>
    <w:rsid w:val="009E3E07"/>
  </w:style>
  <w:style w:type="numbering" w:customStyle="1" w:styleId="NoList111221">
    <w:name w:val="No List111221"/>
    <w:next w:val="NoList"/>
    <w:uiPriority w:val="99"/>
    <w:semiHidden/>
    <w:unhideWhenUsed/>
    <w:rsid w:val="009E3E07"/>
  </w:style>
  <w:style w:type="table" w:customStyle="1" w:styleId="TableGrid81">
    <w:name w:val="Table Grid81"/>
    <w:basedOn w:val="TableNormal"/>
    <w:next w:val="TableGrid"/>
    <w:rsid w:val="009E3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9E3E07"/>
  </w:style>
  <w:style w:type="table" w:customStyle="1" w:styleId="TableGrid141">
    <w:name w:val="Table Grid141"/>
    <w:basedOn w:val="TableNormal"/>
    <w:next w:val="TableGrid"/>
    <w:rsid w:val="009E3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E3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9E3E07"/>
  </w:style>
  <w:style w:type="table" w:customStyle="1" w:styleId="3410">
    <w:name w:val="网格型341"/>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9E3E07"/>
  </w:style>
  <w:style w:type="table" w:customStyle="1" w:styleId="TableGrid441">
    <w:name w:val="Table Grid441"/>
    <w:basedOn w:val="TableNormal"/>
    <w:next w:val="TableGrid"/>
    <w:rsid w:val="009E3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E3E07"/>
  </w:style>
  <w:style w:type="numbering" w:customStyle="1" w:styleId="1510">
    <w:name w:val="無清單151"/>
    <w:next w:val="NoList"/>
    <w:uiPriority w:val="99"/>
    <w:semiHidden/>
    <w:unhideWhenUsed/>
    <w:rsid w:val="009E3E07"/>
  </w:style>
  <w:style w:type="numbering" w:customStyle="1" w:styleId="11410">
    <w:name w:val="無清單1141"/>
    <w:next w:val="NoList"/>
    <w:uiPriority w:val="99"/>
    <w:semiHidden/>
    <w:unhideWhenUsed/>
    <w:rsid w:val="009E3E07"/>
  </w:style>
  <w:style w:type="table" w:customStyle="1" w:styleId="1414">
    <w:name w:val="表格格線141"/>
    <w:basedOn w:val="TableNormal"/>
    <w:next w:val="TableGrid"/>
    <w:rsid w:val="009E3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E3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E3E07"/>
  </w:style>
  <w:style w:type="numbering" w:customStyle="1" w:styleId="11411">
    <w:name w:val="リストなし1141"/>
    <w:next w:val="NoList"/>
    <w:uiPriority w:val="99"/>
    <w:semiHidden/>
    <w:unhideWhenUsed/>
    <w:rsid w:val="009E3E07"/>
  </w:style>
  <w:style w:type="table" w:customStyle="1" w:styleId="TableGrid1131">
    <w:name w:val="Table Grid1131"/>
    <w:basedOn w:val="TableNormal"/>
    <w:next w:val="TableGrid"/>
    <w:uiPriority w:val="39"/>
    <w:rsid w:val="009E3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E3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E3E07"/>
  </w:style>
  <w:style w:type="table" w:customStyle="1" w:styleId="3121">
    <w:name w:val="网格型3121"/>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E3E07"/>
  </w:style>
  <w:style w:type="numbering" w:customStyle="1" w:styleId="NoList3141">
    <w:name w:val="No List3141"/>
    <w:next w:val="NoList"/>
    <w:uiPriority w:val="99"/>
    <w:semiHidden/>
    <w:rsid w:val="009E3E07"/>
  </w:style>
  <w:style w:type="table" w:customStyle="1" w:styleId="TableGrid4121">
    <w:name w:val="Table Grid4121"/>
    <w:basedOn w:val="TableNormal"/>
    <w:next w:val="TableGrid"/>
    <w:rsid w:val="009E3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E3E07"/>
  </w:style>
  <w:style w:type="numbering" w:customStyle="1" w:styleId="12410">
    <w:name w:val="無清單1241"/>
    <w:next w:val="NoList"/>
    <w:uiPriority w:val="99"/>
    <w:semiHidden/>
    <w:unhideWhenUsed/>
    <w:rsid w:val="009E3E07"/>
  </w:style>
  <w:style w:type="numbering" w:customStyle="1" w:styleId="111410">
    <w:name w:val="無清單11141"/>
    <w:next w:val="NoList"/>
    <w:uiPriority w:val="99"/>
    <w:semiHidden/>
    <w:unhideWhenUsed/>
    <w:rsid w:val="009E3E07"/>
  </w:style>
  <w:style w:type="table" w:customStyle="1" w:styleId="11213">
    <w:name w:val="表格格線1121"/>
    <w:basedOn w:val="TableNormal"/>
    <w:next w:val="TableGrid"/>
    <w:rsid w:val="009E3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9E3E07"/>
  </w:style>
  <w:style w:type="numbering" w:customStyle="1" w:styleId="NoList12131">
    <w:name w:val="No List12131"/>
    <w:next w:val="NoList"/>
    <w:uiPriority w:val="99"/>
    <w:semiHidden/>
    <w:unhideWhenUsed/>
    <w:rsid w:val="009E3E07"/>
  </w:style>
  <w:style w:type="numbering" w:customStyle="1" w:styleId="111312">
    <w:name w:val="リストなし11131"/>
    <w:next w:val="NoList"/>
    <w:uiPriority w:val="99"/>
    <w:semiHidden/>
    <w:unhideWhenUsed/>
    <w:rsid w:val="009E3E07"/>
  </w:style>
  <w:style w:type="numbering" w:customStyle="1" w:styleId="111313">
    <w:name w:val="无列表11131"/>
    <w:next w:val="NoList"/>
    <w:semiHidden/>
    <w:rsid w:val="009E3E07"/>
  </w:style>
  <w:style w:type="numbering" w:customStyle="1" w:styleId="NoList21131">
    <w:name w:val="No List21131"/>
    <w:next w:val="NoList"/>
    <w:semiHidden/>
    <w:rsid w:val="009E3E07"/>
  </w:style>
  <w:style w:type="numbering" w:customStyle="1" w:styleId="NoList31131">
    <w:name w:val="No List31131"/>
    <w:next w:val="NoList"/>
    <w:uiPriority w:val="99"/>
    <w:semiHidden/>
    <w:rsid w:val="009E3E07"/>
  </w:style>
  <w:style w:type="numbering" w:customStyle="1" w:styleId="NoList111131">
    <w:name w:val="No List111131"/>
    <w:next w:val="NoList"/>
    <w:uiPriority w:val="99"/>
    <w:semiHidden/>
    <w:unhideWhenUsed/>
    <w:rsid w:val="009E3E07"/>
  </w:style>
  <w:style w:type="numbering" w:customStyle="1" w:styleId="12131">
    <w:name w:val="無清單12131"/>
    <w:next w:val="NoList"/>
    <w:uiPriority w:val="99"/>
    <w:semiHidden/>
    <w:unhideWhenUsed/>
    <w:rsid w:val="009E3E07"/>
  </w:style>
  <w:style w:type="numbering" w:customStyle="1" w:styleId="111131">
    <w:name w:val="無清單111131"/>
    <w:next w:val="NoList"/>
    <w:uiPriority w:val="99"/>
    <w:semiHidden/>
    <w:unhideWhenUsed/>
    <w:rsid w:val="009E3E07"/>
  </w:style>
  <w:style w:type="table" w:customStyle="1" w:styleId="TableGrid621">
    <w:name w:val="Table Grid621"/>
    <w:basedOn w:val="TableNormal"/>
    <w:next w:val="TableGrid"/>
    <w:rsid w:val="009E3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E3E07"/>
  </w:style>
  <w:style w:type="numbering" w:customStyle="1" w:styleId="12312">
    <w:name w:val="リストなし1231"/>
    <w:next w:val="NoList"/>
    <w:uiPriority w:val="99"/>
    <w:semiHidden/>
    <w:unhideWhenUsed/>
    <w:rsid w:val="009E3E07"/>
  </w:style>
  <w:style w:type="table" w:customStyle="1" w:styleId="TableGrid1221">
    <w:name w:val="Table Grid1221"/>
    <w:basedOn w:val="TableNormal"/>
    <w:next w:val="TableGrid"/>
    <w:uiPriority w:val="39"/>
    <w:rsid w:val="009E3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E3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9E3E07"/>
  </w:style>
  <w:style w:type="table" w:customStyle="1" w:styleId="3221">
    <w:name w:val="网格型3221"/>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E3E07"/>
  </w:style>
  <w:style w:type="numbering" w:customStyle="1" w:styleId="NoList3231">
    <w:name w:val="No List3231"/>
    <w:next w:val="NoList"/>
    <w:uiPriority w:val="99"/>
    <w:semiHidden/>
    <w:rsid w:val="009E3E07"/>
  </w:style>
  <w:style w:type="table" w:customStyle="1" w:styleId="TableGrid4221">
    <w:name w:val="Table Grid4221"/>
    <w:basedOn w:val="TableNormal"/>
    <w:next w:val="TableGrid"/>
    <w:rsid w:val="009E3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E3E07"/>
  </w:style>
  <w:style w:type="numbering" w:customStyle="1" w:styleId="13310">
    <w:name w:val="無清單1331"/>
    <w:next w:val="NoList"/>
    <w:uiPriority w:val="99"/>
    <w:semiHidden/>
    <w:unhideWhenUsed/>
    <w:rsid w:val="009E3E07"/>
  </w:style>
  <w:style w:type="numbering" w:customStyle="1" w:styleId="112310">
    <w:name w:val="無清單11231"/>
    <w:next w:val="NoList"/>
    <w:uiPriority w:val="99"/>
    <w:semiHidden/>
    <w:unhideWhenUsed/>
    <w:rsid w:val="009E3E07"/>
  </w:style>
  <w:style w:type="table" w:customStyle="1" w:styleId="12215">
    <w:name w:val="表格格線1221"/>
    <w:basedOn w:val="TableNormal"/>
    <w:next w:val="TableGrid"/>
    <w:rsid w:val="009E3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E3E07"/>
  </w:style>
  <w:style w:type="numbering" w:customStyle="1" w:styleId="NoList12221">
    <w:name w:val="No List12221"/>
    <w:next w:val="NoList"/>
    <w:uiPriority w:val="99"/>
    <w:semiHidden/>
    <w:unhideWhenUsed/>
    <w:rsid w:val="009E3E07"/>
  </w:style>
  <w:style w:type="numbering" w:customStyle="1" w:styleId="112211">
    <w:name w:val="リストなし11221"/>
    <w:next w:val="NoList"/>
    <w:uiPriority w:val="99"/>
    <w:semiHidden/>
    <w:unhideWhenUsed/>
    <w:rsid w:val="009E3E07"/>
  </w:style>
  <w:style w:type="numbering" w:customStyle="1" w:styleId="112212">
    <w:name w:val="无列表11221"/>
    <w:next w:val="NoList"/>
    <w:semiHidden/>
    <w:rsid w:val="009E3E07"/>
  </w:style>
  <w:style w:type="numbering" w:customStyle="1" w:styleId="NoList21221">
    <w:name w:val="No List21221"/>
    <w:next w:val="NoList"/>
    <w:semiHidden/>
    <w:rsid w:val="009E3E07"/>
  </w:style>
  <w:style w:type="numbering" w:customStyle="1" w:styleId="NoList31221">
    <w:name w:val="No List31221"/>
    <w:next w:val="NoList"/>
    <w:uiPriority w:val="99"/>
    <w:semiHidden/>
    <w:rsid w:val="009E3E07"/>
  </w:style>
  <w:style w:type="numbering" w:customStyle="1" w:styleId="NoList111231">
    <w:name w:val="No List111231"/>
    <w:next w:val="NoList"/>
    <w:uiPriority w:val="99"/>
    <w:semiHidden/>
    <w:unhideWhenUsed/>
    <w:rsid w:val="009E3E07"/>
  </w:style>
  <w:style w:type="numbering" w:customStyle="1" w:styleId="12221">
    <w:name w:val="無清單12221"/>
    <w:next w:val="NoList"/>
    <w:uiPriority w:val="99"/>
    <w:semiHidden/>
    <w:unhideWhenUsed/>
    <w:rsid w:val="009E3E07"/>
  </w:style>
  <w:style w:type="numbering" w:customStyle="1" w:styleId="111221">
    <w:name w:val="無清單111221"/>
    <w:next w:val="NoList"/>
    <w:uiPriority w:val="99"/>
    <w:semiHidden/>
    <w:unhideWhenUsed/>
    <w:rsid w:val="009E3E07"/>
  </w:style>
  <w:style w:type="character" w:customStyle="1" w:styleId="NumberedListChar">
    <w:name w:val="Numbered List Char"/>
    <w:basedOn w:val="DefaultParagraphFont"/>
    <w:link w:val="NumberedList"/>
    <w:uiPriority w:val="99"/>
    <w:rsid w:val="009E3E07"/>
    <w:rPr>
      <w:rFonts w:ascii="Times New Roman" w:eastAsia="SimSun" w:hAnsi="Times New Roman"/>
      <w:lang w:val="en-GB" w:eastAsia="en-US"/>
    </w:rPr>
  </w:style>
  <w:style w:type="paragraph" w:customStyle="1" w:styleId="Doc-text2">
    <w:name w:val="Doc-text2"/>
    <w:basedOn w:val="Normal"/>
    <w:link w:val="Doc-text2Char"/>
    <w:qFormat/>
    <w:rsid w:val="009E3E0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E3E07"/>
    <w:rPr>
      <w:rFonts w:ascii="Arial" w:eastAsia="MS Mincho" w:hAnsi="Arial" w:cs="Arial"/>
      <w:lang w:val="en-GB" w:eastAsia="ja-JP"/>
    </w:rPr>
  </w:style>
  <w:style w:type="paragraph" w:customStyle="1" w:styleId="119">
    <w:name w:val="1.1"/>
    <w:basedOn w:val="Heading3"/>
    <w:link w:val="11Char"/>
    <w:qFormat/>
    <w:rsid w:val="009E3E0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E3E07"/>
    <w:rPr>
      <w:rFonts w:ascii="Arial" w:eastAsia="MS Mincho" w:hAnsi="Arial"/>
      <w:b/>
      <w:bCs/>
      <w:sz w:val="24"/>
      <w:szCs w:val="26"/>
      <w:lang w:val="en-US" w:eastAsia="en-GB"/>
    </w:rPr>
  </w:style>
  <w:style w:type="character" w:customStyle="1" w:styleId="1ffd">
    <w:name w:val="明显强调1"/>
    <w:uiPriority w:val="21"/>
    <w:qFormat/>
    <w:rsid w:val="009E3E07"/>
    <w:rPr>
      <w:b/>
      <w:bCs/>
      <w:i/>
      <w:iCs/>
      <w:color w:val="4F81BD"/>
    </w:rPr>
  </w:style>
  <w:style w:type="paragraph" w:customStyle="1" w:styleId="Paragraphedeliste">
    <w:name w:val="Paragraphe de liste"/>
    <w:basedOn w:val="Normal"/>
    <w:uiPriority w:val="34"/>
    <w:qFormat/>
    <w:rsid w:val="009E3E0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E3E07"/>
    <w:pPr>
      <w:numPr>
        <w:numId w:val="31"/>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E3E0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E3E0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9E3E07"/>
    <w:rPr>
      <w:rFonts w:ascii="Times New Roman" w:hAnsi="Times New Roman"/>
      <w:i/>
      <w:iCs/>
      <w:color w:val="4F81BD" w:themeColor="accent1"/>
      <w:lang w:val="en-GB" w:eastAsia="en-US"/>
    </w:rPr>
  </w:style>
  <w:style w:type="numbering" w:customStyle="1" w:styleId="4f5">
    <w:name w:val="无列表4"/>
    <w:next w:val="NoList"/>
    <w:uiPriority w:val="99"/>
    <w:semiHidden/>
    <w:unhideWhenUsed/>
    <w:rsid w:val="009E3E07"/>
  </w:style>
  <w:style w:type="table" w:customStyle="1" w:styleId="5f2">
    <w:name w:val="网格型5"/>
    <w:basedOn w:val="TableNormal"/>
    <w:next w:val="TableGrid"/>
    <w:rsid w:val="009E3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next w:val="TableGrid"/>
    <w:rsid w:val="009E3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9E3E07"/>
  </w:style>
  <w:style w:type="numbering" w:customStyle="1" w:styleId="13121">
    <w:name w:val="无列表1312"/>
    <w:next w:val="NoList"/>
    <w:semiHidden/>
    <w:rsid w:val="009E3E07"/>
  </w:style>
  <w:style w:type="numbering" w:customStyle="1" w:styleId="NoList4112">
    <w:name w:val="No List4112"/>
    <w:next w:val="NoList"/>
    <w:uiPriority w:val="99"/>
    <w:semiHidden/>
    <w:unhideWhenUsed/>
    <w:rsid w:val="009E3E07"/>
  </w:style>
  <w:style w:type="numbering" w:customStyle="1" w:styleId="2212">
    <w:name w:val="无列表2212"/>
    <w:next w:val="NoList"/>
    <w:uiPriority w:val="99"/>
    <w:semiHidden/>
    <w:unhideWhenUsed/>
    <w:rsid w:val="009E3E07"/>
  </w:style>
  <w:style w:type="numbering" w:customStyle="1" w:styleId="NoList121112">
    <w:name w:val="No List121112"/>
    <w:next w:val="NoList"/>
    <w:uiPriority w:val="99"/>
    <w:semiHidden/>
    <w:unhideWhenUsed/>
    <w:rsid w:val="009E3E07"/>
  </w:style>
  <w:style w:type="numbering" w:customStyle="1" w:styleId="1111121">
    <w:name w:val="リストなし111112"/>
    <w:next w:val="NoList"/>
    <w:uiPriority w:val="99"/>
    <w:semiHidden/>
    <w:unhideWhenUsed/>
    <w:rsid w:val="009E3E07"/>
  </w:style>
  <w:style w:type="numbering" w:customStyle="1" w:styleId="1111122">
    <w:name w:val="无列表111112"/>
    <w:next w:val="NoList"/>
    <w:semiHidden/>
    <w:rsid w:val="009E3E07"/>
  </w:style>
  <w:style w:type="numbering" w:customStyle="1" w:styleId="NoList211112">
    <w:name w:val="No List211112"/>
    <w:next w:val="NoList"/>
    <w:semiHidden/>
    <w:rsid w:val="009E3E07"/>
  </w:style>
  <w:style w:type="numbering" w:customStyle="1" w:styleId="NoList311112">
    <w:name w:val="No List311112"/>
    <w:next w:val="NoList"/>
    <w:uiPriority w:val="99"/>
    <w:semiHidden/>
    <w:rsid w:val="009E3E07"/>
  </w:style>
  <w:style w:type="numbering" w:customStyle="1" w:styleId="NoList1111112">
    <w:name w:val="No List1111112"/>
    <w:next w:val="NoList"/>
    <w:uiPriority w:val="99"/>
    <w:semiHidden/>
    <w:unhideWhenUsed/>
    <w:rsid w:val="009E3E07"/>
  </w:style>
  <w:style w:type="numbering" w:customStyle="1" w:styleId="1211120">
    <w:name w:val="無清單121112"/>
    <w:next w:val="NoList"/>
    <w:uiPriority w:val="99"/>
    <w:semiHidden/>
    <w:unhideWhenUsed/>
    <w:rsid w:val="009E3E07"/>
  </w:style>
  <w:style w:type="numbering" w:customStyle="1" w:styleId="11111120">
    <w:name w:val="無清單1111112"/>
    <w:next w:val="NoList"/>
    <w:uiPriority w:val="99"/>
    <w:semiHidden/>
    <w:unhideWhenUsed/>
    <w:rsid w:val="009E3E07"/>
  </w:style>
  <w:style w:type="numbering" w:customStyle="1" w:styleId="NoList13112">
    <w:name w:val="No List13112"/>
    <w:next w:val="NoList"/>
    <w:uiPriority w:val="99"/>
    <w:semiHidden/>
    <w:unhideWhenUsed/>
    <w:rsid w:val="009E3E07"/>
  </w:style>
  <w:style w:type="numbering" w:customStyle="1" w:styleId="121121">
    <w:name w:val="リストなし12112"/>
    <w:next w:val="NoList"/>
    <w:uiPriority w:val="99"/>
    <w:semiHidden/>
    <w:unhideWhenUsed/>
    <w:rsid w:val="009E3E07"/>
  </w:style>
  <w:style w:type="numbering" w:customStyle="1" w:styleId="121122">
    <w:name w:val="无列表12112"/>
    <w:next w:val="NoList"/>
    <w:semiHidden/>
    <w:rsid w:val="009E3E07"/>
  </w:style>
  <w:style w:type="numbering" w:customStyle="1" w:styleId="NoList22112">
    <w:name w:val="No List22112"/>
    <w:next w:val="NoList"/>
    <w:semiHidden/>
    <w:rsid w:val="009E3E07"/>
  </w:style>
  <w:style w:type="numbering" w:customStyle="1" w:styleId="NoList32112">
    <w:name w:val="No List32112"/>
    <w:next w:val="NoList"/>
    <w:uiPriority w:val="99"/>
    <w:semiHidden/>
    <w:rsid w:val="009E3E07"/>
  </w:style>
  <w:style w:type="numbering" w:customStyle="1" w:styleId="NoList112112">
    <w:name w:val="No List112112"/>
    <w:next w:val="NoList"/>
    <w:uiPriority w:val="99"/>
    <w:semiHidden/>
    <w:unhideWhenUsed/>
    <w:rsid w:val="009E3E07"/>
  </w:style>
  <w:style w:type="numbering" w:customStyle="1" w:styleId="131120">
    <w:name w:val="無清單13112"/>
    <w:next w:val="NoList"/>
    <w:uiPriority w:val="99"/>
    <w:semiHidden/>
    <w:unhideWhenUsed/>
    <w:rsid w:val="009E3E07"/>
  </w:style>
  <w:style w:type="numbering" w:customStyle="1" w:styleId="1121120">
    <w:name w:val="無清單112112"/>
    <w:next w:val="NoList"/>
    <w:uiPriority w:val="99"/>
    <w:semiHidden/>
    <w:unhideWhenUsed/>
    <w:rsid w:val="009E3E07"/>
  </w:style>
  <w:style w:type="numbering" w:customStyle="1" w:styleId="21112">
    <w:name w:val="无列表21112"/>
    <w:next w:val="NoList"/>
    <w:uiPriority w:val="99"/>
    <w:semiHidden/>
    <w:unhideWhenUsed/>
    <w:rsid w:val="009E3E07"/>
  </w:style>
  <w:style w:type="numbering" w:customStyle="1" w:styleId="NoList122112">
    <w:name w:val="No List122112"/>
    <w:next w:val="NoList"/>
    <w:uiPriority w:val="99"/>
    <w:semiHidden/>
    <w:unhideWhenUsed/>
    <w:rsid w:val="009E3E07"/>
  </w:style>
  <w:style w:type="numbering" w:customStyle="1" w:styleId="1121121">
    <w:name w:val="リストなし112112"/>
    <w:next w:val="NoList"/>
    <w:uiPriority w:val="99"/>
    <w:semiHidden/>
    <w:unhideWhenUsed/>
    <w:rsid w:val="009E3E07"/>
  </w:style>
  <w:style w:type="numbering" w:customStyle="1" w:styleId="1121122">
    <w:name w:val="无列表112112"/>
    <w:next w:val="NoList"/>
    <w:semiHidden/>
    <w:rsid w:val="009E3E07"/>
  </w:style>
  <w:style w:type="numbering" w:customStyle="1" w:styleId="NoList212112">
    <w:name w:val="No List212112"/>
    <w:next w:val="NoList"/>
    <w:semiHidden/>
    <w:rsid w:val="009E3E07"/>
  </w:style>
  <w:style w:type="numbering" w:customStyle="1" w:styleId="NoList312112">
    <w:name w:val="No List312112"/>
    <w:next w:val="NoList"/>
    <w:uiPriority w:val="99"/>
    <w:semiHidden/>
    <w:rsid w:val="009E3E07"/>
  </w:style>
  <w:style w:type="numbering" w:customStyle="1" w:styleId="NoList1112112">
    <w:name w:val="No List1112112"/>
    <w:next w:val="NoList"/>
    <w:uiPriority w:val="99"/>
    <w:semiHidden/>
    <w:unhideWhenUsed/>
    <w:rsid w:val="009E3E07"/>
  </w:style>
  <w:style w:type="numbering" w:customStyle="1" w:styleId="122112">
    <w:name w:val="無清單122112"/>
    <w:next w:val="NoList"/>
    <w:uiPriority w:val="99"/>
    <w:semiHidden/>
    <w:unhideWhenUsed/>
    <w:rsid w:val="009E3E07"/>
  </w:style>
  <w:style w:type="numbering" w:customStyle="1" w:styleId="1112112">
    <w:name w:val="無清單1112112"/>
    <w:next w:val="NoList"/>
    <w:uiPriority w:val="99"/>
    <w:semiHidden/>
    <w:unhideWhenUsed/>
    <w:rsid w:val="009E3E07"/>
  </w:style>
  <w:style w:type="numbering" w:customStyle="1" w:styleId="12222">
    <w:name w:val="无列表1222"/>
    <w:next w:val="NoList"/>
    <w:semiHidden/>
    <w:rsid w:val="009E3E07"/>
  </w:style>
  <w:style w:type="table" w:customStyle="1" w:styleId="TableGrid1122">
    <w:name w:val="Table Grid1122"/>
    <w:basedOn w:val="TableNormal"/>
    <w:next w:val="TableGrid"/>
    <w:uiPriority w:val="39"/>
    <w:rsid w:val="009E3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E3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E3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E3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9E3E07"/>
  </w:style>
  <w:style w:type="numbering" w:customStyle="1" w:styleId="11111111">
    <w:name w:val="リストなし1111111"/>
    <w:next w:val="NoList"/>
    <w:uiPriority w:val="99"/>
    <w:semiHidden/>
    <w:unhideWhenUsed/>
    <w:rsid w:val="009E3E07"/>
  </w:style>
  <w:style w:type="numbering" w:customStyle="1" w:styleId="11111112">
    <w:name w:val="无列表1111111"/>
    <w:next w:val="NoList"/>
    <w:semiHidden/>
    <w:rsid w:val="009E3E07"/>
  </w:style>
  <w:style w:type="numbering" w:customStyle="1" w:styleId="NoList2111111">
    <w:name w:val="No List2111111"/>
    <w:next w:val="NoList"/>
    <w:semiHidden/>
    <w:rsid w:val="009E3E07"/>
  </w:style>
  <w:style w:type="numbering" w:customStyle="1" w:styleId="NoList3111111">
    <w:name w:val="No List3111111"/>
    <w:next w:val="NoList"/>
    <w:uiPriority w:val="99"/>
    <w:semiHidden/>
    <w:rsid w:val="009E3E07"/>
  </w:style>
  <w:style w:type="numbering" w:customStyle="1" w:styleId="NoList11111111">
    <w:name w:val="No List11111111"/>
    <w:next w:val="NoList"/>
    <w:uiPriority w:val="99"/>
    <w:semiHidden/>
    <w:unhideWhenUsed/>
    <w:rsid w:val="009E3E07"/>
  </w:style>
  <w:style w:type="numbering" w:customStyle="1" w:styleId="1211111">
    <w:name w:val="無清單1211111"/>
    <w:next w:val="NoList"/>
    <w:uiPriority w:val="99"/>
    <w:semiHidden/>
    <w:unhideWhenUsed/>
    <w:rsid w:val="009E3E07"/>
  </w:style>
  <w:style w:type="numbering" w:customStyle="1" w:styleId="111111110">
    <w:name w:val="無清單11111111"/>
    <w:next w:val="NoList"/>
    <w:uiPriority w:val="99"/>
    <w:semiHidden/>
    <w:unhideWhenUsed/>
    <w:rsid w:val="009E3E07"/>
  </w:style>
  <w:style w:type="numbering" w:customStyle="1" w:styleId="1211110">
    <w:name w:val="无列表121111"/>
    <w:next w:val="NoList"/>
    <w:semiHidden/>
    <w:rsid w:val="009E3E07"/>
  </w:style>
  <w:style w:type="numbering" w:customStyle="1" w:styleId="211111">
    <w:name w:val="无列表211111"/>
    <w:next w:val="NoList"/>
    <w:uiPriority w:val="99"/>
    <w:semiHidden/>
    <w:unhideWhenUsed/>
    <w:rsid w:val="009E3E07"/>
  </w:style>
  <w:style w:type="character" w:customStyle="1" w:styleId="Char34">
    <w:name w:val="明显引用 Char3"/>
    <w:basedOn w:val="DefaultParagraphFont"/>
    <w:uiPriority w:val="30"/>
    <w:rsid w:val="009E3E0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9E3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E3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9E3E07"/>
  </w:style>
  <w:style w:type="table" w:customStyle="1" w:styleId="TableGrid46">
    <w:name w:val="Table Grid46"/>
    <w:basedOn w:val="TableNormal"/>
    <w:next w:val="TableGrid"/>
    <w:rsid w:val="009E3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9E3E07"/>
  </w:style>
  <w:style w:type="numbering" w:customStyle="1" w:styleId="1160">
    <w:name w:val="無清單116"/>
    <w:next w:val="NoList"/>
    <w:uiPriority w:val="99"/>
    <w:semiHidden/>
    <w:unhideWhenUsed/>
    <w:rsid w:val="009E3E07"/>
  </w:style>
  <w:style w:type="table" w:customStyle="1" w:styleId="164">
    <w:name w:val="表格格線16"/>
    <w:basedOn w:val="TableNormal"/>
    <w:next w:val="TableGrid"/>
    <w:rsid w:val="009E3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9E3E07"/>
  </w:style>
  <w:style w:type="numbering" w:customStyle="1" w:styleId="255">
    <w:name w:val="无列表25"/>
    <w:next w:val="NoList"/>
    <w:uiPriority w:val="99"/>
    <w:semiHidden/>
    <w:unhideWhenUsed/>
    <w:rsid w:val="009E3E07"/>
  </w:style>
  <w:style w:type="numbering" w:customStyle="1" w:styleId="NoList126">
    <w:name w:val="No List126"/>
    <w:next w:val="NoList"/>
    <w:uiPriority w:val="99"/>
    <w:semiHidden/>
    <w:unhideWhenUsed/>
    <w:rsid w:val="009E3E07"/>
  </w:style>
  <w:style w:type="numbering" w:customStyle="1" w:styleId="1161">
    <w:name w:val="リストなし116"/>
    <w:next w:val="NoList"/>
    <w:uiPriority w:val="99"/>
    <w:semiHidden/>
    <w:unhideWhenUsed/>
    <w:rsid w:val="009E3E07"/>
  </w:style>
  <w:style w:type="numbering" w:customStyle="1" w:styleId="1162">
    <w:name w:val="无列表116"/>
    <w:next w:val="NoList"/>
    <w:semiHidden/>
    <w:rsid w:val="009E3E07"/>
  </w:style>
  <w:style w:type="numbering" w:customStyle="1" w:styleId="NoList216">
    <w:name w:val="No List216"/>
    <w:next w:val="NoList"/>
    <w:semiHidden/>
    <w:rsid w:val="009E3E07"/>
  </w:style>
  <w:style w:type="numbering" w:customStyle="1" w:styleId="NoList316">
    <w:name w:val="No List316"/>
    <w:next w:val="NoList"/>
    <w:uiPriority w:val="99"/>
    <w:semiHidden/>
    <w:rsid w:val="009E3E07"/>
  </w:style>
  <w:style w:type="numbering" w:customStyle="1" w:styleId="1260">
    <w:name w:val="無清單126"/>
    <w:next w:val="NoList"/>
    <w:uiPriority w:val="99"/>
    <w:semiHidden/>
    <w:unhideWhenUsed/>
    <w:rsid w:val="009E3E07"/>
  </w:style>
  <w:style w:type="numbering" w:customStyle="1" w:styleId="11160">
    <w:name w:val="無清單1116"/>
    <w:next w:val="NoList"/>
    <w:uiPriority w:val="99"/>
    <w:semiHidden/>
    <w:unhideWhenUsed/>
    <w:rsid w:val="009E3E07"/>
  </w:style>
  <w:style w:type="table" w:customStyle="1" w:styleId="TableGrid115">
    <w:name w:val="Table Grid115"/>
    <w:basedOn w:val="TableNormal"/>
    <w:next w:val="TableGrid"/>
    <w:uiPriority w:val="39"/>
    <w:rsid w:val="009E3E0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9E3E07"/>
  </w:style>
  <w:style w:type="table" w:customStyle="1" w:styleId="Tabellengitternetz114">
    <w:name w:val="Tabellengitternetz114"/>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E3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9E3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E3E07"/>
  </w:style>
  <w:style w:type="numbering" w:customStyle="1" w:styleId="11151">
    <w:name w:val="リストなし1115"/>
    <w:next w:val="NoList"/>
    <w:uiPriority w:val="99"/>
    <w:semiHidden/>
    <w:unhideWhenUsed/>
    <w:rsid w:val="009E3E07"/>
  </w:style>
  <w:style w:type="numbering" w:customStyle="1" w:styleId="11152">
    <w:name w:val="无列表1115"/>
    <w:next w:val="NoList"/>
    <w:semiHidden/>
    <w:rsid w:val="009E3E07"/>
  </w:style>
  <w:style w:type="numbering" w:customStyle="1" w:styleId="NoList2115">
    <w:name w:val="No List2115"/>
    <w:next w:val="NoList"/>
    <w:semiHidden/>
    <w:rsid w:val="009E3E07"/>
  </w:style>
  <w:style w:type="numbering" w:customStyle="1" w:styleId="NoList3115">
    <w:name w:val="No List3115"/>
    <w:next w:val="NoList"/>
    <w:uiPriority w:val="99"/>
    <w:semiHidden/>
    <w:rsid w:val="009E3E07"/>
  </w:style>
  <w:style w:type="numbering" w:customStyle="1" w:styleId="NoList11115">
    <w:name w:val="No List11115"/>
    <w:next w:val="NoList"/>
    <w:uiPriority w:val="99"/>
    <w:semiHidden/>
    <w:unhideWhenUsed/>
    <w:rsid w:val="009E3E07"/>
  </w:style>
  <w:style w:type="numbering" w:customStyle="1" w:styleId="12150">
    <w:name w:val="無清單1215"/>
    <w:next w:val="NoList"/>
    <w:uiPriority w:val="99"/>
    <w:semiHidden/>
    <w:unhideWhenUsed/>
    <w:rsid w:val="009E3E07"/>
  </w:style>
  <w:style w:type="numbering" w:customStyle="1" w:styleId="111150">
    <w:name w:val="無清單11115"/>
    <w:next w:val="NoList"/>
    <w:uiPriority w:val="99"/>
    <w:semiHidden/>
    <w:unhideWhenUsed/>
    <w:rsid w:val="009E3E07"/>
  </w:style>
  <w:style w:type="numbering" w:customStyle="1" w:styleId="NoList55">
    <w:name w:val="No List55"/>
    <w:next w:val="NoList"/>
    <w:uiPriority w:val="99"/>
    <w:semiHidden/>
    <w:unhideWhenUsed/>
    <w:rsid w:val="009E3E07"/>
  </w:style>
  <w:style w:type="numbering" w:customStyle="1" w:styleId="NoList135">
    <w:name w:val="No List135"/>
    <w:next w:val="NoList"/>
    <w:uiPriority w:val="99"/>
    <w:semiHidden/>
    <w:unhideWhenUsed/>
    <w:rsid w:val="009E3E07"/>
  </w:style>
  <w:style w:type="numbering" w:customStyle="1" w:styleId="1251">
    <w:name w:val="リストなし125"/>
    <w:next w:val="NoList"/>
    <w:uiPriority w:val="99"/>
    <w:semiHidden/>
    <w:unhideWhenUsed/>
    <w:rsid w:val="009E3E07"/>
  </w:style>
  <w:style w:type="table" w:customStyle="1" w:styleId="TableGrid124">
    <w:name w:val="Table Grid124"/>
    <w:basedOn w:val="TableNormal"/>
    <w:next w:val="TableGrid"/>
    <w:uiPriority w:val="39"/>
    <w:rsid w:val="009E3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E3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9E3E07"/>
  </w:style>
  <w:style w:type="table" w:customStyle="1" w:styleId="3240">
    <w:name w:val="网格型324"/>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9E3E07"/>
  </w:style>
  <w:style w:type="numbering" w:customStyle="1" w:styleId="NoList325">
    <w:name w:val="No List325"/>
    <w:next w:val="NoList"/>
    <w:uiPriority w:val="99"/>
    <w:semiHidden/>
    <w:rsid w:val="009E3E07"/>
  </w:style>
  <w:style w:type="table" w:customStyle="1" w:styleId="TableGrid424">
    <w:name w:val="Table Grid424"/>
    <w:basedOn w:val="TableNormal"/>
    <w:next w:val="TableGrid"/>
    <w:rsid w:val="009E3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9E3E07"/>
  </w:style>
  <w:style w:type="numbering" w:customStyle="1" w:styleId="11250">
    <w:name w:val="無清單1125"/>
    <w:next w:val="NoList"/>
    <w:uiPriority w:val="99"/>
    <w:semiHidden/>
    <w:unhideWhenUsed/>
    <w:rsid w:val="009E3E07"/>
  </w:style>
  <w:style w:type="table" w:customStyle="1" w:styleId="1243">
    <w:name w:val="表格格線124"/>
    <w:basedOn w:val="TableNormal"/>
    <w:next w:val="TableGrid"/>
    <w:rsid w:val="009E3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9E3E07"/>
  </w:style>
  <w:style w:type="numbering" w:customStyle="1" w:styleId="NoList1224">
    <w:name w:val="No List1224"/>
    <w:next w:val="NoList"/>
    <w:uiPriority w:val="99"/>
    <w:semiHidden/>
    <w:unhideWhenUsed/>
    <w:rsid w:val="009E3E07"/>
  </w:style>
  <w:style w:type="numbering" w:customStyle="1" w:styleId="11241">
    <w:name w:val="リストなし1124"/>
    <w:next w:val="NoList"/>
    <w:uiPriority w:val="99"/>
    <w:semiHidden/>
    <w:unhideWhenUsed/>
    <w:rsid w:val="009E3E07"/>
  </w:style>
  <w:style w:type="numbering" w:customStyle="1" w:styleId="11242">
    <w:name w:val="无列表1124"/>
    <w:next w:val="NoList"/>
    <w:semiHidden/>
    <w:rsid w:val="009E3E07"/>
  </w:style>
  <w:style w:type="numbering" w:customStyle="1" w:styleId="NoList2124">
    <w:name w:val="No List2124"/>
    <w:next w:val="NoList"/>
    <w:semiHidden/>
    <w:rsid w:val="009E3E07"/>
  </w:style>
  <w:style w:type="numbering" w:customStyle="1" w:styleId="NoList3124">
    <w:name w:val="No List3124"/>
    <w:next w:val="NoList"/>
    <w:uiPriority w:val="99"/>
    <w:semiHidden/>
    <w:rsid w:val="009E3E07"/>
  </w:style>
  <w:style w:type="numbering" w:customStyle="1" w:styleId="NoList11125">
    <w:name w:val="No List11125"/>
    <w:next w:val="NoList"/>
    <w:uiPriority w:val="99"/>
    <w:semiHidden/>
    <w:unhideWhenUsed/>
    <w:rsid w:val="009E3E07"/>
  </w:style>
  <w:style w:type="numbering" w:customStyle="1" w:styleId="1224">
    <w:name w:val="無清單1224"/>
    <w:next w:val="NoList"/>
    <w:uiPriority w:val="99"/>
    <w:semiHidden/>
    <w:unhideWhenUsed/>
    <w:rsid w:val="009E3E07"/>
  </w:style>
  <w:style w:type="numbering" w:customStyle="1" w:styleId="111240">
    <w:name w:val="無清單11124"/>
    <w:next w:val="NoList"/>
    <w:uiPriority w:val="99"/>
    <w:semiHidden/>
    <w:unhideWhenUsed/>
    <w:rsid w:val="009E3E07"/>
  </w:style>
  <w:style w:type="table" w:customStyle="1" w:styleId="TableGrid1113">
    <w:name w:val="Table Grid1113"/>
    <w:basedOn w:val="TableNormal"/>
    <w:next w:val="TableGrid"/>
    <w:uiPriority w:val="39"/>
    <w:rsid w:val="009E3E0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9E3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9E3E07"/>
  </w:style>
  <w:style w:type="table" w:customStyle="1" w:styleId="TableGrid1123">
    <w:name w:val="Table Grid1123"/>
    <w:basedOn w:val="TableNormal"/>
    <w:next w:val="TableGrid"/>
    <w:uiPriority w:val="39"/>
    <w:rsid w:val="009E3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E3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E3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9E3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9E3E07"/>
  </w:style>
  <w:style w:type="numbering" w:customStyle="1" w:styleId="NoList12113">
    <w:name w:val="No List12113"/>
    <w:next w:val="NoList"/>
    <w:uiPriority w:val="99"/>
    <w:semiHidden/>
    <w:unhideWhenUsed/>
    <w:rsid w:val="009E3E07"/>
  </w:style>
  <w:style w:type="numbering" w:customStyle="1" w:styleId="111130">
    <w:name w:val="リストなし11113"/>
    <w:next w:val="NoList"/>
    <w:uiPriority w:val="99"/>
    <w:semiHidden/>
    <w:unhideWhenUsed/>
    <w:rsid w:val="009E3E07"/>
  </w:style>
  <w:style w:type="numbering" w:customStyle="1" w:styleId="111132">
    <w:name w:val="无列表11113"/>
    <w:next w:val="NoList"/>
    <w:semiHidden/>
    <w:rsid w:val="009E3E07"/>
  </w:style>
  <w:style w:type="numbering" w:customStyle="1" w:styleId="NoList21113">
    <w:name w:val="No List21113"/>
    <w:next w:val="NoList"/>
    <w:semiHidden/>
    <w:rsid w:val="009E3E07"/>
  </w:style>
  <w:style w:type="numbering" w:customStyle="1" w:styleId="NoList31113">
    <w:name w:val="No List31113"/>
    <w:next w:val="NoList"/>
    <w:uiPriority w:val="99"/>
    <w:semiHidden/>
    <w:rsid w:val="009E3E07"/>
  </w:style>
  <w:style w:type="numbering" w:customStyle="1" w:styleId="NoList111113">
    <w:name w:val="No List111113"/>
    <w:next w:val="NoList"/>
    <w:uiPriority w:val="99"/>
    <w:semiHidden/>
    <w:unhideWhenUsed/>
    <w:rsid w:val="009E3E07"/>
  </w:style>
  <w:style w:type="numbering" w:customStyle="1" w:styleId="121130">
    <w:name w:val="無清單12113"/>
    <w:next w:val="NoList"/>
    <w:uiPriority w:val="99"/>
    <w:semiHidden/>
    <w:unhideWhenUsed/>
    <w:rsid w:val="009E3E07"/>
  </w:style>
  <w:style w:type="numbering" w:customStyle="1" w:styleId="111113">
    <w:name w:val="無清單111113"/>
    <w:next w:val="NoList"/>
    <w:uiPriority w:val="99"/>
    <w:semiHidden/>
    <w:unhideWhenUsed/>
    <w:rsid w:val="009E3E07"/>
  </w:style>
  <w:style w:type="numbering" w:customStyle="1" w:styleId="NoList1313">
    <w:name w:val="No List1313"/>
    <w:next w:val="NoList"/>
    <w:uiPriority w:val="99"/>
    <w:semiHidden/>
    <w:unhideWhenUsed/>
    <w:rsid w:val="009E3E07"/>
  </w:style>
  <w:style w:type="numbering" w:customStyle="1" w:styleId="12132">
    <w:name w:val="リストなし1213"/>
    <w:next w:val="NoList"/>
    <w:uiPriority w:val="99"/>
    <w:semiHidden/>
    <w:unhideWhenUsed/>
    <w:rsid w:val="009E3E07"/>
  </w:style>
  <w:style w:type="numbering" w:customStyle="1" w:styleId="12133">
    <w:name w:val="无列表1213"/>
    <w:next w:val="NoList"/>
    <w:semiHidden/>
    <w:rsid w:val="009E3E07"/>
  </w:style>
  <w:style w:type="numbering" w:customStyle="1" w:styleId="NoList2213">
    <w:name w:val="No List2213"/>
    <w:next w:val="NoList"/>
    <w:semiHidden/>
    <w:rsid w:val="009E3E07"/>
  </w:style>
  <w:style w:type="numbering" w:customStyle="1" w:styleId="NoList3213">
    <w:name w:val="No List3213"/>
    <w:next w:val="NoList"/>
    <w:uiPriority w:val="99"/>
    <w:semiHidden/>
    <w:rsid w:val="009E3E07"/>
  </w:style>
  <w:style w:type="numbering" w:customStyle="1" w:styleId="NoList11213">
    <w:name w:val="No List11213"/>
    <w:next w:val="NoList"/>
    <w:uiPriority w:val="99"/>
    <w:semiHidden/>
    <w:unhideWhenUsed/>
    <w:rsid w:val="009E3E07"/>
  </w:style>
  <w:style w:type="numbering" w:customStyle="1" w:styleId="1313">
    <w:name w:val="無清單1313"/>
    <w:next w:val="NoList"/>
    <w:uiPriority w:val="99"/>
    <w:semiHidden/>
    <w:unhideWhenUsed/>
    <w:rsid w:val="009E3E07"/>
  </w:style>
  <w:style w:type="numbering" w:customStyle="1" w:styleId="112130">
    <w:name w:val="無清單11213"/>
    <w:next w:val="NoList"/>
    <w:uiPriority w:val="99"/>
    <w:semiHidden/>
    <w:unhideWhenUsed/>
    <w:rsid w:val="009E3E07"/>
  </w:style>
  <w:style w:type="numbering" w:customStyle="1" w:styleId="2113">
    <w:name w:val="无列表2113"/>
    <w:next w:val="NoList"/>
    <w:uiPriority w:val="99"/>
    <w:semiHidden/>
    <w:unhideWhenUsed/>
    <w:rsid w:val="009E3E07"/>
  </w:style>
  <w:style w:type="numbering" w:customStyle="1" w:styleId="NoList12213">
    <w:name w:val="No List12213"/>
    <w:next w:val="NoList"/>
    <w:uiPriority w:val="99"/>
    <w:semiHidden/>
    <w:unhideWhenUsed/>
    <w:rsid w:val="009E3E07"/>
  </w:style>
  <w:style w:type="numbering" w:customStyle="1" w:styleId="112131">
    <w:name w:val="リストなし11213"/>
    <w:next w:val="NoList"/>
    <w:uiPriority w:val="99"/>
    <w:semiHidden/>
    <w:unhideWhenUsed/>
    <w:rsid w:val="009E3E07"/>
  </w:style>
  <w:style w:type="numbering" w:customStyle="1" w:styleId="112132">
    <w:name w:val="无列表11213"/>
    <w:next w:val="NoList"/>
    <w:semiHidden/>
    <w:rsid w:val="009E3E07"/>
  </w:style>
  <w:style w:type="numbering" w:customStyle="1" w:styleId="NoList21213">
    <w:name w:val="No List21213"/>
    <w:next w:val="NoList"/>
    <w:semiHidden/>
    <w:rsid w:val="009E3E07"/>
  </w:style>
  <w:style w:type="numbering" w:customStyle="1" w:styleId="NoList31213">
    <w:name w:val="No List31213"/>
    <w:next w:val="NoList"/>
    <w:uiPriority w:val="99"/>
    <w:semiHidden/>
    <w:rsid w:val="009E3E07"/>
  </w:style>
  <w:style w:type="numbering" w:customStyle="1" w:styleId="NoList111213">
    <w:name w:val="No List111213"/>
    <w:next w:val="NoList"/>
    <w:uiPriority w:val="99"/>
    <w:semiHidden/>
    <w:unhideWhenUsed/>
    <w:rsid w:val="009E3E07"/>
  </w:style>
  <w:style w:type="numbering" w:customStyle="1" w:styleId="122130">
    <w:name w:val="無清單12213"/>
    <w:next w:val="NoList"/>
    <w:uiPriority w:val="99"/>
    <w:semiHidden/>
    <w:unhideWhenUsed/>
    <w:rsid w:val="009E3E07"/>
  </w:style>
  <w:style w:type="numbering" w:customStyle="1" w:styleId="1112130">
    <w:name w:val="無清單111213"/>
    <w:next w:val="NoList"/>
    <w:uiPriority w:val="99"/>
    <w:semiHidden/>
    <w:unhideWhenUsed/>
    <w:rsid w:val="009E3E07"/>
  </w:style>
  <w:style w:type="table" w:customStyle="1" w:styleId="TableGrid11211">
    <w:name w:val="Table Grid11211"/>
    <w:basedOn w:val="TableNormal"/>
    <w:next w:val="TableGrid"/>
    <w:uiPriority w:val="39"/>
    <w:rsid w:val="009E3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E3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E3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9E3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9E3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9E3E07"/>
  </w:style>
  <w:style w:type="table" w:customStyle="1" w:styleId="TableGrid151">
    <w:name w:val="Table Grid151"/>
    <w:basedOn w:val="TableNormal"/>
    <w:next w:val="TableGrid"/>
    <w:uiPriority w:val="39"/>
    <w:rsid w:val="009E3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E3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9E3E07"/>
  </w:style>
  <w:style w:type="table" w:customStyle="1" w:styleId="3510">
    <w:name w:val="网格型351"/>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9E3E07"/>
  </w:style>
  <w:style w:type="table" w:customStyle="1" w:styleId="TableGrid451">
    <w:name w:val="Table Grid451"/>
    <w:basedOn w:val="TableNormal"/>
    <w:next w:val="TableGrid"/>
    <w:rsid w:val="009E3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9E3E07"/>
  </w:style>
  <w:style w:type="numbering" w:customStyle="1" w:styleId="1610">
    <w:name w:val="無清單161"/>
    <w:next w:val="NoList"/>
    <w:uiPriority w:val="99"/>
    <w:semiHidden/>
    <w:unhideWhenUsed/>
    <w:rsid w:val="009E3E07"/>
  </w:style>
  <w:style w:type="numbering" w:customStyle="1" w:styleId="11510">
    <w:name w:val="無清單1151"/>
    <w:next w:val="NoList"/>
    <w:uiPriority w:val="99"/>
    <w:semiHidden/>
    <w:unhideWhenUsed/>
    <w:rsid w:val="009E3E07"/>
  </w:style>
  <w:style w:type="table" w:customStyle="1" w:styleId="1513">
    <w:name w:val="表格格線151"/>
    <w:basedOn w:val="TableNormal"/>
    <w:next w:val="TableGrid"/>
    <w:rsid w:val="009E3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9E3E07"/>
  </w:style>
  <w:style w:type="numbering" w:customStyle="1" w:styleId="2410">
    <w:name w:val="无列表241"/>
    <w:next w:val="NoList"/>
    <w:uiPriority w:val="99"/>
    <w:semiHidden/>
    <w:unhideWhenUsed/>
    <w:rsid w:val="009E3E07"/>
  </w:style>
  <w:style w:type="numbering" w:customStyle="1" w:styleId="NoList1251">
    <w:name w:val="No List1251"/>
    <w:next w:val="NoList"/>
    <w:uiPriority w:val="99"/>
    <w:semiHidden/>
    <w:unhideWhenUsed/>
    <w:rsid w:val="009E3E07"/>
  </w:style>
  <w:style w:type="numbering" w:customStyle="1" w:styleId="11511">
    <w:name w:val="リストなし1151"/>
    <w:next w:val="NoList"/>
    <w:uiPriority w:val="99"/>
    <w:semiHidden/>
    <w:unhideWhenUsed/>
    <w:rsid w:val="009E3E07"/>
  </w:style>
  <w:style w:type="numbering" w:customStyle="1" w:styleId="11512">
    <w:name w:val="无列表1151"/>
    <w:next w:val="NoList"/>
    <w:semiHidden/>
    <w:rsid w:val="009E3E07"/>
  </w:style>
  <w:style w:type="numbering" w:customStyle="1" w:styleId="NoList2151">
    <w:name w:val="No List2151"/>
    <w:next w:val="NoList"/>
    <w:semiHidden/>
    <w:rsid w:val="009E3E07"/>
  </w:style>
  <w:style w:type="numbering" w:customStyle="1" w:styleId="NoList3151">
    <w:name w:val="No List3151"/>
    <w:next w:val="NoList"/>
    <w:uiPriority w:val="99"/>
    <w:semiHidden/>
    <w:rsid w:val="009E3E07"/>
  </w:style>
  <w:style w:type="numbering" w:customStyle="1" w:styleId="12510">
    <w:name w:val="無清單1251"/>
    <w:next w:val="NoList"/>
    <w:uiPriority w:val="99"/>
    <w:semiHidden/>
    <w:unhideWhenUsed/>
    <w:rsid w:val="009E3E07"/>
  </w:style>
  <w:style w:type="numbering" w:customStyle="1" w:styleId="111510">
    <w:name w:val="無清單11151"/>
    <w:next w:val="NoList"/>
    <w:uiPriority w:val="99"/>
    <w:semiHidden/>
    <w:unhideWhenUsed/>
    <w:rsid w:val="009E3E07"/>
  </w:style>
  <w:style w:type="table" w:customStyle="1" w:styleId="TableGrid1141">
    <w:name w:val="Table Grid1141"/>
    <w:basedOn w:val="TableNormal"/>
    <w:next w:val="TableGrid"/>
    <w:uiPriority w:val="39"/>
    <w:rsid w:val="009E3E0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9E3E07"/>
  </w:style>
  <w:style w:type="numbering" w:customStyle="1" w:styleId="NoList11241">
    <w:name w:val="No List11241"/>
    <w:next w:val="NoList"/>
    <w:uiPriority w:val="99"/>
    <w:semiHidden/>
    <w:unhideWhenUsed/>
    <w:rsid w:val="009E3E07"/>
  </w:style>
  <w:style w:type="table" w:customStyle="1" w:styleId="TableGrid531">
    <w:name w:val="Table Grid531"/>
    <w:basedOn w:val="TableNormal"/>
    <w:next w:val="TableGrid"/>
    <w:rsid w:val="009E3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E3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E3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9E3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9E3E07"/>
  </w:style>
  <w:style w:type="numbering" w:customStyle="1" w:styleId="111411">
    <w:name w:val="リストなし11141"/>
    <w:next w:val="NoList"/>
    <w:uiPriority w:val="99"/>
    <w:semiHidden/>
    <w:unhideWhenUsed/>
    <w:rsid w:val="009E3E07"/>
  </w:style>
  <w:style w:type="numbering" w:customStyle="1" w:styleId="111412">
    <w:name w:val="无列表11141"/>
    <w:next w:val="NoList"/>
    <w:semiHidden/>
    <w:rsid w:val="009E3E07"/>
  </w:style>
  <w:style w:type="numbering" w:customStyle="1" w:styleId="NoList21141">
    <w:name w:val="No List21141"/>
    <w:next w:val="NoList"/>
    <w:semiHidden/>
    <w:rsid w:val="009E3E07"/>
  </w:style>
  <w:style w:type="numbering" w:customStyle="1" w:styleId="NoList31141">
    <w:name w:val="No List31141"/>
    <w:next w:val="NoList"/>
    <w:uiPriority w:val="99"/>
    <w:semiHidden/>
    <w:rsid w:val="009E3E07"/>
  </w:style>
  <w:style w:type="numbering" w:customStyle="1" w:styleId="NoList111141">
    <w:name w:val="No List111141"/>
    <w:next w:val="NoList"/>
    <w:uiPriority w:val="99"/>
    <w:semiHidden/>
    <w:unhideWhenUsed/>
    <w:rsid w:val="009E3E07"/>
  </w:style>
  <w:style w:type="numbering" w:customStyle="1" w:styleId="12141">
    <w:name w:val="無清單12141"/>
    <w:next w:val="NoList"/>
    <w:uiPriority w:val="99"/>
    <w:semiHidden/>
    <w:unhideWhenUsed/>
    <w:rsid w:val="009E3E07"/>
  </w:style>
  <w:style w:type="numbering" w:customStyle="1" w:styleId="111141">
    <w:name w:val="無清單111141"/>
    <w:next w:val="NoList"/>
    <w:uiPriority w:val="99"/>
    <w:semiHidden/>
    <w:unhideWhenUsed/>
    <w:rsid w:val="009E3E07"/>
  </w:style>
  <w:style w:type="numbering" w:customStyle="1" w:styleId="NoList541">
    <w:name w:val="No List541"/>
    <w:next w:val="NoList"/>
    <w:uiPriority w:val="99"/>
    <w:semiHidden/>
    <w:unhideWhenUsed/>
    <w:rsid w:val="009E3E07"/>
  </w:style>
  <w:style w:type="table" w:customStyle="1" w:styleId="TableGrid631">
    <w:name w:val="Table Grid631"/>
    <w:basedOn w:val="TableNormal"/>
    <w:next w:val="TableGrid"/>
    <w:rsid w:val="009E3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9E3E07"/>
  </w:style>
  <w:style w:type="numbering" w:customStyle="1" w:styleId="12411">
    <w:name w:val="リストなし1241"/>
    <w:next w:val="NoList"/>
    <w:uiPriority w:val="99"/>
    <w:semiHidden/>
    <w:unhideWhenUsed/>
    <w:rsid w:val="009E3E07"/>
  </w:style>
  <w:style w:type="table" w:customStyle="1" w:styleId="TableGrid1231">
    <w:name w:val="Table Grid1231"/>
    <w:basedOn w:val="TableNormal"/>
    <w:next w:val="TableGrid"/>
    <w:uiPriority w:val="39"/>
    <w:rsid w:val="009E3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E3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9E3E07"/>
  </w:style>
  <w:style w:type="table" w:customStyle="1" w:styleId="3231">
    <w:name w:val="网格型3231"/>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9E3E07"/>
  </w:style>
  <w:style w:type="numbering" w:customStyle="1" w:styleId="NoList3241">
    <w:name w:val="No List3241"/>
    <w:next w:val="NoList"/>
    <w:uiPriority w:val="99"/>
    <w:semiHidden/>
    <w:rsid w:val="009E3E07"/>
  </w:style>
  <w:style w:type="table" w:customStyle="1" w:styleId="TableGrid4231">
    <w:name w:val="Table Grid4231"/>
    <w:basedOn w:val="TableNormal"/>
    <w:next w:val="TableGrid"/>
    <w:rsid w:val="009E3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9E3E07"/>
  </w:style>
  <w:style w:type="numbering" w:customStyle="1" w:styleId="112410">
    <w:name w:val="無清單11241"/>
    <w:next w:val="NoList"/>
    <w:uiPriority w:val="99"/>
    <w:semiHidden/>
    <w:unhideWhenUsed/>
    <w:rsid w:val="009E3E07"/>
  </w:style>
  <w:style w:type="table" w:customStyle="1" w:styleId="12314">
    <w:name w:val="表格格線1231"/>
    <w:basedOn w:val="TableNormal"/>
    <w:next w:val="TableGrid"/>
    <w:rsid w:val="009E3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9E3E07"/>
  </w:style>
  <w:style w:type="numbering" w:customStyle="1" w:styleId="NoList12231">
    <w:name w:val="No List12231"/>
    <w:next w:val="NoList"/>
    <w:uiPriority w:val="99"/>
    <w:semiHidden/>
    <w:unhideWhenUsed/>
    <w:rsid w:val="009E3E07"/>
  </w:style>
  <w:style w:type="numbering" w:customStyle="1" w:styleId="112311">
    <w:name w:val="リストなし11231"/>
    <w:next w:val="NoList"/>
    <w:uiPriority w:val="99"/>
    <w:semiHidden/>
    <w:unhideWhenUsed/>
    <w:rsid w:val="009E3E07"/>
  </w:style>
  <w:style w:type="numbering" w:customStyle="1" w:styleId="112312">
    <w:name w:val="无列表11231"/>
    <w:next w:val="NoList"/>
    <w:semiHidden/>
    <w:rsid w:val="009E3E07"/>
  </w:style>
  <w:style w:type="numbering" w:customStyle="1" w:styleId="NoList21231">
    <w:name w:val="No List21231"/>
    <w:next w:val="NoList"/>
    <w:semiHidden/>
    <w:rsid w:val="009E3E07"/>
  </w:style>
  <w:style w:type="numbering" w:customStyle="1" w:styleId="NoList31231">
    <w:name w:val="No List31231"/>
    <w:next w:val="NoList"/>
    <w:uiPriority w:val="99"/>
    <w:semiHidden/>
    <w:rsid w:val="009E3E07"/>
  </w:style>
  <w:style w:type="numbering" w:customStyle="1" w:styleId="NoList111241">
    <w:name w:val="No List111241"/>
    <w:next w:val="NoList"/>
    <w:uiPriority w:val="99"/>
    <w:semiHidden/>
    <w:unhideWhenUsed/>
    <w:rsid w:val="009E3E07"/>
  </w:style>
  <w:style w:type="numbering" w:customStyle="1" w:styleId="12231">
    <w:name w:val="無清單12231"/>
    <w:next w:val="NoList"/>
    <w:uiPriority w:val="99"/>
    <w:semiHidden/>
    <w:unhideWhenUsed/>
    <w:rsid w:val="009E3E07"/>
  </w:style>
  <w:style w:type="numbering" w:customStyle="1" w:styleId="111231">
    <w:name w:val="無清單111231"/>
    <w:next w:val="NoList"/>
    <w:uiPriority w:val="99"/>
    <w:semiHidden/>
    <w:unhideWhenUsed/>
    <w:rsid w:val="009E3E07"/>
  </w:style>
  <w:style w:type="table" w:customStyle="1" w:styleId="1118">
    <w:name w:val="网格型111"/>
    <w:basedOn w:val="TableNormal"/>
    <w:next w:val="TableGrid"/>
    <w:rsid w:val="009E3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E3E0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9E3E07"/>
  </w:style>
  <w:style w:type="table" w:customStyle="1" w:styleId="2114">
    <w:name w:val="网格型211"/>
    <w:basedOn w:val="TableNormal"/>
    <w:next w:val="TableGrid"/>
    <w:rsid w:val="009E3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9E3E07"/>
  </w:style>
  <w:style w:type="numbering" w:customStyle="1" w:styleId="NoList11321">
    <w:name w:val="No List11321"/>
    <w:next w:val="NoList"/>
    <w:uiPriority w:val="99"/>
    <w:semiHidden/>
    <w:unhideWhenUsed/>
    <w:rsid w:val="009E3E07"/>
  </w:style>
  <w:style w:type="table" w:customStyle="1" w:styleId="TableGrid11221">
    <w:name w:val="Table Grid11221"/>
    <w:basedOn w:val="TableNormal"/>
    <w:next w:val="TableGrid"/>
    <w:uiPriority w:val="39"/>
    <w:rsid w:val="009E3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E3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E3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9E3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9E3E07"/>
  </w:style>
  <w:style w:type="numbering" w:customStyle="1" w:styleId="NoList121121">
    <w:name w:val="No List121121"/>
    <w:next w:val="NoList"/>
    <w:uiPriority w:val="99"/>
    <w:semiHidden/>
    <w:unhideWhenUsed/>
    <w:rsid w:val="009E3E07"/>
  </w:style>
  <w:style w:type="numbering" w:customStyle="1" w:styleId="1111211">
    <w:name w:val="リストなし111121"/>
    <w:next w:val="NoList"/>
    <w:uiPriority w:val="99"/>
    <w:semiHidden/>
    <w:unhideWhenUsed/>
    <w:rsid w:val="009E3E07"/>
  </w:style>
  <w:style w:type="numbering" w:customStyle="1" w:styleId="1111212">
    <w:name w:val="无列表111121"/>
    <w:next w:val="NoList"/>
    <w:semiHidden/>
    <w:rsid w:val="009E3E07"/>
  </w:style>
  <w:style w:type="numbering" w:customStyle="1" w:styleId="NoList211121">
    <w:name w:val="No List211121"/>
    <w:next w:val="NoList"/>
    <w:semiHidden/>
    <w:rsid w:val="009E3E07"/>
  </w:style>
  <w:style w:type="numbering" w:customStyle="1" w:styleId="NoList311121">
    <w:name w:val="No List311121"/>
    <w:next w:val="NoList"/>
    <w:uiPriority w:val="99"/>
    <w:semiHidden/>
    <w:rsid w:val="009E3E07"/>
  </w:style>
  <w:style w:type="numbering" w:customStyle="1" w:styleId="NoList1111121">
    <w:name w:val="No List1111121"/>
    <w:next w:val="NoList"/>
    <w:uiPriority w:val="99"/>
    <w:semiHidden/>
    <w:unhideWhenUsed/>
    <w:rsid w:val="009E3E07"/>
  </w:style>
  <w:style w:type="numbering" w:customStyle="1" w:styleId="1211210">
    <w:name w:val="無清單121121"/>
    <w:next w:val="NoList"/>
    <w:uiPriority w:val="99"/>
    <w:semiHidden/>
    <w:unhideWhenUsed/>
    <w:rsid w:val="009E3E07"/>
  </w:style>
  <w:style w:type="numbering" w:customStyle="1" w:styleId="11111210">
    <w:name w:val="無清單1111121"/>
    <w:next w:val="NoList"/>
    <w:uiPriority w:val="99"/>
    <w:semiHidden/>
    <w:unhideWhenUsed/>
    <w:rsid w:val="009E3E07"/>
  </w:style>
  <w:style w:type="numbering" w:customStyle="1" w:styleId="NoList13121">
    <w:name w:val="No List13121"/>
    <w:next w:val="NoList"/>
    <w:uiPriority w:val="99"/>
    <w:semiHidden/>
    <w:unhideWhenUsed/>
    <w:rsid w:val="009E3E07"/>
  </w:style>
  <w:style w:type="numbering" w:customStyle="1" w:styleId="121211">
    <w:name w:val="リストなし12121"/>
    <w:next w:val="NoList"/>
    <w:uiPriority w:val="99"/>
    <w:semiHidden/>
    <w:unhideWhenUsed/>
    <w:rsid w:val="009E3E07"/>
  </w:style>
  <w:style w:type="numbering" w:customStyle="1" w:styleId="121212">
    <w:name w:val="无列表12121"/>
    <w:next w:val="NoList"/>
    <w:semiHidden/>
    <w:rsid w:val="009E3E07"/>
  </w:style>
  <w:style w:type="numbering" w:customStyle="1" w:styleId="NoList22121">
    <w:name w:val="No List22121"/>
    <w:next w:val="NoList"/>
    <w:semiHidden/>
    <w:rsid w:val="009E3E07"/>
  </w:style>
  <w:style w:type="numbering" w:customStyle="1" w:styleId="NoList32121">
    <w:name w:val="No List32121"/>
    <w:next w:val="NoList"/>
    <w:uiPriority w:val="99"/>
    <w:semiHidden/>
    <w:rsid w:val="009E3E07"/>
  </w:style>
  <w:style w:type="numbering" w:customStyle="1" w:styleId="NoList112121">
    <w:name w:val="No List112121"/>
    <w:next w:val="NoList"/>
    <w:uiPriority w:val="99"/>
    <w:semiHidden/>
    <w:unhideWhenUsed/>
    <w:rsid w:val="009E3E07"/>
  </w:style>
  <w:style w:type="numbering" w:customStyle="1" w:styleId="131210">
    <w:name w:val="無清單13121"/>
    <w:next w:val="NoList"/>
    <w:uiPriority w:val="99"/>
    <w:semiHidden/>
    <w:unhideWhenUsed/>
    <w:rsid w:val="009E3E07"/>
  </w:style>
  <w:style w:type="numbering" w:customStyle="1" w:styleId="1121210">
    <w:name w:val="無清單112121"/>
    <w:next w:val="NoList"/>
    <w:uiPriority w:val="99"/>
    <w:semiHidden/>
    <w:unhideWhenUsed/>
    <w:rsid w:val="009E3E07"/>
  </w:style>
  <w:style w:type="numbering" w:customStyle="1" w:styleId="21121">
    <w:name w:val="无列表21121"/>
    <w:next w:val="NoList"/>
    <w:uiPriority w:val="99"/>
    <w:semiHidden/>
    <w:unhideWhenUsed/>
    <w:rsid w:val="009E3E07"/>
  </w:style>
  <w:style w:type="numbering" w:customStyle="1" w:styleId="NoList122121">
    <w:name w:val="No List122121"/>
    <w:next w:val="NoList"/>
    <w:uiPriority w:val="99"/>
    <w:semiHidden/>
    <w:unhideWhenUsed/>
    <w:rsid w:val="009E3E07"/>
  </w:style>
  <w:style w:type="numbering" w:customStyle="1" w:styleId="1121211">
    <w:name w:val="リストなし112121"/>
    <w:next w:val="NoList"/>
    <w:uiPriority w:val="99"/>
    <w:semiHidden/>
    <w:unhideWhenUsed/>
    <w:rsid w:val="009E3E07"/>
  </w:style>
  <w:style w:type="numbering" w:customStyle="1" w:styleId="1121212">
    <w:name w:val="无列表112121"/>
    <w:next w:val="NoList"/>
    <w:semiHidden/>
    <w:rsid w:val="009E3E07"/>
  </w:style>
  <w:style w:type="numbering" w:customStyle="1" w:styleId="NoList212121">
    <w:name w:val="No List212121"/>
    <w:next w:val="NoList"/>
    <w:semiHidden/>
    <w:rsid w:val="009E3E07"/>
  </w:style>
  <w:style w:type="numbering" w:customStyle="1" w:styleId="NoList312121">
    <w:name w:val="No List312121"/>
    <w:next w:val="NoList"/>
    <w:uiPriority w:val="99"/>
    <w:semiHidden/>
    <w:rsid w:val="009E3E07"/>
  </w:style>
  <w:style w:type="numbering" w:customStyle="1" w:styleId="NoList1112121">
    <w:name w:val="No List1112121"/>
    <w:next w:val="NoList"/>
    <w:uiPriority w:val="99"/>
    <w:semiHidden/>
    <w:unhideWhenUsed/>
    <w:rsid w:val="009E3E07"/>
  </w:style>
  <w:style w:type="numbering" w:customStyle="1" w:styleId="122121">
    <w:name w:val="無清單122121"/>
    <w:next w:val="NoList"/>
    <w:uiPriority w:val="99"/>
    <w:semiHidden/>
    <w:unhideWhenUsed/>
    <w:rsid w:val="009E3E07"/>
  </w:style>
  <w:style w:type="numbering" w:customStyle="1" w:styleId="1112121">
    <w:name w:val="無清單1112121"/>
    <w:next w:val="NoList"/>
    <w:uiPriority w:val="99"/>
    <w:semiHidden/>
    <w:unhideWhenUsed/>
    <w:rsid w:val="009E3E07"/>
  </w:style>
  <w:style w:type="numbering" w:customStyle="1" w:styleId="131111">
    <w:name w:val="无列表13111"/>
    <w:next w:val="NoList"/>
    <w:semiHidden/>
    <w:rsid w:val="009E3E07"/>
  </w:style>
  <w:style w:type="numbering" w:customStyle="1" w:styleId="NoList41111">
    <w:name w:val="No List41111"/>
    <w:next w:val="NoList"/>
    <w:uiPriority w:val="99"/>
    <w:semiHidden/>
    <w:unhideWhenUsed/>
    <w:rsid w:val="009E3E07"/>
  </w:style>
  <w:style w:type="numbering" w:customStyle="1" w:styleId="22111">
    <w:name w:val="无列表22111"/>
    <w:next w:val="NoList"/>
    <w:uiPriority w:val="99"/>
    <w:semiHidden/>
    <w:unhideWhenUsed/>
    <w:rsid w:val="009E3E07"/>
  </w:style>
  <w:style w:type="numbering" w:customStyle="1" w:styleId="NoList1211112">
    <w:name w:val="No List1211112"/>
    <w:next w:val="NoList"/>
    <w:uiPriority w:val="99"/>
    <w:semiHidden/>
    <w:unhideWhenUsed/>
    <w:rsid w:val="009E3E07"/>
  </w:style>
  <w:style w:type="numbering" w:customStyle="1" w:styleId="11111121">
    <w:name w:val="リストなし1111112"/>
    <w:next w:val="NoList"/>
    <w:uiPriority w:val="99"/>
    <w:semiHidden/>
    <w:unhideWhenUsed/>
    <w:rsid w:val="009E3E07"/>
  </w:style>
  <w:style w:type="numbering" w:customStyle="1" w:styleId="11111122">
    <w:name w:val="无列表1111112"/>
    <w:next w:val="NoList"/>
    <w:semiHidden/>
    <w:rsid w:val="009E3E07"/>
  </w:style>
  <w:style w:type="numbering" w:customStyle="1" w:styleId="NoList2111112">
    <w:name w:val="No List2111112"/>
    <w:next w:val="NoList"/>
    <w:semiHidden/>
    <w:rsid w:val="009E3E07"/>
  </w:style>
  <w:style w:type="numbering" w:customStyle="1" w:styleId="NoList3111112">
    <w:name w:val="No List3111112"/>
    <w:next w:val="NoList"/>
    <w:uiPriority w:val="99"/>
    <w:semiHidden/>
    <w:rsid w:val="009E3E07"/>
  </w:style>
  <w:style w:type="numbering" w:customStyle="1" w:styleId="NoList11111112">
    <w:name w:val="No List11111112"/>
    <w:next w:val="NoList"/>
    <w:uiPriority w:val="99"/>
    <w:semiHidden/>
    <w:unhideWhenUsed/>
    <w:rsid w:val="009E3E07"/>
  </w:style>
  <w:style w:type="numbering" w:customStyle="1" w:styleId="1211112">
    <w:name w:val="無清單1211112"/>
    <w:next w:val="NoList"/>
    <w:uiPriority w:val="99"/>
    <w:semiHidden/>
    <w:unhideWhenUsed/>
    <w:rsid w:val="009E3E07"/>
  </w:style>
  <w:style w:type="numbering" w:customStyle="1" w:styleId="111111120">
    <w:name w:val="無清單11111112"/>
    <w:next w:val="NoList"/>
    <w:uiPriority w:val="99"/>
    <w:semiHidden/>
    <w:unhideWhenUsed/>
    <w:rsid w:val="009E3E07"/>
  </w:style>
  <w:style w:type="numbering" w:customStyle="1" w:styleId="NoList131111">
    <w:name w:val="No List131111"/>
    <w:next w:val="NoList"/>
    <w:uiPriority w:val="99"/>
    <w:semiHidden/>
    <w:unhideWhenUsed/>
    <w:rsid w:val="009E3E07"/>
  </w:style>
  <w:style w:type="numbering" w:customStyle="1" w:styleId="1211113">
    <w:name w:val="リストなし121111"/>
    <w:next w:val="NoList"/>
    <w:uiPriority w:val="99"/>
    <w:semiHidden/>
    <w:unhideWhenUsed/>
    <w:rsid w:val="009E3E07"/>
  </w:style>
  <w:style w:type="numbering" w:customStyle="1" w:styleId="1211121">
    <w:name w:val="无列表121112"/>
    <w:next w:val="NoList"/>
    <w:semiHidden/>
    <w:rsid w:val="009E3E07"/>
  </w:style>
  <w:style w:type="numbering" w:customStyle="1" w:styleId="NoList221111">
    <w:name w:val="No List221111"/>
    <w:next w:val="NoList"/>
    <w:semiHidden/>
    <w:rsid w:val="009E3E07"/>
  </w:style>
  <w:style w:type="numbering" w:customStyle="1" w:styleId="NoList321111">
    <w:name w:val="No List321111"/>
    <w:next w:val="NoList"/>
    <w:uiPriority w:val="99"/>
    <w:semiHidden/>
    <w:rsid w:val="009E3E07"/>
  </w:style>
  <w:style w:type="numbering" w:customStyle="1" w:styleId="NoList1121111">
    <w:name w:val="No List1121111"/>
    <w:next w:val="NoList"/>
    <w:uiPriority w:val="99"/>
    <w:semiHidden/>
    <w:unhideWhenUsed/>
    <w:rsid w:val="009E3E07"/>
  </w:style>
  <w:style w:type="numbering" w:customStyle="1" w:styleId="1311110">
    <w:name w:val="無清單131111"/>
    <w:next w:val="NoList"/>
    <w:uiPriority w:val="99"/>
    <w:semiHidden/>
    <w:unhideWhenUsed/>
    <w:rsid w:val="009E3E07"/>
  </w:style>
  <w:style w:type="numbering" w:customStyle="1" w:styleId="11211110">
    <w:name w:val="無清單1121111"/>
    <w:next w:val="NoList"/>
    <w:uiPriority w:val="99"/>
    <w:semiHidden/>
    <w:unhideWhenUsed/>
    <w:rsid w:val="009E3E07"/>
  </w:style>
  <w:style w:type="numbering" w:customStyle="1" w:styleId="211112">
    <w:name w:val="无列表211112"/>
    <w:next w:val="NoList"/>
    <w:uiPriority w:val="99"/>
    <w:semiHidden/>
    <w:unhideWhenUsed/>
    <w:rsid w:val="009E3E07"/>
  </w:style>
  <w:style w:type="numbering" w:customStyle="1" w:styleId="NoList1221111">
    <w:name w:val="No List1221111"/>
    <w:next w:val="NoList"/>
    <w:uiPriority w:val="99"/>
    <w:semiHidden/>
    <w:unhideWhenUsed/>
    <w:rsid w:val="009E3E07"/>
  </w:style>
  <w:style w:type="numbering" w:customStyle="1" w:styleId="11211111">
    <w:name w:val="リストなし1121111"/>
    <w:next w:val="NoList"/>
    <w:uiPriority w:val="99"/>
    <w:semiHidden/>
    <w:unhideWhenUsed/>
    <w:rsid w:val="009E3E07"/>
  </w:style>
  <w:style w:type="numbering" w:customStyle="1" w:styleId="11211112">
    <w:name w:val="无列表1121111"/>
    <w:next w:val="NoList"/>
    <w:semiHidden/>
    <w:rsid w:val="009E3E07"/>
  </w:style>
  <w:style w:type="numbering" w:customStyle="1" w:styleId="NoList2121111">
    <w:name w:val="No List2121111"/>
    <w:next w:val="NoList"/>
    <w:semiHidden/>
    <w:rsid w:val="009E3E07"/>
  </w:style>
  <w:style w:type="numbering" w:customStyle="1" w:styleId="NoList3121111">
    <w:name w:val="No List3121111"/>
    <w:next w:val="NoList"/>
    <w:uiPriority w:val="99"/>
    <w:semiHidden/>
    <w:rsid w:val="009E3E07"/>
  </w:style>
  <w:style w:type="numbering" w:customStyle="1" w:styleId="NoList11121111">
    <w:name w:val="No List11121111"/>
    <w:next w:val="NoList"/>
    <w:uiPriority w:val="99"/>
    <w:semiHidden/>
    <w:unhideWhenUsed/>
    <w:rsid w:val="009E3E07"/>
  </w:style>
  <w:style w:type="numbering" w:customStyle="1" w:styleId="1221111">
    <w:name w:val="無清單1221111"/>
    <w:next w:val="NoList"/>
    <w:uiPriority w:val="99"/>
    <w:semiHidden/>
    <w:unhideWhenUsed/>
    <w:rsid w:val="009E3E07"/>
  </w:style>
  <w:style w:type="numbering" w:customStyle="1" w:styleId="11121111">
    <w:name w:val="無清單11121111"/>
    <w:next w:val="NoList"/>
    <w:uiPriority w:val="99"/>
    <w:semiHidden/>
    <w:unhideWhenUsed/>
    <w:rsid w:val="009E3E07"/>
  </w:style>
  <w:style w:type="numbering" w:customStyle="1" w:styleId="122110">
    <w:name w:val="无列表12211"/>
    <w:next w:val="NoList"/>
    <w:semiHidden/>
    <w:rsid w:val="009E3E07"/>
  </w:style>
  <w:style w:type="numbering" w:customStyle="1" w:styleId="5f3">
    <w:name w:val="无列表5"/>
    <w:next w:val="NoList"/>
    <w:uiPriority w:val="99"/>
    <w:semiHidden/>
    <w:unhideWhenUsed/>
    <w:rsid w:val="009E3E07"/>
  </w:style>
  <w:style w:type="table" w:customStyle="1" w:styleId="64">
    <w:name w:val="网格型6"/>
    <w:basedOn w:val="TableNormal"/>
    <w:next w:val="TableGrid"/>
    <w:rsid w:val="009E3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9E3E07"/>
  </w:style>
  <w:style w:type="table" w:customStyle="1" w:styleId="TableGrid17">
    <w:name w:val="Table Grid17"/>
    <w:basedOn w:val="TableNormal"/>
    <w:next w:val="TableGrid"/>
    <w:uiPriority w:val="39"/>
    <w:rsid w:val="009E3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E3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9E3E07"/>
  </w:style>
  <w:style w:type="table" w:customStyle="1" w:styleId="370">
    <w:name w:val="网格型37"/>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9E3E07"/>
  </w:style>
  <w:style w:type="table" w:customStyle="1" w:styleId="TableGrid47">
    <w:name w:val="Table Grid47"/>
    <w:basedOn w:val="TableNormal"/>
    <w:next w:val="TableGrid"/>
    <w:rsid w:val="009E3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9E3E07"/>
  </w:style>
  <w:style w:type="numbering" w:customStyle="1" w:styleId="1170">
    <w:name w:val="無清單117"/>
    <w:next w:val="NoList"/>
    <w:uiPriority w:val="99"/>
    <w:semiHidden/>
    <w:unhideWhenUsed/>
    <w:rsid w:val="009E3E07"/>
  </w:style>
  <w:style w:type="table" w:customStyle="1" w:styleId="173">
    <w:name w:val="表格格線17"/>
    <w:basedOn w:val="TableNormal"/>
    <w:next w:val="TableGrid"/>
    <w:rsid w:val="009E3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9E3E07"/>
  </w:style>
  <w:style w:type="table" w:customStyle="1" w:styleId="TableGrid55">
    <w:name w:val="Table Grid55"/>
    <w:basedOn w:val="TableNormal"/>
    <w:next w:val="TableGrid"/>
    <w:rsid w:val="009E3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9E3E07"/>
  </w:style>
  <w:style w:type="numbering" w:customStyle="1" w:styleId="1171">
    <w:name w:val="リストなし117"/>
    <w:next w:val="NoList"/>
    <w:uiPriority w:val="99"/>
    <w:semiHidden/>
    <w:unhideWhenUsed/>
    <w:rsid w:val="009E3E07"/>
  </w:style>
  <w:style w:type="table" w:customStyle="1" w:styleId="TableGrid116">
    <w:name w:val="Table Grid116"/>
    <w:basedOn w:val="TableNormal"/>
    <w:next w:val="TableGrid"/>
    <w:uiPriority w:val="39"/>
    <w:rsid w:val="009E3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E3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9E3E07"/>
  </w:style>
  <w:style w:type="table" w:customStyle="1" w:styleId="3150">
    <w:name w:val="网格型315"/>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9E3E07"/>
  </w:style>
  <w:style w:type="numbering" w:customStyle="1" w:styleId="NoList317">
    <w:name w:val="No List317"/>
    <w:next w:val="NoList"/>
    <w:uiPriority w:val="99"/>
    <w:semiHidden/>
    <w:rsid w:val="009E3E07"/>
  </w:style>
  <w:style w:type="table" w:customStyle="1" w:styleId="TableGrid415">
    <w:name w:val="Table Grid415"/>
    <w:basedOn w:val="TableNormal"/>
    <w:next w:val="TableGrid"/>
    <w:rsid w:val="009E3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9E3E07"/>
  </w:style>
  <w:style w:type="numbering" w:customStyle="1" w:styleId="1270">
    <w:name w:val="無清單127"/>
    <w:next w:val="NoList"/>
    <w:uiPriority w:val="99"/>
    <w:semiHidden/>
    <w:unhideWhenUsed/>
    <w:rsid w:val="009E3E07"/>
  </w:style>
  <w:style w:type="numbering" w:customStyle="1" w:styleId="11170">
    <w:name w:val="無清單1117"/>
    <w:next w:val="NoList"/>
    <w:uiPriority w:val="99"/>
    <w:semiHidden/>
    <w:unhideWhenUsed/>
    <w:rsid w:val="009E3E07"/>
  </w:style>
  <w:style w:type="table" w:customStyle="1" w:styleId="1153">
    <w:name w:val="表格格線115"/>
    <w:basedOn w:val="TableNormal"/>
    <w:next w:val="TableGrid"/>
    <w:rsid w:val="009E3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9E3E07"/>
  </w:style>
  <w:style w:type="numbering" w:customStyle="1" w:styleId="NoList1216">
    <w:name w:val="No List1216"/>
    <w:next w:val="NoList"/>
    <w:uiPriority w:val="99"/>
    <w:semiHidden/>
    <w:unhideWhenUsed/>
    <w:rsid w:val="009E3E07"/>
  </w:style>
  <w:style w:type="numbering" w:customStyle="1" w:styleId="11161">
    <w:name w:val="リストなし1116"/>
    <w:next w:val="NoList"/>
    <w:uiPriority w:val="99"/>
    <w:semiHidden/>
    <w:unhideWhenUsed/>
    <w:rsid w:val="009E3E07"/>
  </w:style>
  <w:style w:type="numbering" w:customStyle="1" w:styleId="11162">
    <w:name w:val="无列表1116"/>
    <w:next w:val="NoList"/>
    <w:semiHidden/>
    <w:rsid w:val="009E3E07"/>
  </w:style>
  <w:style w:type="numbering" w:customStyle="1" w:styleId="NoList2116">
    <w:name w:val="No List2116"/>
    <w:next w:val="NoList"/>
    <w:semiHidden/>
    <w:rsid w:val="009E3E07"/>
  </w:style>
  <w:style w:type="numbering" w:customStyle="1" w:styleId="NoList3116">
    <w:name w:val="No List3116"/>
    <w:next w:val="NoList"/>
    <w:uiPriority w:val="99"/>
    <w:semiHidden/>
    <w:rsid w:val="009E3E07"/>
  </w:style>
  <w:style w:type="numbering" w:customStyle="1" w:styleId="NoList11116">
    <w:name w:val="No List11116"/>
    <w:next w:val="NoList"/>
    <w:uiPriority w:val="99"/>
    <w:semiHidden/>
    <w:unhideWhenUsed/>
    <w:rsid w:val="009E3E07"/>
  </w:style>
  <w:style w:type="numbering" w:customStyle="1" w:styleId="1216">
    <w:name w:val="無清單1216"/>
    <w:next w:val="NoList"/>
    <w:uiPriority w:val="99"/>
    <w:semiHidden/>
    <w:unhideWhenUsed/>
    <w:rsid w:val="009E3E07"/>
  </w:style>
  <w:style w:type="numbering" w:customStyle="1" w:styleId="11116">
    <w:name w:val="無清單11116"/>
    <w:next w:val="NoList"/>
    <w:uiPriority w:val="99"/>
    <w:semiHidden/>
    <w:unhideWhenUsed/>
    <w:rsid w:val="009E3E07"/>
  </w:style>
  <w:style w:type="numbering" w:customStyle="1" w:styleId="NoList56">
    <w:name w:val="No List56"/>
    <w:next w:val="NoList"/>
    <w:uiPriority w:val="99"/>
    <w:semiHidden/>
    <w:unhideWhenUsed/>
    <w:rsid w:val="009E3E07"/>
  </w:style>
  <w:style w:type="numbering" w:customStyle="1" w:styleId="NoList136">
    <w:name w:val="No List136"/>
    <w:next w:val="NoList"/>
    <w:uiPriority w:val="99"/>
    <w:semiHidden/>
    <w:unhideWhenUsed/>
    <w:rsid w:val="009E3E07"/>
  </w:style>
  <w:style w:type="numbering" w:customStyle="1" w:styleId="1261">
    <w:name w:val="リストなし126"/>
    <w:next w:val="NoList"/>
    <w:uiPriority w:val="99"/>
    <w:semiHidden/>
    <w:unhideWhenUsed/>
    <w:rsid w:val="009E3E07"/>
  </w:style>
  <w:style w:type="table" w:customStyle="1" w:styleId="TableGrid125">
    <w:name w:val="Table Grid125"/>
    <w:basedOn w:val="TableNormal"/>
    <w:next w:val="TableGrid"/>
    <w:uiPriority w:val="39"/>
    <w:rsid w:val="009E3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E3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9E3E07"/>
  </w:style>
  <w:style w:type="table" w:customStyle="1" w:styleId="3250">
    <w:name w:val="网格型325"/>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9E3E07"/>
  </w:style>
  <w:style w:type="numbering" w:customStyle="1" w:styleId="NoList326">
    <w:name w:val="No List326"/>
    <w:next w:val="NoList"/>
    <w:uiPriority w:val="99"/>
    <w:semiHidden/>
    <w:rsid w:val="009E3E07"/>
  </w:style>
  <w:style w:type="table" w:customStyle="1" w:styleId="TableGrid425">
    <w:name w:val="Table Grid425"/>
    <w:basedOn w:val="TableNormal"/>
    <w:next w:val="TableGrid"/>
    <w:rsid w:val="009E3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9E3E07"/>
  </w:style>
  <w:style w:type="numbering" w:customStyle="1" w:styleId="1360">
    <w:name w:val="無清單136"/>
    <w:next w:val="NoList"/>
    <w:uiPriority w:val="99"/>
    <w:semiHidden/>
    <w:unhideWhenUsed/>
    <w:rsid w:val="009E3E07"/>
  </w:style>
  <w:style w:type="numbering" w:customStyle="1" w:styleId="1126">
    <w:name w:val="無清單1126"/>
    <w:next w:val="NoList"/>
    <w:uiPriority w:val="99"/>
    <w:semiHidden/>
    <w:unhideWhenUsed/>
    <w:rsid w:val="009E3E07"/>
  </w:style>
  <w:style w:type="table" w:customStyle="1" w:styleId="1253">
    <w:name w:val="表格格線125"/>
    <w:basedOn w:val="TableNormal"/>
    <w:next w:val="TableGrid"/>
    <w:rsid w:val="009E3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9E3E07"/>
  </w:style>
  <w:style w:type="numbering" w:customStyle="1" w:styleId="NoList1225">
    <w:name w:val="No List1225"/>
    <w:next w:val="NoList"/>
    <w:uiPriority w:val="99"/>
    <w:semiHidden/>
    <w:unhideWhenUsed/>
    <w:rsid w:val="009E3E07"/>
  </w:style>
  <w:style w:type="numbering" w:customStyle="1" w:styleId="11251">
    <w:name w:val="リストなし1125"/>
    <w:next w:val="NoList"/>
    <w:uiPriority w:val="99"/>
    <w:semiHidden/>
    <w:unhideWhenUsed/>
    <w:rsid w:val="009E3E07"/>
  </w:style>
  <w:style w:type="numbering" w:customStyle="1" w:styleId="11252">
    <w:name w:val="无列表1125"/>
    <w:next w:val="NoList"/>
    <w:semiHidden/>
    <w:rsid w:val="009E3E07"/>
  </w:style>
  <w:style w:type="numbering" w:customStyle="1" w:styleId="NoList2125">
    <w:name w:val="No List2125"/>
    <w:next w:val="NoList"/>
    <w:semiHidden/>
    <w:rsid w:val="009E3E07"/>
  </w:style>
  <w:style w:type="numbering" w:customStyle="1" w:styleId="NoList3125">
    <w:name w:val="No List3125"/>
    <w:next w:val="NoList"/>
    <w:uiPriority w:val="99"/>
    <w:semiHidden/>
    <w:rsid w:val="009E3E07"/>
  </w:style>
  <w:style w:type="numbering" w:customStyle="1" w:styleId="NoList11126">
    <w:name w:val="No List11126"/>
    <w:next w:val="NoList"/>
    <w:uiPriority w:val="99"/>
    <w:semiHidden/>
    <w:unhideWhenUsed/>
    <w:rsid w:val="009E3E07"/>
  </w:style>
  <w:style w:type="numbering" w:customStyle="1" w:styleId="1225">
    <w:name w:val="無清單1225"/>
    <w:next w:val="NoList"/>
    <w:uiPriority w:val="99"/>
    <w:semiHidden/>
    <w:unhideWhenUsed/>
    <w:rsid w:val="009E3E07"/>
  </w:style>
  <w:style w:type="numbering" w:customStyle="1" w:styleId="11125">
    <w:name w:val="無清單11125"/>
    <w:next w:val="NoList"/>
    <w:uiPriority w:val="99"/>
    <w:semiHidden/>
    <w:unhideWhenUsed/>
    <w:rsid w:val="009E3E07"/>
  </w:style>
  <w:style w:type="table" w:customStyle="1" w:styleId="TableGrid72">
    <w:name w:val="Table Grid72"/>
    <w:basedOn w:val="TableNormal"/>
    <w:next w:val="TableGrid"/>
    <w:uiPriority w:val="39"/>
    <w:rsid w:val="009E3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9E3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E3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9E3E07"/>
  </w:style>
  <w:style w:type="table" w:customStyle="1" w:styleId="TableGrid432">
    <w:name w:val="Table Grid432"/>
    <w:basedOn w:val="TableNormal"/>
    <w:next w:val="TableGrid"/>
    <w:rsid w:val="009E3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9E3E07"/>
  </w:style>
  <w:style w:type="numbering" w:customStyle="1" w:styleId="1430">
    <w:name w:val="無清單143"/>
    <w:next w:val="NoList"/>
    <w:uiPriority w:val="99"/>
    <w:semiHidden/>
    <w:unhideWhenUsed/>
    <w:rsid w:val="009E3E07"/>
  </w:style>
  <w:style w:type="numbering" w:customStyle="1" w:styleId="11330">
    <w:name w:val="無清單1133"/>
    <w:next w:val="NoList"/>
    <w:uiPriority w:val="99"/>
    <w:semiHidden/>
    <w:unhideWhenUsed/>
    <w:rsid w:val="009E3E07"/>
  </w:style>
  <w:style w:type="table" w:customStyle="1" w:styleId="1323">
    <w:name w:val="表格格線132"/>
    <w:basedOn w:val="TableNormal"/>
    <w:next w:val="TableGrid"/>
    <w:rsid w:val="009E3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9E3E07"/>
  </w:style>
  <w:style w:type="numbering" w:customStyle="1" w:styleId="NoList1233">
    <w:name w:val="No List1233"/>
    <w:next w:val="NoList"/>
    <w:uiPriority w:val="99"/>
    <w:semiHidden/>
    <w:unhideWhenUsed/>
    <w:rsid w:val="009E3E07"/>
  </w:style>
  <w:style w:type="numbering" w:customStyle="1" w:styleId="11331">
    <w:name w:val="リストなし1133"/>
    <w:next w:val="NoList"/>
    <w:uiPriority w:val="99"/>
    <w:semiHidden/>
    <w:unhideWhenUsed/>
    <w:rsid w:val="009E3E07"/>
  </w:style>
  <w:style w:type="numbering" w:customStyle="1" w:styleId="11332">
    <w:name w:val="无列表1133"/>
    <w:next w:val="NoList"/>
    <w:semiHidden/>
    <w:rsid w:val="009E3E07"/>
  </w:style>
  <w:style w:type="numbering" w:customStyle="1" w:styleId="NoList2133">
    <w:name w:val="No List2133"/>
    <w:next w:val="NoList"/>
    <w:semiHidden/>
    <w:rsid w:val="009E3E07"/>
  </w:style>
  <w:style w:type="numbering" w:customStyle="1" w:styleId="NoList3133">
    <w:name w:val="No List3133"/>
    <w:next w:val="NoList"/>
    <w:uiPriority w:val="99"/>
    <w:semiHidden/>
    <w:rsid w:val="009E3E07"/>
  </w:style>
  <w:style w:type="numbering" w:customStyle="1" w:styleId="NoList11133">
    <w:name w:val="No List11133"/>
    <w:next w:val="NoList"/>
    <w:uiPriority w:val="99"/>
    <w:semiHidden/>
    <w:unhideWhenUsed/>
    <w:rsid w:val="009E3E07"/>
  </w:style>
  <w:style w:type="numbering" w:customStyle="1" w:styleId="12330">
    <w:name w:val="無清單1233"/>
    <w:next w:val="NoList"/>
    <w:uiPriority w:val="99"/>
    <w:semiHidden/>
    <w:unhideWhenUsed/>
    <w:rsid w:val="009E3E07"/>
  </w:style>
  <w:style w:type="numbering" w:customStyle="1" w:styleId="111330">
    <w:name w:val="無清單11133"/>
    <w:next w:val="NoList"/>
    <w:uiPriority w:val="99"/>
    <w:semiHidden/>
    <w:unhideWhenUsed/>
    <w:rsid w:val="009E3E07"/>
  </w:style>
  <w:style w:type="numbering" w:customStyle="1" w:styleId="NoList414">
    <w:name w:val="No List414"/>
    <w:next w:val="NoList"/>
    <w:uiPriority w:val="99"/>
    <w:semiHidden/>
    <w:unhideWhenUsed/>
    <w:rsid w:val="009E3E07"/>
  </w:style>
  <w:style w:type="table" w:customStyle="1" w:styleId="TableGrid512">
    <w:name w:val="Table Grid512"/>
    <w:basedOn w:val="TableNormal"/>
    <w:next w:val="TableGrid"/>
    <w:rsid w:val="009E3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E3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E3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E3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9E3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9E3E07"/>
  </w:style>
  <w:style w:type="numbering" w:customStyle="1" w:styleId="111140">
    <w:name w:val="リストなし11114"/>
    <w:next w:val="NoList"/>
    <w:uiPriority w:val="99"/>
    <w:semiHidden/>
    <w:unhideWhenUsed/>
    <w:rsid w:val="009E3E07"/>
  </w:style>
  <w:style w:type="numbering" w:customStyle="1" w:styleId="111142">
    <w:name w:val="无列表11114"/>
    <w:next w:val="NoList"/>
    <w:semiHidden/>
    <w:rsid w:val="009E3E07"/>
  </w:style>
  <w:style w:type="numbering" w:customStyle="1" w:styleId="NoList21114">
    <w:name w:val="No List21114"/>
    <w:next w:val="NoList"/>
    <w:semiHidden/>
    <w:rsid w:val="009E3E07"/>
  </w:style>
  <w:style w:type="numbering" w:customStyle="1" w:styleId="NoList31114">
    <w:name w:val="No List31114"/>
    <w:next w:val="NoList"/>
    <w:uiPriority w:val="99"/>
    <w:semiHidden/>
    <w:rsid w:val="009E3E07"/>
  </w:style>
  <w:style w:type="numbering" w:customStyle="1" w:styleId="NoList111114">
    <w:name w:val="No List111114"/>
    <w:next w:val="NoList"/>
    <w:uiPriority w:val="99"/>
    <w:semiHidden/>
    <w:unhideWhenUsed/>
    <w:rsid w:val="009E3E07"/>
  </w:style>
  <w:style w:type="numbering" w:customStyle="1" w:styleId="12114">
    <w:name w:val="無清單12114"/>
    <w:next w:val="NoList"/>
    <w:uiPriority w:val="99"/>
    <w:semiHidden/>
    <w:unhideWhenUsed/>
    <w:rsid w:val="009E3E07"/>
  </w:style>
  <w:style w:type="numbering" w:customStyle="1" w:styleId="1111140">
    <w:name w:val="無清單111114"/>
    <w:next w:val="NoList"/>
    <w:uiPriority w:val="99"/>
    <w:semiHidden/>
    <w:unhideWhenUsed/>
    <w:rsid w:val="009E3E07"/>
  </w:style>
  <w:style w:type="table" w:customStyle="1" w:styleId="TableGrid612">
    <w:name w:val="Table Grid612"/>
    <w:basedOn w:val="TableNormal"/>
    <w:next w:val="TableGrid"/>
    <w:rsid w:val="009E3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9E3E07"/>
  </w:style>
  <w:style w:type="numbering" w:customStyle="1" w:styleId="12142">
    <w:name w:val="リストなし1214"/>
    <w:next w:val="NoList"/>
    <w:uiPriority w:val="99"/>
    <w:semiHidden/>
    <w:unhideWhenUsed/>
    <w:rsid w:val="009E3E07"/>
  </w:style>
  <w:style w:type="table" w:customStyle="1" w:styleId="TableGrid1212">
    <w:name w:val="Table Grid1212"/>
    <w:basedOn w:val="TableNormal"/>
    <w:next w:val="TableGrid"/>
    <w:uiPriority w:val="39"/>
    <w:rsid w:val="009E3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E3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9E3E07"/>
  </w:style>
  <w:style w:type="table" w:customStyle="1" w:styleId="3212">
    <w:name w:val="网格型3212"/>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9E3E07"/>
  </w:style>
  <w:style w:type="numbering" w:customStyle="1" w:styleId="NoList3214">
    <w:name w:val="No List3214"/>
    <w:next w:val="NoList"/>
    <w:uiPriority w:val="99"/>
    <w:semiHidden/>
    <w:rsid w:val="009E3E07"/>
  </w:style>
  <w:style w:type="table" w:customStyle="1" w:styleId="TableGrid4212">
    <w:name w:val="Table Grid4212"/>
    <w:basedOn w:val="TableNormal"/>
    <w:next w:val="TableGrid"/>
    <w:rsid w:val="009E3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9E3E07"/>
  </w:style>
  <w:style w:type="numbering" w:customStyle="1" w:styleId="1314">
    <w:name w:val="無清單1314"/>
    <w:next w:val="NoList"/>
    <w:uiPriority w:val="99"/>
    <w:semiHidden/>
    <w:unhideWhenUsed/>
    <w:rsid w:val="009E3E07"/>
  </w:style>
  <w:style w:type="numbering" w:customStyle="1" w:styleId="11214">
    <w:name w:val="無清單11214"/>
    <w:next w:val="NoList"/>
    <w:uiPriority w:val="99"/>
    <w:semiHidden/>
    <w:unhideWhenUsed/>
    <w:rsid w:val="009E3E07"/>
  </w:style>
  <w:style w:type="table" w:customStyle="1" w:styleId="12123">
    <w:name w:val="表格格線1212"/>
    <w:basedOn w:val="TableNormal"/>
    <w:next w:val="TableGrid"/>
    <w:rsid w:val="009E3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9E3E07"/>
  </w:style>
  <w:style w:type="numbering" w:customStyle="1" w:styleId="NoList12214">
    <w:name w:val="No List12214"/>
    <w:next w:val="NoList"/>
    <w:uiPriority w:val="99"/>
    <w:semiHidden/>
    <w:unhideWhenUsed/>
    <w:rsid w:val="009E3E07"/>
  </w:style>
  <w:style w:type="numbering" w:customStyle="1" w:styleId="112140">
    <w:name w:val="リストなし11214"/>
    <w:next w:val="NoList"/>
    <w:uiPriority w:val="99"/>
    <w:semiHidden/>
    <w:unhideWhenUsed/>
    <w:rsid w:val="009E3E07"/>
  </w:style>
  <w:style w:type="numbering" w:customStyle="1" w:styleId="112141">
    <w:name w:val="无列表11214"/>
    <w:next w:val="NoList"/>
    <w:semiHidden/>
    <w:rsid w:val="009E3E07"/>
  </w:style>
  <w:style w:type="numbering" w:customStyle="1" w:styleId="NoList21214">
    <w:name w:val="No List21214"/>
    <w:next w:val="NoList"/>
    <w:semiHidden/>
    <w:rsid w:val="009E3E07"/>
  </w:style>
  <w:style w:type="numbering" w:customStyle="1" w:styleId="NoList31214">
    <w:name w:val="No List31214"/>
    <w:next w:val="NoList"/>
    <w:uiPriority w:val="99"/>
    <w:semiHidden/>
    <w:rsid w:val="009E3E07"/>
  </w:style>
  <w:style w:type="numbering" w:customStyle="1" w:styleId="NoList111214">
    <w:name w:val="No List111214"/>
    <w:next w:val="NoList"/>
    <w:uiPriority w:val="99"/>
    <w:semiHidden/>
    <w:unhideWhenUsed/>
    <w:rsid w:val="009E3E07"/>
  </w:style>
  <w:style w:type="numbering" w:customStyle="1" w:styleId="122140">
    <w:name w:val="無清單12214"/>
    <w:next w:val="NoList"/>
    <w:uiPriority w:val="99"/>
    <w:semiHidden/>
    <w:unhideWhenUsed/>
    <w:rsid w:val="009E3E07"/>
  </w:style>
  <w:style w:type="numbering" w:customStyle="1" w:styleId="1112140">
    <w:name w:val="無清單111214"/>
    <w:next w:val="NoList"/>
    <w:uiPriority w:val="99"/>
    <w:semiHidden/>
    <w:unhideWhenUsed/>
    <w:rsid w:val="009E3E07"/>
  </w:style>
  <w:style w:type="table" w:customStyle="1" w:styleId="138">
    <w:name w:val="网格型13"/>
    <w:basedOn w:val="TableNormal"/>
    <w:next w:val="TableGrid"/>
    <w:rsid w:val="009E3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E3E0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9E3E07"/>
  </w:style>
  <w:style w:type="table" w:customStyle="1" w:styleId="237">
    <w:name w:val="网格型23"/>
    <w:basedOn w:val="TableNormal"/>
    <w:next w:val="TableGrid"/>
    <w:rsid w:val="009E3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9E3E07"/>
  </w:style>
  <w:style w:type="numbering" w:customStyle="1" w:styleId="NoList11312">
    <w:name w:val="No List11312"/>
    <w:next w:val="NoList"/>
    <w:uiPriority w:val="99"/>
    <w:semiHidden/>
    <w:unhideWhenUsed/>
    <w:rsid w:val="009E3E07"/>
  </w:style>
  <w:style w:type="numbering" w:customStyle="1" w:styleId="NoList4113">
    <w:name w:val="No List4113"/>
    <w:next w:val="NoList"/>
    <w:uiPriority w:val="99"/>
    <w:semiHidden/>
    <w:unhideWhenUsed/>
    <w:rsid w:val="009E3E07"/>
  </w:style>
  <w:style w:type="table" w:customStyle="1" w:styleId="TableGrid1124">
    <w:name w:val="Table Grid1124"/>
    <w:basedOn w:val="TableNormal"/>
    <w:next w:val="TableGrid"/>
    <w:uiPriority w:val="39"/>
    <w:rsid w:val="009E3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9E3E07"/>
  </w:style>
  <w:style w:type="numbering" w:customStyle="1" w:styleId="NoList121113">
    <w:name w:val="No List121113"/>
    <w:next w:val="NoList"/>
    <w:uiPriority w:val="99"/>
    <w:semiHidden/>
    <w:unhideWhenUsed/>
    <w:rsid w:val="009E3E07"/>
  </w:style>
  <w:style w:type="numbering" w:customStyle="1" w:styleId="1111130">
    <w:name w:val="リストなし111113"/>
    <w:next w:val="NoList"/>
    <w:uiPriority w:val="99"/>
    <w:semiHidden/>
    <w:unhideWhenUsed/>
    <w:rsid w:val="009E3E07"/>
  </w:style>
  <w:style w:type="numbering" w:customStyle="1" w:styleId="1111131">
    <w:name w:val="无列表111113"/>
    <w:next w:val="NoList"/>
    <w:semiHidden/>
    <w:rsid w:val="009E3E07"/>
  </w:style>
  <w:style w:type="numbering" w:customStyle="1" w:styleId="NoList211113">
    <w:name w:val="No List211113"/>
    <w:next w:val="NoList"/>
    <w:semiHidden/>
    <w:rsid w:val="009E3E07"/>
  </w:style>
  <w:style w:type="numbering" w:customStyle="1" w:styleId="NoList311113">
    <w:name w:val="No List311113"/>
    <w:next w:val="NoList"/>
    <w:uiPriority w:val="99"/>
    <w:semiHidden/>
    <w:rsid w:val="009E3E07"/>
  </w:style>
  <w:style w:type="numbering" w:customStyle="1" w:styleId="NoList1111113">
    <w:name w:val="No List1111113"/>
    <w:next w:val="NoList"/>
    <w:uiPriority w:val="99"/>
    <w:semiHidden/>
    <w:unhideWhenUsed/>
    <w:rsid w:val="009E3E07"/>
  </w:style>
  <w:style w:type="numbering" w:customStyle="1" w:styleId="121113">
    <w:name w:val="無清單121113"/>
    <w:next w:val="NoList"/>
    <w:uiPriority w:val="99"/>
    <w:semiHidden/>
    <w:unhideWhenUsed/>
    <w:rsid w:val="009E3E07"/>
  </w:style>
  <w:style w:type="numbering" w:customStyle="1" w:styleId="1111113">
    <w:name w:val="無清單1111113"/>
    <w:next w:val="NoList"/>
    <w:uiPriority w:val="99"/>
    <w:semiHidden/>
    <w:unhideWhenUsed/>
    <w:rsid w:val="009E3E07"/>
  </w:style>
  <w:style w:type="numbering" w:customStyle="1" w:styleId="NoList13113">
    <w:name w:val="No List13113"/>
    <w:next w:val="NoList"/>
    <w:uiPriority w:val="99"/>
    <w:semiHidden/>
    <w:unhideWhenUsed/>
    <w:rsid w:val="009E3E07"/>
  </w:style>
  <w:style w:type="numbering" w:customStyle="1" w:styleId="121131">
    <w:name w:val="リストなし12113"/>
    <w:next w:val="NoList"/>
    <w:uiPriority w:val="99"/>
    <w:semiHidden/>
    <w:unhideWhenUsed/>
    <w:rsid w:val="009E3E07"/>
  </w:style>
  <w:style w:type="numbering" w:customStyle="1" w:styleId="121132">
    <w:name w:val="无列表12113"/>
    <w:next w:val="NoList"/>
    <w:semiHidden/>
    <w:rsid w:val="009E3E07"/>
  </w:style>
  <w:style w:type="numbering" w:customStyle="1" w:styleId="NoList22113">
    <w:name w:val="No List22113"/>
    <w:next w:val="NoList"/>
    <w:semiHidden/>
    <w:rsid w:val="009E3E07"/>
  </w:style>
  <w:style w:type="numbering" w:customStyle="1" w:styleId="NoList32113">
    <w:name w:val="No List32113"/>
    <w:next w:val="NoList"/>
    <w:uiPriority w:val="99"/>
    <w:semiHidden/>
    <w:rsid w:val="009E3E07"/>
  </w:style>
  <w:style w:type="numbering" w:customStyle="1" w:styleId="NoList112113">
    <w:name w:val="No List112113"/>
    <w:next w:val="NoList"/>
    <w:uiPriority w:val="99"/>
    <w:semiHidden/>
    <w:unhideWhenUsed/>
    <w:rsid w:val="009E3E07"/>
  </w:style>
  <w:style w:type="numbering" w:customStyle="1" w:styleId="13113">
    <w:name w:val="無清單13113"/>
    <w:next w:val="NoList"/>
    <w:uiPriority w:val="99"/>
    <w:semiHidden/>
    <w:unhideWhenUsed/>
    <w:rsid w:val="009E3E07"/>
  </w:style>
  <w:style w:type="numbering" w:customStyle="1" w:styleId="112113">
    <w:name w:val="無清單112113"/>
    <w:next w:val="NoList"/>
    <w:uiPriority w:val="99"/>
    <w:semiHidden/>
    <w:unhideWhenUsed/>
    <w:rsid w:val="009E3E07"/>
  </w:style>
  <w:style w:type="numbering" w:customStyle="1" w:styleId="21113">
    <w:name w:val="无列表21113"/>
    <w:next w:val="NoList"/>
    <w:uiPriority w:val="99"/>
    <w:semiHidden/>
    <w:unhideWhenUsed/>
    <w:rsid w:val="009E3E07"/>
  </w:style>
  <w:style w:type="numbering" w:customStyle="1" w:styleId="NoList122113">
    <w:name w:val="No List122113"/>
    <w:next w:val="NoList"/>
    <w:uiPriority w:val="99"/>
    <w:semiHidden/>
    <w:unhideWhenUsed/>
    <w:rsid w:val="009E3E07"/>
  </w:style>
  <w:style w:type="numbering" w:customStyle="1" w:styleId="1121130">
    <w:name w:val="リストなし112113"/>
    <w:next w:val="NoList"/>
    <w:uiPriority w:val="99"/>
    <w:semiHidden/>
    <w:unhideWhenUsed/>
    <w:rsid w:val="009E3E07"/>
  </w:style>
  <w:style w:type="numbering" w:customStyle="1" w:styleId="1121131">
    <w:name w:val="无列表112113"/>
    <w:next w:val="NoList"/>
    <w:semiHidden/>
    <w:rsid w:val="009E3E07"/>
  </w:style>
  <w:style w:type="numbering" w:customStyle="1" w:styleId="NoList212113">
    <w:name w:val="No List212113"/>
    <w:next w:val="NoList"/>
    <w:semiHidden/>
    <w:rsid w:val="009E3E07"/>
  </w:style>
  <w:style w:type="numbering" w:customStyle="1" w:styleId="NoList312113">
    <w:name w:val="No List312113"/>
    <w:next w:val="NoList"/>
    <w:uiPriority w:val="99"/>
    <w:semiHidden/>
    <w:rsid w:val="009E3E07"/>
  </w:style>
  <w:style w:type="numbering" w:customStyle="1" w:styleId="NoList1112113">
    <w:name w:val="No List1112113"/>
    <w:next w:val="NoList"/>
    <w:uiPriority w:val="99"/>
    <w:semiHidden/>
    <w:unhideWhenUsed/>
    <w:rsid w:val="009E3E07"/>
  </w:style>
  <w:style w:type="numbering" w:customStyle="1" w:styleId="122113">
    <w:name w:val="無清單122113"/>
    <w:next w:val="NoList"/>
    <w:uiPriority w:val="99"/>
    <w:semiHidden/>
    <w:unhideWhenUsed/>
    <w:rsid w:val="009E3E07"/>
  </w:style>
  <w:style w:type="numbering" w:customStyle="1" w:styleId="1112113">
    <w:name w:val="無清單1112113"/>
    <w:next w:val="NoList"/>
    <w:uiPriority w:val="99"/>
    <w:semiHidden/>
    <w:unhideWhenUsed/>
    <w:rsid w:val="009E3E07"/>
  </w:style>
  <w:style w:type="numbering" w:customStyle="1" w:styleId="NoList5112">
    <w:name w:val="No List5112"/>
    <w:next w:val="NoList"/>
    <w:uiPriority w:val="99"/>
    <w:semiHidden/>
    <w:unhideWhenUsed/>
    <w:rsid w:val="009E3E07"/>
  </w:style>
  <w:style w:type="numbering" w:customStyle="1" w:styleId="NoList612">
    <w:name w:val="No List612"/>
    <w:next w:val="NoList"/>
    <w:uiPriority w:val="99"/>
    <w:semiHidden/>
    <w:unhideWhenUsed/>
    <w:rsid w:val="009E3E07"/>
  </w:style>
  <w:style w:type="numbering" w:customStyle="1" w:styleId="NoList1412">
    <w:name w:val="No List1412"/>
    <w:next w:val="NoList"/>
    <w:uiPriority w:val="99"/>
    <w:semiHidden/>
    <w:unhideWhenUsed/>
    <w:rsid w:val="009E3E07"/>
  </w:style>
  <w:style w:type="numbering" w:customStyle="1" w:styleId="13122">
    <w:name w:val="リストなし1312"/>
    <w:next w:val="NoList"/>
    <w:uiPriority w:val="99"/>
    <w:semiHidden/>
    <w:unhideWhenUsed/>
    <w:rsid w:val="009E3E07"/>
  </w:style>
  <w:style w:type="numbering" w:customStyle="1" w:styleId="NoList2312">
    <w:name w:val="No List2312"/>
    <w:next w:val="NoList"/>
    <w:semiHidden/>
    <w:rsid w:val="009E3E07"/>
  </w:style>
  <w:style w:type="numbering" w:customStyle="1" w:styleId="NoList3312">
    <w:name w:val="No List3312"/>
    <w:next w:val="NoList"/>
    <w:uiPriority w:val="99"/>
    <w:semiHidden/>
    <w:rsid w:val="009E3E07"/>
  </w:style>
  <w:style w:type="numbering" w:customStyle="1" w:styleId="NoList1142">
    <w:name w:val="No List1142"/>
    <w:next w:val="NoList"/>
    <w:uiPriority w:val="99"/>
    <w:semiHidden/>
    <w:unhideWhenUsed/>
    <w:rsid w:val="009E3E07"/>
  </w:style>
  <w:style w:type="numbering" w:customStyle="1" w:styleId="14120">
    <w:name w:val="無清單1412"/>
    <w:next w:val="NoList"/>
    <w:uiPriority w:val="99"/>
    <w:semiHidden/>
    <w:unhideWhenUsed/>
    <w:rsid w:val="009E3E07"/>
  </w:style>
  <w:style w:type="numbering" w:customStyle="1" w:styleId="113120">
    <w:name w:val="無清單11312"/>
    <w:next w:val="NoList"/>
    <w:uiPriority w:val="99"/>
    <w:semiHidden/>
    <w:unhideWhenUsed/>
    <w:rsid w:val="009E3E07"/>
  </w:style>
  <w:style w:type="numbering" w:customStyle="1" w:styleId="NoList422">
    <w:name w:val="No List422"/>
    <w:next w:val="NoList"/>
    <w:uiPriority w:val="99"/>
    <w:semiHidden/>
    <w:unhideWhenUsed/>
    <w:rsid w:val="009E3E07"/>
  </w:style>
  <w:style w:type="numbering" w:customStyle="1" w:styleId="NoList12312">
    <w:name w:val="No List12312"/>
    <w:next w:val="NoList"/>
    <w:uiPriority w:val="99"/>
    <w:semiHidden/>
    <w:unhideWhenUsed/>
    <w:rsid w:val="009E3E07"/>
  </w:style>
  <w:style w:type="numbering" w:customStyle="1" w:styleId="113121">
    <w:name w:val="リストなし11312"/>
    <w:next w:val="NoList"/>
    <w:uiPriority w:val="99"/>
    <w:semiHidden/>
    <w:unhideWhenUsed/>
    <w:rsid w:val="009E3E07"/>
  </w:style>
  <w:style w:type="numbering" w:customStyle="1" w:styleId="113122">
    <w:name w:val="无列表11312"/>
    <w:next w:val="NoList"/>
    <w:semiHidden/>
    <w:rsid w:val="009E3E07"/>
  </w:style>
  <w:style w:type="numbering" w:customStyle="1" w:styleId="NoList21312">
    <w:name w:val="No List21312"/>
    <w:next w:val="NoList"/>
    <w:semiHidden/>
    <w:rsid w:val="009E3E07"/>
  </w:style>
  <w:style w:type="numbering" w:customStyle="1" w:styleId="NoList31312">
    <w:name w:val="No List31312"/>
    <w:next w:val="NoList"/>
    <w:uiPriority w:val="99"/>
    <w:semiHidden/>
    <w:rsid w:val="009E3E07"/>
  </w:style>
  <w:style w:type="numbering" w:customStyle="1" w:styleId="NoList111312">
    <w:name w:val="No List111312"/>
    <w:next w:val="NoList"/>
    <w:uiPriority w:val="99"/>
    <w:semiHidden/>
    <w:unhideWhenUsed/>
    <w:rsid w:val="009E3E07"/>
  </w:style>
  <w:style w:type="numbering" w:customStyle="1" w:styleId="123120">
    <w:name w:val="無清單12312"/>
    <w:next w:val="NoList"/>
    <w:uiPriority w:val="99"/>
    <w:semiHidden/>
    <w:unhideWhenUsed/>
    <w:rsid w:val="009E3E07"/>
  </w:style>
  <w:style w:type="numbering" w:customStyle="1" w:styleId="1113120">
    <w:name w:val="無清單111312"/>
    <w:next w:val="NoList"/>
    <w:uiPriority w:val="99"/>
    <w:semiHidden/>
    <w:unhideWhenUsed/>
    <w:rsid w:val="009E3E07"/>
  </w:style>
  <w:style w:type="numbering" w:customStyle="1" w:styleId="NoList12122">
    <w:name w:val="No List12122"/>
    <w:next w:val="NoList"/>
    <w:uiPriority w:val="99"/>
    <w:semiHidden/>
    <w:unhideWhenUsed/>
    <w:rsid w:val="009E3E07"/>
  </w:style>
  <w:style w:type="numbering" w:customStyle="1" w:styleId="111220">
    <w:name w:val="リストなし11122"/>
    <w:next w:val="NoList"/>
    <w:uiPriority w:val="99"/>
    <w:semiHidden/>
    <w:unhideWhenUsed/>
    <w:rsid w:val="009E3E07"/>
  </w:style>
  <w:style w:type="numbering" w:customStyle="1" w:styleId="111222">
    <w:name w:val="无列表11122"/>
    <w:next w:val="NoList"/>
    <w:semiHidden/>
    <w:rsid w:val="009E3E07"/>
  </w:style>
  <w:style w:type="numbering" w:customStyle="1" w:styleId="NoList21122">
    <w:name w:val="No List21122"/>
    <w:next w:val="NoList"/>
    <w:semiHidden/>
    <w:rsid w:val="009E3E07"/>
  </w:style>
  <w:style w:type="numbering" w:customStyle="1" w:styleId="NoList31122">
    <w:name w:val="No List31122"/>
    <w:next w:val="NoList"/>
    <w:uiPriority w:val="99"/>
    <w:semiHidden/>
    <w:rsid w:val="009E3E07"/>
  </w:style>
  <w:style w:type="numbering" w:customStyle="1" w:styleId="NoList111122">
    <w:name w:val="No List111122"/>
    <w:next w:val="NoList"/>
    <w:uiPriority w:val="99"/>
    <w:semiHidden/>
    <w:unhideWhenUsed/>
    <w:rsid w:val="009E3E07"/>
  </w:style>
  <w:style w:type="numbering" w:customStyle="1" w:styleId="121220">
    <w:name w:val="無清單12122"/>
    <w:next w:val="NoList"/>
    <w:uiPriority w:val="99"/>
    <w:semiHidden/>
    <w:unhideWhenUsed/>
    <w:rsid w:val="009E3E07"/>
  </w:style>
  <w:style w:type="numbering" w:customStyle="1" w:styleId="1111220">
    <w:name w:val="無清單111122"/>
    <w:next w:val="NoList"/>
    <w:uiPriority w:val="99"/>
    <w:semiHidden/>
    <w:unhideWhenUsed/>
    <w:rsid w:val="009E3E07"/>
  </w:style>
  <w:style w:type="numbering" w:customStyle="1" w:styleId="NoList522">
    <w:name w:val="No List522"/>
    <w:next w:val="NoList"/>
    <w:uiPriority w:val="99"/>
    <w:semiHidden/>
    <w:unhideWhenUsed/>
    <w:rsid w:val="009E3E07"/>
  </w:style>
  <w:style w:type="numbering" w:customStyle="1" w:styleId="NoList1322">
    <w:name w:val="No List1322"/>
    <w:next w:val="NoList"/>
    <w:uiPriority w:val="99"/>
    <w:semiHidden/>
    <w:unhideWhenUsed/>
    <w:rsid w:val="009E3E07"/>
  </w:style>
  <w:style w:type="numbering" w:customStyle="1" w:styleId="12223">
    <w:name w:val="リストなし1222"/>
    <w:next w:val="NoList"/>
    <w:uiPriority w:val="99"/>
    <w:semiHidden/>
    <w:unhideWhenUsed/>
    <w:rsid w:val="009E3E07"/>
  </w:style>
  <w:style w:type="numbering" w:customStyle="1" w:styleId="12232">
    <w:name w:val="无列表1223"/>
    <w:next w:val="NoList"/>
    <w:semiHidden/>
    <w:rsid w:val="009E3E07"/>
  </w:style>
  <w:style w:type="numbering" w:customStyle="1" w:styleId="NoList2222">
    <w:name w:val="No List2222"/>
    <w:next w:val="NoList"/>
    <w:semiHidden/>
    <w:rsid w:val="009E3E07"/>
  </w:style>
  <w:style w:type="numbering" w:customStyle="1" w:styleId="NoList3222">
    <w:name w:val="No List3222"/>
    <w:next w:val="NoList"/>
    <w:uiPriority w:val="99"/>
    <w:semiHidden/>
    <w:rsid w:val="009E3E07"/>
  </w:style>
  <w:style w:type="numbering" w:customStyle="1" w:styleId="NoList11222">
    <w:name w:val="No List11222"/>
    <w:next w:val="NoList"/>
    <w:uiPriority w:val="99"/>
    <w:semiHidden/>
    <w:unhideWhenUsed/>
    <w:rsid w:val="009E3E07"/>
  </w:style>
  <w:style w:type="numbering" w:customStyle="1" w:styleId="13220">
    <w:name w:val="無清單1322"/>
    <w:next w:val="NoList"/>
    <w:uiPriority w:val="99"/>
    <w:semiHidden/>
    <w:unhideWhenUsed/>
    <w:rsid w:val="009E3E07"/>
  </w:style>
  <w:style w:type="numbering" w:customStyle="1" w:styleId="11222">
    <w:name w:val="無清單11222"/>
    <w:next w:val="NoList"/>
    <w:uiPriority w:val="99"/>
    <w:semiHidden/>
    <w:unhideWhenUsed/>
    <w:rsid w:val="009E3E07"/>
  </w:style>
  <w:style w:type="numbering" w:customStyle="1" w:styleId="2122">
    <w:name w:val="无列表2122"/>
    <w:next w:val="NoList"/>
    <w:uiPriority w:val="99"/>
    <w:semiHidden/>
    <w:unhideWhenUsed/>
    <w:rsid w:val="009E3E07"/>
  </w:style>
  <w:style w:type="numbering" w:customStyle="1" w:styleId="NoList111222">
    <w:name w:val="No List111222"/>
    <w:next w:val="NoList"/>
    <w:uiPriority w:val="99"/>
    <w:semiHidden/>
    <w:unhideWhenUsed/>
    <w:rsid w:val="009E3E07"/>
  </w:style>
  <w:style w:type="table" w:customStyle="1" w:styleId="TableGrid82">
    <w:name w:val="Table Grid82"/>
    <w:basedOn w:val="TableNormal"/>
    <w:next w:val="TableGrid"/>
    <w:rsid w:val="009E3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9E3E07"/>
  </w:style>
  <w:style w:type="table" w:customStyle="1" w:styleId="TableGrid142">
    <w:name w:val="Table Grid142"/>
    <w:basedOn w:val="TableNormal"/>
    <w:next w:val="TableGrid"/>
    <w:rsid w:val="009E3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E3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9E3E07"/>
  </w:style>
  <w:style w:type="table" w:customStyle="1" w:styleId="3420">
    <w:name w:val="网格型342"/>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9E3E07"/>
  </w:style>
  <w:style w:type="table" w:customStyle="1" w:styleId="TableGrid442">
    <w:name w:val="Table Grid442"/>
    <w:basedOn w:val="TableNormal"/>
    <w:next w:val="TableGrid"/>
    <w:rsid w:val="009E3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9E3E07"/>
  </w:style>
  <w:style w:type="numbering" w:customStyle="1" w:styleId="1520">
    <w:name w:val="無清單152"/>
    <w:next w:val="NoList"/>
    <w:uiPriority w:val="99"/>
    <w:semiHidden/>
    <w:unhideWhenUsed/>
    <w:rsid w:val="009E3E07"/>
  </w:style>
  <w:style w:type="numbering" w:customStyle="1" w:styleId="11420">
    <w:name w:val="無清單1142"/>
    <w:next w:val="NoList"/>
    <w:uiPriority w:val="99"/>
    <w:semiHidden/>
    <w:unhideWhenUsed/>
    <w:rsid w:val="009E3E07"/>
  </w:style>
  <w:style w:type="table" w:customStyle="1" w:styleId="1423">
    <w:name w:val="表格格線142"/>
    <w:basedOn w:val="TableNormal"/>
    <w:next w:val="TableGrid"/>
    <w:rsid w:val="009E3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9E3E07"/>
  </w:style>
  <w:style w:type="table" w:customStyle="1" w:styleId="TableGrid522">
    <w:name w:val="Table Grid522"/>
    <w:basedOn w:val="TableNormal"/>
    <w:next w:val="TableGrid"/>
    <w:rsid w:val="009E3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9E3E07"/>
  </w:style>
  <w:style w:type="numbering" w:customStyle="1" w:styleId="11421">
    <w:name w:val="リストなし1142"/>
    <w:next w:val="NoList"/>
    <w:uiPriority w:val="99"/>
    <w:semiHidden/>
    <w:unhideWhenUsed/>
    <w:rsid w:val="009E3E07"/>
  </w:style>
  <w:style w:type="table" w:customStyle="1" w:styleId="TableGrid1132">
    <w:name w:val="Table Grid1132"/>
    <w:basedOn w:val="TableNormal"/>
    <w:next w:val="TableGrid"/>
    <w:uiPriority w:val="39"/>
    <w:rsid w:val="009E3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E3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9E3E07"/>
  </w:style>
  <w:style w:type="table" w:customStyle="1" w:styleId="3122">
    <w:name w:val="网格型3122"/>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9E3E07"/>
  </w:style>
  <w:style w:type="numbering" w:customStyle="1" w:styleId="NoList3142">
    <w:name w:val="No List3142"/>
    <w:next w:val="NoList"/>
    <w:uiPriority w:val="99"/>
    <w:semiHidden/>
    <w:rsid w:val="009E3E07"/>
  </w:style>
  <w:style w:type="table" w:customStyle="1" w:styleId="TableGrid4122">
    <w:name w:val="Table Grid4122"/>
    <w:basedOn w:val="TableNormal"/>
    <w:next w:val="TableGrid"/>
    <w:rsid w:val="009E3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9E3E07"/>
  </w:style>
  <w:style w:type="numbering" w:customStyle="1" w:styleId="12420">
    <w:name w:val="無清單1242"/>
    <w:next w:val="NoList"/>
    <w:uiPriority w:val="99"/>
    <w:semiHidden/>
    <w:unhideWhenUsed/>
    <w:rsid w:val="009E3E07"/>
  </w:style>
  <w:style w:type="numbering" w:customStyle="1" w:styleId="111420">
    <w:name w:val="無清單11142"/>
    <w:next w:val="NoList"/>
    <w:uiPriority w:val="99"/>
    <w:semiHidden/>
    <w:unhideWhenUsed/>
    <w:rsid w:val="009E3E07"/>
  </w:style>
  <w:style w:type="table" w:customStyle="1" w:styleId="11223">
    <w:name w:val="表格格線1122"/>
    <w:basedOn w:val="TableNormal"/>
    <w:next w:val="TableGrid"/>
    <w:rsid w:val="009E3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9E3E07"/>
  </w:style>
  <w:style w:type="numbering" w:customStyle="1" w:styleId="NoList12132">
    <w:name w:val="No List12132"/>
    <w:next w:val="NoList"/>
    <w:uiPriority w:val="99"/>
    <w:semiHidden/>
    <w:unhideWhenUsed/>
    <w:rsid w:val="009E3E07"/>
  </w:style>
  <w:style w:type="numbering" w:customStyle="1" w:styleId="111320">
    <w:name w:val="リストなし11132"/>
    <w:next w:val="NoList"/>
    <w:uiPriority w:val="99"/>
    <w:semiHidden/>
    <w:unhideWhenUsed/>
    <w:rsid w:val="009E3E07"/>
  </w:style>
  <w:style w:type="numbering" w:customStyle="1" w:styleId="111321">
    <w:name w:val="无列表11132"/>
    <w:next w:val="NoList"/>
    <w:semiHidden/>
    <w:rsid w:val="009E3E07"/>
  </w:style>
  <w:style w:type="numbering" w:customStyle="1" w:styleId="NoList21132">
    <w:name w:val="No List21132"/>
    <w:next w:val="NoList"/>
    <w:semiHidden/>
    <w:rsid w:val="009E3E07"/>
  </w:style>
  <w:style w:type="numbering" w:customStyle="1" w:styleId="NoList31132">
    <w:name w:val="No List31132"/>
    <w:next w:val="NoList"/>
    <w:uiPriority w:val="99"/>
    <w:semiHidden/>
    <w:rsid w:val="009E3E07"/>
  </w:style>
  <w:style w:type="numbering" w:customStyle="1" w:styleId="NoList111132">
    <w:name w:val="No List111132"/>
    <w:next w:val="NoList"/>
    <w:uiPriority w:val="99"/>
    <w:semiHidden/>
    <w:unhideWhenUsed/>
    <w:rsid w:val="009E3E07"/>
  </w:style>
  <w:style w:type="numbering" w:customStyle="1" w:styleId="121320">
    <w:name w:val="無清單12132"/>
    <w:next w:val="NoList"/>
    <w:uiPriority w:val="99"/>
    <w:semiHidden/>
    <w:unhideWhenUsed/>
    <w:rsid w:val="009E3E07"/>
  </w:style>
  <w:style w:type="numbering" w:customStyle="1" w:styleId="1111320">
    <w:name w:val="無清單111132"/>
    <w:next w:val="NoList"/>
    <w:uiPriority w:val="99"/>
    <w:semiHidden/>
    <w:unhideWhenUsed/>
    <w:rsid w:val="009E3E07"/>
  </w:style>
  <w:style w:type="numbering" w:customStyle="1" w:styleId="NoList532">
    <w:name w:val="No List532"/>
    <w:next w:val="NoList"/>
    <w:uiPriority w:val="99"/>
    <w:semiHidden/>
    <w:unhideWhenUsed/>
    <w:rsid w:val="009E3E07"/>
  </w:style>
  <w:style w:type="table" w:customStyle="1" w:styleId="TableGrid622">
    <w:name w:val="Table Grid622"/>
    <w:basedOn w:val="TableNormal"/>
    <w:next w:val="TableGrid"/>
    <w:rsid w:val="009E3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9E3E07"/>
  </w:style>
  <w:style w:type="numbering" w:customStyle="1" w:styleId="12321">
    <w:name w:val="リストなし1232"/>
    <w:next w:val="NoList"/>
    <w:uiPriority w:val="99"/>
    <w:semiHidden/>
    <w:unhideWhenUsed/>
    <w:rsid w:val="009E3E07"/>
  </w:style>
  <w:style w:type="table" w:customStyle="1" w:styleId="TableGrid1222">
    <w:name w:val="Table Grid1222"/>
    <w:basedOn w:val="TableNormal"/>
    <w:next w:val="TableGrid"/>
    <w:uiPriority w:val="39"/>
    <w:rsid w:val="009E3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E3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9E3E07"/>
  </w:style>
  <w:style w:type="table" w:customStyle="1" w:styleId="3222">
    <w:name w:val="网格型3222"/>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9E3E07"/>
  </w:style>
  <w:style w:type="numbering" w:customStyle="1" w:styleId="NoList3232">
    <w:name w:val="No List3232"/>
    <w:next w:val="NoList"/>
    <w:uiPriority w:val="99"/>
    <w:semiHidden/>
    <w:rsid w:val="009E3E07"/>
  </w:style>
  <w:style w:type="table" w:customStyle="1" w:styleId="TableGrid4222">
    <w:name w:val="Table Grid4222"/>
    <w:basedOn w:val="TableNormal"/>
    <w:next w:val="TableGrid"/>
    <w:rsid w:val="009E3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9E3E07"/>
  </w:style>
  <w:style w:type="numbering" w:customStyle="1" w:styleId="1332">
    <w:name w:val="無清單1332"/>
    <w:next w:val="NoList"/>
    <w:uiPriority w:val="99"/>
    <w:semiHidden/>
    <w:unhideWhenUsed/>
    <w:rsid w:val="009E3E07"/>
  </w:style>
  <w:style w:type="numbering" w:customStyle="1" w:styleId="11232">
    <w:name w:val="無清單11232"/>
    <w:next w:val="NoList"/>
    <w:uiPriority w:val="99"/>
    <w:semiHidden/>
    <w:unhideWhenUsed/>
    <w:rsid w:val="009E3E07"/>
  </w:style>
  <w:style w:type="table" w:customStyle="1" w:styleId="12224">
    <w:name w:val="表格格線1222"/>
    <w:basedOn w:val="TableNormal"/>
    <w:next w:val="TableGrid"/>
    <w:rsid w:val="009E3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9E3E07"/>
  </w:style>
  <w:style w:type="numbering" w:customStyle="1" w:styleId="NoList12222">
    <w:name w:val="No List12222"/>
    <w:next w:val="NoList"/>
    <w:uiPriority w:val="99"/>
    <w:semiHidden/>
    <w:unhideWhenUsed/>
    <w:rsid w:val="009E3E07"/>
  </w:style>
  <w:style w:type="numbering" w:customStyle="1" w:styleId="112220">
    <w:name w:val="リストなし11222"/>
    <w:next w:val="NoList"/>
    <w:uiPriority w:val="99"/>
    <w:semiHidden/>
    <w:unhideWhenUsed/>
    <w:rsid w:val="009E3E07"/>
  </w:style>
  <w:style w:type="numbering" w:customStyle="1" w:styleId="112221">
    <w:name w:val="无列表11222"/>
    <w:next w:val="NoList"/>
    <w:semiHidden/>
    <w:rsid w:val="009E3E07"/>
  </w:style>
  <w:style w:type="numbering" w:customStyle="1" w:styleId="NoList21222">
    <w:name w:val="No List21222"/>
    <w:next w:val="NoList"/>
    <w:semiHidden/>
    <w:rsid w:val="009E3E07"/>
  </w:style>
  <w:style w:type="numbering" w:customStyle="1" w:styleId="NoList31222">
    <w:name w:val="No List31222"/>
    <w:next w:val="NoList"/>
    <w:uiPriority w:val="99"/>
    <w:semiHidden/>
    <w:rsid w:val="009E3E07"/>
  </w:style>
  <w:style w:type="numbering" w:customStyle="1" w:styleId="NoList111232">
    <w:name w:val="No List111232"/>
    <w:next w:val="NoList"/>
    <w:uiPriority w:val="99"/>
    <w:semiHidden/>
    <w:unhideWhenUsed/>
    <w:rsid w:val="009E3E07"/>
  </w:style>
  <w:style w:type="numbering" w:customStyle="1" w:styleId="122220">
    <w:name w:val="無清單12222"/>
    <w:next w:val="NoList"/>
    <w:uiPriority w:val="99"/>
    <w:semiHidden/>
    <w:unhideWhenUsed/>
    <w:rsid w:val="009E3E07"/>
  </w:style>
  <w:style w:type="numbering" w:customStyle="1" w:styleId="1112220">
    <w:name w:val="無清單111222"/>
    <w:next w:val="NoList"/>
    <w:uiPriority w:val="99"/>
    <w:semiHidden/>
    <w:unhideWhenUsed/>
    <w:rsid w:val="009E3E07"/>
  </w:style>
  <w:style w:type="table" w:customStyle="1" w:styleId="TableGrid92">
    <w:name w:val="Table Grid92"/>
    <w:basedOn w:val="TableNormal"/>
    <w:next w:val="TableGrid"/>
    <w:rsid w:val="009E3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9E3E07"/>
  </w:style>
  <w:style w:type="table" w:customStyle="1" w:styleId="TableGrid152">
    <w:name w:val="Table Grid152"/>
    <w:basedOn w:val="TableNormal"/>
    <w:next w:val="TableGrid"/>
    <w:uiPriority w:val="39"/>
    <w:rsid w:val="009E3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E3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9E3E07"/>
  </w:style>
  <w:style w:type="table" w:customStyle="1" w:styleId="3520">
    <w:name w:val="网格型352"/>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9E3E07"/>
  </w:style>
  <w:style w:type="numbering" w:customStyle="1" w:styleId="NoList352">
    <w:name w:val="No List352"/>
    <w:next w:val="NoList"/>
    <w:uiPriority w:val="99"/>
    <w:semiHidden/>
    <w:rsid w:val="009E3E07"/>
  </w:style>
  <w:style w:type="table" w:customStyle="1" w:styleId="TableGrid452">
    <w:name w:val="Table Grid452"/>
    <w:basedOn w:val="TableNormal"/>
    <w:next w:val="TableGrid"/>
    <w:rsid w:val="009E3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9E3E07"/>
  </w:style>
  <w:style w:type="numbering" w:customStyle="1" w:styleId="1620">
    <w:name w:val="無清單162"/>
    <w:next w:val="NoList"/>
    <w:uiPriority w:val="99"/>
    <w:semiHidden/>
    <w:unhideWhenUsed/>
    <w:rsid w:val="009E3E07"/>
  </w:style>
  <w:style w:type="numbering" w:customStyle="1" w:styleId="11520">
    <w:name w:val="無清單1152"/>
    <w:next w:val="NoList"/>
    <w:uiPriority w:val="99"/>
    <w:semiHidden/>
    <w:unhideWhenUsed/>
    <w:rsid w:val="009E3E07"/>
  </w:style>
  <w:style w:type="table" w:customStyle="1" w:styleId="1523">
    <w:name w:val="表格格線152"/>
    <w:basedOn w:val="TableNormal"/>
    <w:next w:val="TableGrid"/>
    <w:rsid w:val="009E3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E3E07"/>
  </w:style>
  <w:style w:type="table" w:customStyle="1" w:styleId="TableGrid532">
    <w:name w:val="Table Grid532"/>
    <w:basedOn w:val="TableNormal"/>
    <w:next w:val="TableGrid"/>
    <w:rsid w:val="009E3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9E3E07"/>
  </w:style>
  <w:style w:type="numbering" w:customStyle="1" w:styleId="11521">
    <w:name w:val="リストなし1152"/>
    <w:next w:val="NoList"/>
    <w:uiPriority w:val="99"/>
    <w:semiHidden/>
    <w:unhideWhenUsed/>
    <w:rsid w:val="009E3E07"/>
  </w:style>
  <w:style w:type="table" w:customStyle="1" w:styleId="TableGrid1142">
    <w:name w:val="Table Grid1142"/>
    <w:basedOn w:val="TableNormal"/>
    <w:next w:val="TableGrid"/>
    <w:uiPriority w:val="39"/>
    <w:rsid w:val="009E3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E3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9E3E07"/>
  </w:style>
  <w:style w:type="table" w:customStyle="1" w:styleId="3132">
    <w:name w:val="网格型3132"/>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9E3E07"/>
  </w:style>
  <w:style w:type="numbering" w:customStyle="1" w:styleId="NoList3152">
    <w:name w:val="No List3152"/>
    <w:next w:val="NoList"/>
    <w:uiPriority w:val="99"/>
    <w:semiHidden/>
    <w:rsid w:val="009E3E07"/>
  </w:style>
  <w:style w:type="table" w:customStyle="1" w:styleId="TableGrid4132">
    <w:name w:val="Table Grid4132"/>
    <w:basedOn w:val="TableNormal"/>
    <w:next w:val="TableGrid"/>
    <w:rsid w:val="009E3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9E3E07"/>
  </w:style>
  <w:style w:type="numbering" w:customStyle="1" w:styleId="12520">
    <w:name w:val="無清單1252"/>
    <w:next w:val="NoList"/>
    <w:uiPriority w:val="99"/>
    <w:semiHidden/>
    <w:unhideWhenUsed/>
    <w:rsid w:val="009E3E07"/>
  </w:style>
  <w:style w:type="numbering" w:customStyle="1" w:styleId="111520">
    <w:name w:val="無清單11152"/>
    <w:next w:val="NoList"/>
    <w:uiPriority w:val="99"/>
    <w:semiHidden/>
    <w:unhideWhenUsed/>
    <w:rsid w:val="009E3E07"/>
  </w:style>
  <w:style w:type="table" w:customStyle="1" w:styleId="11323">
    <w:name w:val="表格格線1132"/>
    <w:basedOn w:val="TableNormal"/>
    <w:next w:val="TableGrid"/>
    <w:rsid w:val="009E3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9E3E07"/>
  </w:style>
  <w:style w:type="numbering" w:customStyle="1" w:styleId="NoList12142">
    <w:name w:val="No List12142"/>
    <w:next w:val="NoList"/>
    <w:uiPriority w:val="99"/>
    <w:semiHidden/>
    <w:unhideWhenUsed/>
    <w:rsid w:val="009E3E07"/>
  </w:style>
  <w:style w:type="numbering" w:customStyle="1" w:styleId="111421">
    <w:name w:val="リストなし11142"/>
    <w:next w:val="NoList"/>
    <w:uiPriority w:val="99"/>
    <w:semiHidden/>
    <w:unhideWhenUsed/>
    <w:rsid w:val="009E3E07"/>
  </w:style>
  <w:style w:type="numbering" w:customStyle="1" w:styleId="111422">
    <w:name w:val="无列表11142"/>
    <w:next w:val="NoList"/>
    <w:semiHidden/>
    <w:rsid w:val="009E3E07"/>
  </w:style>
  <w:style w:type="numbering" w:customStyle="1" w:styleId="NoList21142">
    <w:name w:val="No List21142"/>
    <w:next w:val="NoList"/>
    <w:semiHidden/>
    <w:rsid w:val="009E3E07"/>
  </w:style>
  <w:style w:type="numbering" w:customStyle="1" w:styleId="NoList31142">
    <w:name w:val="No List31142"/>
    <w:next w:val="NoList"/>
    <w:uiPriority w:val="99"/>
    <w:semiHidden/>
    <w:rsid w:val="009E3E07"/>
  </w:style>
  <w:style w:type="numbering" w:customStyle="1" w:styleId="NoList111142">
    <w:name w:val="No List111142"/>
    <w:next w:val="NoList"/>
    <w:uiPriority w:val="99"/>
    <w:semiHidden/>
    <w:unhideWhenUsed/>
    <w:rsid w:val="009E3E07"/>
  </w:style>
  <w:style w:type="numbering" w:customStyle="1" w:styleId="121420">
    <w:name w:val="無清單12142"/>
    <w:next w:val="NoList"/>
    <w:uiPriority w:val="99"/>
    <w:semiHidden/>
    <w:unhideWhenUsed/>
    <w:rsid w:val="009E3E07"/>
  </w:style>
  <w:style w:type="numbering" w:customStyle="1" w:styleId="1111420">
    <w:name w:val="無清單111142"/>
    <w:next w:val="NoList"/>
    <w:uiPriority w:val="99"/>
    <w:semiHidden/>
    <w:unhideWhenUsed/>
    <w:rsid w:val="009E3E07"/>
  </w:style>
  <w:style w:type="numbering" w:customStyle="1" w:styleId="NoList542">
    <w:name w:val="No List542"/>
    <w:next w:val="NoList"/>
    <w:uiPriority w:val="99"/>
    <w:semiHidden/>
    <w:unhideWhenUsed/>
    <w:rsid w:val="009E3E07"/>
  </w:style>
  <w:style w:type="table" w:customStyle="1" w:styleId="TableGrid632">
    <w:name w:val="Table Grid632"/>
    <w:basedOn w:val="TableNormal"/>
    <w:next w:val="TableGrid"/>
    <w:rsid w:val="009E3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9E3E07"/>
  </w:style>
  <w:style w:type="numbering" w:customStyle="1" w:styleId="12421">
    <w:name w:val="リストなし1242"/>
    <w:next w:val="NoList"/>
    <w:uiPriority w:val="99"/>
    <w:semiHidden/>
    <w:unhideWhenUsed/>
    <w:rsid w:val="009E3E07"/>
  </w:style>
  <w:style w:type="table" w:customStyle="1" w:styleId="TableGrid1232">
    <w:name w:val="Table Grid1232"/>
    <w:basedOn w:val="TableNormal"/>
    <w:next w:val="TableGrid"/>
    <w:uiPriority w:val="39"/>
    <w:rsid w:val="009E3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E3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9E3E07"/>
  </w:style>
  <w:style w:type="table" w:customStyle="1" w:styleId="3232">
    <w:name w:val="网格型3232"/>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9E3E07"/>
  </w:style>
  <w:style w:type="numbering" w:customStyle="1" w:styleId="NoList3242">
    <w:name w:val="No List3242"/>
    <w:next w:val="NoList"/>
    <w:uiPriority w:val="99"/>
    <w:semiHidden/>
    <w:rsid w:val="009E3E07"/>
  </w:style>
  <w:style w:type="table" w:customStyle="1" w:styleId="TableGrid4232">
    <w:name w:val="Table Grid4232"/>
    <w:basedOn w:val="TableNormal"/>
    <w:next w:val="TableGrid"/>
    <w:rsid w:val="009E3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9E3E07"/>
  </w:style>
  <w:style w:type="numbering" w:customStyle="1" w:styleId="1342">
    <w:name w:val="無清單1342"/>
    <w:next w:val="NoList"/>
    <w:uiPriority w:val="99"/>
    <w:semiHidden/>
    <w:unhideWhenUsed/>
    <w:rsid w:val="009E3E07"/>
  </w:style>
  <w:style w:type="numbering" w:customStyle="1" w:styleId="112420">
    <w:name w:val="無清單11242"/>
    <w:next w:val="NoList"/>
    <w:uiPriority w:val="99"/>
    <w:semiHidden/>
    <w:unhideWhenUsed/>
    <w:rsid w:val="009E3E07"/>
  </w:style>
  <w:style w:type="table" w:customStyle="1" w:styleId="12323">
    <w:name w:val="表格格線1232"/>
    <w:basedOn w:val="TableNormal"/>
    <w:next w:val="TableGrid"/>
    <w:rsid w:val="009E3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9E3E07"/>
  </w:style>
  <w:style w:type="numbering" w:customStyle="1" w:styleId="NoList12232">
    <w:name w:val="No List12232"/>
    <w:next w:val="NoList"/>
    <w:uiPriority w:val="99"/>
    <w:semiHidden/>
    <w:unhideWhenUsed/>
    <w:rsid w:val="009E3E07"/>
  </w:style>
  <w:style w:type="numbering" w:customStyle="1" w:styleId="112320">
    <w:name w:val="リストなし11232"/>
    <w:next w:val="NoList"/>
    <w:uiPriority w:val="99"/>
    <w:semiHidden/>
    <w:unhideWhenUsed/>
    <w:rsid w:val="009E3E07"/>
  </w:style>
  <w:style w:type="numbering" w:customStyle="1" w:styleId="112321">
    <w:name w:val="无列表11232"/>
    <w:next w:val="NoList"/>
    <w:semiHidden/>
    <w:rsid w:val="009E3E07"/>
  </w:style>
  <w:style w:type="numbering" w:customStyle="1" w:styleId="NoList21232">
    <w:name w:val="No List21232"/>
    <w:next w:val="NoList"/>
    <w:semiHidden/>
    <w:rsid w:val="009E3E07"/>
  </w:style>
  <w:style w:type="numbering" w:customStyle="1" w:styleId="NoList31232">
    <w:name w:val="No List31232"/>
    <w:next w:val="NoList"/>
    <w:uiPriority w:val="99"/>
    <w:semiHidden/>
    <w:rsid w:val="009E3E07"/>
  </w:style>
  <w:style w:type="numbering" w:customStyle="1" w:styleId="NoList111242">
    <w:name w:val="No List111242"/>
    <w:next w:val="NoList"/>
    <w:uiPriority w:val="99"/>
    <w:semiHidden/>
    <w:unhideWhenUsed/>
    <w:rsid w:val="009E3E07"/>
  </w:style>
  <w:style w:type="numbering" w:customStyle="1" w:styleId="122320">
    <w:name w:val="無清單12232"/>
    <w:next w:val="NoList"/>
    <w:uiPriority w:val="99"/>
    <w:semiHidden/>
    <w:unhideWhenUsed/>
    <w:rsid w:val="009E3E07"/>
  </w:style>
  <w:style w:type="numbering" w:customStyle="1" w:styleId="111232">
    <w:name w:val="無清單111232"/>
    <w:next w:val="NoList"/>
    <w:uiPriority w:val="99"/>
    <w:semiHidden/>
    <w:unhideWhenUsed/>
    <w:rsid w:val="009E3E07"/>
  </w:style>
  <w:style w:type="table" w:customStyle="1" w:styleId="TableGrid711">
    <w:name w:val="Table Grid711"/>
    <w:basedOn w:val="TableNormal"/>
    <w:next w:val="TableGrid"/>
    <w:rsid w:val="009E3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9E3E07"/>
  </w:style>
  <w:style w:type="table" w:customStyle="1" w:styleId="TableGrid1311">
    <w:name w:val="Table Grid1311"/>
    <w:basedOn w:val="TableNormal"/>
    <w:next w:val="TableGrid"/>
    <w:rsid w:val="009E3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E3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9E3E07"/>
  </w:style>
  <w:style w:type="table" w:customStyle="1" w:styleId="3311">
    <w:name w:val="网格型3311"/>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9E3E07"/>
  </w:style>
  <w:style w:type="table" w:customStyle="1" w:styleId="TableGrid4311">
    <w:name w:val="Table Grid4311"/>
    <w:basedOn w:val="TableNormal"/>
    <w:next w:val="TableGrid"/>
    <w:rsid w:val="009E3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9E3E07"/>
  </w:style>
  <w:style w:type="numbering" w:customStyle="1" w:styleId="14210">
    <w:name w:val="無清單1421"/>
    <w:next w:val="NoList"/>
    <w:uiPriority w:val="99"/>
    <w:semiHidden/>
    <w:unhideWhenUsed/>
    <w:rsid w:val="009E3E07"/>
  </w:style>
  <w:style w:type="numbering" w:customStyle="1" w:styleId="113210">
    <w:name w:val="無清單11321"/>
    <w:next w:val="NoList"/>
    <w:uiPriority w:val="99"/>
    <w:semiHidden/>
    <w:unhideWhenUsed/>
    <w:rsid w:val="009E3E07"/>
  </w:style>
  <w:style w:type="table" w:customStyle="1" w:styleId="13114">
    <w:name w:val="表格格線1311"/>
    <w:basedOn w:val="TableNormal"/>
    <w:next w:val="TableGrid"/>
    <w:rsid w:val="009E3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9E3E07"/>
  </w:style>
  <w:style w:type="numbering" w:customStyle="1" w:styleId="NoList12321">
    <w:name w:val="No List12321"/>
    <w:next w:val="NoList"/>
    <w:uiPriority w:val="99"/>
    <w:semiHidden/>
    <w:unhideWhenUsed/>
    <w:rsid w:val="009E3E07"/>
  </w:style>
  <w:style w:type="numbering" w:customStyle="1" w:styleId="113211">
    <w:name w:val="リストなし11321"/>
    <w:next w:val="NoList"/>
    <w:uiPriority w:val="99"/>
    <w:semiHidden/>
    <w:unhideWhenUsed/>
    <w:rsid w:val="009E3E07"/>
  </w:style>
  <w:style w:type="numbering" w:customStyle="1" w:styleId="113212">
    <w:name w:val="无列表11321"/>
    <w:next w:val="NoList"/>
    <w:semiHidden/>
    <w:rsid w:val="009E3E07"/>
  </w:style>
  <w:style w:type="numbering" w:customStyle="1" w:styleId="NoList21321">
    <w:name w:val="No List21321"/>
    <w:next w:val="NoList"/>
    <w:semiHidden/>
    <w:rsid w:val="009E3E07"/>
  </w:style>
  <w:style w:type="numbering" w:customStyle="1" w:styleId="NoList31321">
    <w:name w:val="No List31321"/>
    <w:next w:val="NoList"/>
    <w:uiPriority w:val="99"/>
    <w:semiHidden/>
    <w:rsid w:val="009E3E07"/>
  </w:style>
  <w:style w:type="numbering" w:customStyle="1" w:styleId="NoList111321">
    <w:name w:val="No List111321"/>
    <w:next w:val="NoList"/>
    <w:uiPriority w:val="99"/>
    <w:semiHidden/>
    <w:unhideWhenUsed/>
    <w:rsid w:val="009E3E07"/>
  </w:style>
  <w:style w:type="numbering" w:customStyle="1" w:styleId="123210">
    <w:name w:val="無清單12321"/>
    <w:next w:val="NoList"/>
    <w:uiPriority w:val="99"/>
    <w:semiHidden/>
    <w:unhideWhenUsed/>
    <w:rsid w:val="009E3E07"/>
  </w:style>
  <w:style w:type="numbering" w:customStyle="1" w:styleId="1113210">
    <w:name w:val="無清單111321"/>
    <w:next w:val="NoList"/>
    <w:uiPriority w:val="99"/>
    <w:semiHidden/>
    <w:unhideWhenUsed/>
    <w:rsid w:val="009E3E07"/>
  </w:style>
  <w:style w:type="numbering" w:customStyle="1" w:styleId="NoList4122">
    <w:name w:val="No List4122"/>
    <w:next w:val="NoList"/>
    <w:uiPriority w:val="99"/>
    <w:semiHidden/>
    <w:unhideWhenUsed/>
    <w:rsid w:val="009E3E07"/>
  </w:style>
  <w:style w:type="table" w:customStyle="1" w:styleId="TableGrid5111">
    <w:name w:val="Table Grid5111"/>
    <w:basedOn w:val="TableNormal"/>
    <w:next w:val="TableGrid"/>
    <w:rsid w:val="009E3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E3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E3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E3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9E3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9E3E07"/>
  </w:style>
  <w:style w:type="numbering" w:customStyle="1" w:styleId="1111221">
    <w:name w:val="リストなし111122"/>
    <w:next w:val="NoList"/>
    <w:uiPriority w:val="99"/>
    <w:semiHidden/>
    <w:unhideWhenUsed/>
    <w:rsid w:val="009E3E07"/>
  </w:style>
  <w:style w:type="numbering" w:customStyle="1" w:styleId="1111222">
    <w:name w:val="无列表111122"/>
    <w:next w:val="NoList"/>
    <w:semiHidden/>
    <w:rsid w:val="009E3E07"/>
  </w:style>
  <w:style w:type="numbering" w:customStyle="1" w:styleId="NoList211122">
    <w:name w:val="No List211122"/>
    <w:next w:val="NoList"/>
    <w:semiHidden/>
    <w:rsid w:val="009E3E07"/>
  </w:style>
  <w:style w:type="numbering" w:customStyle="1" w:styleId="NoList311122">
    <w:name w:val="No List311122"/>
    <w:next w:val="NoList"/>
    <w:uiPriority w:val="99"/>
    <w:semiHidden/>
    <w:rsid w:val="009E3E07"/>
  </w:style>
  <w:style w:type="numbering" w:customStyle="1" w:styleId="NoList1111122">
    <w:name w:val="No List1111122"/>
    <w:next w:val="NoList"/>
    <w:uiPriority w:val="99"/>
    <w:semiHidden/>
    <w:unhideWhenUsed/>
    <w:rsid w:val="009E3E07"/>
  </w:style>
  <w:style w:type="numbering" w:customStyle="1" w:styleId="1211220">
    <w:name w:val="無清單121122"/>
    <w:next w:val="NoList"/>
    <w:uiPriority w:val="99"/>
    <w:semiHidden/>
    <w:unhideWhenUsed/>
    <w:rsid w:val="009E3E07"/>
  </w:style>
  <w:style w:type="numbering" w:customStyle="1" w:styleId="11111220">
    <w:name w:val="無清單1111122"/>
    <w:next w:val="NoList"/>
    <w:uiPriority w:val="99"/>
    <w:semiHidden/>
    <w:unhideWhenUsed/>
    <w:rsid w:val="009E3E07"/>
  </w:style>
  <w:style w:type="table" w:customStyle="1" w:styleId="TableGrid6111">
    <w:name w:val="Table Grid6111"/>
    <w:basedOn w:val="TableNormal"/>
    <w:next w:val="TableGrid"/>
    <w:rsid w:val="009E3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9E3E07"/>
  </w:style>
  <w:style w:type="numbering" w:customStyle="1" w:styleId="121221">
    <w:name w:val="リストなし12122"/>
    <w:next w:val="NoList"/>
    <w:uiPriority w:val="99"/>
    <w:semiHidden/>
    <w:unhideWhenUsed/>
    <w:rsid w:val="009E3E07"/>
  </w:style>
  <w:style w:type="table" w:customStyle="1" w:styleId="TableGrid12111">
    <w:name w:val="Table Grid12111"/>
    <w:basedOn w:val="TableNormal"/>
    <w:next w:val="TableGrid"/>
    <w:uiPriority w:val="39"/>
    <w:rsid w:val="009E3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E3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9E3E07"/>
  </w:style>
  <w:style w:type="table" w:customStyle="1" w:styleId="32111">
    <w:name w:val="网格型32111"/>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9E3E07"/>
  </w:style>
  <w:style w:type="numbering" w:customStyle="1" w:styleId="NoList32122">
    <w:name w:val="No List32122"/>
    <w:next w:val="NoList"/>
    <w:uiPriority w:val="99"/>
    <w:semiHidden/>
    <w:rsid w:val="009E3E07"/>
  </w:style>
  <w:style w:type="table" w:customStyle="1" w:styleId="TableGrid42111">
    <w:name w:val="Table Grid42111"/>
    <w:basedOn w:val="TableNormal"/>
    <w:next w:val="TableGrid"/>
    <w:rsid w:val="009E3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9E3E07"/>
  </w:style>
  <w:style w:type="numbering" w:customStyle="1" w:styleId="131220">
    <w:name w:val="無清單13122"/>
    <w:next w:val="NoList"/>
    <w:uiPriority w:val="99"/>
    <w:semiHidden/>
    <w:unhideWhenUsed/>
    <w:rsid w:val="009E3E07"/>
  </w:style>
  <w:style w:type="numbering" w:customStyle="1" w:styleId="1121220">
    <w:name w:val="無清單112122"/>
    <w:next w:val="NoList"/>
    <w:uiPriority w:val="99"/>
    <w:semiHidden/>
    <w:unhideWhenUsed/>
    <w:rsid w:val="009E3E07"/>
  </w:style>
  <w:style w:type="table" w:customStyle="1" w:styleId="121114">
    <w:name w:val="表格格線12111"/>
    <w:basedOn w:val="TableNormal"/>
    <w:next w:val="TableGrid"/>
    <w:rsid w:val="009E3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9E3E07"/>
  </w:style>
  <w:style w:type="numbering" w:customStyle="1" w:styleId="NoList122122">
    <w:name w:val="No List122122"/>
    <w:next w:val="NoList"/>
    <w:uiPriority w:val="99"/>
    <w:semiHidden/>
    <w:unhideWhenUsed/>
    <w:rsid w:val="009E3E07"/>
  </w:style>
  <w:style w:type="numbering" w:customStyle="1" w:styleId="1121221">
    <w:name w:val="リストなし112122"/>
    <w:next w:val="NoList"/>
    <w:uiPriority w:val="99"/>
    <w:semiHidden/>
    <w:unhideWhenUsed/>
    <w:rsid w:val="009E3E07"/>
  </w:style>
  <w:style w:type="numbering" w:customStyle="1" w:styleId="1121222">
    <w:name w:val="无列表112122"/>
    <w:next w:val="NoList"/>
    <w:semiHidden/>
    <w:rsid w:val="009E3E07"/>
  </w:style>
  <w:style w:type="numbering" w:customStyle="1" w:styleId="NoList212122">
    <w:name w:val="No List212122"/>
    <w:next w:val="NoList"/>
    <w:semiHidden/>
    <w:rsid w:val="009E3E07"/>
  </w:style>
  <w:style w:type="numbering" w:customStyle="1" w:styleId="NoList312122">
    <w:name w:val="No List312122"/>
    <w:next w:val="NoList"/>
    <w:uiPriority w:val="99"/>
    <w:semiHidden/>
    <w:rsid w:val="009E3E07"/>
  </w:style>
  <w:style w:type="numbering" w:customStyle="1" w:styleId="NoList1112122">
    <w:name w:val="No List1112122"/>
    <w:next w:val="NoList"/>
    <w:uiPriority w:val="99"/>
    <w:semiHidden/>
    <w:unhideWhenUsed/>
    <w:rsid w:val="009E3E07"/>
  </w:style>
  <w:style w:type="numbering" w:customStyle="1" w:styleId="122122">
    <w:name w:val="無清單122122"/>
    <w:next w:val="NoList"/>
    <w:uiPriority w:val="99"/>
    <w:semiHidden/>
    <w:unhideWhenUsed/>
    <w:rsid w:val="009E3E07"/>
  </w:style>
  <w:style w:type="numbering" w:customStyle="1" w:styleId="1112122">
    <w:name w:val="無清單1112122"/>
    <w:next w:val="NoList"/>
    <w:uiPriority w:val="99"/>
    <w:semiHidden/>
    <w:unhideWhenUsed/>
    <w:rsid w:val="009E3E07"/>
  </w:style>
  <w:style w:type="table" w:customStyle="1" w:styleId="1127">
    <w:name w:val="网格型112"/>
    <w:basedOn w:val="TableNormal"/>
    <w:next w:val="TableGrid"/>
    <w:rsid w:val="009E3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E3E0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9E3E07"/>
  </w:style>
  <w:style w:type="table" w:customStyle="1" w:styleId="2123">
    <w:name w:val="网格型212"/>
    <w:basedOn w:val="TableNormal"/>
    <w:next w:val="TableGrid"/>
    <w:rsid w:val="009E3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9E3E07"/>
  </w:style>
  <w:style w:type="numbering" w:customStyle="1" w:styleId="NoList113111">
    <w:name w:val="No List113111"/>
    <w:next w:val="NoList"/>
    <w:uiPriority w:val="99"/>
    <w:semiHidden/>
    <w:unhideWhenUsed/>
    <w:rsid w:val="009E3E07"/>
  </w:style>
  <w:style w:type="numbering" w:customStyle="1" w:styleId="NoList41112">
    <w:name w:val="No List41112"/>
    <w:next w:val="NoList"/>
    <w:uiPriority w:val="99"/>
    <w:semiHidden/>
    <w:unhideWhenUsed/>
    <w:rsid w:val="009E3E07"/>
  </w:style>
  <w:style w:type="table" w:customStyle="1" w:styleId="TableGrid11212">
    <w:name w:val="Table Grid11212"/>
    <w:basedOn w:val="TableNormal"/>
    <w:next w:val="TableGrid"/>
    <w:uiPriority w:val="39"/>
    <w:rsid w:val="009E3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9E3E07"/>
  </w:style>
  <w:style w:type="numbering" w:customStyle="1" w:styleId="NoList1211113">
    <w:name w:val="No List1211113"/>
    <w:next w:val="NoList"/>
    <w:uiPriority w:val="99"/>
    <w:semiHidden/>
    <w:unhideWhenUsed/>
    <w:rsid w:val="009E3E07"/>
  </w:style>
  <w:style w:type="numbering" w:customStyle="1" w:styleId="11111130">
    <w:name w:val="リストなし1111113"/>
    <w:next w:val="NoList"/>
    <w:uiPriority w:val="99"/>
    <w:semiHidden/>
    <w:unhideWhenUsed/>
    <w:rsid w:val="009E3E07"/>
  </w:style>
  <w:style w:type="numbering" w:customStyle="1" w:styleId="11111131">
    <w:name w:val="无列表1111113"/>
    <w:next w:val="NoList"/>
    <w:semiHidden/>
    <w:rsid w:val="009E3E07"/>
  </w:style>
  <w:style w:type="numbering" w:customStyle="1" w:styleId="NoList2111113">
    <w:name w:val="No List2111113"/>
    <w:next w:val="NoList"/>
    <w:semiHidden/>
    <w:rsid w:val="009E3E07"/>
  </w:style>
  <w:style w:type="numbering" w:customStyle="1" w:styleId="NoList3111113">
    <w:name w:val="No List3111113"/>
    <w:next w:val="NoList"/>
    <w:uiPriority w:val="99"/>
    <w:semiHidden/>
    <w:rsid w:val="009E3E07"/>
  </w:style>
  <w:style w:type="numbering" w:customStyle="1" w:styleId="NoList11111113">
    <w:name w:val="No List11111113"/>
    <w:next w:val="NoList"/>
    <w:uiPriority w:val="99"/>
    <w:semiHidden/>
    <w:unhideWhenUsed/>
    <w:rsid w:val="009E3E07"/>
  </w:style>
  <w:style w:type="numbering" w:customStyle="1" w:styleId="12111130">
    <w:name w:val="無清單1211113"/>
    <w:next w:val="NoList"/>
    <w:uiPriority w:val="99"/>
    <w:semiHidden/>
    <w:unhideWhenUsed/>
    <w:rsid w:val="009E3E07"/>
  </w:style>
  <w:style w:type="numbering" w:customStyle="1" w:styleId="11111113">
    <w:name w:val="無清單11111113"/>
    <w:next w:val="NoList"/>
    <w:uiPriority w:val="99"/>
    <w:semiHidden/>
    <w:unhideWhenUsed/>
    <w:rsid w:val="009E3E07"/>
  </w:style>
  <w:style w:type="numbering" w:customStyle="1" w:styleId="NoList131112">
    <w:name w:val="No List131112"/>
    <w:next w:val="NoList"/>
    <w:uiPriority w:val="99"/>
    <w:semiHidden/>
    <w:unhideWhenUsed/>
    <w:rsid w:val="009E3E07"/>
  </w:style>
  <w:style w:type="numbering" w:customStyle="1" w:styleId="1211122">
    <w:name w:val="リストなし121112"/>
    <w:next w:val="NoList"/>
    <w:uiPriority w:val="99"/>
    <w:semiHidden/>
    <w:unhideWhenUsed/>
    <w:rsid w:val="009E3E07"/>
  </w:style>
  <w:style w:type="numbering" w:customStyle="1" w:styleId="1211130">
    <w:name w:val="无列表121113"/>
    <w:next w:val="NoList"/>
    <w:semiHidden/>
    <w:rsid w:val="009E3E07"/>
  </w:style>
  <w:style w:type="numbering" w:customStyle="1" w:styleId="NoList221112">
    <w:name w:val="No List221112"/>
    <w:next w:val="NoList"/>
    <w:semiHidden/>
    <w:rsid w:val="009E3E07"/>
  </w:style>
  <w:style w:type="numbering" w:customStyle="1" w:styleId="NoList321112">
    <w:name w:val="No List321112"/>
    <w:next w:val="NoList"/>
    <w:uiPriority w:val="99"/>
    <w:semiHidden/>
    <w:rsid w:val="009E3E07"/>
  </w:style>
  <w:style w:type="numbering" w:customStyle="1" w:styleId="NoList1121112">
    <w:name w:val="No List1121112"/>
    <w:next w:val="NoList"/>
    <w:uiPriority w:val="99"/>
    <w:semiHidden/>
    <w:unhideWhenUsed/>
    <w:rsid w:val="009E3E07"/>
  </w:style>
  <w:style w:type="numbering" w:customStyle="1" w:styleId="131112">
    <w:name w:val="無清單131112"/>
    <w:next w:val="NoList"/>
    <w:uiPriority w:val="99"/>
    <w:semiHidden/>
    <w:unhideWhenUsed/>
    <w:rsid w:val="009E3E07"/>
  </w:style>
  <w:style w:type="numbering" w:customStyle="1" w:styleId="11211120">
    <w:name w:val="無清單1121112"/>
    <w:next w:val="NoList"/>
    <w:uiPriority w:val="99"/>
    <w:semiHidden/>
    <w:unhideWhenUsed/>
    <w:rsid w:val="009E3E07"/>
  </w:style>
  <w:style w:type="numbering" w:customStyle="1" w:styleId="211113">
    <w:name w:val="无列表211113"/>
    <w:next w:val="NoList"/>
    <w:uiPriority w:val="99"/>
    <w:semiHidden/>
    <w:unhideWhenUsed/>
    <w:rsid w:val="009E3E07"/>
  </w:style>
  <w:style w:type="numbering" w:customStyle="1" w:styleId="NoList1221112">
    <w:name w:val="No List1221112"/>
    <w:next w:val="NoList"/>
    <w:uiPriority w:val="99"/>
    <w:semiHidden/>
    <w:unhideWhenUsed/>
    <w:rsid w:val="009E3E07"/>
  </w:style>
  <w:style w:type="numbering" w:customStyle="1" w:styleId="11211121">
    <w:name w:val="リストなし1121112"/>
    <w:next w:val="NoList"/>
    <w:uiPriority w:val="99"/>
    <w:semiHidden/>
    <w:unhideWhenUsed/>
    <w:rsid w:val="009E3E07"/>
  </w:style>
  <w:style w:type="numbering" w:customStyle="1" w:styleId="11211122">
    <w:name w:val="无列表1121112"/>
    <w:next w:val="NoList"/>
    <w:semiHidden/>
    <w:rsid w:val="009E3E07"/>
  </w:style>
  <w:style w:type="numbering" w:customStyle="1" w:styleId="NoList2121112">
    <w:name w:val="No List2121112"/>
    <w:next w:val="NoList"/>
    <w:semiHidden/>
    <w:rsid w:val="009E3E07"/>
  </w:style>
  <w:style w:type="numbering" w:customStyle="1" w:styleId="NoList3121112">
    <w:name w:val="No List3121112"/>
    <w:next w:val="NoList"/>
    <w:uiPriority w:val="99"/>
    <w:semiHidden/>
    <w:rsid w:val="009E3E07"/>
  </w:style>
  <w:style w:type="numbering" w:customStyle="1" w:styleId="NoList11121112">
    <w:name w:val="No List11121112"/>
    <w:next w:val="NoList"/>
    <w:uiPriority w:val="99"/>
    <w:semiHidden/>
    <w:unhideWhenUsed/>
    <w:rsid w:val="009E3E07"/>
  </w:style>
  <w:style w:type="numbering" w:customStyle="1" w:styleId="1221112">
    <w:name w:val="無清單1221112"/>
    <w:next w:val="NoList"/>
    <w:uiPriority w:val="99"/>
    <w:semiHidden/>
    <w:unhideWhenUsed/>
    <w:rsid w:val="009E3E07"/>
  </w:style>
  <w:style w:type="numbering" w:customStyle="1" w:styleId="11121112">
    <w:name w:val="無清單11121112"/>
    <w:next w:val="NoList"/>
    <w:uiPriority w:val="99"/>
    <w:semiHidden/>
    <w:unhideWhenUsed/>
    <w:rsid w:val="009E3E07"/>
  </w:style>
  <w:style w:type="numbering" w:customStyle="1" w:styleId="NoList51111">
    <w:name w:val="No List51111"/>
    <w:next w:val="NoList"/>
    <w:uiPriority w:val="99"/>
    <w:semiHidden/>
    <w:unhideWhenUsed/>
    <w:rsid w:val="009E3E07"/>
  </w:style>
  <w:style w:type="numbering" w:customStyle="1" w:styleId="NoList6111">
    <w:name w:val="No List6111"/>
    <w:next w:val="NoList"/>
    <w:uiPriority w:val="99"/>
    <w:semiHidden/>
    <w:unhideWhenUsed/>
    <w:rsid w:val="009E3E07"/>
  </w:style>
  <w:style w:type="numbering" w:customStyle="1" w:styleId="NoList14111">
    <w:name w:val="No List14111"/>
    <w:next w:val="NoList"/>
    <w:uiPriority w:val="99"/>
    <w:semiHidden/>
    <w:unhideWhenUsed/>
    <w:rsid w:val="009E3E07"/>
  </w:style>
  <w:style w:type="numbering" w:customStyle="1" w:styleId="131113">
    <w:name w:val="リストなし13111"/>
    <w:next w:val="NoList"/>
    <w:uiPriority w:val="99"/>
    <w:semiHidden/>
    <w:unhideWhenUsed/>
    <w:rsid w:val="009E3E07"/>
  </w:style>
  <w:style w:type="numbering" w:customStyle="1" w:styleId="NoList23111">
    <w:name w:val="No List23111"/>
    <w:next w:val="NoList"/>
    <w:semiHidden/>
    <w:rsid w:val="009E3E07"/>
  </w:style>
  <w:style w:type="numbering" w:customStyle="1" w:styleId="NoList33111">
    <w:name w:val="No List33111"/>
    <w:next w:val="NoList"/>
    <w:uiPriority w:val="99"/>
    <w:semiHidden/>
    <w:rsid w:val="009E3E07"/>
  </w:style>
  <w:style w:type="numbering" w:customStyle="1" w:styleId="NoList11411">
    <w:name w:val="No List11411"/>
    <w:next w:val="NoList"/>
    <w:uiPriority w:val="99"/>
    <w:semiHidden/>
    <w:unhideWhenUsed/>
    <w:rsid w:val="009E3E07"/>
  </w:style>
  <w:style w:type="numbering" w:customStyle="1" w:styleId="14111">
    <w:name w:val="無清單14111"/>
    <w:next w:val="NoList"/>
    <w:uiPriority w:val="99"/>
    <w:semiHidden/>
    <w:unhideWhenUsed/>
    <w:rsid w:val="009E3E07"/>
  </w:style>
  <w:style w:type="numbering" w:customStyle="1" w:styleId="1131110">
    <w:name w:val="無清單113111"/>
    <w:next w:val="NoList"/>
    <w:uiPriority w:val="99"/>
    <w:semiHidden/>
    <w:unhideWhenUsed/>
    <w:rsid w:val="009E3E07"/>
  </w:style>
  <w:style w:type="numbering" w:customStyle="1" w:styleId="NoList4211">
    <w:name w:val="No List4211"/>
    <w:next w:val="NoList"/>
    <w:uiPriority w:val="99"/>
    <w:semiHidden/>
    <w:unhideWhenUsed/>
    <w:rsid w:val="009E3E07"/>
  </w:style>
  <w:style w:type="numbering" w:customStyle="1" w:styleId="NoList123111">
    <w:name w:val="No List123111"/>
    <w:next w:val="NoList"/>
    <w:uiPriority w:val="99"/>
    <w:semiHidden/>
    <w:unhideWhenUsed/>
    <w:rsid w:val="009E3E07"/>
  </w:style>
  <w:style w:type="numbering" w:customStyle="1" w:styleId="1131111">
    <w:name w:val="リストなし113111"/>
    <w:next w:val="NoList"/>
    <w:uiPriority w:val="99"/>
    <w:semiHidden/>
    <w:unhideWhenUsed/>
    <w:rsid w:val="009E3E07"/>
  </w:style>
  <w:style w:type="numbering" w:customStyle="1" w:styleId="1131112">
    <w:name w:val="无列表113111"/>
    <w:next w:val="NoList"/>
    <w:semiHidden/>
    <w:rsid w:val="009E3E07"/>
  </w:style>
  <w:style w:type="numbering" w:customStyle="1" w:styleId="NoList213111">
    <w:name w:val="No List213111"/>
    <w:next w:val="NoList"/>
    <w:semiHidden/>
    <w:rsid w:val="009E3E07"/>
  </w:style>
  <w:style w:type="numbering" w:customStyle="1" w:styleId="NoList313111">
    <w:name w:val="No List313111"/>
    <w:next w:val="NoList"/>
    <w:uiPriority w:val="99"/>
    <w:semiHidden/>
    <w:rsid w:val="009E3E07"/>
  </w:style>
  <w:style w:type="numbering" w:customStyle="1" w:styleId="NoList1113111">
    <w:name w:val="No List1113111"/>
    <w:next w:val="NoList"/>
    <w:uiPriority w:val="99"/>
    <w:semiHidden/>
    <w:unhideWhenUsed/>
    <w:rsid w:val="009E3E07"/>
  </w:style>
  <w:style w:type="numbering" w:customStyle="1" w:styleId="123111">
    <w:name w:val="無清單123111"/>
    <w:next w:val="NoList"/>
    <w:uiPriority w:val="99"/>
    <w:semiHidden/>
    <w:unhideWhenUsed/>
    <w:rsid w:val="009E3E07"/>
  </w:style>
  <w:style w:type="numbering" w:customStyle="1" w:styleId="1113111">
    <w:name w:val="無清單1113111"/>
    <w:next w:val="NoList"/>
    <w:uiPriority w:val="99"/>
    <w:semiHidden/>
    <w:unhideWhenUsed/>
    <w:rsid w:val="009E3E07"/>
  </w:style>
  <w:style w:type="numbering" w:customStyle="1" w:styleId="NoList121211">
    <w:name w:val="No List121211"/>
    <w:next w:val="NoList"/>
    <w:uiPriority w:val="99"/>
    <w:semiHidden/>
    <w:unhideWhenUsed/>
    <w:rsid w:val="009E3E07"/>
  </w:style>
  <w:style w:type="numbering" w:customStyle="1" w:styleId="1112110">
    <w:name w:val="リストなし111211"/>
    <w:next w:val="NoList"/>
    <w:uiPriority w:val="99"/>
    <w:semiHidden/>
    <w:unhideWhenUsed/>
    <w:rsid w:val="009E3E07"/>
  </w:style>
  <w:style w:type="numbering" w:customStyle="1" w:styleId="1112114">
    <w:name w:val="无列表111211"/>
    <w:next w:val="NoList"/>
    <w:semiHidden/>
    <w:rsid w:val="009E3E07"/>
  </w:style>
  <w:style w:type="numbering" w:customStyle="1" w:styleId="NoList211211">
    <w:name w:val="No List211211"/>
    <w:next w:val="NoList"/>
    <w:semiHidden/>
    <w:rsid w:val="009E3E07"/>
  </w:style>
  <w:style w:type="numbering" w:customStyle="1" w:styleId="NoList311211">
    <w:name w:val="No List311211"/>
    <w:next w:val="NoList"/>
    <w:uiPriority w:val="99"/>
    <w:semiHidden/>
    <w:rsid w:val="009E3E07"/>
  </w:style>
  <w:style w:type="numbering" w:customStyle="1" w:styleId="NoList1111211">
    <w:name w:val="No List1111211"/>
    <w:next w:val="NoList"/>
    <w:uiPriority w:val="99"/>
    <w:semiHidden/>
    <w:unhideWhenUsed/>
    <w:rsid w:val="009E3E07"/>
  </w:style>
  <w:style w:type="numbering" w:customStyle="1" w:styleId="1212110">
    <w:name w:val="無清單121211"/>
    <w:next w:val="NoList"/>
    <w:uiPriority w:val="99"/>
    <w:semiHidden/>
    <w:unhideWhenUsed/>
    <w:rsid w:val="009E3E07"/>
  </w:style>
  <w:style w:type="numbering" w:customStyle="1" w:styleId="11112110">
    <w:name w:val="無清單1111211"/>
    <w:next w:val="NoList"/>
    <w:uiPriority w:val="99"/>
    <w:semiHidden/>
    <w:unhideWhenUsed/>
    <w:rsid w:val="009E3E07"/>
  </w:style>
  <w:style w:type="numbering" w:customStyle="1" w:styleId="NoList5211">
    <w:name w:val="No List5211"/>
    <w:next w:val="NoList"/>
    <w:uiPriority w:val="99"/>
    <w:semiHidden/>
    <w:unhideWhenUsed/>
    <w:rsid w:val="009E3E07"/>
  </w:style>
  <w:style w:type="numbering" w:customStyle="1" w:styleId="NoList13211">
    <w:name w:val="No List13211"/>
    <w:next w:val="NoList"/>
    <w:uiPriority w:val="99"/>
    <w:semiHidden/>
    <w:unhideWhenUsed/>
    <w:rsid w:val="009E3E07"/>
  </w:style>
  <w:style w:type="numbering" w:customStyle="1" w:styleId="122114">
    <w:name w:val="リストなし12211"/>
    <w:next w:val="NoList"/>
    <w:uiPriority w:val="99"/>
    <w:semiHidden/>
    <w:unhideWhenUsed/>
    <w:rsid w:val="009E3E07"/>
  </w:style>
  <w:style w:type="numbering" w:customStyle="1" w:styleId="122120">
    <w:name w:val="无列表12212"/>
    <w:next w:val="NoList"/>
    <w:semiHidden/>
    <w:rsid w:val="009E3E07"/>
  </w:style>
  <w:style w:type="numbering" w:customStyle="1" w:styleId="NoList22211">
    <w:name w:val="No List22211"/>
    <w:next w:val="NoList"/>
    <w:semiHidden/>
    <w:rsid w:val="009E3E07"/>
  </w:style>
  <w:style w:type="numbering" w:customStyle="1" w:styleId="NoList32211">
    <w:name w:val="No List32211"/>
    <w:next w:val="NoList"/>
    <w:uiPriority w:val="99"/>
    <w:semiHidden/>
    <w:rsid w:val="009E3E07"/>
  </w:style>
  <w:style w:type="numbering" w:customStyle="1" w:styleId="NoList112211">
    <w:name w:val="No List112211"/>
    <w:next w:val="NoList"/>
    <w:uiPriority w:val="99"/>
    <w:semiHidden/>
    <w:unhideWhenUsed/>
    <w:rsid w:val="009E3E07"/>
  </w:style>
  <w:style w:type="numbering" w:customStyle="1" w:styleId="132110">
    <w:name w:val="無清單13211"/>
    <w:next w:val="NoList"/>
    <w:uiPriority w:val="99"/>
    <w:semiHidden/>
    <w:unhideWhenUsed/>
    <w:rsid w:val="009E3E07"/>
  </w:style>
  <w:style w:type="numbering" w:customStyle="1" w:styleId="1122110">
    <w:name w:val="無清單112211"/>
    <w:next w:val="NoList"/>
    <w:uiPriority w:val="99"/>
    <w:semiHidden/>
    <w:unhideWhenUsed/>
    <w:rsid w:val="009E3E07"/>
  </w:style>
  <w:style w:type="numbering" w:customStyle="1" w:styleId="21211">
    <w:name w:val="无列表21211"/>
    <w:next w:val="NoList"/>
    <w:uiPriority w:val="99"/>
    <w:semiHidden/>
    <w:unhideWhenUsed/>
    <w:rsid w:val="009E3E07"/>
  </w:style>
  <w:style w:type="numbering" w:customStyle="1" w:styleId="NoList1112211">
    <w:name w:val="No List1112211"/>
    <w:next w:val="NoList"/>
    <w:uiPriority w:val="99"/>
    <w:semiHidden/>
    <w:unhideWhenUsed/>
    <w:rsid w:val="009E3E07"/>
  </w:style>
  <w:style w:type="table" w:customStyle="1" w:styleId="TableGrid811">
    <w:name w:val="Table Grid811"/>
    <w:basedOn w:val="TableNormal"/>
    <w:next w:val="TableGrid"/>
    <w:rsid w:val="009E3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9E3E07"/>
  </w:style>
  <w:style w:type="table" w:customStyle="1" w:styleId="TableGrid1411">
    <w:name w:val="Table Grid1411"/>
    <w:basedOn w:val="TableNormal"/>
    <w:next w:val="TableGrid"/>
    <w:rsid w:val="009E3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E3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9E3E07"/>
  </w:style>
  <w:style w:type="table" w:customStyle="1" w:styleId="3411">
    <w:name w:val="网格型3411"/>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9E3E07"/>
  </w:style>
  <w:style w:type="table" w:customStyle="1" w:styleId="TableGrid4411">
    <w:name w:val="Table Grid4411"/>
    <w:basedOn w:val="TableNormal"/>
    <w:next w:val="TableGrid"/>
    <w:rsid w:val="009E3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9E3E07"/>
  </w:style>
  <w:style w:type="numbering" w:customStyle="1" w:styleId="15110">
    <w:name w:val="無清單1511"/>
    <w:next w:val="NoList"/>
    <w:uiPriority w:val="99"/>
    <w:semiHidden/>
    <w:unhideWhenUsed/>
    <w:rsid w:val="009E3E07"/>
  </w:style>
  <w:style w:type="numbering" w:customStyle="1" w:styleId="114110">
    <w:name w:val="無清單11411"/>
    <w:next w:val="NoList"/>
    <w:uiPriority w:val="99"/>
    <w:semiHidden/>
    <w:unhideWhenUsed/>
    <w:rsid w:val="009E3E07"/>
  </w:style>
  <w:style w:type="table" w:customStyle="1" w:styleId="14113">
    <w:name w:val="表格格線1411"/>
    <w:basedOn w:val="TableNormal"/>
    <w:next w:val="TableGrid"/>
    <w:rsid w:val="009E3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9E3E07"/>
  </w:style>
  <w:style w:type="table" w:customStyle="1" w:styleId="TableGrid5211">
    <w:name w:val="Table Grid5211"/>
    <w:basedOn w:val="TableNormal"/>
    <w:next w:val="TableGrid"/>
    <w:rsid w:val="009E3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9E3E07"/>
  </w:style>
  <w:style w:type="numbering" w:customStyle="1" w:styleId="114111">
    <w:name w:val="リストなし11411"/>
    <w:next w:val="NoList"/>
    <w:uiPriority w:val="99"/>
    <w:semiHidden/>
    <w:unhideWhenUsed/>
    <w:rsid w:val="009E3E07"/>
  </w:style>
  <w:style w:type="table" w:customStyle="1" w:styleId="TableGrid11311">
    <w:name w:val="Table Grid11311"/>
    <w:basedOn w:val="TableNormal"/>
    <w:next w:val="TableGrid"/>
    <w:uiPriority w:val="39"/>
    <w:rsid w:val="009E3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E3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9E3E07"/>
  </w:style>
  <w:style w:type="table" w:customStyle="1" w:styleId="31211">
    <w:name w:val="网格型31211"/>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9E3E07"/>
  </w:style>
  <w:style w:type="numbering" w:customStyle="1" w:styleId="NoList31411">
    <w:name w:val="No List31411"/>
    <w:next w:val="NoList"/>
    <w:uiPriority w:val="99"/>
    <w:semiHidden/>
    <w:rsid w:val="009E3E07"/>
  </w:style>
  <w:style w:type="table" w:customStyle="1" w:styleId="TableGrid41211">
    <w:name w:val="Table Grid41211"/>
    <w:basedOn w:val="TableNormal"/>
    <w:next w:val="TableGrid"/>
    <w:rsid w:val="009E3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9E3E07"/>
  </w:style>
  <w:style w:type="numbering" w:customStyle="1" w:styleId="124110">
    <w:name w:val="無清單12411"/>
    <w:next w:val="NoList"/>
    <w:uiPriority w:val="99"/>
    <w:semiHidden/>
    <w:unhideWhenUsed/>
    <w:rsid w:val="009E3E07"/>
  </w:style>
  <w:style w:type="numbering" w:customStyle="1" w:styleId="1114110">
    <w:name w:val="無清單111411"/>
    <w:next w:val="NoList"/>
    <w:uiPriority w:val="99"/>
    <w:semiHidden/>
    <w:unhideWhenUsed/>
    <w:rsid w:val="009E3E07"/>
  </w:style>
  <w:style w:type="table" w:customStyle="1" w:styleId="112114">
    <w:name w:val="表格格線11211"/>
    <w:basedOn w:val="TableNormal"/>
    <w:next w:val="TableGrid"/>
    <w:rsid w:val="009E3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9E3E07"/>
  </w:style>
  <w:style w:type="numbering" w:customStyle="1" w:styleId="NoList121311">
    <w:name w:val="No List121311"/>
    <w:next w:val="NoList"/>
    <w:uiPriority w:val="99"/>
    <w:semiHidden/>
    <w:unhideWhenUsed/>
    <w:rsid w:val="009E3E07"/>
  </w:style>
  <w:style w:type="numbering" w:customStyle="1" w:styleId="1113110">
    <w:name w:val="リストなし111311"/>
    <w:next w:val="NoList"/>
    <w:uiPriority w:val="99"/>
    <w:semiHidden/>
    <w:unhideWhenUsed/>
    <w:rsid w:val="009E3E07"/>
  </w:style>
  <w:style w:type="numbering" w:customStyle="1" w:styleId="1113112">
    <w:name w:val="无列表111311"/>
    <w:next w:val="NoList"/>
    <w:semiHidden/>
    <w:rsid w:val="009E3E07"/>
  </w:style>
  <w:style w:type="numbering" w:customStyle="1" w:styleId="NoList211311">
    <w:name w:val="No List211311"/>
    <w:next w:val="NoList"/>
    <w:semiHidden/>
    <w:rsid w:val="009E3E07"/>
  </w:style>
  <w:style w:type="numbering" w:customStyle="1" w:styleId="NoList311311">
    <w:name w:val="No List311311"/>
    <w:next w:val="NoList"/>
    <w:uiPriority w:val="99"/>
    <w:semiHidden/>
    <w:rsid w:val="009E3E07"/>
  </w:style>
  <w:style w:type="numbering" w:customStyle="1" w:styleId="NoList1111311">
    <w:name w:val="No List1111311"/>
    <w:next w:val="NoList"/>
    <w:uiPriority w:val="99"/>
    <w:semiHidden/>
    <w:unhideWhenUsed/>
    <w:rsid w:val="009E3E07"/>
  </w:style>
  <w:style w:type="numbering" w:customStyle="1" w:styleId="121311">
    <w:name w:val="無清單121311"/>
    <w:next w:val="NoList"/>
    <w:uiPriority w:val="99"/>
    <w:semiHidden/>
    <w:unhideWhenUsed/>
    <w:rsid w:val="009E3E07"/>
  </w:style>
  <w:style w:type="numbering" w:customStyle="1" w:styleId="1111311">
    <w:name w:val="無清單1111311"/>
    <w:next w:val="NoList"/>
    <w:uiPriority w:val="99"/>
    <w:semiHidden/>
    <w:unhideWhenUsed/>
    <w:rsid w:val="009E3E07"/>
  </w:style>
  <w:style w:type="numbering" w:customStyle="1" w:styleId="NoList5311">
    <w:name w:val="No List5311"/>
    <w:next w:val="NoList"/>
    <w:uiPriority w:val="99"/>
    <w:semiHidden/>
    <w:unhideWhenUsed/>
    <w:rsid w:val="009E3E07"/>
  </w:style>
  <w:style w:type="table" w:customStyle="1" w:styleId="TableGrid6211">
    <w:name w:val="Table Grid6211"/>
    <w:basedOn w:val="TableNormal"/>
    <w:next w:val="TableGrid"/>
    <w:rsid w:val="009E3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9E3E07"/>
  </w:style>
  <w:style w:type="numbering" w:customStyle="1" w:styleId="123110">
    <w:name w:val="リストなし12311"/>
    <w:next w:val="NoList"/>
    <w:uiPriority w:val="99"/>
    <w:semiHidden/>
    <w:unhideWhenUsed/>
    <w:rsid w:val="009E3E07"/>
  </w:style>
  <w:style w:type="table" w:customStyle="1" w:styleId="TableGrid12211">
    <w:name w:val="Table Grid12211"/>
    <w:basedOn w:val="TableNormal"/>
    <w:next w:val="TableGrid"/>
    <w:uiPriority w:val="39"/>
    <w:rsid w:val="009E3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E3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9E3E07"/>
  </w:style>
  <w:style w:type="table" w:customStyle="1" w:styleId="32211">
    <w:name w:val="网格型32211"/>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9E3E07"/>
  </w:style>
  <w:style w:type="numbering" w:customStyle="1" w:styleId="NoList32311">
    <w:name w:val="No List32311"/>
    <w:next w:val="NoList"/>
    <w:uiPriority w:val="99"/>
    <w:semiHidden/>
    <w:rsid w:val="009E3E07"/>
  </w:style>
  <w:style w:type="table" w:customStyle="1" w:styleId="TableGrid42211">
    <w:name w:val="Table Grid42211"/>
    <w:basedOn w:val="TableNormal"/>
    <w:next w:val="TableGrid"/>
    <w:rsid w:val="009E3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9E3E07"/>
  </w:style>
  <w:style w:type="numbering" w:customStyle="1" w:styleId="13311">
    <w:name w:val="無清單13311"/>
    <w:next w:val="NoList"/>
    <w:uiPriority w:val="99"/>
    <w:semiHidden/>
    <w:unhideWhenUsed/>
    <w:rsid w:val="009E3E07"/>
  </w:style>
  <w:style w:type="numbering" w:customStyle="1" w:styleId="1123110">
    <w:name w:val="無清單112311"/>
    <w:next w:val="NoList"/>
    <w:uiPriority w:val="99"/>
    <w:semiHidden/>
    <w:unhideWhenUsed/>
    <w:rsid w:val="009E3E07"/>
  </w:style>
  <w:style w:type="table" w:customStyle="1" w:styleId="122115">
    <w:name w:val="表格格線12211"/>
    <w:basedOn w:val="TableNormal"/>
    <w:next w:val="TableGrid"/>
    <w:rsid w:val="009E3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9E3E07"/>
  </w:style>
  <w:style w:type="numbering" w:customStyle="1" w:styleId="NoList122211">
    <w:name w:val="No List122211"/>
    <w:next w:val="NoList"/>
    <w:uiPriority w:val="99"/>
    <w:semiHidden/>
    <w:unhideWhenUsed/>
    <w:rsid w:val="009E3E07"/>
  </w:style>
  <w:style w:type="numbering" w:customStyle="1" w:styleId="1122111">
    <w:name w:val="リストなし112211"/>
    <w:next w:val="NoList"/>
    <w:uiPriority w:val="99"/>
    <w:semiHidden/>
    <w:unhideWhenUsed/>
    <w:rsid w:val="009E3E07"/>
  </w:style>
  <w:style w:type="numbering" w:customStyle="1" w:styleId="1122112">
    <w:name w:val="无列表112211"/>
    <w:next w:val="NoList"/>
    <w:semiHidden/>
    <w:rsid w:val="009E3E07"/>
  </w:style>
  <w:style w:type="numbering" w:customStyle="1" w:styleId="NoList212211">
    <w:name w:val="No List212211"/>
    <w:next w:val="NoList"/>
    <w:semiHidden/>
    <w:rsid w:val="009E3E07"/>
  </w:style>
  <w:style w:type="numbering" w:customStyle="1" w:styleId="NoList312211">
    <w:name w:val="No List312211"/>
    <w:next w:val="NoList"/>
    <w:uiPriority w:val="99"/>
    <w:semiHidden/>
    <w:rsid w:val="009E3E07"/>
  </w:style>
  <w:style w:type="numbering" w:customStyle="1" w:styleId="NoList1112311">
    <w:name w:val="No List1112311"/>
    <w:next w:val="NoList"/>
    <w:uiPriority w:val="99"/>
    <w:semiHidden/>
    <w:unhideWhenUsed/>
    <w:rsid w:val="009E3E07"/>
  </w:style>
  <w:style w:type="numbering" w:customStyle="1" w:styleId="122211">
    <w:name w:val="無清單122211"/>
    <w:next w:val="NoList"/>
    <w:uiPriority w:val="99"/>
    <w:semiHidden/>
    <w:unhideWhenUsed/>
    <w:rsid w:val="009E3E07"/>
  </w:style>
  <w:style w:type="numbering" w:customStyle="1" w:styleId="1112211">
    <w:name w:val="無清單1112211"/>
    <w:next w:val="NoList"/>
    <w:uiPriority w:val="99"/>
    <w:semiHidden/>
    <w:unhideWhenUsed/>
    <w:rsid w:val="009E3E07"/>
  </w:style>
  <w:style w:type="numbering" w:customStyle="1" w:styleId="416">
    <w:name w:val="无列表41"/>
    <w:next w:val="NoList"/>
    <w:uiPriority w:val="99"/>
    <w:semiHidden/>
    <w:unhideWhenUsed/>
    <w:rsid w:val="009E3E07"/>
  </w:style>
  <w:style w:type="table" w:customStyle="1" w:styleId="514">
    <w:name w:val="网格型51"/>
    <w:basedOn w:val="TableNormal"/>
    <w:next w:val="TableGrid"/>
    <w:rsid w:val="009E3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9E3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9E3E07"/>
  </w:style>
  <w:style w:type="numbering" w:customStyle="1" w:styleId="131211">
    <w:name w:val="无列表13121"/>
    <w:next w:val="NoList"/>
    <w:semiHidden/>
    <w:rsid w:val="009E3E07"/>
  </w:style>
  <w:style w:type="numbering" w:customStyle="1" w:styleId="NoList41121">
    <w:name w:val="No List41121"/>
    <w:next w:val="NoList"/>
    <w:uiPriority w:val="99"/>
    <w:semiHidden/>
    <w:unhideWhenUsed/>
    <w:rsid w:val="009E3E07"/>
  </w:style>
  <w:style w:type="numbering" w:customStyle="1" w:styleId="22121">
    <w:name w:val="无列表22121"/>
    <w:next w:val="NoList"/>
    <w:uiPriority w:val="99"/>
    <w:semiHidden/>
    <w:unhideWhenUsed/>
    <w:rsid w:val="009E3E07"/>
  </w:style>
  <w:style w:type="numbering" w:customStyle="1" w:styleId="NoList1211121">
    <w:name w:val="No List1211121"/>
    <w:next w:val="NoList"/>
    <w:uiPriority w:val="99"/>
    <w:semiHidden/>
    <w:unhideWhenUsed/>
    <w:rsid w:val="009E3E07"/>
  </w:style>
  <w:style w:type="numbering" w:customStyle="1" w:styleId="11111211">
    <w:name w:val="リストなし1111121"/>
    <w:next w:val="NoList"/>
    <w:uiPriority w:val="99"/>
    <w:semiHidden/>
    <w:unhideWhenUsed/>
    <w:rsid w:val="009E3E07"/>
  </w:style>
  <w:style w:type="numbering" w:customStyle="1" w:styleId="11111212">
    <w:name w:val="无列表1111121"/>
    <w:next w:val="NoList"/>
    <w:semiHidden/>
    <w:rsid w:val="009E3E07"/>
  </w:style>
  <w:style w:type="numbering" w:customStyle="1" w:styleId="NoList2111121">
    <w:name w:val="No List2111121"/>
    <w:next w:val="NoList"/>
    <w:semiHidden/>
    <w:rsid w:val="009E3E07"/>
  </w:style>
  <w:style w:type="numbering" w:customStyle="1" w:styleId="NoList3111121">
    <w:name w:val="No List3111121"/>
    <w:next w:val="NoList"/>
    <w:uiPriority w:val="99"/>
    <w:semiHidden/>
    <w:rsid w:val="009E3E07"/>
  </w:style>
  <w:style w:type="numbering" w:customStyle="1" w:styleId="NoList11111121">
    <w:name w:val="No List11111121"/>
    <w:next w:val="NoList"/>
    <w:uiPriority w:val="99"/>
    <w:semiHidden/>
    <w:unhideWhenUsed/>
    <w:rsid w:val="009E3E07"/>
  </w:style>
  <w:style w:type="numbering" w:customStyle="1" w:styleId="12111210">
    <w:name w:val="無清單1211121"/>
    <w:next w:val="NoList"/>
    <w:uiPriority w:val="99"/>
    <w:semiHidden/>
    <w:unhideWhenUsed/>
    <w:rsid w:val="009E3E07"/>
  </w:style>
  <w:style w:type="numbering" w:customStyle="1" w:styleId="111111210">
    <w:name w:val="無清單11111121"/>
    <w:next w:val="NoList"/>
    <w:uiPriority w:val="99"/>
    <w:semiHidden/>
    <w:unhideWhenUsed/>
    <w:rsid w:val="009E3E07"/>
  </w:style>
  <w:style w:type="numbering" w:customStyle="1" w:styleId="NoList131121">
    <w:name w:val="No List131121"/>
    <w:next w:val="NoList"/>
    <w:uiPriority w:val="99"/>
    <w:semiHidden/>
    <w:unhideWhenUsed/>
    <w:rsid w:val="009E3E07"/>
  </w:style>
  <w:style w:type="numbering" w:customStyle="1" w:styleId="1211211">
    <w:name w:val="リストなし121121"/>
    <w:next w:val="NoList"/>
    <w:uiPriority w:val="99"/>
    <w:semiHidden/>
    <w:unhideWhenUsed/>
    <w:rsid w:val="009E3E07"/>
  </w:style>
  <w:style w:type="numbering" w:customStyle="1" w:styleId="1211212">
    <w:name w:val="无列表121121"/>
    <w:next w:val="NoList"/>
    <w:semiHidden/>
    <w:rsid w:val="009E3E07"/>
  </w:style>
  <w:style w:type="numbering" w:customStyle="1" w:styleId="NoList221121">
    <w:name w:val="No List221121"/>
    <w:next w:val="NoList"/>
    <w:semiHidden/>
    <w:rsid w:val="009E3E07"/>
  </w:style>
  <w:style w:type="numbering" w:customStyle="1" w:styleId="NoList321121">
    <w:name w:val="No List321121"/>
    <w:next w:val="NoList"/>
    <w:uiPriority w:val="99"/>
    <w:semiHidden/>
    <w:rsid w:val="009E3E07"/>
  </w:style>
  <w:style w:type="numbering" w:customStyle="1" w:styleId="NoList1121121">
    <w:name w:val="No List1121121"/>
    <w:next w:val="NoList"/>
    <w:uiPriority w:val="99"/>
    <w:semiHidden/>
    <w:unhideWhenUsed/>
    <w:rsid w:val="009E3E07"/>
  </w:style>
  <w:style w:type="numbering" w:customStyle="1" w:styleId="1311210">
    <w:name w:val="無清單131121"/>
    <w:next w:val="NoList"/>
    <w:uiPriority w:val="99"/>
    <w:semiHidden/>
    <w:unhideWhenUsed/>
    <w:rsid w:val="009E3E07"/>
  </w:style>
  <w:style w:type="numbering" w:customStyle="1" w:styleId="11211210">
    <w:name w:val="無清單1121121"/>
    <w:next w:val="NoList"/>
    <w:uiPriority w:val="99"/>
    <w:semiHidden/>
    <w:unhideWhenUsed/>
    <w:rsid w:val="009E3E07"/>
  </w:style>
  <w:style w:type="numbering" w:customStyle="1" w:styleId="211121">
    <w:name w:val="无列表211121"/>
    <w:next w:val="NoList"/>
    <w:uiPriority w:val="99"/>
    <w:semiHidden/>
    <w:unhideWhenUsed/>
    <w:rsid w:val="009E3E07"/>
  </w:style>
  <w:style w:type="numbering" w:customStyle="1" w:styleId="NoList1221121">
    <w:name w:val="No List1221121"/>
    <w:next w:val="NoList"/>
    <w:uiPriority w:val="99"/>
    <w:semiHidden/>
    <w:unhideWhenUsed/>
    <w:rsid w:val="009E3E07"/>
  </w:style>
  <w:style w:type="numbering" w:customStyle="1" w:styleId="11211211">
    <w:name w:val="リストなし1121121"/>
    <w:next w:val="NoList"/>
    <w:uiPriority w:val="99"/>
    <w:semiHidden/>
    <w:unhideWhenUsed/>
    <w:rsid w:val="009E3E07"/>
  </w:style>
  <w:style w:type="numbering" w:customStyle="1" w:styleId="11211212">
    <w:name w:val="无列表1121121"/>
    <w:next w:val="NoList"/>
    <w:semiHidden/>
    <w:rsid w:val="009E3E07"/>
  </w:style>
  <w:style w:type="numbering" w:customStyle="1" w:styleId="NoList2121121">
    <w:name w:val="No List2121121"/>
    <w:next w:val="NoList"/>
    <w:semiHidden/>
    <w:rsid w:val="009E3E07"/>
  </w:style>
  <w:style w:type="numbering" w:customStyle="1" w:styleId="NoList3121121">
    <w:name w:val="No List3121121"/>
    <w:next w:val="NoList"/>
    <w:uiPriority w:val="99"/>
    <w:semiHidden/>
    <w:rsid w:val="009E3E07"/>
  </w:style>
  <w:style w:type="numbering" w:customStyle="1" w:styleId="NoList11121121">
    <w:name w:val="No List11121121"/>
    <w:next w:val="NoList"/>
    <w:uiPriority w:val="99"/>
    <w:semiHidden/>
    <w:unhideWhenUsed/>
    <w:rsid w:val="009E3E07"/>
  </w:style>
  <w:style w:type="numbering" w:customStyle="1" w:styleId="1221121">
    <w:name w:val="無清單1221121"/>
    <w:next w:val="NoList"/>
    <w:uiPriority w:val="99"/>
    <w:semiHidden/>
    <w:unhideWhenUsed/>
    <w:rsid w:val="009E3E07"/>
  </w:style>
  <w:style w:type="numbering" w:customStyle="1" w:styleId="11121121">
    <w:name w:val="無清單11121121"/>
    <w:next w:val="NoList"/>
    <w:uiPriority w:val="99"/>
    <w:semiHidden/>
    <w:unhideWhenUsed/>
    <w:rsid w:val="009E3E07"/>
  </w:style>
  <w:style w:type="numbering" w:customStyle="1" w:styleId="122210">
    <w:name w:val="无列表12221"/>
    <w:next w:val="NoList"/>
    <w:semiHidden/>
    <w:rsid w:val="009E3E07"/>
  </w:style>
  <w:style w:type="character" w:customStyle="1" w:styleId="SubtitleChar3">
    <w:name w:val="Subtitle Char3"/>
    <w:basedOn w:val="DefaultParagraphFont"/>
    <w:rsid w:val="009E3E0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semiHidden/>
    <w:rsid w:val="009E3E07"/>
    <w:rPr>
      <w:rFonts w:ascii="Times New Roman" w:eastAsia="Batang" w:hAnsi="Times New Roman"/>
      <w:lang w:val="en-GB" w:eastAsia="en-US"/>
    </w:rPr>
  </w:style>
  <w:style w:type="table" w:customStyle="1" w:styleId="TableGrid100">
    <w:name w:val="Table Grid10"/>
    <w:basedOn w:val="TableNormal"/>
    <w:next w:val="TableGrid"/>
    <w:uiPriority w:val="39"/>
    <w:rsid w:val="009E3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9E3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9E3E07"/>
  </w:style>
  <w:style w:type="table" w:customStyle="1" w:styleId="TableGrid73">
    <w:name w:val="Table Grid73"/>
    <w:basedOn w:val="TableNormal"/>
    <w:next w:val="TableGrid"/>
    <w:uiPriority w:val="39"/>
    <w:rsid w:val="009E3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9E3E07"/>
  </w:style>
  <w:style w:type="numbering" w:customStyle="1" w:styleId="1343">
    <w:name w:val="リストなし134"/>
    <w:next w:val="NoList"/>
    <w:uiPriority w:val="99"/>
    <w:semiHidden/>
    <w:unhideWhenUsed/>
    <w:rsid w:val="009E3E07"/>
  </w:style>
  <w:style w:type="table" w:customStyle="1" w:styleId="TableGrid133">
    <w:name w:val="Table Grid133"/>
    <w:basedOn w:val="TableNormal"/>
    <w:next w:val="TableGrid"/>
    <w:rsid w:val="009E3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9E3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9E3E07"/>
  </w:style>
  <w:style w:type="numbering" w:customStyle="1" w:styleId="NoList334">
    <w:name w:val="No List334"/>
    <w:next w:val="NoList"/>
    <w:uiPriority w:val="99"/>
    <w:semiHidden/>
    <w:rsid w:val="009E3E07"/>
  </w:style>
  <w:style w:type="table" w:customStyle="1" w:styleId="TableGrid433">
    <w:name w:val="Table Grid433"/>
    <w:basedOn w:val="TableNormal"/>
    <w:next w:val="TableGrid"/>
    <w:rsid w:val="009E3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9E3E07"/>
  </w:style>
  <w:style w:type="numbering" w:customStyle="1" w:styleId="1134">
    <w:name w:val="無清單1134"/>
    <w:next w:val="NoList"/>
    <w:uiPriority w:val="99"/>
    <w:semiHidden/>
    <w:unhideWhenUsed/>
    <w:rsid w:val="009E3E07"/>
  </w:style>
  <w:style w:type="table" w:customStyle="1" w:styleId="1333">
    <w:name w:val="表格格線133"/>
    <w:basedOn w:val="TableNormal"/>
    <w:next w:val="TableGrid"/>
    <w:rsid w:val="009E3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9E3E07"/>
  </w:style>
  <w:style w:type="numbering" w:customStyle="1" w:styleId="11340">
    <w:name w:val="リストなし1134"/>
    <w:next w:val="NoList"/>
    <w:uiPriority w:val="99"/>
    <w:semiHidden/>
    <w:unhideWhenUsed/>
    <w:rsid w:val="009E3E07"/>
  </w:style>
  <w:style w:type="numbering" w:customStyle="1" w:styleId="11341">
    <w:name w:val="无列表1134"/>
    <w:next w:val="NoList"/>
    <w:semiHidden/>
    <w:rsid w:val="009E3E07"/>
  </w:style>
  <w:style w:type="numbering" w:customStyle="1" w:styleId="NoList2134">
    <w:name w:val="No List2134"/>
    <w:next w:val="NoList"/>
    <w:semiHidden/>
    <w:rsid w:val="009E3E07"/>
  </w:style>
  <w:style w:type="numbering" w:customStyle="1" w:styleId="NoList3134">
    <w:name w:val="No List3134"/>
    <w:next w:val="NoList"/>
    <w:uiPriority w:val="99"/>
    <w:semiHidden/>
    <w:rsid w:val="009E3E07"/>
  </w:style>
  <w:style w:type="numbering" w:customStyle="1" w:styleId="NoList11134">
    <w:name w:val="No List11134"/>
    <w:next w:val="NoList"/>
    <w:uiPriority w:val="99"/>
    <w:semiHidden/>
    <w:unhideWhenUsed/>
    <w:rsid w:val="009E3E07"/>
  </w:style>
  <w:style w:type="numbering" w:customStyle="1" w:styleId="1234">
    <w:name w:val="無清單1234"/>
    <w:next w:val="NoList"/>
    <w:uiPriority w:val="99"/>
    <w:semiHidden/>
    <w:unhideWhenUsed/>
    <w:rsid w:val="009E3E07"/>
  </w:style>
  <w:style w:type="numbering" w:customStyle="1" w:styleId="11134">
    <w:name w:val="無清單11134"/>
    <w:next w:val="NoList"/>
    <w:uiPriority w:val="99"/>
    <w:semiHidden/>
    <w:unhideWhenUsed/>
    <w:rsid w:val="009E3E07"/>
  </w:style>
  <w:style w:type="table" w:customStyle="1" w:styleId="TableGrid513">
    <w:name w:val="Table Grid513"/>
    <w:basedOn w:val="TableNormal"/>
    <w:next w:val="TableGrid"/>
    <w:rsid w:val="009E3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9E3E07"/>
  </w:style>
  <w:style w:type="table" w:customStyle="1" w:styleId="TableGrid613">
    <w:name w:val="Table Grid613"/>
    <w:basedOn w:val="TableNormal"/>
    <w:next w:val="TableGrid"/>
    <w:rsid w:val="009E3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9E3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9E3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E3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9E3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9E3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9E3E0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9E3E07"/>
  </w:style>
  <w:style w:type="numbering" w:customStyle="1" w:styleId="13140">
    <w:name w:val="无列表1314"/>
    <w:next w:val="NoList"/>
    <w:semiHidden/>
    <w:rsid w:val="009E3E07"/>
  </w:style>
  <w:style w:type="numbering" w:customStyle="1" w:styleId="NoList11313">
    <w:name w:val="No List11313"/>
    <w:next w:val="NoList"/>
    <w:uiPriority w:val="99"/>
    <w:semiHidden/>
    <w:unhideWhenUsed/>
    <w:rsid w:val="009E3E07"/>
  </w:style>
  <w:style w:type="numbering" w:customStyle="1" w:styleId="NoList4114">
    <w:name w:val="No List4114"/>
    <w:next w:val="NoList"/>
    <w:uiPriority w:val="99"/>
    <w:semiHidden/>
    <w:unhideWhenUsed/>
    <w:rsid w:val="009E3E07"/>
  </w:style>
  <w:style w:type="numbering" w:customStyle="1" w:styleId="2214">
    <w:name w:val="无列表2214"/>
    <w:next w:val="NoList"/>
    <w:uiPriority w:val="99"/>
    <w:semiHidden/>
    <w:unhideWhenUsed/>
    <w:rsid w:val="009E3E07"/>
  </w:style>
  <w:style w:type="numbering" w:customStyle="1" w:styleId="NoList121114">
    <w:name w:val="No List121114"/>
    <w:next w:val="NoList"/>
    <w:uiPriority w:val="99"/>
    <w:semiHidden/>
    <w:unhideWhenUsed/>
    <w:rsid w:val="009E3E07"/>
  </w:style>
  <w:style w:type="numbering" w:customStyle="1" w:styleId="1111141">
    <w:name w:val="リストなし111114"/>
    <w:next w:val="NoList"/>
    <w:uiPriority w:val="99"/>
    <w:semiHidden/>
    <w:unhideWhenUsed/>
    <w:rsid w:val="009E3E07"/>
  </w:style>
  <w:style w:type="numbering" w:customStyle="1" w:styleId="1111142">
    <w:name w:val="无列表111114"/>
    <w:next w:val="NoList"/>
    <w:semiHidden/>
    <w:rsid w:val="009E3E07"/>
  </w:style>
  <w:style w:type="numbering" w:customStyle="1" w:styleId="NoList211114">
    <w:name w:val="No List211114"/>
    <w:next w:val="NoList"/>
    <w:semiHidden/>
    <w:rsid w:val="009E3E07"/>
  </w:style>
  <w:style w:type="numbering" w:customStyle="1" w:styleId="NoList311114">
    <w:name w:val="No List311114"/>
    <w:next w:val="NoList"/>
    <w:uiPriority w:val="99"/>
    <w:semiHidden/>
    <w:rsid w:val="009E3E07"/>
  </w:style>
  <w:style w:type="numbering" w:customStyle="1" w:styleId="NoList1111114">
    <w:name w:val="No List1111114"/>
    <w:next w:val="NoList"/>
    <w:uiPriority w:val="99"/>
    <w:semiHidden/>
    <w:unhideWhenUsed/>
    <w:rsid w:val="009E3E07"/>
  </w:style>
  <w:style w:type="numbering" w:customStyle="1" w:styleId="1211140">
    <w:name w:val="無清單121114"/>
    <w:next w:val="NoList"/>
    <w:uiPriority w:val="99"/>
    <w:semiHidden/>
    <w:unhideWhenUsed/>
    <w:rsid w:val="009E3E07"/>
  </w:style>
  <w:style w:type="numbering" w:customStyle="1" w:styleId="1111114">
    <w:name w:val="無清單1111114"/>
    <w:next w:val="NoList"/>
    <w:uiPriority w:val="99"/>
    <w:semiHidden/>
    <w:unhideWhenUsed/>
    <w:rsid w:val="009E3E07"/>
  </w:style>
  <w:style w:type="numbering" w:customStyle="1" w:styleId="NoList13114">
    <w:name w:val="No List13114"/>
    <w:next w:val="NoList"/>
    <w:uiPriority w:val="99"/>
    <w:semiHidden/>
    <w:unhideWhenUsed/>
    <w:rsid w:val="009E3E07"/>
  </w:style>
  <w:style w:type="numbering" w:customStyle="1" w:styleId="121140">
    <w:name w:val="リストなし12114"/>
    <w:next w:val="NoList"/>
    <w:uiPriority w:val="99"/>
    <w:semiHidden/>
    <w:unhideWhenUsed/>
    <w:rsid w:val="009E3E07"/>
  </w:style>
  <w:style w:type="numbering" w:customStyle="1" w:styleId="121141">
    <w:name w:val="无列表12114"/>
    <w:next w:val="NoList"/>
    <w:semiHidden/>
    <w:rsid w:val="009E3E07"/>
  </w:style>
  <w:style w:type="numbering" w:customStyle="1" w:styleId="NoList22114">
    <w:name w:val="No List22114"/>
    <w:next w:val="NoList"/>
    <w:semiHidden/>
    <w:rsid w:val="009E3E07"/>
  </w:style>
  <w:style w:type="numbering" w:customStyle="1" w:styleId="NoList32114">
    <w:name w:val="No List32114"/>
    <w:next w:val="NoList"/>
    <w:uiPriority w:val="99"/>
    <w:semiHidden/>
    <w:rsid w:val="009E3E07"/>
  </w:style>
  <w:style w:type="numbering" w:customStyle="1" w:styleId="NoList112114">
    <w:name w:val="No List112114"/>
    <w:next w:val="NoList"/>
    <w:uiPriority w:val="99"/>
    <w:semiHidden/>
    <w:unhideWhenUsed/>
    <w:rsid w:val="009E3E07"/>
  </w:style>
  <w:style w:type="numbering" w:customStyle="1" w:styleId="131140">
    <w:name w:val="無清單13114"/>
    <w:next w:val="NoList"/>
    <w:uiPriority w:val="99"/>
    <w:semiHidden/>
    <w:unhideWhenUsed/>
    <w:rsid w:val="009E3E07"/>
  </w:style>
  <w:style w:type="numbering" w:customStyle="1" w:styleId="1121140">
    <w:name w:val="無清單112114"/>
    <w:next w:val="NoList"/>
    <w:uiPriority w:val="99"/>
    <w:semiHidden/>
    <w:unhideWhenUsed/>
    <w:rsid w:val="009E3E07"/>
  </w:style>
  <w:style w:type="numbering" w:customStyle="1" w:styleId="21114">
    <w:name w:val="无列表21114"/>
    <w:next w:val="NoList"/>
    <w:uiPriority w:val="99"/>
    <w:semiHidden/>
    <w:unhideWhenUsed/>
    <w:rsid w:val="009E3E07"/>
  </w:style>
  <w:style w:type="numbering" w:customStyle="1" w:styleId="NoList122114">
    <w:name w:val="No List122114"/>
    <w:next w:val="NoList"/>
    <w:uiPriority w:val="99"/>
    <w:semiHidden/>
    <w:unhideWhenUsed/>
    <w:rsid w:val="009E3E07"/>
  </w:style>
  <w:style w:type="numbering" w:customStyle="1" w:styleId="1121141">
    <w:name w:val="リストなし112114"/>
    <w:next w:val="NoList"/>
    <w:uiPriority w:val="99"/>
    <w:semiHidden/>
    <w:unhideWhenUsed/>
    <w:rsid w:val="009E3E07"/>
  </w:style>
  <w:style w:type="numbering" w:customStyle="1" w:styleId="1121142">
    <w:name w:val="无列表112114"/>
    <w:next w:val="NoList"/>
    <w:semiHidden/>
    <w:rsid w:val="009E3E07"/>
  </w:style>
  <w:style w:type="numbering" w:customStyle="1" w:styleId="NoList212114">
    <w:name w:val="No List212114"/>
    <w:next w:val="NoList"/>
    <w:semiHidden/>
    <w:rsid w:val="009E3E07"/>
  </w:style>
  <w:style w:type="numbering" w:customStyle="1" w:styleId="NoList312114">
    <w:name w:val="No List312114"/>
    <w:next w:val="NoList"/>
    <w:uiPriority w:val="99"/>
    <w:semiHidden/>
    <w:rsid w:val="009E3E07"/>
  </w:style>
  <w:style w:type="numbering" w:customStyle="1" w:styleId="NoList1112114">
    <w:name w:val="No List1112114"/>
    <w:next w:val="NoList"/>
    <w:uiPriority w:val="99"/>
    <w:semiHidden/>
    <w:unhideWhenUsed/>
    <w:rsid w:val="009E3E07"/>
  </w:style>
  <w:style w:type="numbering" w:customStyle="1" w:styleId="1221140">
    <w:name w:val="無清單122114"/>
    <w:next w:val="NoList"/>
    <w:uiPriority w:val="99"/>
    <w:semiHidden/>
    <w:unhideWhenUsed/>
    <w:rsid w:val="009E3E07"/>
  </w:style>
  <w:style w:type="numbering" w:customStyle="1" w:styleId="11121140">
    <w:name w:val="無清單1112114"/>
    <w:next w:val="NoList"/>
    <w:uiPriority w:val="99"/>
    <w:semiHidden/>
    <w:unhideWhenUsed/>
    <w:rsid w:val="009E3E07"/>
  </w:style>
  <w:style w:type="numbering" w:customStyle="1" w:styleId="NoList5113">
    <w:name w:val="No List5113"/>
    <w:next w:val="NoList"/>
    <w:uiPriority w:val="99"/>
    <w:semiHidden/>
    <w:unhideWhenUsed/>
    <w:rsid w:val="009E3E07"/>
  </w:style>
  <w:style w:type="numbering" w:customStyle="1" w:styleId="NoList613">
    <w:name w:val="No List613"/>
    <w:next w:val="NoList"/>
    <w:uiPriority w:val="99"/>
    <w:semiHidden/>
    <w:unhideWhenUsed/>
    <w:rsid w:val="009E3E07"/>
  </w:style>
  <w:style w:type="numbering" w:customStyle="1" w:styleId="NoList1413">
    <w:name w:val="No List1413"/>
    <w:next w:val="NoList"/>
    <w:uiPriority w:val="99"/>
    <w:semiHidden/>
    <w:unhideWhenUsed/>
    <w:rsid w:val="009E3E07"/>
  </w:style>
  <w:style w:type="numbering" w:customStyle="1" w:styleId="13131">
    <w:name w:val="リストなし1313"/>
    <w:next w:val="NoList"/>
    <w:uiPriority w:val="99"/>
    <w:semiHidden/>
    <w:unhideWhenUsed/>
    <w:rsid w:val="009E3E07"/>
  </w:style>
  <w:style w:type="numbering" w:customStyle="1" w:styleId="NoList2313">
    <w:name w:val="No List2313"/>
    <w:next w:val="NoList"/>
    <w:semiHidden/>
    <w:rsid w:val="009E3E07"/>
  </w:style>
  <w:style w:type="numbering" w:customStyle="1" w:styleId="NoList3313">
    <w:name w:val="No List3313"/>
    <w:next w:val="NoList"/>
    <w:uiPriority w:val="99"/>
    <w:semiHidden/>
    <w:rsid w:val="009E3E07"/>
  </w:style>
  <w:style w:type="numbering" w:customStyle="1" w:styleId="NoList1143">
    <w:name w:val="No List1143"/>
    <w:next w:val="NoList"/>
    <w:uiPriority w:val="99"/>
    <w:semiHidden/>
    <w:unhideWhenUsed/>
    <w:rsid w:val="009E3E07"/>
  </w:style>
  <w:style w:type="numbering" w:customStyle="1" w:styleId="14130">
    <w:name w:val="無清單1413"/>
    <w:next w:val="NoList"/>
    <w:uiPriority w:val="99"/>
    <w:semiHidden/>
    <w:unhideWhenUsed/>
    <w:rsid w:val="009E3E07"/>
  </w:style>
  <w:style w:type="numbering" w:customStyle="1" w:styleId="113130">
    <w:name w:val="無清單11313"/>
    <w:next w:val="NoList"/>
    <w:uiPriority w:val="99"/>
    <w:semiHidden/>
    <w:unhideWhenUsed/>
    <w:rsid w:val="009E3E07"/>
  </w:style>
  <w:style w:type="numbering" w:customStyle="1" w:styleId="NoList423">
    <w:name w:val="No List423"/>
    <w:next w:val="NoList"/>
    <w:uiPriority w:val="99"/>
    <w:semiHidden/>
    <w:unhideWhenUsed/>
    <w:rsid w:val="009E3E07"/>
  </w:style>
  <w:style w:type="numbering" w:customStyle="1" w:styleId="NoList12313">
    <w:name w:val="No List12313"/>
    <w:next w:val="NoList"/>
    <w:uiPriority w:val="99"/>
    <w:semiHidden/>
    <w:unhideWhenUsed/>
    <w:rsid w:val="009E3E07"/>
  </w:style>
  <w:style w:type="numbering" w:customStyle="1" w:styleId="113131">
    <w:name w:val="リストなし11313"/>
    <w:next w:val="NoList"/>
    <w:uiPriority w:val="99"/>
    <w:semiHidden/>
    <w:unhideWhenUsed/>
    <w:rsid w:val="009E3E07"/>
  </w:style>
  <w:style w:type="numbering" w:customStyle="1" w:styleId="113132">
    <w:name w:val="无列表11313"/>
    <w:next w:val="NoList"/>
    <w:semiHidden/>
    <w:rsid w:val="009E3E07"/>
  </w:style>
  <w:style w:type="numbering" w:customStyle="1" w:styleId="NoList21313">
    <w:name w:val="No List21313"/>
    <w:next w:val="NoList"/>
    <w:semiHidden/>
    <w:rsid w:val="009E3E07"/>
  </w:style>
  <w:style w:type="numbering" w:customStyle="1" w:styleId="NoList31313">
    <w:name w:val="No List31313"/>
    <w:next w:val="NoList"/>
    <w:uiPriority w:val="99"/>
    <w:semiHidden/>
    <w:rsid w:val="009E3E07"/>
  </w:style>
  <w:style w:type="numbering" w:customStyle="1" w:styleId="NoList111313">
    <w:name w:val="No List111313"/>
    <w:next w:val="NoList"/>
    <w:uiPriority w:val="99"/>
    <w:semiHidden/>
    <w:unhideWhenUsed/>
    <w:rsid w:val="009E3E07"/>
  </w:style>
  <w:style w:type="numbering" w:customStyle="1" w:styleId="123130">
    <w:name w:val="無清單12313"/>
    <w:next w:val="NoList"/>
    <w:uiPriority w:val="99"/>
    <w:semiHidden/>
    <w:unhideWhenUsed/>
    <w:rsid w:val="009E3E07"/>
  </w:style>
  <w:style w:type="numbering" w:customStyle="1" w:styleId="1113130">
    <w:name w:val="無清單111313"/>
    <w:next w:val="NoList"/>
    <w:uiPriority w:val="99"/>
    <w:semiHidden/>
    <w:unhideWhenUsed/>
    <w:rsid w:val="009E3E07"/>
  </w:style>
  <w:style w:type="numbering" w:customStyle="1" w:styleId="NoList12123">
    <w:name w:val="No List12123"/>
    <w:next w:val="NoList"/>
    <w:uiPriority w:val="99"/>
    <w:semiHidden/>
    <w:unhideWhenUsed/>
    <w:rsid w:val="009E3E07"/>
  </w:style>
  <w:style w:type="numbering" w:customStyle="1" w:styleId="111230">
    <w:name w:val="リストなし11123"/>
    <w:next w:val="NoList"/>
    <w:uiPriority w:val="99"/>
    <w:semiHidden/>
    <w:unhideWhenUsed/>
    <w:rsid w:val="009E3E07"/>
  </w:style>
  <w:style w:type="numbering" w:customStyle="1" w:styleId="111233">
    <w:name w:val="无列表11123"/>
    <w:next w:val="NoList"/>
    <w:semiHidden/>
    <w:rsid w:val="009E3E07"/>
  </w:style>
  <w:style w:type="numbering" w:customStyle="1" w:styleId="NoList21123">
    <w:name w:val="No List21123"/>
    <w:next w:val="NoList"/>
    <w:semiHidden/>
    <w:rsid w:val="009E3E07"/>
  </w:style>
  <w:style w:type="numbering" w:customStyle="1" w:styleId="NoList31123">
    <w:name w:val="No List31123"/>
    <w:next w:val="NoList"/>
    <w:uiPriority w:val="99"/>
    <w:semiHidden/>
    <w:rsid w:val="009E3E07"/>
  </w:style>
  <w:style w:type="numbering" w:customStyle="1" w:styleId="NoList111123">
    <w:name w:val="No List111123"/>
    <w:next w:val="NoList"/>
    <w:uiPriority w:val="99"/>
    <w:semiHidden/>
    <w:unhideWhenUsed/>
    <w:rsid w:val="009E3E07"/>
  </w:style>
  <w:style w:type="numbering" w:customStyle="1" w:styleId="121230">
    <w:name w:val="無清單12123"/>
    <w:next w:val="NoList"/>
    <w:uiPriority w:val="99"/>
    <w:semiHidden/>
    <w:unhideWhenUsed/>
    <w:rsid w:val="009E3E07"/>
  </w:style>
  <w:style w:type="numbering" w:customStyle="1" w:styleId="1111230">
    <w:name w:val="無清單111123"/>
    <w:next w:val="NoList"/>
    <w:uiPriority w:val="99"/>
    <w:semiHidden/>
    <w:unhideWhenUsed/>
    <w:rsid w:val="009E3E07"/>
  </w:style>
  <w:style w:type="numbering" w:customStyle="1" w:styleId="NoList523">
    <w:name w:val="No List523"/>
    <w:next w:val="NoList"/>
    <w:uiPriority w:val="99"/>
    <w:semiHidden/>
    <w:unhideWhenUsed/>
    <w:rsid w:val="009E3E07"/>
  </w:style>
  <w:style w:type="numbering" w:customStyle="1" w:styleId="NoList1323">
    <w:name w:val="No List1323"/>
    <w:next w:val="NoList"/>
    <w:uiPriority w:val="99"/>
    <w:semiHidden/>
    <w:unhideWhenUsed/>
    <w:rsid w:val="009E3E07"/>
  </w:style>
  <w:style w:type="numbering" w:customStyle="1" w:styleId="12233">
    <w:name w:val="リストなし1223"/>
    <w:next w:val="NoList"/>
    <w:uiPriority w:val="99"/>
    <w:semiHidden/>
    <w:unhideWhenUsed/>
    <w:rsid w:val="009E3E07"/>
  </w:style>
  <w:style w:type="numbering" w:customStyle="1" w:styleId="12240">
    <w:name w:val="无列表1224"/>
    <w:next w:val="NoList"/>
    <w:semiHidden/>
    <w:rsid w:val="009E3E07"/>
  </w:style>
  <w:style w:type="numbering" w:customStyle="1" w:styleId="NoList2223">
    <w:name w:val="No List2223"/>
    <w:next w:val="NoList"/>
    <w:semiHidden/>
    <w:rsid w:val="009E3E07"/>
  </w:style>
  <w:style w:type="numbering" w:customStyle="1" w:styleId="NoList3223">
    <w:name w:val="No List3223"/>
    <w:next w:val="NoList"/>
    <w:uiPriority w:val="99"/>
    <w:semiHidden/>
    <w:rsid w:val="009E3E07"/>
  </w:style>
  <w:style w:type="numbering" w:customStyle="1" w:styleId="NoList11223">
    <w:name w:val="No List11223"/>
    <w:next w:val="NoList"/>
    <w:uiPriority w:val="99"/>
    <w:semiHidden/>
    <w:unhideWhenUsed/>
    <w:rsid w:val="009E3E07"/>
  </w:style>
  <w:style w:type="numbering" w:customStyle="1" w:styleId="13230">
    <w:name w:val="無清單1323"/>
    <w:next w:val="NoList"/>
    <w:uiPriority w:val="99"/>
    <w:semiHidden/>
    <w:unhideWhenUsed/>
    <w:rsid w:val="009E3E07"/>
  </w:style>
  <w:style w:type="numbering" w:customStyle="1" w:styleId="112230">
    <w:name w:val="無清單11223"/>
    <w:next w:val="NoList"/>
    <w:uiPriority w:val="99"/>
    <w:semiHidden/>
    <w:unhideWhenUsed/>
    <w:rsid w:val="009E3E07"/>
  </w:style>
  <w:style w:type="numbering" w:customStyle="1" w:styleId="21230">
    <w:name w:val="无列表2123"/>
    <w:next w:val="NoList"/>
    <w:uiPriority w:val="99"/>
    <w:semiHidden/>
    <w:unhideWhenUsed/>
    <w:rsid w:val="009E3E07"/>
  </w:style>
  <w:style w:type="numbering" w:customStyle="1" w:styleId="NoList111223">
    <w:name w:val="No List111223"/>
    <w:next w:val="NoList"/>
    <w:uiPriority w:val="99"/>
    <w:semiHidden/>
    <w:unhideWhenUsed/>
    <w:rsid w:val="009E3E07"/>
  </w:style>
  <w:style w:type="table" w:customStyle="1" w:styleId="TableGrid83">
    <w:name w:val="Table Grid83"/>
    <w:basedOn w:val="TableNormal"/>
    <w:next w:val="TableGrid"/>
    <w:rsid w:val="009E3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9E3E07"/>
  </w:style>
  <w:style w:type="table" w:customStyle="1" w:styleId="TableGrid143">
    <w:name w:val="Table Grid143"/>
    <w:basedOn w:val="TableNormal"/>
    <w:next w:val="TableGrid"/>
    <w:rsid w:val="009E3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9E3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9E3E07"/>
  </w:style>
  <w:style w:type="table" w:customStyle="1" w:styleId="3430">
    <w:name w:val="网格型343"/>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9E3E07"/>
  </w:style>
  <w:style w:type="table" w:customStyle="1" w:styleId="TableGrid443">
    <w:name w:val="Table Grid443"/>
    <w:basedOn w:val="TableNormal"/>
    <w:next w:val="TableGrid"/>
    <w:rsid w:val="009E3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9E3E07"/>
  </w:style>
  <w:style w:type="numbering" w:customStyle="1" w:styleId="1530">
    <w:name w:val="無清單153"/>
    <w:next w:val="NoList"/>
    <w:uiPriority w:val="99"/>
    <w:semiHidden/>
    <w:unhideWhenUsed/>
    <w:rsid w:val="009E3E07"/>
  </w:style>
  <w:style w:type="numbering" w:customStyle="1" w:styleId="11430">
    <w:name w:val="無清單1143"/>
    <w:next w:val="NoList"/>
    <w:uiPriority w:val="99"/>
    <w:semiHidden/>
    <w:unhideWhenUsed/>
    <w:rsid w:val="009E3E07"/>
  </w:style>
  <w:style w:type="table" w:customStyle="1" w:styleId="1433">
    <w:name w:val="表格格線143"/>
    <w:basedOn w:val="TableNormal"/>
    <w:next w:val="TableGrid"/>
    <w:rsid w:val="009E3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9E3E07"/>
  </w:style>
  <w:style w:type="table" w:customStyle="1" w:styleId="TableGrid523">
    <w:name w:val="Table Grid523"/>
    <w:basedOn w:val="TableNormal"/>
    <w:next w:val="TableGrid"/>
    <w:rsid w:val="009E3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9E3E07"/>
  </w:style>
  <w:style w:type="numbering" w:customStyle="1" w:styleId="11431">
    <w:name w:val="リストなし1143"/>
    <w:next w:val="NoList"/>
    <w:uiPriority w:val="99"/>
    <w:semiHidden/>
    <w:unhideWhenUsed/>
    <w:rsid w:val="009E3E07"/>
  </w:style>
  <w:style w:type="table" w:customStyle="1" w:styleId="TableGrid1133">
    <w:name w:val="Table Grid1133"/>
    <w:basedOn w:val="TableNormal"/>
    <w:next w:val="TableGrid"/>
    <w:uiPriority w:val="39"/>
    <w:rsid w:val="009E3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9E3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9E3E07"/>
  </w:style>
  <w:style w:type="table" w:customStyle="1" w:styleId="31230">
    <w:name w:val="网格型3123"/>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9E3E07"/>
  </w:style>
  <w:style w:type="numbering" w:customStyle="1" w:styleId="NoList3143">
    <w:name w:val="No List3143"/>
    <w:next w:val="NoList"/>
    <w:uiPriority w:val="99"/>
    <w:semiHidden/>
    <w:rsid w:val="009E3E07"/>
  </w:style>
  <w:style w:type="table" w:customStyle="1" w:styleId="TableGrid4123">
    <w:name w:val="Table Grid4123"/>
    <w:basedOn w:val="TableNormal"/>
    <w:next w:val="TableGrid"/>
    <w:rsid w:val="009E3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9E3E07"/>
  </w:style>
  <w:style w:type="numbering" w:customStyle="1" w:styleId="12430">
    <w:name w:val="無清單1243"/>
    <w:next w:val="NoList"/>
    <w:uiPriority w:val="99"/>
    <w:semiHidden/>
    <w:unhideWhenUsed/>
    <w:rsid w:val="009E3E07"/>
  </w:style>
  <w:style w:type="numbering" w:customStyle="1" w:styleId="11143">
    <w:name w:val="無清單11143"/>
    <w:next w:val="NoList"/>
    <w:uiPriority w:val="99"/>
    <w:semiHidden/>
    <w:unhideWhenUsed/>
    <w:rsid w:val="009E3E07"/>
  </w:style>
  <w:style w:type="table" w:customStyle="1" w:styleId="11233">
    <w:name w:val="表格格線1123"/>
    <w:basedOn w:val="TableNormal"/>
    <w:next w:val="TableGrid"/>
    <w:rsid w:val="009E3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9E3E07"/>
  </w:style>
  <w:style w:type="numbering" w:customStyle="1" w:styleId="NoList12133">
    <w:name w:val="No List12133"/>
    <w:next w:val="NoList"/>
    <w:uiPriority w:val="99"/>
    <w:semiHidden/>
    <w:unhideWhenUsed/>
    <w:rsid w:val="009E3E07"/>
  </w:style>
  <w:style w:type="numbering" w:customStyle="1" w:styleId="111331">
    <w:name w:val="リストなし11133"/>
    <w:next w:val="NoList"/>
    <w:uiPriority w:val="99"/>
    <w:semiHidden/>
    <w:unhideWhenUsed/>
    <w:rsid w:val="009E3E07"/>
  </w:style>
  <w:style w:type="numbering" w:customStyle="1" w:styleId="111332">
    <w:name w:val="无列表11133"/>
    <w:next w:val="NoList"/>
    <w:semiHidden/>
    <w:rsid w:val="009E3E07"/>
  </w:style>
  <w:style w:type="numbering" w:customStyle="1" w:styleId="NoList21133">
    <w:name w:val="No List21133"/>
    <w:next w:val="NoList"/>
    <w:semiHidden/>
    <w:rsid w:val="009E3E07"/>
  </w:style>
  <w:style w:type="numbering" w:customStyle="1" w:styleId="NoList31133">
    <w:name w:val="No List31133"/>
    <w:next w:val="NoList"/>
    <w:uiPriority w:val="99"/>
    <w:semiHidden/>
    <w:rsid w:val="009E3E07"/>
  </w:style>
  <w:style w:type="numbering" w:customStyle="1" w:styleId="NoList111133">
    <w:name w:val="No List111133"/>
    <w:next w:val="NoList"/>
    <w:uiPriority w:val="99"/>
    <w:semiHidden/>
    <w:unhideWhenUsed/>
    <w:rsid w:val="009E3E07"/>
  </w:style>
  <w:style w:type="numbering" w:customStyle="1" w:styleId="121330">
    <w:name w:val="無清單12133"/>
    <w:next w:val="NoList"/>
    <w:uiPriority w:val="99"/>
    <w:semiHidden/>
    <w:unhideWhenUsed/>
    <w:rsid w:val="009E3E07"/>
  </w:style>
  <w:style w:type="numbering" w:customStyle="1" w:styleId="111133">
    <w:name w:val="無清單111133"/>
    <w:next w:val="NoList"/>
    <w:uiPriority w:val="99"/>
    <w:semiHidden/>
    <w:unhideWhenUsed/>
    <w:rsid w:val="009E3E07"/>
  </w:style>
  <w:style w:type="numbering" w:customStyle="1" w:styleId="NoList533">
    <w:name w:val="No List533"/>
    <w:next w:val="NoList"/>
    <w:uiPriority w:val="99"/>
    <w:semiHidden/>
    <w:unhideWhenUsed/>
    <w:rsid w:val="009E3E07"/>
  </w:style>
  <w:style w:type="table" w:customStyle="1" w:styleId="TableGrid623">
    <w:name w:val="Table Grid623"/>
    <w:basedOn w:val="TableNormal"/>
    <w:next w:val="TableGrid"/>
    <w:rsid w:val="009E3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9E3E07"/>
  </w:style>
  <w:style w:type="numbering" w:customStyle="1" w:styleId="12331">
    <w:name w:val="リストなし1233"/>
    <w:next w:val="NoList"/>
    <w:uiPriority w:val="99"/>
    <w:semiHidden/>
    <w:unhideWhenUsed/>
    <w:rsid w:val="009E3E07"/>
  </w:style>
  <w:style w:type="table" w:customStyle="1" w:styleId="TableGrid1223">
    <w:name w:val="Table Grid1223"/>
    <w:basedOn w:val="TableNormal"/>
    <w:next w:val="TableGrid"/>
    <w:uiPriority w:val="39"/>
    <w:rsid w:val="009E3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E3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E3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9E3E07"/>
  </w:style>
  <w:style w:type="table" w:customStyle="1" w:styleId="3223">
    <w:name w:val="网格型3223"/>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E3E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9E3E07"/>
  </w:style>
  <w:style w:type="numbering" w:customStyle="1" w:styleId="NoList3233">
    <w:name w:val="No List3233"/>
    <w:next w:val="NoList"/>
    <w:uiPriority w:val="99"/>
    <w:semiHidden/>
    <w:rsid w:val="009E3E07"/>
  </w:style>
  <w:style w:type="table" w:customStyle="1" w:styleId="TableGrid4223">
    <w:name w:val="Table Grid4223"/>
    <w:basedOn w:val="TableNormal"/>
    <w:next w:val="TableGrid"/>
    <w:rsid w:val="009E3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9E3E07"/>
  </w:style>
  <w:style w:type="numbering" w:customStyle="1" w:styleId="13330">
    <w:name w:val="無清單1333"/>
    <w:next w:val="NoList"/>
    <w:uiPriority w:val="99"/>
    <w:semiHidden/>
    <w:unhideWhenUsed/>
    <w:rsid w:val="009E3E07"/>
  </w:style>
  <w:style w:type="numbering" w:customStyle="1" w:styleId="112330">
    <w:name w:val="無清單11233"/>
    <w:next w:val="NoList"/>
    <w:uiPriority w:val="99"/>
    <w:semiHidden/>
    <w:unhideWhenUsed/>
    <w:rsid w:val="009E3E07"/>
  </w:style>
  <w:style w:type="table" w:customStyle="1" w:styleId="12234">
    <w:name w:val="表格格線1223"/>
    <w:basedOn w:val="TableNormal"/>
    <w:next w:val="TableGrid"/>
    <w:rsid w:val="009E3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9E3E07"/>
  </w:style>
  <w:style w:type="numbering" w:customStyle="1" w:styleId="NoList12223">
    <w:name w:val="No List12223"/>
    <w:next w:val="NoList"/>
    <w:uiPriority w:val="99"/>
    <w:semiHidden/>
    <w:unhideWhenUsed/>
    <w:rsid w:val="009E3E07"/>
  </w:style>
  <w:style w:type="numbering" w:customStyle="1" w:styleId="112231">
    <w:name w:val="リストなし11223"/>
    <w:next w:val="NoList"/>
    <w:uiPriority w:val="99"/>
    <w:semiHidden/>
    <w:unhideWhenUsed/>
    <w:rsid w:val="009E3E07"/>
  </w:style>
  <w:style w:type="numbering" w:customStyle="1" w:styleId="112232">
    <w:name w:val="无列表11223"/>
    <w:next w:val="NoList"/>
    <w:semiHidden/>
    <w:rsid w:val="009E3E07"/>
  </w:style>
  <w:style w:type="numbering" w:customStyle="1" w:styleId="NoList21223">
    <w:name w:val="No List21223"/>
    <w:next w:val="NoList"/>
    <w:semiHidden/>
    <w:rsid w:val="009E3E07"/>
  </w:style>
  <w:style w:type="numbering" w:customStyle="1" w:styleId="NoList31223">
    <w:name w:val="No List31223"/>
    <w:next w:val="NoList"/>
    <w:uiPriority w:val="99"/>
    <w:semiHidden/>
    <w:rsid w:val="009E3E07"/>
  </w:style>
  <w:style w:type="numbering" w:customStyle="1" w:styleId="NoList111233">
    <w:name w:val="No List111233"/>
    <w:next w:val="NoList"/>
    <w:uiPriority w:val="99"/>
    <w:semiHidden/>
    <w:unhideWhenUsed/>
    <w:rsid w:val="009E3E07"/>
  </w:style>
  <w:style w:type="numbering" w:customStyle="1" w:styleId="122230">
    <w:name w:val="無清單12223"/>
    <w:next w:val="NoList"/>
    <w:uiPriority w:val="99"/>
    <w:semiHidden/>
    <w:unhideWhenUsed/>
    <w:rsid w:val="009E3E07"/>
  </w:style>
  <w:style w:type="numbering" w:customStyle="1" w:styleId="111223">
    <w:name w:val="無清單111223"/>
    <w:next w:val="NoList"/>
    <w:uiPriority w:val="99"/>
    <w:semiHidden/>
    <w:unhideWhenUsed/>
    <w:rsid w:val="009E3E07"/>
  </w:style>
  <w:style w:type="table" w:customStyle="1" w:styleId="TableGrid93">
    <w:name w:val="Table Grid93"/>
    <w:basedOn w:val="TableNormal"/>
    <w:next w:val="TableGrid"/>
    <w:rsid w:val="009E3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E3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E3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E3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E3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E3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E3E0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E3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E3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E3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E3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E3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E3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E3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E3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E3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E3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E3E0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9E3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E3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E3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E3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E3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E3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E3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E3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E3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E3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E3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E3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E3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E3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E3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9E3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E3E0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E3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E3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E3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E3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E3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E3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E3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E3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E3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E3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E3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E3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E3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E3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9E3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E3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E3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E3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9E3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E3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E3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E3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E3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9E3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E3E0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E3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E3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E3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E3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E3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E3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E3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E3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9E3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E3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E3E0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9E3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E3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E3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E3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E3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E3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E3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E3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E3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E3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E3E0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E3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E3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E3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9E3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E3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E3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E3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E3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9E3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9E3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E3E0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9E3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E3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E3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E3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9E3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E3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E3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E3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E3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9E3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E3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E3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E3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E3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E3E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E3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9E3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E3E0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E3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E3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E3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7.bin"/><Relationship Id="rId39" Type="http://schemas.microsoft.com/office/2011/relationships/people" Target="people.xml"/><Relationship Id="rId21" Type="http://schemas.openxmlformats.org/officeDocument/2006/relationships/oleObject" Target="embeddings/oleObject4.bin"/><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15</Pages>
  <Words>5315</Words>
  <Characters>26620</Characters>
  <Application>Microsoft Office Word</Application>
  <DocSecurity>0</DocSecurity>
  <Lines>221</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16</cp:revision>
  <cp:lastPrinted>1900-01-01T08:00:00Z</cp:lastPrinted>
  <dcterms:created xsi:type="dcterms:W3CDTF">2020-02-03T08:32:00Z</dcterms:created>
  <dcterms:modified xsi:type="dcterms:W3CDTF">2023-05-13T02:00:00Z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R5-232863</vt:lpwstr>
  </property>
  <property fmtid="{D5CDD505-2E9C-101B-9397-08002B2CF9AE}" pid="10" name="Spec#">
    <vt:lpwstr>38.521-4</vt:lpwstr>
  </property>
  <property fmtid="{D5CDD505-2E9C-101B-9397-08002B2CF9AE}" pid="11" name="Cr#">
    <vt:lpwstr>0683</vt:lpwstr>
  </property>
  <property fmtid="{D5CDD505-2E9C-101B-9397-08002B2CF9AE}" pid="12" name="Revision">
    <vt:lpwstr>-</vt:lpwstr>
  </property>
  <property fmtid="{D5CDD505-2E9C-101B-9397-08002B2CF9AE}" pid="13" name="Version">
    <vt:lpwstr>17.2.1</vt:lpwstr>
  </property>
  <property fmtid="{D5CDD505-2E9C-101B-9397-08002B2CF9AE}" pid="14" name="CrTitle">
    <vt:lpwstr>Corrections to clause 5 PDSCH demod test cases</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ies>
</file>