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F4DF9">
        <w:fldChar w:fldCharType="begin"/>
      </w:r>
      <w:r w:rsidR="00AF4DF9">
        <w:instrText xml:space="preserve"> DOCPROPERTY  TSG/WGRef  \* MERGEFORMAT </w:instrText>
      </w:r>
      <w:r w:rsidR="00AF4DF9">
        <w:fldChar w:fldCharType="separate"/>
      </w:r>
      <w:r w:rsidR="003609EF">
        <w:rPr>
          <w:b/>
          <w:noProof/>
          <w:sz w:val="24"/>
        </w:rPr>
        <w:t>RAN5</w:t>
      </w:r>
      <w:r w:rsidR="00AF4DF9">
        <w:rPr>
          <w:b/>
          <w:noProof/>
          <w:sz w:val="24"/>
        </w:rPr>
        <w:fldChar w:fldCharType="end"/>
      </w:r>
      <w:r w:rsidR="00C66BA2">
        <w:rPr>
          <w:b/>
          <w:noProof/>
          <w:sz w:val="24"/>
        </w:rPr>
        <w:t xml:space="preserve"> </w:t>
      </w:r>
      <w:r>
        <w:rPr>
          <w:b/>
          <w:noProof/>
          <w:sz w:val="24"/>
        </w:rPr>
        <w:t>Meeting #</w:t>
      </w:r>
      <w:r w:rsidR="00AF4DF9">
        <w:fldChar w:fldCharType="begin"/>
      </w:r>
      <w:r w:rsidR="00AF4DF9">
        <w:instrText xml:space="preserve"> DOCPROPERTY  MtgSeq  \* MERGEFORMAT </w:instrText>
      </w:r>
      <w:r w:rsidR="00AF4DF9">
        <w:fldChar w:fldCharType="separate"/>
      </w:r>
      <w:r w:rsidR="00EB09B7" w:rsidRPr="00EB09B7">
        <w:rPr>
          <w:b/>
          <w:noProof/>
          <w:sz w:val="24"/>
        </w:rPr>
        <w:t>99</w:t>
      </w:r>
      <w:r w:rsidR="00AF4DF9">
        <w:rPr>
          <w:b/>
          <w:noProof/>
          <w:sz w:val="24"/>
        </w:rPr>
        <w:fldChar w:fldCharType="end"/>
      </w:r>
      <w:r w:rsidR="00AF4DF9">
        <w:fldChar w:fldCharType="begin"/>
      </w:r>
      <w:r w:rsidR="00AF4DF9">
        <w:instrText xml:space="preserve"> DOCPROPERTY  MtgTitle  \* MERGEFORMAT </w:instrText>
      </w:r>
      <w:r w:rsidR="00AF4DF9">
        <w:fldChar w:fldCharType="separate"/>
      </w:r>
      <w:r w:rsidR="00AF4DF9">
        <w:fldChar w:fldCharType="end"/>
      </w:r>
      <w:r>
        <w:rPr>
          <w:b/>
          <w:i/>
          <w:noProof/>
          <w:sz w:val="28"/>
        </w:rPr>
        <w:tab/>
      </w:r>
      <w:r w:rsidR="00AF4DF9">
        <w:fldChar w:fldCharType="begin"/>
      </w:r>
      <w:r w:rsidR="00AF4DF9">
        <w:instrText xml:space="preserve"> DOCPROPERTY  Tdoc#  \* MERGEFORMAT </w:instrText>
      </w:r>
      <w:r w:rsidR="00AF4DF9">
        <w:fldChar w:fldCharType="separate"/>
      </w:r>
      <w:r w:rsidR="00E13F3D" w:rsidRPr="00E13F3D">
        <w:rPr>
          <w:b/>
          <w:i/>
          <w:noProof/>
          <w:sz w:val="28"/>
        </w:rPr>
        <w:t>R5-232860</w:t>
      </w:r>
      <w:r w:rsidR="00AF4DF9">
        <w:rPr>
          <w:b/>
          <w:i/>
          <w:noProof/>
          <w:sz w:val="28"/>
        </w:rPr>
        <w:fldChar w:fldCharType="end"/>
      </w:r>
    </w:p>
    <w:p w14:paraId="7CB45193" w14:textId="77777777" w:rsidR="001E41F3" w:rsidRDefault="00AF4D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4D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4D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4D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4D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4DF9">
            <w:pPr>
              <w:pStyle w:val="CRCoverPage"/>
              <w:spacing w:after="0"/>
              <w:ind w:left="100"/>
              <w:rPr>
                <w:noProof/>
              </w:rPr>
            </w:pPr>
            <w:r>
              <w:fldChar w:fldCharType="begin"/>
            </w:r>
            <w:r>
              <w:instrText xml:space="preserve"> DOCPROPERTY  CrTitle  \* MERGEFORMAT </w:instrText>
            </w:r>
            <w:r>
              <w:fldChar w:fldCharType="separate"/>
            </w:r>
            <w:r w:rsidR="002640DD">
              <w:t>Applicability update for CLI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4DF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A03EB" w:rsidR="001E41F3" w:rsidRDefault="00DE5D36" w:rsidP="00547111">
            <w:pPr>
              <w:pStyle w:val="CRCoverPage"/>
              <w:spacing w:after="0"/>
              <w:ind w:left="100"/>
              <w:rPr>
                <w:noProof/>
              </w:rPr>
            </w:pPr>
            <w:r>
              <w:t>R5</w:t>
            </w:r>
            <w:r w:rsidR="00AF4DF9">
              <w:fldChar w:fldCharType="begin"/>
            </w:r>
            <w:r w:rsidR="00AF4DF9">
              <w:instrText xml:space="preserve"> DOCPROPERTY  SourceIfTsg  \* MERGEFORMAT </w:instrText>
            </w:r>
            <w:r w:rsidR="00AF4DF9">
              <w:fldChar w:fldCharType="separate"/>
            </w:r>
            <w:r w:rsidR="00AF4D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4DF9">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4DF9">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4D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4DF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7D0DB" w:rsidR="001E41F3" w:rsidRDefault="00821334">
            <w:pPr>
              <w:pStyle w:val="CRCoverPage"/>
              <w:spacing w:after="0"/>
              <w:ind w:left="100"/>
              <w:rPr>
                <w:noProof/>
              </w:rPr>
            </w:pPr>
            <w:r>
              <w:rPr>
                <w:noProof/>
              </w:rPr>
              <w:t>38.522 spec is missing the applicability of completed CLI RRM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C1528" w14:textId="77777777" w:rsidR="001E41F3" w:rsidRDefault="00B47121">
            <w:pPr>
              <w:pStyle w:val="CRCoverPage"/>
              <w:spacing w:after="0"/>
              <w:ind w:left="100"/>
              <w:rPr>
                <w:noProof/>
              </w:rPr>
            </w:pPr>
            <w:r>
              <w:rPr>
                <w:noProof/>
              </w:rPr>
              <w:t>Added applicability for the below CLI test cases</w:t>
            </w:r>
          </w:p>
          <w:p w14:paraId="63F1CCE4" w14:textId="77777777" w:rsidR="00B47121" w:rsidRDefault="00B47121" w:rsidP="00B47121">
            <w:pPr>
              <w:pStyle w:val="CRCoverPage"/>
              <w:numPr>
                <w:ilvl w:val="0"/>
                <w:numId w:val="46"/>
              </w:numPr>
              <w:spacing w:after="0"/>
              <w:rPr>
                <w:noProof/>
              </w:rPr>
            </w:pPr>
            <w:r>
              <w:rPr>
                <w:noProof/>
              </w:rPr>
              <w:t>5.6.4.1</w:t>
            </w:r>
            <w:r w:rsidR="001D7683">
              <w:rPr>
                <w:noProof/>
              </w:rPr>
              <w:t xml:space="preserve"> </w:t>
            </w:r>
            <w:r w:rsidR="001D7683" w:rsidRPr="001D7683">
              <w:rPr>
                <w:noProof/>
              </w:rPr>
              <w:t>EN-DC FR2 SRS-RSRP measurement in non-DRX</w:t>
            </w:r>
          </w:p>
          <w:p w14:paraId="69EE2859" w14:textId="77777777" w:rsidR="001D7683" w:rsidRDefault="001D7683" w:rsidP="00B47121">
            <w:pPr>
              <w:pStyle w:val="CRCoverPage"/>
              <w:numPr>
                <w:ilvl w:val="0"/>
                <w:numId w:val="46"/>
              </w:numPr>
              <w:spacing w:after="0"/>
              <w:rPr>
                <w:noProof/>
              </w:rPr>
            </w:pPr>
            <w:r>
              <w:rPr>
                <w:noProof/>
              </w:rPr>
              <w:t xml:space="preserve">5.7.5.1 </w:t>
            </w:r>
            <w:r w:rsidRPr="001D7683">
              <w:rPr>
                <w:noProof/>
              </w:rPr>
              <w:t>EN-DC FR2 SRS-RSRP measurement accuracy</w:t>
            </w:r>
          </w:p>
          <w:p w14:paraId="1DC2EBEC" w14:textId="50FEAC6C" w:rsidR="001D7683" w:rsidRDefault="001D7683" w:rsidP="00B47121">
            <w:pPr>
              <w:pStyle w:val="CRCoverPage"/>
              <w:numPr>
                <w:ilvl w:val="0"/>
                <w:numId w:val="46"/>
              </w:numPr>
              <w:spacing w:after="0"/>
              <w:rPr>
                <w:noProof/>
              </w:rPr>
            </w:pPr>
            <w:r>
              <w:rPr>
                <w:noProof/>
              </w:rPr>
              <w:t xml:space="preserve">7.6.4.1 </w:t>
            </w:r>
            <w:r w:rsidRPr="001D7683">
              <w:rPr>
                <w:noProof/>
              </w:rPr>
              <w:t>NR SA FR2 SRS-RSRP measurement in non-DRX</w:t>
            </w:r>
          </w:p>
          <w:p w14:paraId="31C656EC" w14:textId="681876AD" w:rsidR="001D7683" w:rsidRDefault="001D7683" w:rsidP="00B47121">
            <w:pPr>
              <w:pStyle w:val="CRCoverPage"/>
              <w:numPr>
                <w:ilvl w:val="0"/>
                <w:numId w:val="46"/>
              </w:numPr>
              <w:spacing w:after="0"/>
              <w:rPr>
                <w:noProof/>
              </w:rPr>
            </w:pPr>
            <w:r>
              <w:rPr>
                <w:noProof/>
              </w:rPr>
              <w:t xml:space="preserve">7.7.5.1 </w:t>
            </w:r>
            <w:r w:rsidR="00821334" w:rsidRPr="00821334">
              <w:rPr>
                <w:noProof/>
              </w:rPr>
              <w:t>NR SA FR2 SRS-RSRP measurement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456C0" w:rsidR="001E41F3" w:rsidRDefault="00821334">
            <w:pPr>
              <w:pStyle w:val="CRCoverPage"/>
              <w:spacing w:after="0"/>
              <w:ind w:left="100"/>
              <w:rPr>
                <w:noProof/>
              </w:rPr>
            </w:pPr>
            <w:r>
              <w:rPr>
                <w:noProof/>
              </w:rPr>
              <w:t>This aspect of the CLI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CAC4A" w:rsidR="001E41F3" w:rsidRDefault="00DA4F98">
            <w:pPr>
              <w:pStyle w:val="CRCoverPage"/>
              <w:spacing w:after="0"/>
              <w:ind w:left="100"/>
              <w:rPr>
                <w:noProof/>
              </w:rPr>
            </w:pPr>
            <w:r>
              <w:rPr>
                <w:noProof/>
              </w:rPr>
              <w:t xml:space="preserve">Table 4.0-1, </w:t>
            </w:r>
            <w:r w:rsidR="00603C0D">
              <w:rPr>
                <w:noProof/>
              </w:rPr>
              <w:t>Table 4.2-2, Table 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83439F" w14:textId="77777777" w:rsidR="00131EA3" w:rsidRDefault="00131EA3">
      <w:pPr>
        <w:spacing w:after="0"/>
        <w:rPr>
          <w:noProof/>
        </w:rPr>
        <w:sectPr w:rsidR="00131EA3">
          <w:headerReference w:type="even" r:id="rId12"/>
          <w:footnotePr>
            <w:numRestart w:val="eachSect"/>
          </w:footnotePr>
          <w:pgSz w:w="11907" w:h="16840" w:code="9"/>
          <w:pgMar w:top="1418" w:right="1134" w:bottom="1134" w:left="1134" w:header="680" w:footer="567" w:gutter="0"/>
          <w:cols w:space="720"/>
        </w:sectPr>
      </w:pPr>
    </w:p>
    <w:p w14:paraId="10ECA4B3" w14:textId="77777777" w:rsidR="000019A6" w:rsidRPr="000F6278" w:rsidRDefault="000019A6" w:rsidP="000019A6">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lastRenderedPageBreak/>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6177340D" w14:textId="77777777" w:rsidR="000019A6" w:rsidRPr="000F6278" w:rsidRDefault="000019A6" w:rsidP="000019A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514CC70" w14:textId="77777777" w:rsidR="000019A6" w:rsidRPr="00BB629B" w:rsidRDefault="000019A6" w:rsidP="000019A6">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019A6" w:rsidRPr="00BB629B" w14:paraId="132F5D4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3A5DF" w14:textId="77777777" w:rsidR="000019A6" w:rsidRPr="00BB629B" w:rsidRDefault="000019A6" w:rsidP="00D8354B">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0019A6" w:rsidRPr="00BB629B" w14:paraId="44FE39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9B9EB" w14:textId="77777777" w:rsidR="000019A6" w:rsidRPr="00BB629B" w:rsidRDefault="000019A6" w:rsidP="00D8354B">
            <w:pPr>
              <w:pStyle w:val="TAN"/>
            </w:pPr>
            <w:r w:rsidRPr="00BB629B">
              <w:t>C001a</w:t>
            </w:r>
            <w:r w:rsidRPr="00BB629B">
              <w:tab/>
              <w:t>IF (A.4.1-1/1 OR A.4.1-1/2) AND A.4.1-2/7 AND A.4.1-3/1 AND A.4.3.1-7/3 AND NOT A.4.3.2-1/84 THEN R ELSE N/A</w:t>
            </w:r>
          </w:p>
        </w:tc>
      </w:tr>
      <w:tr w:rsidR="000019A6" w:rsidRPr="00BB629B" w14:paraId="0290CFF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CCD67" w14:textId="77777777" w:rsidR="000019A6" w:rsidRPr="00BB629B" w:rsidRDefault="000019A6" w:rsidP="00D8354B">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0019A6" w:rsidRPr="00BB629B" w14:paraId="467B7E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737FC" w14:textId="77777777" w:rsidR="000019A6" w:rsidRPr="00BB629B" w:rsidRDefault="000019A6" w:rsidP="00D8354B">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0019A6" w:rsidRPr="00BB629B" w14:paraId="505785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802FE" w14:textId="77777777" w:rsidR="000019A6" w:rsidRPr="00BB629B" w:rsidRDefault="000019A6" w:rsidP="00D8354B">
            <w:pPr>
              <w:pStyle w:val="TAN"/>
            </w:pPr>
            <w:r w:rsidRPr="00BB629B">
              <w:t>C001d</w:t>
            </w:r>
            <w:r w:rsidRPr="00BB629B">
              <w:tab/>
              <w:t>Void</w:t>
            </w:r>
          </w:p>
        </w:tc>
      </w:tr>
      <w:tr w:rsidR="000019A6" w:rsidRPr="00BB629B" w14:paraId="04AB39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5333B" w14:textId="77777777" w:rsidR="000019A6" w:rsidRPr="00BB629B" w:rsidRDefault="000019A6" w:rsidP="00D8354B">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0019A6" w:rsidRPr="00BB629B" w14:paraId="2770081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8A508" w14:textId="77777777" w:rsidR="000019A6" w:rsidRPr="00BB629B" w:rsidRDefault="000019A6" w:rsidP="00D8354B">
            <w:pPr>
              <w:pStyle w:val="TAN"/>
            </w:pPr>
            <w:r w:rsidRPr="00BB629B">
              <w:t>C001f</w:t>
            </w:r>
            <w:r w:rsidRPr="00BB629B">
              <w:tab/>
              <w:t>IF (A.4.1-1/1 OR A.4.1-1/2) AND A.4.1-2/7 AND A.4.1-3/1 AND A.4.3.5-1/1 AND (A.4.3.11-1/1 OR A.4.3.11-1/3) THEN R ELSE N/A</w:t>
            </w:r>
          </w:p>
        </w:tc>
      </w:tr>
      <w:tr w:rsidR="000019A6" w:rsidRPr="00BB629B" w14:paraId="798EDF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30837" w14:textId="77777777" w:rsidR="000019A6" w:rsidRPr="00BB629B" w:rsidRDefault="000019A6" w:rsidP="00D8354B">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0019A6" w:rsidRPr="00BB629B" w14:paraId="73EE69B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AA44F" w14:textId="77777777" w:rsidR="000019A6" w:rsidRPr="00BB629B" w:rsidRDefault="000019A6" w:rsidP="00D8354B">
            <w:pPr>
              <w:pStyle w:val="TAN"/>
            </w:pPr>
            <w:r w:rsidRPr="00BB629B">
              <w:t>C001</w:t>
            </w:r>
            <w:r w:rsidRPr="00BB629B">
              <w:rPr>
                <w:rFonts w:hint="eastAsia"/>
              </w:rPr>
              <w:t>h</w:t>
            </w:r>
            <w:r w:rsidRPr="00BB629B">
              <w:tab/>
              <w:t>IF (A.4.1-1/1 OR A.4.1-1/2) AND A.4.1-2/7 AND A.4.1-3/1 AND NOT A.4.3.2-1/84 THEN R ELSE N/A</w:t>
            </w:r>
          </w:p>
        </w:tc>
      </w:tr>
      <w:tr w:rsidR="000019A6" w:rsidRPr="00BB629B" w14:paraId="41E848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9F3BD" w14:textId="77777777" w:rsidR="000019A6" w:rsidRPr="00BB629B" w:rsidRDefault="000019A6" w:rsidP="00D8354B">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0019A6" w:rsidRPr="00BB629B" w14:paraId="32E1CA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10A2" w14:textId="77777777" w:rsidR="000019A6" w:rsidRPr="00BB629B" w:rsidRDefault="000019A6" w:rsidP="00D8354B">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0019A6" w:rsidRPr="00BB629B" w14:paraId="70B540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89EE" w14:textId="77777777" w:rsidR="000019A6" w:rsidRPr="00BB629B" w:rsidRDefault="000019A6" w:rsidP="00D8354B">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0019A6" w14:paraId="64D3F82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C6FA5" w14:textId="77777777" w:rsidR="000019A6" w:rsidRDefault="000019A6" w:rsidP="00D8354B">
            <w:pPr>
              <w:pStyle w:val="TAN"/>
            </w:pPr>
            <w:r>
              <w:t>C001l</w:t>
            </w:r>
            <w:r>
              <w:tab/>
              <w:t>IF (A.4.1-1/1 OR A.4.1-1/2) AND A.4.1-2/7 AND A.4.1-3/1 AND NOT A.4.3.2-1/84 AND NOT A.4.3.12-1/2 THEN R ELSE N/A</w:t>
            </w:r>
          </w:p>
        </w:tc>
      </w:tr>
      <w:tr w:rsidR="000019A6" w:rsidRPr="00BB629B" w14:paraId="78A13E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43A67" w14:textId="77777777" w:rsidR="000019A6" w:rsidRPr="00BB629B" w:rsidRDefault="000019A6" w:rsidP="00D8354B">
            <w:pPr>
              <w:pStyle w:val="TAN"/>
            </w:pPr>
            <w:r w:rsidRPr="00BB629B">
              <w:t>C002</w:t>
            </w:r>
            <w:r w:rsidRPr="00BB629B">
              <w:tab/>
              <w:t>IF (A.4.1-1/1 OR A.4.1-1/2) AND A.4.1-2/7 AND A.4.1-3/1 AND (A.4.1-2/3 OR A.4.1-2/5) THEN R ELSE N/A</w:t>
            </w:r>
          </w:p>
        </w:tc>
      </w:tr>
      <w:tr w:rsidR="000019A6" w:rsidRPr="00BB629B" w14:paraId="353DAD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41670" w14:textId="77777777" w:rsidR="000019A6" w:rsidRPr="00BB629B" w:rsidRDefault="000019A6" w:rsidP="00D8354B">
            <w:pPr>
              <w:pStyle w:val="TAN"/>
            </w:pPr>
            <w:r w:rsidRPr="00BB629B">
              <w:t>C003</w:t>
            </w:r>
            <w:r w:rsidRPr="00BB629B">
              <w:tab/>
              <w:t>IF (A.4.1-1/1 OR A.4.1-1/2) AND A.4.1-2/7 AND A.4.1-3/1 AND A.4.3.2-1/14 THEN R ELSE N/A</w:t>
            </w:r>
          </w:p>
        </w:tc>
      </w:tr>
      <w:tr w:rsidR="000019A6" w:rsidRPr="00BB629B" w14:paraId="3769E26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3D5B3" w14:textId="77777777" w:rsidR="000019A6" w:rsidRPr="00BB629B" w:rsidRDefault="000019A6" w:rsidP="00D8354B">
            <w:pPr>
              <w:pStyle w:val="TAN"/>
            </w:pPr>
            <w:r w:rsidRPr="00BB629B">
              <w:t>C003a</w:t>
            </w:r>
            <w:r w:rsidRPr="00BB629B">
              <w:tab/>
              <w:t>IF A.4.1-1/1 AND A.4.1-2/7 AND A.4.1-3/1 AND (A.4.3.2-1/14 OR A.4.3.2-1/15) THEN R ELSE N/A</w:t>
            </w:r>
          </w:p>
        </w:tc>
      </w:tr>
      <w:tr w:rsidR="000019A6" w:rsidRPr="00BB629B" w14:paraId="7B706D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F9A54" w14:textId="77777777" w:rsidR="000019A6" w:rsidRPr="00BB629B" w:rsidRDefault="000019A6" w:rsidP="00D8354B">
            <w:pPr>
              <w:pStyle w:val="TAN"/>
            </w:pPr>
            <w:r w:rsidRPr="00BB629B">
              <w:t>C003b</w:t>
            </w:r>
            <w:r w:rsidRPr="00BB629B">
              <w:tab/>
              <w:t>IF A.4.1-1/1 AND A.4.1-2/7 AND A.4.1-2/7 AND A.4.1-3/1 AND (A.4.3.2-1/58 OR A.4.3.2-1/59 OR A.4.3.2-1/60) THEN R ELSE N/A</w:t>
            </w:r>
          </w:p>
        </w:tc>
      </w:tr>
      <w:tr w:rsidR="000019A6" w:rsidRPr="00BB629B" w14:paraId="7FD8E0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93B69" w14:textId="77777777" w:rsidR="000019A6" w:rsidRPr="00BB629B" w:rsidRDefault="000019A6" w:rsidP="00D8354B">
            <w:pPr>
              <w:pStyle w:val="TAN"/>
            </w:pPr>
            <w:r w:rsidRPr="00BB629B">
              <w:t>C004</w:t>
            </w:r>
            <w:r w:rsidRPr="00BB629B">
              <w:tab/>
              <w:t>IF (A.4.1-1/1 OR A.4.1-1/2) AND A.4.1-2/7 AND A.4.1-3/1 AND (A.4.1-4A/1 OR A.4.1-4A/2 OR A.4.1-4A/5) AND A.4.3.2A.1-2/1 THEN R ELSE N/A</w:t>
            </w:r>
          </w:p>
        </w:tc>
      </w:tr>
      <w:tr w:rsidR="000019A6" w:rsidRPr="00BB629B" w14:paraId="7358236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7878E" w14:textId="77777777" w:rsidR="000019A6" w:rsidRPr="00BB629B" w:rsidRDefault="000019A6" w:rsidP="00D8354B">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0019A6" w:rsidRPr="00BB629B" w14:paraId="142D44B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432CB" w14:textId="77777777" w:rsidR="000019A6" w:rsidRPr="00BB629B" w:rsidRDefault="000019A6" w:rsidP="00D8354B">
            <w:pPr>
              <w:pStyle w:val="TAN"/>
            </w:pPr>
            <w:r w:rsidRPr="00BB629B">
              <w:t>C005</w:t>
            </w:r>
            <w:r w:rsidRPr="00BB629B">
              <w:tab/>
              <w:t>IF (A.4.1-1/1 OR A.4.1-1/2) AND A.4.1-2/7 AND A.4.1-3/1 AND A.4.1-4A/5 AND A.4.1-2/4 AND A.4.3.2A.1-1/1 AND A.4.1-3/1 THEN R ELSE N/A</w:t>
            </w:r>
          </w:p>
        </w:tc>
      </w:tr>
      <w:tr w:rsidR="000019A6" w:rsidRPr="00BB629B" w14:paraId="02784E3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26924" w14:textId="77777777" w:rsidR="000019A6" w:rsidRPr="00BB629B" w:rsidRDefault="000019A6" w:rsidP="00D8354B">
            <w:pPr>
              <w:pStyle w:val="TAN"/>
            </w:pPr>
            <w:r w:rsidRPr="00BB629B">
              <w:t>C006</w:t>
            </w:r>
            <w:r w:rsidRPr="00BB629B">
              <w:tab/>
              <w:t>IF A.4.1-1/2 AND A.4.1-2/8 AND A.4.1-3/1 THEN R ELSE N/A</w:t>
            </w:r>
          </w:p>
        </w:tc>
      </w:tr>
      <w:tr w:rsidR="000019A6" w:rsidRPr="00BB629B" w14:paraId="5FB08B1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C658C" w14:textId="77777777" w:rsidR="000019A6" w:rsidRPr="00BB629B" w:rsidRDefault="000019A6" w:rsidP="00D8354B">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0019A6" w:rsidRPr="00BB629B" w14:paraId="10EFED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50365" w14:textId="77777777" w:rsidR="000019A6" w:rsidRPr="00BB629B" w:rsidRDefault="000019A6" w:rsidP="00D8354B">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0019A6" w:rsidRPr="00BB629B" w14:paraId="6EDD3BA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43B21" w14:textId="77777777" w:rsidR="000019A6" w:rsidRPr="00BB629B" w:rsidRDefault="000019A6" w:rsidP="00D8354B">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0019A6" w:rsidRPr="00BB629B" w14:paraId="7B28CE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64744" w14:textId="77777777" w:rsidR="000019A6" w:rsidRPr="00BB629B" w:rsidRDefault="000019A6" w:rsidP="00D8354B">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0019A6" w:rsidRPr="00BB629B" w14:paraId="014C4CB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53D7" w14:textId="77777777" w:rsidR="000019A6" w:rsidRPr="00BB629B" w:rsidRDefault="000019A6" w:rsidP="00D8354B">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0019A6" w:rsidRPr="00BB629B" w14:paraId="0FE3200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84B71" w14:textId="77777777" w:rsidR="000019A6" w:rsidRPr="00BB629B" w:rsidRDefault="000019A6" w:rsidP="00D8354B">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0019A6" w:rsidRPr="00BB629B" w14:paraId="794E0FE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2953" w14:textId="77777777" w:rsidR="000019A6" w:rsidRPr="00BB629B" w:rsidRDefault="000019A6" w:rsidP="00D8354B">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0019A6" w:rsidRPr="00BB629B" w14:paraId="0E454F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AD9E" w14:textId="77777777" w:rsidR="000019A6" w:rsidRPr="00BB629B" w:rsidRDefault="000019A6" w:rsidP="00D8354B">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0019A6" w:rsidRPr="00BB629B" w14:paraId="7C5A25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17249" w14:textId="77777777" w:rsidR="000019A6" w:rsidRPr="00BB629B" w:rsidRDefault="000019A6" w:rsidP="00D8354B">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032C27" w:rsidRPr="00BB629B" w14:paraId="240AE953" w14:textId="77777777" w:rsidTr="00D8354B">
        <w:trPr>
          <w:cantSplit/>
          <w:trHeight w:val="105"/>
          <w:jc w:val="center"/>
          <w:ins w:id="13" w:author="Vijay Balasubramanian (QCT)" w:date="2023-05-12T23:23:00Z"/>
        </w:trPr>
        <w:tc>
          <w:tcPr>
            <w:tcW w:w="9750" w:type="dxa"/>
            <w:tcBorders>
              <w:top w:val="single" w:sz="4" w:space="0" w:color="auto"/>
              <w:left w:val="single" w:sz="4" w:space="0" w:color="auto"/>
              <w:bottom w:val="single" w:sz="4" w:space="0" w:color="auto"/>
              <w:right w:val="single" w:sz="4" w:space="0" w:color="auto"/>
            </w:tcBorders>
          </w:tcPr>
          <w:p w14:paraId="024B766D" w14:textId="1C9B2C8B" w:rsidR="00032C27" w:rsidRPr="00BB629B" w:rsidRDefault="00032C27" w:rsidP="00D8354B">
            <w:pPr>
              <w:pStyle w:val="TAN"/>
              <w:rPr>
                <w:ins w:id="14" w:author="Vijay Balasubramanian (QCT)" w:date="2023-05-12T23:23:00Z"/>
              </w:rPr>
            </w:pPr>
            <w:ins w:id="15" w:author="Vijay Balasubramanian (QCT)" w:date="2023-05-12T23:23:00Z">
              <w:r w:rsidRPr="00BB629B">
                <w:lastRenderedPageBreak/>
                <w:t>C006</w:t>
              </w:r>
              <w:r>
                <w:t>j</w:t>
              </w:r>
              <w:r w:rsidRPr="00BB629B">
                <w:tab/>
                <w:t xml:space="preserve">IF A.4.1-1/2 AND A.4.1-2/8 AND A.4.1-3/1 </w:t>
              </w:r>
              <w:r>
                <w:t xml:space="preserve">AND </w:t>
              </w:r>
            </w:ins>
            <w:ins w:id="16" w:author="Vijay Balasubramanian (QCT)" w:date="2023-05-12T23:24:00Z">
              <w:r w:rsidR="00106EEC" w:rsidRPr="005B00C6">
                <w:t>A.4.3.6</w:t>
              </w:r>
              <w:r w:rsidR="00106EEC">
                <w:t>/56</w:t>
              </w:r>
            </w:ins>
            <w:ins w:id="17" w:author="Vijay Balasubramanian (QCT)" w:date="2023-05-12T23:38:00Z">
              <w:r w:rsidR="00AF4DF9">
                <w:t>A</w:t>
              </w:r>
            </w:ins>
            <w:ins w:id="18" w:author="Vijay Balasubramanian (QCT)" w:date="2023-05-12T23:24:00Z">
              <w:r w:rsidR="00106EEC">
                <w:t xml:space="preserve"> </w:t>
              </w:r>
            </w:ins>
            <w:ins w:id="19" w:author="Vijay Balasubramanian (QCT)" w:date="2023-05-12T23:23:00Z">
              <w:r w:rsidRPr="00BB629B">
                <w:t>THEN R ELSE N/A</w:t>
              </w:r>
            </w:ins>
          </w:p>
        </w:tc>
      </w:tr>
      <w:tr w:rsidR="000019A6" w:rsidRPr="00BB629B" w14:paraId="5C9756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9D82F" w14:textId="77777777" w:rsidR="000019A6" w:rsidRPr="00BB629B" w:rsidRDefault="000019A6" w:rsidP="00D8354B">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0019A6" w:rsidRPr="00BB629B" w14:paraId="44A6DC3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75A10" w14:textId="77777777" w:rsidR="000019A6" w:rsidRPr="00BB629B" w:rsidRDefault="000019A6" w:rsidP="00D8354B">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0019A6" w:rsidRPr="00BB629B" w14:paraId="593F474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B4A54" w14:textId="77777777" w:rsidR="000019A6" w:rsidRPr="00BB629B" w:rsidRDefault="000019A6" w:rsidP="00D8354B">
            <w:pPr>
              <w:pStyle w:val="TAN"/>
            </w:pPr>
            <w:r w:rsidRPr="00BB629B">
              <w:t>C007</w:t>
            </w:r>
            <w:r w:rsidRPr="00BB629B">
              <w:tab/>
              <w:t>IF A.4.1-1/2 AND A.4.1-2/8 AND A.4.1-3/1 AND A.4.3.2-1/22 THEN R ELSE N/A</w:t>
            </w:r>
          </w:p>
        </w:tc>
      </w:tr>
      <w:tr w:rsidR="000019A6" w:rsidRPr="00BB629B" w14:paraId="20892D8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DD1DE" w14:textId="77777777" w:rsidR="000019A6" w:rsidRPr="00BB629B" w:rsidRDefault="000019A6" w:rsidP="00D8354B">
            <w:pPr>
              <w:pStyle w:val="TAN"/>
            </w:pPr>
            <w:r w:rsidRPr="00BB629B">
              <w:t>C008</w:t>
            </w:r>
            <w:r w:rsidRPr="00BB629B">
              <w:tab/>
              <w:t>IF A.4.1-1/2 AND A.4.1-2/8 AND A.4.1-3/1 AND NOT(A.4.3.2-1/22) THEN R ELSE N/A</w:t>
            </w:r>
          </w:p>
        </w:tc>
      </w:tr>
      <w:tr w:rsidR="000019A6" w:rsidRPr="00BB629B" w14:paraId="230F85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39171" w14:textId="77777777" w:rsidR="000019A6" w:rsidRPr="00BB629B" w:rsidRDefault="000019A6" w:rsidP="00D8354B">
            <w:pPr>
              <w:pStyle w:val="TAN"/>
            </w:pPr>
            <w:r w:rsidRPr="00BB629B">
              <w:t>C009</w:t>
            </w:r>
            <w:r w:rsidRPr="00BB629B">
              <w:tab/>
              <w:t>IF (A.4.1-1/1 OR A.4.1-1/2) AND A.4.1-3/2 AND A.4.1-4/1 AND A.4.3.2B.2.0-2/1 THEN R ELSE N/A</w:t>
            </w:r>
          </w:p>
        </w:tc>
      </w:tr>
      <w:tr w:rsidR="000019A6" w:rsidRPr="00BB629B" w14:paraId="7E803C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7C2FD" w14:textId="77777777" w:rsidR="000019A6" w:rsidRPr="00BB629B" w:rsidRDefault="000019A6" w:rsidP="00D8354B">
            <w:pPr>
              <w:pStyle w:val="TAN"/>
            </w:pPr>
            <w:r w:rsidRPr="00BB629B">
              <w:t>C009a</w:t>
            </w:r>
            <w:r w:rsidRPr="00BB629B">
              <w:tab/>
              <w:t>IF (A.4.1-1/1 OR A.4.1-1/2) AND A.4.1-3/2 AND A.4.1-4/1 AND A.4.3.2B.2.0-1/1 THEN R ELSE N/A</w:t>
            </w:r>
          </w:p>
        </w:tc>
      </w:tr>
      <w:tr w:rsidR="000019A6" w:rsidRPr="00BB629B" w14:paraId="55AEC0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CE2A0" w14:textId="77777777" w:rsidR="000019A6" w:rsidRPr="00BB629B" w:rsidRDefault="000019A6" w:rsidP="00D8354B">
            <w:pPr>
              <w:pStyle w:val="TAN"/>
            </w:pPr>
            <w:r w:rsidRPr="00BB629B">
              <w:t>C009</w:t>
            </w:r>
            <w:r w:rsidRPr="00BB629B">
              <w:rPr>
                <w:rFonts w:eastAsia="SimSun"/>
                <w:lang w:eastAsia="zh-CN"/>
              </w:rPr>
              <w:t>z</w:t>
            </w:r>
            <w:r w:rsidRPr="00BB629B">
              <w:tab/>
              <w:t>IF (A.4.1-1/1 OR A.4.1-1/2) AND A.4.1-3/2 AND A.4.1-4/1 AND A.4.3.2B.2.0-2/1 AND A.4.3.2-1/25 THEN R ELSE N/A</w:t>
            </w:r>
          </w:p>
        </w:tc>
      </w:tr>
      <w:tr w:rsidR="000019A6" w:rsidRPr="00BB629B" w14:paraId="1577151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DFCC6" w14:textId="77777777" w:rsidR="000019A6" w:rsidRPr="00BB629B" w:rsidRDefault="000019A6" w:rsidP="00D8354B">
            <w:pPr>
              <w:pStyle w:val="TAN"/>
            </w:pPr>
            <w:r w:rsidRPr="00BB629B">
              <w:t>C010</w:t>
            </w:r>
            <w:r w:rsidRPr="00BB629B">
              <w:tab/>
              <w:t>IF (A.4.1-1/1 OR A.4.1-1/2) AND A.4.1-3/2 AND A.4.1-4/2 AND A.4.3.2B.2.0-2/1 THEN R ELSE N/A</w:t>
            </w:r>
          </w:p>
        </w:tc>
      </w:tr>
      <w:tr w:rsidR="000019A6" w:rsidRPr="00BB629B" w14:paraId="278524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FE8D" w14:textId="77777777" w:rsidR="000019A6" w:rsidRPr="00BB629B" w:rsidRDefault="000019A6" w:rsidP="00D8354B">
            <w:pPr>
              <w:pStyle w:val="TAN"/>
            </w:pPr>
            <w:r w:rsidRPr="00BB629B">
              <w:t>C010a</w:t>
            </w:r>
            <w:r w:rsidRPr="00BB629B">
              <w:tab/>
              <w:t>IF (A.4.1-1/1 OR A.4.1-1/2) AND A.4.1-3/2 AND A.4.1-4/2 AND A.4.3.2B.2.0-1/1 THEN R ELSE N/A</w:t>
            </w:r>
          </w:p>
        </w:tc>
      </w:tr>
      <w:tr w:rsidR="000019A6" w:rsidRPr="00BB629B" w14:paraId="457517C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F455F" w14:textId="77777777" w:rsidR="000019A6" w:rsidRPr="00BB629B" w:rsidRDefault="000019A6" w:rsidP="00D8354B">
            <w:pPr>
              <w:pStyle w:val="TAN"/>
            </w:pPr>
            <w:r w:rsidRPr="00BB629B">
              <w:t>C010</w:t>
            </w:r>
            <w:r w:rsidRPr="00BB629B">
              <w:rPr>
                <w:rFonts w:eastAsia="SimSun"/>
                <w:lang w:eastAsia="zh-CN"/>
              </w:rPr>
              <w:t>z</w:t>
            </w:r>
            <w:r w:rsidRPr="00BB629B">
              <w:tab/>
              <w:t>IF (A.4.1-1/1 OR A.4.1-1/2) AND A.4.1-3/2 AND A.4.1-4/2 AND A.4.3.2B.2.0-2/1 AND A.4.3.2-1/25 THEN R ELSE N/A</w:t>
            </w:r>
          </w:p>
        </w:tc>
      </w:tr>
      <w:tr w:rsidR="000019A6" w:rsidRPr="00BB629B" w14:paraId="61CDDB4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9445" w14:textId="77777777" w:rsidR="000019A6" w:rsidRPr="00BB629B" w:rsidRDefault="000019A6" w:rsidP="00D8354B">
            <w:pPr>
              <w:pStyle w:val="TAN"/>
            </w:pPr>
            <w:r w:rsidRPr="00BB629B">
              <w:t>C011</w:t>
            </w:r>
            <w:r w:rsidRPr="00BB629B">
              <w:tab/>
              <w:t>IF (A.4.1-1/1 OR A.4.1-1/2) AND A.4.1-3/2 AND A.4.1-4/3 AND A.4.3.2B.2.0-2/1 THEN R ELSE N/A</w:t>
            </w:r>
          </w:p>
        </w:tc>
      </w:tr>
      <w:tr w:rsidR="000019A6" w:rsidRPr="00BB629B" w14:paraId="1D5FA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2262F" w14:textId="77777777" w:rsidR="000019A6" w:rsidRPr="00BB629B" w:rsidRDefault="000019A6" w:rsidP="00D8354B">
            <w:pPr>
              <w:pStyle w:val="TAN"/>
            </w:pPr>
            <w:r w:rsidRPr="00BB629B">
              <w:t>C011a</w:t>
            </w:r>
            <w:r w:rsidRPr="00BB629B">
              <w:tab/>
              <w:t>IF (A.4.1-1/1 OR A.4.1-1/2) AND A.4.1-3/2 AND A.4.1-4/3 AND A.4.3.2B.2.0-1/1 THEN R ELSE N/A</w:t>
            </w:r>
          </w:p>
        </w:tc>
      </w:tr>
      <w:tr w:rsidR="000019A6" w:rsidRPr="00BB629B" w14:paraId="4D22DFE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D1EC8" w14:textId="77777777" w:rsidR="000019A6" w:rsidRPr="00BB629B" w:rsidRDefault="000019A6" w:rsidP="00D8354B">
            <w:pPr>
              <w:pStyle w:val="TAN"/>
            </w:pPr>
            <w:r w:rsidRPr="00BB629B">
              <w:t>C011b</w:t>
            </w:r>
            <w:r w:rsidRPr="00BB629B">
              <w:tab/>
              <w:t>IF (A.4.1-1/1 OR A.4.1-1/2) AND A.4.1-3/2 AND A.4.1-4/3 AND A.4.3.2B.2.0-2A/1 THEN R ELSE N/A</w:t>
            </w:r>
          </w:p>
        </w:tc>
      </w:tr>
      <w:tr w:rsidR="000019A6" w:rsidRPr="00BB629B" w14:paraId="3EBE9D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4ADDC" w14:textId="77777777" w:rsidR="000019A6" w:rsidRPr="00BB629B" w:rsidRDefault="000019A6" w:rsidP="00D8354B">
            <w:pPr>
              <w:pStyle w:val="TAN"/>
            </w:pPr>
            <w:r w:rsidRPr="00BB629B">
              <w:t>C011c</w:t>
            </w:r>
            <w:r w:rsidRPr="00BB629B">
              <w:tab/>
              <w:t>IF (A.4.1-1/1 OR A.4.1-1/2) AND A.4.1-3/2 AND A.4.1-4/3 AND A.4.3.2B.2.0-1A/1 THEN R ELSE N/A</w:t>
            </w:r>
          </w:p>
        </w:tc>
      </w:tr>
      <w:tr w:rsidR="000019A6" w:rsidRPr="00BB629B" w14:paraId="6B0EDBA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E42A1" w14:textId="77777777" w:rsidR="000019A6" w:rsidRPr="00BB629B" w:rsidRDefault="000019A6" w:rsidP="00D8354B">
            <w:pPr>
              <w:pStyle w:val="TAN"/>
            </w:pPr>
            <w:r w:rsidRPr="00BB629B">
              <w:t>C011d</w:t>
            </w:r>
            <w:r w:rsidRPr="00BB629B">
              <w:tab/>
              <w:t>IF (A.4.1-1/1 OR A.4.1-1/2) AND A.4.1-3/2 AND A.4.1-4/3 AND A.4.3.2B.2.0-2/2 AND A.4.3.2B.2.0-2A/1 THEN R ELSE N/A</w:t>
            </w:r>
          </w:p>
        </w:tc>
      </w:tr>
      <w:tr w:rsidR="000019A6" w:rsidRPr="00BB629B" w14:paraId="252250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E56BD" w14:textId="77777777" w:rsidR="000019A6" w:rsidRPr="00BB629B" w:rsidRDefault="000019A6" w:rsidP="00D8354B">
            <w:pPr>
              <w:pStyle w:val="TAN"/>
            </w:pPr>
            <w:r w:rsidRPr="00BB629B">
              <w:t>C011</w:t>
            </w:r>
            <w:r w:rsidRPr="00BB629B">
              <w:rPr>
                <w:rFonts w:eastAsia="SimSun"/>
                <w:lang w:eastAsia="zh-CN"/>
              </w:rPr>
              <w:t>z</w:t>
            </w:r>
            <w:r w:rsidRPr="00BB629B">
              <w:tab/>
              <w:t>IF (A.4.1-1/1 OR A.4.1-1/2) AND A.4.1-3/2 AND A.4.1-4/3 AND A.4.3.2B.2.0-2A/1 AND A.4.3.2-1/25 THEN R ELSE N/A</w:t>
            </w:r>
          </w:p>
        </w:tc>
      </w:tr>
      <w:tr w:rsidR="000019A6" w:rsidRPr="00BB629B" w14:paraId="09E934C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6E67" w14:textId="77777777" w:rsidR="000019A6" w:rsidRPr="00BB629B" w:rsidRDefault="000019A6" w:rsidP="00D8354B">
            <w:pPr>
              <w:pStyle w:val="TAN"/>
            </w:pPr>
            <w:r w:rsidRPr="00BB629B">
              <w:t>C012</w:t>
            </w:r>
            <w:r w:rsidRPr="00BB629B">
              <w:tab/>
              <w:t>IF (A.4.1-1/1 OR A.4.1-1/2) AND A.4.1-3/2 AND A.4.1-4/4 AND A.4.3.2B.2.0-2/1 THEN R ELSE N/A</w:t>
            </w:r>
          </w:p>
        </w:tc>
      </w:tr>
      <w:tr w:rsidR="000019A6" w:rsidRPr="00BB629B" w14:paraId="7F6708F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A2AC1" w14:textId="77777777" w:rsidR="000019A6" w:rsidRPr="00BB629B" w:rsidRDefault="000019A6" w:rsidP="00D8354B">
            <w:pPr>
              <w:pStyle w:val="TAN"/>
            </w:pPr>
            <w:r w:rsidRPr="00BB629B">
              <w:t>C012a</w:t>
            </w:r>
            <w:r w:rsidRPr="00BB629B">
              <w:tab/>
              <w:t>IF (A.4.1-1/1 OR A.4.1-1/2) AND A.4.1-3/2 AND A.4.1-4/4 AND A.4.3.2B.2.0-1A/1 THEN R ELSE N/A</w:t>
            </w:r>
          </w:p>
        </w:tc>
      </w:tr>
      <w:tr w:rsidR="000019A6" w:rsidRPr="00BB629B" w14:paraId="297EB9E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12B81" w14:textId="77777777" w:rsidR="000019A6" w:rsidRPr="00BB629B" w:rsidRDefault="000019A6" w:rsidP="00D8354B">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0019A6" w:rsidRPr="00BB629B" w14:paraId="4CF0C0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F6633" w14:textId="77777777" w:rsidR="000019A6" w:rsidRPr="00BB629B" w:rsidRDefault="000019A6" w:rsidP="00D8354B">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0019A6" w:rsidRPr="00BB629B" w14:paraId="2042711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52AA9" w14:textId="77777777" w:rsidR="000019A6" w:rsidRPr="00BB629B" w:rsidRDefault="000019A6" w:rsidP="00D8354B">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0019A6" w:rsidRPr="00BB629B" w14:paraId="24C1864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FF3D" w14:textId="77777777" w:rsidR="000019A6" w:rsidRPr="00BB629B" w:rsidRDefault="000019A6" w:rsidP="00D8354B">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0019A6" w:rsidRPr="00BB629B" w14:paraId="7C874AE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81CD8" w14:textId="77777777" w:rsidR="000019A6" w:rsidRPr="00BB629B" w:rsidRDefault="000019A6" w:rsidP="00D8354B">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0019A6" w:rsidRPr="00BB629B" w14:paraId="6BE3690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18836" w14:textId="77777777" w:rsidR="000019A6" w:rsidRPr="00BB629B" w:rsidRDefault="000019A6" w:rsidP="00D8354B">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0019A6" w:rsidRPr="00BB629B" w14:paraId="04E513F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1945B" w14:textId="77777777" w:rsidR="000019A6" w:rsidRPr="00BB629B" w:rsidRDefault="000019A6" w:rsidP="00D8354B">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0019A6" w:rsidRPr="00BB629B" w14:paraId="6350210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D6D2" w14:textId="77777777" w:rsidR="000019A6" w:rsidRPr="00BB629B" w:rsidRDefault="000019A6" w:rsidP="00D8354B">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0019A6" w:rsidRPr="00BB629B" w14:paraId="73620F1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1366F" w14:textId="77777777" w:rsidR="000019A6" w:rsidRPr="00BB629B" w:rsidRDefault="000019A6" w:rsidP="00D8354B">
            <w:pPr>
              <w:pStyle w:val="TAN"/>
            </w:pPr>
            <w:r w:rsidRPr="00BB629B">
              <w:t>C012</w:t>
            </w:r>
            <w:r w:rsidRPr="00BB629B">
              <w:rPr>
                <w:rFonts w:eastAsia="SimSun"/>
                <w:lang w:eastAsia="zh-CN"/>
              </w:rPr>
              <w:t>z</w:t>
            </w:r>
            <w:r w:rsidRPr="00BB629B">
              <w:tab/>
              <w:t>IF (A.4.1-1/1 OR A.4.1-1/2) AND A.4.1-3/2 AND A.4.1-4/4 AND A.4.3.2B.2.0-2A/1 AND A.4.3.2-1/25 THEN R ELSE N/A</w:t>
            </w:r>
          </w:p>
        </w:tc>
      </w:tr>
      <w:tr w:rsidR="000019A6" w:rsidRPr="00BB629B" w14:paraId="71CCE2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92213" w14:textId="77777777" w:rsidR="000019A6" w:rsidRPr="00BB629B" w:rsidRDefault="000019A6" w:rsidP="00D8354B">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0019A6" w:rsidRPr="00BB629B" w14:paraId="1DC2E24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DF027" w14:textId="77777777" w:rsidR="000019A6" w:rsidRPr="00BB629B" w:rsidRDefault="000019A6" w:rsidP="00D8354B">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0019A6" w:rsidRPr="00BB629B" w14:paraId="774B220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0B7E1" w14:textId="77777777" w:rsidR="000019A6" w:rsidRPr="00BB629B" w:rsidRDefault="000019A6" w:rsidP="00D8354B">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0019A6" w:rsidRPr="00BB629B" w14:paraId="6120FD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47674" w14:textId="77777777" w:rsidR="000019A6" w:rsidRPr="00BB629B" w:rsidRDefault="000019A6" w:rsidP="00D8354B">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0019A6" w:rsidRPr="00BB629B" w14:paraId="5AD9BB0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5B47B" w14:textId="77777777" w:rsidR="000019A6" w:rsidRPr="00BB629B" w:rsidRDefault="000019A6" w:rsidP="00D8354B">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0019A6" w:rsidRPr="00BB629B" w14:paraId="46722E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A0943" w14:textId="77777777" w:rsidR="000019A6" w:rsidRPr="00BB629B" w:rsidRDefault="000019A6" w:rsidP="00D8354B">
            <w:pPr>
              <w:pStyle w:val="TAN"/>
            </w:pPr>
            <w:r w:rsidRPr="00BB629B">
              <w:t>C013</w:t>
            </w:r>
            <w:r w:rsidRPr="00BB629B">
              <w:tab/>
              <w:t>IF (A.4.1-1/1 OR A.4.1-1/2) AND (A.4.1-3/2 OR A.4.1-3/3 OR A.4.1-3/5) AND (A.4.1-4/3 OR A.4.1-4/4) THEN R ELSE N/A</w:t>
            </w:r>
          </w:p>
        </w:tc>
      </w:tr>
      <w:tr w:rsidR="000019A6" w:rsidRPr="00BB629B" w14:paraId="4A1A278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D11A2" w14:textId="77777777" w:rsidR="000019A6" w:rsidRPr="00BB629B" w:rsidRDefault="000019A6" w:rsidP="00D8354B">
            <w:pPr>
              <w:pStyle w:val="TAN"/>
            </w:pPr>
            <w:r w:rsidRPr="00BB629B">
              <w:t>C014</w:t>
            </w:r>
            <w:r w:rsidRPr="00BB629B">
              <w:tab/>
              <w:t>IF (A.4.1-1/1 OR A.4.1-1/2) AND (A.4.1-3/2 OR A.4.1-3/3 OR A.4.1-3/5) AND (A.4.1-4/1 OR A.4.1-4/2 OR A.4.1-4/3 OR A.4.1-4/4) THEN R ELSE N/A</w:t>
            </w:r>
          </w:p>
        </w:tc>
      </w:tr>
      <w:tr w:rsidR="000019A6" w:rsidRPr="00BB629B" w14:paraId="19E5AF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C32CC" w14:textId="77777777" w:rsidR="000019A6" w:rsidRPr="00BB629B" w:rsidRDefault="000019A6" w:rsidP="00D8354B">
            <w:pPr>
              <w:pStyle w:val="TAN"/>
            </w:pPr>
            <w:r w:rsidRPr="00BB629B">
              <w:lastRenderedPageBreak/>
              <w:t>C015</w:t>
            </w:r>
            <w:r w:rsidRPr="00BB629B">
              <w:tab/>
              <w:t>IF A.4.1-1/1 AND (A.4.1-3/1 OR A.4.1-3/2 OR A.4.1-3/3 OR A.4.1-3/5) AND NOT A.4.3.1-7a/2 THEN R ELSE N/A</w:t>
            </w:r>
          </w:p>
        </w:tc>
      </w:tr>
      <w:tr w:rsidR="000019A6" w:rsidRPr="00BB629B" w14:paraId="2DE3BC6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A90DA" w14:textId="77777777" w:rsidR="000019A6" w:rsidRPr="00BB629B" w:rsidRDefault="000019A6" w:rsidP="00D8354B">
            <w:pPr>
              <w:pStyle w:val="TAN"/>
            </w:pPr>
            <w:r w:rsidRPr="00BB629B">
              <w:t>C015b</w:t>
            </w:r>
            <w:r w:rsidRPr="00BB629B">
              <w:tab/>
              <w:t>IF A.4.1-1/1 AND (A.4.1-3/1 OR A.4.1-3/2 OR A.4.1-3/3 OR A.4.1-3/5) AND A.4.3.2-1/6 AND NOT A.4.3.1-7a/2 THEN R ELSE N/A</w:t>
            </w:r>
          </w:p>
        </w:tc>
      </w:tr>
      <w:tr w:rsidR="000019A6" w:rsidRPr="00BB629B" w14:paraId="78375F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ED67E" w14:textId="77777777" w:rsidR="000019A6" w:rsidRPr="00BB629B" w:rsidRDefault="000019A6" w:rsidP="00D8354B">
            <w:pPr>
              <w:pStyle w:val="TAN"/>
            </w:pPr>
            <w:r w:rsidRPr="00BB629B">
              <w:t>C015c</w:t>
            </w:r>
            <w:r w:rsidRPr="00BB629B">
              <w:tab/>
              <w:t>IF A.4.1-1/1 AND (A.4.1-3/1 OR A.4.1-3/2 OR A.4.1-3/3 OR A.4.1-3/5) AND A.4.3.2-1/66 AND NOT A.4.3.1-7a/2 THEN R ELSE N/A</w:t>
            </w:r>
          </w:p>
        </w:tc>
      </w:tr>
      <w:tr w:rsidR="000019A6" w:rsidRPr="00BB629B" w14:paraId="3AF711B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75A10" w14:textId="77777777" w:rsidR="000019A6" w:rsidRPr="00BB629B" w:rsidRDefault="000019A6" w:rsidP="00D8354B">
            <w:pPr>
              <w:pStyle w:val="TAN"/>
            </w:pPr>
            <w:r w:rsidRPr="00BB629B">
              <w:t>C015x</w:t>
            </w:r>
            <w:r w:rsidRPr="00BB629B">
              <w:tab/>
              <w:t>IF A.4.1-1/1 AND (A.4.1-3/1 OR A.4.1-3/2 OR A.4.1-3/3 OR A.4.1-3/5) AND A.4.3.9-1/1 AND NOT A.4.3.1-7a/2 THEN R ELSE N/A</w:t>
            </w:r>
          </w:p>
        </w:tc>
      </w:tr>
      <w:tr w:rsidR="000019A6" w:rsidRPr="00BB629B" w14:paraId="5E757D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FAE10" w14:textId="77777777" w:rsidR="000019A6" w:rsidRPr="00BB629B" w:rsidRDefault="000019A6" w:rsidP="00D8354B">
            <w:pPr>
              <w:pStyle w:val="TAN"/>
            </w:pPr>
            <w:r w:rsidRPr="00BB629B">
              <w:t>C015y</w:t>
            </w:r>
            <w:r w:rsidRPr="00BB629B">
              <w:tab/>
              <w:t>IF A.4.1-1/1 AND (A.4.1-3/1 OR A.4.1-3/2 OR A.4.1-3/3 OR A.4.1-3/5) AND A.4.3.2-1/33 AND NOT A.4.3.1-7a/2 THEN R ELSE N/A</w:t>
            </w:r>
          </w:p>
        </w:tc>
      </w:tr>
      <w:tr w:rsidR="000019A6" w:rsidRPr="00BB629B" w14:paraId="67BE2B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BEC89" w14:textId="77777777" w:rsidR="000019A6" w:rsidRPr="00BB629B" w:rsidRDefault="000019A6" w:rsidP="00D8354B">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4122D69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3F1" w14:textId="77777777" w:rsidR="000019A6" w:rsidRPr="00BB629B" w:rsidRDefault="000019A6" w:rsidP="00D8354B">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0019A6" w:rsidRPr="00BB629B" w14:paraId="21AC84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8E6458" w14:textId="77777777" w:rsidR="000019A6" w:rsidRPr="00BB629B" w:rsidRDefault="000019A6" w:rsidP="00D8354B">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7D2A886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3C7D" w14:textId="77777777" w:rsidR="000019A6" w:rsidRPr="00BB629B" w:rsidRDefault="000019A6" w:rsidP="00D8354B">
            <w:pPr>
              <w:pStyle w:val="TAN"/>
            </w:pPr>
            <w:r w:rsidRPr="00BB629B">
              <w:t>C016x</w:t>
            </w:r>
            <w:r w:rsidRPr="00BB629B">
              <w:tab/>
              <w:t>IF A.4.1-1/2 AND (A.4.1-3/1 OR A.4.1-3/2 OR A.4.1-3/3 OR A.4.1-3/5) AND A.4.3.9-1/1 AND NOT A.4.3.1-7a/3 THEN R ELSE N/A</w:t>
            </w:r>
          </w:p>
        </w:tc>
      </w:tr>
      <w:tr w:rsidR="000019A6" w:rsidRPr="00BB629B" w14:paraId="7E873C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1026F" w14:textId="77777777" w:rsidR="000019A6" w:rsidRPr="00BB629B" w:rsidRDefault="000019A6" w:rsidP="00D8354B">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0019A6" w:rsidRPr="00BB629B" w14:paraId="24857C6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2AF8D" w14:textId="77777777" w:rsidR="000019A6" w:rsidRPr="00BB629B" w:rsidRDefault="000019A6" w:rsidP="00D8354B">
            <w:pPr>
              <w:pStyle w:val="TAN"/>
            </w:pPr>
            <w:r w:rsidRPr="00BB629B">
              <w:t>C017</w:t>
            </w:r>
            <w:r w:rsidRPr="00BB629B">
              <w:tab/>
              <w:t>IF A.4.1-1/1 AND (A.4.1-3/1 OR A.4.1-3/2 OR A.4.1-3/3 OR A.4.1-3/5) AND (NOT A.4.3.9-1/2 AND A.4.3.9-4a/7 OR (A.4.3.9-4a/1 OR A.4.3.9-4a/2 OR A.4.3.9-4a/3 OR A.4.3.9-4a/66 OR A.4.3.9-4a/70)) THEN R ELSE N/A</w:t>
            </w:r>
          </w:p>
        </w:tc>
      </w:tr>
      <w:tr w:rsidR="000019A6" w:rsidRPr="00BB629B" w14:paraId="4199493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16C02" w14:textId="77777777" w:rsidR="000019A6" w:rsidRPr="00BB629B" w:rsidRDefault="000019A6" w:rsidP="00D8354B">
            <w:pPr>
              <w:pStyle w:val="TAN"/>
            </w:pPr>
            <w:r w:rsidRPr="00BB629B">
              <w:t>C017b</w:t>
            </w:r>
            <w:r w:rsidRPr="00BB629B">
              <w:tab/>
              <w:t>IF A.4.1-1/1 AND (A.4.1-3/1 OR A.4.1-3/2 OR A.4.1-3/3 OR A.4.1-3/5) AND (NOT A.4.3.9-1/2 AND A.4.3.9-4a/7 OR (A.4.3.9-4a/1 OR A.4.3.9-4a/2 OR A.4.3.9-4a/3 OR A.4.3.9-4a/66 OR A.4.3.9-4a/70)) AND A.4.3.2-1/6 THEN R ELSE N/A</w:t>
            </w:r>
          </w:p>
        </w:tc>
      </w:tr>
      <w:tr w:rsidR="000019A6" w:rsidRPr="00BB629B" w14:paraId="5B3F2EA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B9210" w14:textId="77777777" w:rsidR="000019A6" w:rsidRPr="00BB629B" w:rsidRDefault="000019A6" w:rsidP="00D8354B">
            <w:pPr>
              <w:pStyle w:val="TAN"/>
            </w:pPr>
            <w:r w:rsidRPr="00BB629B">
              <w:t>C017c</w:t>
            </w:r>
            <w:r w:rsidRPr="00BB629B">
              <w:tab/>
              <w:t>IF A.4.1-1/1 AND (A.4.1-3/1 OR A.4.1-3/2 OR A.4.1-3/3 OR A.4.1-3/5) AND (NOT A.4.3.9-1/2 AND A.4.3.9-4a/7 OR (A.4.3.9-4a/1 OR A.4.3.9-4a/2 OR A.4.3.9-4a/3 OR A.4.3.9-4a/66 OR A.4.3.9-4a/70)) AND A.4.3.2-1/66 THEN R ELSE N/A</w:t>
            </w:r>
          </w:p>
        </w:tc>
      </w:tr>
      <w:tr w:rsidR="000019A6" w:rsidRPr="00BB629B" w14:paraId="5779C35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E8BE6" w14:textId="77777777" w:rsidR="000019A6" w:rsidRPr="00BB629B" w:rsidRDefault="000019A6" w:rsidP="00D8354B">
            <w:pPr>
              <w:pStyle w:val="TAN"/>
            </w:pPr>
            <w:r w:rsidRPr="00BB629B">
              <w:t>C017x</w:t>
            </w:r>
            <w:r w:rsidRPr="00BB629B">
              <w:tab/>
              <w:t>IF A.4.1-1/1 AND (A.4.1-3/1 OR A.4.1-3/2 OR A.4.1-3/3 OR A.4.1-3/5) AND (NOT A.4.3.9-1/2 AND A.4.3.9-4a/7 OR (A.4.3.9-4a/1 OR A.4.3.9-4a/2 OR A.4.3.9-4a/3 OR A.4.3.9-4a/66 OR A.4.3.9-4a/70)) AND A.4.3.9-1/1 THEN R ELSE N/A</w:t>
            </w:r>
          </w:p>
        </w:tc>
      </w:tr>
      <w:tr w:rsidR="000019A6" w:rsidRPr="00BB629B" w14:paraId="73D2C4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85ADD" w14:textId="77777777" w:rsidR="000019A6" w:rsidRPr="00BB629B" w:rsidRDefault="000019A6" w:rsidP="00D8354B">
            <w:pPr>
              <w:pStyle w:val="TAN"/>
            </w:pPr>
            <w:r w:rsidRPr="00BB629B">
              <w:t>C017y</w:t>
            </w:r>
            <w:r w:rsidRPr="00BB629B">
              <w:tab/>
              <w:t>IF A.4.1-1/1 AND (A.4.1-3/1 OR A.4.1-3/2 OR A.4.1-3/3 OR A.4.1-3/5) AND (NOT A.4.3.9-1/2 AND A.4.3.9-4a/7 OR (A.4.3.9-4a/1 OR A.4.3.9-4a/2 OR A.4.3.9-4a/3 OR A.4.3.9-4a/66 OR A.4.3.9-4a/70)) AND A.4.3.2-1/33 THEN R ELSE N/A</w:t>
            </w:r>
          </w:p>
        </w:tc>
      </w:tr>
      <w:tr w:rsidR="000019A6" w:rsidRPr="00BB629B" w14:paraId="437091E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DB25D" w14:textId="77777777" w:rsidR="000019A6" w:rsidRPr="00BB629B" w:rsidRDefault="000019A6" w:rsidP="00D8354B">
            <w:pPr>
              <w:pStyle w:val="TAN"/>
            </w:pPr>
            <w:r w:rsidRPr="00BB629B">
              <w:t>C017z</w:t>
            </w:r>
            <w:r w:rsidRPr="00BB629B">
              <w:tab/>
              <w:t>IF A.4.1-1/2 AND (A.4.1-3/1 OR A.4.1-3/2 OR A.4.1-3/3 OR A.4.1-3/5) AND (NOT A.4.3.9-1/2 AND A.4.3.9-4a/7 OR (A.4.3.9-4a/1 OR A.4.3.9-4a/2 OR A.4.3.9-4a/3 OR A.4.3.9-4a/66 OR A.4.3.9-4a/70)) AND A.4.3.2-1/33 THEN R ELSE N/A</w:t>
            </w:r>
          </w:p>
        </w:tc>
      </w:tr>
      <w:tr w:rsidR="000019A6" w:rsidRPr="00BB629B" w14:paraId="39FE713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9DEA0" w14:textId="77777777" w:rsidR="000019A6" w:rsidRPr="00BB629B" w:rsidRDefault="000019A6" w:rsidP="00D8354B">
            <w:pPr>
              <w:pStyle w:val="TAN"/>
            </w:pPr>
            <w:r w:rsidRPr="00BB629B">
              <w:t>C017g</w:t>
            </w:r>
            <w:r w:rsidRPr="00BB629B">
              <w:tab/>
              <w:t>C001 AND E016 AND (NOT A.4.3.9-1/2 AND A.4.3.9-4a/7 OR (A.4.3.9-4a/1 OR A.4.3.9-4a/2 OR A.4.3.9-4a/3 OR A.4.3.9-4a/66 OR A.4.3.9-4a/70)) THEN R ELSE N/A</w:t>
            </w:r>
          </w:p>
        </w:tc>
      </w:tr>
      <w:tr w:rsidR="000019A6" w:rsidRPr="00BB629B" w14:paraId="2AC8459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97988" w14:textId="77777777" w:rsidR="000019A6" w:rsidRPr="00BB629B" w:rsidRDefault="000019A6" w:rsidP="00D8354B">
            <w:pPr>
              <w:pStyle w:val="TAN"/>
            </w:pPr>
            <w:r w:rsidRPr="00BB629B">
              <w:t>C017h</w:t>
            </w:r>
            <w:r w:rsidRPr="00BB629B">
              <w:tab/>
              <w:t>C001 AND E017 AND (NOT A.4.3.9-1/2 AND A.4.3.9-4a/7 OR (A.4.3.9-4a/1 OR A.4.3.9-4a/2 OR A.4.3.9-4a/3 OR A.4.3.9-4a/66 OR A.4.3.9-4a/70)) THEN R ELSE N/A</w:t>
            </w:r>
          </w:p>
        </w:tc>
      </w:tr>
      <w:tr w:rsidR="000019A6" w:rsidRPr="00BB629B" w14:paraId="3705D4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2EDB3" w14:textId="77777777" w:rsidR="000019A6" w:rsidRPr="00BB629B" w:rsidRDefault="000019A6" w:rsidP="00D8354B">
            <w:pPr>
              <w:pStyle w:val="TAN"/>
            </w:pPr>
            <w:r w:rsidRPr="00BB629B">
              <w:t>C017i</w:t>
            </w:r>
            <w:r w:rsidRPr="00BB629B">
              <w:tab/>
              <w:t>C001 AND E018 AND (NOT A.4.3.9-1/2 AND A.4.3.9-4a/7 OR (A.4.3.9-4a/1 OR A.4.3.9-4a/2 OR A.4.3.9-4a/3 OR A.4.3.9-4a/66 OR A.4.3.9-4a/70)) THEN R ELSE N/A</w:t>
            </w:r>
          </w:p>
        </w:tc>
      </w:tr>
      <w:tr w:rsidR="000019A6" w:rsidRPr="00BB629B" w14:paraId="099CCF4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9AE9E" w14:textId="77777777" w:rsidR="000019A6" w:rsidRPr="00BB629B" w:rsidRDefault="000019A6" w:rsidP="00D8354B">
            <w:pPr>
              <w:pStyle w:val="TAN"/>
            </w:pPr>
            <w:r w:rsidRPr="00BB629B">
              <w:lastRenderedPageBreak/>
              <w:t>C017j</w:t>
            </w:r>
            <w:r w:rsidRPr="00BB629B">
              <w:tab/>
              <w:t>C001 AND E003a AND (NOT A.4.3.9-1/2 AND A.4.3.9-4a/7 OR (A.4.3.9-4a/1 OR A.4.3.9-4a/2 OR A.4.3.9-4a/3 OR A.4.3.9-4a/66 OR A.4.3.9-4a/70)) THEN R ELSE N/A</w:t>
            </w:r>
          </w:p>
        </w:tc>
      </w:tr>
      <w:tr w:rsidR="000019A6" w:rsidRPr="00BB629B" w14:paraId="4B67DA6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95FAA" w14:textId="77777777" w:rsidR="000019A6" w:rsidRPr="00BB629B" w:rsidRDefault="000019A6" w:rsidP="00D8354B">
            <w:pPr>
              <w:pStyle w:val="TAN"/>
            </w:pPr>
            <w:r w:rsidRPr="00BB629B">
              <w:t>C018</w:t>
            </w:r>
            <w:r w:rsidRPr="00BB629B">
              <w:tab/>
              <w:t>IF (A.4.1-1/1 OR A.4.1-1/2) AND A.4.1-2/7 AND A.4.1-3/1 AND 4.3.2-1/9 THEN R ELSE N/A</w:t>
            </w:r>
          </w:p>
        </w:tc>
      </w:tr>
      <w:tr w:rsidR="000019A6" w:rsidRPr="00BB629B" w14:paraId="44F91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316A8" w14:textId="77777777" w:rsidR="000019A6" w:rsidRPr="00BB629B" w:rsidRDefault="000019A6" w:rsidP="00D8354B">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0019A6" w:rsidRPr="00BB629B" w14:paraId="411CF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AEEEE" w14:textId="77777777" w:rsidR="000019A6" w:rsidRPr="00BB629B" w:rsidRDefault="000019A6" w:rsidP="00D8354B">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0019A6" w:rsidRPr="00BB629B" w14:paraId="55F295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0E2" w14:textId="77777777" w:rsidR="000019A6" w:rsidRPr="00BB629B" w:rsidRDefault="000019A6" w:rsidP="00D8354B">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0019A6" w:rsidRPr="00BB629B" w14:paraId="741C9A5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D7209" w14:textId="77777777" w:rsidR="000019A6" w:rsidRPr="00BB629B" w:rsidRDefault="000019A6" w:rsidP="00D8354B">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0019A6" w:rsidRPr="00BB629B" w14:paraId="740045F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9B1A2" w14:textId="77777777" w:rsidR="000019A6" w:rsidRPr="00BB629B" w:rsidRDefault="000019A6" w:rsidP="00D8354B">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0019A6" w:rsidRPr="00BB629B" w14:paraId="396E1FC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97584" w14:textId="77777777" w:rsidR="000019A6" w:rsidRPr="00BB629B" w:rsidRDefault="000019A6" w:rsidP="00D8354B">
            <w:pPr>
              <w:pStyle w:val="TAN"/>
            </w:pPr>
            <w:r w:rsidRPr="00BB629B">
              <w:t>C020</w:t>
            </w:r>
            <w:r w:rsidRPr="00BB629B">
              <w:tab/>
              <w:t>IF (A.4.1-1/1 OR A.4.1-1/2) AND (A.4.1-3/2 OR A.4.1-3/3 OR A.4.1-3/5) THEN R ELSE N/A</w:t>
            </w:r>
          </w:p>
        </w:tc>
      </w:tr>
      <w:tr w:rsidR="000019A6" w:rsidRPr="00BB629B" w14:paraId="6E7231A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69C97" w14:textId="77777777" w:rsidR="000019A6" w:rsidRPr="00BB629B" w:rsidRDefault="000019A6" w:rsidP="00D8354B">
            <w:pPr>
              <w:pStyle w:val="TAN"/>
            </w:pPr>
            <w:r w:rsidRPr="00BB629B">
              <w:t>C021</w:t>
            </w:r>
            <w:r w:rsidRPr="00BB629B">
              <w:tab/>
              <w:t>IF (A.4.1-4/1 OR A.4.1-4/2 OR A.4.1-4/3 OR A.4.1-4/5) AND A.4.1-3/2 THEN R ELSE N/A</w:t>
            </w:r>
          </w:p>
        </w:tc>
      </w:tr>
      <w:tr w:rsidR="000019A6" w:rsidRPr="00BB629B" w14:paraId="10FCBCA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6F975" w14:textId="77777777" w:rsidR="000019A6" w:rsidRPr="00BB629B" w:rsidRDefault="000019A6" w:rsidP="00D8354B">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0019A6" w:rsidRPr="00BB629B" w14:paraId="601257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ECAAE" w14:textId="77777777" w:rsidR="000019A6" w:rsidRPr="00BB629B" w:rsidRDefault="000019A6" w:rsidP="00D8354B">
            <w:pPr>
              <w:pStyle w:val="TAN"/>
            </w:pPr>
            <w:r w:rsidRPr="00BB629B">
              <w:t>C021b</w:t>
            </w:r>
            <w:r w:rsidRPr="00BB629B">
              <w:tab/>
              <w:t>IF A.4.1-1/1 AND (A.4.1-4/1 OR A.4.1-4/2 OR A.4.1-4/3 OR A.4.1-4/5) AND A.4.1-3/2 THEN R ELSE N/A</w:t>
            </w:r>
          </w:p>
        </w:tc>
      </w:tr>
      <w:tr w:rsidR="000019A6" w:rsidRPr="00BB629B" w14:paraId="58B906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2A822" w14:textId="77777777" w:rsidR="000019A6" w:rsidRPr="00BB629B" w:rsidRDefault="000019A6" w:rsidP="00D8354B">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0019A6" w:rsidRPr="00BB629B" w14:paraId="1B5858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E6C8" w14:textId="77777777" w:rsidR="000019A6" w:rsidRPr="00BB629B" w:rsidRDefault="000019A6" w:rsidP="00D8354B">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0019A6" w:rsidRPr="00BB629B" w14:paraId="1728E2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558700" w14:textId="77777777" w:rsidR="000019A6" w:rsidRPr="00BB629B" w:rsidRDefault="000019A6" w:rsidP="00D8354B">
            <w:pPr>
              <w:pStyle w:val="TAN"/>
            </w:pPr>
            <w:r w:rsidRPr="00BB629B">
              <w:t>C022</w:t>
            </w:r>
            <w:r w:rsidRPr="00BB629B">
              <w:tab/>
              <w:t>IF (A.4.1-4/4 OR A.4.1-4/5) AND A.4.1-3/2 THEN R ELSE N/A</w:t>
            </w:r>
          </w:p>
        </w:tc>
      </w:tr>
      <w:tr w:rsidR="000019A6" w:rsidRPr="00BB629B" w14:paraId="15985F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F6167" w14:textId="77777777" w:rsidR="000019A6" w:rsidRPr="00BB629B" w:rsidRDefault="000019A6" w:rsidP="00D8354B">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07333C" w:rsidRPr="00BB629B" w14:paraId="02A05BF9" w14:textId="77777777" w:rsidTr="00D8354B">
        <w:trPr>
          <w:cantSplit/>
          <w:trHeight w:val="105"/>
          <w:jc w:val="center"/>
          <w:ins w:id="20" w:author="Vijay Balasubramanian (QCT)" w:date="2023-05-12T23:21:00Z"/>
        </w:trPr>
        <w:tc>
          <w:tcPr>
            <w:tcW w:w="9750" w:type="dxa"/>
            <w:tcBorders>
              <w:top w:val="single" w:sz="4" w:space="0" w:color="auto"/>
              <w:left w:val="single" w:sz="4" w:space="0" w:color="auto"/>
              <w:bottom w:val="single" w:sz="4" w:space="0" w:color="auto"/>
              <w:right w:val="single" w:sz="4" w:space="0" w:color="auto"/>
            </w:tcBorders>
          </w:tcPr>
          <w:p w14:paraId="525E3191" w14:textId="5D04A07A" w:rsidR="0007333C" w:rsidRPr="00BB629B" w:rsidRDefault="0007333C" w:rsidP="00D8354B">
            <w:pPr>
              <w:pStyle w:val="TAN"/>
              <w:rPr>
                <w:ins w:id="21" w:author="Vijay Balasubramanian (QCT)" w:date="2023-05-12T23:21:00Z"/>
              </w:rPr>
            </w:pPr>
            <w:ins w:id="22" w:author="Vijay Balasubramanian (QCT)" w:date="2023-05-12T23:21:00Z">
              <w:r w:rsidRPr="00BB629B">
                <w:t>C022</w:t>
              </w:r>
            </w:ins>
            <w:ins w:id="23" w:author="Vijay Balasubramanian (QCT)" w:date="2023-05-12T23:22:00Z">
              <w:r>
                <w:t>b</w:t>
              </w:r>
            </w:ins>
            <w:ins w:id="24" w:author="Vijay Balasubramanian (QCT)" w:date="2023-05-12T23:21:00Z">
              <w:r w:rsidRPr="00BB629B">
                <w:tab/>
                <w:t>IF (A.4.1-4/4 OR A.4.1-4/5) AND A.4.1-3/2</w:t>
              </w:r>
              <w:r>
                <w:t xml:space="preserve"> AND </w:t>
              </w:r>
            </w:ins>
            <w:ins w:id="25" w:author="Vijay Balasubramanian (QCT)" w:date="2023-05-12T23:22:00Z">
              <w:r w:rsidR="00032C27" w:rsidRPr="005B00C6">
                <w:t>A.4.3.6</w:t>
              </w:r>
              <w:r w:rsidR="00032C27">
                <w:t>/56</w:t>
              </w:r>
            </w:ins>
            <w:ins w:id="26" w:author="Vijay Balasubramanian (QCT)" w:date="2023-05-12T23:38:00Z">
              <w:r w:rsidR="00AF4DF9">
                <w:t>A</w:t>
              </w:r>
            </w:ins>
            <w:ins w:id="27" w:author="Vijay Balasubramanian (QCT)" w:date="2023-05-12T23:21:00Z">
              <w:r w:rsidRPr="00BB629B">
                <w:t xml:space="preserve"> THEN R ELSE N/A</w:t>
              </w:r>
            </w:ins>
          </w:p>
        </w:tc>
      </w:tr>
      <w:tr w:rsidR="000019A6" w:rsidRPr="00BB629B" w14:paraId="719214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DE620" w14:textId="77777777" w:rsidR="000019A6" w:rsidRPr="00BB629B" w:rsidRDefault="000019A6" w:rsidP="00D8354B">
            <w:pPr>
              <w:pStyle w:val="TAN"/>
            </w:pPr>
            <w:r w:rsidRPr="00BB629B">
              <w:t>C023</w:t>
            </w:r>
            <w:r w:rsidRPr="00BB629B">
              <w:tab/>
              <w:t>IF A.4.1-4/5 AND A.4.1-3/2 THEN R ELSE N/A</w:t>
            </w:r>
          </w:p>
        </w:tc>
      </w:tr>
      <w:tr w:rsidR="000019A6" w:rsidRPr="00BB629B" w14:paraId="6A2E0D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862AC" w14:textId="77777777" w:rsidR="000019A6" w:rsidRPr="00BB629B" w:rsidRDefault="000019A6" w:rsidP="00D8354B">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0019A6" w:rsidRPr="00BB629B" w14:paraId="49FAC91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821F1" w14:textId="77777777" w:rsidR="000019A6" w:rsidRPr="00BB629B" w:rsidRDefault="000019A6" w:rsidP="00D8354B">
            <w:pPr>
              <w:pStyle w:val="TAN"/>
            </w:pPr>
            <w:r w:rsidRPr="00BB629B">
              <w:t>C024</w:t>
            </w:r>
            <w:r w:rsidRPr="00BB629B">
              <w:tab/>
              <w:t>IF A.4.1-1/1 AND A.4.1-2/7 AND A.4.1-3/1 THEN R ELSE N/A</w:t>
            </w:r>
          </w:p>
        </w:tc>
      </w:tr>
      <w:tr w:rsidR="000019A6" w:rsidRPr="00BB629B" w14:paraId="01ED2E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0FCC0" w14:textId="77777777" w:rsidR="000019A6" w:rsidRPr="00BB629B" w:rsidRDefault="000019A6" w:rsidP="00D8354B">
            <w:pPr>
              <w:pStyle w:val="TAN"/>
            </w:pPr>
            <w:r w:rsidRPr="00BB629B">
              <w:t>C025</w:t>
            </w:r>
            <w:r w:rsidRPr="00BB629B">
              <w:tab/>
              <w:t>IF ((A.4.1-1/1 AND [10]A.4.1-1/1) OR (A.4.1-1/1 AND [10]A.4.1-1/2) OR (A.4.1-1/2 AND [10]A.4.1-1/1) OR (A.4.1-1/2 AND [10]A.4.1-1/2)) AND A.4.1-3/1 THEN R ELSE N/A</w:t>
            </w:r>
          </w:p>
        </w:tc>
      </w:tr>
      <w:tr w:rsidR="000019A6" w:rsidRPr="00BB629B" w14:paraId="25E3CD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0C5C" w14:textId="77777777" w:rsidR="000019A6" w:rsidRPr="00BB629B" w:rsidRDefault="000019A6" w:rsidP="00D8354B">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0019A6" w:rsidRPr="00BB629B" w14:paraId="1272970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EACA9" w14:textId="77777777" w:rsidR="000019A6" w:rsidRPr="00BB629B" w:rsidRDefault="000019A6" w:rsidP="00D8354B">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0019A6" w:rsidRPr="00BB629B" w14:paraId="3BBA358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8B3E5" w14:textId="77777777" w:rsidR="000019A6" w:rsidRPr="00BB629B" w:rsidRDefault="000019A6" w:rsidP="00D8354B">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0019A6" w:rsidRPr="00BB629B" w14:paraId="6CDB2E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5487F" w14:textId="77777777" w:rsidR="000019A6" w:rsidRPr="00BB629B" w:rsidRDefault="000019A6" w:rsidP="00D8354B">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0019A6" w:rsidRPr="00BB629B" w14:paraId="09FFE9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12F4A" w14:textId="77777777" w:rsidR="000019A6" w:rsidRPr="00BB629B" w:rsidRDefault="000019A6" w:rsidP="00D8354B">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0019A6" w:rsidRPr="00BB629B" w14:paraId="2EE61C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4EE3" w14:textId="77777777" w:rsidR="000019A6" w:rsidRPr="00BB629B" w:rsidRDefault="000019A6" w:rsidP="00D8354B">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0019A6" w:rsidRPr="00BB629B" w14:paraId="74D203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3CFA6" w14:textId="77777777" w:rsidR="000019A6" w:rsidRPr="00BB629B" w:rsidRDefault="000019A6" w:rsidP="00D8354B">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0019A6" w:rsidRPr="00BB629B" w14:paraId="33C17F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64FD5" w14:textId="77777777" w:rsidR="000019A6" w:rsidRPr="00BB629B" w:rsidRDefault="000019A6" w:rsidP="00D8354B">
            <w:pPr>
              <w:pStyle w:val="TAN"/>
            </w:pPr>
            <w:r w:rsidRPr="00BB629B">
              <w:t>C026</w:t>
            </w:r>
            <w:r w:rsidRPr="00BB629B">
              <w:tab/>
              <w:t>IF (A.4.1-4/1 OR A.4.1-4/2 OR A.4.1-4/3 OR A.4.1-4/5) AND A.4.1-3/2 AND 4.3.6-1/11 THEN R ELSE N/A</w:t>
            </w:r>
          </w:p>
        </w:tc>
      </w:tr>
      <w:tr w:rsidR="000019A6" w:rsidRPr="00BB629B" w14:paraId="2BC6A5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D4116" w14:textId="77777777" w:rsidR="000019A6" w:rsidRPr="00BB629B" w:rsidRDefault="000019A6" w:rsidP="00D8354B">
            <w:pPr>
              <w:pStyle w:val="TAN"/>
            </w:pPr>
            <w:r w:rsidRPr="00BB629B">
              <w:t>C027</w:t>
            </w:r>
            <w:r w:rsidRPr="00BB629B">
              <w:tab/>
            </w:r>
            <w:r w:rsidRPr="00BB629B">
              <w:rPr>
                <w:lang w:eastAsia="zh-CN"/>
              </w:rPr>
              <w:t>Void</w:t>
            </w:r>
          </w:p>
        </w:tc>
      </w:tr>
      <w:tr w:rsidR="000019A6" w:rsidRPr="00BB629B" w14:paraId="327A1D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7A8F8" w14:textId="77777777" w:rsidR="000019A6" w:rsidRPr="00BB629B" w:rsidRDefault="000019A6" w:rsidP="00D8354B">
            <w:pPr>
              <w:pStyle w:val="TAN"/>
            </w:pPr>
            <w:r w:rsidRPr="00BB629B">
              <w:t>C028</w:t>
            </w:r>
            <w:r w:rsidRPr="00BB629B">
              <w:tab/>
              <w:t>IF (A.4.1-1/1 OR A.4.1-1/2) AND A.4.1-3/1 AND 4.3.6-1/11 THEN R ELSE N/A</w:t>
            </w:r>
          </w:p>
        </w:tc>
      </w:tr>
      <w:tr w:rsidR="000019A6" w:rsidRPr="00BB629B" w14:paraId="149B350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38392" w14:textId="77777777" w:rsidR="000019A6" w:rsidRPr="00BB629B" w:rsidRDefault="000019A6" w:rsidP="00D8354B">
            <w:pPr>
              <w:pStyle w:val="TAN"/>
            </w:pPr>
            <w:r w:rsidRPr="00BB629B">
              <w:t>C029</w:t>
            </w:r>
            <w:r w:rsidRPr="00BB629B">
              <w:tab/>
              <w:t>IF (A.4.1-1/1 OR A.4.1-1/2) AND A.4.1-3/1 AND 4.3.2-1/9 THEN R ELSE N/A</w:t>
            </w:r>
          </w:p>
        </w:tc>
      </w:tr>
      <w:tr w:rsidR="000019A6" w:rsidRPr="00BB629B" w14:paraId="5334B3A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E4834" w14:textId="77777777" w:rsidR="000019A6" w:rsidRPr="00BB629B" w:rsidRDefault="000019A6" w:rsidP="00D8354B">
            <w:pPr>
              <w:pStyle w:val="TAN"/>
            </w:pPr>
            <w:r w:rsidRPr="00BB629B">
              <w:t>C030</w:t>
            </w:r>
            <w:r w:rsidRPr="00BB629B">
              <w:tab/>
              <w:t>IF (A.4.1-4/1 OR A.4.1-4/2 OR A.4.1-4/3 OR A.4.1-4/5) AND A.4.1-3/2 AND A.4.3.2-1/9 THEN R ELSE N/A</w:t>
            </w:r>
          </w:p>
        </w:tc>
      </w:tr>
      <w:tr w:rsidR="000019A6" w:rsidRPr="00BB629B" w14:paraId="3DCFC95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BFEEE" w14:textId="77777777" w:rsidR="000019A6" w:rsidRPr="00BB629B" w:rsidRDefault="000019A6" w:rsidP="00D8354B">
            <w:pPr>
              <w:pStyle w:val="TAN"/>
            </w:pPr>
            <w:r w:rsidRPr="00BB629B">
              <w:t>C030a</w:t>
            </w:r>
            <w:r w:rsidRPr="00BB629B">
              <w:tab/>
              <w:t>IF (A.4.1-4/4 OR A.4.1-4/5) AND A.4.1-3/2 AND A.4.3.2-1/9 THEN R ELSE N/A</w:t>
            </w:r>
          </w:p>
        </w:tc>
      </w:tr>
      <w:tr w:rsidR="000019A6" w:rsidRPr="00BB629B" w14:paraId="1D34DB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B5F53" w14:textId="77777777" w:rsidR="000019A6" w:rsidRPr="00BB629B" w:rsidRDefault="000019A6" w:rsidP="00D8354B">
            <w:pPr>
              <w:pStyle w:val="TAN"/>
            </w:pPr>
            <w:r w:rsidRPr="00BB629B">
              <w:t>C031</w:t>
            </w:r>
            <w:r w:rsidRPr="00BB629B">
              <w:tab/>
              <w:t>IF (A.4.1-1/1 OR A.4.1-1/2) AND A.4.1-2/7 AND A.4.1-3/1 AND (A.4.1-4A/1 OR A.4.1-4A/2 OR A.4.1-4A/5) AND A.4.3.2A.1-1/1 THEN R ELSE N/A</w:t>
            </w:r>
          </w:p>
        </w:tc>
      </w:tr>
      <w:tr w:rsidR="000019A6" w:rsidRPr="00BB629B" w14:paraId="035282C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F4479" w14:textId="77777777" w:rsidR="000019A6" w:rsidRPr="00BB629B" w:rsidRDefault="000019A6" w:rsidP="00D8354B">
            <w:pPr>
              <w:pStyle w:val="TAN"/>
            </w:pPr>
            <w:r w:rsidRPr="00BB629B">
              <w:t>C031a</w:t>
            </w:r>
            <w:r w:rsidRPr="00BB629B">
              <w:tab/>
              <w:t>IF (A.4.1-1/1 OR A.4.1-1/2) AND A.4.1-2/7 AND A.4.1-3/1 AND (A.4.1-4A/1 OR A.4.1-4A/2 OR A.4.1-4A/5) AND A.4.3.2A.1-1/1 AND A.4.3.6-1/54 THEN R ELSE N/A</w:t>
            </w:r>
          </w:p>
        </w:tc>
      </w:tr>
      <w:tr w:rsidR="000019A6" w:rsidRPr="00BB629B" w14:paraId="3F6F97C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F6482" w14:textId="77777777" w:rsidR="000019A6" w:rsidRPr="00BB629B" w:rsidRDefault="000019A6" w:rsidP="00D8354B">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0019A6" w:rsidRPr="00BB629B" w14:paraId="0EE9C3C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DD7BA" w14:textId="77777777" w:rsidR="000019A6" w:rsidRPr="00BB629B" w:rsidRDefault="000019A6" w:rsidP="00D8354B">
            <w:pPr>
              <w:pStyle w:val="TAN"/>
            </w:pPr>
            <w:r w:rsidRPr="00BB629B">
              <w:t>C032</w:t>
            </w:r>
            <w:r w:rsidRPr="00BB629B">
              <w:tab/>
              <w:t>IF (A.4.1-4/1 OR A.4.1-4/2 OR A.4.1-4/3 OR A.4.1-4/5) AND A.4.1-3/2 AND (A.4.1-2/3 OR A.4.1-2/5) THEN R ELSE N/A</w:t>
            </w:r>
          </w:p>
        </w:tc>
      </w:tr>
      <w:tr w:rsidR="000019A6" w:rsidRPr="00BB629B" w14:paraId="138504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86E87" w14:textId="77777777" w:rsidR="000019A6" w:rsidRPr="00BB629B" w:rsidRDefault="000019A6" w:rsidP="00D8354B">
            <w:pPr>
              <w:pStyle w:val="TAN"/>
            </w:pPr>
            <w:r w:rsidRPr="00BB629B">
              <w:t>C033</w:t>
            </w:r>
            <w:r w:rsidRPr="00BB629B">
              <w:tab/>
              <w:t>IF (A.4.1-1/1 OR A.4.1-1/2) AND A.4.1-2/7 AND A.4.1-3/1 AND (A.4.1-4A/1 OR A.4.1-4A/2 OR A.4.1-4A/5) AND A.4.3.2A.1-1/2 THEN R ELSE N/A</w:t>
            </w:r>
          </w:p>
        </w:tc>
      </w:tr>
      <w:tr w:rsidR="000019A6" w:rsidRPr="00BB629B" w14:paraId="3BD633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DDCA2" w14:textId="77777777" w:rsidR="000019A6" w:rsidRPr="00BB629B" w:rsidRDefault="000019A6" w:rsidP="00D8354B">
            <w:pPr>
              <w:pStyle w:val="TAN"/>
            </w:pPr>
            <w:r w:rsidRPr="00BB629B">
              <w:t>C034</w:t>
            </w:r>
            <w:r w:rsidRPr="00BB629B">
              <w:tab/>
              <w:t>IF (A.4.1-1/1 OR A.4.1-1/2) AND A.4.1-2/7 AND A.4.1-3/1 AND A.4.3.6-1/6 THEN R ELSE N/A</w:t>
            </w:r>
          </w:p>
        </w:tc>
      </w:tr>
      <w:tr w:rsidR="000019A6" w:rsidRPr="00BB629B" w14:paraId="67CF541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2B10F" w14:textId="77777777" w:rsidR="000019A6" w:rsidRPr="00BB629B" w:rsidRDefault="000019A6" w:rsidP="00D8354B">
            <w:pPr>
              <w:pStyle w:val="TAN"/>
            </w:pPr>
            <w:r w:rsidRPr="00BB629B">
              <w:t>C035</w:t>
            </w:r>
            <w:r w:rsidRPr="00BB629B">
              <w:tab/>
              <w:t>IF (A.4.1-4/1 OR A.4.1-4/2 OR A.4.1-4/3 OR A.4.1-4/5) AND A.4.1-3/2 AND A.4.3.6-1/6 THEN R ELSE N/A</w:t>
            </w:r>
          </w:p>
        </w:tc>
      </w:tr>
      <w:tr w:rsidR="000019A6" w:rsidRPr="00BB629B" w14:paraId="0C8FFB8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975FC" w14:textId="77777777" w:rsidR="000019A6" w:rsidRPr="00BB629B" w:rsidRDefault="000019A6" w:rsidP="00D8354B">
            <w:pPr>
              <w:pStyle w:val="TAN"/>
            </w:pPr>
            <w:r w:rsidRPr="00BB629B">
              <w:t>C036</w:t>
            </w:r>
            <w:r w:rsidRPr="00BB629B">
              <w:tab/>
              <w:t>IF (A.4.1-1/1 OR A.4.1-1/2) AND A.4.1-2/7 AND A.4.1-3/1 AND (A.4.1-4A/1 OR A.4.1-4A/2 OR A.4.1-4A/5) AND A.4.3.2A.1-1/3 THEN R ELSE N/A</w:t>
            </w:r>
          </w:p>
        </w:tc>
      </w:tr>
      <w:tr w:rsidR="000019A6" w:rsidRPr="00BB629B" w14:paraId="666228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1E9C7" w14:textId="77777777" w:rsidR="000019A6" w:rsidRPr="00BB629B" w:rsidRDefault="000019A6" w:rsidP="00D8354B">
            <w:pPr>
              <w:pStyle w:val="TAN"/>
            </w:pPr>
            <w:r w:rsidRPr="00BB629B">
              <w:t>C037</w:t>
            </w:r>
            <w:r w:rsidRPr="00BB629B">
              <w:tab/>
              <w:t>IF (A.4.1-1/1 OR A.4.1-1/2) AND A.4.1-2/7 AND A.4.1-3/1 AND A.4.3.6-1/41 THEN R ELSE N/A</w:t>
            </w:r>
          </w:p>
        </w:tc>
      </w:tr>
      <w:tr w:rsidR="000019A6" w:rsidRPr="00BB629B" w14:paraId="19EFBF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7D3F" w14:textId="77777777" w:rsidR="000019A6" w:rsidRPr="00BB629B" w:rsidRDefault="000019A6" w:rsidP="00D8354B">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0019A6" w:rsidRPr="00BB629B" w14:paraId="1B54681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3432A" w14:textId="77777777" w:rsidR="000019A6" w:rsidRPr="00BB629B" w:rsidRDefault="000019A6" w:rsidP="00D8354B">
            <w:pPr>
              <w:pStyle w:val="TAN"/>
            </w:pPr>
            <w:r w:rsidRPr="00BB629B">
              <w:t>C038</w:t>
            </w:r>
            <w:r w:rsidRPr="00BB629B">
              <w:tab/>
              <w:t>IF (A.4.1-1/1 OR A.4.1-1/2) AND A.4.1-2/7 AND A.4.1-3/2 AND (A.4.1-4/1 OR A.4.1-4/2 OR A.4.1-4/3 OR A.4.1-4/5) AND A.4.3.6-1/41 THEN R ELSE N/A</w:t>
            </w:r>
          </w:p>
        </w:tc>
      </w:tr>
      <w:tr w:rsidR="000019A6" w:rsidRPr="00BB629B" w14:paraId="3AFF00B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F4A" w14:textId="77777777" w:rsidR="000019A6" w:rsidRPr="00BB629B" w:rsidRDefault="000019A6" w:rsidP="00D8354B">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0019A6" w:rsidRPr="00BB629B" w14:paraId="6C1B0E9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A89F3" w14:textId="77777777" w:rsidR="000019A6" w:rsidRPr="00BB629B" w:rsidRDefault="000019A6" w:rsidP="00D8354B">
            <w:pPr>
              <w:pStyle w:val="TAN"/>
            </w:pPr>
            <w:r w:rsidRPr="00BB629B">
              <w:t>C039</w:t>
            </w:r>
            <w:r w:rsidRPr="00BB629B">
              <w:tab/>
              <w:t>IF A.4.1-1/1 AND A.4.1-2/7 AND A.4.1-3/1 AND (A.4.1-4A/1 OR A.4.1-4A/2 OR A.4.1-4/5 OR A.4.1-4/7) AND A.4.1-5/1 AND A.4.3.6-1/41 THEN R ELSE N/A</w:t>
            </w:r>
          </w:p>
        </w:tc>
      </w:tr>
      <w:tr w:rsidR="000019A6" w:rsidRPr="00BB629B" w14:paraId="02400D8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B6C21" w14:textId="77777777" w:rsidR="000019A6" w:rsidRPr="00BB629B" w:rsidRDefault="000019A6" w:rsidP="00D8354B">
            <w:pPr>
              <w:pStyle w:val="TAN"/>
            </w:pPr>
            <w:r w:rsidRPr="00BB629B">
              <w:t>C040</w:t>
            </w:r>
            <w:r w:rsidRPr="00BB629B">
              <w:tab/>
              <w:t>IF A.4.1-1/1 AND A.4.1-2/7 AND A.4.1-3/2 AND (A.4.1-4/1 OR A.4.1-4/2 OR A.4.1-4/3 OR A.4.1-4/5) AND A.4.3.6-1/41 THEN R ELSE N/A</w:t>
            </w:r>
          </w:p>
        </w:tc>
      </w:tr>
      <w:tr w:rsidR="000019A6" w:rsidRPr="00BB629B" w14:paraId="17F5A60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397DB" w14:textId="77777777" w:rsidR="000019A6" w:rsidRPr="00BB629B" w:rsidRDefault="000019A6" w:rsidP="00D8354B">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0019A6" w:rsidRPr="00BB629B" w14:paraId="7973671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EE927" w14:textId="77777777" w:rsidR="000019A6" w:rsidRPr="00BB629B" w:rsidRDefault="000019A6" w:rsidP="00D8354B">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0019A6" w:rsidRPr="00BB629B" w14:paraId="6A41460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7BD98" w14:textId="77777777" w:rsidR="000019A6" w:rsidRPr="00BB629B" w:rsidRDefault="000019A6" w:rsidP="00D8354B">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0019A6" w:rsidRPr="00BB629B" w14:paraId="401B6F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A1A" w14:textId="77777777" w:rsidR="000019A6" w:rsidRPr="00BB629B" w:rsidRDefault="000019A6" w:rsidP="00D8354B">
            <w:pPr>
              <w:pStyle w:val="TAN"/>
            </w:pPr>
            <w:r w:rsidRPr="00BB629B">
              <w:t>C042</w:t>
            </w:r>
            <w:r w:rsidRPr="00BB629B">
              <w:tab/>
              <w:t>IF (A.4.1-1/1 OR A.4.1-1/2) AND A.4.1-2/7 AND A.4.1-3/2 AND (A.4.1-4/1 OR A.4.1-4/2 OR A.4.1-4/3 OR A.4.1-4/5) AND A.4.3.2-1/34 AND A.4.3.6-1/41 THEN R ELSE N/A</w:t>
            </w:r>
          </w:p>
        </w:tc>
      </w:tr>
      <w:tr w:rsidR="000019A6" w:rsidRPr="00BB629B" w14:paraId="6FE060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37AF1" w14:textId="77777777" w:rsidR="000019A6" w:rsidRPr="00BB629B" w:rsidRDefault="000019A6" w:rsidP="00D8354B">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0019A6" w:rsidRPr="00BB629B" w14:paraId="0FCCCB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6C06" w14:textId="77777777" w:rsidR="000019A6" w:rsidRPr="00BB629B" w:rsidRDefault="000019A6" w:rsidP="00D8354B">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0019A6" w:rsidRPr="00BB629B" w14:paraId="35C840D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0B18D" w14:textId="77777777" w:rsidR="000019A6" w:rsidRPr="00BB629B" w:rsidRDefault="000019A6" w:rsidP="00D8354B">
            <w:pPr>
              <w:pStyle w:val="TAN"/>
            </w:pPr>
            <w:r w:rsidRPr="00BB629B">
              <w:lastRenderedPageBreak/>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0019A6" w:rsidRPr="00BB629B" w14:paraId="26D13BE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D6BE6" w14:textId="77777777" w:rsidR="000019A6" w:rsidRPr="00BB629B" w:rsidRDefault="000019A6" w:rsidP="00D8354B">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0019A6" w:rsidRPr="00BB629B" w14:paraId="2B84D05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51072" w14:textId="77777777" w:rsidR="000019A6" w:rsidRPr="00BB629B" w:rsidRDefault="000019A6" w:rsidP="00D8354B">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0019A6" w:rsidRPr="00BB629B" w14:paraId="2F7702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954CD" w14:textId="77777777" w:rsidR="000019A6" w:rsidRPr="00BB629B" w:rsidRDefault="000019A6" w:rsidP="00D8354B">
            <w:pPr>
              <w:pStyle w:val="TAN"/>
            </w:pPr>
            <w:r w:rsidRPr="00BB629B">
              <w:t>C045</w:t>
            </w:r>
            <w:r w:rsidRPr="00BB629B">
              <w:tab/>
              <w:t>IF (A.4.1-1/1 OR A.4.1-1/2) AND A.4.1-3/2 AND A.4.3.2B.2.0-1/2 AND (A.4.1-4/1 OR A.4.1-4/2 OR A.4.1-4/3) THEN R ELSE N/A</w:t>
            </w:r>
          </w:p>
        </w:tc>
      </w:tr>
      <w:tr w:rsidR="000019A6" w:rsidRPr="00BB629B" w14:paraId="188769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A2E1B" w14:textId="77777777" w:rsidR="000019A6" w:rsidRPr="00BB629B" w:rsidRDefault="000019A6" w:rsidP="00D8354B">
            <w:pPr>
              <w:pStyle w:val="TAN"/>
            </w:pPr>
            <w:r w:rsidRPr="00BB629B">
              <w:t>C046</w:t>
            </w:r>
            <w:r w:rsidRPr="00BB629B">
              <w:tab/>
              <w:t>IF (A.4.1-1/1 OR A.4.1-1/2) AND A.4.1-3/2 AND A.4.3.2B.2.0-1/3 AND (A.4.1-4/1 OR A.4.1-4/2 OR A.4.1-4/3 ) THEN R ELSE N/A</w:t>
            </w:r>
          </w:p>
        </w:tc>
      </w:tr>
      <w:tr w:rsidR="000019A6" w:rsidRPr="00BB629B" w14:paraId="0E6EA8D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656DA" w14:textId="77777777" w:rsidR="000019A6" w:rsidRPr="00BB629B" w:rsidRDefault="000019A6" w:rsidP="00D8354B">
            <w:pPr>
              <w:pStyle w:val="TAN"/>
            </w:pPr>
            <w:r w:rsidRPr="00BB629B">
              <w:t>C047</w:t>
            </w:r>
            <w:r w:rsidRPr="00BB629B">
              <w:tab/>
              <w:t>IF (A.4.1-1/1 OR A.4.1-1/2) AND A.4.1-3/2 AND A.4.3.2B.2.0-1/4 AND (A.4.1-4/1 OR A.4.1-4/2 OR A.4.1-4/3) THEN R ELSE N/A</w:t>
            </w:r>
          </w:p>
        </w:tc>
      </w:tr>
      <w:tr w:rsidR="000019A6" w:rsidRPr="00BB629B" w14:paraId="5D3B8E3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EF35" w14:textId="77777777" w:rsidR="000019A6" w:rsidRPr="00BB629B" w:rsidRDefault="000019A6" w:rsidP="00D8354B">
            <w:pPr>
              <w:pStyle w:val="TAN"/>
            </w:pPr>
            <w:r w:rsidRPr="00BB629B">
              <w:t>C048</w:t>
            </w:r>
            <w:r w:rsidRPr="00BB629B">
              <w:tab/>
              <w:t>IF (A.4.1-1/1 OR A.4.1-1/2) AND A.4.1-3/2 AND A.4.3.2B.2.0-1/2 AND A.4.1-4/1 THEN R ELSE N/A</w:t>
            </w:r>
          </w:p>
        </w:tc>
      </w:tr>
      <w:tr w:rsidR="000019A6" w:rsidRPr="00BB629B" w14:paraId="26F3B4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B6BCF" w14:textId="77777777" w:rsidR="000019A6" w:rsidRPr="00BB629B" w:rsidRDefault="000019A6" w:rsidP="00D8354B">
            <w:pPr>
              <w:pStyle w:val="TAN"/>
            </w:pPr>
            <w:r w:rsidRPr="00BB629B">
              <w:t>C049</w:t>
            </w:r>
            <w:r w:rsidRPr="00BB629B">
              <w:tab/>
              <w:t>IF (A.4.1-1/1 OR A.4.1-1/2) AND A.4.1-3/2 AND A.4.3.2B.2.0-1/3 AND A.4.1-4/1 THEN R ELSE N/A</w:t>
            </w:r>
          </w:p>
        </w:tc>
      </w:tr>
      <w:tr w:rsidR="000019A6" w:rsidRPr="00BB629B" w14:paraId="4C69AE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FA714" w14:textId="77777777" w:rsidR="000019A6" w:rsidRPr="00BB629B" w:rsidRDefault="000019A6" w:rsidP="00D8354B">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0019A6" w:rsidRPr="00BB629B" w14:paraId="0C64B7B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78923" w14:textId="77777777" w:rsidR="000019A6" w:rsidRPr="00BB629B" w:rsidRDefault="000019A6" w:rsidP="00D8354B">
            <w:pPr>
              <w:pStyle w:val="TAN"/>
            </w:pPr>
            <w:r w:rsidRPr="00BB629B">
              <w:t>C051</w:t>
            </w:r>
            <w:r w:rsidRPr="00BB629B">
              <w:tab/>
              <w:t>IF (A.4.1-1/1 OR A.4.1-1/2) AND A.4.1-2/7 AND A.4.1-3/1 AND A.4.1-4A/5 AND A.4.3.2A.1-2/1 AND A.4.3.2-1/37 THEN R ELSE N/A</w:t>
            </w:r>
          </w:p>
        </w:tc>
      </w:tr>
      <w:tr w:rsidR="000019A6" w:rsidRPr="00BB629B" w14:paraId="12A3749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8C392" w14:textId="77777777" w:rsidR="000019A6" w:rsidRPr="00BB629B" w:rsidRDefault="000019A6" w:rsidP="00D8354B">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0019A6" w:rsidRPr="00BB629B" w14:paraId="0948784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C48FB" w14:textId="77777777" w:rsidR="000019A6" w:rsidRPr="00BB629B" w:rsidRDefault="000019A6" w:rsidP="00D8354B">
            <w:pPr>
              <w:pStyle w:val="TAN"/>
              <w:rPr>
                <w:lang w:eastAsia="zh-CN"/>
              </w:rPr>
            </w:pPr>
            <w:r w:rsidRPr="00BB629B">
              <w:rPr>
                <w:lang w:eastAsia="zh-CN"/>
              </w:rPr>
              <w:t>C052a</w:t>
            </w:r>
            <w:r w:rsidRPr="00BB629B">
              <w:rPr>
                <w:lang w:eastAsia="zh-CN"/>
              </w:rPr>
              <w:tab/>
              <w:t>IF (A.4.1-1/1 OR A.4.1-1/2) AND A.4.1-2/7 AND A.4.1-3/1 AND A.4.3.11-1/8 THEN R ELSE N/A</w:t>
            </w:r>
          </w:p>
        </w:tc>
      </w:tr>
      <w:tr w:rsidR="000019A6" w:rsidRPr="00BB629B" w14:paraId="4C86FD1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B5DB7" w14:textId="77777777" w:rsidR="000019A6" w:rsidRPr="00BB629B" w:rsidRDefault="000019A6" w:rsidP="00D8354B">
            <w:pPr>
              <w:pStyle w:val="TAN"/>
              <w:rPr>
                <w:lang w:eastAsia="zh-CN"/>
              </w:rPr>
            </w:pPr>
            <w:r w:rsidRPr="00BB629B">
              <w:rPr>
                <w:lang w:eastAsia="zh-CN"/>
              </w:rPr>
              <w:t>C052b</w:t>
            </w:r>
            <w:r w:rsidRPr="00BB629B">
              <w:rPr>
                <w:lang w:eastAsia="zh-CN"/>
              </w:rPr>
              <w:tab/>
              <w:t>IF (A.4.1-1/1 OR A.4.1-1/2) AND A.4.1-2/7 AND A.4.1-3/1 AND A.4.3.11-1/6 THEN R ELSE N/A</w:t>
            </w:r>
          </w:p>
        </w:tc>
      </w:tr>
      <w:tr w:rsidR="000019A6" w:rsidRPr="00BB629B" w14:paraId="7D869A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90DE2" w14:textId="77777777" w:rsidR="000019A6" w:rsidRPr="00BB629B" w:rsidRDefault="000019A6" w:rsidP="00D8354B">
            <w:pPr>
              <w:pStyle w:val="TAN"/>
              <w:rPr>
                <w:lang w:eastAsia="zh-CN"/>
              </w:rPr>
            </w:pPr>
            <w:r w:rsidRPr="00BB629B">
              <w:rPr>
                <w:lang w:eastAsia="zh-CN"/>
              </w:rPr>
              <w:t>C052c</w:t>
            </w:r>
            <w:r w:rsidRPr="00BB629B">
              <w:rPr>
                <w:lang w:eastAsia="zh-CN"/>
              </w:rPr>
              <w:tab/>
              <w:t>IF (A.4.1-1/1 OR A.4.1-1/2) AND A.4.1-2/7 AND A.4.1-3/1 AND A.4.3.11-1/7 THEN R ELSE N/A</w:t>
            </w:r>
          </w:p>
        </w:tc>
      </w:tr>
      <w:tr w:rsidR="000019A6" w:rsidRPr="00BB629B" w14:paraId="6A5B1F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E7715" w14:textId="77777777" w:rsidR="000019A6" w:rsidRPr="00BB629B" w:rsidRDefault="000019A6" w:rsidP="00D8354B">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0019A6" w:rsidRPr="00BB629B" w14:paraId="4F3CCC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F8D4E" w14:textId="77777777" w:rsidR="000019A6" w:rsidRPr="00BB629B" w:rsidRDefault="000019A6" w:rsidP="00D8354B">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0019A6" w:rsidRPr="00BB629B" w14:paraId="3CA9D3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B97C2" w14:textId="77777777" w:rsidR="000019A6" w:rsidRPr="00BB629B" w:rsidRDefault="000019A6" w:rsidP="00D8354B">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0019A6" w:rsidRPr="00BB629B" w14:paraId="05BA06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C2B67" w14:textId="77777777" w:rsidR="000019A6" w:rsidRPr="00BB629B" w:rsidRDefault="000019A6" w:rsidP="00D8354B">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0019A6" w:rsidRPr="00BB629B" w14:paraId="454839D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A88A0" w14:textId="77777777" w:rsidR="000019A6" w:rsidRPr="00BB629B" w:rsidRDefault="000019A6" w:rsidP="00D8354B">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0019A6" w:rsidRPr="00BB629B" w14:paraId="106667D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0C805" w14:textId="77777777" w:rsidR="000019A6" w:rsidRPr="00BB629B" w:rsidRDefault="000019A6" w:rsidP="00D8354B">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0019A6" w:rsidRPr="00BB629B" w14:paraId="2938F5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B99D2" w14:textId="77777777" w:rsidR="000019A6" w:rsidRPr="00BB629B" w:rsidRDefault="000019A6" w:rsidP="00D8354B">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0019A6" w:rsidRPr="00BB629B" w14:paraId="28F3DF3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DF530" w14:textId="77777777" w:rsidR="000019A6" w:rsidRPr="00BB629B" w:rsidRDefault="000019A6" w:rsidP="00D8354B">
            <w:pPr>
              <w:pStyle w:val="TAN"/>
              <w:rPr>
                <w:rFonts w:eastAsia="SimSun"/>
                <w:lang w:eastAsia="zh-CN"/>
              </w:rPr>
            </w:pPr>
            <w:r w:rsidRPr="00BB629B">
              <w:t>C060</w:t>
            </w:r>
            <w:r w:rsidRPr="00BB629B">
              <w:tab/>
              <w:t>IF A.4.1-1/2 AND A.4.1-2/8 AND A.4.1-3/1 AND (A.4.3.2-1/14 OR A.4.3.2-1/15) THEN R ELSE N/A</w:t>
            </w:r>
          </w:p>
        </w:tc>
      </w:tr>
      <w:tr w:rsidR="000019A6" w:rsidRPr="00BB629B" w14:paraId="532D035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83F31" w14:textId="77777777" w:rsidR="000019A6" w:rsidRPr="00BB629B" w:rsidRDefault="000019A6" w:rsidP="00D8354B">
            <w:pPr>
              <w:pStyle w:val="TAN"/>
            </w:pPr>
            <w:r w:rsidRPr="00BB629B">
              <w:t>C061</w:t>
            </w:r>
            <w:r w:rsidRPr="00BB629B">
              <w:tab/>
              <w:t>IF A.4.1-1/2 AND A.4.1-2/8 AND (A.4.1-3/1 OR A.4.1-3/2 OR A.4.1-3/3 OR A.4.1-3/5) THEN R ELSE N/A</w:t>
            </w:r>
          </w:p>
        </w:tc>
      </w:tr>
      <w:tr w:rsidR="000019A6" w:rsidRPr="00BB629B" w14:paraId="054948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A721" w14:textId="77777777" w:rsidR="000019A6" w:rsidRPr="00BB629B" w:rsidRDefault="000019A6" w:rsidP="00D8354B">
            <w:pPr>
              <w:pStyle w:val="TAN"/>
            </w:pPr>
            <w:r w:rsidRPr="00BB629B">
              <w:t>C061a</w:t>
            </w:r>
            <w:r w:rsidRPr="00BB629B">
              <w:tab/>
              <w:t>IF A.4.1-1/2 AND A.4.1-2/8 AND (A.4.1-3/1 OR A.4.1-3/2 OR A.4.1-3/3 OR A.4.1-3/5) AND E032 THEN R ELSE N/A</w:t>
            </w:r>
          </w:p>
        </w:tc>
      </w:tr>
      <w:tr w:rsidR="000019A6" w:rsidRPr="00BB629B" w14:paraId="76CDD9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E63F7" w14:textId="77777777" w:rsidR="000019A6" w:rsidRPr="00BB629B" w:rsidRDefault="000019A6" w:rsidP="00D8354B">
            <w:pPr>
              <w:pStyle w:val="TAN"/>
            </w:pPr>
            <w:r w:rsidRPr="00BB629B">
              <w:t>C061b</w:t>
            </w:r>
            <w:r w:rsidRPr="00BB629B">
              <w:tab/>
              <w:t>IF A.4.1-1/2 AND A.4.1-2/8 AND (A.4.1-3/1 OR A.4.1-3/2 OR A.4.1-3/3 OR A.4.1-3/5) AND E033 THEN R ELSE N/A</w:t>
            </w:r>
          </w:p>
        </w:tc>
      </w:tr>
      <w:tr w:rsidR="000019A6" w:rsidRPr="00BB629B" w14:paraId="5DCEE63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2FA0" w14:textId="77777777" w:rsidR="000019A6" w:rsidRPr="00BB629B" w:rsidRDefault="000019A6" w:rsidP="00D8354B">
            <w:pPr>
              <w:pStyle w:val="TAN"/>
            </w:pPr>
            <w:r w:rsidRPr="00BB629B">
              <w:t>C062</w:t>
            </w:r>
            <w:r>
              <w:t>c</w:t>
            </w:r>
            <w:r w:rsidRPr="00BB629B">
              <w:tab/>
              <w:t>IF A.4.1-1/2 AND A.4.1.2/8 AND (A.4.1-3/1 OR A.4.1-3/2 OR A.4.1-3/3 OR A.4.1-3/5) AND A.4.3.9-1/1 THEN R ELSE N/A</w:t>
            </w:r>
          </w:p>
        </w:tc>
      </w:tr>
      <w:tr w:rsidR="000019A6" w:rsidRPr="00BB629B" w14:paraId="14551CE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2A4B2" w14:textId="77777777" w:rsidR="000019A6" w:rsidRPr="00BB629B" w:rsidRDefault="000019A6" w:rsidP="00D8354B">
            <w:pPr>
              <w:pStyle w:val="TAN"/>
            </w:pPr>
            <w:r w:rsidRPr="00BB629B">
              <w:t>C063</w:t>
            </w:r>
            <w:r w:rsidRPr="00BB629B">
              <w:tab/>
              <w:t>IF (A.4.1-1/1 OR A.4.1-1/2) AND A.4.1-3/2 AND (A.4.1-4/3 OR A.4.1-4/2) AND A.4.3.2B.2.0-1A/2 THEN R ELSE N/A</w:t>
            </w:r>
          </w:p>
        </w:tc>
      </w:tr>
      <w:tr w:rsidR="000019A6" w:rsidRPr="00BB629B" w14:paraId="3543D5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9466" w14:textId="77777777" w:rsidR="000019A6" w:rsidRPr="00BB629B" w:rsidRDefault="000019A6" w:rsidP="00D8354B">
            <w:pPr>
              <w:pStyle w:val="TAN"/>
            </w:pPr>
            <w:r w:rsidRPr="00BB629B">
              <w:t>C064</w:t>
            </w:r>
            <w:r w:rsidRPr="00BB629B">
              <w:tab/>
              <w:t>IF (A.4.1-1/1 OR A.4.1-1/2) AND A.4.1-3/2 AND (A.4.1-4/3 OR A.4.1-4/2) AND A.4.3.2B.2.0-1A/3 THEN R ELSE N/A</w:t>
            </w:r>
          </w:p>
        </w:tc>
      </w:tr>
      <w:tr w:rsidR="000019A6" w:rsidRPr="00BB629B" w14:paraId="7433C4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8E9D" w14:textId="77777777" w:rsidR="000019A6" w:rsidRPr="00BB629B" w:rsidRDefault="000019A6" w:rsidP="00D8354B">
            <w:pPr>
              <w:pStyle w:val="TAN"/>
            </w:pPr>
            <w:r w:rsidRPr="00BB629B">
              <w:t>C064a</w:t>
            </w:r>
            <w:r w:rsidRPr="00BB629B">
              <w:tab/>
              <w:t>IF (A.4.1-1/1 OR A.4.1-1/2) AND A.4.1-3/2 AND (A.4.1-4/3 OR A.4.1-4/2) AND A.4.3.2B.2.0-1A/4 THEN R ELSE N/A</w:t>
            </w:r>
          </w:p>
        </w:tc>
      </w:tr>
      <w:tr w:rsidR="000019A6" w:rsidRPr="00BB629B" w14:paraId="414873F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29771" w14:textId="77777777" w:rsidR="000019A6" w:rsidRPr="00BB629B" w:rsidRDefault="000019A6" w:rsidP="00D8354B">
            <w:pPr>
              <w:pStyle w:val="TAN"/>
            </w:pPr>
            <w:r w:rsidRPr="00BB629B">
              <w:t>C064b</w:t>
            </w:r>
            <w:r w:rsidRPr="00BB629B">
              <w:tab/>
              <w:t>IF (A.4.1-1/1 OR A.4.1-1/2) AND A.4.1-3/2 AND (A.4.1-4/3 OR A.4.1-4/2) AND A.4.3.2B.2.0-1A/5 THEN R ELSE N/A</w:t>
            </w:r>
          </w:p>
        </w:tc>
      </w:tr>
      <w:tr w:rsidR="000019A6" w:rsidRPr="00BB629B" w14:paraId="43EFE05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48646" w14:textId="77777777" w:rsidR="000019A6" w:rsidRPr="00BB629B" w:rsidRDefault="000019A6" w:rsidP="00D8354B">
            <w:pPr>
              <w:pStyle w:val="TAN"/>
            </w:pPr>
            <w:bookmarkStart w:id="28" w:name="_Hlk75949411"/>
            <w:r w:rsidRPr="0062575A">
              <w:t>C065</w:t>
            </w:r>
            <w:r w:rsidRPr="0062575A">
              <w:tab/>
              <w:t>IF (A.4.1-4/1 OR A.4.1-4/2 OR A.4.1-4/3) AND A.4.1-3/2 AND (A.4.3.2-1/42 OR A.4.3.2-1/43 OR A.4.3.2-1/44) OR (A.4.3.2-1/42a OR A.4.3.2-1/43a OR A.4.3.2-1/44a)) AND (A.4.3.2-1/24 OR A.4.3.2-1/24A) THEN R ELSE N/A</w:t>
            </w:r>
          </w:p>
        </w:tc>
      </w:tr>
      <w:tr w:rsidR="000019A6" w:rsidRPr="00BB629B" w14:paraId="4B0DB4F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D97E" w14:textId="77777777" w:rsidR="000019A6" w:rsidRPr="00BB629B" w:rsidRDefault="000019A6" w:rsidP="00D8354B">
            <w:pPr>
              <w:pStyle w:val="TAN"/>
            </w:pPr>
            <w:r w:rsidRPr="0062575A">
              <w:t>C065a</w:t>
            </w:r>
            <w:r w:rsidRPr="0062575A">
              <w:tab/>
              <w:t>IF (A.4.1-4/1 OR A.4.1-4/2 OR A.4.1-4/3) AND A.4.1-3/2 AND (A.4.3.2-1/42 OR A.4.3.2-1/43 OR A.4.3.2-1/44) OR (A.4.3.2-1/42a OR A.4.3.2-1/43a OR A.4.3.2-1/44a)) AND (A.4.3.2-1/24 OR A.4.3.2-1/24A) AND A.4.3.2A.1-1/1 THEN R ELSE N/A</w:t>
            </w:r>
          </w:p>
        </w:tc>
      </w:tr>
      <w:bookmarkEnd w:id="28"/>
      <w:tr w:rsidR="000019A6" w:rsidRPr="00BB629B" w14:paraId="28C89E1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3C9FB" w14:textId="77777777" w:rsidR="000019A6" w:rsidRPr="00BB629B" w:rsidRDefault="000019A6" w:rsidP="00D8354B">
            <w:pPr>
              <w:pStyle w:val="TAN"/>
            </w:pPr>
            <w:r w:rsidRPr="0062575A">
              <w:t>C065b</w:t>
            </w:r>
            <w:r w:rsidRPr="0062575A">
              <w:tab/>
              <w:t>IF (A.4.1-4/1 OR A.4.1-4/2 OR A.4.1-4/3) AND A.4.1-3/2 AND (A.4.3.2-1/42 OR A.4.3.2-1/43 OR A.4.3.2-1/44) OR (A.4.3.2-1/42a OR A.4.3.2-1/43a OR A.4.3.2-1/44a)) THEN R ELSE N/A</w:t>
            </w:r>
          </w:p>
        </w:tc>
      </w:tr>
      <w:tr w:rsidR="000019A6" w:rsidRPr="00BB629B" w14:paraId="046E8FD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6A902" w14:textId="77777777" w:rsidR="000019A6" w:rsidRPr="0062575A" w:rsidRDefault="000019A6" w:rsidP="00D8354B">
            <w:pPr>
              <w:pStyle w:val="TAN"/>
            </w:pPr>
            <w:r w:rsidRPr="0062575A">
              <w:t>C065c</w:t>
            </w:r>
            <w:r w:rsidRPr="0062575A">
              <w:tab/>
              <w:t>IF (A.4.1-4/4 OR A.4.1-4/5) AND A.4.1-3/2 AND (A.4.3.2-1/42b OR A.4.3.2-1/43b) THEN R ELSE N/A</w:t>
            </w:r>
          </w:p>
        </w:tc>
      </w:tr>
      <w:tr w:rsidR="000019A6" w:rsidRPr="00BB629B" w14:paraId="7186C27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E3FA" w14:textId="77777777" w:rsidR="000019A6" w:rsidRPr="00BB629B" w:rsidRDefault="000019A6" w:rsidP="00D8354B">
            <w:pPr>
              <w:pStyle w:val="TAN"/>
            </w:pPr>
            <w:r w:rsidRPr="0062575A">
              <w:t>C066</w:t>
            </w:r>
            <w:r w:rsidRPr="0062575A">
              <w:tab/>
              <w:t>IF A.4.1-2/7 AND A.4.1-3/1 AND ((A.4.3.2-1/42 OR A.4.3.2-1/43 OR A.4.3.2-1/44) OR (A.4.3.2-1/42a OR A.4.3.2-1/43a OR A.4.3.2-1/44a)) AND (A.4.3.2-1/24 OR A.4.3.2-1/24A) THEN R ELSE N/A</w:t>
            </w:r>
          </w:p>
        </w:tc>
      </w:tr>
      <w:tr w:rsidR="000019A6" w:rsidRPr="00BB629B" w14:paraId="052B8B3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018FD" w14:textId="77777777" w:rsidR="000019A6" w:rsidRPr="00BB629B" w:rsidRDefault="000019A6" w:rsidP="00D8354B">
            <w:pPr>
              <w:pStyle w:val="TAN"/>
            </w:pPr>
            <w:r w:rsidRPr="0062575A">
              <w:t>C066a</w:t>
            </w:r>
            <w:r w:rsidRPr="0062575A">
              <w:tab/>
              <w:t>IF A.4.1-2/7 AND A.4.1-3/1 AND ((A.4.3.2-1/42 OR A.4.3.2-1/43 OR A.4.3.2-1/44) OR (A.4.3.2-1/42a OR A.4.3.2-1/43a OR A.4.3.2-1/44a)) AND (A.4.3.2-1/24 OR A.4.3.2-1/24A) AND A.4.3.2A.1-1/1 THEN R ELSE N/A</w:t>
            </w:r>
          </w:p>
        </w:tc>
      </w:tr>
      <w:tr w:rsidR="000019A6" w:rsidRPr="00BB629B" w14:paraId="503EAC1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6BC7" w14:textId="77777777" w:rsidR="000019A6" w:rsidRPr="00BB629B" w:rsidRDefault="000019A6" w:rsidP="00D8354B">
            <w:pPr>
              <w:pStyle w:val="TAN"/>
            </w:pPr>
            <w:r w:rsidRPr="0062575A">
              <w:t>C066b</w:t>
            </w:r>
            <w:r w:rsidRPr="0062575A">
              <w:tab/>
              <w:t>IF A.4.1-2/7 AND A.4.1-3/1 AND ((A.4.3.2-1/42 OR A.4.3.2-1/43 OR A.4.3.2-1/44) OR (A.4.3.2-1/42a OR A.4.3.2-1/43a OR A.4.3.2-1/44a)) THEN R ELSE N/A</w:t>
            </w:r>
          </w:p>
        </w:tc>
      </w:tr>
      <w:tr w:rsidR="000019A6" w:rsidRPr="00BB629B" w14:paraId="050EC4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D3033" w14:textId="77777777" w:rsidR="000019A6" w:rsidRPr="00BB629B" w:rsidRDefault="000019A6" w:rsidP="00D8354B">
            <w:pPr>
              <w:pStyle w:val="TAN"/>
            </w:pPr>
            <w:r w:rsidRPr="0062575A">
              <w:t>C066c</w:t>
            </w:r>
            <w:r w:rsidRPr="0062575A">
              <w:tab/>
              <w:t>IF A.4.1-1/2 AND A.4.1-2/8 AND A.4.1-3/2 AND (A.4.3.2-1/42b OR A.4.3.2-1/43b) THEN R ELSE N/A</w:t>
            </w:r>
          </w:p>
        </w:tc>
      </w:tr>
      <w:tr w:rsidR="000019A6" w:rsidRPr="00BB629B" w14:paraId="5A5D0E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EC660" w14:textId="77777777" w:rsidR="000019A6" w:rsidRPr="00BB629B" w:rsidRDefault="000019A6" w:rsidP="00D8354B">
            <w:pPr>
              <w:pStyle w:val="TAN"/>
            </w:pPr>
            <w:r w:rsidRPr="00BB629B">
              <w:t>C067</w:t>
            </w:r>
            <w:r w:rsidRPr="00BB629B">
              <w:tab/>
              <w:t>IF (A.4.1-4/1 OR A.4.1-4/2 OR A.4.1-4/3 OR A.4.1-4/5) AND (A.4.1-4A/1 OR A.4.1-4A/2 OR A.4.1-4A/5) AND A.4.1-3/2 THEN R ELSE N/A</w:t>
            </w:r>
          </w:p>
        </w:tc>
      </w:tr>
      <w:tr w:rsidR="000019A6" w:rsidRPr="00BB629B" w14:paraId="07B4C57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F91AF" w14:textId="77777777" w:rsidR="000019A6" w:rsidRPr="00BB629B" w:rsidRDefault="000019A6" w:rsidP="00D8354B">
            <w:pPr>
              <w:pStyle w:val="TAN"/>
            </w:pPr>
            <w:r w:rsidRPr="00BB629B">
              <w:t>C068</w:t>
            </w:r>
            <w:r w:rsidRPr="00BB629B">
              <w:tab/>
              <w:t>IF (A.4.1-4/1 OR A.4.1-4/2 OR A.4.1-4/3 OR A.4.1-4/5) AND [10] A.4.6-1/1 AND A.4.1-3/2 THEN R ELSE N/A</w:t>
            </w:r>
          </w:p>
        </w:tc>
      </w:tr>
      <w:tr w:rsidR="000019A6" w:rsidRPr="00BB629B" w14:paraId="525198C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70B84" w14:textId="77777777" w:rsidR="000019A6" w:rsidRPr="00BB629B" w:rsidRDefault="000019A6" w:rsidP="00D8354B">
            <w:pPr>
              <w:pStyle w:val="TAN"/>
            </w:pPr>
            <w:r w:rsidRPr="00BB629B">
              <w:t>C069</w:t>
            </w:r>
            <w:r w:rsidRPr="00BB629B">
              <w:tab/>
              <w:t>IF (A.4.1-4/4 OR A.4.1-4/5) AND A.4.1-3/2 AND A.4.3.6-1/6 THEN R ELSE N/A</w:t>
            </w:r>
          </w:p>
        </w:tc>
      </w:tr>
      <w:tr w:rsidR="000019A6" w:rsidRPr="00BB629B" w14:paraId="12A868F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ECB42" w14:textId="77777777" w:rsidR="000019A6" w:rsidRPr="00BB629B" w:rsidRDefault="000019A6" w:rsidP="00D8354B">
            <w:pPr>
              <w:pStyle w:val="TAN"/>
              <w:rPr>
                <w:lang w:eastAsia="zh-CN"/>
              </w:rPr>
            </w:pPr>
            <w:bookmarkStart w:id="29"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0019A6" w:rsidRPr="00BB629B" w14:paraId="6E503C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71DE" w14:textId="77777777" w:rsidR="000019A6" w:rsidRPr="00BB629B" w:rsidRDefault="000019A6" w:rsidP="00D8354B">
            <w:pPr>
              <w:pStyle w:val="TAN"/>
              <w:ind w:left="805" w:hanging="805"/>
            </w:pPr>
            <w:r w:rsidRPr="00BB629B">
              <w:t>C071</w:t>
            </w:r>
            <w:r w:rsidRPr="00BB629B">
              <w:tab/>
              <w:t>IF A.4.1-1/2 AND (A.4.1-3/1 OR A.4.1-3/2 OR A.4.1-3/3 OR A.4.1-3/5) AND A.4.3.2-1/41 AND NOT A.4.3.1-7a/3 THEN R ELSE N/A</w:t>
            </w:r>
          </w:p>
        </w:tc>
      </w:tr>
      <w:tr w:rsidR="000019A6" w:rsidRPr="00BB629B" w14:paraId="643B5B9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EEDF4" w14:textId="77777777" w:rsidR="000019A6" w:rsidRPr="00BB629B" w:rsidRDefault="000019A6" w:rsidP="00D8354B">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0019A6" w:rsidRPr="00BB629B" w14:paraId="4E11899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69C28" w14:textId="77777777" w:rsidR="000019A6" w:rsidRPr="00BB629B" w:rsidRDefault="000019A6" w:rsidP="00D8354B">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9"/>
      </w:tr>
      <w:tr w:rsidR="000019A6" w:rsidRPr="00BB629B" w14:paraId="557192C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93922" w14:textId="77777777" w:rsidR="000019A6" w:rsidRPr="00BB629B" w:rsidRDefault="000019A6" w:rsidP="00D8354B">
            <w:pPr>
              <w:pStyle w:val="TAN"/>
              <w:rPr>
                <w:lang w:eastAsia="zh-CN"/>
              </w:rPr>
            </w:pPr>
            <w:bookmarkStart w:id="30"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0019A6" w:rsidRPr="00BB629B" w14:paraId="5C3E7D1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9F7A7" w14:textId="77777777" w:rsidR="000019A6" w:rsidRPr="00BB629B" w:rsidRDefault="000019A6" w:rsidP="00D8354B">
            <w:pPr>
              <w:pStyle w:val="TAN"/>
              <w:rPr>
                <w:lang w:eastAsia="zh-CN"/>
              </w:rPr>
            </w:pPr>
            <w:r w:rsidRPr="00BB629B">
              <w:t>C075</w:t>
            </w:r>
            <w:r w:rsidRPr="00BB629B">
              <w:tab/>
              <w:t>IF A.4.1-1/2 AND (A.4.1-3/1 OR A.4.1-3/2 OR A.4.1-3/3 OR A.4.1-3/5) AND A.4.3.2-1/39 AND A.4.3.2-1/40 AND NOT A.4.3.1-7a/3 THEN R ELSE N/A</w:t>
            </w:r>
          </w:p>
        </w:tc>
      </w:tr>
      <w:tr w:rsidR="000019A6" w:rsidRPr="00BB629B" w14:paraId="281DBBC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9067" w14:textId="77777777" w:rsidR="000019A6" w:rsidRPr="00BB629B" w:rsidRDefault="000019A6" w:rsidP="00D8354B">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0019A6" w:rsidRPr="00BB629B" w14:paraId="66424B4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A6F08" w14:textId="77777777" w:rsidR="000019A6" w:rsidRPr="00BB629B" w:rsidRDefault="000019A6" w:rsidP="00D8354B">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0"/>
      </w:tr>
      <w:tr w:rsidR="000019A6" w:rsidRPr="00BB629B" w14:paraId="320BD0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F375E" w14:textId="77777777" w:rsidR="000019A6" w:rsidRPr="00BB629B" w:rsidRDefault="000019A6" w:rsidP="00D8354B">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0019A6" w:rsidRPr="00BB629B" w14:paraId="7EE4A6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1CAFB" w14:textId="77777777" w:rsidR="000019A6" w:rsidRPr="00BB629B" w:rsidRDefault="000019A6" w:rsidP="00D8354B">
            <w:pPr>
              <w:pStyle w:val="TAN"/>
              <w:rPr>
                <w:lang w:eastAsia="zh-CN"/>
              </w:rPr>
            </w:pPr>
            <w:r w:rsidRPr="00BB629B">
              <w:rPr>
                <w:lang w:eastAsia="zh-CN"/>
              </w:rPr>
              <w:t>C079</w:t>
            </w:r>
            <w:r w:rsidRPr="00BB629B">
              <w:rPr>
                <w:lang w:eastAsia="zh-CN"/>
              </w:rPr>
              <w:tab/>
            </w:r>
            <w:r w:rsidRPr="00BB629B">
              <w:t>IF A.4.1-1/3 AND A.4.1-2/7 THEN R ELSE N/A</w:t>
            </w:r>
          </w:p>
        </w:tc>
      </w:tr>
      <w:tr w:rsidR="000019A6" w:rsidRPr="00BB629B" w14:paraId="4733A7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3835F" w14:textId="77777777" w:rsidR="000019A6" w:rsidRPr="00BB629B" w:rsidRDefault="000019A6" w:rsidP="00D8354B">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0019A6" w:rsidRPr="00BB629B" w14:paraId="1C2E7EA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970F0" w14:textId="77777777" w:rsidR="000019A6" w:rsidRPr="00BB629B" w:rsidRDefault="000019A6" w:rsidP="00D8354B">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0019A6" w:rsidRPr="00BB629B" w14:paraId="6A05C9D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CBF5B" w14:textId="77777777" w:rsidR="000019A6" w:rsidRPr="00BB629B" w:rsidRDefault="000019A6" w:rsidP="00D8354B">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0019A6" w:rsidRPr="00BB629B" w14:paraId="507A8A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323F" w14:textId="77777777" w:rsidR="000019A6" w:rsidRPr="00BB629B" w:rsidRDefault="000019A6" w:rsidP="00D8354B">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0019A6" w:rsidRPr="00BB629B" w14:paraId="6F412C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2F8F" w14:textId="77777777" w:rsidR="000019A6" w:rsidRPr="00BB629B" w:rsidRDefault="000019A6" w:rsidP="00D8354B">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0019A6" w:rsidRPr="00BB629B" w14:paraId="104668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2B855" w14:textId="77777777" w:rsidR="000019A6" w:rsidRPr="00BB629B" w:rsidRDefault="000019A6" w:rsidP="00D8354B">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0019A6" w:rsidRPr="00BB629B" w14:paraId="7D9968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6A51E" w14:textId="77777777" w:rsidR="000019A6" w:rsidRPr="00BB629B" w:rsidRDefault="000019A6" w:rsidP="00D8354B">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0019A6" w:rsidRPr="00BB629B" w14:paraId="13DE9E9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374A5" w14:textId="77777777" w:rsidR="000019A6" w:rsidRPr="00BB629B" w:rsidRDefault="000019A6" w:rsidP="00D8354B">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0019A6" w:rsidRPr="00BB629B" w14:paraId="272E91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770C8" w14:textId="77777777" w:rsidR="000019A6" w:rsidRPr="00BB629B" w:rsidRDefault="000019A6" w:rsidP="00D8354B">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0019A6" w:rsidRPr="00BB629B" w14:paraId="7E3913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30A90" w14:textId="77777777" w:rsidR="000019A6" w:rsidRPr="00BB629B" w:rsidRDefault="000019A6" w:rsidP="00D8354B">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0019A6" w:rsidRPr="00BB629B" w14:paraId="1CA8924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074AA" w14:textId="77777777" w:rsidR="000019A6" w:rsidRPr="00BB629B" w:rsidRDefault="000019A6" w:rsidP="00D8354B">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0019A6" w:rsidRPr="00BB629B" w14:paraId="487B89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04C4B" w14:textId="77777777" w:rsidR="000019A6" w:rsidRPr="00BB629B" w:rsidRDefault="000019A6" w:rsidP="00D8354B">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0019A6" w:rsidRPr="00BB629B" w14:paraId="2094512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80BAA" w14:textId="77777777" w:rsidR="000019A6" w:rsidRPr="00BB629B" w:rsidRDefault="000019A6" w:rsidP="00D8354B">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0019A6" w:rsidRPr="00BB629B" w14:paraId="5931801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AEBB5" w14:textId="77777777" w:rsidR="000019A6" w:rsidRPr="00BB629B" w:rsidRDefault="000019A6" w:rsidP="00D8354B">
            <w:pPr>
              <w:pStyle w:val="TAN"/>
              <w:rPr>
                <w:rFonts w:eastAsia="SimSun"/>
                <w:lang w:eastAsia="zh-CN"/>
              </w:rPr>
            </w:pPr>
            <w:r w:rsidRPr="00BB629B">
              <w:t>C086</w:t>
            </w:r>
            <w:r w:rsidRPr="00BB629B">
              <w:tab/>
              <w:t>IF ((A.4.1-1/1 AND [10]A.4.1-1/1) OR (A.4.1-1/1 AND [10]A.4.1-1/2) OR (A.4.1-1/2 AND [10]A.4.1-1/1) OR (A.4.1-1/2 AND [10]A.4.1-1/2)) AND A.4.1-2/7 THEN R ELSE N/A</w:t>
            </w:r>
          </w:p>
        </w:tc>
      </w:tr>
      <w:tr w:rsidR="000019A6" w:rsidRPr="00BB629B" w14:paraId="605D10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B6CE2" w14:textId="77777777" w:rsidR="000019A6" w:rsidRPr="00BB629B" w:rsidRDefault="000019A6" w:rsidP="00D8354B">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0019A6" w:rsidRPr="00BB629B" w:rsidDel="00142FC1" w14:paraId="16F6C6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8A535" w14:textId="77777777" w:rsidR="000019A6" w:rsidRPr="00BB629B" w:rsidDel="00142FC1" w:rsidRDefault="000019A6" w:rsidP="00D8354B">
            <w:pPr>
              <w:pStyle w:val="TAN"/>
            </w:pPr>
            <w:r w:rsidRPr="00BB629B">
              <w:t>C087</w:t>
            </w:r>
            <w:r w:rsidRPr="00BB629B">
              <w:tab/>
              <w:t>Void</w:t>
            </w:r>
          </w:p>
        </w:tc>
      </w:tr>
      <w:tr w:rsidR="000019A6" w:rsidRPr="00BB629B" w14:paraId="111C46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00429" w14:textId="77777777" w:rsidR="000019A6" w:rsidRPr="00BB629B" w:rsidRDefault="000019A6" w:rsidP="00D8354B">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0019A6" w:rsidRPr="00BB629B" w14:paraId="1B08255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1D4AA" w14:textId="77777777" w:rsidR="000019A6" w:rsidRPr="00BB629B" w:rsidRDefault="000019A6" w:rsidP="00D8354B">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0019A6" w:rsidRPr="00BB629B" w14:paraId="05A4BC5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C9109" w14:textId="77777777" w:rsidR="000019A6" w:rsidRPr="00BB629B" w:rsidRDefault="000019A6" w:rsidP="00D8354B">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0019A6" w:rsidRPr="00BB629B" w14:paraId="456DE10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B4189" w14:textId="77777777" w:rsidR="000019A6" w:rsidRPr="00BB629B" w:rsidRDefault="000019A6" w:rsidP="00D8354B">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0019A6" w:rsidRPr="00BB629B" w14:paraId="69E93E8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E0B6E" w14:textId="77777777" w:rsidR="000019A6" w:rsidRPr="00BB629B" w:rsidRDefault="000019A6" w:rsidP="00D8354B">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0019A6" w:rsidRPr="00BB629B" w14:paraId="17E5A14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1548E" w14:textId="77777777" w:rsidR="000019A6" w:rsidRPr="00BB629B" w:rsidRDefault="000019A6" w:rsidP="00D8354B">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0019A6" w:rsidRPr="00BB629B" w14:paraId="007728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9FF61" w14:textId="77777777" w:rsidR="000019A6" w:rsidRPr="00BB629B" w:rsidRDefault="000019A6" w:rsidP="00D8354B">
            <w:pPr>
              <w:pStyle w:val="TAN"/>
            </w:pPr>
            <w:r w:rsidRPr="00BB629B">
              <w:t>C094</w:t>
            </w:r>
            <w:r w:rsidRPr="00BB629B">
              <w:tab/>
              <w:t>IF ((A.4.1-1/1 AND A.4.1-1/1) OR (A.4.1-1/1 AND A.4.1-1/2) OR (A.4.1-1/2 AND A.4.1-1/1) OR (A.4.1-1/2 AND A.4.1-1/2)) AND A.4.1-3/1 AND A.4.3.6-1/45 THEN R ELSE N/A</w:t>
            </w:r>
          </w:p>
        </w:tc>
      </w:tr>
      <w:tr w:rsidR="000019A6" w:rsidRPr="00BB629B" w14:paraId="37F0F26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86393" w14:textId="77777777" w:rsidR="000019A6" w:rsidRPr="00BB629B" w:rsidRDefault="000019A6" w:rsidP="00D8354B">
            <w:pPr>
              <w:pStyle w:val="TAN"/>
            </w:pPr>
            <w:r w:rsidRPr="00BB629B">
              <w:t>C095</w:t>
            </w:r>
            <w:r w:rsidRPr="00BB629B">
              <w:tab/>
              <w:t>IF A.4.1-1/2 AND A.4.1-2/8 AND A.4.1-3/1 AND A.4.3.6-1/45 THEN R ELSE N/A</w:t>
            </w:r>
          </w:p>
        </w:tc>
      </w:tr>
      <w:tr w:rsidR="000019A6" w:rsidRPr="00BB629B" w14:paraId="758F23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FD29A" w14:textId="77777777" w:rsidR="000019A6" w:rsidRPr="00BB629B" w:rsidRDefault="000019A6" w:rsidP="00D8354B">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0019A6" w:rsidRPr="00BB629B" w14:paraId="2EE3A6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0EEBE" w14:textId="77777777" w:rsidR="000019A6" w:rsidRPr="00BB629B" w:rsidRDefault="000019A6" w:rsidP="00D8354B">
            <w:pPr>
              <w:pStyle w:val="TAN"/>
            </w:pPr>
            <w:r w:rsidRPr="00BB629B">
              <w:t>C096</w:t>
            </w:r>
            <w:r w:rsidRPr="00BB629B">
              <w:tab/>
              <w:t>IF ((A.4.1-1/1 OR A.4.1-1/2) AND [10] A.4.1-1/3) THEN R ELSE N/A</w:t>
            </w:r>
          </w:p>
        </w:tc>
      </w:tr>
      <w:tr w:rsidR="000019A6" w:rsidRPr="00BB629B" w14:paraId="595525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35372" w14:textId="77777777" w:rsidR="000019A6" w:rsidRPr="00BB629B" w:rsidRDefault="000019A6" w:rsidP="00D8354B">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0019A6" w:rsidRPr="00BB629B" w14:paraId="673C18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3B2B8" w14:textId="77777777" w:rsidR="000019A6" w:rsidRPr="00BB629B" w:rsidRDefault="000019A6" w:rsidP="00D8354B">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0019A6" w:rsidRPr="00BB629B" w14:paraId="24193E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B6689" w14:textId="77777777" w:rsidR="000019A6" w:rsidRPr="00BB629B" w:rsidRDefault="000019A6" w:rsidP="00D8354B">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0019A6" w:rsidRPr="00BB629B" w14:paraId="3614E7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1F946" w14:textId="77777777" w:rsidR="000019A6" w:rsidRPr="00BB629B" w:rsidRDefault="000019A6" w:rsidP="00D8354B">
            <w:pPr>
              <w:pStyle w:val="TAN"/>
              <w:rPr>
                <w:lang w:eastAsia="zh-CN"/>
              </w:rPr>
            </w:pPr>
            <w:r w:rsidRPr="00BB629B">
              <w:rPr>
                <w:lang w:eastAsia="zh-CN"/>
              </w:rPr>
              <w:t>C100</w:t>
            </w:r>
            <w:r w:rsidRPr="00BB629B">
              <w:rPr>
                <w:lang w:eastAsia="zh-CN"/>
              </w:rPr>
              <w:tab/>
            </w:r>
            <w:r w:rsidRPr="00BB629B">
              <w:t>IF A.4.1-1/3 AND A.4.1-2/7 AND A.4.3.10-1/3 THEN R ELSE N/A</w:t>
            </w:r>
          </w:p>
        </w:tc>
      </w:tr>
      <w:tr w:rsidR="000019A6" w:rsidRPr="00BB629B" w14:paraId="68BE32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AF60D" w14:textId="77777777" w:rsidR="000019A6" w:rsidRPr="00BB629B" w:rsidRDefault="000019A6" w:rsidP="00D8354B">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0019A6" w:rsidRPr="00BB629B" w14:paraId="216E8A3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73A25" w14:textId="77777777" w:rsidR="000019A6" w:rsidRPr="00BB629B" w:rsidRDefault="000019A6" w:rsidP="00D8354B">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0019A6" w:rsidRPr="00BB629B" w14:paraId="05EF02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A161C" w14:textId="77777777" w:rsidR="000019A6" w:rsidRPr="00BB629B" w:rsidRDefault="000019A6" w:rsidP="00D8354B">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0019A6" w:rsidRPr="00BB629B" w14:paraId="377680D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9134F" w14:textId="77777777" w:rsidR="000019A6" w:rsidRPr="00BB629B" w:rsidRDefault="000019A6" w:rsidP="00D8354B">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0019A6" w:rsidRPr="00BB629B" w14:paraId="2C71155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961FD" w14:textId="77777777" w:rsidR="000019A6" w:rsidRPr="00BB629B" w:rsidRDefault="000019A6" w:rsidP="00D8354B">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0019A6" w:rsidRPr="00BB629B" w14:paraId="6CFFA3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D13DC" w14:textId="77777777" w:rsidR="000019A6" w:rsidRPr="00BB629B" w:rsidRDefault="000019A6" w:rsidP="00D8354B">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0019A6" w:rsidRPr="00BB629B" w14:paraId="76AA85F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2671D" w14:textId="77777777" w:rsidR="000019A6" w:rsidRPr="00BB629B" w:rsidRDefault="000019A6" w:rsidP="00D8354B">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0019A6" w:rsidRPr="00BB629B" w14:paraId="5CC8EF8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365E6" w14:textId="77777777" w:rsidR="000019A6" w:rsidRPr="00BB629B" w:rsidRDefault="000019A6" w:rsidP="00D8354B">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0019A6" w:rsidRPr="00BB629B" w14:paraId="4B76C2B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94EF5" w14:textId="77777777" w:rsidR="000019A6" w:rsidRPr="00BB629B" w:rsidRDefault="000019A6" w:rsidP="00D8354B">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0019A6" w:rsidRPr="00BB629B" w14:paraId="3131E5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93C7A" w14:textId="77777777" w:rsidR="000019A6" w:rsidRPr="00BB629B" w:rsidRDefault="000019A6" w:rsidP="00D8354B">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0019A6" w:rsidRPr="00BB629B" w14:paraId="1F722D3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17C15" w14:textId="77777777" w:rsidR="000019A6" w:rsidRPr="00BB629B" w:rsidRDefault="000019A6" w:rsidP="00D8354B">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0019A6" w:rsidRPr="00BB629B" w14:paraId="772548E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C5211" w14:textId="77777777" w:rsidR="000019A6" w:rsidRPr="00BB629B" w:rsidRDefault="000019A6" w:rsidP="00D8354B">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0019A6" w:rsidRPr="00BB629B" w14:paraId="40CA67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A3043" w14:textId="77777777" w:rsidR="000019A6" w:rsidRPr="00BB629B" w:rsidRDefault="000019A6" w:rsidP="00D8354B">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0019A6" w:rsidRPr="00BB629B" w14:paraId="48AF066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798D6" w14:textId="77777777" w:rsidR="000019A6" w:rsidRPr="00BB629B" w:rsidRDefault="000019A6" w:rsidP="00D8354B">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0019A6" w:rsidRPr="00BB629B" w14:paraId="18C896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6AF1B" w14:textId="77777777" w:rsidR="000019A6" w:rsidRPr="00BB629B" w:rsidRDefault="000019A6" w:rsidP="00D8354B">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115A0B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E76A2" w14:textId="77777777" w:rsidR="000019A6" w:rsidRPr="00BB629B" w:rsidRDefault="000019A6" w:rsidP="00D8354B">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43B795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3A757" w14:textId="77777777" w:rsidR="000019A6" w:rsidRPr="00BB629B" w:rsidRDefault="000019A6" w:rsidP="00D8354B">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0019A6" w:rsidRPr="00BB629B" w14:paraId="4ED9ADC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7508A" w14:textId="77777777" w:rsidR="000019A6" w:rsidRPr="00BB629B" w:rsidRDefault="000019A6" w:rsidP="00D8354B">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0019A6" w:rsidRPr="00BB629B" w14:paraId="7DB6D24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C77A6" w14:textId="77777777" w:rsidR="000019A6" w:rsidRPr="00BB629B" w:rsidRDefault="000019A6" w:rsidP="00D8354B">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6F2C00D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EBA3F" w14:textId="77777777" w:rsidR="000019A6" w:rsidRPr="00BB629B" w:rsidRDefault="000019A6" w:rsidP="00D8354B">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72938C3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91EE9" w14:textId="77777777" w:rsidR="000019A6" w:rsidRPr="00BB629B" w:rsidRDefault="000019A6" w:rsidP="00D8354B">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0019A6" w:rsidRPr="00BB629B" w14:paraId="6807D8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6DCF8" w14:textId="77777777" w:rsidR="000019A6" w:rsidRPr="00BB629B" w:rsidRDefault="000019A6" w:rsidP="00D8354B">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0019A6" w:rsidRPr="00BB629B" w14:paraId="28B354A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B9DD9" w14:textId="77777777" w:rsidR="000019A6" w:rsidRPr="00BB629B" w:rsidRDefault="000019A6" w:rsidP="00D8354B">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09B1DEB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E402" w14:textId="77777777" w:rsidR="000019A6" w:rsidRPr="00BB629B" w:rsidRDefault="000019A6" w:rsidP="00D8354B">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616C8D6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90E77" w14:textId="77777777" w:rsidR="000019A6" w:rsidRPr="00BB629B" w:rsidRDefault="000019A6" w:rsidP="00D8354B">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0019A6" w:rsidRPr="00BB629B" w14:paraId="680170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F952" w14:textId="77777777" w:rsidR="000019A6" w:rsidRPr="00BB629B" w:rsidRDefault="000019A6" w:rsidP="00D8354B">
            <w:pPr>
              <w:pStyle w:val="TAN"/>
            </w:pPr>
            <w:r w:rsidRPr="00BB629B">
              <w:t>C117</w:t>
            </w:r>
            <w:r w:rsidRPr="00BB629B">
              <w:tab/>
              <w:t>IF A.4.1-1/2 AND (A.4.1-3/1 OR A.4.1-3/2 OR A.4.1-3/3 OR A.4.1-3/5) AND A.4.3.2-1/61 AND NOT A.4.3.1-7a/3 THEN R ELSE N/A</w:t>
            </w:r>
          </w:p>
        </w:tc>
      </w:tr>
      <w:tr w:rsidR="000019A6" w:rsidRPr="00BB629B" w14:paraId="38CF0F8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3042" w14:textId="77777777" w:rsidR="000019A6" w:rsidRPr="00BB629B" w:rsidRDefault="000019A6" w:rsidP="00D8354B">
            <w:pPr>
              <w:pStyle w:val="TAN"/>
            </w:pPr>
            <w:r w:rsidRPr="00BB629B">
              <w:t>C118</w:t>
            </w:r>
            <w:r w:rsidRPr="00BB629B">
              <w:tab/>
              <w:t>IF A.4.1-1/1 AND (A.4.1-3/1 OR A.4.1-3/2 OR A.4.1-3/3 OR A.4.1-3/5) AND A.4.3.2-1/61 AND (NOT A.4.3.9-1/2 AND A.4.3.9-4a/7 OR (A.4.3.9-4a/1 OR A.4.3.9-4a/2 OR A.4.3.9-4a/3 OR A.4.3.9-4a/66 OR A.4.3.9-4a/70)) THEN R ELSE N/A</w:t>
            </w:r>
          </w:p>
        </w:tc>
      </w:tr>
      <w:tr w:rsidR="000019A6" w:rsidRPr="00BB629B" w14:paraId="2222B7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430D8" w14:textId="77777777" w:rsidR="000019A6" w:rsidRPr="00BB629B" w:rsidRDefault="000019A6" w:rsidP="00D8354B">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0019A6" w:rsidRPr="00BB629B" w14:paraId="21B6CC2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8D6D7" w14:textId="77777777" w:rsidR="000019A6" w:rsidRPr="00BB629B" w:rsidRDefault="000019A6" w:rsidP="00D8354B">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0019A6" w:rsidRPr="00BB629B" w14:paraId="2D6A637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1AF2E" w14:textId="77777777" w:rsidR="000019A6" w:rsidRPr="00BB629B" w:rsidRDefault="000019A6" w:rsidP="00D8354B">
            <w:pPr>
              <w:pStyle w:val="TAN"/>
            </w:pPr>
            <w:r w:rsidRPr="00BB629B">
              <w:t>C121</w:t>
            </w:r>
            <w:r w:rsidRPr="00BB629B">
              <w:tab/>
              <w:t>IF A.4.1-1/1 AND (A.4.1-3/1 OR A.4.1-3/2 OR A.4.1-3/3 OR A.4.1-3/5) AND A.4.3.2-1/62 AND NOT A.4.3.1-7a/2 THEN R ELSE N/A</w:t>
            </w:r>
          </w:p>
        </w:tc>
      </w:tr>
      <w:tr w:rsidR="000019A6" w:rsidRPr="00BB629B" w14:paraId="097949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66122" w14:textId="77777777" w:rsidR="000019A6" w:rsidRPr="00BB629B" w:rsidRDefault="000019A6" w:rsidP="00D8354B">
            <w:pPr>
              <w:pStyle w:val="TAN"/>
            </w:pPr>
            <w:r w:rsidRPr="00BB629B">
              <w:t>C122</w:t>
            </w:r>
            <w:r w:rsidRPr="00BB629B">
              <w:tab/>
              <w:t>IF A.4.1-1/2 AND (A.4.1-3/1 OR A.4.1-3/2 OR A.4.1-3/3 OR A.4.1-3/5) AND A.4.3.2-1/12 AND NOT A.4.3.1-7a/3 THEN R ELSE N/A</w:t>
            </w:r>
          </w:p>
        </w:tc>
      </w:tr>
      <w:tr w:rsidR="000019A6" w:rsidRPr="00BB629B" w14:paraId="61D24F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9AF9A" w14:textId="77777777" w:rsidR="000019A6" w:rsidRPr="00BB629B" w:rsidRDefault="000019A6" w:rsidP="00D8354B">
            <w:pPr>
              <w:pStyle w:val="TAN"/>
            </w:pPr>
            <w:r w:rsidRPr="00BB629B">
              <w:t>C123</w:t>
            </w:r>
            <w:r w:rsidRPr="00BB629B">
              <w:tab/>
              <w:t>IF A.4.1-1/2 AND (A.4.1-3/1 OR A.4.1-3/2 OR A.4.1-3/3 OR A.4.1-3/5) AND A.4.3.2-1/62 AND NOT A.4.3.1-7a/3 THEN R ELSE N/A</w:t>
            </w:r>
          </w:p>
        </w:tc>
      </w:tr>
      <w:tr w:rsidR="000019A6" w:rsidRPr="00BB629B" w14:paraId="30E479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D25EA" w14:textId="77777777" w:rsidR="000019A6" w:rsidRPr="00BB629B" w:rsidRDefault="000019A6" w:rsidP="00D8354B">
            <w:pPr>
              <w:pStyle w:val="TAN"/>
            </w:pPr>
            <w:r w:rsidRPr="00BB629B">
              <w:t>C124</w:t>
            </w:r>
            <w:r w:rsidRPr="00BB629B">
              <w:tab/>
              <w:t>IF A.4.1-1/1 AND (A.4.1-3/1 OR A.4.1-3/2 OR A.4.1-3/3 OR A.4.1-3/5) AND A.4.3.2-1/12 AND (NOT A.4.3.9-1/2 AND A.4.3.9-4a/7 OR (A.4.3.9-4a/1 OR A.4.3.9-4a/2 OR A.4.3.9-4a/3 OR A.4.3.9-4a/66 OR A.4.3.9-4a/70)) THEN R ELSE N/A</w:t>
            </w:r>
          </w:p>
        </w:tc>
      </w:tr>
      <w:tr w:rsidR="000019A6" w:rsidRPr="00BB629B" w14:paraId="7495E9A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1E7" w14:textId="77777777" w:rsidR="000019A6" w:rsidRPr="00BB629B" w:rsidRDefault="000019A6" w:rsidP="00D8354B">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0019A6" w:rsidRPr="00BB629B" w14:paraId="000746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08FBE" w14:textId="77777777" w:rsidR="000019A6" w:rsidRPr="00BB629B" w:rsidRDefault="000019A6" w:rsidP="00D8354B">
            <w:pPr>
              <w:pStyle w:val="TAN"/>
            </w:pPr>
            <w:r w:rsidRPr="00BB629B">
              <w:t>C126</w:t>
            </w:r>
            <w:r w:rsidRPr="00BB629B">
              <w:tab/>
              <w:t>IF A.4.1-1/2 AND A.4.1-2/8 AND (A.4.1-3/1 OR A.4.1-3/2 OR A.4.1-3/3 OR A.4.1-3/5) and A.4.3.2-1/3 THEN R ELSE N/A</w:t>
            </w:r>
          </w:p>
        </w:tc>
      </w:tr>
      <w:tr w:rsidR="000019A6" w:rsidRPr="00BB629B" w14:paraId="641B37F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8071" w14:textId="77777777" w:rsidR="000019A6" w:rsidRPr="00BB629B" w:rsidRDefault="000019A6" w:rsidP="00D8354B">
            <w:pPr>
              <w:pStyle w:val="TAN"/>
            </w:pPr>
            <w:r w:rsidRPr="00BB629B">
              <w:t>C126a</w:t>
            </w:r>
            <w:r w:rsidRPr="00BB629B">
              <w:tab/>
              <w:t>IF (A.4.1-1/1 OR A.4.1-1/2) AND A.4.1-2/7 AND A.4.1-3/2 AND A.4.1-4/3 AND A.4.3.2B.2.0-2A/1 AND A.4.3.2-1/37 THEN R ELSE N/A</w:t>
            </w:r>
          </w:p>
        </w:tc>
      </w:tr>
      <w:tr w:rsidR="000019A6" w:rsidRPr="00BB629B" w14:paraId="120EC9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E8F5E" w14:textId="77777777" w:rsidR="000019A6" w:rsidRPr="00BB629B" w:rsidRDefault="000019A6" w:rsidP="00D8354B">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0019A6" w:rsidRPr="00BB629B" w14:paraId="41B1875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44254" w14:textId="77777777" w:rsidR="000019A6" w:rsidRPr="00BB629B" w:rsidRDefault="000019A6" w:rsidP="00D8354B">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0019A6" w:rsidRPr="00BB629B" w14:paraId="3AFD510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64AE" w14:textId="77777777" w:rsidR="000019A6" w:rsidRPr="00BB629B" w:rsidRDefault="000019A6" w:rsidP="00D8354B">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0019A6" w:rsidRPr="00BB629B" w14:paraId="29FC53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9A5DA" w14:textId="77777777" w:rsidR="000019A6" w:rsidRPr="00BB629B" w:rsidRDefault="000019A6" w:rsidP="00D8354B">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1235D6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7640B" w14:textId="77777777" w:rsidR="000019A6" w:rsidRPr="00BB629B" w:rsidRDefault="000019A6" w:rsidP="00D8354B">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0019A6" w:rsidRPr="00BB629B" w14:paraId="436DD36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651D" w14:textId="77777777" w:rsidR="000019A6" w:rsidRPr="00BB629B" w:rsidRDefault="000019A6" w:rsidP="00D8354B">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0019A6" w:rsidRPr="00BB629B" w14:paraId="2C03D88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46717" w14:textId="77777777" w:rsidR="000019A6" w:rsidRPr="00BB629B" w:rsidRDefault="000019A6" w:rsidP="00D8354B">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0019A6" w:rsidRPr="00BB629B" w14:paraId="7BB35E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F14A" w14:textId="77777777" w:rsidR="000019A6" w:rsidRPr="00BB629B" w:rsidRDefault="000019A6" w:rsidP="00D8354B">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0019A6" w:rsidRPr="00BB629B" w14:paraId="42E85BC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C49CF" w14:textId="77777777" w:rsidR="000019A6" w:rsidRPr="00BB629B" w:rsidRDefault="000019A6" w:rsidP="00D8354B">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0019A6" w:rsidRPr="00BB629B" w14:paraId="635AFAC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67387" w14:textId="77777777" w:rsidR="000019A6" w:rsidRPr="00BB629B" w:rsidRDefault="000019A6" w:rsidP="00D8354B">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5D71764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2897E" w14:textId="77777777" w:rsidR="000019A6" w:rsidRPr="00BB629B" w:rsidRDefault="000019A6" w:rsidP="00D8354B">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0019A6" w:rsidRPr="00BB629B" w14:paraId="14145C3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32A8D" w14:textId="77777777" w:rsidR="000019A6" w:rsidRPr="00BB629B" w:rsidRDefault="000019A6" w:rsidP="00D8354B">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1C2960F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32AAF" w14:textId="77777777" w:rsidR="000019A6" w:rsidRPr="00BB629B" w:rsidRDefault="000019A6" w:rsidP="00D8354B">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0019A6" w:rsidRPr="00BB629B" w14:paraId="18CC722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94156" w14:textId="77777777" w:rsidR="000019A6" w:rsidRPr="00BB629B" w:rsidRDefault="000019A6" w:rsidP="00D8354B">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0019A6" w:rsidRPr="00BB629B" w14:paraId="11BE8F4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35FC9" w14:textId="77777777" w:rsidR="000019A6" w:rsidRPr="00BB629B" w:rsidRDefault="000019A6" w:rsidP="00D8354B">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0019A6" w:rsidRPr="00BB629B" w14:paraId="2C3C1A0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AF73F" w14:textId="77777777" w:rsidR="000019A6" w:rsidRPr="00BB629B" w:rsidRDefault="000019A6" w:rsidP="00D8354B">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057F764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F7F33" w14:textId="77777777" w:rsidR="000019A6" w:rsidRPr="00BB629B" w:rsidRDefault="000019A6" w:rsidP="00D8354B">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6C26CE8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8F30" w14:textId="77777777" w:rsidR="000019A6" w:rsidRPr="00BB629B" w:rsidRDefault="000019A6" w:rsidP="00D8354B">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3EF0215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ADD9" w14:textId="77777777" w:rsidR="000019A6" w:rsidRPr="00BB629B" w:rsidRDefault="000019A6" w:rsidP="00D8354B">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0019A6" w:rsidRPr="00BB629B" w14:paraId="20E6FB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BF9B3" w14:textId="77777777" w:rsidR="000019A6" w:rsidRPr="00BB629B" w:rsidRDefault="000019A6" w:rsidP="00D8354B">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0019A6" w:rsidRPr="00BB629B" w14:paraId="5D1D422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B5589" w14:textId="77777777" w:rsidR="000019A6" w:rsidRPr="00BB629B" w:rsidRDefault="000019A6" w:rsidP="00D8354B">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34B88A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FED1F" w14:textId="77777777" w:rsidR="000019A6" w:rsidRPr="00BB629B" w:rsidRDefault="000019A6" w:rsidP="00D8354B">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0019A6" w:rsidRPr="00BB629B" w14:paraId="04BF67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3876F" w14:textId="77777777" w:rsidR="000019A6" w:rsidRPr="00BB629B" w:rsidRDefault="000019A6" w:rsidP="00D8354B">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125CC8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F9DFD" w14:textId="77777777" w:rsidR="000019A6" w:rsidRPr="00BB629B" w:rsidRDefault="000019A6" w:rsidP="00D8354B">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27B3E5C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6BAAB" w14:textId="77777777" w:rsidR="000019A6" w:rsidRPr="00BB629B" w:rsidRDefault="000019A6" w:rsidP="00D8354B">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0019A6" w:rsidRPr="00BB629B" w14:paraId="79499AC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1AFFF" w14:textId="77777777" w:rsidR="000019A6" w:rsidRPr="00BB629B" w:rsidRDefault="000019A6" w:rsidP="00D8354B">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0019A6" w:rsidRPr="00BB629B" w14:paraId="5074FE7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3DFFF" w14:textId="77777777" w:rsidR="000019A6" w:rsidRPr="00BB629B" w:rsidRDefault="000019A6" w:rsidP="00D8354B">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0019A6" w:rsidRPr="00BB629B" w14:paraId="3E24184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42534" w14:textId="77777777" w:rsidR="000019A6" w:rsidRPr="00BB629B" w:rsidRDefault="000019A6" w:rsidP="00D8354B">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4713BB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43436" w14:textId="77777777" w:rsidR="000019A6" w:rsidRPr="00BB629B" w:rsidRDefault="000019A6" w:rsidP="00D8354B">
            <w:pPr>
              <w:pStyle w:val="TAN"/>
              <w:rPr>
                <w:lang w:eastAsia="zh-CN"/>
              </w:rPr>
            </w:pPr>
            <w:r w:rsidRPr="00BB629B">
              <w:rPr>
                <w:lang w:eastAsia="zh-TW"/>
              </w:rPr>
              <w:t>C147</w:t>
            </w:r>
            <w:r w:rsidRPr="00BB629B">
              <w:tab/>
              <w:t>IF A.4.1-1/2 AND A.4.1-2/8 AND A.4.1-3/1 AND A.4.3.2-1/64 AND A.4.3.2-1/77 THEN R ELSE N/A</w:t>
            </w:r>
          </w:p>
        </w:tc>
      </w:tr>
      <w:tr w:rsidR="000019A6" w:rsidRPr="00BB629B" w14:paraId="5EC4E3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F6725" w14:textId="77777777" w:rsidR="000019A6" w:rsidRPr="00BB629B" w:rsidRDefault="000019A6" w:rsidP="00D8354B">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0019A6" w:rsidRPr="00BB629B" w14:paraId="35E99C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849F2" w14:textId="77777777" w:rsidR="000019A6" w:rsidRPr="00BB629B" w:rsidRDefault="000019A6" w:rsidP="00D8354B">
            <w:pPr>
              <w:pStyle w:val="TAN"/>
            </w:pPr>
            <w:r w:rsidRPr="00BB629B">
              <w:rPr>
                <w:lang w:eastAsia="zh-TW"/>
              </w:rPr>
              <w:t>C149</w:t>
            </w:r>
            <w:r w:rsidRPr="00BB629B">
              <w:tab/>
              <w:t>IF (A.4.1-4/4 OR A.4.1-4/5) AND A.4.1-3/2 AND A.4.3.2-1/64 AND A.4.3.2-1/77 THEN R ELSE N/A</w:t>
            </w:r>
          </w:p>
        </w:tc>
      </w:tr>
      <w:tr w:rsidR="000019A6" w:rsidRPr="00BB629B" w14:paraId="646BBC2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FA221" w14:textId="77777777" w:rsidR="000019A6" w:rsidRPr="00BB629B" w:rsidRDefault="000019A6" w:rsidP="00D8354B">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0019A6" w:rsidRPr="00BB629B" w14:paraId="62EA87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E2127" w14:textId="77777777" w:rsidR="000019A6" w:rsidRPr="00BB629B" w:rsidRDefault="000019A6" w:rsidP="00D8354B">
            <w:pPr>
              <w:pStyle w:val="TAN"/>
              <w:rPr>
                <w:lang w:eastAsia="zh-CN"/>
              </w:rPr>
            </w:pPr>
            <w:r w:rsidRPr="00BB629B">
              <w:rPr>
                <w:lang w:eastAsia="zh-TW"/>
              </w:rPr>
              <w:t>C151</w:t>
            </w:r>
            <w:r w:rsidRPr="00BB629B">
              <w:tab/>
              <w:t>IF A.4.1-1/2 AND A.4.1-2/8 AND A.4.1-3/1 AND (A.4.3.2-1/14 OR A.4.3.2-1/15) THEN R ELSE N/A</w:t>
            </w:r>
          </w:p>
        </w:tc>
      </w:tr>
      <w:tr w:rsidR="000019A6" w:rsidRPr="00BB629B" w14:paraId="27A9B0B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66752A"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0019A6" w:rsidRPr="00BB629B" w14:paraId="4E5E27F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EE0C64"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0019A6" w:rsidRPr="00BB629B" w14:paraId="18806E8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307EE2"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0019A6" w:rsidRPr="00BB629B" w14:paraId="5ED8269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1C32DE"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0019A6" w:rsidRPr="00BB629B" w14:paraId="4D19C97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4E6F8A"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0019A6" w:rsidRPr="00BB629B" w14:paraId="663584F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51B263"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0019A6" w:rsidRPr="00BB629B" w14:paraId="1E28468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3ABB18"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0019A6" w:rsidRPr="00BB629B" w14:paraId="66F5669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5CB50" w14:textId="77777777" w:rsidR="000019A6" w:rsidRPr="00BB629B" w:rsidRDefault="000019A6" w:rsidP="00D8354B">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0019A6" w:rsidRPr="00BB629B" w14:paraId="071CC93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EC231" w14:textId="77777777" w:rsidR="000019A6" w:rsidRPr="00BB629B" w:rsidRDefault="000019A6" w:rsidP="00D8354B">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0019A6" w:rsidRPr="00BB629B" w14:paraId="001687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0F150" w14:textId="77777777" w:rsidR="000019A6" w:rsidRPr="00BB629B" w:rsidRDefault="000019A6" w:rsidP="00D8354B">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1" w:name="OLE_LINK1"/>
            <w:r w:rsidRPr="00BB629B">
              <w:t>THEN R ELSE N/A</w:t>
            </w:r>
            <w:bookmarkEnd w:id="31"/>
          </w:p>
        </w:tc>
      </w:tr>
      <w:tr w:rsidR="000019A6" w:rsidRPr="00BB629B" w14:paraId="5F161A7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D49D3" w14:textId="77777777" w:rsidR="000019A6" w:rsidRPr="00BB629B" w:rsidRDefault="000019A6" w:rsidP="00D8354B">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0019A6" w:rsidRPr="00BB629B" w14:paraId="07C396B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3182E" w14:textId="77777777" w:rsidR="000019A6" w:rsidRPr="00BB629B" w:rsidRDefault="000019A6" w:rsidP="00D8354B">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0019A6" w:rsidRPr="00BB629B" w14:paraId="3D052DA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8F969" w14:textId="77777777" w:rsidR="000019A6" w:rsidRPr="00BB629B" w:rsidRDefault="000019A6" w:rsidP="00D8354B">
            <w:pPr>
              <w:pStyle w:val="TAN"/>
              <w:rPr>
                <w:rFonts w:cs="Arial"/>
                <w:lang w:eastAsia="zh-CN"/>
              </w:rPr>
            </w:pPr>
            <w:r w:rsidRPr="00BB629B">
              <w:rPr>
                <w:rFonts w:cs="Arial"/>
                <w:lang w:eastAsia="zh-CN"/>
              </w:rPr>
              <w:t>C161</w:t>
            </w:r>
            <w:r w:rsidRPr="00BB629B">
              <w:tab/>
              <w:t>IF (A.4.1-4/4 OR A.4.1-4/5) AND A.4.1-3/2 AND A.4.3.6-1/41a THEN R ELSE N/A</w:t>
            </w:r>
          </w:p>
        </w:tc>
      </w:tr>
      <w:tr w:rsidR="000019A6" w:rsidRPr="00BB629B" w14:paraId="07497B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1B7F" w14:textId="77777777" w:rsidR="000019A6" w:rsidRPr="00BB629B" w:rsidRDefault="000019A6" w:rsidP="00D8354B">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0019A6" w:rsidRPr="00BB629B" w14:paraId="79DBCEA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3430" w14:textId="77777777" w:rsidR="000019A6" w:rsidRPr="00BB629B" w:rsidRDefault="000019A6" w:rsidP="00D8354B">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0019A6" w:rsidRPr="00BB629B" w14:paraId="6A7DE8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4E0BA" w14:textId="77777777" w:rsidR="000019A6" w:rsidRPr="00BB629B" w:rsidRDefault="000019A6" w:rsidP="00D8354B">
            <w:pPr>
              <w:pStyle w:val="TAN"/>
              <w:rPr>
                <w:rFonts w:cs="Arial"/>
                <w:lang w:eastAsia="zh-CN"/>
              </w:rPr>
            </w:pPr>
            <w:r w:rsidRPr="00BB629B">
              <w:rPr>
                <w:rFonts w:cs="Arial"/>
                <w:lang w:eastAsia="zh-CN"/>
              </w:rPr>
              <w:t>C164</w:t>
            </w:r>
            <w:r w:rsidRPr="00BB629B">
              <w:tab/>
              <w:t>IF (A.4.1-1/2 AND A.4.1-2/8 AND A.4.1-3/1) AND A.4.3.6-1/41a THEN R ELSE N/A</w:t>
            </w:r>
          </w:p>
        </w:tc>
      </w:tr>
      <w:tr w:rsidR="000019A6" w:rsidRPr="00BB629B" w14:paraId="7980B8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3F7A7" w14:textId="77777777" w:rsidR="000019A6" w:rsidRPr="00BB629B" w:rsidRDefault="000019A6" w:rsidP="00D8354B">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0019A6" w:rsidRPr="00BB629B" w14:paraId="731373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309FF" w14:textId="77777777" w:rsidR="000019A6" w:rsidRPr="00BB629B" w:rsidRDefault="000019A6" w:rsidP="00D8354B">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0019A6" w:rsidRPr="00BB629B" w14:paraId="6C29301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C743" w14:textId="77777777" w:rsidR="000019A6" w:rsidRPr="00BB629B" w:rsidRDefault="000019A6" w:rsidP="00D8354B">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0019A6" w:rsidRPr="00BB629B" w14:paraId="6E9E84D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647D6" w14:textId="77777777" w:rsidR="000019A6" w:rsidRPr="00BB629B" w:rsidRDefault="000019A6" w:rsidP="00D8354B">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0019A6" w:rsidRPr="00BB629B" w14:paraId="78C6588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A99AD" w14:textId="77777777" w:rsidR="000019A6" w:rsidRPr="00BB629B" w:rsidRDefault="000019A6" w:rsidP="00D8354B">
            <w:pPr>
              <w:pStyle w:val="TAN"/>
            </w:pPr>
            <w:r w:rsidRPr="00BB629B">
              <w:t>C169</w:t>
            </w:r>
            <w:r w:rsidRPr="00BB629B">
              <w:tab/>
              <w:t>IF A.4.1-1/1 AND (A.4.1-3/1 OR A.4.1-3/2 OR A.4.1-3/3 OR A.4.1-3/5) AND A.4.3.2-1/62 AND (NOT A.4.3.9-1/2 AND A.4.3.9-4a/7 OR (A.4.3.9-4a/1 OR A.4.3.9-4a/2 OR A.4.3.9-4a/3 OR A.4.3.9-4a/66 OR A.4.3.9-4a/70)) THEN R ELSE N/A</w:t>
            </w:r>
          </w:p>
        </w:tc>
      </w:tr>
      <w:tr w:rsidR="000019A6" w:rsidRPr="00BB629B" w14:paraId="5C061A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860A" w14:textId="77777777" w:rsidR="000019A6" w:rsidRPr="00BB629B" w:rsidRDefault="000019A6" w:rsidP="00D8354B">
            <w:pPr>
              <w:pStyle w:val="TAN"/>
            </w:pPr>
            <w:r w:rsidRPr="00BB629B">
              <w:t>C170</w:t>
            </w:r>
            <w:r w:rsidRPr="00BB629B">
              <w:tab/>
              <w:t>IF A.4.1-1/2 AND (A.4.1-3/1 OR A.4.1-3/2 OR A.4.1-3/3 OR A.4.1-3/5) AND A.4.3.2-1/62 AND (NOT A.4.3.9-1/2 AND A.4.3.9-4a/7 OR (A.4.3.9-4a/1 OR A.4.3.9-4a/2 OR A.4.3.9-4a/3 OR A.4.3.9-4a/66 OR A.4.3.9-4a/70)) THEN R ELSE N/A</w:t>
            </w:r>
          </w:p>
        </w:tc>
      </w:tr>
      <w:tr w:rsidR="000019A6" w:rsidRPr="00BB629B" w14:paraId="40C883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95D98" w14:textId="77777777" w:rsidR="000019A6" w:rsidRPr="00BB629B" w:rsidRDefault="000019A6" w:rsidP="00D8354B">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0019A6" w:rsidRPr="00BB629B" w14:paraId="560B85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386E9" w14:textId="77777777" w:rsidR="000019A6" w:rsidRPr="00BB629B" w:rsidRDefault="000019A6" w:rsidP="00D8354B">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0019A6" w:rsidRPr="00BB629B" w14:paraId="40181DE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C4F3A" w14:textId="77777777" w:rsidR="000019A6" w:rsidRPr="00BB629B" w:rsidRDefault="000019A6" w:rsidP="00D8354B">
            <w:pPr>
              <w:pStyle w:val="TAN"/>
              <w:rPr>
                <w:lang w:eastAsia="zh-CN"/>
              </w:rPr>
            </w:pPr>
            <w:r w:rsidRPr="00BB629B">
              <w:rPr>
                <w:lang w:eastAsia="zh-TW"/>
              </w:rPr>
              <w:t>C173</w:t>
            </w:r>
            <w:r w:rsidRPr="00BB629B">
              <w:tab/>
              <w:t>IF (A.4.1-1/1 OR A.4.1-1/2) AND A.4.1-2/7 AND A.4.1-3/1 AND A.4.3.2-1/64 AND A.4.3.2-1/65 AND A.4.3.2-1/77 THEN R ELSE N/A</w:t>
            </w:r>
          </w:p>
        </w:tc>
      </w:tr>
      <w:tr w:rsidR="000019A6" w:rsidRPr="00BB629B" w14:paraId="5CF68E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07C89" w14:textId="77777777" w:rsidR="000019A6" w:rsidRPr="00BB629B" w:rsidRDefault="000019A6" w:rsidP="00D8354B">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0019A6" w:rsidRPr="00BB629B" w14:paraId="30661E1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5B2B7" w14:textId="77777777" w:rsidR="000019A6" w:rsidRPr="00BB629B" w:rsidRDefault="000019A6" w:rsidP="00D8354B">
            <w:pPr>
              <w:pStyle w:val="TAN"/>
            </w:pPr>
            <w:r w:rsidRPr="00BB629B">
              <w:rPr>
                <w:lang w:eastAsia="zh-TW"/>
              </w:rPr>
              <w:t>C175</w:t>
            </w:r>
            <w:r w:rsidRPr="00BB629B">
              <w:tab/>
              <w:t>IF (A.4.1-4/1 OR A.4.1-4/2 OR A.4.1-4/3 OR A.4.1-4/5) AND A.4.1-3/2 AND A.4.3.2-1/64 AND A.4.3.2-1/65 AND A.4.3.2-1/77 THEN R ELSE N/A</w:t>
            </w:r>
          </w:p>
        </w:tc>
      </w:tr>
      <w:tr w:rsidR="000019A6" w:rsidRPr="00BB629B" w14:paraId="318D42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D9C97" w14:textId="77777777" w:rsidR="000019A6" w:rsidRPr="00BB629B" w:rsidRDefault="000019A6" w:rsidP="00D8354B">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0019A6" w:rsidRPr="00BB629B" w14:paraId="62F926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13CE0" w14:textId="77777777" w:rsidR="000019A6" w:rsidRPr="00BB629B" w:rsidRDefault="000019A6" w:rsidP="00D8354B">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0019A6" w:rsidRPr="00BB629B" w14:paraId="3EF7447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7077F" w14:textId="77777777" w:rsidR="000019A6" w:rsidRPr="00BB629B" w:rsidRDefault="000019A6" w:rsidP="00D8354B">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0019A6" w:rsidRPr="004A1425" w14:paraId="1745E8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96A75" w14:textId="77777777" w:rsidR="000019A6" w:rsidRDefault="000019A6" w:rsidP="00D8354B">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0019A6" w:rsidRPr="004A1425" w14:paraId="1F85BA2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E2EC9" w14:textId="77777777" w:rsidR="000019A6" w:rsidRDefault="000019A6" w:rsidP="00D8354B">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0019A6" w:rsidRPr="004A1425" w14:paraId="159578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40C37" w14:textId="77777777" w:rsidR="000019A6" w:rsidRDefault="000019A6" w:rsidP="00D8354B">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0019A6" w:rsidRPr="00BB629B" w14:paraId="7ECA3D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9A84C" w14:textId="77777777" w:rsidR="000019A6" w:rsidRPr="00BB629B" w:rsidRDefault="000019A6" w:rsidP="00D8354B">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0019A6" w:rsidRPr="00BB629B" w14:paraId="3049B8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38C4A" w14:textId="77777777" w:rsidR="000019A6" w:rsidRPr="00BB629B" w:rsidRDefault="000019A6" w:rsidP="00D8354B">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0019A6" w:rsidRPr="00BB629B" w14:paraId="5E54ABF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8C906" w14:textId="77777777" w:rsidR="000019A6" w:rsidRPr="00BB629B" w:rsidRDefault="000019A6" w:rsidP="00D8354B">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0019A6" w:rsidRPr="00BB629B" w14:paraId="33B4C7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70DAE" w14:textId="77777777" w:rsidR="000019A6" w:rsidRPr="00BB629B" w:rsidRDefault="000019A6" w:rsidP="00D8354B">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34180D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F590D" w14:textId="77777777" w:rsidR="000019A6" w:rsidRPr="00BB629B" w:rsidRDefault="000019A6" w:rsidP="00D8354B">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0800F25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725C7" w14:textId="77777777" w:rsidR="000019A6" w:rsidRPr="00BB629B" w:rsidRDefault="000019A6" w:rsidP="00D8354B">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6086570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E1CDF" w14:textId="77777777" w:rsidR="000019A6" w:rsidRPr="00BB629B" w:rsidRDefault="000019A6" w:rsidP="00D8354B">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387565C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4797D" w14:textId="77777777" w:rsidR="000019A6" w:rsidRPr="00BB629B" w:rsidRDefault="000019A6" w:rsidP="00D8354B">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0EFBE86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DA9E8" w14:textId="77777777" w:rsidR="000019A6" w:rsidRPr="00BB629B" w:rsidRDefault="000019A6" w:rsidP="00D8354B">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4EF0383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E5C1A" w14:textId="77777777" w:rsidR="000019A6" w:rsidRPr="00BB629B" w:rsidRDefault="000019A6" w:rsidP="00D8354B">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0019A6" w:rsidRPr="00BB629B" w14:paraId="5E67FD4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AAAD1" w14:textId="77777777" w:rsidR="000019A6" w:rsidRPr="00BB629B" w:rsidRDefault="000019A6" w:rsidP="00D8354B">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0019A6" w:rsidRPr="00BB629B" w14:paraId="14294E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C4F41" w14:textId="77777777" w:rsidR="000019A6" w:rsidRPr="00BB629B" w:rsidRDefault="000019A6" w:rsidP="00D8354B">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60FE0D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3AE2F" w14:textId="77777777" w:rsidR="000019A6" w:rsidRPr="00BB629B" w:rsidRDefault="000019A6" w:rsidP="00D8354B">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2290662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CBD5" w14:textId="77777777" w:rsidR="000019A6" w:rsidRPr="00BB629B" w:rsidRDefault="000019A6" w:rsidP="00D8354B">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2C65D6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C7DE1" w14:textId="77777777" w:rsidR="000019A6" w:rsidRPr="00BB629B" w:rsidRDefault="000019A6" w:rsidP="00D8354B">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7E916D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9EF62" w14:textId="77777777" w:rsidR="000019A6" w:rsidRPr="00BB629B" w:rsidRDefault="000019A6" w:rsidP="00D8354B">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7CF473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0AF5E" w14:textId="77777777" w:rsidR="000019A6" w:rsidRPr="00BB629B" w:rsidRDefault="000019A6" w:rsidP="00D8354B">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1EB7A0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D4FB5" w14:textId="77777777" w:rsidR="000019A6" w:rsidRPr="00BB629B" w:rsidRDefault="000019A6" w:rsidP="00D8354B">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5FDD19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92996" w14:textId="77777777" w:rsidR="000019A6" w:rsidRPr="00BB629B" w:rsidRDefault="000019A6" w:rsidP="00D8354B">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1532C3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03A20" w14:textId="77777777" w:rsidR="000019A6" w:rsidRPr="00BB629B" w:rsidRDefault="000019A6" w:rsidP="00D8354B">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0019A6" w:rsidRPr="00BB629B" w14:paraId="45FE4A6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C8CB1" w14:textId="77777777" w:rsidR="000019A6" w:rsidRPr="00BB629B" w:rsidRDefault="000019A6" w:rsidP="00D8354B">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0019A6" w:rsidRPr="00BB629B" w14:paraId="67F6F05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82A2E" w14:textId="77777777" w:rsidR="000019A6" w:rsidRPr="00BB629B" w:rsidRDefault="000019A6" w:rsidP="00D8354B">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0019A6" w:rsidRPr="00BB629B" w14:paraId="70F5BC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00ED5" w14:textId="77777777" w:rsidR="000019A6" w:rsidRPr="00BB629B" w:rsidRDefault="000019A6" w:rsidP="00D8354B">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0019A6" w:rsidRPr="00BB629B" w14:paraId="5A9EC51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1BA8F" w14:textId="77777777" w:rsidR="000019A6" w:rsidRPr="00BB629B" w:rsidRDefault="000019A6" w:rsidP="00D8354B">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0019A6" w:rsidRPr="00BB629B" w14:paraId="4F2384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8FC0" w14:textId="77777777" w:rsidR="000019A6" w:rsidRPr="00BB629B" w:rsidRDefault="000019A6" w:rsidP="00D8354B">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0019A6" w:rsidRPr="00BB629B" w14:paraId="6E7C30C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4D496" w14:textId="77777777" w:rsidR="000019A6" w:rsidRPr="00BB629B" w:rsidRDefault="000019A6" w:rsidP="00D8354B">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0019A6" w:rsidRPr="00BB629B" w14:paraId="01DD427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7CAD6" w14:textId="77777777" w:rsidR="000019A6" w:rsidRPr="00BB629B" w:rsidRDefault="000019A6" w:rsidP="00D8354B">
            <w:pPr>
              <w:pStyle w:val="TAN"/>
              <w:rPr>
                <w:lang w:eastAsia="zh-CN"/>
              </w:rPr>
            </w:pPr>
            <w:r w:rsidRPr="00BB629B">
              <w:rPr>
                <w:lang w:eastAsia="zh-CN"/>
              </w:rPr>
              <w:t>C204</w:t>
            </w:r>
            <w:r w:rsidRPr="00BB629B">
              <w:rPr>
                <w:lang w:eastAsia="zh-CN"/>
              </w:rPr>
              <w:tab/>
              <w:t>IF A.4.3.2-1/48 AND A.4.3.2-1/96 THEN R ELSE N/A</w:t>
            </w:r>
          </w:p>
        </w:tc>
      </w:tr>
      <w:tr w:rsidR="000019A6" w:rsidRPr="00BB629B" w14:paraId="3953400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CB1F1" w14:textId="77777777" w:rsidR="000019A6" w:rsidRPr="00BB629B" w:rsidRDefault="000019A6" w:rsidP="00D8354B">
            <w:pPr>
              <w:pStyle w:val="TAN"/>
              <w:rPr>
                <w:lang w:eastAsia="zh-CN"/>
              </w:rPr>
            </w:pPr>
            <w:r w:rsidRPr="00BB629B">
              <w:rPr>
                <w:lang w:eastAsia="zh-CN"/>
              </w:rPr>
              <w:t>C205</w:t>
            </w:r>
            <w:r w:rsidRPr="00BB629B">
              <w:rPr>
                <w:lang w:eastAsia="zh-CN"/>
              </w:rPr>
              <w:tab/>
              <w:t>IF A.4.3.2-1/48 AND A.4.3.2-1/97 THEN R ELSE N/A</w:t>
            </w:r>
          </w:p>
        </w:tc>
      </w:tr>
      <w:tr w:rsidR="000019A6" w:rsidRPr="00BB629B" w14:paraId="53CD8E0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CE081" w14:textId="77777777" w:rsidR="000019A6" w:rsidRPr="00BB629B" w:rsidRDefault="000019A6" w:rsidP="00D8354B">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0019A6" w:rsidRPr="00BB629B" w14:paraId="0066C33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E823B" w14:textId="77777777" w:rsidR="000019A6" w:rsidRPr="00BB629B" w:rsidRDefault="000019A6" w:rsidP="00D8354B">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0019A6" w:rsidRPr="00BB629B" w14:paraId="1468A9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AD34C" w14:textId="77777777" w:rsidR="000019A6" w:rsidRPr="00BB629B" w:rsidRDefault="000019A6" w:rsidP="00D8354B">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0019A6" w:rsidRPr="00BB629B" w14:paraId="20C8DF2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4F5DD" w14:textId="77777777" w:rsidR="000019A6" w:rsidRPr="00BB629B" w:rsidRDefault="000019A6" w:rsidP="00D8354B">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0019A6" w:rsidRPr="00BB629B" w14:paraId="78FB3EF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49F2C" w14:textId="77777777" w:rsidR="000019A6" w:rsidRPr="00BB629B" w:rsidRDefault="000019A6" w:rsidP="00D8354B">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0019A6" w:rsidRPr="00BB629B" w14:paraId="789FA4D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A62DD" w14:textId="77777777" w:rsidR="000019A6" w:rsidRPr="00BB629B" w:rsidRDefault="000019A6" w:rsidP="00D8354B">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0019A6" w:rsidRPr="00BB629B" w14:paraId="30A350A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46F8" w14:textId="77777777" w:rsidR="000019A6" w:rsidRPr="00BB629B" w:rsidRDefault="000019A6" w:rsidP="00D8354B">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0019A6" w:rsidRPr="00BB629B" w14:paraId="1B77CD1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68EC" w14:textId="77777777" w:rsidR="000019A6" w:rsidRPr="00BB629B" w:rsidRDefault="000019A6" w:rsidP="00D8354B">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0019A6" w:rsidRPr="004A1425" w14:paraId="3705F3F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3133D" w14:textId="77777777" w:rsidR="000019A6" w:rsidRDefault="000019A6" w:rsidP="00D8354B">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6589140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DE8CE" w14:textId="77777777" w:rsidR="000019A6" w:rsidRDefault="000019A6" w:rsidP="00D8354B">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38F2655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15D3A" w14:textId="77777777" w:rsidR="000019A6" w:rsidRDefault="000019A6" w:rsidP="00D8354B">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79F8D4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7A52F" w14:textId="77777777" w:rsidR="000019A6" w:rsidRDefault="000019A6" w:rsidP="00D8354B">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6FF193F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6E665" w14:textId="77777777" w:rsidR="000019A6" w:rsidRPr="00DB64FE" w:rsidRDefault="000019A6" w:rsidP="00D8354B">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0019A6" w:rsidRPr="004A1425" w14:paraId="57E0D7E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84C9" w14:textId="77777777" w:rsidR="000019A6" w:rsidRDefault="000019A6" w:rsidP="00D8354B">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0019A6" w:rsidRPr="004A1425" w14:paraId="4B6D203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6A9CE" w14:textId="77777777" w:rsidR="000019A6" w:rsidRDefault="000019A6" w:rsidP="00D8354B">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0019A6" w:rsidRPr="004A1425" w14:paraId="47D6A2F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A0320" w14:textId="77777777" w:rsidR="000019A6" w:rsidRDefault="000019A6" w:rsidP="00D8354B">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0019A6" w:rsidRPr="004A1425" w14:paraId="40D6BE7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79EE0" w14:textId="77777777" w:rsidR="000019A6" w:rsidRDefault="000019A6" w:rsidP="00D8354B">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513A03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65CFD" w14:textId="77777777" w:rsidR="000019A6" w:rsidRDefault="000019A6" w:rsidP="00D8354B">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6F2FEB5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0F6FC" w14:textId="77777777" w:rsidR="000019A6" w:rsidRDefault="000019A6" w:rsidP="00D8354B">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0019A6" w:rsidRPr="004A1425" w14:paraId="5E19800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4B251" w14:textId="77777777" w:rsidR="000019A6" w:rsidRDefault="000019A6" w:rsidP="00D8354B">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0019A6" w:rsidRPr="004A1425" w14:paraId="1011568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07125" w14:textId="77777777" w:rsidR="000019A6" w:rsidRDefault="000019A6" w:rsidP="00D8354B">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0019A6" w:rsidRPr="004A1425" w14:paraId="1ED963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275AF" w14:textId="77777777" w:rsidR="000019A6" w:rsidRDefault="000019A6" w:rsidP="00D8354B">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0019A6" w:rsidRPr="004A1425" w14:paraId="5C164C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CBFC" w14:textId="77777777" w:rsidR="000019A6" w:rsidRDefault="000019A6" w:rsidP="00D8354B">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0019A6" w:rsidRPr="004A1425" w14:paraId="45CBF82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2EE47" w14:textId="77777777" w:rsidR="000019A6" w:rsidRDefault="000019A6" w:rsidP="00D8354B">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0019A6" w:rsidRPr="004A1425" w14:paraId="7E3442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AD7C4" w14:textId="77777777" w:rsidR="000019A6" w:rsidRDefault="000019A6" w:rsidP="00D8354B">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0019A6" w:rsidRPr="004A1425" w14:paraId="2DCEDE1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859EE" w14:textId="77777777" w:rsidR="000019A6" w:rsidRDefault="000019A6" w:rsidP="00D8354B">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0019A6" w:rsidRPr="004A1425" w14:paraId="36B87C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B285D" w14:textId="77777777" w:rsidR="000019A6" w:rsidRDefault="000019A6" w:rsidP="00D8354B">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6FFA690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6AF28" w14:textId="77777777" w:rsidR="000019A6" w:rsidRDefault="000019A6" w:rsidP="00D8354B">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3F122AE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D131" w14:textId="77777777" w:rsidR="000019A6" w:rsidRDefault="000019A6" w:rsidP="00D8354B">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0019A6" w:rsidRPr="004A1425" w14:paraId="712865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B61E" w14:textId="77777777" w:rsidR="000019A6" w:rsidRDefault="000019A6" w:rsidP="00D8354B">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0019A6" w:rsidRPr="004A1425" w14:paraId="3149976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DBFF3" w14:textId="77777777" w:rsidR="000019A6" w:rsidRDefault="000019A6" w:rsidP="00D8354B">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38A90C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156BA" w14:textId="77777777" w:rsidR="000019A6" w:rsidRDefault="000019A6" w:rsidP="00D8354B">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5285049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D24AE" w14:textId="77777777" w:rsidR="000019A6" w:rsidRDefault="000019A6" w:rsidP="00D8354B">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019A6" w:rsidRPr="00BB629B" w14:paraId="3DDFC2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D3B51" w14:textId="77777777" w:rsidR="000019A6" w:rsidRPr="00BB629B" w:rsidRDefault="000019A6" w:rsidP="00D8354B">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1AA969F2" w14:textId="77777777" w:rsidR="000019A6" w:rsidRPr="00BB629B" w:rsidRDefault="000019A6" w:rsidP="00D8354B">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0522262" w14:textId="77777777" w:rsidR="000019A6" w:rsidRPr="00BB629B" w:rsidRDefault="000019A6" w:rsidP="00D8354B">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19FDEFA8" w14:textId="77777777" w:rsidR="000019A6" w:rsidRPr="00BB629B" w:rsidRDefault="000019A6" w:rsidP="00D8354B">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E2D68CF" w14:textId="736B66F4" w:rsidR="000019A6" w:rsidRDefault="000019A6" w:rsidP="00DA4F98">
      <w:pPr>
        <w:rPr>
          <w:ins w:id="32" w:author="Vijay Balasubramanian (QCT)" w:date="2023-05-12T23:20:00Z"/>
        </w:rPr>
      </w:pPr>
    </w:p>
    <w:p w14:paraId="7A599360" w14:textId="76A7FAB5" w:rsidR="00DA4F98" w:rsidRPr="00DA4F98" w:rsidRDefault="00DA4F98">
      <w:pPr>
        <w:rPr>
          <w:sz w:val="36"/>
          <w:szCs w:val="36"/>
          <w:rPrChange w:id="33" w:author="Vijay Balasubramanian (QCT)" w:date="2023-05-12T23:20:00Z">
            <w:rPr/>
          </w:rPrChange>
        </w:rPr>
        <w:pPrChange w:id="34" w:author="Vijay Balasubramanian (QCT)" w:date="2023-05-12T23:20:00Z">
          <w:pPr>
            <w:pStyle w:val="TH"/>
          </w:pPr>
        </w:pPrChange>
      </w:pPr>
      <w:ins w:id="35" w:author="Vijay Balasubramanian (QCT)" w:date="2023-05-12T23:20:00Z">
        <w:r w:rsidRPr="00DA4F98">
          <w:rPr>
            <w:sz w:val="36"/>
            <w:szCs w:val="36"/>
            <w:rPrChange w:id="36" w:author="Vijay Balasubramanian (QCT)" w:date="2023-05-12T23:20:00Z">
              <w:rPr>
                <w:b w:val="0"/>
              </w:rPr>
            </w:rPrChange>
          </w:rPr>
          <w:t>&lt;Several sections skipped&gt;</w:t>
        </w:r>
      </w:ins>
    </w:p>
    <w:p w14:paraId="6ABB5623" w14:textId="5B72622E" w:rsidR="00CE3BC6" w:rsidRPr="00BB629B" w:rsidRDefault="00CE3BC6" w:rsidP="00CE3BC6">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CE3BC6" w:rsidRPr="00BB629B" w14:paraId="251C3C87" w14:textId="77777777" w:rsidTr="00D8354B">
        <w:trPr>
          <w:cantSplit/>
          <w:tblHeader/>
          <w:jc w:val="center"/>
        </w:trPr>
        <w:tc>
          <w:tcPr>
            <w:tcW w:w="1171" w:type="dxa"/>
            <w:tcBorders>
              <w:top w:val="single" w:sz="4" w:space="0" w:color="auto"/>
              <w:left w:val="single" w:sz="4" w:space="0" w:color="auto"/>
              <w:bottom w:val="nil"/>
              <w:right w:val="single" w:sz="4" w:space="0" w:color="auto"/>
            </w:tcBorders>
            <w:hideMark/>
          </w:tcPr>
          <w:p w14:paraId="2FE47101" w14:textId="77777777" w:rsidR="00CE3BC6" w:rsidRPr="00BB629B" w:rsidRDefault="00CE3BC6" w:rsidP="00D8354B">
            <w:pPr>
              <w:pStyle w:val="TAH"/>
            </w:pPr>
            <w:r w:rsidRPr="00BB629B">
              <w:t>Clause</w:t>
            </w:r>
          </w:p>
        </w:tc>
        <w:tc>
          <w:tcPr>
            <w:tcW w:w="4519" w:type="dxa"/>
            <w:tcBorders>
              <w:top w:val="single" w:sz="4" w:space="0" w:color="auto"/>
              <w:left w:val="single" w:sz="4" w:space="0" w:color="auto"/>
              <w:bottom w:val="nil"/>
              <w:right w:val="single" w:sz="4" w:space="0" w:color="auto"/>
            </w:tcBorders>
            <w:hideMark/>
          </w:tcPr>
          <w:p w14:paraId="69D0099B" w14:textId="77777777" w:rsidR="00CE3BC6" w:rsidRPr="00BB629B" w:rsidRDefault="00CE3BC6" w:rsidP="00D8354B">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D0D5BC5" w14:textId="77777777" w:rsidR="00CE3BC6" w:rsidRPr="00BB629B" w:rsidRDefault="00CE3BC6" w:rsidP="00D8354B">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48673F3" w14:textId="77777777" w:rsidR="00CE3BC6" w:rsidRPr="00BB629B" w:rsidRDefault="00CE3BC6" w:rsidP="00D8354B">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251B13F6" w14:textId="77777777" w:rsidR="00CE3BC6" w:rsidRPr="00BB629B" w:rsidRDefault="00CE3BC6" w:rsidP="00D8354B">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1AD98050" w14:textId="77777777" w:rsidR="00CE3BC6" w:rsidRPr="00BB629B" w:rsidRDefault="00CE3BC6" w:rsidP="00D8354B">
            <w:pPr>
              <w:pStyle w:val="TAH"/>
            </w:pPr>
            <w:r w:rsidRPr="00BB629B">
              <w:rPr>
                <w:lang w:eastAsia="zh-TW"/>
              </w:rPr>
              <w:t>Branch</w:t>
            </w:r>
          </w:p>
        </w:tc>
      </w:tr>
      <w:tr w:rsidR="00CE3BC6" w:rsidRPr="00BB629B" w14:paraId="5DC35ADD" w14:textId="77777777" w:rsidTr="00D8354B">
        <w:trPr>
          <w:cantSplit/>
          <w:tblHeader/>
          <w:jc w:val="center"/>
        </w:trPr>
        <w:tc>
          <w:tcPr>
            <w:tcW w:w="1171" w:type="dxa"/>
            <w:tcBorders>
              <w:top w:val="nil"/>
              <w:left w:val="single" w:sz="4" w:space="0" w:color="auto"/>
              <w:bottom w:val="single" w:sz="4" w:space="0" w:color="auto"/>
              <w:right w:val="single" w:sz="4" w:space="0" w:color="auto"/>
            </w:tcBorders>
          </w:tcPr>
          <w:p w14:paraId="474ADB1D" w14:textId="77777777" w:rsidR="00CE3BC6" w:rsidRPr="00BB629B" w:rsidRDefault="00CE3BC6" w:rsidP="00D8354B">
            <w:pPr>
              <w:pStyle w:val="TAH"/>
            </w:pPr>
          </w:p>
        </w:tc>
        <w:tc>
          <w:tcPr>
            <w:tcW w:w="4519" w:type="dxa"/>
            <w:tcBorders>
              <w:top w:val="nil"/>
              <w:left w:val="single" w:sz="4" w:space="0" w:color="auto"/>
              <w:bottom w:val="single" w:sz="4" w:space="0" w:color="auto"/>
              <w:right w:val="single" w:sz="4" w:space="0" w:color="auto"/>
            </w:tcBorders>
          </w:tcPr>
          <w:p w14:paraId="1DC4B9BC" w14:textId="77777777" w:rsidR="00CE3BC6" w:rsidRPr="00BB629B" w:rsidRDefault="00CE3BC6" w:rsidP="00D8354B">
            <w:pPr>
              <w:pStyle w:val="TAH"/>
            </w:pPr>
          </w:p>
        </w:tc>
        <w:tc>
          <w:tcPr>
            <w:tcW w:w="850" w:type="dxa"/>
            <w:tcBorders>
              <w:top w:val="nil"/>
              <w:left w:val="single" w:sz="4" w:space="0" w:color="auto"/>
              <w:bottom w:val="single" w:sz="4" w:space="0" w:color="auto"/>
              <w:right w:val="single" w:sz="4" w:space="0" w:color="auto"/>
            </w:tcBorders>
          </w:tcPr>
          <w:p w14:paraId="1F161EBE" w14:textId="77777777" w:rsidR="00CE3BC6" w:rsidRPr="00BB629B" w:rsidRDefault="00CE3BC6" w:rsidP="00D8354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EA61067" w14:textId="77777777" w:rsidR="00CE3BC6" w:rsidRPr="00BB629B" w:rsidRDefault="00CE3BC6" w:rsidP="00D8354B">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33D00DCB" w14:textId="77777777" w:rsidR="00CE3BC6" w:rsidRPr="00BB629B" w:rsidRDefault="00CE3BC6" w:rsidP="00D8354B">
            <w:pPr>
              <w:pStyle w:val="TAH"/>
            </w:pPr>
            <w:r w:rsidRPr="00BB629B">
              <w:t>Comment</w:t>
            </w:r>
          </w:p>
        </w:tc>
        <w:tc>
          <w:tcPr>
            <w:tcW w:w="2037" w:type="dxa"/>
            <w:tcBorders>
              <w:top w:val="nil"/>
              <w:left w:val="single" w:sz="4" w:space="0" w:color="auto"/>
              <w:bottom w:val="single" w:sz="4" w:space="0" w:color="auto"/>
              <w:right w:val="single" w:sz="4" w:space="0" w:color="auto"/>
            </w:tcBorders>
          </w:tcPr>
          <w:p w14:paraId="4FADFE6F" w14:textId="77777777" w:rsidR="00CE3BC6" w:rsidRPr="00BB629B" w:rsidRDefault="00CE3BC6" w:rsidP="00D8354B">
            <w:pPr>
              <w:pStyle w:val="TAH"/>
            </w:pPr>
          </w:p>
        </w:tc>
        <w:tc>
          <w:tcPr>
            <w:tcW w:w="1363" w:type="dxa"/>
            <w:tcBorders>
              <w:top w:val="nil"/>
              <w:left w:val="single" w:sz="4" w:space="0" w:color="auto"/>
              <w:bottom w:val="single" w:sz="4" w:space="0" w:color="auto"/>
              <w:right w:val="single" w:sz="4" w:space="0" w:color="auto"/>
            </w:tcBorders>
          </w:tcPr>
          <w:p w14:paraId="6106D26C" w14:textId="77777777" w:rsidR="00CE3BC6" w:rsidRPr="00BB629B" w:rsidRDefault="00CE3BC6" w:rsidP="00D8354B">
            <w:pPr>
              <w:pStyle w:val="TAH"/>
            </w:pPr>
          </w:p>
        </w:tc>
      </w:tr>
      <w:tr w:rsidR="00CE3BC6" w:rsidRPr="00BB629B" w14:paraId="4B9EB68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81C420" w14:textId="77777777" w:rsidR="00CE3BC6" w:rsidRPr="00BB629B" w:rsidRDefault="00CE3BC6" w:rsidP="00D8354B">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4DD26C" w14:textId="77777777" w:rsidR="00CE3BC6" w:rsidRPr="00BB629B" w:rsidRDefault="00CE3BC6" w:rsidP="00D8354B">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8E480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6F4496"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A6FFF0"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B58509"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D84DB" w14:textId="77777777" w:rsidR="00CE3BC6" w:rsidRPr="00BB629B" w:rsidRDefault="00CE3BC6" w:rsidP="00D8354B">
            <w:pPr>
              <w:pStyle w:val="TAL"/>
              <w:rPr>
                <w:b/>
                <w:lang w:eastAsia="zh-CN"/>
              </w:rPr>
            </w:pPr>
          </w:p>
        </w:tc>
      </w:tr>
      <w:tr w:rsidR="00CE3BC6" w:rsidRPr="00BB629B" w14:paraId="7FE832D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E15C4" w14:textId="77777777" w:rsidR="00CE3BC6" w:rsidRPr="00BB629B" w:rsidRDefault="00CE3BC6" w:rsidP="00D8354B">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25D22C" w14:textId="77777777" w:rsidR="00CE3BC6" w:rsidRPr="00BB629B" w:rsidRDefault="00CE3BC6" w:rsidP="00D8354B">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CD73F"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DA6FFD"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3085"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DD68F0"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0F742A" w14:textId="77777777" w:rsidR="00CE3BC6" w:rsidRPr="00BB629B" w:rsidRDefault="00CE3BC6" w:rsidP="00D8354B">
            <w:pPr>
              <w:pStyle w:val="TAL"/>
              <w:rPr>
                <w:b/>
                <w:lang w:eastAsia="zh-CN"/>
              </w:rPr>
            </w:pPr>
          </w:p>
        </w:tc>
      </w:tr>
      <w:tr w:rsidR="00CE3BC6" w:rsidRPr="00BB629B" w14:paraId="04CCFB5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F35C2B" w14:textId="77777777" w:rsidR="00CE3BC6" w:rsidRPr="00BB629B" w:rsidRDefault="00CE3BC6" w:rsidP="00D8354B">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238D0D" w14:textId="77777777" w:rsidR="00CE3BC6" w:rsidRPr="00BB629B" w:rsidRDefault="00CE3BC6" w:rsidP="00D8354B">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704BC"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AD986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BCAE23"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716530"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438834" w14:textId="77777777" w:rsidR="00CE3BC6" w:rsidRPr="00BB629B" w:rsidRDefault="00CE3BC6" w:rsidP="00D8354B">
            <w:pPr>
              <w:pStyle w:val="TAL"/>
              <w:rPr>
                <w:b/>
                <w:lang w:eastAsia="zh-CN"/>
              </w:rPr>
            </w:pPr>
          </w:p>
        </w:tc>
      </w:tr>
      <w:tr w:rsidR="00CE3BC6" w:rsidRPr="00BB629B" w14:paraId="01E445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3519C" w14:textId="77777777" w:rsidR="00CE3BC6" w:rsidRPr="00BB629B" w:rsidRDefault="00CE3BC6" w:rsidP="00D8354B">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3EEA411" w14:textId="77777777" w:rsidR="00CE3BC6" w:rsidRPr="00BB629B" w:rsidRDefault="00CE3BC6" w:rsidP="00D8354B">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518E435"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F7C2C3"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F76FD4"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48A12AC"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B3796" w14:textId="77777777" w:rsidR="00CE3BC6" w:rsidRPr="00BB629B" w:rsidRDefault="00CE3BC6" w:rsidP="00D8354B">
            <w:pPr>
              <w:pStyle w:val="TAL"/>
              <w:rPr>
                <w:lang w:eastAsia="zh-CN"/>
              </w:rPr>
            </w:pPr>
            <w:r w:rsidRPr="00BB629B">
              <w:rPr>
                <w:lang w:eastAsia="zh-CN"/>
              </w:rPr>
              <w:t>2Rx</w:t>
            </w:r>
          </w:p>
          <w:p w14:paraId="73904CEE" w14:textId="77777777" w:rsidR="00CE3BC6" w:rsidRPr="00BB629B" w:rsidRDefault="00CE3BC6" w:rsidP="00D8354B">
            <w:pPr>
              <w:pStyle w:val="TAL"/>
              <w:rPr>
                <w:lang w:eastAsia="zh-CN"/>
              </w:rPr>
            </w:pPr>
            <w:r w:rsidRPr="00BB629B">
              <w:rPr>
                <w:lang w:eastAsia="zh-CN"/>
              </w:rPr>
              <w:t>4Rx</w:t>
            </w:r>
          </w:p>
        </w:tc>
      </w:tr>
      <w:tr w:rsidR="00CE3BC6" w:rsidRPr="00BB629B" w14:paraId="7FCA9E8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25B43" w14:textId="77777777" w:rsidR="00CE3BC6" w:rsidRPr="00BB629B" w:rsidRDefault="00CE3BC6" w:rsidP="00D8354B">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4B83E984" w14:textId="77777777" w:rsidR="00CE3BC6" w:rsidRPr="00BB629B" w:rsidRDefault="00CE3BC6" w:rsidP="00D8354B">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A24512"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408E64" w14:textId="77777777" w:rsidR="00CE3BC6" w:rsidRPr="00BB629B" w:rsidRDefault="00CE3BC6" w:rsidP="00D8354B">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1A37DC7"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81D00E7"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B86DF2" w14:textId="77777777" w:rsidR="00CE3BC6" w:rsidRPr="00BB629B" w:rsidRDefault="00CE3BC6" w:rsidP="00D8354B">
            <w:pPr>
              <w:pStyle w:val="TAL"/>
              <w:rPr>
                <w:lang w:eastAsia="zh-CN"/>
              </w:rPr>
            </w:pPr>
            <w:r w:rsidRPr="00BB629B">
              <w:rPr>
                <w:lang w:eastAsia="zh-CN"/>
              </w:rPr>
              <w:t>2Rx</w:t>
            </w:r>
          </w:p>
          <w:p w14:paraId="0D5E9018" w14:textId="77777777" w:rsidR="00CE3BC6" w:rsidRPr="00BB629B" w:rsidRDefault="00CE3BC6" w:rsidP="00D8354B">
            <w:pPr>
              <w:pStyle w:val="TAL"/>
              <w:rPr>
                <w:lang w:eastAsia="zh-CN"/>
              </w:rPr>
            </w:pPr>
            <w:r w:rsidRPr="00BB629B">
              <w:rPr>
                <w:lang w:eastAsia="zh-CN"/>
              </w:rPr>
              <w:t>4Rx</w:t>
            </w:r>
          </w:p>
        </w:tc>
      </w:tr>
      <w:tr w:rsidR="00CE3BC6" w:rsidRPr="00BB629B" w14:paraId="011DB8C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1B3017D4" w14:textId="77777777" w:rsidR="00CE3BC6" w:rsidRPr="00BB629B" w:rsidRDefault="00CE3BC6" w:rsidP="00D8354B">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1F0EECD2" w14:textId="77777777" w:rsidR="00CE3BC6" w:rsidRPr="00BB629B" w:rsidRDefault="00CE3BC6" w:rsidP="00D8354B">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9FEEBC" w14:textId="77777777" w:rsidR="00CE3BC6" w:rsidRPr="00BB629B" w:rsidRDefault="00CE3BC6" w:rsidP="00D8354B">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66FDA" w14:textId="77777777" w:rsidR="00CE3BC6" w:rsidRPr="00BB629B" w:rsidRDefault="00CE3BC6" w:rsidP="00D8354B">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A4DB199" w14:textId="77777777" w:rsidR="00CE3BC6" w:rsidRPr="00BB629B" w:rsidRDefault="00CE3BC6" w:rsidP="00D8354B">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1A30549" w14:textId="77777777" w:rsidR="00CE3BC6" w:rsidRPr="00BB629B" w:rsidRDefault="00CE3BC6" w:rsidP="00D8354B">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0E9F07" w14:textId="77777777" w:rsidR="00CE3BC6" w:rsidRPr="00BB629B" w:rsidRDefault="00CE3BC6" w:rsidP="00D8354B">
            <w:pPr>
              <w:pStyle w:val="TAL"/>
            </w:pPr>
            <w:r w:rsidRPr="00BB629B">
              <w:t>2Rx</w:t>
            </w:r>
          </w:p>
          <w:p w14:paraId="09F7C3C3" w14:textId="77777777" w:rsidR="00CE3BC6" w:rsidRPr="00BB629B" w:rsidRDefault="00CE3BC6" w:rsidP="00D8354B">
            <w:pPr>
              <w:pStyle w:val="TAL"/>
              <w:rPr>
                <w:lang w:eastAsia="zh-CN"/>
              </w:rPr>
            </w:pPr>
            <w:r w:rsidRPr="00BB629B">
              <w:t>4Rx</w:t>
            </w:r>
          </w:p>
        </w:tc>
      </w:tr>
      <w:tr w:rsidR="00CE3BC6" w:rsidRPr="00BB629B" w14:paraId="1A45C3F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6C457E55" w14:textId="77777777" w:rsidR="00CE3BC6" w:rsidRPr="00BB629B" w:rsidRDefault="00CE3BC6" w:rsidP="00D8354B">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10C61E4" w14:textId="77777777" w:rsidR="00CE3BC6" w:rsidRPr="00BB629B" w:rsidRDefault="00CE3BC6" w:rsidP="00D8354B">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143322" w14:textId="77777777" w:rsidR="00CE3BC6" w:rsidRPr="00BB629B" w:rsidRDefault="00CE3BC6" w:rsidP="00D8354B">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FA67E3" w14:textId="77777777" w:rsidR="00CE3BC6" w:rsidRPr="00BB629B" w:rsidRDefault="00CE3BC6" w:rsidP="00D8354B">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701C5A" w14:textId="77777777" w:rsidR="00CE3BC6" w:rsidRPr="00BB629B" w:rsidRDefault="00CE3BC6" w:rsidP="00D8354B">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FC549B" w14:textId="77777777" w:rsidR="00CE3BC6" w:rsidRPr="00BB629B" w:rsidRDefault="00CE3BC6" w:rsidP="00D8354B">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74682B7" w14:textId="77777777" w:rsidR="00CE3BC6" w:rsidRPr="00BB629B" w:rsidRDefault="00CE3BC6" w:rsidP="00D8354B">
            <w:pPr>
              <w:pStyle w:val="TAL"/>
            </w:pPr>
            <w:r w:rsidRPr="00BB629B">
              <w:t>2Rx</w:t>
            </w:r>
          </w:p>
          <w:p w14:paraId="1711A077" w14:textId="77777777" w:rsidR="00CE3BC6" w:rsidRPr="00BB629B" w:rsidRDefault="00CE3BC6" w:rsidP="00D8354B">
            <w:pPr>
              <w:pStyle w:val="TAL"/>
              <w:rPr>
                <w:lang w:eastAsia="zh-CN"/>
              </w:rPr>
            </w:pPr>
            <w:r w:rsidRPr="00BB629B">
              <w:t>4Rx</w:t>
            </w:r>
          </w:p>
        </w:tc>
      </w:tr>
      <w:tr w:rsidR="00CE3BC6" w:rsidRPr="00BB629B" w14:paraId="1CE339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C4A5B" w14:textId="77777777" w:rsidR="00CE3BC6" w:rsidRPr="00BB629B" w:rsidRDefault="00CE3BC6" w:rsidP="00D8354B">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D3431" w14:textId="77777777" w:rsidR="00CE3BC6" w:rsidRPr="00BB629B" w:rsidRDefault="00CE3BC6" w:rsidP="00D8354B">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07F8F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E6234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E46EC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7A983E"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2F552B" w14:textId="77777777" w:rsidR="00CE3BC6" w:rsidRPr="00BB629B" w:rsidRDefault="00CE3BC6" w:rsidP="00D8354B">
            <w:pPr>
              <w:pStyle w:val="TAL"/>
              <w:rPr>
                <w:b/>
                <w:lang w:eastAsia="zh-CN"/>
              </w:rPr>
            </w:pPr>
          </w:p>
        </w:tc>
      </w:tr>
      <w:tr w:rsidR="00CE3BC6" w:rsidRPr="00BB629B" w14:paraId="2487524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0058A" w14:textId="77777777" w:rsidR="00CE3BC6" w:rsidRPr="00BB629B" w:rsidRDefault="00CE3BC6" w:rsidP="00D8354B">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15DB1" w14:textId="77777777" w:rsidR="00CE3BC6" w:rsidRPr="00BB629B" w:rsidRDefault="00CE3BC6" w:rsidP="00D8354B">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8431F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7E4C7E"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493D3D"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BF213B"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6AA6A1" w14:textId="77777777" w:rsidR="00CE3BC6" w:rsidRPr="00BB629B" w:rsidRDefault="00CE3BC6" w:rsidP="00D8354B">
            <w:pPr>
              <w:pStyle w:val="TAL"/>
              <w:rPr>
                <w:b/>
                <w:lang w:eastAsia="zh-CN"/>
              </w:rPr>
            </w:pPr>
          </w:p>
        </w:tc>
      </w:tr>
      <w:tr w:rsidR="00CE3BC6" w:rsidRPr="00BB629B" w14:paraId="7E82335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CDEFC" w14:textId="77777777" w:rsidR="00CE3BC6" w:rsidRPr="00BB629B" w:rsidRDefault="00CE3BC6" w:rsidP="00D8354B">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9B35E49" w14:textId="77777777" w:rsidR="00CE3BC6" w:rsidRPr="00BB629B" w:rsidRDefault="00CE3BC6" w:rsidP="00D8354B">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134F05D"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F5CB17"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7D311B"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3D1D8DD"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795A18" w14:textId="77777777" w:rsidR="00CE3BC6" w:rsidRPr="00BB629B" w:rsidRDefault="00CE3BC6" w:rsidP="00D8354B">
            <w:pPr>
              <w:pStyle w:val="TAL"/>
              <w:rPr>
                <w:lang w:eastAsia="zh-CN"/>
              </w:rPr>
            </w:pPr>
            <w:r w:rsidRPr="00BB629B">
              <w:rPr>
                <w:lang w:eastAsia="zh-CN"/>
              </w:rPr>
              <w:t>2Rx</w:t>
            </w:r>
          </w:p>
        </w:tc>
      </w:tr>
      <w:tr w:rsidR="00CE3BC6" w:rsidRPr="00BB629B" w14:paraId="0E07E0A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79A24" w14:textId="77777777" w:rsidR="00CE3BC6" w:rsidRPr="00BB629B" w:rsidRDefault="00CE3BC6" w:rsidP="00D8354B">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E150B0" w14:textId="77777777" w:rsidR="00CE3BC6" w:rsidRPr="00BB629B" w:rsidRDefault="00CE3BC6" w:rsidP="00D8354B">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E14235"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B5D60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E09E29"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20800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BA2F9" w14:textId="77777777" w:rsidR="00CE3BC6" w:rsidRPr="00BB629B" w:rsidRDefault="00CE3BC6" w:rsidP="00D8354B">
            <w:pPr>
              <w:pStyle w:val="TAL"/>
              <w:rPr>
                <w:b/>
                <w:lang w:eastAsia="zh-CN"/>
              </w:rPr>
            </w:pPr>
          </w:p>
        </w:tc>
      </w:tr>
      <w:tr w:rsidR="00CE3BC6" w:rsidRPr="00BB629B" w14:paraId="6A66507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66D7" w14:textId="77777777" w:rsidR="00CE3BC6" w:rsidRPr="00BB629B" w:rsidRDefault="00CE3BC6" w:rsidP="00D8354B">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132496" w14:textId="77777777" w:rsidR="00CE3BC6" w:rsidRPr="00BB629B" w:rsidRDefault="00CE3BC6" w:rsidP="00D8354B">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6F909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09F11A"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7357E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FFEA24"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C6743E" w14:textId="77777777" w:rsidR="00CE3BC6" w:rsidRPr="00BB629B" w:rsidRDefault="00CE3BC6" w:rsidP="00D8354B">
            <w:pPr>
              <w:pStyle w:val="TAL"/>
              <w:rPr>
                <w:b/>
                <w:lang w:eastAsia="zh-CN"/>
              </w:rPr>
            </w:pPr>
          </w:p>
        </w:tc>
      </w:tr>
      <w:tr w:rsidR="00CE3BC6" w:rsidRPr="00BB629B" w14:paraId="2058F3F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295B7D" w14:textId="77777777" w:rsidR="00CE3BC6" w:rsidRPr="00BB629B" w:rsidRDefault="00CE3BC6" w:rsidP="00D8354B">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7A7B316" w14:textId="77777777" w:rsidR="00CE3BC6" w:rsidRPr="00BB629B" w:rsidRDefault="00CE3BC6" w:rsidP="00D8354B">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78E2364"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08958"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D1E2E4"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FA0A36"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669B19" w14:textId="77777777" w:rsidR="00CE3BC6" w:rsidRPr="00BB629B" w:rsidRDefault="00CE3BC6" w:rsidP="00D8354B">
            <w:pPr>
              <w:pStyle w:val="TAL"/>
              <w:rPr>
                <w:lang w:eastAsia="zh-CN"/>
              </w:rPr>
            </w:pPr>
            <w:r w:rsidRPr="00BB629B">
              <w:rPr>
                <w:lang w:eastAsia="zh-CN"/>
              </w:rPr>
              <w:t>2Rx</w:t>
            </w:r>
          </w:p>
        </w:tc>
      </w:tr>
      <w:tr w:rsidR="00CE3BC6" w:rsidRPr="00BB629B" w14:paraId="511C454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94E597" w14:textId="77777777" w:rsidR="00CE3BC6" w:rsidRPr="00BB629B" w:rsidRDefault="00CE3BC6" w:rsidP="00D8354B">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387991" w14:textId="77777777" w:rsidR="00CE3BC6" w:rsidRPr="00BB629B" w:rsidRDefault="00CE3BC6" w:rsidP="00D8354B">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9C93D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10CC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40E6D"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9A472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8C862" w14:textId="77777777" w:rsidR="00CE3BC6" w:rsidRPr="00BB629B" w:rsidRDefault="00CE3BC6" w:rsidP="00D8354B">
            <w:pPr>
              <w:pStyle w:val="TAL"/>
              <w:rPr>
                <w:b/>
                <w:lang w:eastAsia="zh-CN"/>
              </w:rPr>
            </w:pPr>
          </w:p>
        </w:tc>
      </w:tr>
      <w:tr w:rsidR="00CE3BC6" w:rsidRPr="00BB629B" w14:paraId="51F014E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9B4B74" w14:textId="77777777" w:rsidR="00CE3BC6" w:rsidRPr="00BB629B" w:rsidRDefault="00CE3BC6" w:rsidP="00D8354B">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AA68A0" w14:textId="77777777" w:rsidR="00CE3BC6" w:rsidRPr="00BB629B" w:rsidRDefault="00CE3BC6" w:rsidP="00D8354B">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C808A"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C13BD"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6DF8D3"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EF9537"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3C1B4C" w14:textId="77777777" w:rsidR="00CE3BC6" w:rsidRPr="00BB629B" w:rsidRDefault="00CE3BC6" w:rsidP="00D8354B">
            <w:pPr>
              <w:pStyle w:val="TAL"/>
              <w:rPr>
                <w:b/>
                <w:lang w:eastAsia="zh-CN"/>
              </w:rPr>
            </w:pPr>
          </w:p>
        </w:tc>
      </w:tr>
      <w:tr w:rsidR="00CE3BC6" w:rsidRPr="00BB629B" w14:paraId="7562562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5F3AD7" w14:textId="77777777" w:rsidR="00CE3BC6" w:rsidRPr="00BB629B" w:rsidRDefault="00CE3BC6" w:rsidP="00D8354B">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1A60F7D0" w14:textId="77777777" w:rsidR="00CE3BC6" w:rsidRPr="00BB629B" w:rsidRDefault="00CE3BC6" w:rsidP="00D8354B">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0FB8C4"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2FE549"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7BF032"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BA7D5D"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683266" w14:textId="77777777" w:rsidR="00CE3BC6" w:rsidRPr="00BB629B" w:rsidRDefault="00CE3BC6" w:rsidP="00D8354B">
            <w:pPr>
              <w:pStyle w:val="TAL"/>
              <w:rPr>
                <w:lang w:eastAsia="zh-CN"/>
              </w:rPr>
            </w:pPr>
            <w:r w:rsidRPr="00BB629B">
              <w:rPr>
                <w:lang w:eastAsia="zh-CN"/>
              </w:rPr>
              <w:t>2Rx</w:t>
            </w:r>
          </w:p>
        </w:tc>
      </w:tr>
      <w:tr w:rsidR="00CE3BC6" w:rsidRPr="00BB629B" w14:paraId="6B8427A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912ED3" w14:textId="77777777" w:rsidR="00CE3BC6" w:rsidRPr="00BB629B" w:rsidRDefault="00CE3BC6" w:rsidP="00D8354B">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4BE4844" w14:textId="77777777" w:rsidR="00CE3BC6" w:rsidRPr="00BB629B" w:rsidRDefault="00CE3BC6" w:rsidP="00D8354B">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E73CF6"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A5E32"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9C59D0"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2E5C81"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9F6F78" w14:textId="77777777" w:rsidR="00CE3BC6" w:rsidRPr="00BB629B" w:rsidRDefault="00CE3BC6" w:rsidP="00D8354B">
            <w:pPr>
              <w:pStyle w:val="TAL"/>
              <w:rPr>
                <w:lang w:eastAsia="zh-CN"/>
              </w:rPr>
            </w:pPr>
            <w:r w:rsidRPr="00BB629B">
              <w:rPr>
                <w:lang w:eastAsia="zh-CN"/>
              </w:rPr>
              <w:t>2Rx</w:t>
            </w:r>
          </w:p>
        </w:tc>
      </w:tr>
      <w:tr w:rsidR="00CE3BC6" w:rsidRPr="00BB629B" w14:paraId="1A3BE04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33D4A" w14:textId="77777777" w:rsidR="00CE3BC6" w:rsidRPr="00BB629B" w:rsidRDefault="00CE3BC6" w:rsidP="00D8354B">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9831C1E" w14:textId="77777777" w:rsidR="00CE3BC6" w:rsidRPr="00BB629B" w:rsidRDefault="00CE3BC6" w:rsidP="00D8354B">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5DA9BBE"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9590A0"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DA4AB4"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70A98B"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24FE49" w14:textId="77777777" w:rsidR="00CE3BC6" w:rsidRPr="00BB629B" w:rsidRDefault="00CE3BC6" w:rsidP="00D8354B">
            <w:pPr>
              <w:pStyle w:val="TAL"/>
              <w:rPr>
                <w:lang w:eastAsia="zh-CN"/>
              </w:rPr>
            </w:pPr>
            <w:r w:rsidRPr="00BB629B">
              <w:rPr>
                <w:lang w:eastAsia="zh-CN"/>
              </w:rPr>
              <w:t>2Rx</w:t>
            </w:r>
          </w:p>
        </w:tc>
      </w:tr>
      <w:tr w:rsidR="00CE3BC6" w:rsidRPr="00BB629B" w14:paraId="56A2641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16FE20" w14:textId="77777777" w:rsidR="00CE3BC6" w:rsidRPr="00BB629B" w:rsidRDefault="00CE3BC6" w:rsidP="00D8354B">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3B1FC34E" w14:textId="77777777" w:rsidR="00CE3BC6" w:rsidRPr="00BB629B" w:rsidRDefault="00CE3BC6" w:rsidP="00D8354B">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944B38"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1692E9"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0EE03E"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BD7E12"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9A4052" w14:textId="77777777" w:rsidR="00CE3BC6" w:rsidRPr="00BB629B" w:rsidRDefault="00CE3BC6" w:rsidP="00D8354B">
            <w:pPr>
              <w:pStyle w:val="TAL"/>
              <w:rPr>
                <w:lang w:eastAsia="zh-CN"/>
              </w:rPr>
            </w:pPr>
            <w:r w:rsidRPr="00BB629B">
              <w:rPr>
                <w:lang w:eastAsia="zh-CN"/>
              </w:rPr>
              <w:t>2Rx</w:t>
            </w:r>
          </w:p>
        </w:tc>
      </w:tr>
      <w:tr w:rsidR="00CE3BC6" w:rsidRPr="00BB629B" w14:paraId="2261A77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62863" w14:textId="77777777" w:rsidR="00CE3BC6" w:rsidRPr="00BB629B" w:rsidRDefault="00CE3BC6" w:rsidP="00D8354B">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EA81EA1" w14:textId="77777777" w:rsidR="00CE3BC6" w:rsidRPr="00BB629B" w:rsidRDefault="00CE3BC6" w:rsidP="00D8354B">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ABD6F7"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62785B"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AFFE7F"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C313E6"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DF1626" w14:textId="77777777" w:rsidR="00CE3BC6" w:rsidRPr="00BB629B" w:rsidRDefault="00CE3BC6" w:rsidP="00D8354B">
            <w:pPr>
              <w:pStyle w:val="TAL"/>
              <w:rPr>
                <w:lang w:eastAsia="zh-CN"/>
              </w:rPr>
            </w:pPr>
            <w:r w:rsidRPr="00BB629B">
              <w:rPr>
                <w:lang w:eastAsia="zh-CN"/>
              </w:rPr>
              <w:t>2Rx</w:t>
            </w:r>
          </w:p>
        </w:tc>
      </w:tr>
      <w:tr w:rsidR="00CE3BC6" w:rsidRPr="00BB629B" w14:paraId="60F81E0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5D38" w14:textId="77777777" w:rsidR="00CE3BC6" w:rsidRPr="00BB629B" w:rsidRDefault="00CE3BC6" w:rsidP="00D8354B">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339EF0C8" w14:textId="77777777" w:rsidR="00CE3BC6" w:rsidRPr="00BB629B" w:rsidRDefault="00CE3BC6" w:rsidP="00D8354B">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387EE69"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D23678"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806B0A"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97497A"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EACE46" w14:textId="77777777" w:rsidR="00CE3BC6" w:rsidRPr="00BB629B" w:rsidRDefault="00CE3BC6" w:rsidP="00D8354B">
            <w:pPr>
              <w:pStyle w:val="TAL"/>
              <w:rPr>
                <w:lang w:eastAsia="zh-CN"/>
              </w:rPr>
            </w:pPr>
            <w:r w:rsidRPr="00BB629B">
              <w:rPr>
                <w:lang w:eastAsia="zh-CN"/>
              </w:rPr>
              <w:t>2Rx</w:t>
            </w:r>
          </w:p>
        </w:tc>
      </w:tr>
      <w:tr w:rsidR="00CE3BC6" w:rsidRPr="00BB629B" w14:paraId="16A43BD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5FBFE" w14:textId="77777777" w:rsidR="00CE3BC6" w:rsidRPr="00BB629B" w:rsidRDefault="00CE3BC6" w:rsidP="00D8354B">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5FC1113E" w14:textId="77777777" w:rsidR="00CE3BC6" w:rsidRPr="00BB629B" w:rsidRDefault="00CE3BC6" w:rsidP="00D8354B">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CBF6CCA"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BD3F20"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2B7BE0"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3C24A1"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560FAE" w14:textId="77777777" w:rsidR="00CE3BC6" w:rsidRPr="00BB629B" w:rsidRDefault="00CE3BC6" w:rsidP="00D8354B">
            <w:pPr>
              <w:pStyle w:val="TAL"/>
              <w:rPr>
                <w:lang w:eastAsia="zh-CN"/>
              </w:rPr>
            </w:pPr>
            <w:r w:rsidRPr="00BB629B">
              <w:rPr>
                <w:lang w:eastAsia="zh-CN"/>
              </w:rPr>
              <w:t>2Rx</w:t>
            </w:r>
          </w:p>
        </w:tc>
      </w:tr>
      <w:tr w:rsidR="00CE3BC6" w:rsidRPr="00BB629B" w14:paraId="4AFBFE4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9942DC" w14:textId="77777777" w:rsidR="00CE3BC6" w:rsidRPr="00BB629B" w:rsidRDefault="00CE3BC6" w:rsidP="00D8354B">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53A6C6E4" w14:textId="77777777" w:rsidR="00CE3BC6" w:rsidRPr="00BB629B" w:rsidRDefault="00CE3BC6" w:rsidP="00D8354B">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28F1EB"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DD59D15"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F8313C"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856EF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BFFAF7B" w14:textId="77777777" w:rsidR="00CE3BC6" w:rsidRPr="00BB629B" w:rsidRDefault="00CE3BC6" w:rsidP="00D8354B">
            <w:pPr>
              <w:pStyle w:val="TAL"/>
              <w:rPr>
                <w:lang w:eastAsia="zh-CN"/>
              </w:rPr>
            </w:pPr>
            <w:r w:rsidRPr="00BB629B">
              <w:rPr>
                <w:lang w:eastAsia="zh-CN"/>
              </w:rPr>
              <w:t>2Rx</w:t>
            </w:r>
          </w:p>
        </w:tc>
      </w:tr>
      <w:tr w:rsidR="00CE3BC6" w:rsidRPr="00BB629B" w14:paraId="1D4FEA2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7396B" w14:textId="77777777" w:rsidR="00CE3BC6" w:rsidRPr="00BB629B" w:rsidRDefault="00CE3BC6" w:rsidP="00D8354B">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D42A438" w14:textId="77777777" w:rsidR="00CE3BC6" w:rsidRPr="00BB629B" w:rsidRDefault="00CE3BC6" w:rsidP="00D8354B">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0A2FD31"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D81C96"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CD93E3"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AF4CC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220612" w14:textId="77777777" w:rsidR="00CE3BC6" w:rsidRPr="00BB629B" w:rsidRDefault="00CE3BC6" w:rsidP="00D8354B">
            <w:pPr>
              <w:pStyle w:val="TAL"/>
              <w:rPr>
                <w:lang w:eastAsia="zh-CN"/>
              </w:rPr>
            </w:pPr>
            <w:r w:rsidRPr="00BB629B">
              <w:rPr>
                <w:lang w:eastAsia="zh-CN"/>
              </w:rPr>
              <w:t>2Rx</w:t>
            </w:r>
          </w:p>
        </w:tc>
      </w:tr>
      <w:tr w:rsidR="00CE3BC6" w:rsidRPr="00BB629B" w14:paraId="74D0072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D7DA7A" w14:textId="77777777" w:rsidR="00CE3BC6" w:rsidRPr="00BB629B" w:rsidRDefault="00CE3BC6" w:rsidP="00D8354B">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54625" w14:textId="77777777" w:rsidR="00CE3BC6" w:rsidRPr="00BB629B" w:rsidRDefault="00CE3BC6" w:rsidP="00D8354B">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0F2C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2D8C96"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77325B"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D3B20F"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62E3F5" w14:textId="77777777" w:rsidR="00CE3BC6" w:rsidRPr="00BB629B" w:rsidRDefault="00CE3BC6" w:rsidP="00D8354B">
            <w:pPr>
              <w:pStyle w:val="TAL"/>
              <w:rPr>
                <w:b/>
                <w:lang w:eastAsia="zh-CN"/>
              </w:rPr>
            </w:pPr>
          </w:p>
        </w:tc>
      </w:tr>
      <w:tr w:rsidR="00CE3BC6" w:rsidRPr="00BB629B" w14:paraId="35CCE22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FDC4D" w14:textId="77777777" w:rsidR="00CE3BC6" w:rsidRPr="00BB629B" w:rsidRDefault="00CE3BC6" w:rsidP="00D8354B">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4A37487" w14:textId="77777777" w:rsidR="00CE3BC6" w:rsidRPr="00BB629B" w:rsidRDefault="00CE3BC6" w:rsidP="00D8354B">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BA30F1"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F4557C"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8037E8"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EDB286"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0E68017" w14:textId="77777777" w:rsidR="00CE3BC6" w:rsidRPr="00BB629B" w:rsidRDefault="00CE3BC6" w:rsidP="00D8354B">
            <w:pPr>
              <w:pStyle w:val="TAL"/>
            </w:pPr>
            <w:r w:rsidRPr="00BB629B">
              <w:rPr>
                <w:lang w:eastAsia="zh-CN"/>
              </w:rPr>
              <w:t>2Rx</w:t>
            </w:r>
          </w:p>
        </w:tc>
      </w:tr>
      <w:tr w:rsidR="00CE3BC6" w:rsidRPr="00BB629B" w14:paraId="7DDC225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0CA5F2" w14:textId="77777777" w:rsidR="00CE3BC6" w:rsidRPr="00BB629B" w:rsidRDefault="00CE3BC6" w:rsidP="00D8354B">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046FC18" w14:textId="77777777" w:rsidR="00CE3BC6" w:rsidRPr="00BB629B" w:rsidRDefault="00CE3BC6" w:rsidP="00D8354B">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213FD"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05A0A2"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F04AE1"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758663"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AB14620" w14:textId="77777777" w:rsidR="00CE3BC6" w:rsidRPr="00BB629B" w:rsidRDefault="00CE3BC6" w:rsidP="00D8354B">
            <w:pPr>
              <w:pStyle w:val="TAL"/>
            </w:pPr>
            <w:r w:rsidRPr="00BB629B">
              <w:rPr>
                <w:lang w:eastAsia="zh-CN"/>
              </w:rPr>
              <w:t>2Rx</w:t>
            </w:r>
          </w:p>
        </w:tc>
      </w:tr>
      <w:tr w:rsidR="00CE3BC6" w:rsidRPr="00BB629B" w14:paraId="2FC0714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F9452" w14:textId="77777777" w:rsidR="00CE3BC6" w:rsidRPr="00BB629B" w:rsidRDefault="00CE3BC6" w:rsidP="00D8354B">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89C05E" w14:textId="77777777" w:rsidR="00CE3BC6" w:rsidRPr="00BB629B" w:rsidRDefault="00CE3BC6" w:rsidP="00D8354B">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6A5A0EE"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1B9414"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0C9BA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BD48F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A3FA26" w14:textId="77777777" w:rsidR="00CE3BC6" w:rsidRPr="00BB629B" w:rsidRDefault="00CE3BC6" w:rsidP="00D8354B">
            <w:pPr>
              <w:pStyle w:val="TAL"/>
            </w:pPr>
            <w:r w:rsidRPr="00BB629B">
              <w:rPr>
                <w:lang w:eastAsia="zh-CN"/>
              </w:rPr>
              <w:t>2Rx</w:t>
            </w:r>
          </w:p>
        </w:tc>
      </w:tr>
      <w:tr w:rsidR="00CE3BC6" w:rsidRPr="00BB629B" w14:paraId="3D7BF01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672BC" w14:textId="77777777" w:rsidR="00CE3BC6" w:rsidRPr="00BB629B" w:rsidRDefault="00CE3BC6" w:rsidP="00D8354B">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C2C43C7" w14:textId="77777777" w:rsidR="00CE3BC6" w:rsidRPr="00BB629B" w:rsidRDefault="00CE3BC6" w:rsidP="00D8354B">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9310CF2"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CA9015"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064C3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A7E5D4"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328C0DF" w14:textId="77777777" w:rsidR="00CE3BC6" w:rsidRPr="00BB629B" w:rsidRDefault="00CE3BC6" w:rsidP="00D8354B">
            <w:pPr>
              <w:pStyle w:val="TAL"/>
            </w:pPr>
            <w:r w:rsidRPr="00BB629B">
              <w:rPr>
                <w:lang w:eastAsia="zh-CN"/>
              </w:rPr>
              <w:t>2Rx</w:t>
            </w:r>
          </w:p>
        </w:tc>
      </w:tr>
      <w:tr w:rsidR="00CE3BC6" w:rsidRPr="00BB629B" w14:paraId="76671B8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6B4B0" w14:textId="77777777" w:rsidR="00CE3BC6" w:rsidRPr="00BB629B" w:rsidRDefault="00CE3BC6" w:rsidP="00D8354B">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3A3EBA53" w14:textId="77777777" w:rsidR="00CE3BC6" w:rsidRPr="00BB629B" w:rsidRDefault="00CE3BC6" w:rsidP="00D8354B">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37EDBB2"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BEF177"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4225B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AEB6C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A5BD97" w14:textId="77777777" w:rsidR="00CE3BC6" w:rsidRPr="00BB629B" w:rsidRDefault="00CE3BC6" w:rsidP="00D8354B">
            <w:pPr>
              <w:pStyle w:val="TAL"/>
            </w:pPr>
            <w:r w:rsidRPr="00BB629B">
              <w:rPr>
                <w:lang w:eastAsia="zh-CN"/>
              </w:rPr>
              <w:t>2Rx</w:t>
            </w:r>
          </w:p>
        </w:tc>
      </w:tr>
      <w:tr w:rsidR="00CE3BC6" w:rsidRPr="00BB629B" w14:paraId="23E14C4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7EEE5" w14:textId="77777777" w:rsidR="00CE3BC6" w:rsidRPr="00BB629B" w:rsidRDefault="00CE3BC6" w:rsidP="00D8354B">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BB4B3EA" w14:textId="77777777" w:rsidR="00CE3BC6" w:rsidRPr="00BB629B" w:rsidRDefault="00CE3BC6" w:rsidP="00D8354B">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66E10F"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D50079" w14:textId="77777777" w:rsidR="00CE3BC6" w:rsidRPr="00BB629B" w:rsidRDefault="00CE3BC6" w:rsidP="00D8354B">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7FFDE5" w14:textId="77777777" w:rsidR="00CE3BC6" w:rsidRPr="00BB629B" w:rsidRDefault="00CE3BC6" w:rsidP="00D8354B">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C0F29"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D1E70FC" w14:textId="77777777" w:rsidR="00CE3BC6" w:rsidRPr="00BB629B" w:rsidRDefault="00CE3BC6" w:rsidP="00D8354B">
            <w:pPr>
              <w:pStyle w:val="TAL"/>
            </w:pPr>
            <w:r w:rsidRPr="00BB629B">
              <w:rPr>
                <w:lang w:eastAsia="zh-CN"/>
              </w:rPr>
              <w:t>2Rx</w:t>
            </w:r>
          </w:p>
        </w:tc>
      </w:tr>
      <w:tr w:rsidR="00CE3BC6" w:rsidRPr="00BB629B" w14:paraId="0F0180B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378294" w14:textId="77777777" w:rsidR="00CE3BC6" w:rsidRPr="00BB629B" w:rsidRDefault="00CE3BC6" w:rsidP="00D8354B">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9323F" w14:textId="77777777" w:rsidR="00CE3BC6" w:rsidRPr="00BB629B" w:rsidRDefault="00CE3BC6" w:rsidP="00D8354B">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29637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DAB2FC"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116210"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EBC499"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1F1AD" w14:textId="77777777" w:rsidR="00CE3BC6" w:rsidRPr="00BB629B" w:rsidRDefault="00CE3BC6" w:rsidP="00D8354B">
            <w:pPr>
              <w:pStyle w:val="TAL"/>
              <w:rPr>
                <w:b/>
              </w:rPr>
            </w:pPr>
          </w:p>
        </w:tc>
      </w:tr>
      <w:tr w:rsidR="00CE3BC6" w:rsidRPr="00BB629B" w14:paraId="16C4629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B3EAE2" w14:textId="77777777" w:rsidR="00CE3BC6" w:rsidRPr="00BB629B" w:rsidRDefault="00CE3BC6" w:rsidP="00D8354B">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C46CA59" w14:textId="77777777" w:rsidR="00CE3BC6" w:rsidRPr="00BB629B" w:rsidRDefault="00CE3BC6" w:rsidP="00D8354B">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CDA7E7"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F0E27" w14:textId="77777777" w:rsidR="00CE3BC6" w:rsidRPr="00BB629B" w:rsidRDefault="00CE3BC6" w:rsidP="00D8354B">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4BEC1B7"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51A5143"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AC51A1" w14:textId="77777777" w:rsidR="00CE3BC6" w:rsidRPr="00BB629B" w:rsidRDefault="00CE3BC6" w:rsidP="00D8354B">
            <w:pPr>
              <w:pStyle w:val="TAL"/>
            </w:pPr>
            <w:r w:rsidRPr="00BB629B">
              <w:rPr>
                <w:lang w:eastAsia="zh-CN"/>
              </w:rPr>
              <w:t>2Rx</w:t>
            </w:r>
          </w:p>
        </w:tc>
      </w:tr>
      <w:tr w:rsidR="00CE3BC6" w:rsidRPr="00BB629B" w14:paraId="4E89EF4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0707BB57" w14:textId="77777777" w:rsidR="00CE3BC6" w:rsidRPr="00BB629B" w:rsidRDefault="00CE3BC6" w:rsidP="00D8354B">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EAAA2B7" w14:textId="77777777" w:rsidR="00CE3BC6" w:rsidRPr="00BB629B" w:rsidRDefault="00CE3BC6" w:rsidP="00D8354B">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03312378" w14:textId="77777777" w:rsidR="00CE3BC6" w:rsidRPr="00BB629B" w:rsidRDefault="00CE3BC6" w:rsidP="00D8354B">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0F2A7608" w14:textId="77777777" w:rsidR="00CE3BC6" w:rsidRPr="00BB629B" w:rsidRDefault="00CE3BC6" w:rsidP="00D8354B">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6AFED6AA" w14:textId="77777777" w:rsidR="00CE3BC6" w:rsidRPr="00BB629B" w:rsidRDefault="00CE3BC6" w:rsidP="00D8354B">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4D7E2CB8" w14:textId="77777777" w:rsidR="00CE3BC6" w:rsidRPr="00BB629B" w:rsidRDefault="00CE3BC6" w:rsidP="00D8354B">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C867D82" w14:textId="77777777" w:rsidR="00CE3BC6" w:rsidRPr="00BB629B" w:rsidRDefault="00CE3BC6" w:rsidP="00D8354B">
            <w:pPr>
              <w:pStyle w:val="TAL"/>
              <w:rPr>
                <w:lang w:eastAsia="zh-CN"/>
              </w:rPr>
            </w:pPr>
            <w:r>
              <w:rPr>
                <w:lang w:val="fr-FR" w:eastAsia="zh-CN"/>
              </w:rPr>
              <w:t>2Rx</w:t>
            </w:r>
          </w:p>
        </w:tc>
      </w:tr>
      <w:tr w:rsidR="00CE3BC6" w:rsidRPr="00BB629B" w14:paraId="345C665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DEEE2" w14:textId="77777777" w:rsidR="00CE3BC6" w:rsidRPr="00BB629B" w:rsidRDefault="00CE3BC6" w:rsidP="00D8354B">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21763" w14:textId="77777777" w:rsidR="00CE3BC6" w:rsidRPr="00BB629B" w:rsidRDefault="00CE3BC6" w:rsidP="00D8354B">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380F26"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A0B03"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751C47"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A8D62"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9ECE48" w14:textId="77777777" w:rsidR="00CE3BC6" w:rsidRPr="00BB629B" w:rsidRDefault="00CE3BC6" w:rsidP="00D8354B">
            <w:pPr>
              <w:pStyle w:val="TAL"/>
              <w:rPr>
                <w:b/>
              </w:rPr>
            </w:pPr>
          </w:p>
        </w:tc>
      </w:tr>
      <w:tr w:rsidR="00CE3BC6" w:rsidRPr="00BB629B" w14:paraId="3EB676C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CFDF31" w14:textId="77777777" w:rsidR="00CE3BC6" w:rsidRPr="00BB629B" w:rsidRDefault="00CE3BC6" w:rsidP="00D8354B">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239BC" w14:textId="77777777" w:rsidR="00CE3BC6" w:rsidRPr="00BB629B" w:rsidRDefault="00CE3BC6" w:rsidP="00D8354B">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DC075"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AD1634"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9B097"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3879AF"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A0E679" w14:textId="77777777" w:rsidR="00CE3BC6" w:rsidRPr="00BB629B" w:rsidRDefault="00CE3BC6" w:rsidP="00D8354B">
            <w:pPr>
              <w:pStyle w:val="TAL"/>
              <w:rPr>
                <w:b/>
              </w:rPr>
            </w:pPr>
          </w:p>
        </w:tc>
      </w:tr>
      <w:tr w:rsidR="00CE3BC6" w:rsidRPr="00BB629B" w14:paraId="098839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F709A0" w14:textId="77777777" w:rsidR="00CE3BC6" w:rsidRPr="00BB629B" w:rsidRDefault="00CE3BC6" w:rsidP="00D8354B">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83949D1" w14:textId="77777777" w:rsidR="00CE3BC6" w:rsidRPr="00BB629B" w:rsidRDefault="00CE3BC6" w:rsidP="00D8354B">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8D1B929"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B91263"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035E86" w14:textId="77777777" w:rsidR="00CE3BC6" w:rsidRPr="00BB629B" w:rsidRDefault="00CE3BC6" w:rsidP="00D8354B">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74DE637"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28593E9" w14:textId="77777777" w:rsidR="00CE3BC6" w:rsidRPr="00BB629B" w:rsidRDefault="00CE3BC6" w:rsidP="00D8354B">
            <w:pPr>
              <w:pStyle w:val="TAL"/>
            </w:pPr>
            <w:r w:rsidRPr="00BB629B">
              <w:rPr>
                <w:lang w:eastAsia="zh-CN"/>
              </w:rPr>
              <w:t>2Rx</w:t>
            </w:r>
          </w:p>
        </w:tc>
      </w:tr>
      <w:tr w:rsidR="00CE3BC6" w:rsidRPr="00BB629B" w14:paraId="7C6A54F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20ECF6" w14:textId="77777777" w:rsidR="00CE3BC6" w:rsidRPr="00BB629B" w:rsidRDefault="00CE3BC6" w:rsidP="00D8354B">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C2F881C" w14:textId="77777777" w:rsidR="00CE3BC6" w:rsidRPr="00BB629B" w:rsidRDefault="00CE3BC6" w:rsidP="00D8354B">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68585D7"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6C8A0E"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F92C28"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1FB1C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9F30DEE" w14:textId="77777777" w:rsidR="00CE3BC6" w:rsidRPr="00BB629B" w:rsidRDefault="00CE3BC6" w:rsidP="00D8354B">
            <w:pPr>
              <w:pStyle w:val="TAL"/>
            </w:pPr>
            <w:r w:rsidRPr="00BB629B">
              <w:rPr>
                <w:lang w:eastAsia="zh-CN"/>
              </w:rPr>
              <w:t>2Rx</w:t>
            </w:r>
          </w:p>
        </w:tc>
      </w:tr>
      <w:tr w:rsidR="00CE3BC6" w:rsidRPr="00BB629B" w14:paraId="4C295F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4ADBDB" w14:textId="77777777" w:rsidR="00CE3BC6" w:rsidRPr="00BB629B" w:rsidRDefault="00CE3BC6" w:rsidP="00D8354B">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0E11CBA" w14:textId="77777777" w:rsidR="00CE3BC6" w:rsidRPr="00BB629B" w:rsidRDefault="00CE3BC6" w:rsidP="00D8354B">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17DFF0"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F6E843" w14:textId="77777777" w:rsidR="00CE3BC6" w:rsidRPr="00BB629B" w:rsidRDefault="00CE3BC6" w:rsidP="00D8354B">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038FF4C"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5A6DFDA"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E66E7C" w14:textId="77777777" w:rsidR="00CE3BC6" w:rsidRPr="00BB629B" w:rsidRDefault="00CE3BC6" w:rsidP="00D8354B">
            <w:pPr>
              <w:pStyle w:val="TAL"/>
            </w:pPr>
            <w:r w:rsidRPr="00BB629B">
              <w:rPr>
                <w:lang w:eastAsia="zh-CN"/>
              </w:rPr>
              <w:t>2Rx</w:t>
            </w:r>
          </w:p>
        </w:tc>
      </w:tr>
      <w:tr w:rsidR="00CE3BC6" w:rsidRPr="00BB629B" w14:paraId="681C0B2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F439" w14:textId="77777777" w:rsidR="00CE3BC6" w:rsidRPr="00BB629B" w:rsidRDefault="00CE3BC6" w:rsidP="00D8354B">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CB916A2" w14:textId="77777777" w:rsidR="00CE3BC6" w:rsidRPr="00BB629B" w:rsidRDefault="00CE3BC6" w:rsidP="00D8354B">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3A61C37"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95623E" w14:textId="77777777" w:rsidR="00CE3BC6" w:rsidRPr="00BB629B" w:rsidRDefault="00CE3BC6" w:rsidP="00D8354B">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BE6AC87"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B75A63D"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B773AEB" w14:textId="77777777" w:rsidR="00CE3BC6" w:rsidRPr="00BB629B" w:rsidRDefault="00CE3BC6" w:rsidP="00D8354B">
            <w:pPr>
              <w:pStyle w:val="TAL"/>
            </w:pPr>
            <w:r w:rsidRPr="00BB629B">
              <w:rPr>
                <w:lang w:eastAsia="zh-CN"/>
              </w:rPr>
              <w:t>2Rx</w:t>
            </w:r>
          </w:p>
        </w:tc>
      </w:tr>
      <w:tr w:rsidR="00CE3BC6" w:rsidRPr="00BB629B" w14:paraId="60BC544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E9CE" w14:textId="77777777" w:rsidR="00CE3BC6" w:rsidRPr="00BB629B" w:rsidRDefault="00CE3BC6" w:rsidP="00D8354B">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6EA495E" w14:textId="77777777" w:rsidR="00CE3BC6" w:rsidRPr="00BB629B" w:rsidRDefault="00CE3BC6" w:rsidP="00D8354B">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50D8A91"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89BA56"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BE5108"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3766F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574E685" w14:textId="77777777" w:rsidR="00CE3BC6" w:rsidRPr="00BB629B" w:rsidRDefault="00CE3BC6" w:rsidP="00D8354B">
            <w:pPr>
              <w:pStyle w:val="TAL"/>
            </w:pPr>
            <w:r w:rsidRPr="00BB629B">
              <w:rPr>
                <w:lang w:eastAsia="zh-CN"/>
              </w:rPr>
              <w:t>2Rx</w:t>
            </w:r>
          </w:p>
        </w:tc>
      </w:tr>
      <w:tr w:rsidR="00CE3BC6" w:rsidRPr="00BB629B" w14:paraId="1E9CE3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33FA3170" w14:textId="77777777" w:rsidR="00CE3BC6" w:rsidRPr="00BB629B" w:rsidRDefault="00CE3BC6" w:rsidP="00D8354B">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20476304" w14:textId="77777777" w:rsidR="00CE3BC6" w:rsidRPr="00BB629B" w:rsidRDefault="00CE3BC6" w:rsidP="00D8354B">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6DAE554F" w14:textId="77777777" w:rsidR="00CE3BC6" w:rsidRPr="00BB629B" w:rsidRDefault="00CE3BC6" w:rsidP="00D8354B">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40BB521" w14:textId="77777777" w:rsidR="00CE3BC6" w:rsidRPr="00BB629B" w:rsidRDefault="00CE3BC6" w:rsidP="00D8354B">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0308F86" w14:textId="77777777" w:rsidR="00CE3BC6" w:rsidRPr="00BB629B" w:rsidRDefault="00CE3BC6" w:rsidP="00D8354B">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1FEEE08"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6BFE8763" w14:textId="77777777" w:rsidR="00CE3BC6" w:rsidRPr="00BB629B" w:rsidRDefault="00CE3BC6" w:rsidP="00D8354B">
            <w:pPr>
              <w:pStyle w:val="TAL"/>
              <w:rPr>
                <w:lang w:eastAsia="zh-CN"/>
              </w:rPr>
            </w:pPr>
          </w:p>
        </w:tc>
      </w:tr>
      <w:tr w:rsidR="00CE3BC6" w:rsidRPr="00BB629B" w14:paraId="6ABBD92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03BEDD10" w14:textId="77777777" w:rsidR="00CE3BC6" w:rsidRPr="00BB629B" w:rsidRDefault="00CE3BC6" w:rsidP="00D8354B">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C336DE7" w14:textId="77777777" w:rsidR="00CE3BC6" w:rsidRPr="00BB629B" w:rsidRDefault="00CE3BC6" w:rsidP="00D8354B">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C0C0E82" w14:textId="77777777" w:rsidR="00CE3BC6" w:rsidRPr="00BB629B" w:rsidRDefault="00CE3BC6" w:rsidP="00D8354B">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5957808" w14:textId="77777777" w:rsidR="00CE3BC6" w:rsidRPr="00BB629B" w:rsidRDefault="00CE3BC6" w:rsidP="00D8354B">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2A8679" w14:textId="77777777" w:rsidR="00CE3BC6" w:rsidRPr="00BB629B" w:rsidRDefault="00CE3BC6" w:rsidP="00D8354B">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475B94E"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1352CE2A" w14:textId="77777777" w:rsidR="00CE3BC6" w:rsidRPr="00BB629B" w:rsidRDefault="00CE3BC6" w:rsidP="00D8354B">
            <w:pPr>
              <w:pStyle w:val="TAL"/>
              <w:rPr>
                <w:lang w:eastAsia="zh-CN"/>
              </w:rPr>
            </w:pPr>
          </w:p>
        </w:tc>
      </w:tr>
      <w:tr w:rsidR="00CE3BC6" w:rsidRPr="00BB629B" w14:paraId="4EB58E9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69A57" w14:textId="77777777" w:rsidR="00CE3BC6" w:rsidRPr="00BB629B" w:rsidRDefault="00CE3BC6" w:rsidP="00D8354B">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DBC809" w14:textId="77777777" w:rsidR="00CE3BC6" w:rsidRPr="00BB629B" w:rsidRDefault="00CE3BC6" w:rsidP="00D8354B">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5BF3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D642F3"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D36289"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7D7C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9E5F29" w14:textId="77777777" w:rsidR="00CE3BC6" w:rsidRPr="00BB629B" w:rsidRDefault="00CE3BC6" w:rsidP="00D8354B">
            <w:pPr>
              <w:pStyle w:val="TAL"/>
              <w:rPr>
                <w:b/>
              </w:rPr>
            </w:pPr>
          </w:p>
        </w:tc>
      </w:tr>
      <w:tr w:rsidR="00CE3BC6" w:rsidRPr="00BB629B" w14:paraId="506E60E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D44BA" w14:textId="77777777" w:rsidR="00CE3BC6" w:rsidRPr="00BB629B" w:rsidRDefault="00CE3BC6" w:rsidP="00D8354B">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B25AAE" w14:textId="77777777" w:rsidR="00CE3BC6" w:rsidRPr="00BB629B" w:rsidRDefault="00CE3BC6" w:rsidP="00D8354B">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4D8726"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690A7"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2813F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28E2C"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65049A" w14:textId="77777777" w:rsidR="00CE3BC6" w:rsidRPr="00BB629B" w:rsidRDefault="00CE3BC6" w:rsidP="00D8354B">
            <w:pPr>
              <w:pStyle w:val="TAL"/>
              <w:rPr>
                <w:b/>
              </w:rPr>
            </w:pPr>
          </w:p>
        </w:tc>
      </w:tr>
      <w:tr w:rsidR="00CE3BC6" w:rsidRPr="00BB629B" w14:paraId="15EF12B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87AF3F" w14:textId="77777777" w:rsidR="00CE3BC6" w:rsidRPr="00BB629B" w:rsidRDefault="00CE3BC6" w:rsidP="00D8354B">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15AC201" w14:textId="77777777" w:rsidR="00CE3BC6" w:rsidRPr="00BB629B" w:rsidRDefault="00CE3BC6" w:rsidP="00D8354B">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1D16A19"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DFEA5E" w14:textId="77777777" w:rsidR="00CE3BC6" w:rsidRPr="00BB629B" w:rsidRDefault="00CE3BC6" w:rsidP="00D8354B">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2EF535" w14:textId="77777777" w:rsidR="00CE3BC6" w:rsidRPr="00BB629B" w:rsidRDefault="00CE3BC6" w:rsidP="00D8354B">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81FA06"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761971E" w14:textId="77777777" w:rsidR="00CE3BC6" w:rsidRPr="00BB629B" w:rsidRDefault="00CE3BC6" w:rsidP="00D8354B">
            <w:pPr>
              <w:pStyle w:val="TAL"/>
            </w:pPr>
            <w:r w:rsidRPr="00BB629B">
              <w:rPr>
                <w:lang w:eastAsia="zh-CN"/>
              </w:rPr>
              <w:t>2Rx</w:t>
            </w:r>
          </w:p>
        </w:tc>
      </w:tr>
      <w:tr w:rsidR="00CE3BC6" w:rsidRPr="00BB629B" w14:paraId="7EBC110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D045E" w14:textId="77777777" w:rsidR="00CE3BC6" w:rsidRPr="00BB629B" w:rsidRDefault="00CE3BC6" w:rsidP="00D8354B">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8D4B7C" w14:textId="77777777" w:rsidR="00CE3BC6" w:rsidRPr="00BB629B" w:rsidRDefault="00CE3BC6" w:rsidP="00D8354B">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95BCDE" w14:textId="77777777" w:rsidR="00CE3BC6" w:rsidRPr="00BB629B" w:rsidRDefault="00CE3BC6" w:rsidP="00D8354B">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7B9558" w14:textId="77777777" w:rsidR="00CE3BC6" w:rsidRPr="00BB629B" w:rsidRDefault="00CE3BC6" w:rsidP="00D8354B">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1D452F" w14:textId="77777777" w:rsidR="00CE3BC6" w:rsidRPr="00BB629B" w:rsidRDefault="00CE3BC6" w:rsidP="00D8354B">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F3EB5A"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E9895EA" w14:textId="77777777" w:rsidR="00CE3BC6" w:rsidRPr="00BB629B" w:rsidRDefault="00CE3BC6" w:rsidP="00D8354B">
            <w:pPr>
              <w:pStyle w:val="TAL"/>
            </w:pPr>
            <w:r w:rsidRPr="00BB629B">
              <w:rPr>
                <w:lang w:eastAsia="zh-CN"/>
              </w:rPr>
              <w:t>2Rx</w:t>
            </w:r>
          </w:p>
        </w:tc>
      </w:tr>
      <w:tr w:rsidR="00CE3BC6" w:rsidRPr="00BB629B" w14:paraId="4B218EC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5AC95" w14:textId="77777777" w:rsidR="00CE3BC6" w:rsidRPr="00BB629B" w:rsidRDefault="00CE3BC6" w:rsidP="00D8354B">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A99C8" w14:textId="77777777" w:rsidR="00CE3BC6" w:rsidRPr="00BB629B" w:rsidRDefault="00CE3BC6" w:rsidP="00D8354B">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A7CB4"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EC05C"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866162"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52F63E"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BD9C49" w14:textId="77777777" w:rsidR="00CE3BC6" w:rsidRPr="00BB629B" w:rsidRDefault="00CE3BC6" w:rsidP="00D8354B">
            <w:pPr>
              <w:pStyle w:val="TAL"/>
              <w:rPr>
                <w:b/>
              </w:rPr>
            </w:pPr>
          </w:p>
        </w:tc>
      </w:tr>
      <w:tr w:rsidR="00CE3BC6" w:rsidRPr="00BB629B" w14:paraId="7A2B2D9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6F8F02" w14:textId="77777777" w:rsidR="00CE3BC6" w:rsidRPr="00BB629B" w:rsidRDefault="00CE3BC6" w:rsidP="00D8354B">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FCE1F57" w14:textId="77777777" w:rsidR="00CE3BC6" w:rsidRPr="00BB629B" w:rsidRDefault="00CE3BC6" w:rsidP="00D8354B">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94F763" w14:textId="77777777" w:rsidR="00CE3BC6" w:rsidRPr="00BB629B" w:rsidRDefault="00CE3BC6" w:rsidP="00D8354B">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E3864D" w14:textId="77777777" w:rsidR="00CE3BC6" w:rsidRPr="00BB629B" w:rsidRDefault="00CE3BC6" w:rsidP="00D8354B">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5A42333" w14:textId="77777777" w:rsidR="00CE3BC6" w:rsidRPr="00BB629B" w:rsidRDefault="00CE3BC6" w:rsidP="00D8354B">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4E70C4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CFEFB1" w14:textId="77777777" w:rsidR="00CE3BC6" w:rsidRPr="00BB629B" w:rsidRDefault="00CE3BC6" w:rsidP="00D8354B">
            <w:pPr>
              <w:pStyle w:val="TAL"/>
            </w:pPr>
            <w:r w:rsidRPr="00BB629B">
              <w:rPr>
                <w:lang w:eastAsia="zh-CN"/>
              </w:rPr>
              <w:t>2Rx</w:t>
            </w:r>
          </w:p>
        </w:tc>
      </w:tr>
      <w:tr w:rsidR="00CE3BC6" w:rsidRPr="00BB629B" w14:paraId="4F05E10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10751" w14:textId="77777777" w:rsidR="00CE3BC6" w:rsidRPr="00BB629B" w:rsidRDefault="00CE3BC6" w:rsidP="00D8354B">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02AC3C" w14:textId="77777777" w:rsidR="00CE3BC6" w:rsidRPr="00BB629B" w:rsidRDefault="00CE3BC6" w:rsidP="00D8354B">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962C4C"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2E49C9"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16642"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4CBB54" w14:textId="77777777" w:rsidR="00CE3BC6" w:rsidRPr="00BB629B" w:rsidRDefault="00CE3BC6" w:rsidP="00D8354B">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B7F0C" w14:textId="77777777" w:rsidR="00CE3BC6" w:rsidRPr="00BB629B" w:rsidRDefault="00CE3BC6" w:rsidP="00D8354B">
            <w:pPr>
              <w:pStyle w:val="TAL"/>
              <w:rPr>
                <w:b/>
              </w:rPr>
            </w:pPr>
          </w:p>
        </w:tc>
      </w:tr>
      <w:tr w:rsidR="00CE3BC6" w:rsidRPr="00BB629B" w14:paraId="6591C93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969213" w14:textId="77777777" w:rsidR="00CE3BC6" w:rsidRPr="00BB629B" w:rsidRDefault="00CE3BC6" w:rsidP="00D8354B">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E6EB626" w14:textId="77777777" w:rsidR="00CE3BC6" w:rsidRPr="00BB629B" w:rsidRDefault="00CE3BC6" w:rsidP="00D8354B">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84EA214" w14:textId="77777777" w:rsidR="00CE3BC6" w:rsidRPr="00BB629B" w:rsidRDefault="00CE3BC6" w:rsidP="00D8354B">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BAC9DAD" w14:textId="77777777" w:rsidR="00CE3BC6" w:rsidRPr="00BB629B" w:rsidRDefault="00CE3BC6" w:rsidP="00D8354B">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6829C977" w14:textId="77777777" w:rsidR="00CE3BC6" w:rsidRPr="00BB629B" w:rsidRDefault="00CE3BC6" w:rsidP="00D8354B">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622CF5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0793923" w14:textId="77777777" w:rsidR="00CE3BC6" w:rsidRPr="00BB629B" w:rsidRDefault="00CE3BC6" w:rsidP="00D8354B">
            <w:pPr>
              <w:pStyle w:val="TAL"/>
            </w:pPr>
          </w:p>
        </w:tc>
      </w:tr>
      <w:tr w:rsidR="00CE3BC6" w:rsidRPr="00BB629B" w14:paraId="777ECA7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0D9C3" w14:textId="77777777" w:rsidR="00CE3BC6" w:rsidRPr="00BB629B" w:rsidRDefault="00CE3BC6" w:rsidP="00D8354B">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0EC9B5" w14:textId="77777777" w:rsidR="00CE3BC6" w:rsidRPr="00BB629B" w:rsidRDefault="00CE3BC6" w:rsidP="00D8354B">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D039E"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07639"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A460E4"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25F228" w14:textId="77777777" w:rsidR="00CE3BC6" w:rsidRPr="00BB629B" w:rsidRDefault="00CE3BC6" w:rsidP="00D8354B">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C7AE84" w14:textId="77777777" w:rsidR="00CE3BC6" w:rsidRPr="00BB629B" w:rsidRDefault="00CE3BC6" w:rsidP="00D8354B">
            <w:pPr>
              <w:pStyle w:val="TAL"/>
              <w:rPr>
                <w:b/>
              </w:rPr>
            </w:pPr>
          </w:p>
        </w:tc>
      </w:tr>
      <w:tr w:rsidR="00CE3BC6" w:rsidRPr="00BB629B" w14:paraId="4851176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29AF70" w14:textId="77777777" w:rsidR="00CE3BC6" w:rsidRPr="00BB629B" w:rsidRDefault="00CE3BC6" w:rsidP="00D8354B">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83C39BA" w14:textId="77777777" w:rsidR="00CE3BC6" w:rsidRPr="00BB629B" w:rsidRDefault="00CE3BC6" w:rsidP="00D8354B">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97F4679" w14:textId="77777777" w:rsidR="00CE3BC6" w:rsidRPr="00BB629B" w:rsidRDefault="00CE3BC6" w:rsidP="00D8354B">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BF68C0" w14:textId="77777777" w:rsidR="00CE3BC6" w:rsidRPr="00BB629B" w:rsidRDefault="00CE3BC6" w:rsidP="00D8354B">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224A99" w14:textId="77777777" w:rsidR="00CE3BC6" w:rsidRPr="00BB629B" w:rsidRDefault="00CE3BC6" w:rsidP="00D8354B">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946F94"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38960BE" w14:textId="77777777" w:rsidR="00CE3BC6" w:rsidRPr="00BB629B" w:rsidRDefault="00CE3BC6" w:rsidP="00D8354B">
            <w:pPr>
              <w:pStyle w:val="TAL"/>
            </w:pPr>
            <w:r w:rsidRPr="00BB629B">
              <w:rPr>
                <w:lang w:eastAsia="zh-CN"/>
              </w:rPr>
              <w:t>2Rx</w:t>
            </w:r>
          </w:p>
        </w:tc>
      </w:tr>
      <w:tr w:rsidR="00CE3BC6" w:rsidRPr="00BB629B" w14:paraId="493F041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B995A" w14:textId="77777777" w:rsidR="00CE3BC6" w:rsidRPr="00BB629B" w:rsidRDefault="00CE3BC6" w:rsidP="00D8354B">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4370C6D" w14:textId="77777777" w:rsidR="00CE3BC6" w:rsidRPr="00BB629B" w:rsidRDefault="00CE3BC6" w:rsidP="00D8354B">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EE49FAA" w14:textId="77777777" w:rsidR="00CE3BC6" w:rsidRPr="00BB629B" w:rsidRDefault="00CE3BC6" w:rsidP="00D8354B">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CE3685"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0E463D" w14:textId="77777777" w:rsidR="00CE3BC6" w:rsidRPr="00BB629B" w:rsidRDefault="00CE3BC6" w:rsidP="00D8354B">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3A9554B" w14:textId="77777777" w:rsidR="00CE3BC6" w:rsidRPr="00BB629B" w:rsidRDefault="00CE3BC6" w:rsidP="00D8354B">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23A14DC" w14:textId="77777777" w:rsidR="00CE3BC6" w:rsidRPr="00BB629B" w:rsidRDefault="00CE3BC6" w:rsidP="00D8354B">
            <w:pPr>
              <w:pStyle w:val="TAL"/>
            </w:pPr>
            <w:r w:rsidRPr="00BB629B">
              <w:rPr>
                <w:lang w:eastAsia="zh-CN"/>
              </w:rPr>
              <w:t>2Rx</w:t>
            </w:r>
          </w:p>
        </w:tc>
      </w:tr>
      <w:tr w:rsidR="00CE3BC6" w:rsidRPr="00BB629B" w14:paraId="713B23C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8C4A09" w14:textId="77777777" w:rsidR="00CE3BC6" w:rsidRPr="00BB629B" w:rsidRDefault="00CE3BC6" w:rsidP="00D8354B">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00FBC8" w14:textId="77777777" w:rsidR="00CE3BC6" w:rsidRPr="00BB629B" w:rsidRDefault="00CE3BC6" w:rsidP="00D8354B">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C8108F" w14:textId="77777777" w:rsidR="00CE3BC6" w:rsidRPr="00BB629B" w:rsidRDefault="00CE3BC6" w:rsidP="00D8354B">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2FFCD1" w14:textId="77777777" w:rsidR="00CE3BC6" w:rsidRPr="00BB629B" w:rsidRDefault="00CE3BC6" w:rsidP="00D8354B">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02A09D" w14:textId="77777777" w:rsidR="00CE3BC6" w:rsidRPr="00BB629B" w:rsidRDefault="00CE3BC6" w:rsidP="00D8354B">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D873D6" w14:textId="77777777" w:rsidR="00CE3BC6" w:rsidRPr="00BB629B" w:rsidRDefault="00CE3BC6" w:rsidP="00D8354B">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E0B98D" w14:textId="77777777" w:rsidR="00CE3BC6" w:rsidRPr="00BB629B" w:rsidRDefault="00CE3BC6" w:rsidP="00D8354B">
            <w:pPr>
              <w:pStyle w:val="TAL"/>
              <w:rPr>
                <w:b/>
              </w:rPr>
            </w:pPr>
          </w:p>
        </w:tc>
      </w:tr>
      <w:tr w:rsidR="00CE3BC6" w:rsidRPr="00BB629B" w14:paraId="224976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83CB3" w14:textId="77777777" w:rsidR="00CE3BC6" w:rsidRPr="00BB629B" w:rsidRDefault="00CE3BC6" w:rsidP="00D8354B">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9D4384" w14:textId="77777777" w:rsidR="00CE3BC6" w:rsidRPr="00BB629B" w:rsidRDefault="00CE3BC6" w:rsidP="00D8354B">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340A67"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7FD72E" w14:textId="77777777" w:rsidR="00CE3BC6" w:rsidRPr="00BB629B" w:rsidRDefault="00CE3BC6" w:rsidP="00D8354B">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EB750"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7B2300"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6D8D" w14:textId="77777777" w:rsidR="00CE3BC6" w:rsidRPr="00BB629B" w:rsidRDefault="00CE3BC6" w:rsidP="00D8354B">
            <w:pPr>
              <w:pStyle w:val="TAL"/>
              <w:rPr>
                <w:b/>
                <w:lang w:eastAsia="ko-KR"/>
              </w:rPr>
            </w:pPr>
          </w:p>
        </w:tc>
      </w:tr>
      <w:tr w:rsidR="00CE3BC6" w:rsidRPr="00BB629B" w14:paraId="405A22B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B2E2E" w14:textId="77777777" w:rsidR="00CE3BC6" w:rsidRPr="00BB629B" w:rsidRDefault="00CE3BC6" w:rsidP="00D8354B">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00783CD" w14:textId="77777777" w:rsidR="00CE3BC6" w:rsidRPr="00BB629B" w:rsidRDefault="00CE3BC6" w:rsidP="00D8354B">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B580CB1" w14:textId="77777777" w:rsidR="00CE3BC6" w:rsidRPr="00BB629B" w:rsidRDefault="00CE3BC6" w:rsidP="00D8354B">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BA524"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2B1817" w14:textId="77777777" w:rsidR="00CE3BC6" w:rsidRPr="00BB629B" w:rsidRDefault="00CE3BC6" w:rsidP="00D8354B">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248052B"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FFB2227" w14:textId="77777777" w:rsidR="00CE3BC6" w:rsidRPr="00BB629B" w:rsidRDefault="00CE3BC6" w:rsidP="00D8354B">
            <w:pPr>
              <w:pStyle w:val="TAL"/>
            </w:pPr>
            <w:r w:rsidRPr="00BB629B">
              <w:rPr>
                <w:lang w:eastAsia="zh-CN"/>
              </w:rPr>
              <w:t>2Rx</w:t>
            </w:r>
          </w:p>
        </w:tc>
      </w:tr>
      <w:tr w:rsidR="00CE3BC6" w:rsidRPr="00BB629B" w14:paraId="0FBD483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27336" w14:textId="77777777" w:rsidR="00CE3BC6" w:rsidRPr="00BB629B" w:rsidRDefault="00CE3BC6" w:rsidP="00D8354B">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C3AC950" w14:textId="77777777" w:rsidR="00CE3BC6" w:rsidRPr="00BB629B" w:rsidRDefault="00CE3BC6" w:rsidP="00D8354B">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649F514"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BD322" w14:textId="77777777" w:rsidR="00CE3BC6" w:rsidRPr="00BB629B" w:rsidRDefault="00CE3BC6" w:rsidP="00D8354B">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EFBB81"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0F94352"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985338" w14:textId="77777777" w:rsidR="00CE3BC6" w:rsidRPr="00BB629B" w:rsidRDefault="00CE3BC6" w:rsidP="00D8354B">
            <w:pPr>
              <w:pStyle w:val="TAL"/>
            </w:pPr>
            <w:r w:rsidRPr="00BB629B">
              <w:rPr>
                <w:lang w:eastAsia="zh-CN"/>
              </w:rPr>
              <w:t>2Rx</w:t>
            </w:r>
          </w:p>
        </w:tc>
      </w:tr>
      <w:tr w:rsidR="00CE3BC6" w:rsidRPr="00BB629B" w14:paraId="3C3B310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871FCB" w14:textId="77777777" w:rsidR="00CE3BC6" w:rsidRPr="00BB629B" w:rsidRDefault="00CE3BC6" w:rsidP="00D8354B">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9DB9E17" w14:textId="77777777" w:rsidR="00CE3BC6" w:rsidRPr="00BB629B" w:rsidRDefault="00CE3BC6" w:rsidP="00D8354B">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4CAF33" w14:textId="77777777" w:rsidR="00CE3BC6" w:rsidRPr="00BB629B" w:rsidRDefault="00CE3BC6" w:rsidP="00D8354B">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E9FF02" w14:textId="77777777" w:rsidR="00CE3BC6" w:rsidRPr="00BB629B" w:rsidRDefault="00CE3BC6" w:rsidP="00D8354B">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4E8D482" w14:textId="77777777" w:rsidR="00CE3BC6" w:rsidRPr="00BB629B" w:rsidRDefault="00CE3BC6" w:rsidP="00D8354B">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2D3E78"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C240C2" w14:textId="77777777" w:rsidR="00CE3BC6" w:rsidRPr="00BB629B" w:rsidRDefault="00CE3BC6" w:rsidP="00D8354B">
            <w:pPr>
              <w:pStyle w:val="TAL"/>
            </w:pPr>
            <w:r w:rsidRPr="00BB629B">
              <w:rPr>
                <w:lang w:eastAsia="zh-CN"/>
              </w:rPr>
              <w:t>2Rx</w:t>
            </w:r>
          </w:p>
        </w:tc>
      </w:tr>
      <w:tr w:rsidR="00CE3BC6" w:rsidRPr="00BB629B" w14:paraId="72AB88B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D508F3" w14:textId="77777777" w:rsidR="00CE3BC6" w:rsidRPr="00BB629B" w:rsidRDefault="00CE3BC6" w:rsidP="00D8354B">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8C53496" w14:textId="77777777" w:rsidR="00CE3BC6" w:rsidRPr="00BB629B" w:rsidRDefault="00CE3BC6" w:rsidP="00D8354B">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07F1DF4"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D1414" w14:textId="77777777" w:rsidR="00CE3BC6" w:rsidRPr="00BB629B" w:rsidRDefault="00CE3BC6" w:rsidP="00D8354B">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5E7EF1A" w14:textId="77777777" w:rsidR="00CE3BC6" w:rsidRPr="00BB629B" w:rsidRDefault="00CE3BC6" w:rsidP="00D8354B">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CC75E2"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D35D35" w14:textId="77777777" w:rsidR="00CE3BC6" w:rsidRPr="00BB629B" w:rsidRDefault="00CE3BC6" w:rsidP="00D8354B">
            <w:pPr>
              <w:pStyle w:val="TAL"/>
            </w:pPr>
            <w:r w:rsidRPr="00BB629B">
              <w:rPr>
                <w:lang w:eastAsia="zh-CN"/>
              </w:rPr>
              <w:t>2Rx</w:t>
            </w:r>
          </w:p>
        </w:tc>
      </w:tr>
      <w:tr w:rsidR="00CE3BC6" w:rsidRPr="00BB629B" w14:paraId="37B2AED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8420D" w14:textId="77777777" w:rsidR="00CE3BC6" w:rsidRPr="00BB629B" w:rsidRDefault="00CE3BC6" w:rsidP="00D8354B">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FAAC7E" w14:textId="77777777" w:rsidR="00CE3BC6" w:rsidRPr="00BB629B" w:rsidRDefault="00CE3BC6" w:rsidP="00D8354B">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800F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0AD1FD" w14:textId="77777777" w:rsidR="00CE3BC6" w:rsidRPr="00BB629B" w:rsidRDefault="00CE3BC6" w:rsidP="00D8354B">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2695D9"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4F95DA"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4ABE2" w14:textId="77777777" w:rsidR="00CE3BC6" w:rsidRPr="00BB629B" w:rsidRDefault="00CE3BC6" w:rsidP="00D8354B">
            <w:pPr>
              <w:pStyle w:val="TAL"/>
              <w:rPr>
                <w:b/>
                <w:lang w:eastAsia="ko-KR"/>
              </w:rPr>
            </w:pPr>
          </w:p>
        </w:tc>
      </w:tr>
      <w:tr w:rsidR="00CE3BC6" w:rsidRPr="00BB629B" w14:paraId="59840C2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EAD269" w14:textId="77777777" w:rsidR="00CE3BC6" w:rsidRPr="00BB629B" w:rsidRDefault="00CE3BC6" w:rsidP="00D8354B">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796F198" w14:textId="77777777" w:rsidR="00CE3BC6" w:rsidRPr="00BB629B" w:rsidRDefault="00CE3BC6" w:rsidP="00D8354B">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4BF19D4"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4EAA0B" w14:textId="77777777" w:rsidR="00CE3BC6" w:rsidRPr="00BB629B" w:rsidRDefault="00CE3BC6" w:rsidP="00D8354B">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DE1B2C"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C543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DCC50" w14:textId="77777777" w:rsidR="00CE3BC6" w:rsidRPr="00BB629B" w:rsidRDefault="00CE3BC6" w:rsidP="00D8354B">
            <w:pPr>
              <w:pStyle w:val="TAL"/>
              <w:rPr>
                <w:lang w:eastAsia="ko-KR"/>
              </w:rPr>
            </w:pPr>
            <w:r w:rsidRPr="00BB629B">
              <w:rPr>
                <w:lang w:eastAsia="zh-CN"/>
              </w:rPr>
              <w:t>2Rx</w:t>
            </w:r>
          </w:p>
        </w:tc>
      </w:tr>
      <w:tr w:rsidR="00CE3BC6" w:rsidRPr="00BB629B" w14:paraId="1333C8F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30E02" w14:textId="77777777" w:rsidR="00CE3BC6" w:rsidRPr="00BB629B" w:rsidRDefault="00CE3BC6" w:rsidP="00D8354B">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0CD3465" w14:textId="77777777" w:rsidR="00CE3BC6" w:rsidRPr="00BB629B" w:rsidRDefault="00CE3BC6" w:rsidP="00D8354B">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B600673"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E411B6"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86C34"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9ABCEB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2756A5" w14:textId="77777777" w:rsidR="00CE3BC6" w:rsidRPr="00BB629B" w:rsidRDefault="00CE3BC6" w:rsidP="00D8354B">
            <w:pPr>
              <w:pStyle w:val="TAL"/>
              <w:rPr>
                <w:lang w:eastAsia="ko-KR"/>
              </w:rPr>
            </w:pPr>
            <w:r w:rsidRPr="00BB629B">
              <w:rPr>
                <w:lang w:eastAsia="zh-CN"/>
              </w:rPr>
              <w:t>2Rx</w:t>
            </w:r>
          </w:p>
        </w:tc>
      </w:tr>
      <w:tr w:rsidR="00CE3BC6" w:rsidRPr="00BB629B" w14:paraId="17EB412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B08697" w14:textId="77777777" w:rsidR="00CE3BC6" w:rsidRPr="00BB629B" w:rsidRDefault="00CE3BC6" w:rsidP="00D8354B">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3281BCF" w14:textId="77777777" w:rsidR="00CE3BC6" w:rsidRPr="00BB629B" w:rsidRDefault="00CE3BC6" w:rsidP="00D8354B">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BF9C94"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E6C56F"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313447"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AF527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FCAFA6" w14:textId="77777777" w:rsidR="00CE3BC6" w:rsidRPr="00BB629B" w:rsidRDefault="00CE3BC6" w:rsidP="00D8354B">
            <w:pPr>
              <w:pStyle w:val="TAL"/>
            </w:pPr>
            <w:r w:rsidRPr="00BB629B">
              <w:rPr>
                <w:lang w:eastAsia="zh-CN"/>
              </w:rPr>
              <w:t>2Rx</w:t>
            </w:r>
          </w:p>
        </w:tc>
      </w:tr>
      <w:tr w:rsidR="00CE3BC6" w:rsidRPr="00BB629B" w14:paraId="14EAE1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6ACE" w14:textId="77777777" w:rsidR="00CE3BC6" w:rsidRPr="00BB629B" w:rsidRDefault="00CE3BC6" w:rsidP="00D8354B">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121416B" w14:textId="77777777" w:rsidR="00CE3BC6" w:rsidRPr="00BB629B" w:rsidRDefault="00CE3BC6" w:rsidP="00D8354B">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3D784E1"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1191DD"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15BB3A"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3BC88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FD8C0" w14:textId="77777777" w:rsidR="00CE3BC6" w:rsidRPr="00BB629B" w:rsidRDefault="00CE3BC6" w:rsidP="00D8354B">
            <w:pPr>
              <w:pStyle w:val="TAL"/>
            </w:pPr>
            <w:r w:rsidRPr="00BB629B">
              <w:rPr>
                <w:lang w:eastAsia="zh-CN"/>
              </w:rPr>
              <w:t>2Rx</w:t>
            </w:r>
          </w:p>
        </w:tc>
      </w:tr>
      <w:tr w:rsidR="00CE3BC6" w:rsidRPr="00BB629B" w14:paraId="3FFFF4F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82BAF" w14:textId="77777777" w:rsidR="00CE3BC6" w:rsidRPr="00BB629B" w:rsidRDefault="00CE3BC6" w:rsidP="00D8354B">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7408408" w14:textId="77777777" w:rsidR="00CE3BC6" w:rsidRPr="00BB629B" w:rsidRDefault="00CE3BC6" w:rsidP="00D8354B">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1160E3C" w14:textId="77777777" w:rsidR="00CE3BC6" w:rsidRPr="00BB629B" w:rsidRDefault="00CE3BC6" w:rsidP="00D8354B">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2CD9C8" w14:textId="77777777" w:rsidR="00CE3BC6" w:rsidRPr="00BB629B" w:rsidRDefault="00CE3BC6" w:rsidP="00D8354B">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AB9A28" w14:textId="77777777" w:rsidR="00CE3BC6" w:rsidRPr="00BB629B" w:rsidRDefault="00CE3BC6" w:rsidP="00D8354B">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F45DBD4"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0F320C" w14:textId="77777777" w:rsidR="00CE3BC6" w:rsidRPr="00BB629B" w:rsidRDefault="00CE3BC6" w:rsidP="00D8354B">
            <w:pPr>
              <w:pStyle w:val="TAL"/>
            </w:pPr>
            <w:r w:rsidRPr="00BB629B">
              <w:rPr>
                <w:lang w:eastAsia="zh-CN"/>
              </w:rPr>
              <w:t>2Rx</w:t>
            </w:r>
          </w:p>
        </w:tc>
      </w:tr>
      <w:tr w:rsidR="00CE3BC6" w:rsidRPr="00BB629B" w14:paraId="52E53EF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666D9" w14:textId="77777777" w:rsidR="00CE3BC6" w:rsidRPr="00BB629B" w:rsidRDefault="00CE3BC6" w:rsidP="00D8354B">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88483F9" w14:textId="77777777" w:rsidR="00CE3BC6" w:rsidRPr="00BB629B" w:rsidRDefault="00CE3BC6" w:rsidP="00D8354B">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EC7CBF0" w14:textId="77777777" w:rsidR="00CE3BC6" w:rsidRPr="00BB629B" w:rsidRDefault="00CE3BC6" w:rsidP="00D8354B">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1E77FEA" w14:textId="77777777" w:rsidR="00CE3BC6" w:rsidRPr="00BB629B" w:rsidRDefault="00CE3BC6" w:rsidP="00D8354B">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9232A05" w14:textId="77777777" w:rsidR="00CE3BC6" w:rsidRPr="00BB629B" w:rsidRDefault="00CE3BC6" w:rsidP="00D8354B">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0FDEF4"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E90803" w14:textId="77777777" w:rsidR="00CE3BC6" w:rsidRPr="00BB629B" w:rsidRDefault="00CE3BC6" w:rsidP="00D8354B">
            <w:pPr>
              <w:pStyle w:val="TAL"/>
            </w:pPr>
            <w:r w:rsidRPr="00BB629B">
              <w:rPr>
                <w:lang w:eastAsia="zh-CN"/>
              </w:rPr>
              <w:t>2Rx</w:t>
            </w:r>
          </w:p>
        </w:tc>
      </w:tr>
      <w:tr w:rsidR="00CE3BC6" w:rsidRPr="00BB629B" w14:paraId="6DB05C3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AD8ECE" w14:textId="77777777" w:rsidR="00CE3BC6" w:rsidRPr="00BB629B" w:rsidRDefault="00CE3BC6" w:rsidP="00D8354B">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004C3F18" w14:textId="77777777" w:rsidR="00CE3BC6" w:rsidRPr="00BB629B" w:rsidRDefault="00CE3BC6" w:rsidP="00D8354B">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81D2F6C"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2B10273" w14:textId="77777777" w:rsidR="00CE3BC6" w:rsidRPr="00BB629B" w:rsidRDefault="00CE3BC6" w:rsidP="00D8354B">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B7D12E" w14:textId="77777777" w:rsidR="00CE3BC6" w:rsidRPr="00BB629B" w:rsidRDefault="00CE3BC6" w:rsidP="00D8354B">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5E0B35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4D0471" w14:textId="77777777" w:rsidR="00CE3BC6" w:rsidRPr="00BB629B" w:rsidRDefault="00CE3BC6" w:rsidP="00D8354B">
            <w:pPr>
              <w:pStyle w:val="TAL"/>
            </w:pPr>
            <w:r w:rsidRPr="00BB629B">
              <w:rPr>
                <w:lang w:eastAsia="zh-CN"/>
              </w:rPr>
              <w:t>2Rx</w:t>
            </w:r>
          </w:p>
        </w:tc>
      </w:tr>
      <w:tr w:rsidR="00CE3BC6" w:rsidRPr="00BB629B" w14:paraId="20B8D58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CE5272" w14:textId="77777777" w:rsidR="00CE3BC6" w:rsidRPr="00BB629B" w:rsidRDefault="00CE3BC6" w:rsidP="00D8354B">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33D9631" w14:textId="77777777" w:rsidR="00CE3BC6" w:rsidRPr="00BB629B" w:rsidRDefault="00CE3BC6" w:rsidP="00D8354B">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CB780CF"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6D56914" w14:textId="77777777" w:rsidR="00CE3BC6" w:rsidRPr="00BB629B" w:rsidRDefault="00CE3BC6" w:rsidP="00D8354B">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42D19FA" w14:textId="77777777" w:rsidR="00CE3BC6" w:rsidRPr="00BB629B" w:rsidRDefault="00CE3BC6" w:rsidP="00D8354B">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4A735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38DE67" w14:textId="77777777" w:rsidR="00CE3BC6" w:rsidRPr="00BB629B" w:rsidRDefault="00CE3BC6" w:rsidP="00D8354B">
            <w:pPr>
              <w:pStyle w:val="TAL"/>
            </w:pPr>
            <w:r w:rsidRPr="00BB629B">
              <w:rPr>
                <w:lang w:eastAsia="zh-CN"/>
              </w:rPr>
              <w:t>2Rx</w:t>
            </w:r>
          </w:p>
        </w:tc>
      </w:tr>
      <w:tr w:rsidR="00CE3BC6" w:rsidRPr="00BB629B" w14:paraId="740FABB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E59502" w14:textId="77777777" w:rsidR="00CE3BC6" w:rsidRPr="00BB629B" w:rsidRDefault="00CE3BC6" w:rsidP="00D8354B">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B924F96" w14:textId="77777777" w:rsidR="00CE3BC6" w:rsidRPr="00BB629B" w:rsidRDefault="00CE3BC6" w:rsidP="00D8354B">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03E9A9"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27CCC3"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DE742E9"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FEB7F8"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5E457F9" w14:textId="77777777" w:rsidR="00CE3BC6" w:rsidRPr="00BB629B" w:rsidRDefault="00CE3BC6" w:rsidP="00D8354B">
            <w:pPr>
              <w:pStyle w:val="TAL"/>
              <w:rPr>
                <w:b/>
              </w:rPr>
            </w:pPr>
          </w:p>
        </w:tc>
      </w:tr>
      <w:tr w:rsidR="00CE3BC6" w:rsidRPr="00BB629B" w14:paraId="0D30A05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3C9262" w14:textId="77777777" w:rsidR="00CE3BC6" w:rsidRPr="00BB629B" w:rsidRDefault="00CE3BC6" w:rsidP="00D8354B">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6C884E7" w14:textId="77777777" w:rsidR="00CE3BC6" w:rsidRPr="00BB629B" w:rsidRDefault="00CE3BC6" w:rsidP="00D8354B">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59F80D0"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31D7ECF"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969D78"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23EF5D"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A2BCC4" w14:textId="77777777" w:rsidR="00CE3BC6" w:rsidRPr="00BB629B" w:rsidRDefault="00CE3BC6" w:rsidP="00D8354B">
            <w:pPr>
              <w:pStyle w:val="TAL"/>
            </w:pPr>
            <w:r w:rsidRPr="00BB629B">
              <w:rPr>
                <w:lang w:eastAsia="zh-CN"/>
              </w:rPr>
              <w:t>2Rx</w:t>
            </w:r>
          </w:p>
        </w:tc>
      </w:tr>
      <w:tr w:rsidR="00CE3BC6" w:rsidRPr="00BB629B" w14:paraId="63B976C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31999" w14:textId="77777777" w:rsidR="00CE3BC6" w:rsidRPr="00BB629B" w:rsidRDefault="00CE3BC6" w:rsidP="00D8354B">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979B1B6" w14:textId="77777777" w:rsidR="00CE3BC6" w:rsidRPr="00BB629B" w:rsidRDefault="00CE3BC6" w:rsidP="00D8354B">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CA3769F"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60A93FF"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DC5622" w14:textId="77777777" w:rsidR="00CE3BC6" w:rsidRPr="00BB629B" w:rsidRDefault="00CE3BC6" w:rsidP="00D8354B">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E12E8B"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C35C51" w14:textId="77777777" w:rsidR="00CE3BC6" w:rsidRPr="00BB629B" w:rsidRDefault="00CE3BC6" w:rsidP="00D8354B">
            <w:pPr>
              <w:pStyle w:val="TAL"/>
            </w:pPr>
            <w:r w:rsidRPr="00BB629B">
              <w:rPr>
                <w:lang w:eastAsia="zh-CN"/>
              </w:rPr>
              <w:t>2Rx</w:t>
            </w:r>
          </w:p>
        </w:tc>
      </w:tr>
      <w:tr w:rsidR="00CE3BC6" w:rsidRPr="00BB629B" w14:paraId="68F9BFB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D9018" w14:textId="77777777" w:rsidR="00CE3BC6" w:rsidRPr="00BB629B" w:rsidRDefault="00CE3BC6" w:rsidP="00D8354B">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C5DDB95" w14:textId="77777777" w:rsidR="00CE3BC6" w:rsidRPr="00BB629B" w:rsidRDefault="00CE3BC6" w:rsidP="00D8354B">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BDCE6D"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7A509A1"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6F641F"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960ABD6"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AD21E3" w14:textId="77777777" w:rsidR="00CE3BC6" w:rsidRPr="00BB629B" w:rsidRDefault="00CE3BC6" w:rsidP="00D8354B">
            <w:pPr>
              <w:pStyle w:val="TAL"/>
            </w:pPr>
            <w:r w:rsidRPr="00BB629B">
              <w:rPr>
                <w:lang w:eastAsia="zh-CN"/>
              </w:rPr>
              <w:t>2Rx</w:t>
            </w:r>
          </w:p>
        </w:tc>
      </w:tr>
      <w:tr w:rsidR="00CE3BC6" w:rsidRPr="00BB629B" w14:paraId="6ECB2A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D4099" w14:textId="77777777" w:rsidR="00CE3BC6" w:rsidRPr="00BB629B" w:rsidRDefault="00CE3BC6" w:rsidP="00D8354B">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8E41B5A" w14:textId="77777777" w:rsidR="00CE3BC6" w:rsidRPr="00BB629B" w:rsidRDefault="00CE3BC6" w:rsidP="00D8354B">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1FA2981"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5172397"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BD16A5" w14:textId="77777777" w:rsidR="00CE3BC6" w:rsidRPr="00BB629B" w:rsidRDefault="00CE3BC6" w:rsidP="00D8354B">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81A9A06"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93A91A" w14:textId="77777777" w:rsidR="00CE3BC6" w:rsidRPr="00BB629B" w:rsidRDefault="00CE3BC6" w:rsidP="00D8354B">
            <w:pPr>
              <w:pStyle w:val="TAL"/>
            </w:pPr>
            <w:r w:rsidRPr="00BB629B">
              <w:rPr>
                <w:lang w:eastAsia="zh-CN"/>
              </w:rPr>
              <w:t>2Rx</w:t>
            </w:r>
          </w:p>
        </w:tc>
      </w:tr>
      <w:tr w:rsidR="00DE5D36" w:rsidRPr="00BB629B" w14:paraId="65FAA085" w14:textId="77777777" w:rsidTr="00D8354B">
        <w:trPr>
          <w:cantSplit/>
          <w:jc w:val="center"/>
          <w:ins w:id="37" w:author="Vijay Balasubramanian (QCT)" w:date="2023-05-12T23:02:00Z"/>
        </w:trPr>
        <w:tc>
          <w:tcPr>
            <w:tcW w:w="1171" w:type="dxa"/>
            <w:tcBorders>
              <w:top w:val="single" w:sz="4" w:space="0" w:color="auto"/>
              <w:left w:val="single" w:sz="4" w:space="0" w:color="auto"/>
              <w:bottom w:val="single" w:sz="4" w:space="0" w:color="auto"/>
              <w:right w:val="single" w:sz="4" w:space="0" w:color="auto"/>
            </w:tcBorders>
          </w:tcPr>
          <w:p w14:paraId="45AA8EF9" w14:textId="412BF2ED" w:rsidR="00DE5D36" w:rsidRPr="00BB629B" w:rsidRDefault="00DE5D36" w:rsidP="00D8354B">
            <w:pPr>
              <w:pStyle w:val="TAL"/>
              <w:rPr>
                <w:ins w:id="38" w:author="Vijay Balasubramanian (QCT)" w:date="2023-05-12T23:02:00Z"/>
                <w:rFonts w:cs="Arial"/>
                <w:szCs w:val="18"/>
              </w:rPr>
            </w:pPr>
            <w:ins w:id="39" w:author="Vijay Balasubramanian (QCT)" w:date="2023-05-12T23:02:00Z">
              <w:r>
                <w:rPr>
                  <w:rFonts w:cs="Arial"/>
                  <w:szCs w:val="18"/>
                </w:rPr>
                <w:t>5.6.4.1</w:t>
              </w:r>
            </w:ins>
          </w:p>
        </w:tc>
        <w:tc>
          <w:tcPr>
            <w:tcW w:w="4519" w:type="dxa"/>
            <w:tcBorders>
              <w:top w:val="single" w:sz="4" w:space="0" w:color="auto"/>
              <w:left w:val="single" w:sz="4" w:space="0" w:color="auto"/>
              <w:bottom w:val="single" w:sz="4" w:space="0" w:color="auto"/>
              <w:right w:val="single" w:sz="4" w:space="0" w:color="auto"/>
            </w:tcBorders>
          </w:tcPr>
          <w:p w14:paraId="3B3BB8E1" w14:textId="6D4022D0" w:rsidR="00DE5D36" w:rsidRPr="00BB629B" w:rsidRDefault="006E5671" w:rsidP="00D8354B">
            <w:pPr>
              <w:pStyle w:val="TAL"/>
              <w:rPr>
                <w:ins w:id="40" w:author="Vijay Balasubramanian (QCT)" w:date="2023-05-12T23:02:00Z"/>
                <w:rFonts w:cs="Arial"/>
                <w:szCs w:val="18"/>
              </w:rPr>
            </w:pPr>
            <w:ins w:id="41" w:author="Vijay Balasubramanian (QCT)" w:date="2023-05-12T23:02:00Z">
              <w:r w:rsidRPr="00900468">
                <w:t>EN-DC FR2 SRS-RSRP measurement in non-DRX</w:t>
              </w:r>
            </w:ins>
          </w:p>
        </w:tc>
        <w:tc>
          <w:tcPr>
            <w:tcW w:w="850" w:type="dxa"/>
            <w:tcBorders>
              <w:top w:val="single" w:sz="4" w:space="0" w:color="auto"/>
              <w:left w:val="single" w:sz="4" w:space="0" w:color="auto"/>
              <w:bottom w:val="single" w:sz="4" w:space="0" w:color="auto"/>
              <w:right w:val="single" w:sz="4" w:space="0" w:color="auto"/>
            </w:tcBorders>
          </w:tcPr>
          <w:p w14:paraId="7D306215" w14:textId="51017157" w:rsidR="00DE5D36" w:rsidRPr="00BB629B" w:rsidRDefault="006E5671" w:rsidP="00D8354B">
            <w:pPr>
              <w:pStyle w:val="TAC"/>
              <w:rPr>
                <w:ins w:id="42" w:author="Vijay Balasubramanian (QCT)" w:date="2023-05-12T23:02:00Z"/>
              </w:rPr>
            </w:pPr>
            <w:ins w:id="43" w:author="Vijay Balasubramanian (QCT)" w:date="2023-05-12T23:03:00Z">
              <w:r>
                <w:t>Rel-16</w:t>
              </w:r>
            </w:ins>
          </w:p>
        </w:tc>
        <w:tc>
          <w:tcPr>
            <w:tcW w:w="1134" w:type="dxa"/>
            <w:tcBorders>
              <w:top w:val="single" w:sz="4" w:space="0" w:color="auto"/>
              <w:left w:val="single" w:sz="4" w:space="0" w:color="auto"/>
              <w:bottom w:val="single" w:sz="4" w:space="0" w:color="auto"/>
              <w:right w:val="single" w:sz="4" w:space="0" w:color="auto"/>
            </w:tcBorders>
          </w:tcPr>
          <w:p w14:paraId="442FB15F" w14:textId="415E621E" w:rsidR="00DE5D36" w:rsidRPr="00BB629B" w:rsidRDefault="00032C27" w:rsidP="00D8354B">
            <w:pPr>
              <w:pStyle w:val="TAL"/>
              <w:rPr>
                <w:ins w:id="44" w:author="Vijay Balasubramanian (QCT)" w:date="2023-05-12T23:02:00Z"/>
                <w:lang w:eastAsia="zh-CN"/>
              </w:rPr>
            </w:pPr>
            <w:ins w:id="45" w:author="Vijay Balasubramanian (QCT)" w:date="2023-05-12T23:22:00Z">
              <w:r w:rsidRPr="00BB629B">
                <w:t>C022</w:t>
              </w:r>
              <w:r>
                <w:t>b</w:t>
              </w:r>
            </w:ins>
          </w:p>
        </w:tc>
        <w:tc>
          <w:tcPr>
            <w:tcW w:w="3236" w:type="dxa"/>
            <w:tcBorders>
              <w:top w:val="single" w:sz="4" w:space="0" w:color="auto"/>
              <w:left w:val="single" w:sz="4" w:space="0" w:color="auto"/>
              <w:bottom w:val="single" w:sz="4" w:space="0" w:color="auto"/>
              <w:right w:val="single" w:sz="4" w:space="0" w:color="auto"/>
            </w:tcBorders>
          </w:tcPr>
          <w:p w14:paraId="74B45928" w14:textId="6A4A1D60" w:rsidR="00DE5D36" w:rsidRDefault="00F56B00" w:rsidP="00D8354B">
            <w:pPr>
              <w:pStyle w:val="TAL"/>
              <w:rPr>
                <w:ins w:id="46" w:author="Vijay Balasubramanian (QCT)" w:date="2023-05-12T23:02:00Z"/>
                <w:rFonts w:eastAsia="MS Mincho"/>
              </w:rPr>
            </w:pPr>
            <w:ins w:id="47" w:author="Vijay Balasubramanian (QCT)" w:date="2023-05-12T23:18:00Z">
              <w:r>
                <w:rPr>
                  <w:rFonts w:eastAsia="MS Mincho"/>
                </w:rPr>
                <w:t>UEs supporting EN-DC FR2 and SRS-RSRP measurements</w:t>
              </w:r>
            </w:ins>
          </w:p>
        </w:tc>
        <w:tc>
          <w:tcPr>
            <w:tcW w:w="2037" w:type="dxa"/>
            <w:tcBorders>
              <w:top w:val="single" w:sz="4" w:space="0" w:color="auto"/>
              <w:left w:val="single" w:sz="4" w:space="0" w:color="auto"/>
              <w:bottom w:val="single" w:sz="4" w:space="0" w:color="auto"/>
              <w:right w:val="single" w:sz="4" w:space="0" w:color="auto"/>
            </w:tcBorders>
          </w:tcPr>
          <w:p w14:paraId="45CD56F5" w14:textId="77777777" w:rsidR="00DE5D36" w:rsidRPr="00BB629B" w:rsidRDefault="00DE5D36" w:rsidP="00D8354B">
            <w:pPr>
              <w:pStyle w:val="TAL"/>
              <w:rPr>
                <w:ins w:id="48" w:author="Vijay Balasubramanian (QCT)" w:date="2023-05-12T23:02:00Z"/>
              </w:rPr>
            </w:pPr>
          </w:p>
        </w:tc>
        <w:tc>
          <w:tcPr>
            <w:tcW w:w="1363" w:type="dxa"/>
            <w:tcBorders>
              <w:top w:val="single" w:sz="4" w:space="0" w:color="auto"/>
              <w:left w:val="single" w:sz="4" w:space="0" w:color="auto"/>
              <w:bottom w:val="single" w:sz="4" w:space="0" w:color="auto"/>
              <w:right w:val="single" w:sz="4" w:space="0" w:color="auto"/>
            </w:tcBorders>
          </w:tcPr>
          <w:p w14:paraId="718DBF8E" w14:textId="68E384A9" w:rsidR="00DE5D36" w:rsidRPr="00BB629B" w:rsidRDefault="006E5671" w:rsidP="00D8354B">
            <w:pPr>
              <w:pStyle w:val="TAL"/>
              <w:rPr>
                <w:ins w:id="49" w:author="Vijay Balasubramanian (QCT)" w:date="2023-05-12T23:02:00Z"/>
                <w:lang w:eastAsia="zh-CN"/>
              </w:rPr>
            </w:pPr>
            <w:ins w:id="50" w:author="Vijay Balasubramanian (QCT)" w:date="2023-05-12T23:03:00Z">
              <w:r>
                <w:rPr>
                  <w:lang w:eastAsia="zh-CN"/>
                </w:rPr>
                <w:t>2Rx</w:t>
              </w:r>
            </w:ins>
          </w:p>
        </w:tc>
      </w:tr>
      <w:tr w:rsidR="00CE3BC6" w:rsidRPr="00BB629B" w14:paraId="2E0C5D0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338CAD1" w14:textId="77777777" w:rsidR="00CE3BC6" w:rsidRPr="00BB629B" w:rsidRDefault="00CE3BC6" w:rsidP="00D8354B">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4C955B8" w14:textId="77777777" w:rsidR="00CE3BC6" w:rsidRPr="00BB629B" w:rsidRDefault="00CE3BC6" w:rsidP="00D8354B">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EA4A9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93D408C"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DE2410E"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BE69C37"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03B38F" w14:textId="77777777" w:rsidR="00CE3BC6" w:rsidRPr="00BB629B" w:rsidRDefault="00CE3BC6" w:rsidP="00D8354B">
            <w:pPr>
              <w:pStyle w:val="TAL"/>
              <w:rPr>
                <w:b/>
              </w:rPr>
            </w:pPr>
          </w:p>
        </w:tc>
      </w:tr>
      <w:tr w:rsidR="00CE3BC6" w:rsidRPr="00BB629B" w14:paraId="0A3E3F6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2B59947C" w14:textId="77777777" w:rsidR="00CE3BC6" w:rsidRPr="00BB629B" w:rsidRDefault="00CE3BC6" w:rsidP="00D8354B">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6A222B4" w14:textId="77777777" w:rsidR="00CE3BC6" w:rsidRPr="00BB629B" w:rsidRDefault="00CE3BC6" w:rsidP="00D8354B">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51A1C12"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B3BFB9" w14:textId="77777777" w:rsidR="00CE3BC6" w:rsidRPr="00BB629B" w:rsidRDefault="00CE3BC6" w:rsidP="00D8354B">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1BCEE63D"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B637751"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61E5515D" w14:textId="77777777" w:rsidR="00CE3BC6" w:rsidRPr="00BB629B" w:rsidRDefault="00CE3BC6" w:rsidP="00D8354B">
            <w:pPr>
              <w:pStyle w:val="TAL"/>
            </w:pPr>
            <w:r w:rsidRPr="00BB629B">
              <w:t>2Rx</w:t>
            </w:r>
          </w:p>
          <w:p w14:paraId="356F4F34" w14:textId="77777777" w:rsidR="00CE3BC6" w:rsidRPr="00BB629B" w:rsidRDefault="00CE3BC6" w:rsidP="00D8354B">
            <w:pPr>
              <w:pStyle w:val="TAL"/>
              <w:rPr>
                <w:lang w:eastAsia="zh-CN"/>
              </w:rPr>
            </w:pPr>
            <w:r w:rsidRPr="00BB629B">
              <w:t>4Rx</w:t>
            </w:r>
          </w:p>
        </w:tc>
      </w:tr>
      <w:tr w:rsidR="00CE3BC6" w:rsidRPr="00BB629B" w14:paraId="60E49CA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11123CA4" w14:textId="77777777" w:rsidR="00CE3BC6" w:rsidRPr="00BB629B" w:rsidRDefault="00CE3BC6" w:rsidP="00D8354B">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3AD0F3D" w14:textId="77777777" w:rsidR="00CE3BC6" w:rsidRPr="00BB629B" w:rsidRDefault="00CE3BC6" w:rsidP="00D8354B">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12E385B"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534C072" w14:textId="77777777" w:rsidR="00CE3BC6" w:rsidRPr="00BB629B" w:rsidRDefault="00CE3BC6" w:rsidP="00D8354B">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53C79088"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A00974F"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73B98CBC" w14:textId="77777777" w:rsidR="00CE3BC6" w:rsidRPr="00BB629B" w:rsidRDefault="00CE3BC6" w:rsidP="00D8354B">
            <w:pPr>
              <w:pStyle w:val="TAL"/>
            </w:pPr>
            <w:r w:rsidRPr="00BB629B">
              <w:t>2Rx</w:t>
            </w:r>
          </w:p>
          <w:p w14:paraId="3058FCBD" w14:textId="77777777" w:rsidR="00CE3BC6" w:rsidRPr="00BB629B" w:rsidRDefault="00CE3BC6" w:rsidP="00D8354B">
            <w:pPr>
              <w:pStyle w:val="TAL"/>
              <w:rPr>
                <w:lang w:eastAsia="zh-CN"/>
              </w:rPr>
            </w:pPr>
            <w:r w:rsidRPr="00BB629B">
              <w:t>4Rx</w:t>
            </w:r>
          </w:p>
        </w:tc>
      </w:tr>
      <w:tr w:rsidR="00CE3BC6" w:rsidRPr="00BB629B" w14:paraId="0411AA7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3D598848" w14:textId="77777777" w:rsidR="00CE3BC6" w:rsidRPr="00BB629B" w:rsidRDefault="00CE3BC6" w:rsidP="00D8354B">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ECE0A0C" w14:textId="77777777" w:rsidR="00CE3BC6" w:rsidRPr="00BB629B" w:rsidRDefault="00CE3BC6" w:rsidP="00D8354B">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1644AAC"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F9179EE" w14:textId="77777777" w:rsidR="00CE3BC6" w:rsidRPr="00BB629B" w:rsidRDefault="00CE3BC6" w:rsidP="00D8354B">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3AFF8A4F"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869D36F"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0EE14842" w14:textId="77777777" w:rsidR="00CE3BC6" w:rsidRPr="00BB629B" w:rsidRDefault="00CE3BC6" w:rsidP="00D8354B">
            <w:pPr>
              <w:pStyle w:val="TAL"/>
            </w:pPr>
            <w:r w:rsidRPr="00BB629B">
              <w:t>2Rx</w:t>
            </w:r>
          </w:p>
          <w:p w14:paraId="739DB40F" w14:textId="77777777" w:rsidR="00CE3BC6" w:rsidRPr="00BB629B" w:rsidRDefault="00CE3BC6" w:rsidP="00D8354B">
            <w:pPr>
              <w:pStyle w:val="TAL"/>
              <w:rPr>
                <w:lang w:eastAsia="zh-CN"/>
              </w:rPr>
            </w:pPr>
            <w:r w:rsidRPr="00BB629B">
              <w:t>4Rx</w:t>
            </w:r>
          </w:p>
        </w:tc>
      </w:tr>
      <w:tr w:rsidR="00CE3BC6" w:rsidRPr="00BB629B" w14:paraId="3C6BB8E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5A3B9" w14:textId="77777777" w:rsidR="00CE3BC6" w:rsidRPr="00BB629B" w:rsidRDefault="00CE3BC6" w:rsidP="00D8354B">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26B9CA" w14:textId="77777777" w:rsidR="00CE3BC6" w:rsidRPr="00BB629B" w:rsidRDefault="00CE3BC6" w:rsidP="00D8354B">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B23C18"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84A05"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FC91D7"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73876C"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1F1B6B" w14:textId="77777777" w:rsidR="00CE3BC6" w:rsidRPr="00BB629B" w:rsidRDefault="00CE3BC6" w:rsidP="00D8354B">
            <w:pPr>
              <w:pStyle w:val="TAL"/>
              <w:rPr>
                <w:b/>
              </w:rPr>
            </w:pPr>
          </w:p>
        </w:tc>
      </w:tr>
      <w:tr w:rsidR="00CE3BC6" w:rsidRPr="00BB629B" w14:paraId="40D3447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A15861" w14:textId="77777777" w:rsidR="00CE3BC6" w:rsidRPr="00BB629B" w:rsidRDefault="00CE3BC6" w:rsidP="00D8354B">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82847" w14:textId="77777777" w:rsidR="00CE3BC6" w:rsidRPr="00BB629B" w:rsidRDefault="00CE3BC6" w:rsidP="00D8354B">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DF79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D161B5"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E3985"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151D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DC3F4" w14:textId="77777777" w:rsidR="00CE3BC6" w:rsidRPr="00BB629B" w:rsidRDefault="00CE3BC6" w:rsidP="00D8354B">
            <w:pPr>
              <w:pStyle w:val="TAL"/>
              <w:rPr>
                <w:b/>
              </w:rPr>
            </w:pPr>
          </w:p>
        </w:tc>
      </w:tr>
      <w:tr w:rsidR="00CE3BC6" w:rsidRPr="00BB629B" w14:paraId="696DA2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6D830" w14:textId="77777777" w:rsidR="00CE3BC6" w:rsidRPr="00BB629B" w:rsidRDefault="00CE3BC6" w:rsidP="00D8354B">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2FD05113" w14:textId="77777777" w:rsidR="00CE3BC6" w:rsidRPr="00BB629B" w:rsidRDefault="00CE3BC6" w:rsidP="00D8354B">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C3231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26E7E1"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9A5C23"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9CD636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6C866C" w14:textId="77777777" w:rsidR="00CE3BC6" w:rsidRPr="00BB629B" w:rsidRDefault="00CE3BC6" w:rsidP="00D8354B">
            <w:pPr>
              <w:pStyle w:val="TAL"/>
            </w:pPr>
            <w:r w:rsidRPr="00BB629B">
              <w:rPr>
                <w:lang w:eastAsia="zh-CN"/>
              </w:rPr>
              <w:t>2Rx</w:t>
            </w:r>
          </w:p>
        </w:tc>
      </w:tr>
      <w:tr w:rsidR="00CE3BC6" w:rsidRPr="00BB629B" w14:paraId="6021929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748C1" w14:textId="77777777" w:rsidR="00CE3BC6" w:rsidRPr="00BB629B" w:rsidRDefault="00CE3BC6" w:rsidP="00D8354B">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687ECF87" w14:textId="77777777" w:rsidR="00CE3BC6" w:rsidRPr="00BB629B" w:rsidRDefault="00CE3BC6" w:rsidP="00D8354B">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EC6FD1"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A95D9"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A34F0A"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71C2F1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475F58" w14:textId="77777777" w:rsidR="00CE3BC6" w:rsidRPr="00BB629B" w:rsidRDefault="00CE3BC6" w:rsidP="00D8354B">
            <w:pPr>
              <w:pStyle w:val="TAL"/>
            </w:pPr>
            <w:r w:rsidRPr="00BB629B">
              <w:rPr>
                <w:lang w:eastAsia="zh-CN"/>
              </w:rPr>
              <w:t>2Rx</w:t>
            </w:r>
          </w:p>
        </w:tc>
      </w:tr>
      <w:tr w:rsidR="00CE3BC6" w:rsidRPr="00BB629B" w14:paraId="012FD7A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108EB" w14:textId="77777777" w:rsidR="00CE3BC6" w:rsidRPr="00BB629B" w:rsidRDefault="00CE3BC6" w:rsidP="00D8354B">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59BFC7FB" w14:textId="77777777" w:rsidR="00CE3BC6" w:rsidRPr="00BB629B" w:rsidRDefault="00CE3BC6" w:rsidP="00D8354B">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67D343"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6B1D" w14:textId="77777777" w:rsidR="00CE3BC6" w:rsidRPr="00BB629B" w:rsidRDefault="00CE3BC6" w:rsidP="00D8354B">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DB9ECBD" w14:textId="77777777" w:rsidR="00CE3BC6" w:rsidRPr="00BB629B" w:rsidRDefault="00CE3BC6" w:rsidP="00D8354B">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0BBC0CA"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DFE3B8" w14:textId="77777777" w:rsidR="00CE3BC6" w:rsidRPr="00BB629B" w:rsidRDefault="00CE3BC6" w:rsidP="00D8354B">
            <w:pPr>
              <w:pStyle w:val="TAL"/>
            </w:pPr>
            <w:r w:rsidRPr="00BB629B">
              <w:rPr>
                <w:lang w:eastAsia="zh-CN"/>
              </w:rPr>
              <w:t>2Rx</w:t>
            </w:r>
          </w:p>
        </w:tc>
      </w:tr>
      <w:tr w:rsidR="00CE3BC6" w:rsidRPr="00BB629B" w14:paraId="3C236B1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FB712" w14:textId="77777777" w:rsidR="00CE3BC6" w:rsidRPr="00BB629B" w:rsidRDefault="00CE3BC6" w:rsidP="00D8354B">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CEEBE2" w14:textId="77777777" w:rsidR="00CE3BC6" w:rsidRPr="00BB629B" w:rsidRDefault="00CE3BC6" w:rsidP="00D8354B">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3C00E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FA634F"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0AC4B"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9EB2A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7AE37" w14:textId="77777777" w:rsidR="00CE3BC6" w:rsidRPr="00BB629B" w:rsidRDefault="00CE3BC6" w:rsidP="00D8354B">
            <w:pPr>
              <w:pStyle w:val="TAL"/>
              <w:rPr>
                <w:b/>
              </w:rPr>
            </w:pPr>
          </w:p>
        </w:tc>
      </w:tr>
      <w:tr w:rsidR="00CE3BC6" w:rsidRPr="00BB629B" w14:paraId="3BCCE08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13065" w14:textId="77777777" w:rsidR="00CE3BC6" w:rsidRPr="00BB629B" w:rsidRDefault="00CE3BC6" w:rsidP="00D8354B">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353A6C02" w14:textId="77777777" w:rsidR="00CE3BC6" w:rsidRPr="00BB629B" w:rsidRDefault="00CE3BC6" w:rsidP="00D8354B">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4E4FF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5F466B"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D68D6"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D4BBE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CA7A90" w14:textId="77777777" w:rsidR="00CE3BC6" w:rsidRPr="00BB629B" w:rsidRDefault="00CE3BC6" w:rsidP="00D8354B">
            <w:pPr>
              <w:pStyle w:val="TAL"/>
            </w:pPr>
            <w:r w:rsidRPr="00BB629B">
              <w:rPr>
                <w:lang w:eastAsia="zh-CN"/>
              </w:rPr>
              <w:t>2Rx</w:t>
            </w:r>
          </w:p>
        </w:tc>
      </w:tr>
      <w:tr w:rsidR="00CE3BC6" w:rsidRPr="00BB629B" w14:paraId="6F434D9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E31F9" w14:textId="77777777" w:rsidR="00CE3BC6" w:rsidRPr="00BB629B" w:rsidRDefault="00CE3BC6" w:rsidP="00D8354B">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A5FE743" w14:textId="77777777" w:rsidR="00CE3BC6" w:rsidRPr="00BB629B" w:rsidRDefault="00CE3BC6" w:rsidP="00D8354B">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37CBF5"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984EF2"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964B1"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A38BEC7"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FBC862" w14:textId="77777777" w:rsidR="00CE3BC6" w:rsidRPr="00BB629B" w:rsidRDefault="00CE3BC6" w:rsidP="00D8354B">
            <w:pPr>
              <w:pStyle w:val="TAL"/>
            </w:pPr>
            <w:r w:rsidRPr="00BB629B">
              <w:rPr>
                <w:lang w:eastAsia="zh-CN"/>
              </w:rPr>
              <w:t>2Rx</w:t>
            </w:r>
          </w:p>
        </w:tc>
      </w:tr>
      <w:tr w:rsidR="00CE3BC6" w:rsidRPr="00BB629B" w14:paraId="06E325B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055D2D" w14:textId="77777777" w:rsidR="00CE3BC6" w:rsidRPr="00BB629B" w:rsidRDefault="00CE3BC6" w:rsidP="00D8354B">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D4326E" w14:textId="77777777" w:rsidR="00CE3BC6" w:rsidRPr="00BB629B" w:rsidRDefault="00CE3BC6" w:rsidP="00D8354B">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9F90CF"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832FCA"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CD2302"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C500A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B618D4" w14:textId="77777777" w:rsidR="00CE3BC6" w:rsidRPr="00BB629B" w:rsidRDefault="00CE3BC6" w:rsidP="00D8354B">
            <w:pPr>
              <w:pStyle w:val="TAL"/>
              <w:rPr>
                <w:b/>
              </w:rPr>
            </w:pPr>
          </w:p>
        </w:tc>
      </w:tr>
      <w:tr w:rsidR="00CE3BC6" w:rsidRPr="00BB629B" w14:paraId="60AFA0F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2A3611" w14:textId="77777777" w:rsidR="00CE3BC6" w:rsidRPr="00BB629B" w:rsidRDefault="00CE3BC6" w:rsidP="00D8354B">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1569158D" w14:textId="77777777" w:rsidR="00CE3BC6" w:rsidRPr="00BB629B" w:rsidRDefault="00CE3BC6" w:rsidP="00D8354B">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6C80D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8726F" w14:textId="77777777" w:rsidR="00CE3BC6" w:rsidRPr="00BB629B" w:rsidRDefault="00CE3BC6" w:rsidP="00D8354B">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F6ABF33"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4D35EE2E"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F2EB5" w14:textId="77777777" w:rsidR="00CE3BC6" w:rsidRPr="00BB629B" w:rsidRDefault="00CE3BC6" w:rsidP="00D8354B">
            <w:pPr>
              <w:pStyle w:val="TAL"/>
            </w:pPr>
            <w:r w:rsidRPr="00BB629B">
              <w:rPr>
                <w:lang w:eastAsia="zh-CN"/>
              </w:rPr>
              <w:t>2Rx</w:t>
            </w:r>
          </w:p>
        </w:tc>
      </w:tr>
      <w:tr w:rsidR="00CE3BC6" w:rsidRPr="00BB629B" w14:paraId="64663FC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FA51C" w14:textId="77777777" w:rsidR="00CE3BC6" w:rsidRPr="00BB629B" w:rsidRDefault="00CE3BC6" w:rsidP="00D8354B">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F2DFA89" w14:textId="77777777" w:rsidR="00CE3BC6" w:rsidRPr="00BB629B" w:rsidRDefault="00CE3BC6" w:rsidP="00D8354B">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F15207"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4C4EA" w14:textId="77777777" w:rsidR="00CE3BC6" w:rsidRPr="00BB629B" w:rsidRDefault="00CE3BC6" w:rsidP="00D8354B">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0630DD7"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316B9D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E51512" w14:textId="77777777" w:rsidR="00CE3BC6" w:rsidRPr="00BB629B" w:rsidRDefault="00CE3BC6" w:rsidP="00D8354B">
            <w:pPr>
              <w:pStyle w:val="TAL"/>
            </w:pPr>
            <w:r w:rsidRPr="00BB629B">
              <w:rPr>
                <w:lang w:eastAsia="zh-CN"/>
              </w:rPr>
              <w:t>2Rx</w:t>
            </w:r>
          </w:p>
        </w:tc>
      </w:tr>
      <w:tr w:rsidR="00CE3BC6" w:rsidRPr="00BB629B" w14:paraId="02A4A5B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AAD42C" w14:textId="77777777" w:rsidR="00CE3BC6" w:rsidRPr="00BB629B" w:rsidRDefault="00CE3BC6" w:rsidP="00D8354B">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9A6C02" w14:textId="77777777" w:rsidR="00CE3BC6" w:rsidRPr="00BB629B" w:rsidRDefault="00CE3BC6" w:rsidP="00D8354B">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2E6244"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7CA6DE"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1A5628"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82F9E"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7C099" w14:textId="77777777" w:rsidR="00CE3BC6" w:rsidRPr="00BB629B" w:rsidRDefault="00CE3BC6" w:rsidP="00D8354B">
            <w:pPr>
              <w:pStyle w:val="TAL"/>
              <w:rPr>
                <w:b/>
              </w:rPr>
            </w:pPr>
          </w:p>
        </w:tc>
      </w:tr>
      <w:tr w:rsidR="00CE3BC6" w:rsidRPr="00BB629B" w14:paraId="25E5391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7557BD" w14:textId="77777777" w:rsidR="00CE3BC6" w:rsidRPr="00BB629B" w:rsidRDefault="00CE3BC6" w:rsidP="00D8354B">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DB39860" w14:textId="77777777" w:rsidR="00CE3BC6" w:rsidRPr="00BB629B" w:rsidRDefault="00CE3BC6" w:rsidP="00D8354B">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95384" w14:textId="77777777" w:rsidR="00CE3BC6" w:rsidRPr="00BB629B" w:rsidRDefault="00CE3BC6" w:rsidP="00D8354B">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5C1F5" w14:textId="77777777" w:rsidR="00CE3BC6" w:rsidRPr="00BB629B" w:rsidRDefault="00CE3BC6" w:rsidP="00D8354B">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85E993E" w14:textId="77777777" w:rsidR="00CE3BC6" w:rsidRPr="00BB629B" w:rsidRDefault="00CE3BC6" w:rsidP="00D8354B">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0298CB6"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507C389" w14:textId="77777777" w:rsidR="00CE3BC6" w:rsidRPr="00BB629B" w:rsidRDefault="00CE3BC6" w:rsidP="00D8354B">
            <w:pPr>
              <w:pStyle w:val="TAL"/>
              <w:rPr>
                <w:b/>
              </w:rPr>
            </w:pPr>
            <w:r w:rsidRPr="00BB629B">
              <w:rPr>
                <w:lang w:eastAsia="zh-CN"/>
              </w:rPr>
              <w:t>2Rx</w:t>
            </w:r>
          </w:p>
        </w:tc>
      </w:tr>
      <w:tr w:rsidR="00CE3BC6" w:rsidRPr="00BB629B" w14:paraId="1B22128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CAD7F4" w14:textId="77777777" w:rsidR="00CE3BC6" w:rsidRPr="00BB629B" w:rsidRDefault="00CE3BC6" w:rsidP="00D8354B">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1CB8DDF" w14:textId="77777777" w:rsidR="00CE3BC6" w:rsidRPr="00BB629B" w:rsidRDefault="00CE3BC6" w:rsidP="00D8354B">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E82DE" w14:textId="77777777" w:rsidR="00CE3BC6" w:rsidRPr="00BB629B" w:rsidRDefault="00CE3BC6" w:rsidP="00D8354B">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F7D33" w14:textId="77777777" w:rsidR="00CE3BC6" w:rsidRPr="00BB629B" w:rsidRDefault="00CE3BC6" w:rsidP="00D8354B">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93305B7" w14:textId="77777777" w:rsidR="00CE3BC6" w:rsidRPr="00BB629B" w:rsidRDefault="00CE3BC6" w:rsidP="00D8354B">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56EFE72"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E242167" w14:textId="77777777" w:rsidR="00CE3BC6" w:rsidRPr="00BB629B" w:rsidRDefault="00CE3BC6" w:rsidP="00D8354B">
            <w:pPr>
              <w:pStyle w:val="TAL"/>
              <w:rPr>
                <w:b/>
              </w:rPr>
            </w:pPr>
            <w:r w:rsidRPr="00BB629B">
              <w:rPr>
                <w:lang w:eastAsia="zh-CN"/>
              </w:rPr>
              <w:t>2Rx</w:t>
            </w:r>
          </w:p>
        </w:tc>
      </w:tr>
      <w:tr w:rsidR="006E5671" w:rsidRPr="00BB629B" w14:paraId="74EBC259" w14:textId="77777777" w:rsidTr="00D8354B">
        <w:trPr>
          <w:cantSplit/>
          <w:jc w:val="center"/>
          <w:ins w:id="51" w:author="Vijay Balasubramanian (QCT)" w:date="2023-05-12T23:0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FC4ACB" w14:textId="6734C8F8" w:rsidR="006E5671" w:rsidRPr="00BB629B" w:rsidRDefault="00D81753" w:rsidP="00D8354B">
            <w:pPr>
              <w:pStyle w:val="TAL"/>
              <w:rPr>
                <w:ins w:id="52" w:author="Vijay Balasubramanian (QCT)" w:date="2023-05-12T23:03:00Z"/>
              </w:rPr>
            </w:pPr>
            <w:ins w:id="53" w:author="Vijay Balasubramanian (QCT)" w:date="2023-05-12T23:03:00Z">
              <w:r>
                <w:t>5.7.5.1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ECE2C27" w14:textId="661CA8C9" w:rsidR="006E5671" w:rsidRPr="00BB629B" w:rsidRDefault="00CD33BF" w:rsidP="00D8354B">
            <w:pPr>
              <w:pStyle w:val="TAL"/>
              <w:rPr>
                <w:ins w:id="54" w:author="Vijay Balasubramanian (QCT)" w:date="2023-05-12T23:03:00Z"/>
                <w:lang w:eastAsia="sv-SE"/>
              </w:rPr>
            </w:pPr>
            <w:ins w:id="55" w:author="Vijay Balasubramanian (QCT)" w:date="2023-05-12T23:03:00Z">
              <w:r w:rsidRPr="00900468">
                <w:t>EN-DC FR2 SRS-RSRP measurement accuracy</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0CF46" w14:textId="01A891A0" w:rsidR="006E5671" w:rsidRPr="00BB629B" w:rsidRDefault="00CD33BF" w:rsidP="00D8354B">
            <w:pPr>
              <w:pStyle w:val="TAC"/>
              <w:rPr>
                <w:ins w:id="56" w:author="Vijay Balasubramanian (QCT)" w:date="2023-05-12T23:03:00Z"/>
                <w:rFonts w:eastAsia="SimSun"/>
                <w:szCs w:val="18"/>
                <w:lang w:eastAsia="zh-CN"/>
              </w:rPr>
            </w:pPr>
            <w:ins w:id="57" w:author="Vijay Balasubramanian (QCT)" w:date="2023-05-12T23:03:00Z">
              <w:r>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C9B0D" w14:textId="56E3A368" w:rsidR="006E5671" w:rsidRPr="00BB629B" w:rsidRDefault="00032C27" w:rsidP="00D8354B">
            <w:pPr>
              <w:pStyle w:val="TAL"/>
              <w:rPr>
                <w:ins w:id="58" w:author="Vijay Balasubramanian (QCT)" w:date="2023-05-12T23:03:00Z"/>
                <w:rFonts w:eastAsia="SimSun"/>
                <w:szCs w:val="18"/>
                <w:lang w:eastAsia="zh-CN"/>
              </w:rPr>
            </w:pPr>
            <w:ins w:id="59" w:author="Vijay Balasubramanian (QCT)" w:date="2023-05-12T23:22:00Z">
              <w:r w:rsidRPr="00BB629B">
                <w:t>C022</w:t>
              </w:r>
              <w:r>
                <w:t>b</w:t>
              </w:r>
            </w:ins>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0F52DD9" w14:textId="7208AC3C" w:rsidR="006E5671" w:rsidRDefault="00F56B00" w:rsidP="00D8354B">
            <w:pPr>
              <w:pStyle w:val="TAL"/>
              <w:rPr>
                <w:ins w:id="60" w:author="Vijay Balasubramanian (QCT)" w:date="2023-05-12T23:03:00Z"/>
                <w:rFonts w:eastAsia="SimSun"/>
                <w:szCs w:val="18"/>
                <w:lang w:eastAsia="zh-CN"/>
              </w:rPr>
            </w:pPr>
            <w:ins w:id="61" w:author="Vijay Balasubramanian (QCT)" w:date="2023-05-12T23:18:00Z">
              <w:r>
                <w:rPr>
                  <w:rFonts w:eastAsia="MS Mincho"/>
                </w:rPr>
                <w:t>UEs supporting EN-DC FR2 and SRS-RSRP measurements</w:t>
              </w:r>
            </w:ins>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EC956D" w14:textId="77777777" w:rsidR="006E5671" w:rsidRPr="00BB629B" w:rsidRDefault="006E5671" w:rsidP="00D8354B">
            <w:pPr>
              <w:pStyle w:val="TAL"/>
              <w:rPr>
                <w:ins w:id="62" w:author="Vijay Balasubramanian (QCT)" w:date="2023-05-12T23:03: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72D6E43" w14:textId="2F85B7C5" w:rsidR="006E5671" w:rsidRPr="00BB629B" w:rsidRDefault="00CD33BF" w:rsidP="00D8354B">
            <w:pPr>
              <w:pStyle w:val="TAL"/>
              <w:rPr>
                <w:ins w:id="63" w:author="Vijay Balasubramanian (QCT)" w:date="2023-05-12T23:03:00Z"/>
                <w:lang w:eastAsia="zh-CN"/>
              </w:rPr>
            </w:pPr>
            <w:ins w:id="64" w:author="Vijay Balasubramanian (QCT)" w:date="2023-05-12T23:03:00Z">
              <w:r>
                <w:rPr>
                  <w:lang w:eastAsia="zh-CN"/>
                </w:rPr>
                <w:t>2Rx</w:t>
              </w:r>
            </w:ins>
          </w:p>
        </w:tc>
      </w:tr>
      <w:tr w:rsidR="00CE3BC6" w:rsidRPr="00BB629B" w14:paraId="37B0F22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2EBCE3" w14:textId="77777777" w:rsidR="00CE3BC6" w:rsidRPr="00BB629B" w:rsidRDefault="00CE3BC6" w:rsidP="00D8354B">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10822" w14:textId="77777777" w:rsidR="00CE3BC6" w:rsidRPr="00BB629B" w:rsidRDefault="00CE3BC6" w:rsidP="00D8354B">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71FEF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4FBC1F"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F0E268"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2A6DE5"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C6DA4A" w14:textId="77777777" w:rsidR="00CE3BC6" w:rsidRPr="00BB629B" w:rsidRDefault="00CE3BC6" w:rsidP="00D8354B">
            <w:pPr>
              <w:pStyle w:val="TAL"/>
              <w:rPr>
                <w:b/>
              </w:rPr>
            </w:pPr>
          </w:p>
        </w:tc>
      </w:tr>
      <w:tr w:rsidR="00CE3BC6" w:rsidRPr="00BB629B" w14:paraId="37E905C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4738AF" w14:textId="77777777" w:rsidR="00CE3BC6" w:rsidRPr="00BB629B" w:rsidRDefault="00CE3BC6" w:rsidP="00D8354B">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9565BFB" w14:textId="77777777" w:rsidR="00CE3BC6" w:rsidRPr="00BB629B" w:rsidRDefault="00CE3BC6" w:rsidP="00D8354B">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136DD2"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68EFA0" w14:textId="77777777" w:rsidR="00CE3BC6" w:rsidRPr="00BB629B" w:rsidRDefault="00CE3BC6" w:rsidP="00D8354B">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51BD9AE6"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1EC5839"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01676A" w14:textId="77777777" w:rsidR="00CE3BC6" w:rsidRPr="00BB629B" w:rsidRDefault="00CE3BC6" w:rsidP="00D8354B">
            <w:pPr>
              <w:pStyle w:val="TAL"/>
            </w:pPr>
            <w:r w:rsidRPr="00BB629B">
              <w:rPr>
                <w:lang w:eastAsia="zh-CN"/>
              </w:rPr>
              <w:t>2Rx</w:t>
            </w:r>
          </w:p>
        </w:tc>
      </w:tr>
      <w:tr w:rsidR="00CE3BC6" w:rsidRPr="00BB629B" w14:paraId="2002E4A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8F8CF2" w14:textId="77777777" w:rsidR="00CE3BC6" w:rsidRPr="00BB629B" w:rsidRDefault="00CE3BC6" w:rsidP="00D8354B">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7B1ED7BB" w14:textId="77777777" w:rsidR="00CE3BC6" w:rsidRPr="00BB629B" w:rsidRDefault="00CE3BC6" w:rsidP="00D8354B">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472D7F"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A96396" w14:textId="77777777" w:rsidR="00CE3BC6" w:rsidRPr="00BB629B" w:rsidRDefault="00CE3BC6" w:rsidP="00D8354B">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7F5E5465"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0D89DE7"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2E8074" w14:textId="77777777" w:rsidR="00CE3BC6" w:rsidRPr="00BB629B" w:rsidRDefault="00CE3BC6" w:rsidP="00D8354B">
            <w:pPr>
              <w:pStyle w:val="TAL"/>
            </w:pPr>
            <w:r w:rsidRPr="00BB629B">
              <w:rPr>
                <w:lang w:eastAsia="zh-CN"/>
              </w:rPr>
              <w:t>2Rx</w:t>
            </w:r>
          </w:p>
        </w:tc>
      </w:tr>
      <w:tr w:rsidR="00CE3BC6" w:rsidRPr="00BB629B" w14:paraId="4F12F53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0B37C8" w14:textId="77777777" w:rsidR="00CE3BC6" w:rsidRPr="00BB629B" w:rsidRDefault="00CE3BC6" w:rsidP="00D8354B">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0B67CE53" w14:textId="77777777" w:rsidR="00CE3BC6" w:rsidRPr="00BB629B" w:rsidRDefault="00CE3BC6" w:rsidP="00D8354B">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62F163"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33562" w14:textId="77777777" w:rsidR="00CE3BC6" w:rsidRPr="00BB629B" w:rsidRDefault="00CE3BC6" w:rsidP="00D8354B">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1FB3E950"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40A6D84"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8376C" w14:textId="77777777" w:rsidR="00CE3BC6" w:rsidRPr="00BB629B" w:rsidRDefault="00CE3BC6" w:rsidP="00D8354B">
            <w:pPr>
              <w:pStyle w:val="TAL"/>
            </w:pPr>
            <w:r w:rsidRPr="00BB629B">
              <w:rPr>
                <w:lang w:eastAsia="zh-CN"/>
              </w:rPr>
              <w:t>2Rx</w:t>
            </w:r>
          </w:p>
        </w:tc>
      </w:tr>
      <w:tr w:rsidR="00CE3BC6" w:rsidRPr="00BB629B" w14:paraId="08F7B427" w14:textId="77777777" w:rsidTr="00D8354B">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56F82F" w14:textId="77777777" w:rsidR="00CE3BC6" w:rsidRPr="00BB629B" w:rsidRDefault="00CE3BC6" w:rsidP="00D8354B">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47BE072" w14:textId="77777777" w:rsidR="00CE3BC6" w:rsidRPr="00BB629B" w:rsidRDefault="00CE3BC6" w:rsidP="00D8354B">
            <w:pPr>
              <w:pStyle w:val="TAN"/>
              <w:rPr>
                <w:lang w:eastAsia="zh-TW"/>
              </w:rPr>
            </w:pPr>
            <w:r w:rsidRPr="00BB629B">
              <w:rPr>
                <w:rFonts w:eastAsia="SimSun"/>
              </w:rPr>
              <w:t>NOTE 2:</w:t>
            </w:r>
            <w:r w:rsidRPr="00BB629B">
              <w:rPr>
                <w:lang w:eastAsia="zh-TW"/>
              </w:rPr>
              <w:tab/>
            </w:r>
            <w:r w:rsidRPr="00BB629B">
              <w:t>Void.</w:t>
            </w:r>
          </w:p>
          <w:p w14:paraId="6F5E1FD2" w14:textId="77777777" w:rsidR="00CE3BC6" w:rsidRPr="00BB629B" w:rsidRDefault="00CE3BC6" w:rsidP="00D8354B">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7D31F63" w14:textId="77777777" w:rsidR="00CE3BC6" w:rsidRDefault="00CE3BC6">
      <w:pPr>
        <w:spacing w:after="0"/>
        <w:rPr>
          <w:noProof/>
        </w:rPr>
      </w:pPr>
    </w:p>
    <w:p w14:paraId="55994FDF" w14:textId="4AC93AA9" w:rsidR="00DD7CF9" w:rsidRPr="00DD7CF9" w:rsidRDefault="00DD7CF9">
      <w:pPr>
        <w:spacing w:after="0"/>
        <w:rPr>
          <w:noProof/>
          <w:sz w:val="36"/>
          <w:szCs w:val="36"/>
          <w:rPrChange w:id="65" w:author="Vijay Balasubramanian (QCT)" w:date="2023-05-12T23:01:00Z">
            <w:rPr>
              <w:noProof/>
            </w:rPr>
          </w:rPrChange>
        </w:rPr>
      </w:pPr>
      <w:ins w:id="66" w:author="Vijay Balasubramanian (QCT)" w:date="2023-05-12T23:01:00Z">
        <w:r w:rsidRPr="00DD7CF9">
          <w:rPr>
            <w:noProof/>
            <w:sz w:val="36"/>
            <w:szCs w:val="36"/>
            <w:rPrChange w:id="67" w:author="Vijay Balasubramanian (QCT)" w:date="2023-05-12T23:01:00Z">
              <w:rPr>
                <w:noProof/>
              </w:rPr>
            </w:rPrChange>
          </w:rPr>
          <w:t>&lt;Several sections skipped&gt;</w:t>
        </w:r>
      </w:ins>
    </w:p>
    <w:p w14:paraId="759A112C" w14:textId="77777777" w:rsidR="00DD7CF9" w:rsidRPr="00BB629B" w:rsidRDefault="00DD7CF9" w:rsidP="00DD7CF9">
      <w:pPr>
        <w:pStyle w:val="TH"/>
      </w:pPr>
      <w:r w:rsidRPr="00BB629B">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D7CF9" w:rsidRPr="00BB629B" w14:paraId="74C0184B" w14:textId="77777777" w:rsidTr="00D8354B">
        <w:trPr>
          <w:tblHeader/>
          <w:jc w:val="center"/>
        </w:trPr>
        <w:tc>
          <w:tcPr>
            <w:tcW w:w="1160" w:type="dxa"/>
            <w:tcBorders>
              <w:top w:val="single" w:sz="4" w:space="0" w:color="auto"/>
              <w:left w:val="single" w:sz="4" w:space="0" w:color="auto"/>
              <w:bottom w:val="nil"/>
              <w:right w:val="single" w:sz="4" w:space="0" w:color="auto"/>
            </w:tcBorders>
            <w:hideMark/>
          </w:tcPr>
          <w:p w14:paraId="3291CC28" w14:textId="77777777" w:rsidR="00DD7CF9" w:rsidRPr="00BB629B" w:rsidRDefault="00DD7CF9" w:rsidP="00D8354B">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1E51E816" w14:textId="77777777" w:rsidR="00DD7CF9" w:rsidRPr="00BB629B" w:rsidRDefault="00DD7CF9" w:rsidP="00D8354B">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7414765" w14:textId="77777777" w:rsidR="00DD7CF9" w:rsidRPr="00BB629B" w:rsidRDefault="00DD7CF9" w:rsidP="00D8354B">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E5CB865" w14:textId="77777777" w:rsidR="00DD7CF9" w:rsidRPr="00BB629B" w:rsidRDefault="00DD7CF9" w:rsidP="00D8354B">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361AD834" w14:textId="77777777" w:rsidR="00DD7CF9" w:rsidRPr="00BB629B" w:rsidRDefault="00DD7CF9" w:rsidP="00D8354B">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EE510BE" w14:textId="77777777" w:rsidR="00DD7CF9" w:rsidRPr="00BB629B" w:rsidRDefault="00DD7CF9" w:rsidP="00D8354B">
            <w:pPr>
              <w:pStyle w:val="TAH"/>
            </w:pPr>
            <w:r w:rsidRPr="00BB629B">
              <w:rPr>
                <w:lang w:eastAsia="zh-TW"/>
              </w:rPr>
              <w:t>Branch</w:t>
            </w:r>
          </w:p>
        </w:tc>
      </w:tr>
      <w:tr w:rsidR="00DD7CF9" w:rsidRPr="00BB629B" w14:paraId="1112C1C4" w14:textId="77777777" w:rsidTr="00D8354B">
        <w:trPr>
          <w:tblHeader/>
          <w:jc w:val="center"/>
        </w:trPr>
        <w:tc>
          <w:tcPr>
            <w:tcW w:w="1160" w:type="dxa"/>
            <w:tcBorders>
              <w:top w:val="nil"/>
              <w:left w:val="single" w:sz="4" w:space="0" w:color="auto"/>
              <w:bottom w:val="single" w:sz="4" w:space="0" w:color="auto"/>
              <w:right w:val="single" w:sz="4" w:space="0" w:color="auto"/>
            </w:tcBorders>
          </w:tcPr>
          <w:p w14:paraId="0870FC32" w14:textId="77777777" w:rsidR="00DD7CF9" w:rsidRPr="00BB629B" w:rsidRDefault="00DD7CF9" w:rsidP="00D8354B">
            <w:pPr>
              <w:pStyle w:val="TAH"/>
            </w:pPr>
          </w:p>
        </w:tc>
        <w:tc>
          <w:tcPr>
            <w:tcW w:w="4428" w:type="dxa"/>
            <w:tcBorders>
              <w:top w:val="nil"/>
              <w:left w:val="single" w:sz="4" w:space="0" w:color="auto"/>
              <w:bottom w:val="single" w:sz="4" w:space="0" w:color="auto"/>
              <w:right w:val="single" w:sz="4" w:space="0" w:color="auto"/>
            </w:tcBorders>
          </w:tcPr>
          <w:p w14:paraId="7187C2E2" w14:textId="77777777" w:rsidR="00DD7CF9" w:rsidRPr="00BB629B" w:rsidRDefault="00DD7CF9" w:rsidP="00D8354B">
            <w:pPr>
              <w:pStyle w:val="TAH"/>
            </w:pPr>
          </w:p>
        </w:tc>
        <w:tc>
          <w:tcPr>
            <w:tcW w:w="851" w:type="dxa"/>
            <w:tcBorders>
              <w:top w:val="nil"/>
              <w:left w:val="single" w:sz="4" w:space="0" w:color="auto"/>
              <w:bottom w:val="single" w:sz="4" w:space="0" w:color="auto"/>
              <w:right w:val="single" w:sz="4" w:space="0" w:color="auto"/>
            </w:tcBorders>
          </w:tcPr>
          <w:p w14:paraId="004C4534" w14:textId="77777777" w:rsidR="00DD7CF9" w:rsidRPr="00BB629B" w:rsidRDefault="00DD7CF9" w:rsidP="00D8354B">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077AFD" w14:textId="77777777" w:rsidR="00DD7CF9" w:rsidRPr="00BB629B" w:rsidRDefault="00DD7CF9" w:rsidP="00D8354B">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F05FDFF" w14:textId="77777777" w:rsidR="00DD7CF9" w:rsidRPr="00BB629B" w:rsidRDefault="00DD7CF9" w:rsidP="00D8354B">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3EE0FCC" w14:textId="77777777" w:rsidR="00DD7CF9" w:rsidRPr="00BB629B" w:rsidRDefault="00DD7CF9" w:rsidP="00D8354B">
            <w:pPr>
              <w:pStyle w:val="TAH"/>
            </w:pPr>
          </w:p>
        </w:tc>
        <w:tc>
          <w:tcPr>
            <w:tcW w:w="1420" w:type="dxa"/>
            <w:tcBorders>
              <w:top w:val="nil"/>
              <w:left w:val="single" w:sz="4" w:space="0" w:color="auto"/>
              <w:bottom w:val="single" w:sz="4" w:space="0" w:color="auto"/>
              <w:right w:val="single" w:sz="4" w:space="0" w:color="auto"/>
            </w:tcBorders>
          </w:tcPr>
          <w:p w14:paraId="7EE0CC83" w14:textId="77777777" w:rsidR="00DD7CF9" w:rsidRPr="00BB629B" w:rsidRDefault="00DD7CF9" w:rsidP="00D8354B">
            <w:pPr>
              <w:pStyle w:val="TAH"/>
            </w:pPr>
          </w:p>
        </w:tc>
      </w:tr>
      <w:tr w:rsidR="00DD7CF9" w:rsidRPr="00BB629B" w14:paraId="20B323F4"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A03F91" w14:textId="77777777" w:rsidR="00DD7CF9" w:rsidRPr="00BB629B" w:rsidRDefault="00DD7CF9" w:rsidP="00D8354B">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9B35C76" w14:textId="77777777" w:rsidR="00DD7CF9" w:rsidRPr="00BB629B" w:rsidRDefault="00DD7CF9" w:rsidP="00D8354B">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EF234F"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A8510"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3F77EC"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8E89304"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5CEB13" w14:textId="77777777" w:rsidR="00DD7CF9" w:rsidRPr="00BB629B" w:rsidRDefault="00DD7CF9" w:rsidP="00D8354B">
            <w:pPr>
              <w:pStyle w:val="TAL"/>
              <w:rPr>
                <w:b/>
              </w:rPr>
            </w:pPr>
          </w:p>
        </w:tc>
      </w:tr>
      <w:tr w:rsidR="00DD7CF9" w:rsidRPr="00BB629B" w14:paraId="78FCB7A2"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376F86C" w14:textId="77777777" w:rsidR="00DD7CF9" w:rsidRPr="00BB629B" w:rsidRDefault="00DD7CF9" w:rsidP="00D8354B">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625043A" w14:textId="77777777" w:rsidR="00DD7CF9" w:rsidRPr="00BB629B" w:rsidRDefault="00DD7CF9" w:rsidP="00D8354B">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51FF95D"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AE4BE4"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A21AE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EF0F25"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24E89D" w14:textId="77777777" w:rsidR="00DD7CF9" w:rsidRPr="00BB629B" w:rsidRDefault="00DD7CF9" w:rsidP="00D8354B">
            <w:pPr>
              <w:pStyle w:val="TAL"/>
              <w:rPr>
                <w:b/>
              </w:rPr>
            </w:pPr>
          </w:p>
        </w:tc>
      </w:tr>
      <w:tr w:rsidR="00DD7CF9" w:rsidRPr="00BB629B" w14:paraId="43DF8F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1DB193" w14:textId="77777777" w:rsidR="00DD7CF9" w:rsidRPr="00BB629B" w:rsidRDefault="00DD7CF9" w:rsidP="00D8354B">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1832014A" w14:textId="77777777" w:rsidR="00DD7CF9" w:rsidRPr="00BB629B" w:rsidRDefault="00DD7CF9" w:rsidP="00D8354B">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1681FCA" w14:textId="77777777" w:rsidR="00DD7CF9" w:rsidRPr="00BB629B" w:rsidRDefault="00DD7CF9" w:rsidP="00D8354B">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987328" w14:textId="77777777" w:rsidR="00DD7CF9" w:rsidRPr="00BB629B" w:rsidRDefault="00DD7CF9" w:rsidP="00D8354B">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869927" w14:textId="77777777" w:rsidR="00DD7CF9" w:rsidRPr="00BB629B" w:rsidRDefault="00DD7CF9" w:rsidP="00D8354B">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AE3BE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3D7C8B" w14:textId="77777777" w:rsidR="00DD7CF9" w:rsidRPr="00BB629B" w:rsidRDefault="00DD7CF9" w:rsidP="00D8354B">
            <w:pPr>
              <w:pStyle w:val="TAL"/>
            </w:pPr>
            <w:r w:rsidRPr="00BB629B">
              <w:t>2Rx</w:t>
            </w:r>
          </w:p>
        </w:tc>
      </w:tr>
      <w:tr w:rsidR="00DD7CF9" w:rsidRPr="00BB629B" w14:paraId="250CF6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295D0A1" w14:textId="77777777" w:rsidR="00DD7CF9" w:rsidRPr="00BB629B" w:rsidRDefault="00DD7CF9" w:rsidP="00D8354B">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87192B7" w14:textId="77777777" w:rsidR="00DD7CF9" w:rsidRPr="00BB629B" w:rsidRDefault="00DD7CF9" w:rsidP="00D8354B">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167BC7" w14:textId="77777777" w:rsidR="00DD7CF9" w:rsidRPr="00BB629B" w:rsidRDefault="00DD7CF9" w:rsidP="00D8354B">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976087" w14:textId="77777777" w:rsidR="00DD7CF9" w:rsidRPr="00BB629B" w:rsidRDefault="00DD7CF9" w:rsidP="00D8354B">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75EEFB6" w14:textId="77777777" w:rsidR="00DD7CF9" w:rsidRPr="00BB629B" w:rsidRDefault="00DD7CF9" w:rsidP="00D8354B">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EFCB2"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121DD" w14:textId="77777777" w:rsidR="00DD7CF9" w:rsidRPr="00BB629B" w:rsidRDefault="00DD7CF9" w:rsidP="00D8354B">
            <w:pPr>
              <w:pStyle w:val="TAL"/>
            </w:pPr>
            <w:r w:rsidRPr="00BB629B">
              <w:t>2Rx</w:t>
            </w:r>
          </w:p>
        </w:tc>
      </w:tr>
      <w:tr w:rsidR="00DD7CF9" w:rsidRPr="00BB629B" w14:paraId="2EE4F61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7D471CBE" w14:textId="77777777" w:rsidR="00DD7CF9" w:rsidRPr="00BB629B" w:rsidRDefault="00DD7CF9" w:rsidP="00D8354B">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C2699B0" w14:textId="77777777" w:rsidR="00DD7CF9" w:rsidRPr="00BB629B" w:rsidRDefault="00DD7CF9" w:rsidP="00D8354B">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FE2C7BB"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154620"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2FF066"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264A6D"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021B7B" w14:textId="77777777" w:rsidR="00DD7CF9" w:rsidRPr="00BB629B" w:rsidRDefault="00DD7CF9" w:rsidP="00D8354B">
            <w:pPr>
              <w:pStyle w:val="TAL"/>
            </w:pPr>
            <w:r w:rsidRPr="00BB629B">
              <w:t>2Rx</w:t>
            </w:r>
          </w:p>
        </w:tc>
      </w:tr>
      <w:tr w:rsidR="00DD7CF9" w:rsidRPr="00BB629B" w14:paraId="2DB5460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20C23B08" w14:textId="77777777" w:rsidR="00DD7CF9" w:rsidRPr="00BB629B" w:rsidRDefault="00DD7CF9" w:rsidP="00D8354B">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65F77D9" w14:textId="77777777" w:rsidR="00DD7CF9" w:rsidRPr="00BB629B" w:rsidRDefault="00DD7CF9" w:rsidP="00D8354B">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85A6C9"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D5C3686"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493C9"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C66F71"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AE31B1" w14:textId="77777777" w:rsidR="00DD7CF9" w:rsidRPr="00BB629B" w:rsidRDefault="00DD7CF9" w:rsidP="00D8354B">
            <w:pPr>
              <w:pStyle w:val="TAL"/>
            </w:pPr>
            <w:r w:rsidRPr="00BB629B">
              <w:t>2Rx</w:t>
            </w:r>
          </w:p>
        </w:tc>
      </w:tr>
      <w:tr w:rsidR="00DD7CF9" w:rsidRPr="00BB629B" w14:paraId="34629CE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1E4BE4D1" w14:textId="77777777" w:rsidR="00DD7CF9" w:rsidRPr="00BB629B" w:rsidRDefault="00DD7CF9" w:rsidP="00D8354B">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095E5D7" w14:textId="77777777" w:rsidR="00DD7CF9" w:rsidRPr="00BB629B" w:rsidRDefault="00DD7CF9" w:rsidP="00D8354B">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9F409E"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7EF399"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53F458"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9D1C3EA"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55A9DF" w14:textId="77777777" w:rsidR="00DD7CF9" w:rsidRPr="00BB629B" w:rsidRDefault="00DD7CF9" w:rsidP="00D8354B">
            <w:pPr>
              <w:pStyle w:val="TAL"/>
            </w:pPr>
            <w:r w:rsidRPr="00BB629B">
              <w:t>2Rx</w:t>
            </w:r>
          </w:p>
        </w:tc>
      </w:tr>
      <w:tr w:rsidR="00DD7CF9" w:rsidRPr="00BB629B" w14:paraId="2202DBE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4629983E" w14:textId="77777777" w:rsidR="00DD7CF9" w:rsidRPr="00BB629B" w:rsidRDefault="00DD7CF9" w:rsidP="00D8354B">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4C24BF4" w14:textId="77777777" w:rsidR="00DD7CF9" w:rsidRPr="00BB629B" w:rsidRDefault="00DD7CF9" w:rsidP="00D8354B">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CE8A9C7"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C624D7"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801529"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B8A38E"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675A60" w14:textId="77777777" w:rsidR="00DD7CF9" w:rsidRPr="00BB629B" w:rsidRDefault="00DD7CF9" w:rsidP="00D8354B">
            <w:pPr>
              <w:pStyle w:val="TAL"/>
            </w:pPr>
            <w:r w:rsidRPr="00BB629B">
              <w:t>2Rx</w:t>
            </w:r>
          </w:p>
        </w:tc>
      </w:tr>
      <w:tr w:rsidR="00DD7CF9" w:rsidRPr="00BB629B" w14:paraId="7D1D6825"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BB349C" w14:textId="77777777" w:rsidR="00DD7CF9" w:rsidRPr="00BB629B" w:rsidRDefault="00DD7CF9" w:rsidP="00D8354B">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DE4300" w14:textId="77777777" w:rsidR="00DD7CF9" w:rsidRPr="00BB629B" w:rsidRDefault="00DD7CF9" w:rsidP="00D8354B">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3BD3A4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71A97B"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7FBEE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CBA16D"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FC8F97" w14:textId="77777777" w:rsidR="00DD7CF9" w:rsidRPr="00BB629B" w:rsidRDefault="00DD7CF9" w:rsidP="00D8354B">
            <w:pPr>
              <w:pStyle w:val="TAL"/>
              <w:rPr>
                <w:b/>
              </w:rPr>
            </w:pPr>
          </w:p>
        </w:tc>
      </w:tr>
      <w:tr w:rsidR="00DD7CF9" w:rsidRPr="000F6278" w14:paraId="4ECF3120"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tcPr>
          <w:p w14:paraId="6C3160E7" w14:textId="77777777" w:rsidR="00DD7CF9" w:rsidRPr="000F6278" w:rsidRDefault="00DD7CF9" w:rsidP="00D8354B">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D5F7BB9" w14:textId="77777777" w:rsidR="00DD7CF9" w:rsidRPr="000F6278" w:rsidRDefault="00DD7CF9" w:rsidP="00D8354B">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31A4126" w14:textId="77777777" w:rsidR="00DD7CF9" w:rsidRPr="000F6278"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421995" w14:textId="77777777" w:rsidR="00DD7CF9" w:rsidRPr="000F6278"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C4D9C" w14:textId="77777777" w:rsidR="00DD7CF9" w:rsidRPr="000F6278"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9A237B" w14:textId="77777777" w:rsidR="00DD7CF9" w:rsidRPr="000F6278"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4FD5F0" w14:textId="77777777" w:rsidR="00DD7CF9" w:rsidRPr="000F6278" w:rsidRDefault="00DD7CF9" w:rsidP="00D8354B">
            <w:pPr>
              <w:pStyle w:val="TAL"/>
              <w:rPr>
                <w:b/>
              </w:rPr>
            </w:pPr>
          </w:p>
        </w:tc>
      </w:tr>
      <w:tr w:rsidR="00DD7CF9" w:rsidRPr="000F6278" w14:paraId="38AA77AE"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7D9C89C3" w14:textId="77777777" w:rsidR="00DD7CF9" w:rsidRPr="00227605" w:rsidRDefault="00DD7CF9" w:rsidP="00D8354B">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95E08AE" w14:textId="77777777" w:rsidR="00DD7CF9" w:rsidRPr="00227605" w:rsidRDefault="00DD7CF9" w:rsidP="00D8354B">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7FEB61" w14:textId="77777777" w:rsidR="00DD7CF9" w:rsidRPr="00227605" w:rsidRDefault="00DD7CF9" w:rsidP="00D8354B">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75BEED" w14:textId="77777777" w:rsidR="00DD7CF9" w:rsidRPr="00227605" w:rsidRDefault="00DD7CF9" w:rsidP="00D8354B">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2A905E" w14:textId="77777777" w:rsidR="00DD7CF9" w:rsidRPr="00227605" w:rsidRDefault="00DD7CF9" w:rsidP="00D8354B">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F1532B" w14:textId="77777777" w:rsidR="00DD7CF9" w:rsidRPr="00227605" w:rsidRDefault="00DD7CF9" w:rsidP="00D8354B">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107D79" w14:textId="77777777" w:rsidR="00DD7CF9" w:rsidRPr="00227605" w:rsidRDefault="00DD7CF9" w:rsidP="00D8354B">
            <w:pPr>
              <w:pStyle w:val="TAL"/>
            </w:pPr>
            <w:r>
              <w:t>2RX</w:t>
            </w:r>
          </w:p>
        </w:tc>
      </w:tr>
      <w:tr w:rsidR="00DD7CF9" w:rsidRPr="00BB629B" w14:paraId="590A806C"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BE1730" w14:textId="77777777" w:rsidR="00DD7CF9" w:rsidRPr="00BB629B" w:rsidRDefault="00DD7CF9" w:rsidP="00D8354B">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8C897E" w14:textId="77777777" w:rsidR="00DD7CF9" w:rsidRPr="00BB629B" w:rsidRDefault="00DD7CF9" w:rsidP="00D8354B">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38386C1"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D58E1B"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B95C2D"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12174B"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147649" w14:textId="77777777" w:rsidR="00DD7CF9" w:rsidRPr="00BB629B" w:rsidRDefault="00DD7CF9" w:rsidP="00D8354B">
            <w:pPr>
              <w:pStyle w:val="TAL"/>
              <w:rPr>
                <w:b/>
              </w:rPr>
            </w:pPr>
          </w:p>
        </w:tc>
      </w:tr>
      <w:tr w:rsidR="00DD7CF9" w:rsidRPr="00BB629B" w14:paraId="51401A52"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ED8807" w14:textId="77777777" w:rsidR="00DD7CF9" w:rsidRPr="00BB629B" w:rsidRDefault="00DD7CF9" w:rsidP="00D8354B">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883162" w14:textId="77777777" w:rsidR="00DD7CF9" w:rsidRPr="00BB629B" w:rsidRDefault="00DD7CF9" w:rsidP="00D8354B">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DB695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647523"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EE8D5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12356"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A58731" w14:textId="77777777" w:rsidR="00DD7CF9" w:rsidRPr="00BB629B" w:rsidRDefault="00DD7CF9" w:rsidP="00D8354B">
            <w:pPr>
              <w:pStyle w:val="TAL"/>
              <w:rPr>
                <w:b/>
              </w:rPr>
            </w:pPr>
          </w:p>
        </w:tc>
      </w:tr>
      <w:tr w:rsidR="00DD7CF9" w:rsidRPr="00BB629B" w14:paraId="156C282A"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233EAC7C" w14:textId="77777777" w:rsidR="00DD7CF9" w:rsidRPr="00BB629B" w:rsidRDefault="00DD7CF9" w:rsidP="00D8354B">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66BCBB7" w14:textId="77777777" w:rsidR="00DD7CF9" w:rsidRPr="00BB629B" w:rsidRDefault="00DD7CF9" w:rsidP="00D8354B">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0730DEF" w14:textId="77777777" w:rsidR="00DD7CF9" w:rsidRPr="00BB629B" w:rsidRDefault="00DD7CF9" w:rsidP="00D8354B">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A7D97" w14:textId="77777777" w:rsidR="00DD7CF9" w:rsidRPr="00BB629B" w:rsidRDefault="00DD7CF9" w:rsidP="00D8354B">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E0D5B0" w14:textId="77777777" w:rsidR="00DD7CF9" w:rsidRPr="00BB629B" w:rsidRDefault="00DD7CF9" w:rsidP="00D8354B">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A726D85" w14:textId="77777777" w:rsidR="00DD7CF9" w:rsidRPr="00BB629B" w:rsidRDefault="00DD7CF9" w:rsidP="00D8354B">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2E06414" w14:textId="77777777" w:rsidR="00DD7CF9" w:rsidRPr="00BB629B" w:rsidRDefault="00DD7CF9" w:rsidP="00D8354B">
            <w:pPr>
              <w:pStyle w:val="TAL"/>
              <w:rPr>
                <w:b/>
              </w:rPr>
            </w:pPr>
            <w:r w:rsidRPr="00BB629B">
              <w:t>2Rx</w:t>
            </w:r>
          </w:p>
        </w:tc>
      </w:tr>
      <w:tr w:rsidR="00DD7CF9" w:rsidRPr="00BB629B" w14:paraId="20F7EEA8"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714D7F03" w14:textId="77777777" w:rsidR="00DD7CF9" w:rsidRPr="00BB629B" w:rsidRDefault="00DD7CF9" w:rsidP="00D8354B">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50E994A" w14:textId="77777777" w:rsidR="00DD7CF9" w:rsidRPr="00BB629B" w:rsidRDefault="00DD7CF9" w:rsidP="00D8354B">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C1B87D2" w14:textId="77777777" w:rsidR="00DD7CF9" w:rsidRPr="00BB629B" w:rsidRDefault="00DD7CF9" w:rsidP="00D8354B">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365842" w14:textId="77777777" w:rsidR="00DD7CF9" w:rsidRPr="00BB629B" w:rsidRDefault="00DD7CF9" w:rsidP="00D8354B">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E4B510" w14:textId="77777777" w:rsidR="00DD7CF9" w:rsidRPr="00BB629B" w:rsidRDefault="00DD7CF9" w:rsidP="00D8354B">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630325E4" w14:textId="77777777" w:rsidR="00DD7CF9" w:rsidRPr="00BB629B" w:rsidRDefault="00DD7CF9" w:rsidP="00D8354B">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AD17812" w14:textId="77777777" w:rsidR="00DD7CF9" w:rsidRPr="00BB629B" w:rsidRDefault="00DD7CF9" w:rsidP="00D8354B">
            <w:pPr>
              <w:pStyle w:val="TAL"/>
              <w:rPr>
                <w:b/>
              </w:rPr>
            </w:pPr>
            <w:r w:rsidRPr="00BB629B">
              <w:t>2Rx</w:t>
            </w:r>
          </w:p>
        </w:tc>
      </w:tr>
      <w:tr w:rsidR="00DD7CF9" w:rsidRPr="00BB629B" w14:paraId="3154E07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B6BA3" w14:textId="77777777" w:rsidR="00DD7CF9" w:rsidRPr="00BB629B" w:rsidRDefault="00DD7CF9" w:rsidP="00D8354B">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AD266E" w14:textId="77777777" w:rsidR="00DD7CF9" w:rsidRPr="00BB629B" w:rsidRDefault="00DD7CF9" w:rsidP="00D8354B">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A8181D"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B1D552"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17AE3"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E436F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1DC680" w14:textId="77777777" w:rsidR="00DD7CF9" w:rsidRPr="00BB629B" w:rsidRDefault="00DD7CF9" w:rsidP="00D8354B">
            <w:pPr>
              <w:pStyle w:val="TAL"/>
              <w:rPr>
                <w:b/>
              </w:rPr>
            </w:pPr>
          </w:p>
        </w:tc>
      </w:tr>
      <w:tr w:rsidR="00DD7CF9" w:rsidRPr="00BB629B" w14:paraId="41DF836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33DF0B" w14:textId="77777777" w:rsidR="00DD7CF9" w:rsidRPr="00BB629B" w:rsidRDefault="00DD7CF9" w:rsidP="00D8354B">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006A1D" w14:textId="77777777" w:rsidR="00DD7CF9" w:rsidRPr="00BB629B" w:rsidRDefault="00DD7CF9" w:rsidP="00D8354B">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38818"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B8C4FB"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9A25E"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6D5C9"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47C40" w14:textId="77777777" w:rsidR="00DD7CF9" w:rsidRPr="00BB629B" w:rsidRDefault="00DD7CF9" w:rsidP="00D8354B">
            <w:pPr>
              <w:pStyle w:val="TAL"/>
              <w:rPr>
                <w:b/>
              </w:rPr>
            </w:pPr>
          </w:p>
        </w:tc>
      </w:tr>
      <w:tr w:rsidR="00DD7CF9" w:rsidRPr="00BB629B" w14:paraId="34EA8F1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0222A" w14:textId="77777777" w:rsidR="00DD7CF9" w:rsidRPr="00BB629B" w:rsidRDefault="00DD7CF9" w:rsidP="00D8354B">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3EB7DC1" w14:textId="77777777" w:rsidR="00DD7CF9" w:rsidRPr="00BB629B" w:rsidRDefault="00DD7CF9" w:rsidP="00D8354B">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43F614"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445A78"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F9B84"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0DDC56"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CAB0BA" w14:textId="77777777" w:rsidR="00DD7CF9" w:rsidRPr="00BB629B" w:rsidRDefault="00DD7CF9" w:rsidP="00D8354B">
            <w:pPr>
              <w:pStyle w:val="TAL"/>
            </w:pPr>
            <w:r w:rsidRPr="00BB629B">
              <w:t>2Rx</w:t>
            </w:r>
          </w:p>
        </w:tc>
      </w:tr>
      <w:tr w:rsidR="00DD7CF9" w:rsidRPr="00BB629B" w14:paraId="039443D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5810037" w14:textId="77777777" w:rsidR="00DD7CF9" w:rsidRPr="00BB629B" w:rsidRDefault="00DD7CF9" w:rsidP="00D8354B">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0F1FCB2" w14:textId="77777777" w:rsidR="00DD7CF9" w:rsidRPr="00BB629B" w:rsidRDefault="00DD7CF9" w:rsidP="00D8354B">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813C7"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9B8E57"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B0594D"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5EB39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1B9E4A" w14:textId="77777777" w:rsidR="00DD7CF9" w:rsidRPr="00BB629B" w:rsidRDefault="00DD7CF9" w:rsidP="00D8354B">
            <w:pPr>
              <w:pStyle w:val="TAL"/>
            </w:pPr>
            <w:r w:rsidRPr="00BB629B">
              <w:t>2Rx</w:t>
            </w:r>
          </w:p>
        </w:tc>
      </w:tr>
      <w:tr w:rsidR="00DD7CF9" w:rsidRPr="00BB629B" w14:paraId="696031B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9FB6977" w14:textId="77777777" w:rsidR="00DD7CF9" w:rsidRPr="00BB629B" w:rsidRDefault="00DD7CF9" w:rsidP="00D8354B">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D09FCAE" w14:textId="77777777" w:rsidR="00DD7CF9" w:rsidRPr="00BB629B" w:rsidRDefault="00DD7CF9" w:rsidP="00D8354B">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32F821E" w14:textId="77777777" w:rsidR="00DD7CF9" w:rsidRPr="00BB629B" w:rsidRDefault="00DD7CF9" w:rsidP="00D8354B">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09F89BF" w14:textId="77777777" w:rsidR="00DD7CF9" w:rsidRPr="00BB629B" w:rsidRDefault="00DD7CF9" w:rsidP="00D8354B">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743DDA" w14:textId="77777777" w:rsidR="00DD7CF9" w:rsidRPr="00BB629B" w:rsidRDefault="00DD7CF9" w:rsidP="00D8354B">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75A963" w14:textId="77777777" w:rsidR="00DD7CF9" w:rsidRPr="00BB629B" w:rsidRDefault="00DD7CF9" w:rsidP="00D8354B">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F028F7" w14:textId="77777777" w:rsidR="00DD7CF9" w:rsidRPr="00BB629B" w:rsidRDefault="00DD7CF9" w:rsidP="00D8354B">
            <w:pPr>
              <w:pStyle w:val="TAL"/>
            </w:pPr>
            <w:r w:rsidRPr="00BB629B">
              <w:t>2Rx</w:t>
            </w:r>
          </w:p>
        </w:tc>
      </w:tr>
      <w:tr w:rsidR="00DD7CF9" w:rsidRPr="00BB629B" w14:paraId="2C02A92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03D35" w14:textId="77777777" w:rsidR="00DD7CF9" w:rsidRPr="00BB629B" w:rsidRDefault="00DD7CF9" w:rsidP="00D8354B">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18DA2B" w14:textId="77777777" w:rsidR="00DD7CF9" w:rsidRPr="00BB629B" w:rsidRDefault="00DD7CF9" w:rsidP="00D8354B">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67B23"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ECD8D"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0059EA"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86289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2199" w14:textId="77777777" w:rsidR="00DD7CF9" w:rsidRPr="00BB629B" w:rsidRDefault="00DD7CF9" w:rsidP="00D8354B">
            <w:pPr>
              <w:pStyle w:val="TAL"/>
              <w:rPr>
                <w:b/>
              </w:rPr>
            </w:pPr>
          </w:p>
        </w:tc>
      </w:tr>
      <w:tr w:rsidR="00DD7CF9" w:rsidRPr="00BB629B" w14:paraId="44DB1D5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D1FE3FB" w14:textId="77777777" w:rsidR="00DD7CF9" w:rsidRPr="00BB629B" w:rsidRDefault="00DD7CF9" w:rsidP="00D8354B">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B7A0879" w14:textId="77777777" w:rsidR="00DD7CF9" w:rsidRPr="00BB629B" w:rsidRDefault="00DD7CF9" w:rsidP="00D8354B">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3A3E034"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CE0FD"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B0294C"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2D04DA"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1FFA88" w14:textId="77777777" w:rsidR="00DD7CF9" w:rsidRPr="00BB629B" w:rsidRDefault="00DD7CF9" w:rsidP="00D8354B">
            <w:pPr>
              <w:pStyle w:val="TAL"/>
            </w:pPr>
            <w:r w:rsidRPr="00BB629B">
              <w:t>2Rx</w:t>
            </w:r>
          </w:p>
        </w:tc>
      </w:tr>
      <w:tr w:rsidR="00DD7CF9" w:rsidRPr="00BB629B" w14:paraId="5706996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501FFE8" w14:textId="77777777" w:rsidR="00DD7CF9" w:rsidRPr="00BB629B" w:rsidRDefault="00DD7CF9" w:rsidP="00D8354B">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8C32492" w14:textId="77777777" w:rsidR="00DD7CF9" w:rsidRPr="00BB629B" w:rsidRDefault="00DD7CF9" w:rsidP="00D8354B">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15EE53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8BF8DF"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D75BF3"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EF6A6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26F59" w14:textId="77777777" w:rsidR="00DD7CF9" w:rsidRPr="00BB629B" w:rsidRDefault="00DD7CF9" w:rsidP="00D8354B">
            <w:pPr>
              <w:pStyle w:val="TAL"/>
            </w:pPr>
            <w:r w:rsidRPr="00BB629B">
              <w:t>2Rx</w:t>
            </w:r>
          </w:p>
        </w:tc>
      </w:tr>
      <w:tr w:rsidR="00DD7CF9" w:rsidRPr="00BB629B" w14:paraId="59E2FD2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338BA3F" w14:textId="77777777" w:rsidR="00DD7CF9" w:rsidRPr="00BB629B" w:rsidRDefault="00DD7CF9" w:rsidP="00D8354B">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24DDFF3" w14:textId="77777777" w:rsidR="00DD7CF9" w:rsidRPr="00BB629B" w:rsidRDefault="00DD7CF9" w:rsidP="00D8354B">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09537AF"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85F637" w14:textId="77777777" w:rsidR="00DD7CF9" w:rsidRPr="00BB629B" w:rsidRDefault="00DD7CF9" w:rsidP="00D8354B">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4353F5" w14:textId="77777777" w:rsidR="00DD7CF9" w:rsidRPr="00BB629B" w:rsidRDefault="00DD7CF9" w:rsidP="00D8354B">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6F8856A" w14:textId="77777777" w:rsidR="00DD7CF9" w:rsidRPr="00BB629B" w:rsidRDefault="00DD7CF9" w:rsidP="00D8354B">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723222E" w14:textId="77777777" w:rsidR="00DD7CF9" w:rsidRPr="00BB629B" w:rsidRDefault="00DD7CF9" w:rsidP="00D8354B">
            <w:pPr>
              <w:pStyle w:val="TAL"/>
            </w:pPr>
            <w:r w:rsidRPr="00BB629B">
              <w:rPr>
                <w:lang w:eastAsia="zh-CN"/>
              </w:rPr>
              <w:t>2Rx</w:t>
            </w:r>
          </w:p>
        </w:tc>
      </w:tr>
      <w:tr w:rsidR="00DD7CF9" w:rsidRPr="00BB629B" w14:paraId="055C912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159A3A" w14:textId="77777777" w:rsidR="00DD7CF9" w:rsidRPr="00BB629B" w:rsidRDefault="00DD7CF9" w:rsidP="00D8354B">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A8898" w14:textId="77777777" w:rsidR="00DD7CF9" w:rsidRPr="00BB629B" w:rsidRDefault="00DD7CF9" w:rsidP="00D8354B">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E73438"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CB0BB4"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CDD8B"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1BFFBB"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E616D" w14:textId="77777777" w:rsidR="00DD7CF9" w:rsidRPr="00BB629B" w:rsidRDefault="00DD7CF9" w:rsidP="00D8354B">
            <w:pPr>
              <w:pStyle w:val="TAL"/>
              <w:rPr>
                <w:b/>
              </w:rPr>
            </w:pPr>
          </w:p>
        </w:tc>
      </w:tr>
      <w:tr w:rsidR="00DD7CF9" w:rsidRPr="00BB629B" w14:paraId="3AADDE6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B3956FD" w14:textId="77777777" w:rsidR="00DD7CF9" w:rsidRPr="00BB629B" w:rsidRDefault="00DD7CF9" w:rsidP="00D8354B">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1CB0F3C" w14:textId="77777777" w:rsidR="00DD7CF9" w:rsidRPr="00BB629B" w:rsidRDefault="00DD7CF9" w:rsidP="00D8354B">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145D2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6462118"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706896"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693EA6"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953F65" w14:textId="77777777" w:rsidR="00DD7CF9" w:rsidRPr="00BB629B" w:rsidRDefault="00DD7CF9" w:rsidP="00D8354B">
            <w:pPr>
              <w:pStyle w:val="TAL"/>
            </w:pPr>
            <w:r w:rsidRPr="00BB629B">
              <w:t>2Rx</w:t>
            </w:r>
          </w:p>
        </w:tc>
      </w:tr>
      <w:tr w:rsidR="00DD7CF9" w:rsidRPr="00BB629B" w14:paraId="4AD5A2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3A1805" w14:textId="77777777" w:rsidR="00DD7CF9" w:rsidRPr="00BB629B" w:rsidRDefault="00DD7CF9" w:rsidP="00D8354B">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B8424C" w14:textId="77777777" w:rsidR="00DD7CF9" w:rsidRPr="00BB629B" w:rsidRDefault="00DD7CF9" w:rsidP="00D8354B">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D42637"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CAE633"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DDA51"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D1A3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4359B6" w14:textId="77777777" w:rsidR="00DD7CF9" w:rsidRPr="00BB629B" w:rsidRDefault="00DD7CF9" w:rsidP="00D8354B">
            <w:pPr>
              <w:pStyle w:val="TAL"/>
              <w:rPr>
                <w:b/>
              </w:rPr>
            </w:pPr>
          </w:p>
        </w:tc>
      </w:tr>
      <w:tr w:rsidR="00DD7CF9" w:rsidRPr="00BB629B" w14:paraId="333D71CF"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0B71EE7" w14:textId="77777777" w:rsidR="00DD7CF9" w:rsidRPr="00BB629B" w:rsidRDefault="00DD7CF9" w:rsidP="00D8354B">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C29244A" w14:textId="77777777" w:rsidR="00DD7CF9" w:rsidRPr="00BB629B" w:rsidRDefault="00DD7CF9" w:rsidP="00D8354B">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61F058"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54E2D8F" w14:textId="77777777" w:rsidR="00DD7CF9" w:rsidRPr="00BB629B" w:rsidRDefault="00DD7CF9" w:rsidP="00D8354B">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3369104"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F662251"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3F4B6D" w14:textId="77777777" w:rsidR="00DD7CF9" w:rsidRPr="00BB629B" w:rsidRDefault="00DD7CF9" w:rsidP="00D8354B">
            <w:pPr>
              <w:pStyle w:val="TAL"/>
            </w:pPr>
            <w:r w:rsidRPr="00BB629B">
              <w:t>2Rx</w:t>
            </w:r>
          </w:p>
        </w:tc>
      </w:tr>
      <w:tr w:rsidR="00DD7CF9" w:rsidRPr="00BB629B" w14:paraId="3A201DC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743EA8A" w14:textId="77777777" w:rsidR="00DD7CF9" w:rsidRPr="00BB629B" w:rsidRDefault="00DD7CF9" w:rsidP="00D8354B">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3898FE4" w14:textId="77777777" w:rsidR="00DD7CF9" w:rsidRPr="00BB629B" w:rsidRDefault="00DD7CF9" w:rsidP="00D8354B">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F61FCEA"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D3063BD" w14:textId="77777777" w:rsidR="00DD7CF9" w:rsidRPr="00BB629B" w:rsidRDefault="00DD7CF9" w:rsidP="00D8354B">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46F357C"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639822"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D03222" w14:textId="77777777" w:rsidR="00DD7CF9" w:rsidRPr="00BB629B" w:rsidRDefault="00DD7CF9" w:rsidP="00D8354B">
            <w:pPr>
              <w:pStyle w:val="TAL"/>
            </w:pPr>
            <w:r w:rsidRPr="00BB629B">
              <w:t>2Rx</w:t>
            </w:r>
          </w:p>
        </w:tc>
      </w:tr>
      <w:tr w:rsidR="00DD7CF9" w:rsidRPr="00BB629B" w14:paraId="607A36C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22B2C1" w14:textId="77777777" w:rsidR="00DD7CF9" w:rsidRPr="00BB629B" w:rsidRDefault="00DD7CF9" w:rsidP="00D8354B">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308C0D" w14:textId="77777777" w:rsidR="00DD7CF9" w:rsidRPr="00BB629B" w:rsidRDefault="00DD7CF9" w:rsidP="00D8354B">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9A4F7"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BA7431"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085B30"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EFCA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07A8D" w14:textId="77777777" w:rsidR="00DD7CF9" w:rsidRPr="00BB629B" w:rsidRDefault="00DD7CF9" w:rsidP="00D8354B">
            <w:pPr>
              <w:pStyle w:val="TAL"/>
              <w:rPr>
                <w:b/>
              </w:rPr>
            </w:pPr>
          </w:p>
        </w:tc>
      </w:tr>
      <w:tr w:rsidR="00DD7CF9" w:rsidRPr="00BB629B" w14:paraId="42C4219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9576E5" w14:textId="77777777" w:rsidR="00DD7CF9" w:rsidRPr="00BB629B" w:rsidRDefault="00DD7CF9" w:rsidP="00D8354B">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FF04E9" w14:textId="77777777" w:rsidR="00DD7CF9" w:rsidRPr="00BB629B" w:rsidRDefault="00DD7CF9" w:rsidP="00D8354B">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C30B1"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4CC2C"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696D9A"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9EA0E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90D190" w14:textId="77777777" w:rsidR="00DD7CF9" w:rsidRPr="00BB629B" w:rsidRDefault="00DD7CF9" w:rsidP="00D8354B">
            <w:pPr>
              <w:pStyle w:val="TAL"/>
              <w:rPr>
                <w:b/>
              </w:rPr>
            </w:pPr>
          </w:p>
        </w:tc>
      </w:tr>
      <w:tr w:rsidR="00DD7CF9" w:rsidRPr="00BB629B" w14:paraId="33BA9DF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94A1C29" w14:textId="77777777" w:rsidR="00DD7CF9" w:rsidRPr="00BB629B" w:rsidRDefault="00DD7CF9" w:rsidP="00D8354B">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B273D78" w14:textId="77777777" w:rsidR="00DD7CF9" w:rsidRPr="00BB629B" w:rsidRDefault="00DD7CF9" w:rsidP="00D8354B">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B6DDFB7"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2C2F05"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14ADDA" w14:textId="77777777" w:rsidR="00DD7CF9" w:rsidRPr="00BB629B" w:rsidRDefault="00DD7CF9" w:rsidP="00D8354B">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5E78A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46C32F" w14:textId="77777777" w:rsidR="00DD7CF9" w:rsidRPr="00BB629B" w:rsidRDefault="00DD7CF9" w:rsidP="00D8354B">
            <w:pPr>
              <w:pStyle w:val="TAL"/>
            </w:pPr>
            <w:r w:rsidRPr="00BB629B">
              <w:t>2Rx</w:t>
            </w:r>
          </w:p>
        </w:tc>
      </w:tr>
      <w:tr w:rsidR="00DD7CF9" w:rsidRPr="00BB629B" w14:paraId="2187A3A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A056A" w14:textId="77777777" w:rsidR="00DD7CF9" w:rsidRPr="00BB629B" w:rsidRDefault="00DD7CF9" w:rsidP="00D8354B">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BE6556" w14:textId="77777777" w:rsidR="00DD7CF9" w:rsidRPr="00BB629B" w:rsidRDefault="00DD7CF9" w:rsidP="00D8354B">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426610"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525B25"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7F3A22"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62430"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070640" w14:textId="77777777" w:rsidR="00DD7CF9" w:rsidRPr="00BB629B" w:rsidRDefault="00DD7CF9" w:rsidP="00D8354B">
            <w:pPr>
              <w:pStyle w:val="TAL"/>
              <w:rPr>
                <w:b/>
              </w:rPr>
            </w:pPr>
          </w:p>
        </w:tc>
      </w:tr>
      <w:tr w:rsidR="00DD7CF9" w:rsidRPr="00BB629B" w14:paraId="701821D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9E5F23" w14:textId="77777777" w:rsidR="00DD7CF9" w:rsidRPr="00BB629B" w:rsidRDefault="00DD7CF9" w:rsidP="00D8354B">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B4AC44" w14:textId="77777777" w:rsidR="00DD7CF9" w:rsidRPr="00BB629B" w:rsidRDefault="00DD7CF9" w:rsidP="00D8354B">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416B91"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882BA"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4BE686"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76B0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330A1E" w14:textId="77777777" w:rsidR="00DD7CF9" w:rsidRPr="00BB629B" w:rsidRDefault="00DD7CF9" w:rsidP="00D8354B">
            <w:pPr>
              <w:pStyle w:val="TAL"/>
              <w:rPr>
                <w:b/>
              </w:rPr>
            </w:pPr>
          </w:p>
        </w:tc>
      </w:tr>
      <w:tr w:rsidR="00DD7CF9" w:rsidRPr="00BB629B" w14:paraId="2E413D0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8D772E6" w14:textId="77777777" w:rsidR="00DD7CF9" w:rsidRPr="00BB629B" w:rsidRDefault="00DD7CF9" w:rsidP="00D8354B">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C5FBF24" w14:textId="77777777" w:rsidR="00DD7CF9" w:rsidRPr="00BB629B" w:rsidRDefault="00DD7CF9" w:rsidP="00D8354B">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0349CE5"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73EEB6"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9976C9" w14:textId="77777777" w:rsidR="00DD7CF9" w:rsidRPr="00BB629B" w:rsidRDefault="00DD7CF9" w:rsidP="00D8354B">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6EDF7A"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8018B8" w14:textId="77777777" w:rsidR="00DD7CF9" w:rsidRPr="00BB629B" w:rsidRDefault="00DD7CF9" w:rsidP="00D8354B">
            <w:pPr>
              <w:pStyle w:val="TAL"/>
            </w:pPr>
            <w:r w:rsidRPr="00BB629B">
              <w:t>2Rx</w:t>
            </w:r>
          </w:p>
        </w:tc>
      </w:tr>
      <w:tr w:rsidR="00DD7CF9" w:rsidRPr="00BB629B" w14:paraId="5BBD3AC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CF5538" w14:textId="77777777" w:rsidR="00DD7CF9" w:rsidRPr="00BB629B" w:rsidRDefault="00DD7CF9" w:rsidP="00D8354B">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4FBBF" w14:textId="77777777" w:rsidR="00DD7CF9" w:rsidRPr="00BB629B" w:rsidRDefault="00DD7CF9" w:rsidP="00D8354B">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A7CEB"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D7157E"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05F9C"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BF8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00B8C5" w14:textId="77777777" w:rsidR="00DD7CF9" w:rsidRPr="00BB629B" w:rsidRDefault="00DD7CF9" w:rsidP="00D8354B">
            <w:pPr>
              <w:pStyle w:val="TAL"/>
              <w:rPr>
                <w:b/>
              </w:rPr>
            </w:pPr>
          </w:p>
        </w:tc>
      </w:tr>
      <w:tr w:rsidR="00DD7CF9" w:rsidRPr="00BB629B" w14:paraId="6A46C1B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84BCA3" w14:textId="77777777" w:rsidR="00DD7CF9" w:rsidRPr="00BB629B" w:rsidRDefault="00DD7CF9" w:rsidP="00D8354B">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45729C" w14:textId="77777777" w:rsidR="00DD7CF9" w:rsidRPr="00BB629B" w:rsidRDefault="00DD7CF9" w:rsidP="00D8354B">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4AA9C2"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F3E36"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E26314"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FB85B"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50367A" w14:textId="77777777" w:rsidR="00DD7CF9" w:rsidRPr="00BB629B" w:rsidRDefault="00DD7CF9" w:rsidP="00D8354B">
            <w:pPr>
              <w:pStyle w:val="TAL"/>
              <w:rPr>
                <w:b/>
              </w:rPr>
            </w:pPr>
          </w:p>
        </w:tc>
      </w:tr>
      <w:tr w:rsidR="00DD7CF9" w:rsidRPr="00BB629B" w14:paraId="3B8C0FF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78313DA" w14:textId="77777777" w:rsidR="00DD7CF9" w:rsidRPr="00BB629B" w:rsidRDefault="00DD7CF9" w:rsidP="00D8354B">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9D61C5" w14:textId="77777777" w:rsidR="00DD7CF9" w:rsidRPr="00BB629B" w:rsidRDefault="00DD7CF9" w:rsidP="00D8354B">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BC98A9"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959EB"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B3B7400"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DDDF7F"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4D3C728" w14:textId="77777777" w:rsidR="00DD7CF9" w:rsidRPr="00BB629B" w:rsidRDefault="00DD7CF9" w:rsidP="00D8354B">
            <w:pPr>
              <w:pStyle w:val="TAL"/>
            </w:pPr>
            <w:r w:rsidRPr="00BB629B">
              <w:t>2Rx</w:t>
            </w:r>
          </w:p>
        </w:tc>
      </w:tr>
      <w:tr w:rsidR="00DD7CF9" w:rsidRPr="00BB629B" w14:paraId="3456176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4D46AF" w14:textId="77777777" w:rsidR="00DD7CF9" w:rsidRPr="00BB629B" w:rsidRDefault="00DD7CF9" w:rsidP="00D8354B">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9D53C8" w14:textId="77777777" w:rsidR="00DD7CF9" w:rsidRPr="00BB629B" w:rsidRDefault="00DD7CF9" w:rsidP="00D8354B">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A3FFF0"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9E83AF"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EC72F"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9C4497"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0051FC" w14:textId="77777777" w:rsidR="00DD7CF9" w:rsidRPr="00BB629B" w:rsidRDefault="00DD7CF9" w:rsidP="00D8354B">
            <w:pPr>
              <w:pStyle w:val="TAL"/>
              <w:rPr>
                <w:b/>
              </w:rPr>
            </w:pPr>
          </w:p>
        </w:tc>
      </w:tr>
      <w:tr w:rsidR="00DD7CF9" w:rsidRPr="00BB629B" w14:paraId="6B28129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5CD7335" w14:textId="77777777" w:rsidR="00DD7CF9" w:rsidRPr="00BB629B" w:rsidRDefault="00DD7CF9" w:rsidP="00D8354B">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5C9A474" w14:textId="77777777" w:rsidR="00DD7CF9" w:rsidRPr="00BB629B" w:rsidRDefault="00DD7CF9" w:rsidP="00D8354B">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3B6B4B4"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3F50EE" w14:textId="77777777" w:rsidR="00DD7CF9" w:rsidRPr="00BB629B" w:rsidRDefault="00DD7CF9" w:rsidP="00D8354B">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F1097E5" w14:textId="77777777" w:rsidR="00DD7CF9" w:rsidRPr="00BB629B" w:rsidRDefault="00DD7CF9" w:rsidP="00D8354B">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AA0196F"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FCB13C" w14:textId="77777777" w:rsidR="00DD7CF9" w:rsidRPr="00BB629B" w:rsidRDefault="00DD7CF9" w:rsidP="00D8354B">
            <w:pPr>
              <w:pStyle w:val="TAL"/>
            </w:pPr>
            <w:r w:rsidRPr="00BB629B">
              <w:t>2Rx</w:t>
            </w:r>
          </w:p>
        </w:tc>
      </w:tr>
      <w:tr w:rsidR="00DD7CF9" w:rsidRPr="00BB629B" w14:paraId="7EE504B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5D920D" w14:textId="77777777" w:rsidR="00DD7CF9" w:rsidRPr="00BB629B" w:rsidRDefault="00DD7CF9" w:rsidP="00D8354B">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B8F847" w14:textId="77777777" w:rsidR="00DD7CF9" w:rsidRPr="00BB629B" w:rsidRDefault="00DD7CF9" w:rsidP="00D8354B">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19A9DE"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96569C"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85518D"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964E83"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ECB96" w14:textId="77777777" w:rsidR="00DD7CF9" w:rsidRPr="00BB629B" w:rsidRDefault="00DD7CF9" w:rsidP="00D8354B">
            <w:pPr>
              <w:pStyle w:val="TAL"/>
              <w:rPr>
                <w:b/>
              </w:rPr>
            </w:pPr>
          </w:p>
        </w:tc>
      </w:tr>
      <w:tr w:rsidR="00DD7CF9" w:rsidRPr="00BB629B" w14:paraId="744A5A7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2F2EEC5" w14:textId="77777777" w:rsidR="00DD7CF9" w:rsidRPr="00BB629B" w:rsidRDefault="00DD7CF9" w:rsidP="00D8354B">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2CBED302" w14:textId="77777777" w:rsidR="00DD7CF9" w:rsidRPr="00BB629B" w:rsidRDefault="00DD7CF9" w:rsidP="00D8354B">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FB1CC98"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02A707"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CEA025"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E274CC"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A78947" w14:textId="77777777" w:rsidR="00DD7CF9" w:rsidRPr="00BB629B" w:rsidRDefault="00DD7CF9" w:rsidP="00D8354B">
            <w:pPr>
              <w:pStyle w:val="TAL"/>
            </w:pPr>
            <w:r w:rsidRPr="00BB629B">
              <w:t>2Rx</w:t>
            </w:r>
          </w:p>
        </w:tc>
      </w:tr>
      <w:tr w:rsidR="00DD7CF9" w:rsidRPr="00BB629B" w14:paraId="4821486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37D2965" w14:textId="77777777" w:rsidR="00DD7CF9" w:rsidRPr="00BB629B" w:rsidRDefault="00DD7CF9" w:rsidP="00D8354B">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53AA014D" w14:textId="77777777" w:rsidR="00DD7CF9" w:rsidRPr="00BB629B" w:rsidRDefault="00DD7CF9" w:rsidP="00D8354B">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C00B93F"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CF6A4D"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2DB93A"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27DB2F"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10873F" w14:textId="77777777" w:rsidR="00DD7CF9" w:rsidRPr="00BB629B" w:rsidRDefault="00DD7CF9" w:rsidP="00D8354B">
            <w:pPr>
              <w:pStyle w:val="TAL"/>
            </w:pPr>
            <w:r w:rsidRPr="00BB629B">
              <w:t>2Rx</w:t>
            </w:r>
          </w:p>
        </w:tc>
      </w:tr>
      <w:tr w:rsidR="00DD7CF9" w:rsidRPr="00BB629B" w14:paraId="5BAA852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FE2E943" w14:textId="77777777" w:rsidR="00DD7CF9" w:rsidRPr="00BB629B" w:rsidRDefault="00DD7CF9" w:rsidP="00D8354B">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F1B8D5F" w14:textId="77777777" w:rsidR="00DD7CF9" w:rsidRPr="00BB629B" w:rsidRDefault="00DD7CF9" w:rsidP="00D8354B">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5F0B7424" w14:textId="77777777" w:rsidR="00DD7CF9" w:rsidRPr="00BB629B" w:rsidRDefault="00DD7CF9" w:rsidP="00D8354B">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5736204" w14:textId="77777777" w:rsidR="00DD7CF9" w:rsidRPr="00BB629B" w:rsidRDefault="00DD7CF9" w:rsidP="00D8354B">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6842498" w14:textId="77777777" w:rsidR="00DD7CF9" w:rsidRPr="00BB629B" w:rsidRDefault="00DD7CF9" w:rsidP="00D8354B">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67CBFB2" w14:textId="77777777" w:rsidR="00DD7CF9" w:rsidRPr="00BB629B" w:rsidRDefault="00DD7CF9" w:rsidP="00D8354B">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AD2FFC3" w14:textId="77777777" w:rsidR="00DD7CF9" w:rsidRPr="00BB629B" w:rsidRDefault="00DD7CF9" w:rsidP="00D8354B">
            <w:pPr>
              <w:pStyle w:val="TAL"/>
            </w:pPr>
            <w:r>
              <w:rPr>
                <w:lang w:val="fr-FR" w:eastAsia="fr-FR"/>
              </w:rPr>
              <w:t>2Rx</w:t>
            </w:r>
          </w:p>
        </w:tc>
      </w:tr>
      <w:tr w:rsidR="00DD7CF9" w:rsidRPr="00BB629B" w14:paraId="2E0D09B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7C1F9B0" w14:textId="77777777" w:rsidR="00DD7CF9" w:rsidRPr="00BB629B" w:rsidRDefault="00DD7CF9" w:rsidP="00D8354B">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7949F58" w14:textId="77777777" w:rsidR="00DD7CF9" w:rsidRPr="00BB629B" w:rsidRDefault="00DD7CF9" w:rsidP="00D8354B">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0BB1B49C" w14:textId="77777777" w:rsidR="00DD7CF9" w:rsidRPr="00BB629B" w:rsidRDefault="00DD7CF9" w:rsidP="00D8354B">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3B6A7CA5" w14:textId="77777777" w:rsidR="00DD7CF9" w:rsidRPr="00BB629B" w:rsidRDefault="00DD7CF9" w:rsidP="00D8354B">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7F3C93B7" w14:textId="77777777" w:rsidR="00DD7CF9" w:rsidRPr="00BB629B" w:rsidRDefault="00DD7CF9" w:rsidP="00D8354B">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1FBC226" w14:textId="77777777" w:rsidR="00DD7CF9" w:rsidRPr="00BB629B" w:rsidRDefault="00DD7CF9" w:rsidP="00D8354B">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2541095" w14:textId="77777777" w:rsidR="00DD7CF9" w:rsidRPr="00BB629B" w:rsidRDefault="00DD7CF9" w:rsidP="00D8354B">
            <w:pPr>
              <w:pStyle w:val="TAL"/>
            </w:pPr>
            <w:r>
              <w:rPr>
                <w:lang w:val="fr-FR" w:eastAsia="fr-FR"/>
              </w:rPr>
              <w:t>2Rx</w:t>
            </w:r>
          </w:p>
        </w:tc>
      </w:tr>
      <w:tr w:rsidR="00DD7CF9" w:rsidRPr="00BB629B" w14:paraId="0CF7158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B3076" w14:textId="77777777" w:rsidR="00DD7CF9" w:rsidRPr="00BB629B" w:rsidRDefault="00DD7CF9" w:rsidP="00D8354B">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BEFD6E" w14:textId="77777777" w:rsidR="00DD7CF9" w:rsidRPr="00BB629B" w:rsidRDefault="00DD7CF9" w:rsidP="00D8354B">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0D214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C28318"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2C3BEA"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32DC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00778C" w14:textId="77777777" w:rsidR="00DD7CF9" w:rsidRPr="00BB629B" w:rsidRDefault="00DD7CF9" w:rsidP="00D8354B">
            <w:pPr>
              <w:pStyle w:val="TAL"/>
              <w:rPr>
                <w:b/>
              </w:rPr>
            </w:pPr>
          </w:p>
        </w:tc>
      </w:tr>
      <w:tr w:rsidR="00DD7CF9" w:rsidRPr="00BB629B" w14:paraId="6832939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E024D9C" w14:textId="77777777" w:rsidR="00DD7CF9" w:rsidRPr="00BB629B" w:rsidRDefault="00DD7CF9" w:rsidP="00D8354B">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684AE4" w14:textId="77777777" w:rsidR="00DD7CF9" w:rsidRPr="00BB629B" w:rsidRDefault="00DD7CF9" w:rsidP="00D8354B">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0DD1FC"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3DA37D"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9B5BE76"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589CB7"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E810F3D" w14:textId="77777777" w:rsidR="00DD7CF9" w:rsidRPr="00BB629B" w:rsidRDefault="00DD7CF9" w:rsidP="00D8354B">
            <w:pPr>
              <w:pStyle w:val="TAL"/>
            </w:pPr>
            <w:r w:rsidRPr="00BB629B">
              <w:t>2Rx</w:t>
            </w:r>
          </w:p>
        </w:tc>
      </w:tr>
      <w:tr w:rsidR="00DD7CF9" w:rsidRPr="00BB629B" w14:paraId="10D239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755E2FF" w14:textId="77777777" w:rsidR="00DD7CF9" w:rsidRPr="00BB629B" w:rsidRDefault="00DD7CF9" w:rsidP="00D8354B">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4F23F3B" w14:textId="77777777" w:rsidR="00DD7CF9" w:rsidRPr="00BB629B" w:rsidRDefault="00DD7CF9" w:rsidP="00D8354B">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70982B"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8A8C61" w14:textId="77777777" w:rsidR="00DD7CF9" w:rsidRPr="00BB629B" w:rsidRDefault="00DD7CF9" w:rsidP="00D8354B">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C382826"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1691B82"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514508" w14:textId="77777777" w:rsidR="00DD7CF9" w:rsidRPr="00BB629B" w:rsidRDefault="00DD7CF9" w:rsidP="00D8354B">
            <w:pPr>
              <w:pStyle w:val="TAL"/>
            </w:pPr>
            <w:r w:rsidRPr="00BB629B">
              <w:t>2Rx</w:t>
            </w:r>
          </w:p>
        </w:tc>
      </w:tr>
      <w:tr w:rsidR="00DD7CF9" w:rsidRPr="00BB629B" w14:paraId="302CA2D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BE24AFB" w14:textId="77777777" w:rsidR="00DD7CF9" w:rsidRPr="00BB629B" w:rsidRDefault="00DD7CF9" w:rsidP="00D8354B">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3637B0A" w14:textId="77777777" w:rsidR="00DD7CF9" w:rsidRPr="00BB629B" w:rsidRDefault="00DD7CF9" w:rsidP="00D8354B">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741236"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EB8AD1" w14:textId="77777777" w:rsidR="00DD7CF9" w:rsidRPr="00BB629B" w:rsidRDefault="00DD7CF9" w:rsidP="00D8354B">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54394EAA" w14:textId="77777777" w:rsidR="00DD7CF9" w:rsidRPr="00BB629B" w:rsidRDefault="00DD7CF9" w:rsidP="00D8354B">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8BA853"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9C54674" w14:textId="77777777" w:rsidR="00DD7CF9" w:rsidRPr="00BB629B" w:rsidRDefault="00DD7CF9" w:rsidP="00D8354B">
            <w:pPr>
              <w:pStyle w:val="TAL"/>
            </w:pPr>
            <w:r w:rsidRPr="00BB629B">
              <w:t>2Rx</w:t>
            </w:r>
          </w:p>
        </w:tc>
      </w:tr>
      <w:tr w:rsidR="00DD7CF9" w:rsidRPr="00BB629B" w14:paraId="62F803D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B70C024" w14:textId="77777777" w:rsidR="00DD7CF9" w:rsidRPr="00BB629B" w:rsidRDefault="00DD7CF9" w:rsidP="00D8354B">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F880655" w14:textId="77777777" w:rsidR="00DD7CF9" w:rsidRPr="00BB629B" w:rsidRDefault="00DD7CF9" w:rsidP="00D8354B">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067E23D"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5F25A3" w14:textId="77777777" w:rsidR="00DD7CF9" w:rsidRPr="00BB629B" w:rsidRDefault="00DD7CF9" w:rsidP="00D8354B">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933B223" w14:textId="77777777" w:rsidR="00DD7CF9" w:rsidRPr="00BB629B" w:rsidRDefault="00DD7CF9" w:rsidP="00D8354B">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F45ACFA"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F09B880" w14:textId="77777777" w:rsidR="00DD7CF9" w:rsidRPr="00BB629B" w:rsidRDefault="00DD7CF9" w:rsidP="00D8354B">
            <w:pPr>
              <w:pStyle w:val="TAL"/>
            </w:pPr>
            <w:r w:rsidRPr="00BB629B">
              <w:t>2Rx</w:t>
            </w:r>
          </w:p>
        </w:tc>
      </w:tr>
      <w:tr w:rsidR="00DD7CF9" w:rsidRPr="00BB629B" w14:paraId="46210CA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FB8BE0D" w14:textId="77777777" w:rsidR="00DD7CF9" w:rsidRPr="00BB629B" w:rsidRDefault="00DD7CF9" w:rsidP="00D8354B">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D5FDC3A" w14:textId="77777777" w:rsidR="00DD7CF9" w:rsidRPr="00BB629B" w:rsidRDefault="00DD7CF9" w:rsidP="00D8354B">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907F4C" w14:textId="77777777" w:rsidR="00DD7CF9" w:rsidRPr="00BB629B" w:rsidRDefault="00DD7CF9" w:rsidP="00D8354B">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708BD5"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BB142B9"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596C9A" w14:textId="77777777" w:rsidR="00DD7CF9" w:rsidRPr="00BB629B" w:rsidRDefault="00DD7CF9" w:rsidP="00D8354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3A82F07" w14:textId="77777777" w:rsidR="00DD7CF9" w:rsidRPr="00BB629B" w:rsidRDefault="00DD7CF9" w:rsidP="00D8354B">
            <w:pPr>
              <w:pStyle w:val="TAL"/>
            </w:pPr>
            <w:r w:rsidRPr="00BB629B">
              <w:t>2Rx</w:t>
            </w:r>
          </w:p>
        </w:tc>
      </w:tr>
      <w:tr w:rsidR="00DD7CF9" w:rsidRPr="00BB629B" w14:paraId="7C466A4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7CEEB509" w14:textId="77777777" w:rsidR="00DD7CF9" w:rsidRPr="00BB629B" w:rsidRDefault="00DD7CF9" w:rsidP="00D8354B">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CA402B8" w14:textId="77777777" w:rsidR="00DD7CF9" w:rsidRPr="00BB629B" w:rsidRDefault="00DD7CF9" w:rsidP="00D8354B">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B092EC6"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A544B5A" w14:textId="77777777" w:rsidR="00DD7CF9" w:rsidRPr="00BB629B" w:rsidRDefault="00DD7CF9" w:rsidP="00D8354B">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EDBAB69"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4BD4A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042AE2AB" w14:textId="77777777" w:rsidR="00DD7CF9" w:rsidRPr="00BB629B" w:rsidRDefault="00DD7CF9" w:rsidP="00D8354B">
            <w:pPr>
              <w:pStyle w:val="TAL"/>
            </w:pPr>
            <w:r w:rsidRPr="00BB629B">
              <w:t>2Rx</w:t>
            </w:r>
          </w:p>
        </w:tc>
      </w:tr>
      <w:tr w:rsidR="00DD7CF9" w:rsidRPr="00BB629B" w14:paraId="6A31CAD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468DDF2" w14:textId="77777777" w:rsidR="00DD7CF9" w:rsidRPr="00BB629B" w:rsidRDefault="00DD7CF9" w:rsidP="00D8354B">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6175BF7" w14:textId="77777777" w:rsidR="00DD7CF9" w:rsidRPr="00BB629B" w:rsidRDefault="00DD7CF9" w:rsidP="00D8354B">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92FDE69"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742726" w14:textId="77777777" w:rsidR="00DD7CF9" w:rsidRPr="00BB629B" w:rsidRDefault="00DD7CF9" w:rsidP="00D8354B">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0F0EE82D"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9EDB421"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3F242F27" w14:textId="77777777" w:rsidR="00DD7CF9" w:rsidRPr="00BB629B" w:rsidRDefault="00DD7CF9" w:rsidP="00D8354B">
            <w:pPr>
              <w:pStyle w:val="TAL"/>
            </w:pPr>
            <w:r w:rsidRPr="00BB629B">
              <w:t>2Rx</w:t>
            </w:r>
          </w:p>
        </w:tc>
      </w:tr>
      <w:tr w:rsidR="00DD7CF9" w:rsidRPr="00BB629B" w14:paraId="5D915F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3FE550" w14:textId="77777777" w:rsidR="00DD7CF9" w:rsidRPr="00BB629B" w:rsidRDefault="00DD7CF9" w:rsidP="00D8354B">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CF8EB" w14:textId="77777777" w:rsidR="00DD7CF9" w:rsidRPr="00BB629B" w:rsidRDefault="00DD7CF9" w:rsidP="00D8354B">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61474"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B921D"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A1328F"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1D717C"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97A493" w14:textId="77777777" w:rsidR="00DD7CF9" w:rsidRPr="00BB629B" w:rsidRDefault="00DD7CF9" w:rsidP="00D8354B">
            <w:pPr>
              <w:pStyle w:val="TAL"/>
              <w:rPr>
                <w:b/>
              </w:rPr>
            </w:pPr>
          </w:p>
        </w:tc>
      </w:tr>
      <w:tr w:rsidR="00DD7CF9" w:rsidRPr="00BB629B" w14:paraId="7722F03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F8C37A" w14:textId="77777777" w:rsidR="00DD7CF9" w:rsidRPr="00BB629B" w:rsidRDefault="00DD7CF9" w:rsidP="00D8354B">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FF0EA" w14:textId="77777777" w:rsidR="00DD7CF9" w:rsidRPr="00BB629B" w:rsidRDefault="00DD7CF9" w:rsidP="00D8354B">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A39CC"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7F317"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05AB1A"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1ADB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2BBFF" w14:textId="77777777" w:rsidR="00DD7CF9" w:rsidRPr="00BB629B" w:rsidRDefault="00DD7CF9" w:rsidP="00D8354B">
            <w:pPr>
              <w:pStyle w:val="TAL"/>
              <w:rPr>
                <w:b/>
              </w:rPr>
            </w:pPr>
          </w:p>
        </w:tc>
      </w:tr>
      <w:tr w:rsidR="00DD7CF9" w:rsidRPr="00BB629B" w14:paraId="0628C1B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655761" w14:textId="77777777" w:rsidR="00DD7CF9" w:rsidRPr="00BB629B" w:rsidRDefault="00DD7CF9" w:rsidP="00D8354B">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4D5D41E" w14:textId="77777777" w:rsidR="00DD7CF9" w:rsidRPr="00BB629B" w:rsidRDefault="00DD7CF9" w:rsidP="00D8354B">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375F5D"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522BCF"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676071"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EBAA64"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F481E9" w14:textId="77777777" w:rsidR="00DD7CF9" w:rsidRPr="00BB629B" w:rsidRDefault="00DD7CF9" w:rsidP="00D8354B">
            <w:pPr>
              <w:pStyle w:val="TAL"/>
            </w:pPr>
            <w:r w:rsidRPr="00BB629B">
              <w:t>2Rx</w:t>
            </w:r>
          </w:p>
        </w:tc>
      </w:tr>
      <w:tr w:rsidR="00DD7CF9" w:rsidRPr="00BB629B" w14:paraId="750E9D6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49BEC2E" w14:textId="77777777" w:rsidR="00DD7CF9" w:rsidRPr="00BB629B" w:rsidRDefault="00DD7CF9" w:rsidP="00D8354B">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C0A017" w14:textId="77777777" w:rsidR="00DD7CF9" w:rsidRPr="00BB629B" w:rsidRDefault="00DD7CF9" w:rsidP="00D8354B">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CA641B"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6F19CE"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3DBDF1"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AC92AF"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83E5AC" w14:textId="77777777" w:rsidR="00DD7CF9" w:rsidRPr="00BB629B" w:rsidRDefault="00DD7CF9" w:rsidP="00D8354B">
            <w:pPr>
              <w:pStyle w:val="TAL"/>
            </w:pPr>
            <w:r w:rsidRPr="00BB629B">
              <w:t>2Rx</w:t>
            </w:r>
          </w:p>
        </w:tc>
      </w:tr>
      <w:tr w:rsidR="00DD7CF9" w:rsidRPr="00BB629B" w14:paraId="6772FFC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CB92872" w14:textId="77777777" w:rsidR="00DD7CF9" w:rsidRPr="00BB629B" w:rsidRDefault="00DD7CF9" w:rsidP="00D8354B">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65187E2" w14:textId="77777777" w:rsidR="00DD7CF9" w:rsidRPr="00BB629B" w:rsidRDefault="00DD7CF9" w:rsidP="00D8354B">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D6ED93" w14:textId="77777777" w:rsidR="00DD7CF9" w:rsidRPr="00BB629B" w:rsidRDefault="00DD7CF9" w:rsidP="00D8354B">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64FFA3" w14:textId="77777777" w:rsidR="00DD7CF9" w:rsidRPr="00BB629B" w:rsidRDefault="00DD7CF9" w:rsidP="00D8354B">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DAFE4E1" w14:textId="77777777" w:rsidR="00DD7CF9" w:rsidRPr="00BB629B" w:rsidRDefault="00DD7CF9" w:rsidP="00D8354B">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EC95AE" w14:textId="77777777" w:rsidR="00DD7CF9" w:rsidRPr="00BB629B" w:rsidRDefault="00DD7CF9" w:rsidP="00D8354B">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2371D7D" w14:textId="77777777" w:rsidR="00DD7CF9" w:rsidRPr="00BB629B" w:rsidRDefault="00DD7CF9" w:rsidP="00D8354B">
            <w:pPr>
              <w:pStyle w:val="TAL"/>
            </w:pPr>
            <w:r w:rsidRPr="00BB629B">
              <w:t>2Rx</w:t>
            </w:r>
          </w:p>
        </w:tc>
      </w:tr>
      <w:tr w:rsidR="00DD7CF9" w:rsidRPr="00BB629B" w14:paraId="278572F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638F" w14:textId="77777777" w:rsidR="00DD7CF9" w:rsidRPr="00BB629B" w:rsidRDefault="00DD7CF9" w:rsidP="00D8354B">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5A33A1" w14:textId="77777777" w:rsidR="00DD7CF9" w:rsidRPr="00BB629B" w:rsidRDefault="00DD7CF9" w:rsidP="00D8354B">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7B5052"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559C4"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19755"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E77DA1"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B7CF3" w14:textId="77777777" w:rsidR="00DD7CF9" w:rsidRPr="00BB629B" w:rsidRDefault="00DD7CF9" w:rsidP="00D8354B">
            <w:pPr>
              <w:pStyle w:val="TAL"/>
              <w:rPr>
                <w:b/>
              </w:rPr>
            </w:pPr>
          </w:p>
        </w:tc>
      </w:tr>
      <w:tr w:rsidR="00DD7CF9" w:rsidRPr="00BB629B" w14:paraId="084A968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598046F" w14:textId="77777777" w:rsidR="00DD7CF9" w:rsidRPr="00BB629B" w:rsidRDefault="00DD7CF9" w:rsidP="00D8354B">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3EEF196" w14:textId="77777777" w:rsidR="00DD7CF9" w:rsidRPr="00BB629B" w:rsidRDefault="00DD7CF9" w:rsidP="00D8354B">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B6EA79"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4DFBD8"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EC39024"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DACE3"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5E6B62" w14:textId="77777777" w:rsidR="00DD7CF9" w:rsidRPr="00BB629B" w:rsidRDefault="00DD7CF9" w:rsidP="00D8354B">
            <w:pPr>
              <w:pStyle w:val="TAL"/>
            </w:pPr>
            <w:r w:rsidRPr="00BB629B">
              <w:t>2Rx</w:t>
            </w:r>
          </w:p>
        </w:tc>
      </w:tr>
      <w:tr w:rsidR="00DD7CF9" w:rsidRPr="00BB629B" w14:paraId="088A331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7D5957" w14:textId="77777777" w:rsidR="00DD7CF9" w:rsidRPr="00BB629B" w:rsidRDefault="00DD7CF9" w:rsidP="00D8354B">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D91D18" w14:textId="77777777" w:rsidR="00DD7CF9" w:rsidRPr="00BB629B" w:rsidRDefault="00DD7CF9" w:rsidP="00D8354B">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E0E4A"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0E4B"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AC0BD1"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E301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9789B2" w14:textId="77777777" w:rsidR="00DD7CF9" w:rsidRPr="00BB629B" w:rsidRDefault="00DD7CF9" w:rsidP="00D8354B">
            <w:pPr>
              <w:pStyle w:val="TAL"/>
              <w:rPr>
                <w:b/>
              </w:rPr>
            </w:pPr>
          </w:p>
        </w:tc>
      </w:tr>
      <w:tr w:rsidR="00DD7CF9" w:rsidRPr="00BB629B" w14:paraId="5545767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8D64FB2" w14:textId="77777777" w:rsidR="00DD7CF9" w:rsidRPr="00BB629B" w:rsidRDefault="00DD7CF9" w:rsidP="00D8354B">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10BC39CE" w14:textId="77777777" w:rsidR="00DD7CF9" w:rsidRPr="00BB629B" w:rsidRDefault="00DD7CF9" w:rsidP="00D8354B">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0025B0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6A97B9"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4B63EF"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5857E"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1EF90F" w14:textId="77777777" w:rsidR="00DD7CF9" w:rsidRPr="00BB629B" w:rsidRDefault="00DD7CF9" w:rsidP="00D8354B">
            <w:pPr>
              <w:pStyle w:val="TAL"/>
            </w:pPr>
            <w:r w:rsidRPr="00BB629B">
              <w:t>2Rx</w:t>
            </w:r>
          </w:p>
        </w:tc>
      </w:tr>
      <w:tr w:rsidR="00DD7CF9" w:rsidRPr="00BB629B" w14:paraId="6C788D7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4DE67AE" w14:textId="77777777" w:rsidR="00DD7CF9" w:rsidRPr="00BB629B" w:rsidRDefault="00DD7CF9" w:rsidP="00D8354B">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33C5DBF" w14:textId="77777777" w:rsidR="00DD7CF9" w:rsidRPr="00BB629B" w:rsidRDefault="00DD7CF9" w:rsidP="00D8354B">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DE53290"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D1B7C5"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83EB56"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E83C3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5B4BD1" w14:textId="77777777" w:rsidR="00DD7CF9" w:rsidRPr="00BB629B" w:rsidRDefault="00DD7CF9" w:rsidP="00D8354B">
            <w:pPr>
              <w:pStyle w:val="TAL"/>
            </w:pPr>
            <w:r w:rsidRPr="00BB629B">
              <w:t>2Rx</w:t>
            </w:r>
          </w:p>
        </w:tc>
      </w:tr>
      <w:tr w:rsidR="00DD7CF9" w:rsidRPr="000F6278" w14:paraId="3B37003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D79725" w14:textId="77777777" w:rsidR="00DD7CF9" w:rsidRPr="000F6278" w:rsidRDefault="00DD7CF9" w:rsidP="00D8354B">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CE57F5" w14:textId="77777777" w:rsidR="00DD7CF9" w:rsidRPr="000F6278" w:rsidRDefault="00DD7CF9" w:rsidP="00D8354B">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1132F7" w14:textId="77777777" w:rsidR="00DD7CF9" w:rsidRPr="000F6278"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CE2DB" w14:textId="77777777" w:rsidR="00DD7CF9" w:rsidRPr="000F6278"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F7BD15" w14:textId="77777777" w:rsidR="00DD7CF9" w:rsidRPr="000F6278"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D9A14" w14:textId="77777777" w:rsidR="00DD7CF9" w:rsidRPr="000F6278"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CEE19" w14:textId="77777777" w:rsidR="00DD7CF9" w:rsidRPr="000F6278" w:rsidRDefault="00DD7CF9" w:rsidP="00D8354B">
            <w:pPr>
              <w:pStyle w:val="TAL"/>
              <w:rPr>
                <w:b/>
              </w:rPr>
            </w:pPr>
          </w:p>
        </w:tc>
      </w:tr>
      <w:tr w:rsidR="00DD7CF9" w:rsidRPr="000F6278" w14:paraId="19BB2A4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10DEC1" w14:textId="77777777" w:rsidR="00DD7CF9" w:rsidRPr="00A16264" w:rsidRDefault="00DD7CF9" w:rsidP="00D8354B">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3E6D9A" w14:textId="77777777" w:rsidR="00DD7CF9" w:rsidRPr="00A16264" w:rsidRDefault="00DD7CF9" w:rsidP="00D8354B">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F7E77" w14:textId="77777777" w:rsidR="00DD7CF9" w:rsidRPr="00A16264" w:rsidRDefault="00DD7CF9" w:rsidP="00D8354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A38D0B" w14:textId="77777777" w:rsidR="00DD7CF9" w:rsidRPr="00A16264" w:rsidRDefault="00DD7CF9" w:rsidP="00D8354B">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6DBD4" w14:textId="77777777" w:rsidR="00DD7CF9" w:rsidRPr="00A16264" w:rsidRDefault="00DD7CF9" w:rsidP="00D8354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0C1F2B" w14:textId="77777777" w:rsidR="00DD7CF9" w:rsidRPr="00A16264" w:rsidRDefault="00DD7CF9" w:rsidP="00D8354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149593" w14:textId="77777777" w:rsidR="00DD7CF9" w:rsidRPr="000F6278" w:rsidRDefault="00DD7CF9" w:rsidP="00D8354B">
            <w:pPr>
              <w:pStyle w:val="TAL"/>
              <w:rPr>
                <w:b/>
              </w:rPr>
            </w:pPr>
            <w:r w:rsidRPr="000F6278">
              <w:t>2Rx</w:t>
            </w:r>
          </w:p>
        </w:tc>
      </w:tr>
      <w:tr w:rsidR="00DD7CF9" w:rsidRPr="00BB629B" w14:paraId="11929F7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50D136" w14:textId="77777777" w:rsidR="00DD7CF9" w:rsidRPr="00BB629B" w:rsidRDefault="00DD7CF9" w:rsidP="00D8354B">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6D70B" w14:textId="77777777" w:rsidR="00DD7CF9" w:rsidRPr="00BB629B" w:rsidRDefault="00DD7CF9" w:rsidP="00D8354B">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246CFC"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75A48F"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36F7D0"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CDC14D"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7D7F8A" w14:textId="77777777" w:rsidR="00DD7CF9" w:rsidRPr="00BB629B" w:rsidRDefault="00DD7CF9" w:rsidP="00D8354B">
            <w:pPr>
              <w:pStyle w:val="TAL"/>
              <w:rPr>
                <w:b/>
              </w:rPr>
            </w:pPr>
          </w:p>
        </w:tc>
      </w:tr>
      <w:tr w:rsidR="00DD7CF9" w:rsidRPr="00BB629B" w14:paraId="23D5152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B380C" w14:textId="77777777" w:rsidR="00DD7CF9" w:rsidRPr="00BB629B" w:rsidRDefault="00DD7CF9" w:rsidP="00D8354B">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A1EC38" w14:textId="77777777" w:rsidR="00DD7CF9" w:rsidRPr="00BB629B" w:rsidRDefault="00DD7CF9" w:rsidP="00D8354B">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EFDB3C"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BA8429"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CE566"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A93EFD"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E24DF2" w14:textId="77777777" w:rsidR="00DD7CF9" w:rsidRPr="00BB629B" w:rsidRDefault="00DD7CF9" w:rsidP="00D8354B">
            <w:pPr>
              <w:pStyle w:val="TAL"/>
              <w:rPr>
                <w:b/>
              </w:rPr>
            </w:pPr>
          </w:p>
        </w:tc>
      </w:tr>
      <w:tr w:rsidR="00DD7CF9" w:rsidRPr="00BB629B" w14:paraId="115BE96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09A5E80" w14:textId="77777777" w:rsidR="00DD7CF9" w:rsidRPr="00BB629B" w:rsidRDefault="00DD7CF9" w:rsidP="00D8354B">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D2837B4" w14:textId="77777777" w:rsidR="00DD7CF9" w:rsidRPr="00BB629B" w:rsidRDefault="00DD7CF9" w:rsidP="00D8354B">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AEDE11D"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E1DE97"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E252485"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F6B7BE"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F3BB0F" w14:textId="77777777" w:rsidR="00DD7CF9" w:rsidRPr="00BB629B" w:rsidRDefault="00DD7CF9" w:rsidP="00D8354B">
            <w:pPr>
              <w:pStyle w:val="TAL"/>
            </w:pPr>
            <w:r w:rsidRPr="00BB629B">
              <w:t>2Rx</w:t>
            </w:r>
          </w:p>
        </w:tc>
      </w:tr>
      <w:tr w:rsidR="00DD7CF9" w:rsidRPr="00BB629B" w14:paraId="2225762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E1685D7" w14:textId="77777777" w:rsidR="00DD7CF9" w:rsidRPr="00BB629B" w:rsidRDefault="00DD7CF9" w:rsidP="00D8354B">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1194606" w14:textId="77777777" w:rsidR="00DD7CF9" w:rsidRPr="00BB629B" w:rsidRDefault="00DD7CF9" w:rsidP="00D8354B">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1A02182"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323D16" w14:textId="77777777" w:rsidR="00DD7CF9" w:rsidRPr="00BB629B" w:rsidRDefault="00DD7CF9" w:rsidP="00D8354B">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D5E4C0E"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98B7D6"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D1653B" w14:textId="77777777" w:rsidR="00DD7CF9" w:rsidRPr="00BB629B" w:rsidRDefault="00DD7CF9" w:rsidP="00D8354B">
            <w:pPr>
              <w:pStyle w:val="TAL"/>
            </w:pPr>
            <w:r w:rsidRPr="00BB629B">
              <w:t>2Rx</w:t>
            </w:r>
          </w:p>
        </w:tc>
      </w:tr>
      <w:tr w:rsidR="00DD7CF9" w:rsidRPr="00BB629B" w14:paraId="4EFE429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31A6D5" w14:textId="77777777" w:rsidR="00DD7CF9" w:rsidRPr="00BB629B" w:rsidRDefault="00DD7CF9" w:rsidP="00D8354B">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5DA00DD" w14:textId="77777777" w:rsidR="00DD7CF9" w:rsidRPr="00BB629B" w:rsidRDefault="00DD7CF9" w:rsidP="00D8354B">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75FDCB3"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A2A4A1" w14:textId="77777777" w:rsidR="00DD7CF9" w:rsidRPr="00BB629B" w:rsidRDefault="00DD7CF9" w:rsidP="00D8354B">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1929A03"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2B6A04"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8ED7EC" w14:textId="77777777" w:rsidR="00DD7CF9" w:rsidRPr="00BB629B" w:rsidRDefault="00DD7CF9" w:rsidP="00D8354B">
            <w:pPr>
              <w:pStyle w:val="TAL"/>
            </w:pPr>
            <w:r w:rsidRPr="00BB629B">
              <w:t>2Rx</w:t>
            </w:r>
          </w:p>
        </w:tc>
      </w:tr>
      <w:tr w:rsidR="00DD7CF9" w:rsidRPr="00BB629B" w14:paraId="6E7887EF"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B4E5EA0" w14:textId="77777777" w:rsidR="00DD7CF9" w:rsidRPr="00BB629B" w:rsidRDefault="00DD7CF9" w:rsidP="00D8354B">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890CE94" w14:textId="77777777" w:rsidR="00DD7CF9" w:rsidRPr="00BB629B" w:rsidRDefault="00DD7CF9" w:rsidP="00D8354B">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651F548"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3BAC1D" w14:textId="77777777" w:rsidR="00DD7CF9" w:rsidRPr="00BB629B" w:rsidRDefault="00DD7CF9" w:rsidP="00D8354B">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7946B005"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7DBA7B4"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BD6FD8" w14:textId="77777777" w:rsidR="00DD7CF9" w:rsidRPr="00BB629B" w:rsidRDefault="00DD7CF9" w:rsidP="00D8354B">
            <w:pPr>
              <w:pStyle w:val="TAL"/>
            </w:pPr>
            <w:r w:rsidRPr="00BB629B">
              <w:t>2Rx</w:t>
            </w:r>
          </w:p>
        </w:tc>
      </w:tr>
      <w:tr w:rsidR="00DD7CF9" w:rsidRPr="00BB629B" w14:paraId="4F9C645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03CD31" w14:textId="77777777" w:rsidR="00DD7CF9" w:rsidRPr="00BB629B" w:rsidRDefault="00DD7CF9" w:rsidP="00D8354B">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E3A3E6" w14:textId="77777777" w:rsidR="00DD7CF9" w:rsidRPr="00BB629B" w:rsidRDefault="00DD7CF9" w:rsidP="00D8354B">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1372E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2B617C"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477E8E"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CEE362"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5D942" w14:textId="77777777" w:rsidR="00DD7CF9" w:rsidRPr="00BB629B" w:rsidRDefault="00DD7CF9" w:rsidP="00D8354B">
            <w:pPr>
              <w:pStyle w:val="TAL"/>
              <w:rPr>
                <w:b/>
              </w:rPr>
            </w:pPr>
          </w:p>
        </w:tc>
      </w:tr>
      <w:tr w:rsidR="00DD7CF9" w:rsidRPr="00BB629B" w14:paraId="14932E0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DC2FDC8" w14:textId="77777777" w:rsidR="00DD7CF9" w:rsidRPr="00BB629B" w:rsidRDefault="00DD7CF9" w:rsidP="00D8354B">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C8EC2C3" w14:textId="77777777" w:rsidR="00DD7CF9" w:rsidRPr="00BB629B" w:rsidRDefault="00DD7CF9" w:rsidP="00D8354B">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BD29C44"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C1A60F"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0C60A0"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37F1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8E77B5" w14:textId="77777777" w:rsidR="00DD7CF9" w:rsidRPr="00BB629B" w:rsidRDefault="00DD7CF9" w:rsidP="00D8354B">
            <w:pPr>
              <w:pStyle w:val="TAL"/>
            </w:pPr>
            <w:r w:rsidRPr="00BB629B">
              <w:t>2Rx</w:t>
            </w:r>
          </w:p>
        </w:tc>
      </w:tr>
      <w:tr w:rsidR="00DD7CF9" w:rsidRPr="00BB629B" w14:paraId="32EF341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D588845" w14:textId="77777777" w:rsidR="00DD7CF9" w:rsidRPr="00BB629B" w:rsidRDefault="00DD7CF9" w:rsidP="00D8354B">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870A9D6" w14:textId="77777777" w:rsidR="00DD7CF9" w:rsidRPr="00BB629B" w:rsidRDefault="00DD7CF9" w:rsidP="00D8354B">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53070CE"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643E43" w14:textId="77777777" w:rsidR="00DD7CF9" w:rsidRPr="00BB629B" w:rsidRDefault="00DD7CF9" w:rsidP="00D8354B">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B58FB7"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E575797"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C81C36" w14:textId="77777777" w:rsidR="00DD7CF9" w:rsidRPr="00BB629B" w:rsidRDefault="00DD7CF9" w:rsidP="00D8354B">
            <w:pPr>
              <w:pStyle w:val="TAL"/>
            </w:pPr>
            <w:r w:rsidRPr="00BB629B">
              <w:t>2Rx</w:t>
            </w:r>
          </w:p>
        </w:tc>
      </w:tr>
      <w:tr w:rsidR="00DD7CF9" w:rsidRPr="00BB629B" w14:paraId="5D8B19F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DADFC1F" w14:textId="77777777" w:rsidR="00DD7CF9" w:rsidRPr="00BB629B" w:rsidRDefault="00DD7CF9" w:rsidP="00D8354B">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6ADF9B8" w14:textId="77777777" w:rsidR="00DD7CF9" w:rsidRPr="00BB629B" w:rsidRDefault="00DD7CF9" w:rsidP="00D8354B">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1D41F"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437FA8"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851411"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5FA75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A2B1C8" w14:textId="77777777" w:rsidR="00DD7CF9" w:rsidRPr="00BB629B" w:rsidRDefault="00DD7CF9" w:rsidP="00D8354B">
            <w:pPr>
              <w:pStyle w:val="TAL"/>
            </w:pPr>
            <w:r w:rsidRPr="00BB629B">
              <w:t>2Rx</w:t>
            </w:r>
          </w:p>
        </w:tc>
      </w:tr>
      <w:tr w:rsidR="00DD7CF9" w:rsidRPr="00BB629B" w14:paraId="6E694E4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C6F6661" w14:textId="77777777" w:rsidR="00DD7CF9" w:rsidRPr="00BB629B" w:rsidRDefault="00DD7CF9" w:rsidP="00D8354B">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18B76EAF" w14:textId="77777777" w:rsidR="00DD7CF9" w:rsidRPr="00BB629B" w:rsidRDefault="00DD7CF9" w:rsidP="00D8354B">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1DE213"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76DD14" w14:textId="77777777" w:rsidR="00DD7CF9" w:rsidRPr="00BB629B" w:rsidRDefault="00DD7CF9" w:rsidP="00D8354B">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0C0A80"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4FBC038"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09F783" w14:textId="77777777" w:rsidR="00DD7CF9" w:rsidRPr="00BB629B" w:rsidRDefault="00DD7CF9" w:rsidP="00D8354B">
            <w:pPr>
              <w:pStyle w:val="TAL"/>
            </w:pPr>
            <w:r w:rsidRPr="00BB629B">
              <w:t>2Rx</w:t>
            </w:r>
          </w:p>
        </w:tc>
      </w:tr>
      <w:tr w:rsidR="00DD7CF9" w:rsidRPr="00BB629B" w14:paraId="3307F20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8EC0282" w14:textId="77777777" w:rsidR="00DD7CF9" w:rsidRPr="00BB629B" w:rsidRDefault="00DD7CF9" w:rsidP="00D8354B">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1290878" w14:textId="77777777" w:rsidR="00DD7CF9" w:rsidRPr="00BB629B" w:rsidRDefault="00DD7CF9" w:rsidP="00D8354B">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E36DC3A"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AB87FF"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8CFCD5"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CC3DE4"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6F0461" w14:textId="77777777" w:rsidR="00DD7CF9" w:rsidRPr="00BB629B" w:rsidRDefault="00DD7CF9" w:rsidP="00D8354B">
            <w:pPr>
              <w:pStyle w:val="TAL"/>
            </w:pPr>
            <w:r w:rsidRPr="00BB629B">
              <w:t>2Rx</w:t>
            </w:r>
          </w:p>
        </w:tc>
      </w:tr>
      <w:tr w:rsidR="00DD7CF9" w:rsidRPr="00BB629B" w14:paraId="631E7BE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2DDBD74" w14:textId="77777777" w:rsidR="00DD7CF9" w:rsidRPr="00BB629B" w:rsidRDefault="00DD7CF9" w:rsidP="00D8354B">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FB9F817" w14:textId="77777777" w:rsidR="00DD7CF9" w:rsidRPr="00BB629B" w:rsidRDefault="00DD7CF9" w:rsidP="00D8354B">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C6F41E1"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3F1F12"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797B034"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4FC3B6"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3EAAB" w14:textId="77777777" w:rsidR="00DD7CF9" w:rsidRPr="00BB629B" w:rsidRDefault="00DD7CF9" w:rsidP="00D8354B">
            <w:pPr>
              <w:pStyle w:val="TAL"/>
            </w:pPr>
            <w:r w:rsidRPr="00BB629B">
              <w:t>2Rx</w:t>
            </w:r>
          </w:p>
        </w:tc>
      </w:tr>
      <w:tr w:rsidR="00DD7CF9" w:rsidRPr="00BB629B" w14:paraId="46F7645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3837E2C" w14:textId="77777777" w:rsidR="00DD7CF9" w:rsidRPr="00BB629B" w:rsidRDefault="00DD7CF9" w:rsidP="00D8354B">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68C1523" w14:textId="77777777" w:rsidR="00DD7CF9" w:rsidRPr="00BB629B" w:rsidRDefault="00DD7CF9" w:rsidP="00D8354B">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138734"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36A52A"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26B1CD6"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3E431E"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A195A9" w14:textId="77777777" w:rsidR="00DD7CF9" w:rsidRPr="00BB629B" w:rsidRDefault="00DD7CF9" w:rsidP="00D8354B">
            <w:pPr>
              <w:pStyle w:val="TAL"/>
            </w:pPr>
            <w:r w:rsidRPr="00BB629B">
              <w:t>2Rx</w:t>
            </w:r>
          </w:p>
        </w:tc>
      </w:tr>
      <w:tr w:rsidR="00DD7CF9" w:rsidRPr="00BB629B" w14:paraId="599DC05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BD11F78" w14:textId="77777777" w:rsidR="00DD7CF9" w:rsidRPr="00BB629B" w:rsidRDefault="00DD7CF9" w:rsidP="00D8354B">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B10B78" w14:textId="77777777" w:rsidR="00DD7CF9" w:rsidRPr="00BB629B" w:rsidRDefault="00DD7CF9" w:rsidP="00D8354B">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311E25E"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261FF1"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43AB1"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6C5F7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97E0F4" w14:textId="77777777" w:rsidR="00DD7CF9" w:rsidRPr="00BB629B" w:rsidRDefault="00DD7CF9" w:rsidP="00D8354B">
            <w:pPr>
              <w:pStyle w:val="TAL"/>
            </w:pPr>
            <w:r w:rsidRPr="00BB629B">
              <w:t>2Rx</w:t>
            </w:r>
          </w:p>
        </w:tc>
      </w:tr>
      <w:tr w:rsidR="00DD7CF9" w:rsidRPr="00BB629B" w14:paraId="5268E35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E993D1" w14:textId="77777777" w:rsidR="00DD7CF9" w:rsidRPr="00BB629B" w:rsidRDefault="00DD7CF9" w:rsidP="00D8354B">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2D87F36" w14:textId="77777777" w:rsidR="00DD7CF9" w:rsidRPr="00BB629B" w:rsidRDefault="00DD7CF9" w:rsidP="00D8354B">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94FCA1" w14:textId="77777777" w:rsidR="00DD7CF9" w:rsidRPr="00BB629B" w:rsidRDefault="00DD7CF9" w:rsidP="00D8354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AC874D"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1CF8B82" w14:textId="77777777" w:rsidR="00DD7CF9" w:rsidRPr="00BB629B" w:rsidRDefault="00DD7CF9" w:rsidP="00D8354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227E1B3"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F0A8A4F" w14:textId="77777777" w:rsidR="00DD7CF9" w:rsidRPr="00BB629B" w:rsidRDefault="00DD7CF9" w:rsidP="00D8354B">
            <w:pPr>
              <w:pStyle w:val="TAL"/>
              <w:rPr>
                <w:b/>
              </w:rPr>
            </w:pPr>
          </w:p>
        </w:tc>
      </w:tr>
      <w:tr w:rsidR="00DD7CF9" w:rsidRPr="00BB629B" w14:paraId="2634C6B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CE5ACEA" w14:textId="77777777" w:rsidR="00DD7CF9" w:rsidRPr="00BB629B" w:rsidRDefault="00DD7CF9" w:rsidP="00D8354B">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227449B" w14:textId="77777777" w:rsidR="00DD7CF9" w:rsidRPr="00BB629B" w:rsidRDefault="00DD7CF9" w:rsidP="00D8354B">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FBF9C"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E67A38" w14:textId="77777777" w:rsidR="00DD7CF9" w:rsidRPr="00BB629B" w:rsidRDefault="00DD7CF9" w:rsidP="00D8354B">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EB992D"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7601D4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50F786" w14:textId="77777777" w:rsidR="00DD7CF9" w:rsidRPr="00BB629B" w:rsidRDefault="00DD7CF9" w:rsidP="00D8354B">
            <w:pPr>
              <w:pStyle w:val="TAL"/>
            </w:pPr>
            <w:r w:rsidRPr="00BB629B">
              <w:t>2Rx</w:t>
            </w:r>
          </w:p>
        </w:tc>
      </w:tr>
      <w:tr w:rsidR="00DD7CF9" w:rsidRPr="00BB629B" w14:paraId="57045B2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1B932A0" w14:textId="77777777" w:rsidR="00DD7CF9" w:rsidRPr="00BB629B" w:rsidRDefault="00DD7CF9" w:rsidP="00D8354B">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8D80887" w14:textId="77777777" w:rsidR="00DD7CF9" w:rsidRPr="00BB629B" w:rsidRDefault="00DD7CF9" w:rsidP="00D8354B">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2CC0C2B"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FBA165" w14:textId="77777777" w:rsidR="00DD7CF9" w:rsidRPr="00BB629B" w:rsidRDefault="00DD7CF9" w:rsidP="00D8354B">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86B5604"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8CFA562"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08507C" w14:textId="77777777" w:rsidR="00DD7CF9" w:rsidRPr="00BB629B" w:rsidRDefault="00DD7CF9" w:rsidP="00D8354B">
            <w:pPr>
              <w:pStyle w:val="TAL"/>
            </w:pPr>
            <w:r w:rsidRPr="00BB629B">
              <w:t>2Rx</w:t>
            </w:r>
          </w:p>
        </w:tc>
      </w:tr>
      <w:tr w:rsidR="00DD7CF9" w:rsidRPr="00BB629B" w14:paraId="27C0EB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D2979D3" w14:textId="77777777" w:rsidR="00DD7CF9" w:rsidRPr="00BB629B" w:rsidRDefault="00DD7CF9" w:rsidP="00D8354B">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337643" w14:textId="77777777" w:rsidR="00DD7CF9" w:rsidRPr="00BB629B" w:rsidRDefault="00DD7CF9" w:rsidP="00D8354B">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4C9D51"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3BF003" w14:textId="77777777" w:rsidR="00DD7CF9" w:rsidRPr="00BB629B" w:rsidRDefault="00DD7CF9" w:rsidP="00D8354B">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376C9"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CA0D2B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C16EB5" w14:textId="77777777" w:rsidR="00DD7CF9" w:rsidRPr="00BB629B" w:rsidRDefault="00DD7CF9" w:rsidP="00D8354B">
            <w:pPr>
              <w:pStyle w:val="TAL"/>
            </w:pPr>
            <w:r w:rsidRPr="00BB629B">
              <w:t>2Rx</w:t>
            </w:r>
          </w:p>
        </w:tc>
      </w:tr>
      <w:tr w:rsidR="00DD7CF9" w:rsidRPr="00BB629B" w14:paraId="61261FC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F1C12BF" w14:textId="77777777" w:rsidR="00DD7CF9" w:rsidRPr="00BB629B" w:rsidRDefault="00DD7CF9" w:rsidP="00D8354B">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307F703" w14:textId="77777777" w:rsidR="00DD7CF9" w:rsidRPr="00BB629B" w:rsidRDefault="00DD7CF9" w:rsidP="00D8354B">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39C0ED3"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F17B3C" w14:textId="77777777" w:rsidR="00DD7CF9" w:rsidRPr="00BB629B" w:rsidRDefault="00DD7CF9" w:rsidP="00D8354B">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F118AAE"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0225E7"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74EFF3" w14:textId="77777777" w:rsidR="00DD7CF9" w:rsidRPr="00BB629B" w:rsidRDefault="00DD7CF9" w:rsidP="00D8354B">
            <w:pPr>
              <w:pStyle w:val="TAL"/>
            </w:pPr>
            <w:r w:rsidRPr="00BB629B">
              <w:t>2Rx</w:t>
            </w:r>
          </w:p>
        </w:tc>
      </w:tr>
      <w:tr w:rsidR="00CD33BF" w:rsidRPr="00BB629B" w14:paraId="0794D05D" w14:textId="77777777" w:rsidTr="00D8354B">
        <w:trPr>
          <w:jc w:val="center"/>
          <w:ins w:id="68" w:author="Vijay Balasubramanian (QCT)" w:date="2023-05-12T23:04:00Z"/>
        </w:trPr>
        <w:tc>
          <w:tcPr>
            <w:tcW w:w="1160" w:type="dxa"/>
            <w:tcBorders>
              <w:top w:val="single" w:sz="4" w:space="0" w:color="auto"/>
              <w:left w:val="single" w:sz="4" w:space="0" w:color="auto"/>
              <w:bottom w:val="single" w:sz="4" w:space="0" w:color="auto"/>
              <w:right w:val="single" w:sz="4" w:space="0" w:color="auto"/>
            </w:tcBorders>
          </w:tcPr>
          <w:p w14:paraId="22B69140" w14:textId="166A9C80" w:rsidR="00CD33BF" w:rsidRPr="00BB629B" w:rsidRDefault="00CD33BF" w:rsidP="00D8354B">
            <w:pPr>
              <w:pStyle w:val="TAL"/>
              <w:rPr>
                <w:ins w:id="69" w:author="Vijay Balasubramanian (QCT)" w:date="2023-05-12T23:04:00Z"/>
                <w:rFonts w:cs="Arial"/>
                <w:szCs w:val="18"/>
              </w:rPr>
            </w:pPr>
            <w:ins w:id="70" w:author="Vijay Balasubramanian (QCT)" w:date="2023-05-12T23:04:00Z">
              <w:r>
                <w:rPr>
                  <w:rFonts w:cs="Arial"/>
                  <w:szCs w:val="18"/>
                </w:rPr>
                <w:t>7.6.4.1</w:t>
              </w:r>
            </w:ins>
          </w:p>
        </w:tc>
        <w:tc>
          <w:tcPr>
            <w:tcW w:w="4428" w:type="dxa"/>
            <w:tcBorders>
              <w:top w:val="single" w:sz="4" w:space="0" w:color="auto"/>
              <w:left w:val="single" w:sz="4" w:space="0" w:color="auto"/>
              <w:bottom w:val="single" w:sz="4" w:space="0" w:color="auto"/>
              <w:right w:val="single" w:sz="4" w:space="0" w:color="auto"/>
            </w:tcBorders>
          </w:tcPr>
          <w:p w14:paraId="50EF153F" w14:textId="7AC1BAE8" w:rsidR="00CD33BF" w:rsidRPr="00BB629B" w:rsidRDefault="00545DAD" w:rsidP="00D8354B">
            <w:pPr>
              <w:pStyle w:val="TAL"/>
              <w:rPr>
                <w:ins w:id="71" w:author="Vijay Balasubramanian (QCT)" w:date="2023-05-12T23:04:00Z"/>
                <w:rFonts w:cs="Arial"/>
                <w:szCs w:val="18"/>
              </w:rPr>
            </w:pPr>
            <w:ins w:id="72" w:author="Vijay Balasubramanian (QCT)" w:date="2023-05-12T23:04:00Z">
              <w:r w:rsidRPr="00545DAD">
                <w:rPr>
                  <w:rFonts w:cs="Arial"/>
                  <w:szCs w:val="18"/>
                </w:rPr>
                <w:t>NR SA FR2 SRS-RSRP measurement in non-DRX</w:t>
              </w:r>
            </w:ins>
          </w:p>
        </w:tc>
        <w:tc>
          <w:tcPr>
            <w:tcW w:w="851" w:type="dxa"/>
            <w:tcBorders>
              <w:top w:val="single" w:sz="4" w:space="0" w:color="auto"/>
              <w:left w:val="single" w:sz="4" w:space="0" w:color="auto"/>
              <w:bottom w:val="single" w:sz="4" w:space="0" w:color="auto"/>
              <w:right w:val="single" w:sz="4" w:space="0" w:color="auto"/>
            </w:tcBorders>
          </w:tcPr>
          <w:p w14:paraId="7F0EF949" w14:textId="02005355" w:rsidR="00CD33BF" w:rsidRPr="00BB629B" w:rsidRDefault="00545DAD" w:rsidP="00D8354B">
            <w:pPr>
              <w:pStyle w:val="TAC"/>
              <w:rPr>
                <w:ins w:id="73" w:author="Vijay Balasubramanian (QCT)" w:date="2023-05-12T23:04:00Z"/>
                <w:rFonts w:eastAsia="MS Mincho"/>
              </w:rPr>
            </w:pPr>
            <w:ins w:id="74" w:author="Vijay Balasubramanian (QCT)" w:date="2023-05-12T23:04:00Z">
              <w:r>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tcPr>
          <w:p w14:paraId="7C7E58D5" w14:textId="085F52D6" w:rsidR="00CD33BF" w:rsidRPr="00BB629B" w:rsidRDefault="00032C27" w:rsidP="00D8354B">
            <w:pPr>
              <w:pStyle w:val="TAL"/>
              <w:rPr>
                <w:ins w:id="75" w:author="Vijay Balasubramanian (QCT)" w:date="2023-05-12T23:04:00Z"/>
                <w:lang w:eastAsia="zh-CN"/>
              </w:rPr>
            </w:pPr>
            <w:ins w:id="76" w:author="Vijay Balasubramanian (QCT)" w:date="2023-05-12T23:23:00Z">
              <w:r>
                <w:rPr>
                  <w:lang w:eastAsia="zh-CN"/>
                </w:rPr>
                <w:t>C006</w:t>
              </w:r>
            </w:ins>
            <w:ins w:id="77" w:author="Vijay Balasubramanian (QCT)" w:date="2023-05-12T23:24:00Z">
              <w:r w:rsidR="00106EEC">
                <w:rPr>
                  <w:lang w:eastAsia="zh-CN"/>
                </w:rPr>
                <w:t>j</w:t>
              </w:r>
            </w:ins>
          </w:p>
        </w:tc>
        <w:tc>
          <w:tcPr>
            <w:tcW w:w="3136" w:type="dxa"/>
            <w:tcBorders>
              <w:top w:val="single" w:sz="4" w:space="0" w:color="auto"/>
              <w:left w:val="single" w:sz="4" w:space="0" w:color="auto"/>
              <w:bottom w:val="single" w:sz="4" w:space="0" w:color="auto"/>
              <w:right w:val="single" w:sz="4" w:space="0" w:color="auto"/>
            </w:tcBorders>
          </w:tcPr>
          <w:p w14:paraId="1622D233" w14:textId="7ED0EA5A" w:rsidR="00CD33BF" w:rsidRDefault="00F56B00" w:rsidP="00D8354B">
            <w:pPr>
              <w:pStyle w:val="TAL"/>
              <w:rPr>
                <w:ins w:id="78" w:author="Vijay Balasubramanian (QCT)" w:date="2023-05-12T23:04:00Z"/>
                <w:rFonts w:eastAsia="MS Mincho"/>
              </w:rPr>
            </w:pPr>
            <w:ins w:id="79" w:author="Vijay Balasubramanian (QCT)" w:date="2023-05-12T23:18:00Z">
              <w:r>
                <w:rPr>
                  <w:rFonts w:eastAsia="MS Mincho"/>
                </w:rPr>
                <w:t xml:space="preserve">UEs supporting </w:t>
              </w:r>
            </w:ins>
            <w:ins w:id="80" w:author="Vijay Balasubramanian (QCT)" w:date="2023-05-12T23:19:00Z">
              <w:r>
                <w:rPr>
                  <w:rFonts w:eastAsia="MS Mincho"/>
                </w:rPr>
                <w:t>5GS NR SA</w:t>
              </w:r>
            </w:ins>
            <w:ins w:id="81" w:author="Vijay Balasubramanian (QCT)" w:date="2023-05-12T23:18:00Z">
              <w:r>
                <w:rPr>
                  <w:rFonts w:eastAsia="MS Mincho"/>
                </w:rPr>
                <w:t xml:space="preserve"> FR2 and SRS-RSRP measurements</w:t>
              </w:r>
            </w:ins>
          </w:p>
        </w:tc>
        <w:tc>
          <w:tcPr>
            <w:tcW w:w="1969" w:type="dxa"/>
            <w:tcBorders>
              <w:top w:val="single" w:sz="4" w:space="0" w:color="auto"/>
              <w:left w:val="single" w:sz="4" w:space="0" w:color="auto"/>
              <w:bottom w:val="single" w:sz="4" w:space="0" w:color="auto"/>
              <w:right w:val="single" w:sz="4" w:space="0" w:color="auto"/>
            </w:tcBorders>
          </w:tcPr>
          <w:p w14:paraId="50E6BAE1" w14:textId="77777777" w:rsidR="00CD33BF" w:rsidRPr="00BB629B" w:rsidRDefault="00CD33BF" w:rsidP="00D8354B">
            <w:pPr>
              <w:pStyle w:val="TAL"/>
              <w:rPr>
                <w:ins w:id="82" w:author="Vijay Balasubramanian (QCT)" w:date="2023-05-12T23:04:00Z"/>
              </w:rPr>
            </w:pPr>
          </w:p>
        </w:tc>
        <w:tc>
          <w:tcPr>
            <w:tcW w:w="1420" w:type="dxa"/>
            <w:tcBorders>
              <w:top w:val="single" w:sz="4" w:space="0" w:color="auto"/>
              <w:left w:val="single" w:sz="4" w:space="0" w:color="auto"/>
              <w:bottom w:val="single" w:sz="4" w:space="0" w:color="auto"/>
              <w:right w:val="single" w:sz="4" w:space="0" w:color="auto"/>
            </w:tcBorders>
          </w:tcPr>
          <w:p w14:paraId="3E9C2719" w14:textId="415E058E" w:rsidR="00CD33BF" w:rsidRPr="00BB629B" w:rsidRDefault="00545DAD" w:rsidP="00D8354B">
            <w:pPr>
              <w:pStyle w:val="TAL"/>
              <w:rPr>
                <w:ins w:id="83" w:author="Vijay Balasubramanian (QCT)" w:date="2023-05-12T23:04:00Z"/>
              </w:rPr>
            </w:pPr>
            <w:ins w:id="84" w:author="Vijay Balasubramanian (QCT)" w:date="2023-05-12T23:04:00Z">
              <w:r>
                <w:t>2Rx</w:t>
              </w:r>
            </w:ins>
          </w:p>
        </w:tc>
      </w:tr>
      <w:tr w:rsidR="00DD7CF9" w:rsidRPr="00BB629B" w14:paraId="63530F0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9F1C92" w14:textId="77777777" w:rsidR="00DD7CF9" w:rsidRPr="00BB629B" w:rsidRDefault="00DD7CF9" w:rsidP="00D8354B">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17D4C0" w14:textId="77777777" w:rsidR="00DD7CF9" w:rsidRPr="00BB629B" w:rsidRDefault="00DD7CF9" w:rsidP="00D8354B">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24976B4" w14:textId="77777777" w:rsidR="00DD7CF9" w:rsidRPr="00BB629B" w:rsidRDefault="00DD7CF9" w:rsidP="00D8354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75BD6FF"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953B4FF" w14:textId="77777777" w:rsidR="00DD7CF9" w:rsidRPr="00BB629B" w:rsidRDefault="00DD7CF9" w:rsidP="00D8354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B539BF6"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19319D6" w14:textId="77777777" w:rsidR="00DD7CF9" w:rsidRPr="00BB629B" w:rsidRDefault="00DD7CF9" w:rsidP="00D8354B">
            <w:pPr>
              <w:pStyle w:val="TAL"/>
              <w:rPr>
                <w:b/>
              </w:rPr>
            </w:pPr>
          </w:p>
        </w:tc>
      </w:tr>
      <w:tr w:rsidR="00DD7CF9" w:rsidRPr="00BB629B" w14:paraId="25268D6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0474ECD8" w14:textId="77777777" w:rsidR="00DD7CF9" w:rsidRPr="00BB629B" w:rsidRDefault="00DD7CF9" w:rsidP="00D8354B">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4AED7C3" w14:textId="77777777" w:rsidR="00DD7CF9" w:rsidRPr="00BB629B" w:rsidRDefault="00DD7CF9" w:rsidP="00D8354B">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2981DA6"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0B6198E" w14:textId="77777777" w:rsidR="00DD7CF9" w:rsidRPr="00BB629B" w:rsidRDefault="00DD7CF9" w:rsidP="00D8354B">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4FF5BE4"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37504AF"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5B4172A8"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78D88300" w14:textId="77777777" w:rsidR="00DD7CF9" w:rsidRPr="00BB629B" w:rsidRDefault="00DD7CF9" w:rsidP="00D8354B">
            <w:pPr>
              <w:pStyle w:val="TAL"/>
            </w:pPr>
            <w:r w:rsidRPr="00BB629B">
              <w:rPr>
                <w:rFonts w:cs="Arial"/>
                <w:lang w:eastAsia="zh-CN"/>
              </w:rPr>
              <w:t>4Rx</w:t>
            </w:r>
          </w:p>
        </w:tc>
      </w:tr>
      <w:tr w:rsidR="00DD7CF9" w:rsidRPr="00BB629B" w14:paraId="5FCBB6F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530AE881" w14:textId="77777777" w:rsidR="00DD7CF9" w:rsidRPr="00BB629B" w:rsidRDefault="00DD7CF9" w:rsidP="00D8354B">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4867906" w14:textId="77777777" w:rsidR="00DD7CF9" w:rsidRPr="00BB629B" w:rsidRDefault="00DD7CF9" w:rsidP="00D8354B">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5DDC50E"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DD76CF" w14:textId="77777777" w:rsidR="00DD7CF9" w:rsidRPr="00BB629B" w:rsidRDefault="00DD7CF9" w:rsidP="00D8354B">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23E368"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9D7B82B"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53C1039D"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2EB48E81" w14:textId="77777777" w:rsidR="00DD7CF9" w:rsidRPr="00BB629B" w:rsidRDefault="00DD7CF9" w:rsidP="00D8354B">
            <w:pPr>
              <w:pStyle w:val="TAL"/>
            </w:pPr>
            <w:r w:rsidRPr="00BB629B">
              <w:rPr>
                <w:rFonts w:cs="Arial"/>
                <w:lang w:eastAsia="zh-CN"/>
              </w:rPr>
              <w:t>4Rx</w:t>
            </w:r>
          </w:p>
        </w:tc>
      </w:tr>
      <w:tr w:rsidR="00DD7CF9" w:rsidRPr="00BB629B" w14:paraId="266B587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2537F6BB" w14:textId="77777777" w:rsidR="00DD7CF9" w:rsidRPr="00BB629B" w:rsidRDefault="00DD7CF9" w:rsidP="00D8354B">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F013035" w14:textId="77777777" w:rsidR="00DD7CF9" w:rsidRPr="00BB629B" w:rsidRDefault="00DD7CF9" w:rsidP="00D8354B">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BA35E03"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5A5D33" w14:textId="77777777" w:rsidR="00DD7CF9" w:rsidRPr="00BB629B" w:rsidRDefault="00DD7CF9" w:rsidP="00D8354B">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6B64BA3"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A808B73"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20728F73"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65F5EBFE" w14:textId="77777777" w:rsidR="00DD7CF9" w:rsidRPr="00BB629B" w:rsidRDefault="00DD7CF9" w:rsidP="00D8354B">
            <w:pPr>
              <w:pStyle w:val="TAL"/>
            </w:pPr>
            <w:r w:rsidRPr="00BB629B">
              <w:rPr>
                <w:rFonts w:cs="Arial"/>
                <w:lang w:eastAsia="zh-CN"/>
              </w:rPr>
              <w:t>4Rx</w:t>
            </w:r>
          </w:p>
        </w:tc>
      </w:tr>
      <w:tr w:rsidR="00DD7CF9" w:rsidRPr="00BB629B" w14:paraId="1E79C20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DF4B1" w14:textId="77777777" w:rsidR="00DD7CF9" w:rsidRPr="00BB629B" w:rsidRDefault="00DD7CF9" w:rsidP="00D8354B">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1293B" w14:textId="77777777" w:rsidR="00DD7CF9" w:rsidRPr="00BB629B" w:rsidRDefault="00DD7CF9" w:rsidP="00D8354B">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78AE3" w14:textId="77777777" w:rsidR="00DD7CF9" w:rsidRPr="00BB629B" w:rsidRDefault="00DD7CF9" w:rsidP="00D8354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E0C2" w14:textId="77777777" w:rsidR="00DD7CF9" w:rsidRPr="00BB629B" w:rsidRDefault="00DD7CF9" w:rsidP="00D8354B">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65875" w14:textId="77777777" w:rsidR="00DD7CF9" w:rsidRPr="00BB629B" w:rsidRDefault="00DD7CF9" w:rsidP="00D8354B">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C3C26"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C47C1" w14:textId="77777777" w:rsidR="00DD7CF9" w:rsidRPr="00BB629B" w:rsidRDefault="00DD7CF9" w:rsidP="00D8354B">
            <w:pPr>
              <w:keepNext/>
              <w:keepLines/>
              <w:spacing w:after="0"/>
              <w:rPr>
                <w:rFonts w:ascii="Arial" w:hAnsi="Arial" w:cs="Arial"/>
                <w:sz w:val="18"/>
                <w:lang w:eastAsia="zh-CN"/>
              </w:rPr>
            </w:pPr>
          </w:p>
        </w:tc>
      </w:tr>
      <w:tr w:rsidR="00DD7CF9" w:rsidRPr="00BB629B" w14:paraId="07701D4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40157DC1" w14:textId="77777777" w:rsidR="00DD7CF9" w:rsidRPr="00BB629B" w:rsidRDefault="00DD7CF9" w:rsidP="00D8354B">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13862E95" w14:textId="77777777" w:rsidR="00DD7CF9" w:rsidRPr="00BB629B" w:rsidRDefault="00DD7CF9" w:rsidP="00D8354B">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1DB5B8F6" w14:textId="77777777" w:rsidR="00DD7CF9" w:rsidRPr="00BB629B" w:rsidRDefault="00DD7CF9" w:rsidP="00D8354B">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857CFF" w14:textId="77777777" w:rsidR="00DD7CF9" w:rsidRPr="000A5C5F" w:rsidRDefault="00DD7CF9" w:rsidP="00D8354B">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19355B" w14:textId="77777777" w:rsidR="00DD7CF9" w:rsidRPr="000A5C5F" w:rsidRDefault="00DD7CF9" w:rsidP="00D8354B">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209B0F" w14:textId="77777777" w:rsidR="00DD7CF9" w:rsidRPr="000A5C5F" w:rsidRDefault="00DD7CF9" w:rsidP="00D8354B">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6EE94E5C" w14:textId="77777777" w:rsidR="00DD7CF9" w:rsidRPr="00BB629B" w:rsidRDefault="00DD7CF9" w:rsidP="00D8354B">
            <w:pPr>
              <w:keepNext/>
              <w:keepLines/>
              <w:spacing w:after="0"/>
              <w:rPr>
                <w:rFonts w:ascii="Arial" w:hAnsi="Arial" w:cs="Arial"/>
                <w:sz w:val="18"/>
                <w:lang w:eastAsia="zh-CN"/>
              </w:rPr>
            </w:pPr>
            <w:r>
              <w:t>2Rx</w:t>
            </w:r>
          </w:p>
        </w:tc>
      </w:tr>
      <w:tr w:rsidR="00DD7CF9" w:rsidRPr="00BB629B" w14:paraId="326A5A2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0F2CE" w14:textId="77777777" w:rsidR="00DD7CF9" w:rsidRPr="00BB629B" w:rsidRDefault="00DD7CF9" w:rsidP="00D8354B">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FAEE3" w14:textId="77777777" w:rsidR="00DD7CF9" w:rsidRPr="00BB629B" w:rsidRDefault="00DD7CF9" w:rsidP="00D8354B">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B5239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2BA0"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4D75D0"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AD7A7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0E3A6" w14:textId="77777777" w:rsidR="00DD7CF9" w:rsidRPr="00BB629B" w:rsidRDefault="00DD7CF9" w:rsidP="00D8354B">
            <w:pPr>
              <w:pStyle w:val="TAL"/>
              <w:rPr>
                <w:b/>
              </w:rPr>
            </w:pPr>
          </w:p>
        </w:tc>
      </w:tr>
      <w:tr w:rsidR="00DD7CF9" w:rsidRPr="00BB629B" w14:paraId="71C642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08386" w14:textId="77777777" w:rsidR="00DD7CF9" w:rsidRPr="00BB629B" w:rsidRDefault="00DD7CF9" w:rsidP="00D8354B">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9275DC" w14:textId="77777777" w:rsidR="00DD7CF9" w:rsidRPr="00BB629B" w:rsidRDefault="00DD7CF9" w:rsidP="00D8354B">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C04C0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312026"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B44D3"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BFF2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89DB1" w14:textId="77777777" w:rsidR="00DD7CF9" w:rsidRPr="00BB629B" w:rsidRDefault="00DD7CF9" w:rsidP="00D8354B">
            <w:pPr>
              <w:pStyle w:val="TAL"/>
              <w:rPr>
                <w:b/>
              </w:rPr>
            </w:pPr>
          </w:p>
        </w:tc>
      </w:tr>
      <w:tr w:rsidR="00DD7CF9" w:rsidRPr="00BB629B" w14:paraId="2DE2605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DDFDF42" w14:textId="77777777" w:rsidR="00DD7CF9" w:rsidRPr="00BB629B" w:rsidRDefault="00DD7CF9" w:rsidP="00D8354B">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7084C336" w14:textId="77777777" w:rsidR="00DD7CF9" w:rsidRPr="00BB629B" w:rsidRDefault="00DD7CF9" w:rsidP="00D8354B">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41DF76" w14:textId="77777777" w:rsidR="00DD7CF9" w:rsidRPr="00BB629B" w:rsidRDefault="00DD7CF9" w:rsidP="00D8354B">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267A9F" w14:textId="77777777" w:rsidR="00DD7CF9" w:rsidRPr="00BB629B" w:rsidRDefault="00DD7CF9" w:rsidP="00D8354B">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B0DE9"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1918FE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AEFE8" w14:textId="77777777" w:rsidR="00DD7CF9" w:rsidRPr="00BB629B" w:rsidRDefault="00DD7CF9" w:rsidP="00D8354B">
            <w:pPr>
              <w:pStyle w:val="TAL"/>
            </w:pPr>
            <w:r w:rsidRPr="00BB629B">
              <w:t>2Rx</w:t>
            </w:r>
          </w:p>
        </w:tc>
      </w:tr>
      <w:tr w:rsidR="00DD7CF9" w:rsidRPr="00BB629B" w14:paraId="21D7D99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096A0E7" w14:textId="77777777" w:rsidR="00DD7CF9" w:rsidRPr="00BB629B" w:rsidRDefault="00DD7CF9" w:rsidP="00D8354B">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0DA799B5" w14:textId="77777777" w:rsidR="00DD7CF9" w:rsidRPr="00BB629B" w:rsidRDefault="00DD7CF9" w:rsidP="00D8354B">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C07BC9" w14:textId="77777777" w:rsidR="00DD7CF9" w:rsidRPr="00BB629B" w:rsidRDefault="00DD7CF9" w:rsidP="00D8354B">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59AF5B" w14:textId="77777777" w:rsidR="00DD7CF9" w:rsidRPr="00BB629B" w:rsidRDefault="00DD7CF9" w:rsidP="00D8354B">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8E7BD"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CF018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7B2F71" w14:textId="77777777" w:rsidR="00DD7CF9" w:rsidRPr="00BB629B" w:rsidRDefault="00DD7CF9" w:rsidP="00D8354B">
            <w:pPr>
              <w:pStyle w:val="TAL"/>
            </w:pPr>
            <w:r w:rsidRPr="00BB629B">
              <w:t>2Rx</w:t>
            </w:r>
          </w:p>
        </w:tc>
      </w:tr>
      <w:tr w:rsidR="00DD7CF9" w:rsidRPr="00BB629B" w14:paraId="0AC5F84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26F82" w14:textId="77777777" w:rsidR="00DD7CF9" w:rsidRPr="00BB629B" w:rsidRDefault="00DD7CF9" w:rsidP="00D8354B">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3CB447" w14:textId="77777777" w:rsidR="00DD7CF9" w:rsidRPr="00BB629B" w:rsidRDefault="00DD7CF9" w:rsidP="00D8354B">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DCF0EB"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133B38"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D390A3"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0870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28A16F" w14:textId="77777777" w:rsidR="00DD7CF9" w:rsidRPr="00BB629B" w:rsidRDefault="00DD7CF9" w:rsidP="00D8354B">
            <w:pPr>
              <w:pStyle w:val="TAL"/>
              <w:rPr>
                <w:b/>
              </w:rPr>
            </w:pPr>
          </w:p>
        </w:tc>
      </w:tr>
      <w:tr w:rsidR="00DD7CF9" w:rsidRPr="00BB629B" w14:paraId="36E97B2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7D2137B" w14:textId="77777777" w:rsidR="00DD7CF9" w:rsidRPr="00BB629B" w:rsidRDefault="00DD7CF9" w:rsidP="00D8354B">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1423A2B" w14:textId="77777777" w:rsidR="00DD7CF9" w:rsidRPr="00BB629B" w:rsidRDefault="00DD7CF9" w:rsidP="00D8354B">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BE26FC" w14:textId="77777777" w:rsidR="00DD7CF9" w:rsidRPr="00BB629B" w:rsidRDefault="00DD7CF9" w:rsidP="00D8354B">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EA878F" w14:textId="77777777" w:rsidR="00DD7CF9" w:rsidRPr="00BB629B" w:rsidRDefault="00DD7CF9" w:rsidP="00D8354B">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5F6179"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B47C8"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DA1EB" w14:textId="77777777" w:rsidR="00DD7CF9" w:rsidRPr="00BB629B" w:rsidRDefault="00DD7CF9" w:rsidP="00D8354B">
            <w:pPr>
              <w:pStyle w:val="TAL"/>
            </w:pPr>
            <w:r w:rsidRPr="00BB629B">
              <w:t>2Rx</w:t>
            </w:r>
          </w:p>
        </w:tc>
      </w:tr>
      <w:tr w:rsidR="00DD7CF9" w:rsidRPr="00BB629B" w14:paraId="5584C3B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276024" w14:textId="77777777" w:rsidR="00DD7CF9" w:rsidRPr="00BB629B" w:rsidRDefault="00DD7CF9" w:rsidP="00D8354B">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0030C" w14:textId="77777777" w:rsidR="00DD7CF9" w:rsidRPr="00BB629B" w:rsidRDefault="00DD7CF9" w:rsidP="00D8354B">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19F27"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3730F"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1E2C3"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A5244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DEF5E" w14:textId="77777777" w:rsidR="00DD7CF9" w:rsidRPr="00BB629B" w:rsidRDefault="00DD7CF9" w:rsidP="00D8354B">
            <w:pPr>
              <w:pStyle w:val="TAL"/>
              <w:rPr>
                <w:b/>
              </w:rPr>
            </w:pPr>
          </w:p>
        </w:tc>
      </w:tr>
      <w:tr w:rsidR="00DD7CF9" w:rsidRPr="00BB629B" w14:paraId="1EF127B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155F449" w14:textId="77777777" w:rsidR="00DD7CF9" w:rsidRPr="00BB629B" w:rsidRDefault="00DD7CF9" w:rsidP="00D8354B">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989916D" w14:textId="77777777" w:rsidR="00DD7CF9" w:rsidRPr="00BB629B" w:rsidRDefault="00DD7CF9" w:rsidP="00D8354B">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9CD491"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93B3F1"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6AE25E"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7B045F"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636A48" w14:textId="77777777" w:rsidR="00DD7CF9" w:rsidRPr="00BB629B" w:rsidRDefault="00DD7CF9" w:rsidP="00D8354B">
            <w:pPr>
              <w:pStyle w:val="TAL"/>
            </w:pPr>
            <w:r w:rsidRPr="00BB629B">
              <w:t>2Rx</w:t>
            </w:r>
          </w:p>
        </w:tc>
      </w:tr>
      <w:tr w:rsidR="00DD7CF9" w:rsidRPr="00BB629B" w14:paraId="22C2772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48D9656" w14:textId="77777777" w:rsidR="00DD7CF9" w:rsidRPr="00BB629B" w:rsidRDefault="00DD7CF9" w:rsidP="00D8354B">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66CD2892" w14:textId="77777777" w:rsidR="00DD7CF9" w:rsidRPr="00BB629B" w:rsidRDefault="00DD7CF9" w:rsidP="00D8354B">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9A663E"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51465F"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0568EE"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9731B4"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5A858E" w14:textId="77777777" w:rsidR="00DD7CF9" w:rsidRPr="00BB629B" w:rsidRDefault="00DD7CF9" w:rsidP="00D8354B">
            <w:pPr>
              <w:pStyle w:val="TAL"/>
            </w:pPr>
            <w:r w:rsidRPr="00BB629B">
              <w:t>2Rx</w:t>
            </w:r>
          </w:p>
        </w:tc>
      </w:tr>
      <w:tr w:rsidR="00DD7CF9" w:rsidRPr="00BB629B" w14:paraId="54A2403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61A920" w14:textId="77777777" w:rsidR="00DD7CF9" w:rsidRPr="00BB629B" w:rsidRDefault="00DD7CF9" w:rsidP="00D8354B">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1EC91" w14:textId="77777777" w:rsidR="00DD7CF9" w:rsidRPr="00BB629B" w:rsidRDefault="00DD7CF9" w:rsidP="00D8354B">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FD5C81"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294EF"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A86706"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850E9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8EC180" w14:textId="77777777" w:rsidR="00DD7CF9" w:rsidRPr="00BB629B" w:rsidRDefault="00DD7CF9" w:rsidP="00D8354B">
            <w:pPr>
              <w:pStyle w:val="TAL"/>
              <w:rPr>
                <w:b/>
              </w:rPr>
            </w:pPr>
          </w:p>
        </w:tc>
      </w:tr>
      <w:tr w:rsidR="00DD7CF9" w:rsidRPr="00BB629B" w14:paraId="260AE99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F873DD9" w14:textId="77777777" w:rsidR="00DD7CF9" w:rsidRPr="00BB629B" w:rsidRDefault="00DD7CF9" w:rsidP="00D8354B">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25C97EF" w14:textId="77777777" w:rsidR="00DD7CF9" w:rsidRPr="00BB629B" w:rsidRDefault="00DD7CF9" w:rsidP="00D8354B">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3D6718"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A8D132"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6E3DF6"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BD53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3E95F0" w14:textId="77777777" w:rsidR="00DD7CF9" w:rsidRPr="00BB629B" w:rsidRDefault="00DD7CF9" w:rsidP="00D8354B">
            <w:pPr>
              <w:pStyle w:val="TAL"/>
            </w:pPr>
            <w:r w:rsidRPr="00BB629B">
              <w:t>2Rx</w:t>
            </w:r>
          </w:p>
        </w:tc>
      </w:tr>
      <w:tr w:rsidR="00DD7CF9" w:rsidRPr="00BB629B" w14:paraId="575CD3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BAF0DD6" w14:textId="77777777" w:rsidR="00DD7CF9" w:rsidRPr="00BB629B" w:rsidRDefault="00DD7CF9" w:rsidP="00D8354B">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55B27A05" w14:textId="77777777" w:rsidR="00DD7CF9" w:rsidRPr="00BB629B" w:rsidRDefault="00DD7CF9" w:rsidP="00D8354B">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000342" w14:textId="77777777" w:rsidR="00DD7CF9" w:rsidRPr="00BB629B" w:rsidRDefault="00DD7CF9" w:rsidP="00D8354B">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9D4F8"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BBE756"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7A6C5C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FD4C16" w14:textId="77777777" w:rsidR="00DD7CF9" w:rsidRPr="00BB629B" w:rsidRDefault="00DD7CF9" w:rsidP="00D8354B">
            <w:pPr>
              <w:pStyle w:val="TAL"/>
            </w:pPr>
            <w:r w:rsidRPr="00BB629B">
              <w:t>2Rx</w:t>
            </w:r>
          </w:p>
        </w:tc>
      </w:tr>
      <w:tr w:rsidR="00DD7CF9" w:rsidRPr="00BB629B" w14:paraId="7F7F85C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19FC62" w14:textId="77777777" w:rsidR="00DD7CF9" w:rsidRPr="00BB629B" w:rsidRDefault="00DD7CF9" w:rsidP="00D8354B">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F400D6" w14:textId="77777777" w:rsidR="00DD7CF9" w:rsidRPr="00BB629B" w:rsidRDefault="00DD7CF9" w:rsidP="00D8354B">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D0E54A"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F90FAA"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AC70C"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12EC7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6EB59" w14:textId="77777777" w:rsidR="00DD7CF9" w:rsidRPr="00BB629B" w:rsidRDefault="00DD7CF9" w:rsidP="00D8354B">
            <w:pPr>
              <w:pStyle w:val="TAL"/>
              <w:rPr>
                <w:b/>
              </w:rPr>
            </w:pPr>
          </w:p>
        </w:tc>
      </w:tr>
      <w:tr w:rsidR="00DD7CF9" w:rsidRPr="00BB629B" w14:paraId="7161CAB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3D0CD2" w14:textId="77777777" w:rsidR="00DD7CF9" w:rsidRPr="00BB629B" w:rsidRDefault="00DD7CF9" w:rsidP="00D8354B">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21BE29" w14:textId="77777777" w:rsidR="00DD7CF9" w:rsidRPr="00BB629B" w:rsidRDefault="00DD7CF9" w:rsidP="00D8354B">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91DFB" w14:textId="77777777" w:rsidR="00DD7CF9" w:rsidRPr="00BB629B" w:rsidRDefault="00DD7CF9" w:rsidP="00D8354B">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502663" w14:textId="77777777" w:rsidR="00DD7CF9" w:rsidRPr="00BB629B" w:rsidRDefault="00DD7CF9" w:rsidP="00D8354B">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DD75B6" w14:textId="77777777" w:rsidR="00DD7CF9" w:rsidRPr="00BB629B" w:rsidRDefault="00DD7CF9" w:rsidP="00D8354B">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9A77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9ABD6C" w14:textId="77777777" w:rsidR="00DD7CF9" w:rsidRPr="00BB629B" w:rsidRDefault="00DD7CF9" w:rsidP="00D8354B">
            <w:pPr>
              <w:pStyle w:val="TAL"/>
              <w:rPr>
                <w:b/>
              </w:rPr>
            </w:pPr>
            <w:r w:rsidRPr="00BB629B">
              <w:t>2Rx</w:t>
            </w:r>
          </w:p>
        </w:tc>
      </w:tr>
      <w:tr w:rsidR="00DD7CF9" w:rsidRPr="00BB629B" w14:paraId="38136C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AB0A06" w14:textId="77777777" w:rsidR="00DD7CF9" w:rsidRPr="00BB629B" w:rsidRDefault="00DD7CF9" w:rsidP="00D8354B">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AC7AE4" w14:textId="77777777" w:rsidR="00DD7CF9" w:rsidRPr="00BB629B" w:rsidRDefault="00DD7CF9" w:rsidP="00D8354B">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3808D" w14:textId="77777777" w:rsidR="00DD7CF9" w:rsidRPr="00BB629B" w:rsidRDefault="00DD7CF9" w:rsidP="00D8354B">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9787A7" w14:textId="77777777" w:rsidR="00DD7CF9" w:rsidRPr="00BB629B" w:rsidRDefault="00DD7CF9" w:rsidP="00D8354B">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BD0C1" w14:textId="77777777" w:rsidR="00DD7CF9" w:rsidRPr="00BB629B" w:rsidRDefault="00DD7CF9" w:rsidP="00D8354B">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C47A11"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BC50E" w14:textId="77777777" w:rsidR="00DD7CF9" w:rsidRPr="00BB629B" w:rsidRDefault="00DD7CF9" w:rsidP="00D8354B">
            <w:pPr>
              <w:pStyle w:val="TAL"/>
              <w:rPr>
                <w:b/>
              </w:rPr>
            </w:pPr>
            <w:r w:rsidRPr="00BB629B">
              <w:t>2Rx</w:t>
            </w:r>
          </w:p>
        </w:tc>
      </w:tr>
      <w:tr w:rsidR="00545DAD" w:rsidRPr="00BB629B" w14:paraId="0146F139" w14:textId="77777777" w:rsidTr="00D8354B">
        <w:trPr>
          <w:jc w:val="center"/>
          <w:ins w:id="85" w:author="Vijay Balasubramanian (QCT)" w:date="2023-05-12T23: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188C76" w14:textId="47287B63" w:rsidR="00545DAD" w:rsidRPr="00BB629B" w:rsidRDefault="00545DAD" w:rsidP="00D8354B">
            <w:pPr>
              <w:pStyle w:val="TAL"/>
              <w:rPr>
                <w:ins w:id="86" w:author="Vijay Balasubramanian (QCT)" w:date="2023-05-12T23:04:00Z"/>
              </w:rPr>
            </w:pPr>
            <w:ins w:id="87" w:author="Vijay Balasubramanian (QCT)" w:date="2023-05-12T23:04:00Z">
              <w:r>
                <w:t>7.7.5.1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D14743" w14:textId="1C40B4E0" w:rsidR="00545DAD" w:rsidRPr="00BB629B" w:rsidRDefault="005A0086" w:rsidP="00D8354B">
            <w:pPr>
              <w:pStyle w:val="TAL"/>
              <w:rPr>
                <w:ins w:id="88" w:author="Vijay Balasubramanian (QCT)" w:date="2023-05-12T23:04:00Z"/>
              </w:rPr>
            </w:pPr>
            <w:ins w:id="89" w:author="Vijay Balasubramanian (QCT)" w:date="2023-05-12T23:05:00Z">
              <w:r w:rsidRPr="005A0086">
                <w:t>NR SA FR2 SRS-RSRP measurement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A79841" w14:textId="4D693D09" w:rsidR="00545DAD" w:rsidRPr="00BB629B" w:rsidRDefault="005A0086" w:rsidP="00D8354B">
            <w:pPr>
              <w:pStyle w:val="TAC"/>
              <w:rPr>
                <w:ins w:id="90" w:author="Vijay Balasubramanian (QCT)" w:date="2023-05-12T23:04:00Z"/>
                <w:rFonts w:eastAsia="MS Mincho"/>
              </w:rPr>
            </w:pPr>
            <w:ins w:id="91" w:author="Vijay Balasubramanian (QCT)" w:date="2023-05-12T23:05:00Z">
              <w:r>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8B0F5" w14:textId="4B8CD22E" w:rsidR="00545DAD" w:rsidRPr="00BB629B" w:rsidRDefault="00032C27" w:rsidP="00D8354B">
            <w:pPr>
              <w:pStyle w:val="TAL"/>
              <w:rPr>
                <w:ins w:id="92" w:author="Vijay Balasubramanian (QCT)" w:date="2023-05-12T23:04:00Z"/>
                <w:lang w:eastAsia="zh-CN"/>
              </w:rPr>
            </w:pPr>
            <w:ins w:id="93" w:author="Vijay Balasubramanian (QCT)" w:date="2023-05-12T23:23:00Z">
              <w:r w:rsidRPr="00BB629B">
                <w:t>C0</w:t>
              </w:r>
              <w:r>
                <w:t>06</w:t>
              </w:r>
            </w:ins>
            <w:ins w:id="94" w:author="Vijay Balasubramanian (QCT)" w:date="2023-05-12T23:24:00Z">
              <w:r w:rsidR="00106EEC">
                <w:t>j</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97B74" w14:textId="54CCFA4E" w:rsidR="00545DAD" w:rsidRDefault="00F56B00" w:rsidP="00D8354B">
            <w:pPr>
              <w:pStyle w:val="TAL"/>
              <w:rPr>
                <w:ins w:id="95" w:author="Vijay Balasubramanian (QCT)" w:date="2023-05-12T23:04:00Z"/>
                <w:rFonts w:eastAsia="MS Mincho"/>
              </w:rPr>
            </w:pPr>
            <w:ins w:id="96" w:author="Vijay Balasubramanian (QCT)" w:date="2023-05-12T23:19:00Z">
              <w:r>
                <w:rPr>
                  <w:rFonts w:eastAsia="MS Mincho"/>
                </w:rPr>
                <w:t>UEs supporting 5GS NR SA FR2 and SRS-RSRP measurements</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1B974" w14:textId="77777777" w:rsidR="00545DAD" w:rsidRPr="00BB629B" w:rsidRDefault="00545DAD" w:rsidP="00D8354B">
            <w:pPr>
              <w:pStyle w:val="TAL"/>
              <w:rPr>
                <w:ins w:id="97" w:author="Vijay Balasubramanian (QCT)" w:date="2023-05-12T23: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346656" w14:textId="6A8C1FAD" w:rsidR="00545DAD" w:rsidRPr="00BB629B" w:rsidRDefault="00B47121" w:rsidP="00D8354B">
            <w:pPr>
              <w:pStyle w:val="TAL"/>
              <w:rPr>
                <w:ins w:id="98" w:author="Vijay Balasubramanian (QCT)" w:date="2023-05-12T23:04:00Z"/>
              </w:rPr>
            </w:pPr>
            <w:ins w:id="99" w:author="Vijay Balasubramanian (QCT)" w:date="2023-05-12T23:06:00Z">
              <w:r>
                <w:t>2Rx</w:t>
              </w:r>
            </w:ins>
          </w:p>
        </w:tc>
      </w:tr>
      <w:tr w:rsidR="00DD7CF9" w:rsidRPr="00BB629B" w14:paraId="212A97B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3AF4FD" w14:textId="77777777" w:rsidR="00DD7CF9" w:rsidRPr="00BB629B" w:rsidRDefault="00DD7CF9" w:rsidP="00D8354B">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D576F5" w14:textId="77777777" w:rsidR="00DD7CF9" w:rsidRPr="00BB629B" w:rsidRDefault="00DD7CF9" w:rsidP="00D8354B">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1882C"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1BA6D"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29DB84"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D70A5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B50FC4" w14:textId="77777777" w:rsidR="00DD7CF9" w:rsidRPr="00BB629B" w:rsidRDefault="00DD7CF9" w:rsidP="00D8354B">
            <w:pPr>
              <w:pStyle w:val="TAL"/>
              <w:rPr>
                <w:b/>
              </w:rPr>
            </w:pPr>
          </w:p>
        </w:tc>
      </w:tr>
      <w:tr w:rsidR="00DD7CF9" w:rsidRPr="00BB629B" w14:paraId="3652820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A0BF6B6" w14:textId="77777777" w:rsidR="00DD7CF9" w:rsidRPr="00BB629B" w:rsidRDefault="00DD7CF9" w:rsidP="00D8354B">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04A824" w14:textId="77777777" w:rsidR="00DD7CF9" w:rsidRPr="00BB629B" w:rsidRDefault="00DD7CF9" w:rsidP="00D8354B">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B34904" w14:textId="77777777" w:rsidR="00DD7CF9" w:rsidRPr="00BB629B" w:rsidRDefault="00DD7CF9" w:rsidP="00D8354B">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A04F36B" w14:textId="77777777" w:rsidR="00DD7CF9" w:rsidRPr="00BB629B" w:rsidRDefault="00DD7CF9" w:rsidP="00D8354B">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AFB4F53" w14:textId="77777777" w:rsidR="00DD7CF9" w:rsidRPr="00BB629B" w:rsidRDefault="00DD7CF9" w:rsidP="00D8354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1EFBDD"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B14FE3" w14:textId="77777777" w:rsidR="00DD7CF9" w:rsidRPr="00BB629B" w:rsidRDefault="00DD7CF9" w:rsidP="00D8354B">
            <w:pPr>
              <w:pStyle w:val="TAL"/>
            </w:pPr>
            <w:r w:rsidRPr="00BB629B">
              <w:t>2Rx</w:t>
            </w:r>
          </w:p>
        </w:tc>
      </w:tr>
      <w:tr w:rsidR="00DD7CF9" w:rsidRPr="00BB629B" w14:paraId="08EAEED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652C965" w14:textId="77777777" w:rsidR="00DD7CF9" w:rsidRPr="00BB629B" w:rsidRDefault="00DD7CF9" w:rsidP="00D8354B">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104D76D" w14:textId="77777777" w:rsidR="00DD7CF9" w:rsidRPr="00BB629B" w:rsidRDefault="00DD7CF9" w:rsidP="00D8354B">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C918C3" w14:textId="77777777" w:rsidR="00DD7CF9" w:rsidRPr="00BB629B" w:rsidRDefault="00DD7CF9" w:rsidP="00D8354B">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AC7B21B" w14:textId="77777777" w:rsidR="00DD7CF9" w:rsidRPr="00BB629B" w:rsidRDefault="00DD7CF9" w:rsidP="00D8354B">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087CCE" w14:textId="77777777" w:rsidR="00DD7CF9" w:rsidRPr="00BB629B" w:rsidRDefault="00DD7CF9" w:rsidP="00D8354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2A8B58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47DCB5" w14:textId="77777777" w:rsidR="00DD7CF9" w:rsidRPr="00BB629B" w:rsidRDefault="00DD7CF9" w:rsidP="00D8354B">
            <w:pPr>
              <w:pStyle w:val="TAL"/>
            </w:pPr>
            <w:r w:rsidRPr="00BB629B">
              <w:t>2Rx</w:t>
            </w:r>
          </w:p>
        </w:tc>
      </w:tr>
      <w:tr w:rsidR="00DD7CF9" w:rsidRPr="00BB629B" w14:paraId="1EFA6BB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7D9C9F5" w14:textId="77777777" w:rsidR="00DD7CF9" w:rsidRPr="00BB629B" w:rsidRDefault="00DD7CF9" w:rsidP="00D8354B">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9258EA7" w14:textId="77777777" w:rsidR="00DD7CF9" w:rsidRPr="00BB629B" w:rsidRDefault="00DD7CF9" w:rsidP="00D8354B">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0DE5D8E" w14:textId="77777777" w:rsidR="00DD7CF9" w:rsidRPr="00BB629B" w:rsidRDefault="00DD7CF9" w:rsidP="00D8354B">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DB7F5F7" w14:textId="77777777" w:rsidR="00DD7CF9" w:rsidRPr="00BB629B" w:rsidRDefault="00DD7CF9" w:rsidP="00D8354B">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563D56E"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1FFA87D"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EFA0D8" w14:textId="77777777" w:rsidR="00DD7CF9" w:rsidRPr="00BB629B" w:rsidRDefault="00DD7CF9" w:rsidP="00D8354B">
            <w:pPr>
              <w:pStyle w:val="TAL"/>
            </w:pPr>
            <w:r w:rsidRPr="00BB629B">
              <w:t>2Rx</w:t>
            </w:r>
          </w:p>
        </w:tc>
      </w:tr>
      <w:tr w:rsidR="00DD7CF9" w:rsidRPr="00BB629B" w14:paraId="725814D6" w14:textId="77777777" w:rsidTr="00D8354B">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8031EE1" w14:textId="77777777" w:rsidR="00DD7CF9" w:rsidRPr="00BB629B" w:rsidRDefault="00DD7CF9" w:rsidP="00D8354B">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AC45794" w14:textId="77777777" w:rsidR="00DD7CF9" w:rsidRPr="00BB629B" w:rsidRDefault="00DD7CF9" w:rsidP="00D8354B">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5960D1A9" w14:textId="77777777" w:rsidR="00DD7CF9" w:rsidRPr="00BB629B" w:rsidRDefault="00DD7CF9" w:rsidP="00D8354B">
            <w:pPr>
              <w:pStyle w:val="TAN"/>
              <w:rPr>
                <w:lang w:eastAsia="zh-TW"/>
              </w:rPr>
            </w:pPr>
            <w:r w:rsidRPr="00BB629B">
              <w:rPr>
                <w:rFonts w:eastAsia="SimSun"/>
                <w:lang w:eastAsia="zh-CN"/>
              </w:rPr>
              <w:t>NOTE 3:</w:t>
            </w:r>
            <w:r w:rsidRPr="00BB629B">
              <w:rPr>
                <w:lang w:eastAsia="zh-TW"/>
              </w:rPr>
              <w:tab/>
              <w:t>Void</w:t>
            </w:r>
            <w:r w:rsidRPr="00BB629B">
              <w:t>.</w:t>
            </w:r>
          </w:p>
        </w:tc>
      </w:tr>
    </w:tbl>
    <w:p w14:paraId="134223F5" w14:textId="05958EF0" w:rsidR="00131EA3" w:rsidRDefault="00131EA3">
      <w:pPr>
        <w:spacing w:after="0"/>
        <w:rPr>
          <w:noProof/>
        </w:rPr>
      </w:pPr>
      <w:r>
        <w:rPr>
          <w:noProof/>
        </w:rPr>
        <w:br w:type="page"/>
      </w:r>
    </w:p>
    <w:p w14:paraId="41708FE5" w14:textId="77777777" w:rsidR="001E41F3" w:rsidRDefault="001E41F3">
      <w:pPr>
        <w:rPr>
          <w:noProof/>
        </w:rPr>
      </w:pPr>
    </w:p>
    <w:p w14:paraId="1557EA72" w14:textId="5F6A7CC9" w:rsidR="00131EA3" w:rsidRDefault="00131EA3">
      <w:pPr>
        <w:rPr>
          <w:noProof/>
        </w:rPr>
        <w:sectPr w:rsidR="00131EA3" w:rsidSect="00131EA3">
          <w:footnotePr>
            <w:numRestart w:val="eachSect"/>
          </w:footnotePr>
          <w:pgSz w:w="16840" w:h="11907" w:orient="landscape" w:code="9"/>
          <w:pgMar w:top="1134" w:right="1134" w:bottom="1134" w:left="1418" w:header="680" w:footer="567" w:gutter="0"/>
          <w:cols w:space="720"/>
          <w:docGrid w:linePitch="272"/>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CC0DA6"/>
    <w:multiLevelType w:val="hybridMultilevel"/>
    <w:tmpl w:val="8494A7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94726481">
    <w:abstractNumId w:val="38"/>
  </w:num>
  <w:num w:numId="2" w16cid:durableId="2102069987">
    <w:abstractNumId w:val="18"/>
  </w:num>
  <w:num w:numId="3" w16cid:durableId="1207791231">
    <w:abstractNumId w:val="29"/>
  </w:num>
  <w:num w:numId="4" w16cid:durableId="1236473731">
    <w:abstractNumId w:val="21"/>
  </w:num>
  <w:num w:numId="5" w16cid:durableId="775096411">
    <w:abstractNumId w:val="27"/>
  </w:num>
  <w:num w:numId="6" w16cid:durableId="1295792112">
    <w:abstractNumId w:val="32"/>
  </w:num>
  <w:num w:numId="7" w16cid:durableId="836724622">
    <w:abstractNumId w:val="41"/>
  </w:num>
  <w:num w:numId="8" w16cid:durableId="237327617">
    <w:abstractNumId w:val="34"/>
  </w:num>
  <w:num w:numId="9" w16cid:durableId="1573738689">
    <w:abstractNumId w:val="17"/>
  </w:num>
  <w:num w:numId="10" w16cid:durableId="932708811">
    <w:abstractNumId w:val="45"/>
  </w:num>
  <w:num w:numId="11" w16cid:durableId="84308317">
    <w:abstractNumId w:val="11"/>
  </w:num>
  <w:num w:numId="12" w16cid:durableId="1217813824">
    <w:abstractNumId w:val="12"/>
  </w:num>
  <w:num w:numId="13" w16cid:durableId="664818175">
    <w:abstractNumId w:val="0"/>
  </w:num>
  <w:num w:numId="14" w16cid:durableId="1899323452">
    <w:abstractNumId w:val="23"/>
  </w:num>
  <w:num w:numId="15" w16cid:durableId="683869565">
    <w:abstractNumId w:val="36"/>
  </w:num>
  <w:num w:numId="16" w16cid:durableId="940531031">
    <w:abstractNumId w:val="7"/>
  </w:num>
  <w:num w:numId="17" w16cid:durableId="613296033">
    <w:abstractNumId w:val="6"/>
  </w:num>
  <w:num w:numId="18" w16cid:durableId="2055227369">
    <w:abstractNumId w:val="5"/>
  </w:num>
  <w:num w:numId="19" w16cid:durableId="1856383598">
    <w:abstractNumId w:val="4"/>
  </w:num>
  <w:num w:numId="20" w16cid:durableId="1887790587">
    <w:abstractNumId w:val="3"/>
  </w:num>
  <w:num w:numId="21" w16cid:durableId="625700223">
    <w:abstractNumId w:val="2"/>
  </w:num>
  <w:num w:numId="22" w16cid:durableId="1850294838">
    <w:abstractNumId w:val="1"/>
  </w:num>
  <w:num w:numId="23" w16cid:durableId="1434738933">
    <w:abstractNumId w:val="35"/>
  </w:num>
  <w:num w:numId="24" w16cid:durableId="1372071531">
    <w:abstractNumId w:val="37"/>
  </w:num>
  <w:num w:numId="25" w16cid:durableId="9768605">
    <w:abstractNumId w:val="31"/>
  </w:num>
  <w:num w:numId="26" w16cid:durableId="1126393525">
    <w:abstractNumId w:val="10"/>
  </w:num>
  <w:num w:numId="27" w16cid:durableId="1794248887">
    <w:abstractNumId w:val="33"/>
  </w:num>
  <w:num w:numId="28" w16cid:durableId="1558928706">
    <w:abstractNumId w:val="13"/>
  </w:num>
  <w:num w:numId="29" w16cid:durableId="76371693">
    <w:abstractNumId w:val="19"/>
  </w:num>
  <w:num w:numId="30" w16cid:durableId="414253819">
    <w:abstractNumId w:val="39"/>
  </w:num>
  <w:num w:numId="31" w16cid:durableId="22174179">
    <w:abstractNumId w:val="44"/>
  </w:num>
  <w:num w:numId="32" w16cid:durableId="764233354">
    <w:abstractNumId w:val="22"/>
  </w:num>
  <w:num w:numId="33" w16cid:durableId="1594515090">
    <w:abstractNumId w:val="8"/>
  </w:num>
  <w:num w:numId="34" w16cid:durableId="1610118657">
    <w:abstractNumId w:val="24"/>
  </w:num>
  <w:num w:numId="35" w16cid:durableId="1207720110">
    <w:abstractNumId w:val="16"/>
  </w:num>
  <w:num w:numId="36" w16cid:durableId="13719553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870967">
    <w:abstractNumId w:val="42"/>
  </w:num>
  <w:num w:numId="38" w16cid:durableId="2019306922">
    <w:abstractNumId w:val="14"/>
  </w:num>
  <w:num w:numId="39" w16cid:durableId="353043493">
    <w:abstractNumId w:val="26"/>
  </w:num>
  <w:num w:numId="40" w16cid:durableId="561449102">
    <w:abstractNumId w:val="40"/>
  </w:num>
  <w:num w:numId="41" w16cid:durableId="1402866100">
    <w:abstractNumId w:val="43"/>
  </w:num>
  <w:num w:numId="42" w16cid:durableId="2059358831">
    <w:abstractNumId w:val="15"/>
  </w:num>
  <w:num w:numId="43" w16cid:durableId="688487023">
    <w:abstractNumId w:val="28"/>
  </w:num>
  <w:num w:numId="44" w16cid:durableId="1043942667">
    <w:abstractNumId w:val="20"/>
  </w:num>
  <w:num w:numId="45" w16cid:durableId="1619794272">
    <w:abstractNumId w:val="25"/>
  </w:num>
  <w:num w:numId="46" w16cid:durableId="21471143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6"/>
    <w:rsid w:val="00022E4A"/>
    <w:rsid w:val="00032C27"/>
    <w:rsid w:val="0007333C"/>
    <w:rsid w:val="000A6394"/>
    <w:rsid w:val="000B7FED"/>
    <w:rsid w:val="000C038A"/>
    <w:rsid w:val="000C6598"/>
    <w:rsid w:val="000D44B3"/>
    <w:rsid w:val="00106EEC"/>
    <w:rsid w:val="00131EA3"/>
    <w:rsid w:val="00145D43"/>
    <w:rsid w:val="00192C46"/>
    <w:rsid w:val="001A08B3"/>
    <w:rsid w:val="001A2CA0"/>
    <w:rsid w:val="001A7B60"/>
    <w:rsid w:val="001B52F0"/>
    <w:rsid w:val="001B7A65"/>
    <w:rsid w:val="001D768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5DAD"/>
    <w:rsid w:val="00547111"/>
    <w:rsid w:val="00592D74"/>
    <w:rsid w:val="005A0086"/>
    <w:rsid w:val="005E2C44"/>
    <w:rsid w:val="00603C0D"/>
    <w:rsid w:val="00621188"/>
    <w:rsid w:val="006257ED"/>
    <w:rsid w:val="00665C47"/>
    <w:rsid w:val="00695808"/>
    <w:rsid w:val="006B46FB"/>
    <w:rsid w:val="006E21FB"/>
    <w:rsid w:val="006E5671"/>
    <w:rsid w:val="007176FF"/>
    <w:rsid w:val="00792342"/>
    <w:rsid w:val="007977A8"/>
    <w:rsid w:val="007B512A"/>
    <w:rsid w:val="007C2097"/>
    <w:rsid w:val="007D6A07"/>
    <w:rsid w:val="007F7259"/>
    <w:rsid w:val="008040A8"/>
    <w:rsid w:val="00821334"/>
    <w:rsid w:val="008279FA"/>
    <w:rsid w:val="00847F5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DF9"/>
    <w:rsid w:val="00B258BB"/>
    <w:rsid w:val="00B47121"/>
    <w:rsid w:val="00B67B97"/>
    <w:rsid w:val="00B968C8"/>
    <w:rsid w:val="00BA3EC5"/>
    <w:rsid w:val="00BA51D9"/>
    <w:rsid w:val="00BB5DFC"/>
    <w:rsid w:val="00BD279D"/>
    <w:rsid w:val="00BD6BB8"/>
    <w:rsid w:val="00C66BA2"/>
    <w:rsid w:val="00C95985"/>
    <w:rsid w:val="00CC5026"/>
    <w:rsid w:val="00CC68D0"/>
    <w:rsid w:val="00CD33BF"/>
    <w:rsid w:val="00CE3BC6"/>
    <w:rsid w:val="00D03F9A"/>
    <w:rsid w:val="00D06D51"/>
    <w:rsid w:val="00D24991"/>
    <w:rsid w:val="00D50255"/>
    <w:rsid w:val="00D66520"/>
    <w:rsid w:val="00D81753"/>
    <w:rsid w:val="00DA4F98"/>
    <w:rsid w:val="00DD7CF9"/>
    <w:rsid w:val="00DE34CF"/>
    <w:rsid w:val="00DE5D36"/>
    <w:rsid w:val="00E065DD"/>
    <w:rsid w:val="00E13F3D"/>
    <w:rsid w:val="00E34898"/>
    <w:rsid w:val="00EB09B7"/>
    <w:rsid w:val="00EE7D7C"/>
    <w:rsid w:val="00F25D98"/>
    <w:rsid w:val="00F300FB"/>
    <w:rsid w:val="00F56B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CE3BC6"/>
    <w:rPr>
      <w:rFonts w:ascii="Arial" w:hAnsi="Arial"/>
      <w:sz w:val="18"/>
      <w:lang w:val="en-GB" w:eastAsia="en-US"/>
    </w:rPr>
  </w:style>
  <w:style w:type="character" w:customStyle="1" w:styleId="TACCar">
    <w:name w:val="TAC Car"/>
    <w:link w:val="TAC"/>
    <w:qFormat/>
    <w:locked/>
    <w:rsid w:val="00CE3BC6"/>
    <w:rPr>
      <w:rFonts w:ascii="Arial" w:hAnsi="Arial"/>
      <w:sz w:val="18"/>
      <w:lang w:val="en-GB" w:eastAsia="en-US"/>
    </w:rPr>
  </w:style>
  <w:style w:type="character" w:customStyle="1" w:styleId="TAHCar">
    <w:name w:val="TAH Car"/>
    <w:link w:val="TAH"/>
    <w:qFormat/>
    <w:locked/>
    <w:rsid w:val="00CE3BC6"/>
    <w:rPr>
      <w:rFonts w:ascii="Arial" w:hAnsi="Arial"/>
      <w:b/>
      <w:sz w:val="18"/>
      <w:lang w:val="en-GB" w:eastAsia="en-US"/>
    </w:rPr>
  </w:style>
  <w:style w:type="character" w:customStyle="1" w:styleId="THChar">
    <w:name w:val="TH Char"/>
    <w:link w:val="TH"/>
    <w:qFormat/>
    <w:locked/>
    <w:rsid w:val="00CE3BC6"/>
    <w:rPr>
      <w:rFonts w:ascii="Arial" w:hAnsi="Arial"/>
      <w:b/>
      <w:lang w:val="en-GB" w:eastAsia="en-US"/>
    </w:rPr>
  </w:style>
  <w:style w:type="character" w:customStyle="1" w:styleId="TANChar">
    <w:name w:val="TAN Char"/>
    <w:link w:val="TAN"/>
    <w:qFormat/>
    <w:rsid w:val="00CE3BC6"/>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D7CF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7CF9"/>
    <w:rPr>
      <w:rFonts w:ascii="Arial" w:hAnsi="Arial"/>
      <w:b/>
      <w:noProof/>
      <w:sz w:val="18"/>
      <w:lang w:val="en-GB" w:eastAsia="en-US"/>
    </w:rPr>
  </w:style>
  <w:style w:type="character" w:customStyle="1" w:styleId="CRCoverPageChar">
    <w:name w:val="CR Cover Page Char"/>
    <w:link w:val="CRCoverPage"/>
    <w:qFormat/>
    <w:rsid w:val="00DD7CF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D7C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CF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D7CF9"/>
    <w:rPr>
      <w:rFonts w:ascii="Arial" w:hAnsi="Arial"/>
      <w:sz w:val="22"/>
      <w:lang w:val="en-GB" w:eastAsia="en-US"/>
    </w:rPr>
  </w:style>
  <w:style w:type="character" w:customStyle="1" w:styleId="H6Char">
    <w:name w:val="H6 Char"/>
    <w:link w:val="H6"/>
    <w:qFormat/>
    <w:locked/>
    <w:rsid w:val="00DD7CF9"/>
    <w:rPr>
      <w:rFonts w:ascii="Arial" w:hAnsi="Arial"/>
      <w:lang w:val="en-GB" w:eastAsia="en-US"/>
    </w:rPr>
  </w:style>
  <w:style w:type="character" w:customStyle="1" w:styleId="EQChar">
    <w:name w:val="EQ Char"/>
    <w:link w:val="EQ"/>
    <w:qFormat/>
    <w:rsid w:val="00DD7CF9"/>
    <w:rPr>
      <w:rFonts w:ascii="Times New Roman" w:hAnsi="Times New Roman"/>
      <w:noProof/>
      <w:lang w:val="en-GB" w:eastAsia="en-US"/>
    </w:rPr>
  </w:style>
  <w:style w:type="character" w:customStyle="1" w:styleId="NOChar">
    <w:name w:val="NO Char"/>
    <w:link w:val="NO"/>
    <w:qFormat/>
    <w:rsid w:val="00DD7CF9"/>
    <w:rPr>
      <w:rFonts w:ascii="Times New Roman" w:hAnsi="Times New Roman"/>
      <w:lang w:val="en-GB" w:eastAsia="en-US"/>
    </w:rPr>
  </w:style>
  <w:style w:type="character" w:customStyle="1" w:styleId="EXChar">
    <w:name w:val="EX Char"/>
    <w:link w:val="EX"/>
    <w:qFormat/>
    <w:locked/>
    <w:rsid w:val="00DD7CF9"/>
    <w:rPr>
      <w:rFonts w:ascii="Times New Roman" w:hAnsi="Times New Roman"/>
      <w:lang w:val="en-GB" w:eastAsia="en-US"/>
    </w:rPr>
  </w:style>
  <w:style w:type="character" w:customStyle="1" w:styleId="B1Zchn">
    <w:name w:val="B1 Zchn"/>
    <w:link w:val="B10"/>
    <w:qFormat/>
    <w:rsid w:val="00DD7CF9"/>
    <w:rPr>
      <w:rFonts w:ascii="Times New Roman" w:hAnsi="Times New Roman"/>
      <w:lang w:val="en-GB" w:eastAsia="en-US"/>
    </w:rPr>
  </w:style>
  <w:style w:type="character" w:customStyle="1" w:styleId="EditorsNoteChar">
    <w:name w:val="Editor's Note Char"/>
    <w:link w:val="EditorsNote"/>
    <w:qFormat/>
    <w:locked/>
    <w:rsid w:val="00DD7CF9"/>
    <w:rPr>
      <w:rFonts w:ascii="Times New Roman" w:hAnsi="Times New Roman"/>
      <w:color w:val="FF0000"/>
      <w:lang w:val="en-GB" w:eastAsia="en-US"/>
    </w:rPr>
  </w:style>
  <w:style w:type="character" w:customStyle="1" w:styleId="TFChar">
    <w:name w:val="TF Char"/>
    <w:link w:val="TF"/>
    <w:qFormat/>
    <w:rsid w:val="00DD7CF9"/>
    <w:rPr>
      <w:rFonts w:ascii="Arial" w:hAnsi="Arial"/>
      <w:b/>
      <w:lang w:val="en-GB" w:eastAsia="en-US"/>
    </w:rPr>
  </w:style>
  <w:style w:type="character" w:customStyle="1" w:styleId="B2Char">
    <w:name w:val="B2 Char"/>
    <w:link w:val="B20"/>
    <w:qFormat/>
    <w:rsid w:val="00DD7CF9"/>
    <w:rPr>
      <w:rFonts w:ascii="Times New Roman" w:hAnsi="Times New Roman"/>
      <w:lang w:val="en-GB" w:eastAsia="en-US"/>
    </w:rPr>
  </w:style>
  <w:style w:type="character" w:customStyle="1" w:styleId="B2Car">
    <w:name w:val="B2 Car"/>
    <w:rsid w:val="00DD7CF9"/>
    <w:rPr>
      <w:lang w:val="en-GB" w:eastAsia="en-US"/>
    </w:rPr>
  </w:style>
  <w:style w:type="character" w:customStyle="1" w:styleId="CommentTextChar">
    <w:name w:val="Comment Text Char"/>
    <w:link w:val="CommentText"/>
    <w:uiPriority w:val="99"/>
    <w:qFormat/>
    <w:rsid w:val="00DD7CF9"/>
    <w:rPr>
      <w:rFonts w:ascii="Times New Roman" w:hAnsi="Times New Roman"/>
      <w:lang w:val="en-GB" w:eastAsia="en-US"/>
    </w:rPr>
  </w:style>
  <w:style w:type="character" w:customStyle="1" w:styleId="CommentSubjectChar">
    <w:name w:val="Comment Subject Char"/>
    <w:link w:val="CommentSubject"/>
    <w:uiPriority w:val="99"/>
    <w:rsid w:val="00DD7CF9"/>
    <w:rPr>
      <w:rFonts w:ascii="Times New Roman" w:hAnsi="Times New Roman"/>
      <w:b/>
      <w:bCs/>
      <w:lang w:val="en-GB" w:eastAsia="en-US"/>
    </w:rPr>
  </w:style>
  <w:style w:type="character" w:customStyle="1" w:styleId="BalloonTextChar">
    <w:name w:val="Balloon Text Char"/>
    <w:link w:val="BalloonText"/>
    <w:uiPriority w:val="99"/>
    <w:rsid w:val="00DD7CF9"/>
    <w:rPr>
      <w:rFonts w:ascii="Tahoma" w:hAnsi="Tahoma" w:cs="Tahoma"/>
      <w:sz w:val="16"/>
      <w:szCs w:val="16"/>
      <w:lang w:val="en-GB" w:eastAsia="en-US"/>
    </w:rPr>
  </w:style>
  <w:style w:type="paragraph" w:styleId="Revision">
    <w:name w:val="Revision"/>
    <w:hidden/>
    <w:uiPriority w:val="99"/>
    <w:rsid w:val="00DD7CF9"/>
    <w:rPr>
      <w:rFonts w:ascii="Times New Roman" w:eastAsia="MS Mincho" w:hAnsi="Times New Roman"/>
      <w:lang w:val="en-GB" w:eastAsia="en-US"/>
    </w:rPr>
  </w:style>
  <w:style w:type="character" w:customStyle="1" w:styleId="B1Char">
    <w:name w:val="B1 Char"/>
    <w:qFormat/>
    <w:rsid w:val="00DD7CF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D7CF9"/>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D7CF9"/>
    <w:rPr>
      <w:rFonts w:ascii="Calibri" w:eastAsia="Calibri" w:hAnsi="Calibri"/>
      <w:sz w:val="22"/>
      <w:szCs w:val="22"/>
      <w:lang w:val="en-GB" w:eastAsia="en-US"/>
    </w:rPr>
  </w:style>
  <w:style w:type="paragraph" w:styleId="NormalWeb">
    <w:name w:val="Normal (Web)"/>
    <w:basedOn w:val="Normal"/>
    <w:uiPriority w:val="99"/>
    <w:unhideWhenUsed/>
    <w:qFormat/>
    <w:rsid w:val="00DD7CF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DD7CF9"/>
  </w:style>
  <w:style w:type="character" w:customStyle="1" w:styleId="TALCar">
    <w:name w:val="TAL Car"/>
    <w:qFormat/>
    <w:rsid w:val="00DD7CF9"/>
    <w:rPr>
      <w:rFonts w:ascii="Arial" w:eastAsia="SimSun" w:hAnsi="Arial" w:cs="Times New Roman"/>
      <w:sz w:val="18"/>
      <w:szCs w:val="20"/>
      <w:lang w:val="en-GB"/>
    </w:rPr>
  </w:style>
  <w:style w:type="character" w:customStyle="1" w:styleId="UnresolvedMention1">
    <w:name w:val="Unresolved Mention1"/>
    <w:uiPriority w:val="99"/>
    <w:unhideWhenUsed/>
    <w:rsid w:val="00DD7CF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7CF9"/>
    <w:rPr>
      <w:rFonts w:ascii="Times New Roman" w:hAnsi="Times New Roman"/>
      <w:sz w:val="16"/>
      <w:lang w:val="en-GB" w:eastAsia="en-US"/>
    </w:rPr>
  </w:style>
  <w:style w:type="character" w:customStyle="1" w:styleId="DocumentMapChar">
    <w:name w:val="Document Map Char"/>
    <w:link w:val="DocumentMap"/>
    <w:uiPriority w:val="99"/>
    <w:rsid w:val="00DD7CF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D7CF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DD7C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D7CF9"/>
    <w:pPr>
      <w:overflowPunct w:val="0"/>
      <w:autoSpaceDE w:val="0"/>
      <w:autoSpaceDN w:val="0"/>
      <w:adjustRightInd w:val="0"/>
      <w:textAlignment w:val="baseline"/>
    </w:pPr>
    <w:rPr>
      <w:rFonts w:eastAsia="SimSun"/>
      <w:b/>
      <w:bCs/>
    </w:rPr>
  </w:style>
  <w:style w:type="character" w:customStyle="1" w:styleId="fontstyle01">
    <w:name w:val="fontstyle01"/>
    <w:rsid w:val="00DD7CF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D7CF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D7CF9"/>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D7CF9"/>
    <w:rPr>
      <w:rFonts w:ascii="Times New Roman" w:eastAsia="SimSun" w:hAnsi="Times New Roman"/>
      <w:lang w:val="en-GB" w:eastAsia="en-US"/>
    </w:rPr>
  </w:style>
  <w:style w:type="paragraph" w:styleId="PlainText">
    <w:name w:val="Plain Text"/>
    <w:basedOn w:val="Normal"/>
    <w:link w:val="PlainTextChar"/>
    <w:uiPriority w:val="99"/>
    <w:rsid w:val="00DD7CF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D7CF9"/>
    <w:rPr>
      <w:rFonts w:ascii="Courier New" w:eastAsia="PMingLiU" w:hAnsi="Courier New"/>
      <w:kern w:val="2"/>
      <w:sz w:val="24"/>
      <w:szCs w:val="22"/>
      <w:lang w:val="nb-NO" w:eastAsia="zh-TW"/>
    </w:rPr>
  </w:style>
  <w:style w:type="character" w:customStyle="1" w:styleId="msoins0">
    <w:name w:val="msoins"/>
    <w:rsid w:val="00DD7CF9"/>
  </w:style>
  <w:style w:type="character" w:customStyle="1" w:styleId="B2Char1">
    <w:name w:val="B2 Char1"/>
    <w:rsid w:val="00DD7CF9"/>
    <w:rPr>
      <w:rFonts w:ascii="Times New Roman" w:hAnsi="Times New Roman"/>
      <w:lang w:val="en-GB"/>
    </w:rPr>
  </w:style>
  <w:style w:type="paragraph" w:customStyle="1" w:styleId="FL">
    <w:name w:val="FL"/>
    <w:basedOn w:val="Normal"/>
    <w:uiPriority w:val="99"/>
    <w:rsid w:val="00DD7CF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DD7CF9"/>
    <w:pPr>
      <w:numPr>
        <w:numId w:val="4"/>
      </w:numPr>
      <w:overflowPunct w:val="0"/>
      <w:autoSpaceDE w:val="0"/>
      <w:autoSpaceDN w:val="0"/>
      <w:adjustRightInd w:val="0"/>
      <w:textAlignment w:val="baseline"/>
    </w:pPr>
  </w:style>
  <w:style w:type="character" w:customStyle="1" w:styleId="B1Car">
    <w:name w:val="B1+ Car"/>
    <w:link w:val="B1"/>
    <w:rsid w:val="00DD7CF9"/>
    <w:rPr>
      <w:rFonts w:ascii="Times New Roman" w:hAnsi="Times New Roman"/>
      <w:lang w:val="en-GB" w:eastAsia="en-US"/>
    </w:rPr>
  </w:style>
  <w:style w:type="paragraph" w:customStyle="1" w:styleId="TAJ">
    <w:name w:val="TAJ"/>
    <w:basedOn w:val="TH"/>
    <w:uiPriority w:val="99"/>
    <w:rsid w:val="00DD7CF9"/>
    <w:pPr>
      <w:overflowPunct w:val="0"/>
      <w:autoSpaceDE w:val="0"/>
      <w:autoSpaceDN w:val="0"/>
      <w:adjustRightInd w:val="0"/>
      <w:textAlignment w:val="baseline"/>
    </w:pPr>
  </w:style>
  <w:style w:type="paragraph" w:customStyle="1" w:styleId="Guidance">
    <w:name w:val="Guidance"/>
    <w:basedOn w:val="Normal"/>
    <w:uiPriority w:val="99"/>
    <w:rsid w:val="00DD7CF9"/>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DD7CF9"/>
    <w:rPr>
      <w:rFonts w:ascii="Times New Roman" w:hAnsi="Times New Roman"/>
      <w:lang w:val="en-GB" w:eastAsia="en-US"/>
    </w:rPr>
  </w:style>
  <w:style w:type="character" w:customStyle="1" w:styleId="EditorsNoteCarCar">
    <w:name w:val="Editor's Note Car Car"/>
    <w:rsid w:val="00DD7CF9"/>
    <w:rPr>
      <w:rFonts w:eastAsia="Times New Roman"/>
      <w:color w:val="FF0000"/>
    </w:rPr>
  </w:style>
  <w:style w:type="character" w:styleId="PageNumber">
    <w:name w:val="page number"/>
    <w:qFormat/>
    <w:rsid w:val="00DD7CF9"/>
  </w:style>
  <w:style w:type="character" w:customStyle="1" w:styleId="FooterChar">
    <w:name w:val="Footer Char"/>
    <w:aliases w:val="footer odd Char,footer Char,fo Char,pie de página Char"/>
    <w:link w:val="Footer"/>
    <w:rsid w:val="00DD7CF9"/>
    <w:rPr>
      <w:rFonts w:ascii="Arial" w:hAnsi="Arial"/>
      <w:b/>
      <w:i/>
      <w:noProof/>
      <w:sz w:val="18"/>
      <w:lang w:val="en-GB" w:eastAsia="en-US"/>
    </w:rPr>
  </w:style>
  <w:style w:type="character" w:customStyle="1" w:styleId="TAL0">
    <w:name w:val="TAL (文字)"/>
    <w:qFormat/>
    <w:locked/>
    <w:rsid w:val="00DD7CF9"/>
    <w:rPr>
      <w:rFonts w:ascii="Arial" w:eastAsia="Times New Roman" w:hAnsi="Arial" w:cs="Arial"/>
      <w:sz w:val="18"/>
    </w:rPr>
  </w:style>
  <w:style w:type="paragraph" w:customStyle="1" w:styleId="TALCharChar">
    <w:name w:val="TAL Char Char"/>
    <w:basedOn w:val="Normal"/>
    <w:link w:val="TALCharCharChar"/>
    <w:rsid w:val="00DD7CF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D7CF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7CF9"/>
    <w:rPr>
      <w:rFonts w:ascii="Arial" w:hAnsi="Arial"/>
      <w:sz w:val="36"/>
      <w:lang w:val="en-GB" w:eastAsia="en-US"/>
    </w:rPr>
  </w:style>
  <w:style w:type="character" w:customStyle="1" w:styleId="Heading6Char">
    <w:name w:val="Heading 6 Char"/>
    <w:aliases w:val="T1 Char4,Header 6 Char"/>
    <w:link w:val="Heading6"/>
    <w:rsid w:val="00DD7CF9"/>
    <w:rPr>
      <w:rFonts w:ascii="Arial" w:hAnsi="Arial"/>
      <w:lang w:val="en-GB" w:eastAsia="en-US"/>
    </w:rPr>
  </w:style>
  <w:style w:type="character" w:customStyle="1" w:styleId="Heading7Char">
    <w:name w:val="Heading 7 Char"/>
    <w:aliases w:val="L7 Char,Header 7 Char"/>
    <w:link w:val="Heading7"/>
    <w:rsid w:val="00DD7CF9"/>
    <w:rPr>
      <w:rFonts w:ascii="Arial" w:hAnsi="Arial"/>
      <w:lang w:val="en-GB" w:eastAsia="en-US"/>
    </w:rPr>
  </w:style>
  <w:style w:type="character" w:customStyle="1" w:styleId="Heading8Char">
    <w:name w:val="Heading 8 Char"/>
    <w:link w:val="Heading8"/>
    <w:rsid w:val="00DD7CF9"/>
    <w:rPr>
      <w:rFonts w:ascii="Arial" w:hAnsi="Arial"/>
      <w:sz w:val="36"/>
      <w:lang w:val="en-GB" w:eastAsia="en-US"/>
    </w:rPr>
  </w:style>
  <w:style w:type="character" w:customStyle="1" w:styleId="Heading9Char">
    <w:name w:val="Heading 9 Char"/>
    <w:aliases w:val="Figure Heading Char2,FH Char2"/>
    <w:link w:val="Heading9"/>
    <w:rsid w:val="00DD7CF9"/>
    <w:rPr>
      <w:rFonts w:ascii="Arial" w:hAnsi="Arial"/>
      <w:sz w:val="36"/>
      <w:lang w:val="en-GB" w:eastAsia="en-US"/>
    </w:rPr>
  </w:style>
  <w:style w:type="character" w:customStyle="1" w:styleId="apple-converted-space">
    <w:name w:val="apple-converted-space"/>
    <w:qFormat/>
    <w:rsid w:val="00DD7CF9"/>
  </w:style>
  <w:style w:type="paragraph" w:customStyle="1" w:styleId="Separation">
    <w:name w:val="Separation"/>
    <w:basedOn w:val="Heading1"/>
    <w:next w:val="Normal"/>
    <w:uiPriority w:val="99"/>
    <w:rsid w:val="00DD7CF9"/>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DD7CF9"/>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DD7CF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DD7CF9"/>
    <w:rPr>
      <w:rFonts w:ascii="Arial" w:hAnsi="Arial"/>
      <w:sz w:val="28"/>
      <w:lang w:val="en-GB" w:eastAsia="en-US"/>
    </w:rPr>
  </w:style>
  <w:style w:type="character" w:customStyle="1" w:styleId="B4Char">
    <w:name w:val="B4 Char"/>
    <w:link w:val="B4"/>
    <w:qFormat/>
    <w:rsid w:val="00DD7CF9"/>
    <w:rPr>
      <w:rFonts w:ascii="Times New Roman" w:hAnsi="Times New Roman"/>
      <w:lang w:val="en-GB" w:eastAsia="en-US"/>
    </w:rPr>
  </w:style>
  <w:style w:type="character" w:customStyle="1" w:styleId="ListChar">
    <w:name w:val="List Char"/>
    <w:link w:val="List"/>
    <w:rsid w:val="00DD7CF9"/>
    <w:rPr>
      <w:rFonts w:ascii="Times New Roman" w:hAnsi="Times New Roman"/>
      <w:lang w:val="en-GB" w:eastAsia="en-US"/>
    </w:rPr>
  </w:style>
  <w:style w:type="character" w:customStyle="1" w:styleId="ListBulletChar">
    <w:name w:val="List Bullet Char"/>
    <w:aliases w:val="UL Char"/>
    <w:link w:val="ListBullet"/>
    <w:rsid w:val="00DD7CF9"/>
    <w:rPr>
      <w:rFonts w:ascii="Times New Roman" w:hAnsi="Times New Roman"/>
      <w:lang w:val="en-GB" w:eastAsia="en-US"/>
    </w:rPr>
  </w:style>
  <w:style w:type="character" w:customStyle="1" w:styleId="ListBullet3Char">
    <w:name w:val="List Bullet 3 Char"/>
    <w:link w:val="ListBullet3"/>
    <w:rsid w:val="00DD7CF9"/>
    <w:rPr>
      <w:rFonts w:ascii="Times New Roman" w:hAnsi="Times New Roman"/>
      <w:lang w:val="en-GB" w:eastAsia="en-US"/>
    </w:rPr>
  </w:style>
  <w:style w:type="character" w:customStyle="1" w:styleId="List2Char">
    <w:name w:val="List 2 Char"/>
    <w:link w:val="List2"/>
    <w:rsid w:val="00DD7CF9"/>
    <w:rPr>
      <w:rFonts w:ascii="Times New Roman" w:hAnsi="Times New Roman"/>
      <w:lang w:val="en-GB" w:eastAsia="en-US"/>
    </w:rPr>
  </w:style>
  <w:style w:type="paragraph" w:styleId="IndexHeading">
    <w:name w:val="index heading"/>
    <w:basedOn w:val="Normal"/>
    <w:next w:val="Normal"/>
    <w:rsid w:val="00DD7CF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DD7CF9"/>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7CF9"/>
    <w:rPr>
      <w:rFonts w:ascii="Times New Roman" w:eastAsia="SimSun" w:hAnsi="Times New Roman"/>
      <w:b/>
      <w:bCs/>
      <w:lang w:val="en-GB" w:eastAsia="en-US"/>
    </w:rPr>
  </w:style>
  <w:style w:type="paragraph" w:customStyle="1" w:styleId="tabletext">
    <w:name w:val="table text"/>
    <w:basedOn w:val="Normal"/>
    <w:next w:val="table"/>
    <w:rsid w:val="00DD7CF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DD7CF9"/>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DD7CF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DD7CF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DD7CF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DD7C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D7CF9"/>
    <w:rPr>
      <w:rFonts w:ascii="Arial" w:eastAsia="MS Mincho" w:hAnsi="Arial"/>
      <w:lang w:val="en-GB" w:eastAsia="en-US"/>
    </w:rPr>
  </w:style>
  <w:style w:type="paragraph" w:customStyle="1" w:styleId="textintend1">
    <w:name w:val="text intend 1"/>
    <w:basedOn w:val="text"/>
    <w:rsid w:val="00DD7CF9"/>
    <w:pPr>
      <w:widowControl/>
      <w:tabs>
        <w:tab w:val="num" w:pos="992"/>
      </w:tabs>
      <w:spacing w:after="120"/>
      <w:ind w:left="992" w:hanging="425"/>
    </w:pPr>
    <w:rPr>
      <w:lang w:val="en-US"/>
    </w:rPr>
  </w:style>
  <w:style w:type="paragraph" w:customStyle="1" w:styleId="textintend2">
    <w:name w:val="text intend 2"/>
    <w:basedOn w:val="text"/>
    <w:rsid w:val="00DD7CF9"/>
    <w:pPr>
      <w:widowControl/>
      <w:tabs>
        <w:tab w:val="num" w:pos="1418"/>
      </w:tabs>
      <w:spacing w:after="120"/>
      <w:ind w:left="1418" w:hanging="426"/>
    </w:pPr>
    <w:rPr>
      <w:lang w:val="en-US"/>
    </w:rPr>
  </w:style>
  <w:style w:type="paragraph" w:customStyle="1" w:styleId="textintend3">
    <w:name w:val="text intend 3"/>
    <w:basedOn w:val="text"/>
    <w:rsid w:val="00DD7CF9"/>
    <w:pPr>
      <w:widowControl/>
      <w:tabs>
        <w:tab w:val="num" w:pos="1843"/>
      </w:tabs>
      <w:spacing w:after="120"/>
      <w:ind w:left="1843" w:hanging="425"/>
    </w:pPr>
    <w:rPr>
      <w:lang w:val="en-US"/>
    </w:rPr>
  </w:style>
  <w:style w:type="paragraph" w:customStyle="1" w:styleId="normalpuce">
    <w:name w:val="normal puce"/>
    <w:basedOn w:val="Normal"/>
    <w:rsid w:val="00DD7CF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DD7CF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DD7CF9"/>
    <w:rPr>
      <w:rFonts w:ascii="Times New Roman" w:eastAsia="MS Mincho" w:hAnsi="Times New Roman"/>
      <w:sz w:val="24"/>
      <w:lang w:val="en-GB" w:eastAsia="en-US"/>
    </w:rPr>
  </w:style>
  <w:style w:type="paragraph" w:customStyle="1" w:styleId="para">
    <w:name w:val="para"/>
    <w:basedOn w:val="Normal"/>
    <w:rsid w:val="00DD7CF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DD7CF9"/>
    <w:rPr>
      <w:noProof w:val="0"/>
      <w:vanish w:val="0"/>
      <w:color w:val="FF0000"/>
      <w:lang w:eastAsia="en-US"/>
    </w:rPr>
  </w:style>
  <w:style w:type="paragraph" w:customStyle="1" w:styleId="MTDisplayEquation">
    <w:name w:val="MTDisplayEquation"/>
    <w:basedOn w:val="Normal"/>
    <w:rsid w:val="00DD7CF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DD7CF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DD7CF9"/>
    <w:rPr>
      <w:rFonts w:ascii="Times New Roman" w:eastAsia="MS Mincho" w:hAnsi="Times New Roman"/>
      <w:lang w:val="en-GB" w:eastAsia="en-US"/>
    </w:rPr>
  </w:style>
  <w:style w:type="paragraph" w:customStyle="1" w:styleId="List1">
    <w:name w:val="List1"/>
    <w:basedOn w:val="Normal"/>
    <w:rsid w:val="00DD7CF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DD7CF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DD7CF9"/>
    <w:rPr>
      <w:rFonts w:ascii="Times New Roman" w:eastAsia="MS Mincho" w:hAnsi="Times New Roman"/>
      <w:b/>
      <w:i/>
      <w:lang w:val="en-GB" w:eastAsia="en-US"/>
    </w:rPr>
  </w:style>
  <w:style w:type="paragraph" w:customStyle="1" w:styleId="TdocText">
    <w:name w:val="Tdoc_Text"/>
    <w:basedOn w:val="Normal"/>
    <w:rsid w:val="00DD7CF9"/>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DD7CF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DD7CF9"/>
    <w:rPr>
      <w:rFonts w:ascii="Bookman" w:hAnsi="Bookman"/>
      <w:position w:val="6"/>
      <w:sz w:val="18"/>
    </w:rPr>
  </w:style>
  <w:style w:type="paragraph" w:customStyle="1" w:styleId="References">
    <w:name w:val="References"/>
    <w:basedOn w:val="Normal"/>
    <w:rsid w:val="00DD7CF9"/>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DD7CF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D7CF9"/>
    <w:rPr>
      <w:rFonts w:eastAsia="MS Mincho"/>
      <w:lang w:val="en-GB" w:eastAsia="en-US" w:bidi="ar-SA"/>
    </w:rPr>
  </w:style>
  <w:style w:type="character" w:customStyle="1" w:styleId="B1Char1">
    <w:name w:val="B1 Char1"/>
    <w:qFormat/>
    <w:rsid w:val="00DD7CF9"/>
    <w:rPr>
      <w:rFonts w:eastAsia="MS Mincho"/>
      <w:lang w:val="en-GB" w:eastAsia="en-US" w:bidi="ar-SA"/>
    </w:rPr>
  </w:style>
  <w:style w:type="paragraph" w:customStyle="1" w:styleId="TableText0">
    <w:name w:val="TableText"/>
    <w:basedOn w:val="BodyTextIndent"/>
    <w:rsid w:val="00DD7CF9"/>
    <w:pPr>
      <w:keepNext/>
      <w:keepLines/>
      <w:spacing w:after="180"/>
      <w:ind w:left="0"/>
      <w:jc w:val="center"/>
    </w:pPr>
    <w:rPr>
      <w:rFonts w:eastAsia="MS Mincho"/>
      <w:snapToGrid w:val="0"/>
      <w:kern w:val="2"/>
    </w:rPr>
  </w:style>
  <w:style w:type="paragraph" w:customStyle="1" w:styleId="CharCharCharChar1">
    <w:name w:val="Char Char Char Char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7CF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DD7CF9"/>
    <w:rPr>
      <w:rFonts w:eastAsia="SimSun"/>
      <w:i/>
      <w:color w:val="0000FF"/>
      <w:lang w:val="en-GB" w:eastAsia="en-US"/>
    </w:rPr>
  </w:style>
  <w:style w:type="paragraph" w:customStyle="1" w:styleId="Bulletedo1">
    <w:name w:val="Bulleted o 1"/>
    <w:basedOn w:val="Normal"/>
    <w:uiPriority w:val="99"/>
    <w:rsid w:val="00DD7CF9"/>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DD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DD7CF9"/>
    <w:rPr>
      <w:b/>
      <w:bCs/>
    </w:rPr>
  </w:style>
  <w:style w:type="character" w:customStyle="1" w:styleId="CharChar3">
    <w:name w:val="Char Char3"/>
    <w:rsid w:val="00DD7C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7CF9"/>
    <w:rPr>
      <w:lang w:val="en-GB" w:eastAsia="en-US" w:bidi="ar-SA"/>
    </w:rPr>
  </w:style>
  <w:style w:type="character" w:customStyle="1" w:styleId="msoins00">
    <w:name w:val="msoins0"/>
    <w:rsid w:val="00DD7C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7C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7CF9"/>
    <w:rPr>
      <w:rFonts w:ascii="Arial" w:hAnsi="Arial"/>
      <w:sz w:val="24"/>
      <w:lang w:val="en-GB" w:eastAsia="en-US" w:bidi="ar-SA"/>
    </w:rPr>
  </w:style>
  <w:style w:type="paragraph" w:customStyle="1" w:styleId="no0">
    <w:name w:val="no"/>
    <w:basedOn w:val="Normal"/>
    <w:rsid w:val="00DD7C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7CF9"/>
    <w:rPr>
      <w:sz w:val="24"/>
      <w:lang w:val="en-US" w:eastAsia="en-US"/>
    </w:rPr>
  </w:style>
  <w:style w:type="paragraph" w:customStyle="1" w:styleId="IvDbodytext">
    <w:name w:val="IvD bodytext"/>
    <w:basedOn w:val="BodyText"/>
    <w:link w:val="IvDbodytextChar"/>
    <w:qFormat/>
    <w:rsid w:val="00DD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7CF9"/>
    <w:rPr>
      <w:rFonts w:ascii="Arial" w:eastAsia="Malgun Gothic" w:hAnsi="Arial"/>
      <w:spacing w:val="2"/>
      <w:lang w:val="en-GB" w:eastAsia="en-US"/>
    </w:rPr>
  </w:style>
  <w:style w:type="paragraph" w:customStyle="1" w:styleId="BL">
    <w:name w:val="BL"/>
    <w:basedOn w:val="Normal"/>
    <w:rsid w:val="00DD7CF9"/>
    <w:pPr>
      <w:numPr>
        <w:numId w:val="33"/>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D7CF9"/>
  </w:style>
  <w:style w:type="character" w:styleId="PlaceholderText">
    <w:name w:val="Placeholder Text"/>
    <w:uiPriority w:val="99"/>
    <w:rsid w:val="00DD7CF9"/>
    <w:rPr>
      <w:color w:val="808080"/>
    </w:rPr>
  </w:style>
  <w:style w:type="character" w:customStyle="1" w:styleId="PLChar">
    <w:name w:val="PL Char"/>
    <w:link w:val="PL"/>
    <w:qFormat/>
    <w:rsid w:val="00DD7C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7C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7C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DD7CF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7C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D7CF9"/>
    <w:rPr>
      <w:rFonts w:ascii="Times New Roman" w:eastAsia="SimSun" w:hAnsi="Times New Roman"/>
      <w:lang w:eastAsia="en-US"/>
    </w:rPr>
  </w:style>
  <w:style w:type="character" w:customStyle="1" w:styleId="CharChar31">
    <w:name w:val="Char Char31"/>
    <w:rsid w:val="00DD7C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D7CF9"/>
    <w:rPr>
      <w:rFonts w:ascii="Arial" w:hAnsi="Arial" w:cs="Times New Roman"/>
      <w:sz w:val="28"/>
      <w:szCs w:val="20"/>
      <w:lang w:val="en-GB" w:eastAsia="en-US"/>
    </w:rPr>
  </w:style>
  <w:style w:type="numbering" w:customStyle="1" w:styleId="1">
    <w:name w:val="リストなし1"/>
    <w:next w:val="NoList"/>
    <w:uiPriority w:val="99"/>
    <w:semiHidden/>
    <w:unhideWhenUsed/>
    <w:rsid w:val="00DD7CF9"/>
  </w:style>
  <w:style w:type="paragraph" w:customStyle="1" w:styleId="CharCharCharCharChar">
    <w:name w:val="Char Char 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7CF9"/>
    <w:rPr>
      <w:lang w:val="en-GB" w:eastAsia="ja-JP" w:bidi="ar-SA"/>
    </w:rPr>
  </w:style>
  <w:style w:type="paragraph" w:customStyle="1" w:styleId="1Char">
    <w:name w:val="(文字) (文字)1 Char (文字) (文字)"/>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7C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7C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7CF9"/>
    <w:rPr>
      <w:rFonts w:ascii="Arial" w:hAnsi="Arial"/>
      <w:sz w:val="32"/>
      <w:lang w:val="en-GB" w:eastAsia="ja-JP" w:bidi="ar-SA"/>
    </w:rPr>
  </w:style>
  <w:style w:type="character" w:customStyle="1" w:styleId="CharChar4">
    <w:name w:val="Char Char4"/>
    <w:rsid w:val="00DD7CF9"/>
    <w:rPr>
      <w:rFonts w:ascii="Courier New" w:hAnsi="Courier New"/>
      <w:lang w:val="nb-NO" w:eastAsia="ja-JP" w:bidi="ar-SA"/>
    </w:rPr>
  </w:style>
  <w:style w:type="character" w:customStyle="1" w:styleId="AndreaLeonardi">
    <w:name w:val="Andrea Leonardi"/>
    <w:semiHidden/>
    <w:rsid w:val="00DD7CF9"/>
    <w:rPr>
      <w:rFonts w:ascii="Arial" w:hAnsi="Arial" w:cs="Arial"/>
      <w:color w:val="auto"/>
      <w:sz w:val="20"/>
      <w:szCs w:val="20"/>
    </w:rPr>
  </w:style>
  <w:style w:type="character" w:customStyle="1" w:styleId="NOCharChar">
    <w:name w:val="NO Char Char"/>
    <w:rsid w:val="00DD7CF9"/>
    <w:rPr>
      <w:lang w:val="en-GB" w:eastAsia="en-US" w:bidi="ar-SA"/>
    </w:rPr>
  </w:style>
  <w:style w:type="character" w:customStyle="1" w:styleId="NOZchn">
    <w:name w:val="NO Zchn"/>
    <w:rsid w:val="00DD7CF9"/>
    <w:rPr>
      <w:lang w:val="en-GB" w:eastAsia="en-US" w:bidi="ar-SA"/>
    </w:rPr>
  </w:style>
  <w:style w:type="paragraph" w:customStyle="1" w:styleId="CharCharCharCharCharChar">
    <w:name w:val="Char Char Char Char Char Char"/>
    <w:semiHidden/>
    <w:rsid w:val="00DD7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7CF9"/>
    <w:rPr>
      <w:rFonts w:ascii="Arial" w:hAnsi="Arial" w:cs="Times New Roman"/>
      <w:sz w:val="20"/>
      <w:szCs w:val="20"/>
      <w:lang w:val="en-GB" w:eastAsia="en-US"/>
    </w:rPr>
  </w:style>
  <w:style w:type="character" w:customStyle="1" w:styleId="T1Char1">
    <w:name w:val="T1 Char1"/>
    <w:aliases w:val="Header 6 Char Char1,Heading 6 Char1,Header 6 Char1,T1 Char10"/>
    <w:rsid w:val="00DD7CF9"/>
    <w:rPr>
      <w:rFonts w:ascii="Arial" w:hAnsi="Arial" w:cs="Times New Roman"/>
      <w:sz w:val="20"/>
      <w:szCs w:val="20"/>
      <w:lang w:val="en-GB" w:eastAsia="en-US"/>
    </w:rPr>
  </w:style>
  <w:style w:type="paragraph" w:customStyle="1" w:styleId="CarCar">
    <w:name w:val="Car C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7CF9"/>
    <w:rPr>
      <w:rFonts w:ascii="Arial" w:hAnsi="Arial"/>
      <w:sz w:val="32"/>
      <w:lang w:val="en-GB" w:eastAsia="en-US" w:bidi="ar-SA"/>
    </w:rPr>
  </w:style>
  <w:style w:type="paragraph" w:customStyle="1" w:styleId="ZchnZchn1">
    <w:name w:val="Zchn Zchn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7CF9"/>
    <w:rPr>
      <w:rFonts w:ascii="Arial" w:hAnsi="Arial"/>
      <w:sz w:val="32"/>
      <w:lang w:val="en-GB" w:eastAsia="en-US" w:bidi="ar-SA"/>
    </w:rPr>
  </w:style>
  <w:style w:type="paragraph" w:customStyle="1" w:styleId="2">
    <w:name w:val="(文字) (文字)2"/>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7CF9"/>
    <w:rPr>
      <w:rFonts w:ascii="Arial" w:hAnsi="Arial"/>
      <w:sz w:val="32"/>
      <w:lang w:val="en-GB" w:eastAsia="en-US" w:bidi="ar-SA"/>
    </w:rPr>
  </w:style>
  <w:style w:type="paragraph" w:customStyle="1" w:styleId="3">
    <w:name w:val="(文字) (文字)3"/>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7CF9"/>
    <w:rPr>
      <w:rFonts w:ascii="Arial" w:hAnsi="Arial" w:cs="Times New Roman"/>
      <w:sz w:val="20"/>
      <w:szCs w:val="20"/>
      <w:lang w:val="en-GB" w:eastAsia="en-US"/>
    </w:rPr>
  </w:style>
  <w:style w:type="paragraph" w:customStyle="1" w:styleId="10">
    <w:name w:val="(文字) (文字)1"/>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DD7CF9"/>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DD7CF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DD7CF9"/>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DD7CF9"/>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DD7CF9"/>
    <w:rPr>
      <w:rFonts w:ascii="Tahoma" w:hAnsi="Tahoma" w:cs="Tahoma"/>
      <w:shd w:val="clear" w:color="auto" w:fill="000080"/>
      <w:lang w:val="en-GB" w:eastAsia="en-US"/>
    </w:rPr>
  </w:style>
  <w:style w:type="character" w:customStyle="1" w:styleId="ZchnZchn5">
    <w:name w:val="Zchn Zchn5"/>
    <w:rsid w:val="00DD7CF9"/>
    <w:rPr>
      <w:rFonts w:ascii="Courier New" w:eastAsia="Batang" w:hAnsi="Courier New"/>
      <w:lang w:val="nb-NO" w:eastAsia="en-US" w:bidi="ar-SA"/>
    </w:rPr>
  </w:style>
  <w:style w:type="character" w:customStyle="1" w:styleId="CharChar10">
    <w:name w:val="Char Char10"/>
    <w:rsid w:val="00DD7CF9"/>
    <w:rPr>
      <w:rFonts w:ascii="Times New Roman" w:hAnsi="Times New Roman"/>
      <w:lang w:val="en-GB" w:eastAsia="en-US"/>
    </w:rPr>
  </w:style>
  <w:style w:type="character" w:customStyle="1" w:styleId="CharChar9">
    <w:name w:val="Char Char9"/>
    <w:rsid w:val="00DD7CF9"/>
    <w:rPr>
      <w:rFonts w:ascii="Tahoma" w:hAnsi="Tahoma" w:cs="Tahoma"/>
      <w:sz w:val="16"/>
      <w:szCs w:val="16"/>
      <w:lang w:val="en-GB" w:eastAsia="en-US"/>
    </w:rPr>
  </w:style>
  <w:style w:type="character" w:customStyle="1" w:styleId="CharChar8">
    <w:name w:val="Char Char8"/>
    <w:rsid w:val="00DD7CF9"/>
    <w:rPr>
      <w:rFonts w:ascii="Times New Roman" w:hAnsi="Times New Roman"/>
      <w:b/>
      <w:bCs/>
      <w:lang w:val="en-GB" w:eastAsia="en-US"/>
    </w:rPr>
  </w:style>
  <w:style w:type="paragraph" w:customStyle="1" w:styleId="11">
    <w:name w:val="修订1"/>
    <w:hidden/>
    <w:semiHidden/>
    <w:rsid w:val="00DD7CF9"/>
    <w:rPr>
      <w:rFonts w:ascii="Times New Roman" w:eastAsia="Batang" w:hAnsi="Times New Roman"/>
      <w:lang w:val="en-GB" w:eastAsia="en-US"/>
    </w:rPr>
  </w:style>
  <w:style w:type="paragraph" w:styleId="EndnoteText">
    <w:name w:val="endnote text"/>
    <w:basedOn w:val="Normal"/>
    <w:link w:val="EndnoteTextChar"/>
    <w:rsid w:val="00DD7CF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DD7CF9"/>
    <w:rPr>
      <w:rFonts w:ascii="Times New Roman" w:hAnsi="Times New Roman"/>
      <w:lang w:val="en-GB" w:eastAsia="en-US"/>
    </w:rPr>
  </w:style>
  <w:style w:type="character" w:styleId="EndnoteReference">
    <w:name w:val="endnote reference"/>
    <w:rsid w:val="00DD7C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D7CF9"/>
    <w:rPr>
      <w:lang w:val="en-GB" w:eastAsia="ja-JP" w:bidi="ar-SA"/>
    </w:rPr>
  </w:style>
  <w:style w:type="paragraph" w:styleId="Title">
    <w:name w:val="Title"/>
    <w:aliases w:val="Section Header"/>
    <w:basedOn w:val="Normal"/>
    <w:next w:val="Normal"/>
    <w:link w:val="TitleChar"/>
    <w:qFormat/>
    <w:rsid w:val="00DD7C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DD7C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D7CF9"/>
    <w:rPr>
      <w:rFonts w:ascii="Arial" w:hAnsi="Arial"/>
      <w:sz w:val="22"/>
      <w:lang w:val="en-GB" w:eastAsia="ja-JP" w:bidi="ar-SA"/>
    </w:rPr>
  </w:style>
  <w:style w:type="paragraph" w:styleId="Date">
    <w:name w:val="Date"/>
    <w:basedOn w:val="Normal"/>
    <w:next w:val="Normal"/>
    <w:link w:val="DateChar"/>
    <w:rsid w:val="00DD7C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7CF9"/>
    <w:rPr>
      <w:rFonts w:ascii="Times New Roman" w:eastAsia="Malgun Gothic" w:hAnsi="Times New Roman"/>
      <w:lang w:val="en-GB" w:eastAsia="en-US"/>
    </w:rPr>
  </w:style>
  <w:style w:type="paragraph" w:customStyle="1" w:styleId="AutoCorrect">
    <w:name w:val="AutoCorrect"/>
    <w:rsid w:val="00DD7CF9"/>
    <w:rPr>
      <w:rFonts w:ascii="Times New Roman" w:eastAsia="Malgun Gothic" w:hAnsi="Times New Roman"/>
      <w:sz w:val="24"/>
      <w:szCs w:val="24"/>
      <w:lang w:val="en-GB" w:eastAsia="ko-KR"/>
    </w:rPr>
  </w:style>
  <w:style w:type="paragraph" w:customStyle="1" w:styleId="-PAGE-">
    <w:name w:val="- PAGE -"/>
    <w:rsid w:val="00DD7CF9"/>
    <w:rPr>
      <w:rFonts w:ascii="Times New Roman" w:eastAsia="Malgun Gothic" w:hAnsi="Times New Roman"/>
      <w:sz w:val="24"/>
      <w:szCs w:val="24"/>
      <w:lang w:val="en-GB" w:eastAsia="ko-KR"/>
    </w:rPr>
  </w:style>
  <w:style w:type="paragraph" w:customStyle="1" w:styleId="PageXofY">
    <w:name w:val="Page X of Y"/>
    <w:rsid w:val="00DD7CF9"/>
    <w:rPr>
      <w:rFonts w:ascii="Times New Roman" w:eastAsia="Malgun Gothic" w:hAnsi="Times New Roman"/>
      <w:sz w:val="24"/>
      <w:szCs w:val="24"/>
      <w:lang w:val="en-GB" w:eastAsia="ko-KR"/>
    </w:rPr>
  </w:style>
  <w:style w:type="paragraph" w:customStyle="1" w:styleId="Createdby">
    <w:name w:val="Created by"/>
    <w:rsid w:val="00DD7CF9"/>
    <w:rPr>
      <w:rFonts w:ascii="Times New Roman" w:eastAsia="Malgun Gothic" w:hAnsi="Times New Roman"/>
      <w:sz w:val="24"/>
      <w:szCs w:val="24"/>
      <w:lang w:val="en-GB" w:eastAsia="ko-KR"/>
    </w:rPr>
  </w:style>
  <w:style w:type="paragraph" w:customStyle="1" w:styleId="Createdon">
    <w:name w:val="Created on"/>
    <w:rsid w:val="00DD7CF9"/>
    <w:rPr>
      <w:rFonts w:ascii="Times New Roman" w:eastAsia="Malgun Gothic" w:hAnsi="Times New Roman"/>
      <w:sz w:val="24"/>
      <w:szCs w:val="24"/>
      <w:lang w:val="en-GB" w:eastAsia="ko-KR"/>
    </w:rPr>
  </w:style>
  <w:style w:type="paragraph" w:customStyle="1" w:styleId="Lastprinted">
    <w:name w:val="Last printed"/>
    <w:rsid w:val="00DD7CF9"/>
    <w:rPr>
      <w:rFonts w:ascii="Times New Roman" w:eastAsia="Malgun Gothic" w:hAnsi="Times New Roman"/>
      <w:sz w:val="24"/>
      <w:szCs w:val="24"/>
      <w:lang w:val="en-GB" w:eastAsia="ko-KR"/>
    </w:rPr>
  </w:style>
  <w:style w:type="paragraph" w:customStyle="1" w:styleId="Lastsavedby">
    <w:name w:val="Last saved by"/>
    <w:rsid w:val="00DD7CF9"/>
    <w:rPr>
      <w:rFonts w:ascii="Times New Roman" w:eastAsia="Malgun Gothic" w:hAnsi="Times New Roman"/>
      <w:sz w:val="24"/>
      <w:szCs w:val="24"/>
      <w:lang w:val="en-GB" w:eastAsia="ko-KR"/>
    </w:rPr>
  </w:style>
  <w:style w:type="paragraph" w:customStyle="1" w:styleId="Filename">
    <w:name w:val="Filename"/>
    <w:rsid w:val="00DD7CF9"/>
    <w:rPr>
      <w:rFonts w:ascii="Times New Roman" w:eastAsia="Malgun Gothic" w:hAnsi="Times New Roman"/>
      <w:sz w:val="24"/>
      <w:szCs w:val="24"/>
      <w:lang w:val="en-GB" w:eastAsia="ko-KR"/>
    </w:rPr>
  </w:style>
  <w:style w:type="paragraph" w:customStyle="1" w:styleId="Filenameandpath">
    <w:name w:val="Filename and path"/>
    <w:rsid w:val="00DD7CF9"/>
    <w:rPr>
      <w:rFonts w:ascii="Times New Roman" w:eastAsia="Malgun Gothic" w:hAnsi="Times New Roman"/>
      <w:sz w:val="24"/>
      <w:szCs w:val="24"/>
      <w:lang w:val="en-GB" w:eastAsia="ko-KR"/>
    </w:rPr>
  </w:style>
  <w:style w:type="paragraph" w:customStyle="1" w:styleId="AuthorPageDate">
    <w:name w:val="Author  Page #  Date"/>
    <w:rsid w:val="00DD7CF9"/>
    <w:rPr>
      <w:rFonts w:ascii="Times New Roman" w:eastAsia="Malgun Gothic" w:hAnsi="Times New Roman"/>
      <w:sz w:val="24"/>
      <w:szCs w:val="24"/>
      <w:lang w:val="en-GB" w:eastAsia="ko-KR"/>
    </w:rPr>
  </w:style>
  <w:style w:type="paragraph" w:customStyle="1" w:styleId="ConfidentialPageDate">
    <w:name w:val="Confidential  Page #  Date"/>
    <w:rsid w:val="00DD7CF9"/>
    <w:rPr>
      <w:rFonts w:ascii="Times New Roman" w:eastAsia="Malgun Gothic" w:hAnsi="Times New Roman"/>
      <w:sz w:val="24"/>
      <w:szCs w:val="24"/>
      <w:lang w:val="en-GB" w:eastAsia="ko-KR"/>
    </w:rPr>
  </w:style>
  <w:style w:type="paragraph" w:customStyle="1" w:styleId="INDENT1">
    <w:name w:val="INDENT1"/>
    <w:basedOn w:val="Normal"/>
    <w:rsid w:val="00DD7CF9"/>
    <w:pPr>
      <w:overflowPunct w:val="0"/>
      <w:autoSpaceDE w:val="0"/>
      <w:autoSpaceDN w:val="0"/>
      <w:adjustRightInd w:val="0"/>
      <w:ind w:left="851"/>
      <w:textAlignment w:val="baseline"/>
    </w:pPr>
    <w:rPr>
      <w:lang w:eastAsia="ja-JP"/>
    </w:rPr>
  </w:style>
  <w:style w:type="paragraph" w:customStyle="1" w:styleId="INDENT2">
    <w:name w:val="INDENT2"/>
    <w:basedOn w:val="Normal"/>
    <w:rsid w:val="00DD7CF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7CF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7C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7C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D7CF9"/>
    <w:pPr>
      <w:overflowPunct w:val="0"/>
      <w:autoSpaceDE w:val="0"/>
      <w:autoSpaceDN w:val="0"/>
      <w:adjustRightInd w:val="0"/>
      <w:textAlignment w:val="baseline"/>
    </w:pPr>
    <w:rPr>
      <w:lang w:eastAsia="ja-JP"/>
    </w:rPr>
  </w:style>
  <w:style w:type="paragraph" w:customStyle="1" w:styleId="TaOC">
    <w:name w:val="TaOC"/>
    <w:basedOn w:val="TAC"/>
    <w:rsid w:val="00DD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7C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DD7CF9"/>
    <w:rPr>
      <w:rFonts w:ascii="Arial" w:hAnsi="Arial"/>
      <w:lang w:val="en-GB" w:eastAsia="en-US" w:bidi="ar-SA"/>
    </w:rPr>
  </w:style>
  <w:style w:type="table" w:customStyle="1" w:styleId="Tabellengitternetz1">
    <w:name w:val="Tabellengitternetz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7CF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7CF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DD7CF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D7C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DD7CF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DD7CF9"/>
    <w:pPr>
      <w:overflowPunct w:val="0"/>
      <w:autoSpaceDE w:val="0"/>
      <w:autoSpaceDN w:val="0"/>
      <w:adjustRightInd w:val="0"/>
      <w:textAlignment w:val="baseline"/>
    </w:pPr>
    <w:rPr>
      <w:rFonts w:eastAsia="MS Mincho"/>
    </w:rPr>
  </w:style>
  <w:style w:type="paragraph" w:customStyle="1" w:styleId="91">
    <w:name w:val="目次 91"/>
    <w:basedOn w:val="TOC8"/>
    <w:rsid w:val="00DD7CF9"/>
    <w:pPr>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rsid w:val="00DD7CF9"/>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DD7CF9"/>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D7CF9"/>
    <w:pPr>
      <w:overflowPunct w:val="0"/>
      <w:autoSpaceDE w:val="0"/>
      <w:autoSpaceDN w:val="0"/>
      <w:adjustRightInd w:val="0"/>
      <w:spacing w:after="0"/>
      <w:jc w:val="both"/>
      <w:textAlignment w:val="baseline"/>
    </w:pPr>
    <w:rPr>
      <w:rFonts w:eastAsia="MS Mincho"/>
    </w:rPr>
  </w:style>
  <w:style w:type="paragraph" w:customStyle="1" w:styleId="ZK">
    <w:name w:val="ZK"/>
    <w:rsid w:val="00DD7C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7C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DD7CF9"/>
    <w:pPr>
      <w:tabs>
        <w:tab w:val="left" w:pos="360"/>
      </w:tabs>
      <w:ind w:left="360" w:hanging="360"/>
    </w:pPr>
    <w:rPr>
      <w:sz w:val="24"/>
      <w:szCs w:val="24"/>
      <w:lang w:val="en-GB"/>
    </w:rPr>
  </w:style>
  <w:style w:type="paragraph" w:customStyle="1" w:styleId="Para1">
    <w:name w:val="Para1"/>
    <w:basedOn w:val="Normal"/>
    <w:rsid w:val="00DD7CF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D7CF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D7CF9"/>
    <w:pPr>
      <w:keepNext/>
      <w:keepLines/>
      <w:spacing w:after="60"/>
      <w:ind w:left="210"/>
      <w:jc w:val="center"/>
    </w:pPr>
    <w:rPr>
      <w:b/>
      <w:sz w:val="20"/>
    </w:rPr>
  </w:style>
  <w:style w:type="paragraph" w:customStyle="1" w:styleId="14">
    <w:name w:val="図表目次1"/>
    <w:basedOn w:val="Normal"/>
    <w:next w:val="Normal"/>
    <w:rsid w:val="00DD7CF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DD7CF9"/>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DD7CF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DD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7C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7CF9"/>
    <w:pPr>
      <w:spacing w:before="120"/>
      <w:outlineLvl w:val="2"/>
    </w:pPr>
    <w:rPr>
      <w:sz w:val="28"/>
    </w:rPr>
  </w:style>
  <w:style w:type="paragraph" w:customStyle="1" w:styleId="Heading2Head2A2">
    <w:name w:val="Heading 2.Head2A.2"/>
    <w:basedOn w:val="Heading1"/>
    <w:next w:val="Normal"/>
    <w:rsid w:val="00DD7CF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D7CF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D7C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7C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D7CF9"/>
    <w:pPr>
      <w:widowControl w:val="0"/>
      <w:ind w:left="283" w:hanging="283"/>
    </w:pPr>
    <w:rPr>
      <w:rFonts w:eastAsia="MS Mincho"/>
      <w:lang w:eastAsia="de-DE"/>
    </w:rPr>
  </w:style>
  <w:style w:type="paragraph" w:customStyle="1" w:styleId="11BodyText">
    <w:name w:val="11 BodyText"/>
    <w:basedOn w:val="Normal"/>
    <w:rsid w:val="00DD7CF9"/>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DD7CF9"/>
  </w:style>
  <w:style w:type="paragraph" w:customStyle="1" w:styleId="1030302">
    <w:name w:val="样式 样式 标题 1 + 两端对齐 段前: 0.3 行 段后: 0.3 行 行距: 单倍行距 + 段前: 0.2 行 段后: ..."/>
    <w:basedOn w:val="Normal"/>
    <w:autoRedefine/>
    <w:rsid w:val="00DD7CF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D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7CF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D7CF9"/>
    <w:rPr>
      <w:rFonts w:ascii="Arial" w:eastAsia="Malgun Gothic" w:hAnsi="Arial"/>
      <w:kern w:val="2"/>
      <w:sz w:val="18"/>
      <w:lang w:val="en-GB" w:eastAsia="en-US"/>
    </w:rPr>
  </w:style>
  <w:style w:type="character" w:customStyle="1" w:styleId="CharChar29">
    <w:name w:val="Char Char29"/>
    <w:rsid w:val="00DD7CF9"/>
    <w:rPr>
      <w:rFonts w:ascii="Arial" w:hAnsi="Arial"/>
      <w:sz w:val="36"/>
      <w:lang w:val="en-GB" w:eastAsia="en-US" w:bidi="ar-SA"/>
    </w:rPr>
  </w:style>
  <w:style w:type="character" w:customStyle="1" w:styleId="CharChar28">
    <w:name w:val="Char Char28"/>
    <w:rsid w:val="00DD7C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D7CF9"/>
    <w:rPr>
      <w:rFonts w:ascii="Arial" w:hAnsi="Arial"/>
      <w:sz w:val="22"/>
      <w:lang w:val="en-GB" w:eastAsia="en-GB" w:bidi="ar-SA"/>
    </w:rPr>
  </w:style>
  <w:style w:type="paragraph" w:customStyle="1" w:styleId="Default">
    <w:name w:val="Default"/>
    <w:rsid w:val="00DD7CF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D7CF9"/>
  </w:style>
  <w:style w:type="numbering" w:customStyle="1" w:styleId="NoList2">
    <w:name w:val="No List2"/>
    <w:next w:val="NoList"/>
    <w:semiHidden/>
    <w:rsid w:val="00DD7CF9"/>
  </w:style>
  <w:style w:type="numbering" w:customStyle="1" w:styleId="NoList3">
    <w:name w:val="No List3"/>
    <w:next w:val="NoList"/>
    <w:uiPriority w:val="99"/>
    <w:semiHidden/>
    <w:rsid w:val="00DD7CF9"/>
  </w:style>
  <w:style w:type="table" w:customStyle="1" w:styleId="TableGrid4">
    <w:name w:val="Table Grid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7CF9"/>
  </w:style>
  <w:style w:type="paragraph" w:customStyle="1" w:styleId="3GPPNormalText">
    <w:name w:val="3GPP Normal Text"/>
    <w:basedOn w:val="BodyText"/>
    <w:link w:val="3GPPNormalTextChar"/>
    <w:qFormat/>
    <w:rsid w:val="00DD7C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7CF9"/>
    <w:rPr>
      <w:rFonts w:ascii="Arial" w:eastAsia="MS Mincho" w:hAnsi="Arial" w:cs="Arial"/>
      <w:sz w:val="24"/>
      <w:szCs w:val="24"/>
      <w:lang w:val="en-US" w:eastAsia="en-US"/>
    </w:rPr>
  </w:style>
  <w:style w:type="numbering" w:customStyle="1" w:styleId="16">
    <w:name w:val="無清單1"/>
    <w:next w:val="NoList"/>
    <w:uiPriority w:val="99"/>
    <w:semiHidden/>
    <w:unhideWhenUsed/>
    <w:rsid w:val="00DD7CF9"/>
  </w:style>
  <w:style w:type="numbering" w:customStyle="1" w:styleId="110">
    <w:name w:val="無清單11"/>
    <w:next w:val="NoList"/>
    <w:uiPriority w:val="99"/>
    <w:semiHidden/>
    <w:unhideWhenUsed/>
    <w:rsid w:val="00DD7CF9"/>
  </w:style>
  <w:style w:type="table" w:customStyle="1" w:styleId="17">
    <w:name w:val="表格格線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D7CF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DD7CF9"/>
    <w:rPr>
      <w:rFonts w:ascii="Arial" w:hAnsi="Arial"/>
      <w:snapToGrid w:val="0"/>
      <w:sz w:val="22"/>
      <w:szCs w:val="22"/>
      <w:lang w:val="en-GB" w:eastAsia="en-US"/>
    </w:rPr>
  </w:style>
  <w:style w:type="paragraph" w:styleId="Subtitle">
    <w:name w:val="Subtitle"/>
    <w:basedOn w:val="Normal"/>
    <w:next w:val="Normal"/>
    <w:link w:val="SubtitleChar"/>
    <w:qFormat/>
    <w:rsid w:val="00DD7CF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DD7CF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7CF9"/>
    <w:rPr>
      <w:rFonts w:ascii="Arial" w:eastAsia="Batang" w:hAnsi="Arial" w:cs="Times New Roman"/>
      <w:b/>
      <w:bCs/>
      <w:i/>
      <w:iCs/>
      <w:sz w:val="28"/>
      <w:szCs w:val="28"/>
      <w:lang w:val="en-GB" w:eastAsia="en-US" w:bidi="ar-SA"/>
    </w:rPr>
  </w:style>
  <w:style w:type="paragraph" w:customStyle="1" w:styleId="21">
    <w:name w:val="修订2"/>
    <w:hidden/>
    <w:semiHidden/>
    <w:rsid w:val="00DD7CF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DD7CF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D7CF9"/>
  </w:style>
  <w:style w:type="table" w:customStyle="1" w:styleId="TableGrid5">
    <w:name w:val="Table Grid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7CF9"/>
  </w:style>
  <w:style w:type="numbering" w:customStyle="1" w:styleId="111">
    <w:name w:val="リストなし11"/>
    <w:next w:val="NoList"/>
    <w:uiPriority w:val="99"/>
    <w:semiHidden/>
    <w:unhideWhenUsed/>
    <w:rsid w:val="00DD7CF9"/>
  </w:style>
  <w:style w:type="table" w:customStyle="1" w:styleId="TableGrid11">
    <w:name w:val="Table Grid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DD7CF9"/>
  </w:style>
  <w:style w:type="table" w:customStyle="1" w:styleId="310">
    <w:name w:val="网格型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7CF9"/>
  </w:style>
  <w:style w:type="numbering" w:customStyle="1" w:styleId="NoList31">
    <w:name w:val="No List31"/>
    <w:next w:val="NoList"/>
    <w:uiPriority w:val="99"/>
    <w:semiHidden/>
    <w:rsid w:val="00DD7CF9"/>
  </w:style>
  <w:style w:type="table" w:customStyle="1" w:styleId="TableGrid41">
    <w:name w:val="Table Grid4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D7CF9"/>
  </w:style>
  <w:style w:type="numbering" w:customStyle="1" w:styleId="120">
    <w:name w:val="無清單12"/>
    <w:next w:val="NoList"/>
    <w:uiPriority w:val="99"/>
    <w:semiHidden/>
    <w:unhideWhenUsed/>
    <w:rsid w:val="00DD7CF9"/>
  </w:style>
  <w:style w:type="numbering" w:customStyle="1" w:styleId="1110">
    <w:name w:val="無清單111"/>
    <w:next w:val="NoList"/>
    <w:uiPriority w:val="99"/>
    <w:semiHidden/>
    <w:unhideWhenUsed/>
    <w:rsid w:val="00DD7CF9"/>
  </w:style>
  <w:style w:type="table" w:customStyle="1" w:styleId="113">
    <w:name w:val="表格格線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D7CF9"/>
  </w:style>
  <w:style w:type="numbering" w:customStyle="1" w:styleId="NoList121">
    <w:name w:val="No List121"/>
    <w:next w:val="NoList"/>
    <w:uiPriority w:val="99"/>
    <w:semiHidden/>
    <w:unhideWhenUsed/>
    <w:rsid w:val="00DD7CF9"/>
  </w:style>
  <w:style w:type="numbering" w:customStyle="1" w:styleId="1111">
    <w:name w:val="リストなし111"/>
    <w:next w:val="NoList"/>
    <w:uiPriority w:val="99"/>
    <w:semiHidden/>
    <w:unhideWhenUsed/>
    <w:rsid w:val="00DD7CF9"/>
  </w:style>
  <w:style w:type="numbering" w:customStyle="1" w:styleId="1112">
    <w:name w:val="无列表111"/>
    <w:next w:val="NoList"/>
    <w:semiHidden/>
    <w:rsid w:val="00DD7CF9"/>
  </w:style>
  <w:style w:type="numbering" w:customStyle="1" w:styleId="NoList211">
    <w:name w:val="No List211"/>
    <w:next w:val="NoList"/>
    <w:semiHidden/>
    <w:rsid w:val="00DD7CF9"/>
  </w:style>
  <w:style w:type="numbering" w:customStyle="1" w:styleId="NoList311">
    <w:name w:val="No List311"/>
    <w:next w:val="NoList"/>
    <w:uiPriority w:val="99"/>
    <w:semiHidden/>
    <w:rsid w:val="00DD7CF9"/>
  </w:style>
  <w:style w:type="numbering" w:customStyle="1" w:styleId="NoList1111">
    <w:name w:val="No List1111"/>
    <w:next w:val="NoList"/>
    <w:uiPriority w:val="99"/>
    <w:semiHidden/>
    <w:unhideWhenUsed/>
    <w:rsid w:val="00DD7CF9"/>
  </w:style>
  <w:style w:type="numbering" w:customStyle="1" w:styleId="121">
    <w:name w:val="無清單121"/>
    <w:next w:val="NoList"/>
    <w:uiPriority w:val="99"/>
    <w:semiHidden/>
    <w:unhideWhenUsed/>
    <w:rsid w:val="00DD7CF9"/>
  </w:style>
  <w:style w:type="numbering" w:customStyle="1" w:styleId="11110">
    <w:name w:val="無清單1111"/>
    <w:next w:val="NoList"/>
    <w:uiPriority w:val="99"/>
    <w:semiHidden/>
    <w:unhideWhenUsed/>
    <w:rsid w:val="00DD7CF9"/>
  </w:style>
  <w:style w:type="numbering" w:customStyle="1" w:styleId="NoList5">
    <w:name w:val="No List5"/>
    <w:next w:val="NoList"/>
    <w:uiPriority w:val="99"/>
    <w:semiHidden/>
    <w:unhideWhenUsed/>
    <w:rsid w:val="00DD7CF9"/>
  </w:style>
  <w:style w:type="table" w:customStyle="1" w:styleId="TableGrid6">
    <w:name w:val="Table Grid6"/>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7CF9"/>
  </w:style>
  <w:style w:type="numbering" w:customStyle="1" w:styleId="122">
    <w:name w:val="リストなし12"/>
    <w:next w:val="NoList"/>
    <w:uiPriority w:val="99"/>
    <w:semiHidden/>
    <w:unhideWhenUsed/>
    <w:rsid w:val="00DD7CF9"/>
  </w:style>
  <w:style w:type="table" w:customStyle="1" w:styleId="TableGrid12">
    <w:name w:val="Table Grid1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D7CF9"/>
  </w:style>
  <w:style w:type="table" w:customStyle="1" w:styleId="32">
    <w:name w:val="网格型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7CF9"/>
  </w:style>
  <w:style w:type="numbering" w:customStyle="1" w:styleId="NoList32">
    <w:name w:val="No List32"/>
    <w:next w:val="NoList"/>
    <w:uiPriority w:val="99"/>
    <w:semiHidden/>
    <w:rsid w:val="00DD7CF9"/>
  </w:style>
  <w:style w:type="table" w:customStyle="1" w:styleId="TableGrid42">
    <w:name w:val="Table Grid4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7CF9"/>
  </w:style>
  <w:style w:type="numbering" w:customStyle="1" w:styleId="130">
    <w:name w:val="無清單13"/>
    <w:next w:val="NoList"/>
    <w:uiPriority w:val="99"/>
    <w:semiHidden/>
    <w:unhideWhenUsed/>
    <w:rsid w:val="00DD7CF9"/>
  </w:style>
  <w:style w:type="numbering" w:customStyle="1" w:styleId="1120">
    <w:name w:val="無清單112"/>
    <w:next w:val="NoList"/>
    <w:uiPriority w:val="99"/>
    <w:semiHidden/>
    <w:unhideWhenUsed/>
    <w:rsid w:val="00DD7CF9"/>
  </w:style>
  <w:style w:type="table" w:customStyle="1" w:styleId="124">
    <w:name w:val="表格格線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D7CF9"/>
  </w:style>
  <w:style w:type="numbering" w:customStyle="1" w:styleId="NoList122">
    <w:name w:val="No List122"/>
    <w:next w:val="NoList"/>
    <w:uiPriority w:val="99"/>
    <w:semiHidden/>
    <w:unhideWhenUsed/>
    <w:rsid w:val="00DD7CF9"/>
  </w:style>
  <w:style w:type="numbering" w:customStyle="1" w:styleId="1121">
    <w:name w:val="リストなし112"/>
    <w:next w:val="NoList"/>
    <w:uiPriority w:val="99"/>
    <w:semiHidden/>
    <w:unhideWhenUsed/>
    <w:rsid w:val="00DD7CF9"/>
  </w:style>
  <w:style w:type="numbering" w:customStyle="1" w:styleId="1122">
    <w:name w:val="无列表112"/>
    <w:next w:val="NoList"/>
    <w:semiHidden/>
    <w:rsid w:val="00DD7CF9"/>
  </w:style>
  <w:style w:type="numbering" w:customStyle="1" w:styleId="NoList212">
    <w:name w:val="No List212"/>
    <w:next w:val="NoList"/>
    <w:semiHidden/>
    <w:rsid w:val="00DD7CF9"/>
  </w:style>
  <w:style w:type="numbering" w:customStyle="1" w:styleId="NoList312">
    <w:name w:val="No List312"/>
    <w:next w:val="NoList"/>
    <w:uiPriority w:val="99"/>
    <w:semiHidden/>
    <w:rsid w:val="00DD7CF9"/>
  </w:style>
  <w:style w:type="numbering" w:customStyle="1" w:styleId="NoList1112">
    <w:name w:val="No List1112"/>
    <w:next w:val="NoList"/>
    <w:uiPriority w:val="99"/>
    <w:semiHidden/>
    <w:unhideWhenUsed/>
    <w:rsid w:val="00DD7CF9"/>
  </w:style>
  <w:style w:type="numbering" w:customStyle="1" w:styleId="1220">
    <w:name w:val="無清單122"/>
    <w:next w:val="NoList"/>
    <w:uiPriority w:val="99"/>
    <w:semiHidden/>
    <w:unhideWhenUsed/>
    <w:rsid w:val="00DD7CF9"/>
  </w:style>
  <w:style w:type="numbering" w:customStyle="1" w:styleId="11120">
    <w:name w:val="無清單1112"/>
    <w:next w:val="NoList"/>
    <w:uiPriority w:val="99"/>
    <w:semiHidden/>
    <w:unhideWhenUsed/>
    <w:rsid w:val="00DD7CF9"/>
  </w:style>
  <w:style w:type="paragraph" w:customStyle="1" w:styleId="Subtitle1">
    <w:name w:val="Subtitle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D7CF9"/>
    <w:rPr>
      <w:rFonts w:ascii="Arial" w:hAnsi="Arial"/>
      <w:sz w:val="28"/>
      <w:lang w:val="en-GB" w:eastAsia="ko-KR" w:bidi="ar-SA"/>
    </w:rPr>
  </w:style>
  <w:style w:type="character" w:customStyle="1" w:styleId="CharChar33">
    <w:name w:val="Char Char33"/>
    <w:semiHidden/>
    <w:rsid w:val="00DD7CF9"/>
    <w:rPr>
      <w:rFonts w:ascii="Arial" w:hAnsi="Arial"/>
      <w:sz w:val="28"/>
      <w:lang w:val="en-GB" w:eastAsia="ko-KR" w:bidi="ar-SA"/>
    </w:rPr>
  </w:style>
  <w:style w:type="character" w:customStyle="1" w:styleId="CharChar32">
    <w:name w:val="Char Char32"/>
    <w:semiHidden/>
    <w:rsid w:val="00DD7CF9"/>
    <w:rPr>
      <w:rFonts w:ascii="Arial" w:hAnsi="Arial"/>
      <w:sz w:val="28"/>
      <w:lang w:val="en-GB" w:eastAsia="ko-KR" w:bidi="ar-SA"/>
    </w:rPr>
  </w:style>
  <w:style w:type="numbering" w:customStyle="1" w:styleId="NoList6">
    <w:name w:val="No List6"/>
    <w:next w:val="NoList"/>
    <w:uiPriority w:val="99"/>
    <w:semiHidden/>
    <w:unhideWhenUsed/>
    <w:rsid w:val="00DD7CF9"/>
  </w:style>
  <w:style w:type="table" w:customStyle="1" w:styleId="TableGrid7">
    <w:name w:val="Table Grid7"/>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D7CF9"/>
  </w:style>
  <w:style w:type="numbering" w:customStyle="1" w:styleId="131">
    <w:name w:val="リストなし13"/>
    <w:next w:val="NoList"/>
    <w:uiPriority w:val="99"/>
    <w:semiHidden/>
    <w:unhideWhenUsed/>
    <w:rsid w:val="00DD7CF9"/>
  </w:style>
  <w:style w:type="table" w:customStyle="1" w:styleId="TableGrid13">
    <w:name w:val="Table Grid1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D7CF9"/>
  </w:style>
  <w:style w:type="table" w:customStyle="1" w:styleId="33">
    <w:name w:val="网格型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D7CF9"/>
  </w:style>
  <w:style w:type="numbering" w:customStyle="1" w:styleId="NoList33">
    <w:name w:val="No List33"/>
    <w:next w:val="NoList"/>
    <w:uiPriority w:val="99"/>
    <w:semiHidden/>
    <w:rsid w:val="00DD7CF9"/>
  </w:style>
  <w:style w:type="table" w:customStyle="1" w:styleId="TableGrid43">
    <w:name w:val="Table Grid4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7CF9"/>
  </w:style>
  <w:style w:type="numbering" w:customStyle="1" w:styleId="140">
    <w:name w:val="無清單14"/>
    <w:next w:val="NoList"/>
    <w:uiPriority w:val="99"/>
    <w:semiHidden/>
    <w:unhideWhenUsed/>
    <w:rsid w:val="00DD7CF9"/>
  </w:style>
  <w:style w:type="numbering" w:customStyle="1" w:styleId="1130">
    <w:name w:val="無清單113"/>
    <w:next w:val="NoList"/>
    <w:uiPriority w:val="99"/>
    <w:semiHidden/>
    <w:unhideWhenUsed/>
    <w:rsid w:val="00DD7CF9"/>
  </w:style>
  <w:style w:type="table" w:customStyle="1" w:styleId="133">
    <w:name w:val="表格格線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D7CF9"/>
  </w:style>
  <w:style w:type="numbering" w:customStyle="1" w:styleId="NoList123">
    <w:name w:val="No List123"/>
    <w:next w:val="NoList"/>
    <w:uiPriority w:val="99"/>
    <w:semiHidden/>
    <w:unhideWhenUsed/>
    <w:rsid w:val="00DD7CF9"/>
  </w:style>
  <w:style w:type="numbering" w:customStyle="1" w:styleId="1131">
    <w:name w:val="リストなし113"/>
    <w:next w:val="NoList"/>
    <w:uiPriority w:val="99"/>
    <w:semiHidden/>
    <w:unhideWhenUsed/>
    <w:rsid w:val="00DD7CF9"/>
  </w:style>
  <w:style w:type="numbering" w:customStyle="1" w:styleId="1132">
    <w:name w:val="无列表113"/>
    <w:next w:val="NoList"/>
    <w:semiHidden/>
    <w:rsid w:val="00DD7CF9"/>
  </w:style>
  <w:style w:type="numbering" w:customStyle="1" w:styleId="NoList213">
    <w:name w:val="No List213"/>
    <w:next w:val="NoList"/>
    <w:semiHidden/>
    <w:rsid w:val="00DD7CF9"/>
  </w:style>
  <w:style w:type="numbering" w:customStyle="1" w:styleId="NoList313">
    <w:name w:val="No List313"/>
    <w:next w:val="NoList"/>
    <w:uiPriority w:val="99"/>
    <w:semiHidden/>
    <w:rsid w:val="00DD7CF9"/>
  </w:style>
  <w:style w:type="numbering" w:customStyle="1" w:styleId="NoList1113">
    <w:name w:val="No List1113"/>
    <w:next w:val="NoList"/>
    <w:uiPriority w:val="99"/>
    <w:semiHidden/>
    <w:unhideWhenUsed/>
    <w:rsid w:val="00DD7CF9"/>
  </w:style>
  <w:style w:type="numbering" w:customStyle="1" w:styleId="1230">
    <w:name w:val="無清單123"/>
    <w:next w:val="NoList"/>
    <w:uiPriority w:val="99"/>
    <w:semiHidden/>
    <w:unhideWhenUsed/>
    <w:rsid w:val="00DD7CF9"/>
  </w:style>
  <w:style w:type="numbering" w:customStyle="1" w:styleId="1113">
    <w:name w:val="無清單1113"/>
    <w:next w:val="NoList"/>
    <w:uiPriority w:val="99"/>
    <w:semiHidden/>
    <w:unhideWhenUsed/>
    <w:rsid w:val="00DD7CF9"/>
  </w:style>
  <w:style w:type="numbering" w:customStyle="1" w:styleId="NoList41">
    <w:name w:val="No List41"/>
    <w:next w:val="NoList"/>
    <w:uiPriority w:val="99"/>
    <w:semiHidden/>
    <w:unhideWhenUsed/>
    <w:rsid w:val="00DD7CF9"/>
  </w:style>
  <w:style w:type="table" w:customStyle="1" w:styleId="TableGrid51">
    <w:name w:val="Table Grid5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D7CF9"/>
  </w:style>
  <w:style w:type="numbering" w:customStyle="1" w:styleId="11111">
    <w:name w:val="リストなし1111"/>
    <w:next w:val="NoList"/>
    <w:uiPriority w:val="99"/>
    <w:semiHidden/>
    <w:unhideWhenUsed/>
    <w:rsid w:val="00DD7CF9"/>
  </w:style>
  <w:style w:type="numbering" w:customStyle="1" w:styleId="11112">
    <w:name w:val="无列表1111"/>
    <w:next w:val="NoList"/>
    <w:semiHidden/>
    <w:rsid w:val="00DD7CF9"/>
  </w:style>
  <w:style w:type="numbering" w:customStyle="1" w:styleId="NoList2111">
    <w:name w:val="No List2111"/>
    <w:next w:val="NoList"/>
    <w:semiHidden/>
    <w:rsid w:val="00DD7CF9"/>
  </w:style>
  <w:style w:type="numbering" w:customStyle="1" w:styleId="NoList3111">
    <w:name w:val="No List3111"/>
    <w:next w:val="NoList"/>
    <w:uiPriority w:val="99"/>
    <w:semiHidden/>
    <w:rsid w:val="00DD7CF9"/>
  </w:style>
  <w:style w:type="numbering" w:customStyle="1" w:styleId="NoList11111">
    <w:name w:val="No List11111"/>
    <w:next w:val="NoList"/>
    <w:uiPriority w:val="99"/>
    <w:semiHidden/>
    <w:unhideWhenUsed/>
    <w:rsid w:val="00DD7CF9"/>
  </w:style>
  <w:style w:type="numbering" w:customStyle="1" w:styleId="1211">
    <w:name w:val="無清單1211"/>
    <w:next w:val="NoList"/>
    <w:uiPriority w:val="99"/>
    <w:semiHidden/>
    <w:unhideWhenUsed/>
    <w:rsid w:val="00DD7CF9"/>
  </w:style>
  <w:style w:type="numbering" w:customStyle="1" w:styleId="111110">
    <w:name w:val="無清單11111"/>
    <w:next w:val="NoList"/>
    <w:uiPriority w:val="99"/>
    <w:semiHidden/>
    <w:unhideWhenUsed/>
    <w:rsid w:val="00DD7CF9"/>
  </w:style>
  <w:style w:type="numbering" w:customStyle="1" w:styleId="NoList51">
    <w:name w:val="No List51"/>
    <w:next w:val="NoList"/>
    <w:uiPriority w:val="99"/>
    <w:semiHidden/>
    <w:unhideWhenUsed/>
    <w:rsid w:val="00DD7CF9"/>
  </w:style>
  <w:style w:type="table" w:customStyle="1" w:styleId="TableGrid61">
    <w:name w:val="Table Grid6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7CF9"/>
  </w:style>
  <w:style w:type="numbering" w:customStyle="1" w:styleId="1210">
    <w:name w:val="リストなし121"/>
    <w:next w:val="NoList"/>
    <w:uiPriority w:val="99"/>
    <w:semiHidden/>
    <w:unhideWhenUsed/>
    <w:rsid w:val="00DD7CF9"/>
  </w:style>
  <w:style w:type="table" w:customStyle="1" w:styleId="TableGrid121">
    <w:name w:val="Table Grid1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D7CF9"/>
  </w:style>
  <w:style w:type="table" w:customStyle="1" w:styleId="321">
    <w:name w:val="网格型3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D7CF9"/>
  </w:style>
  <w:style w:type="numbering" w:customStyle="1" w:styleId="NoList321">
    <w:name w:val="No List321"/>
    <w:next w:val="NoList"/>
    <w:uiPriority w:val="99"/>
    <w:semiHidden/>
    <w:rsid w:val="00DD7CF9"/>
  </w:style>
  <w:style w:type="table" w:customStyle="1" w:styleId="TableGrid421">
    <w:name w:val="Table Grid4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D7CF9"/>
  </w:style>
  <w:style w:type="numbering" w:customStyle="1" w:styleId="1310">
    <w:name w:val="無清單131"/>
    <w:next w:val="NoList"/>
    <w:uiPriority w:val="99"/>
    <w:semiHidden/>
    <w:unhideWhenUsed/>
    <w:rsid w:val="00DD7CF9"/>
  </w:style>
  <w:style w:type="numbering" w:customStyle="1" w:styleId="11210">
    <w:name w:val="無清單1121"/>
    <w:next w:val="NoList"/>
    <w:uiPriority w:val="99"/>
    <w:semiHidden/>
    <w:unhideWhenUsed/>
    <w:rsid w:val="00DD7CF9"/>
  </w:style>
  <w:style w:type="table" w:customStyle="1" w:styleId="1213">
    <w:name w:val="表格格線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D7CF9"/>
  </w:style>
  <w:style w:type="numbering" w:customStyle="1" w:styleId="NoList1221">
    <w:name w:val="No List1221"/>
    <w:next w:val="NoList"/>
    <w:uiPriority w:val="99"/>
    <w:semiHidden/>
    <w:unhideWhenUsed/>
    <w:rsid w:val="00DD7CF9"/>
  </w:style>
  <w:style w:type="numbering" w:customStyle="1" w:styleId="11211">
    <w:name w:val="リストなし1121"/>
    <w:next w:val="NoList"/>
    <w:uiPriority w:val="99"/>
    <w:semiHidden/>
    <w:unhideWhenUsed/>
    <w:rsid w:val="00DD7CF9"/>
  </w:style>
  <w:style w:type="numbering" w:customStyle="1" w:styleId="11212">
    <w:name w:val="无列表1121"/>
    <w:next w:val="NoList"/>
    <w:semiHidden/>
    <w:rsid w:val="00DD7CF9"/>
  </w:style>
  <w:style w:type="numbering" w:customStyle="1" w:styleId="NoList2121">
    <w:name w:val="No List2121"/>
    <w:next w:val="NoList"/>
    <w:semiHidden/>
    <w:rsid w:val="00DD7CF9"/>
  </w:style>
  <w:style w:type="numbering" w:customStyle="1" w:styleId="NoList3121">
    <w:name w:val="No List3121"/>
    <w:next w:val="NoList"/>
    <w:uiPriority w:val="99"/>
    <w:semiHidden/>
    <w:rsid w:val="00DD7CF9"/>
  </w:style>
  <w:style w:type="numbering" w:customStyle="1" w:styleId="NoList11121">
    <w:name w:val="No List11121"/>
    <w:next w:val="NoList"/>
    <w:uiPriority w:val="99"/>
    <w:semiHidden/>
    <w:unhideWhenUsed/>
    <w:rsid w:val="00DD7CF9"/>
  </w:style>
  <w:style w:type="numbering" w:customStyle="1" w:styleId="1221">
    <w:name w:val="無清單1221"/>
    <w:next w:val="NoList"/>
    <w:uiPriority w:val="99"/>
    <w:semiHidden/>
    <w:unhideWhenUsed/>
    <w:rsid w:val="00DD7CF9"/>
  </w:style>
  <w:style w:type="numbering" w:customStyle="1" w:styleId="11121">
    <w:name w:val="無清單11121"/>
    <w:next w:val="NoList"/>
    <w:uiPriority w:val="99"/>
    <w:semiHidden/>
    <w:unhideWhenUsed/>
    <w:rsid w:val="00DD7CF9"/>
  </w:style>
  <w:style w:type="paragraph" w:styleId="IntenseQuote">
    <w:name w:val="Intense Quote"/>
    <w:basedOn w:val="Normal"/>
    <w:next w:val="Normal"/>
    <w:link w:val="IntenseQuoteChar"/>
    <w:uiPriority w:val="30"/>
    <w:qFormat/>
    <w:rsid w:val="00DD7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D7CF9"/>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D7C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DD7CF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D7CF9"/>
  </w:style>
  <w:style w:type="table" w:customStyle="1" w:styleId="23">
    <w:name w:val="网格型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D7CF9"/>
  </w:style>
  <w:style w:type="numbering" w:customStyle="1" w:styleId="NoList1131">
    <w:name w:val="No List1131"/>
    <w:next w:val="NoList"/>
    <w:uiPriority w:val="99"/>
    <w:semiHidden/>
    <w:unhideWhenUsed/>
    <w:rsid w:val="00DD7CF9"/>
  </w:style>
  <w:style w:type="numbering" w:customStyle="1" w:styleId="NoList411">
    <w:name w:val="No List411"/>
    <w:next w:val="NoList"/>
    <w:uiPriority w:val="99"/>
    <w:semiHidden/>
    <w:unhideWhenUsed/>
    <w:rsid w:val="00DD7CF9"/>
  </w:style>
  <w:style w:type="table" w:customStyle="1" w:styleId="TableGrid112">
    <w:name w:val="Table Grid11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7CF9"/>
  </w:style>
  <w:style w:type="numbering" w:customStyle="1" w:styleId="NoList12111">
    <w:name w:val="No List12111"/>
    <w:next w:val="NoList"/>
    <w:uiPriority w:val="99"/>
    <w:semiHidden/>
    <w:unhideWhenUsed/>
    <w:rsid w:val="00DD7CF9"/>
  </w:style>
  <w:style w:type="numbering" w:customStyle="1" w:styleId="111111">
    <w:name w:val="リストなし11111"/>
    <w:next w:val="NoList"/>
    <w:uiPriority w:val="99"/>
    <w:semiHidden/>
    <w:unhideWhenUsed/>
    <w:rsid w:val="00DD7CF9"/>
  </w:style>
  <w:style w:type="numbering" w:customStyle="1" w:styleId="111112">
    <w:name w:val="无列表11111"/>
    <w:next w:val="NoList"/>
    <w:semiHidden/>
    <w:rsid w:val="00DD7CF9"/>
  </w:style>
  <w:style w:type="numbering" w:customStyle="1" w:styleId="NoList21111">
    <w:name w:val="No List21111"/>
    <w:next w:val="NoList"/>
    <w:semiHidden/>
    <w:rsid w:val="00DD7CF9"/>
  </w:style>
  <w:style w:type="numbering" w:customStyle="1" w:styleId="NoList31111">
    <w:name w:val="No List31111"/>
    <w:next w:val="NoList"/>
    <w:uiPriority w:val="99"/>
    <w:semiHidden/>
    <w:rsid w:val="00DD7CF9"/>
  </w:style>
  <w:style w:type="numbering" w:customStyle="1" w:styleId="NoList111111">
    <w:name w:val="No List111111"/>
    <w:next w:val="NoList"/>
    <w:uiPriority w:val="99"/>
    <w:semiHidden/>
    <w:unhideWhenUsed/>
    <w:rsid w:val="00DD7CF9"/>
  </w:style>
  <w:style w:type="numbering" w:customStyle="1" w:styleId="12111">
    <w:name w:val="無清單12111"/>
    <w:next w:val="NoList"/>
    <w:uiPriority w:val="99"/>
    <w:semiHidden/>
    <w:unhideWhenUsed/>
    <w:rsid w:val="00DD7CF9"/>
  </w:style>
  <w:style w:type="numbering" w:customStyle="1" w:styleId="1111110">
    <w:name w:val="無清單111111"/>
    <w:next w:val="NoList"/>
    <w:uiPriority w:val="99"/>
    <w:semiHidden/>
    <w:unhideWhenUsed/>
    <w:rsid w:val="00DD7CF9"/>
  </w:style>
  <w:style w:type="numbering" w:customStyle="1" w:styleId="NoList1311">
    <w:name w:val="No List1311"/>
    <w:next w:val="NoList"/>
    <w:uiPriority w:val="99"/>
    <w:semiHidden/>
    <w:unhideWhenUsed/>
    <w:rsid w:val="00DD7CF9"/>
  </w:style>
  <w:style w:type="numbering" w:customStyle="1" w:styleId="12110">
    <w:name w:val="リストなし1211"/>
    <w:next w:val="NoList"/>
    <w:uiPriority w:val="99"/>
    <w:semiHidden/>
    <w:unhideWhenUsed/>
    <w:rsid w:val="00DD7CF9"/>
  </w:style>
  <w:style w:type="numbering" w:customStyle="1" w:styleId="12112">
    <w:name w:val="无列表1211"/>
    <w:next w:val="NoList"/>
    <w:semiHidden/>
    <w:rsid w:val="00DD7CF9"/>
  </w:style>
  <w:style w:type="numbering" w:customStyle="1" w:styleId="NoList2211">
    <w:name w:val="No List2211"/>
    <w:next w:val="NoList"/>
    <w:semiHidden/>
    <w:rsid w:val="00DD7CF9"/>
  </w:style>
  <w:style w:type="numbering" w:customStyle="1" w:styleId="NoList3211">
    <w:name w:val="No List3211"/>
    <w:next w:val="NoList"/>
    <w:uiPriority w:val="99"/>
    <w:semiHidden/>
    <w:rsid w:val="00DD7CF9"/>
  </w:style>
  <w:style w:type="numbering" w:customStyle="1" w:styleId="NoList11211">
    <w:name w:val="No List11211"/>
    <w:next w:val="NoList"/>
    <w:uiPriority w:val="99"/>
    <w:semiHidden/>
    <w:unhideWhenUsed/>
    <w:rsid w:val="00DD7CF9"/>
  </w:style>
  <w:style w:type="numbering" w:customStyle="1" w:styleId="13110">
    <w:name w:val="無清單1311"/>
    <w:next w:val="NoList"/>
    <w:uiPriority w:val="99"/>
    <w:semiHidden/>
    <w:unhideWhenUsed/>
    <w:rsid w:val="00DD7CF9"/>
  </w:style>
  <w:style w:type="numbering" w:customStyle="1" w:styleId="112110">
    <w:name w:val="無清單11211"/>
    <w:next w:val="NoList"/>
    <w:uiPriority w:val="99"/>
    <w:semiHidden/>
    <w:unhideWhenUsed/>
    <w:rsid w:val="00DD7CF9"/>
  </w:style>
  <w:style w:type="numbering" w:customStyle="1" w:styleId="2111">
    <w:name w:val="无列表2111"/>
    <w:next w:val="NoList"/>
    <w:uiPriority w:val="99"/>
    <w:semiHidden/>
    <w:unhideWhenUsed/>
    <w:rsid w:val="00DD7CF9"/>
  </w:style>
  <w:style w:type="numbering" w:customStyle="1" w:styleId="NoList12211">
    <w:name w:val="No List12211"/>
    <w:next w:val="NoList"/>
    <w:uiPriority w:val="99"/>
    <w:semiHidden/>
    <w:unhideWhenUsed/>
    <w:rsid w:val="00DD7CF9"/>
  </w:style>
  <w:style w:type="numbering" w:customStyle="1" w:styleId="112111">
    <w:name w:val="リストなし11211"/>
    <w:next w:val="NoList"/>
    <w:uiPriority w:val="99"/>
    <w:semiHidden/>
    <w:unhideWhenUsed/>
    <w:rsid w:val="00DD7CF9"/>
  </w:style>
  <w:style w:type="numbering" w:customStyle="1" w:styleId="112112">
    <w:name w:val="无列表11211"/>
    <w:next w:val="NoList"/>
    <w:semiHidden/>
    <w:rsid w:val="00DD7CF9"/>
  </w:style>
  <w:style w:type="numbering" w:customStyle="1" w:styleId="NoList21211">
    <w:name w:val="No List21211"/>
    <w:next w:val="NoList"/>
    <w:semiHidden/>
    <w:rsid w:val="00DD7CF9"/>
  </w:style>
  <w:style w:type="numbering" w:customStyle="1" w:styleId="NoList31211">
    <w:name w:val="No List31211"/>
    <w:next w:val="NoList"/>
    <w:uiPriority w:val="99"/>
    <w:semiHidden/>
    <w:rsid w:val="00DD7CF9"/>
  </w:style>
  <w:style w:type="numbering" w:customStyle="1" w:styleId="NoList111211">
    <w:name w:val="No List111211"/>
    <w:next w:val="NoList"/>
    <w:uiPriority w:val="99"/>
    <w:semiHidden/>
    <w:unhideWhenUsed/>
    <w:rsid w:val="00DD7CF9"/>
  </w:style>
  <w:style w:type="numbering" w:customStyle="1" w:styleId="12211">
    <w:name w:val="無清單12211"/>
    <w:next w:val="NoList"/>
    <w:uiPriority w:val="99"/>
    <w:semiHidden/>
    <w:unhideWhenUsed/>
    <w:rsid w:val="00DD7CF9"/>
  </w:style>
  <w:style w:type="numbering" w:customStyle="1" w:styleId="111211">
    <w:name w:val="無清單111211"/>
    <w:next w:val="NoList"/>
    <w:uiPriority w:val="99"/>
    <w:semiHidden/>
    <w:unhideWhenUsed/>
    <w:rsid w:val="00DD7CF9"/>
  </w:style>
  <w:style w:type="paragraph" w:customStyle="1" w:styleId="IntenseQuote1">
    <w:name w:val="Intense Quote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7CF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D7CF9"/>
  </w:style>
  <w:style w:type="numbering" w:customStyle="1" w:styleId="NoList61">
    <w:name w:val="No List61"/>
    <w:next w:val="NoList"/>
    <w:uiPriority w:val="99"/>
    <w:semiHidden/>
    <w:unhideWhenUsed/>
    <w:rsid w:val="00DD7CF9"/>
  </w:style>
  <w:style w:type="numbering" w:customStyle="1" w:styleId="NoList141">
    <w:name w:val="No List141"/>
    <w:next w:val="NoList"/>
    <w:uiPriority w:val="99"/>
    <w:semiHidden/>
    <w:unhideWhenUsed/>
    <w:rsid w:val="00DD7CF9"/>
  </w:style>
  <w:style w:type="numbering" w:customStyle="1" w:styleId="1312">
    <w:name w:val="リストなし131"/>
    <w:next w:val="NoList"/>
    <w:uiPriority w:val="99"/>
    <w:semiHidden/>
    <w:unhideWhenUsed/>
    <w:rsid w:val="00DD7CF9"/>
  </w:style>
  <w:style w:type="numbering" w:customStyle="1" w:styleId="NoList231">
    <w:name w:val="No List231"/>
    <w:next w:val="NoList"/>
    <w:semiHidden/>
    <w:rsid w:val="00DD7CF9"/>
  </w:style>
  <w:style w:type="numbering" w:customStyle="1" w:styleId="NoList331">
    <w:name w:val="No List331"/>
    <w:next w:val="NoList"/>
    <w:uiPriority w:val="99"/>
    <w:semiHidden/>
    <w:rsid w:val="00DD7CF9"/>
  </w:style>
  <w:style w:type="numbering" w:customStyle="1" w:styleId="NoList114">
    <w:name w:val="No List114"/>
    <w:next w:val="NoList"/>
    <w:uiPriority w:val="99"/>
    <w:semiHidden/>
    <w:unhideWhenUsed/>
    <w:rsid w:val="00DD7CF9"/>
  </w:style>
  <w:style w:type="numbering" w:customStyle="1" w:styleId="141">
    <w:name w:val="無清單141"/>
    <w:next w:val="NoList"/>
    <w:uiPriority w:val="99"/>
    <w:semiHidden/>
    <w:unhideWhenUsed/>
    <w:rsid w:val="00DD7CF9"/>
  </w:style>
  <w:style w:type="numbering" w:customStyle="1" w:styleId="11310">
    <w:name w:val="無清單1131"/>
    <w:next w:val="NoList"/>
    <w:uiPriority w:val="99"/>
    <w:semiHidden/>
    <w:unhideWhenUsed/>
    <w:rsid w:val="00DD7CF9"/>
  </w:style>
  <w:style w:type="numbering" w:customStyle="1" w:styleId="NoList42">
    <w:name w:val="No List42"/>
    <w:next w:val="NoList"/>
    <w:uiPriority w:val="99"/>
    <w:semiHidden/>
    <w:unhideWhenUsed/>
    <w:rsid w:val="00DD7CF9"/>
  </w:style>
  <w:style w:type="numbering" w:customStyle="1" w:styleId="NoList1231">
    <w:name w:val="No List1231"/>
    <w:next w:val="NoList"/>
    <w:uiPriority w:val="99"/>
    <w:semiHidden/>
    <w:unhideWhenUsed/>
    <w:rsid w:val="00DD7CF9"/>
  </w:style>
  <w:style w:type="numbering" w:customStyle="1" w:styleId="11311">
    <w:name w:val="リストなし1131"/>
    <w:next w:val="NoList"/>
    <w:uiPriority w:val="99"/>
    <w:semiHidden/>
    <w:unhideWhenUsed/>
    <w:rsid w:val="00DD7CF9"/>
  </w:style>
  <w:style w:type="numbering" w:customStyle="1" w:styleId="11312">
    <w:name w:val="无列表1131"/>
    <w:next w:val="NoList"/>
    <w:semiHidden/>
    <w:rsid w:val="00DD7CF9"/>
  </w:style>
  <w:style w:type="numbering" w:customStyle="1" w:styleId="NoList2131">
    <w:name w:val="No List2131"/>
    <w:next w:val="NoList"/>
    <w:semiHidden/>
    <w:rsid w:val="00DD7CF9"/>
  </w:style>
  <w:style w:type="numbering" w:customStyle="1" w:styleId="NoList3131">
    <w:name w:val="No List3131"/>
    <w:next w:val="NoList"/>
    <w:uiPriority w:val="99"/>
    <w:semiHidden/>
    <w:rsid w:val="00DD7CF9"/>
  </w:style>
  <w:style w:type="numbering" w:customStyle="1" w:styleId="NoList11131">
    <w:name w:val="No List11131"/>
    <w:next w:val="NoList"/>
    <w:uiPriority w:val="99"/>
    <w:semiHidden/>
    <w:unhideWhenUsed/>
    <w:rsid w:val="00DD7CF9"/>
  </w:style>
  <w:style w:type="numbering" w:customStyle="1" w:styleId="1231">
    <w:name w:val="無清單1231"/>
    <w:next w:val="NoList"/>
    <w:uiPriority w:val="99"/>
    <w:semiHidden/>
    <w:unhideWhenUsed/>
    <w:rsid w:val="00DD7CF9"/>
  </w:style>
  <w:style w:type="numbering" w:customStyle="1" w:styleId="11131">
    <w:name w:val="無清單11131"/>
    <w:next w:val="NoList"/>
    <w:uiPriority w:val="99"/>
    <w:semiHidden/>
    <w:unhideWhenUsed/>
    <w:rsid w:val="00DD7CF9"/>
  </w:style>
  <w:style w:type="numbering" w:customStyle="1" w:styleId="NoList1212">
    <w:name w:val="No List1212"/>
    <w:next w:val="NoList"/>
    <w:uiPriority w:val="99"/>
    <w:semiHidden/>
    <w:unhideWhenUsed/>
    <w:rsid w:val="00DD7CF9"/>
  </w:style>
  <w:style w:type="numbering" w:customStyle="1" w:styleId="11122">
    <w:name w:val="リストなし1112"/>
    <w:next w:val="NoList"/>
    <w:uiPriority w:val="99"/>
    <w:semiHidden/>
    <w:unhideWhenUsed/>
    <w:rsid w:val="00DD7CF9"/>
  </w:style>
  <w:style w:type="numbering" w:customStyle="1" w:styleId="11123">
    <w:name w:val="无列表1112"/>
    <w:next w:val="NoList"/>
    <w:semiHidden/>
    <w:rsid w:val="00DD7CF9"/>
  </w:style>
  <w:style w:type="numbering" w:customStyle="1" w:styleId="NoList2112">
    <w:name w:val="No List2112"/>
    <w:next w:val="NoList"/>
    <w:semiHidden/>
    <w:rsid w:val="00DD7CF9"/>
  </w:style>
  <w:style w:type="numbering" w:customStyle="1" w:styleId="NoList3112">
    <w:name w:val="No List3112"/>
    <w:next w:val="NoList"/>
    <w:uiPriority w:val="99"/>
    <w:semiHidden/>
    <w:rsid w:val="00DD7CF9"/>
  </w:style>
  <w:style w:type="numbering" w:customStyle="1" w:styleId="NoList11112">
    <w:name w:val="No List11112"/>
    <w:next w:val="NoList"/>
    <w:uiPriority w:val="99"/>
    <w:semiHidden/>
    <w:unhideWhenUsed/>
    <w:rsid w:val="00DD7CF9"/>
  </w:style>
  <w:style w:type="numbering" w:customStyle="1" w:styleId="12120">
    <w:name w:val="無清單1212"/>
    <w:next w:val="NoList"/>
    <w:uiPriority w:val="99"/>
    <w:semiHidden/>
    <w:unhideWhenUsed/>
    <w:rsid w:val="00DD7CF9"/>
  </w:style>
  <w:style w:type="numbering" w:customStyle="1" w:styleId="111120">
    <w:name w:val="無清單11112"/>
    <w:next w:val="NoList"/>
    <w:uiPriority w:val="99"/>
    <w:semiHidden/>
    <w:unhideWhenUsed/>
    <w:rsid w:val="00DD7CF9"/>
  </w:style>
  <w:style w:type="numbering" w:customStyle="1" w:styleId="NoList52">
    <w:name w:val="No List52"/>
    <w:next w:val="NoList"/>
    <w:uiPriority w:val="99"/>
    <w:semiHidden/>
    <w:unhideWhenUsed/>
    <w:rsid w:val="00DD7CF9"/>
  </w:style>
  <w:style w:type="numbering" w:customStyle="1" w:styleId="NoList132">
    <w:name w:val="No List132"/>
    <w:next w:val="NoList"/>
    <w:uiPriority w:val="99"/>
    <w:semiHidden/>
    <w:unhideWhenUsed/>
    <w:rsid w:val="00DD7CF9"/>
  </w:style>
  <w:style w:type="numbering" w:customStyle="1" w:styleId="1222">
    <w:name w:val="リストなし122"/>
    <w:next w:val="NoList"/>
    <w:uiPriority w:val="99"/>
    <w:semiHidden/>
    <w:unhideWhenUsed/>
    <w:rsid w:val="00DD7CF9"/>
  </w:style>
  <w:style w:type="numbering" w:customStyle="1" w:styleId="1223">
    <w:name w:val="无列表122"/>
    <w:next w:val="NoList"/>
    <w:semiHidden/>
    <w:rsid w:val="00DD7CF9"/>
  </w:style>
  <w:style w:type="numbering" w:customStyle="1" w:styleId="NoList222">
    <w:name w:val="No List222"/>
    <w:next w:val="NoList"/>
    <w:semiHidden/>
    <w:rsid w:val="00DD7CF9"/>
  </w:style>
  <w:style w:type="numbering" w:customStyle="1" w:styleId="NoList322">
    <w:name w:val="No List322"/>
    <w:next w:val="NoList"/>
    <w:uiPriority w:val="99"/>
    <w:semiHidden/>
    <w:rsid w:val="00DD7CF9"/>
  </w:style>
  <w:style w:type="numbering" w:customStyle="1" w:styleId="NoList1122">
    <w:name w:val="No List1122"/>
    <w:next w:val="NoList"/>
    <w:uiPriority w:val="99"/>
    <w:semiHidden/>
    <w:unhideWhenUsed/>
    <w:rsid w:val="00DD7CF9"/>
  </w:style>
  <w:style w:type="numbering" w:customStyle="1" w:styleId="1320">
    <w:name w:val="無清單132"/>
    <w:next w:val="NoList"/>
    <w:uiPriority w:val="99"/>
    <w:semiHidden/>
    <w:unhideWhenUsed/>
    <w:rsid w:val="00DD7CF9"/>
  </w:style>
  <w:style w:type="numbering" w:customStyle="1" w:styleId="11220">
    <w:name w:val="無清單1122"/>
    <w:next w:val="NoList"/>
    <w:uiPriority w:val="99"/>
    <w:semiHidden/>
    <w:unhideWhenUsed/>
    <w:rsid w:val="00DD7CF9"/>
  </w:style>
  <w:style w:type="numbering" w:customStyle="1" w:styleId="212">
    <w:name w:val="无列表212"/>
    <w:next w:val="NoList"/>
    <w:uiPriority w:val="99"/>
    <w:semiHidden/>
    <w:unhideWhenUsed/>
    <w:rsid w:val="00DD7CF9"/>
  </w:style>
  <w:style w:type="numbering" w:customStyle="1" w:styleId="NoList11122">
    <w:name w:val="No List11122"/>
    <w:next w:val="NoList"/>
    <w:uiPriority w:val="99"/>
    <w:semiHidden/>
    <w:unhideWhenUsed/>
    <w:rsid w:val="00DD7CF9"/>
  </w:style>
  <w:style w:type="numbering" w:customStyle="1" w:styleId="NoList7">
    <w:name w:val="No List7"/>
    <w:next w:val="NoList"/>
    <w:uiPriority w:val="99"/>
    <w:semiHidden/>
    <w:unhideWhenUsed/>
    <w:rsid w:val="00DD7CF9"/>
  </w:style>
  <w:style w:type="table" w:customStyle="1" w:styleId="TableGrid8">
    <w:name w:val="Table Grid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7CF9"/>
  </w:style>
  <w:style w:type="numbering" w:customStyle="1" w:styleId="142">
    <w:name w:val="リストなし14"/>
    <w:next w:val="NoList"/>
    <w:uiPriority w:val="99"/>
    <w:semiHidden/>
    <w:unhideWhenUsed/>
    <w:rsid w:val="00DD7CF9"/>
  </w:style>
  <w:style w:type="table" w:customStyle="1" w:styleId="TableGrid14">
    <w:name w:val="Table Grid14"/>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D7CF9"/>
  </w:style>
  <w:style w:type="table" w:customStyle="1" w:styleId="340">
    <w:name w:val="网格型3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D7CF9"/>
  </w:style>
  <w:style w:type="numbering" w:customStyle="1" w:styleId="NoList34">
    <w:name w:val="No List34"/>
    <w:next w:val="NoList"/>
    <w:uiPriority w:val="99"/>
    <w:semiHidden/>
    <w:rsid w:val="00DD7CF9"/>
  </w:style>
  <w:style w:type="table" w:customStyle="1" w:styleId="TableGrid44">
    <w:name w:val="Table Grid4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D7CF9"/>
  </w:style>
  <w:style w:type="numbering" w:customStyle="1" w:styleId="150">
    <w:name w:val="無清單15"/>
    <w:next w:val="NoList"/>
    <w:uiPriority w:val="99"/>
    <w:semiHidden/>
    <w:unhideWhenUsed/>
    <w:rsid w:val="00DD7CF9"/>
  </w:style>
  <w:style w:type="numbering" w:customStyle="1" w:styleId="114">
    <w:name w:val="無清單114"/>
    <w:next w:val="NoList"/>
    <w:uiPriority w:val="99"/>
    <w:semiHidden/>
    <w:unhideWhenUsed/>
    <w:rsid w:val="00DD7CF9"/>
  </w:style>
  <w:style w:type="table" w:customStyle="1" w:styleId="144">
    <w:name w:val="表格格線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D7CF9"/>
  </w:style>
  <w:style w:type="table" w:customStyle="1" w:styleId="TableGrid52">
    <w:name w:val="Table Grid5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D7CF9"/>
  </w:style>
  <w:style w:type="numbering" w:customStyle="1" w:styleId="1140">
    <w:name w:val="リストなし114"/>
    <w:next w:val="NoList"/>
    <w:uiPriority w:val="99"/>
    <w:semiHidden/>
    <w:unhideWhenUsed/>
    <w:rsid w:val="00DD7CF9"/>
  </w:style>
  <w:style w:type="table" w:customStyle="1" w:styleId="TableGrid113">
    <w:name w:val="Table Grid11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D7CF9"/>
  </w:style>
  <w:style w:type="table" w:customStyle="1" w:styleId="312">
    <w:name w:val="网格型3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7CF9"/>
  </w:style>
  <w:style w:type="numbering" w:customStyle="1" w:styleId="NoList314">
    <w:name w:val="No List314"/>
    <w:next w:val="NoList"/>
    <w:uiPriority w:val="99"/>
    <w:semiHidden/>
    <w:rsid w:val="00DD7CF9"/>
  </w:style>
  <w:style w:type="table" w:customStyle="1" w:styleId="TableGrid412">
    <w:name w:val="Table Grid4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D7CF9"/>
  </w:style>
  <w:style w:type="numbering" w:customStyle="1" w:styleId="1240">
    <w:name w:val="無清單124"/>
    <w:next w:val="NoList"/>
    <w:uiPriority w:val="99"/>
    <w:semiHidden/>
    <w:unhideWhenUsed/>
    <w:rsid w:val="00DD7CF9"/>
  </w:style>
  <w:style w:type="numbering" w:customStyle="1" w:styleId="11140">
    <w:name w:val="無清單1114"/>
    <w:next w:val="NoList"/>
    <w:uiPriority w:val="99"/>
    <w:semiHidden/>
    <w:unhideWhenUsed/>
    <w:rsid w:val="00DD7CF9"/>
  </w:style>
  <w:style w:type="table" w:customStyle="1" w:styleId="1123">
    <w:name w:val="表格格線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D7CF9"/>
  </w:style>
  <w:style w:type="numbering" w:customStyle="1" w:styleId="NoList1213">
    <w:name w:val="No List1213"/>
    <w:next w:val="NoList"/>
    <w:uiPriority w:val="99"/>
    <w:semiHidden/>
    <w:unhideWhenUsed/>
    <w:rsid w:val="00DD7CF9"/>
  </w:style>
  <w:style w:type="numbering" w:customStyle="1" w:styleId="11130">
    <w:name w:val="リストなし1113"/>
    <w:next w:val="NoList"/>
    <w:uiPriority w:val="99"/>
    <w:semiHidden/>
    <w:unhideWhenUsed/>
    <w:rsid w:val="00DD7CF9"/>
  </w:style>
  <w:style w:type="numbering" w:customStyle="1" w:styleId="11132">
    <w:name w:val="无列表1113"/>
    <w:next w:val="NoList"/>
    <w:semiHidden/>
    <w:rsid w:val="00DD7CF9"/>
  </w:style>
  <w:style w:type="numbering" w:customStyle="1" w:styleId="NoList2113">
    <w:name w:val="No List2113"/>
    <w:next w:val="NoList"/>
    <w:semiHidden/>
    <w:rsid w:val="00DD7CF9"/>
  </w:style>
  <w:style w:type="numbering" w:customStyle="1" w:styleId="NoList3113">
    <w:name w:val="No List3113"/>
    <w:next w:val="NoList"/>
    <w:uiPriority w:val="99"/>
    <w:semiHidden/>
    <w:rsid w:val="00DD7CF9"/>
  </w:style>
  <w:style w:type="numbering" w:customStyle="1" w:styleId="NoList11113">
    <w:name w:val="No List11113"/>
    <w:next w:val="NoList"/>
    <w:uiPriority w:val="99"/>
    <w:semiHidden/>
    <w:unhideWhenUsed/>
    <w:rsid w:val="00DD7CF9"/>
  </w:style>
  <w:style w:type="numbering" w:customStyle="1" w:styleId="12130">
    <w:name w:val="無清單1213"/>
    <w:next w:val="NoList"/>
    <w:uiPriority w:val="99"/>
    <w:semiHidden/>
    <w:unhideWhenUsed/>
    <w:rsid w:val="00DD7CF9"/>
  </w:style>
  <w:style w:type="numbering" w:customStyle="1" w:styleId="11113">
    <w:name w:val="無清單11113"/>
    <w:next w:val="NoList"/>
    <w:uiPriority w:val="99"/>
    <w:semiHidden/>
    <w:unhideWhenUsed/>
    <w:rsid w:val="00DD7CF9"/>
  </w:style>
  <w:style w:type="numbering" w:customStyle="1" w:styleId="NoList53">
    <w:name w:val="No List53"/>
    <w:next w:val="NoList"/>
    <w:uiPriority w:val="99"/>
    <w:semiHidden/>
    <w:unhideWhenUsed/>
    <w:rsid w:val="00DD7CF9"/>
  </w:style>
  <w:style w:type="table" w:customStyle="1" w:styleId="TableGrid62">
    <w:name w:val="Table Grid6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D7CF9"/>
  </w:style>
  <w:style w:type="numbering" w:customStyle="1" w:styleId="1232">
    <w:name w:val="リストなし123"/>
    <w:next w:val="NoList"/>
    <w:uiPriority w:val="99"/>
    <w:semiHidden/>
    <w:unhideWhenUsed/>
    <w:rsid w:val="00DD7CF9"/>
  </w:style>
  <w:style w:type="table" w:customStyle="1" w:styleId="TableGrid122">
    <w:name w:val="Table Grid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D7CF9"/>
  </w:style>
  <w:style w:type="table" w:customStyle="1" w:styleId="322">
    <w:name w:val="网格型3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D7CF9"/>
  </w:style>
  <w:style w:type="numbering" w:customStyle="1" w:styleId="NoList323">
    <w:name w:val="No List323"/>
    <w:next w:val="NoList"/>
    <w:uiPriority w:val="99"/>
    <w:semiHidden/>
    <w:rsid w:val="00DD7CF9"/>
  </w:style>
  <w:style w:type="table" w:customStyle="1" w:styleId="TableGrid422">
    <w:name w:val="Table Grid4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7CF9"/>
  </w:style>
  <w:style w:type="numbering" w:customStyle="1" w:styleId="1330">
    <w:name w:val="無清單133"/>
    <w:next w:val="NoList"/>
    <w:uiPriority w:val="99"/>
    <w:semiHidden/>
    <w:unhideWhenUsed/>
    <w:rsid w:val="00DD7CF9"/>
  </w:style>
  <w:style w:type="numbering" w:customStyle="1" w:styleId="11230">
    <w:name w:val="無清單1123"/>
    <w:next w:val="NoList"/>
    <w:uiPriority w:val="99"/>
    <w:semiHidden/>
    <w:unhideWhenUsed/>
    <w:rsid w:val="00DD7CF9"/>
  </w:style>
  <w:style w:type="table" w:customStyle="1" w:styleId="1224">
    <w:name w:val="表格格線1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D7CF9"/>
  </w:style>
  <w:style w:type="numbering" w:customStyle="1" w:styleId="NoList1222">
    <w:name w:val="No List1222"/>
    <w:next w:val="NoList"/>
    <w:uiPriority w:val="99"/>
    <w:semiHidden/>
    <w:unhideWhenUsed/>
    <w:rsid w:val="00DD7CF9"/>
  </w:style>
  <w:style w:type="numbering" w:customStyle="1" w:styleId="11221">
    <w:name w:val="リストなし1122"/>
    <w:next w:val="NoList"/>
    <w:uiPriority w:val="99"/>
    <w:semiHidden/>
    <w:unhideWhenUsed/>
    <w:rsid w:val="00DD7CF9"/>
  </w:style>
  <w:style w:type="numbering" w:customStyle="1" w:styleId="11222">
    <w:name w:val="无列表1122"/>
    <w:next w:val="NoList"/>
    <w:semiHidden/>
    <w:rsid w:val="00DD7CF9"/>
  </w:style>
  <w:style w:type="numbering" w:customStyle="1" w:styleId="NoList2122">
    <w:name w:val="No List2122"/>
    <w:next w:val="NoList"/>
    <w:semiHidden/>
    <w:rsid w:val="00DD7CF9"/>
  </w:style>
  <w:style w:type="numbering" w:customStyle="1" w:styleId="NoList3122">
    <w:name w:val="No List3122"/>
    <w:next w:val="NoList"/>
    <w:uiPriority w:val="99"/>
    <w:semiHidden/>
    <w:rsid w:val="00DD7CF9"/>
  </w:style>
  <w:style w:type="numbering" w:customStyle="1" w:styleId="NoList11123">
    <w:name w:val="No List11123"/>
    <w:next w:val="NoList"/>
    <w:uiPriority w:val="99"/>
    <w:semiHidden/>
    <w:unhideWhenUsed/>
    <w:rsid w:val="00DD7CF9"/>
  </w:style>
  <w:style w:type="numbering" w:customStyle="1" w:styleId="12220">
    <w:name w:val="無清單1222"/>
    <w:next w:val="NoList"/>
    <w:uiPriority w:val="99"/>
    <w:semiHidden/>
    <w:unhideWhenUsed/>
    <w:rsid w:val="00DD7CF9"/>
  </w:style>
  <w:style w:type="numbering" w:customStyle="1" w:styleId="111220">
    <w:name w:val="無清單11122"/>
    <w:next w:val="NoList"/>
    <w:uiPriority w:val="99"/>
    <w:semiHidden/>
    <w:unhideWhenUsed/>
    <w:rsid w:val="00DD7CF9"/>
  </w:style>
  <w:style w:type="numbering" w:customStyle="1" w:styleId="NoList8">
    <w:name w:val="No List8"/>
    <w:next w:val="NoList"/>
    <w:uiPriority w:val="99"/>
    <w:semiHidden/>
    <w:unhideWhenUsed/>
    <w:rsid w:val="00DD7CF9"/>
  </w:style>
  <w:style w:type="table" w:customStyle="1" w:styleId="TableGrid9">
    <w:name w:val="Table Grid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7CF9"/>
  </w:style>
  <w:style w:type="numbering" w:customStyle="1" w:styleId="151">
    <w:name w:val="リストなし15"/>
    <w:next w:val="NoList"/>
    <w:uiPriority w:val="99"/>
    <w:semiHidden/>
    <w:unhideWhenUsed/>
    <w:rsid w:val="00DD7CF9"/>
  </w:style>
  <w:style w:type="table" w:customStyle="1" w:styleId="TableGrid15">
    <w:name w:val="Table Grid1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7CF9"/>
  </w:style>
  <w:style w:type="table" w:customStyle="1" w:styleId="35">
    <w:name w:val="网格型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7CF9"/>
  </w:style>
  <w:style w:type="numbering" w:customStyle="1" w:styleId="NoList35">
    <w:name w:val="No List35"/>
    <w:next w:val="NoList"/>
    <w:uiPriority w:val="99"/>
    <w:semiHidden/>
    <w:rsid w:val="00DD7CF9"/>
  </w:style>
  <w:style w:type="table" w:customStyle="1" w:styleId="TableGrid45">
    <w:name w:val="Table Grid4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7CF9"/>
  </w:style>
  <w:style w:type="numbering" w:customStyle="1" w:styleId="160">
    <w:name w:val="無清單16"/>
    <w:next w:val="NoList"/>
    <w:uiPriority w:val="99"/>
    <w:semiHidden/>
    <w:unhideWhenUsed/>
    <w:rsid w:val="00DD7CF9"/>
  </w:style>
  <w:style w:type="numbering" w:customStyle="1" w:styleId="115">
    <w:name w:val="無清單115"/>
    <w:next w:val="NoList"/>
    <w:uiPriority w:val="99"/>
    <w:semiHidden/>
    <w:unhideWhenUsed/>
    <w:rsid w:val="00DD7CF9"/>
  </w:style>
  <w:style w:type="table" w:customStyle="1" w:styleId="153">
    <w:name w:val="表格格線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7CF9"/>
  </w:style>
  <w:style w:type="table" w:customStyle="1" w:styleId="TableGrid53">
    <w:name w:val="Table Grid5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7CF9"/>
  </w:style>
  <w:style w:type="numbering" w:customStyle="1" w:styleId="1150">
    <w:name w:val="リストなし115"/>
    <w:next w:val="NoList"/>
    <w:uiPriority w:val="99"/>
    <w:semiHidden/>
    <w:unhideWhenUsed/>
    <w:rsid w:val="00DD7CF9"/>
  </w:style>
  <w:style w:type="table" w:customStyle="1" w:styleId="TableGrid114">
    <w:name w:val="Table Grid11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D7CF9"/>
  </w:style>
  <w:style w:type="table" w:customStyle="1" w:styleId="313">
    <w:name w:val="网格型3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7CF9"/>
  </w:style>
  <w:style w:type="numbering" w:customStyle="1" w:styleId="NoList315">
    <w:name w:val="No List315"/>
    <w:next w:val="NoList"/>
    <w:uiPriority w:val="99"/>
    <w:semiHidden/>
    <w:rsid w:val="00DD7CF9"/>
  </w:style>
  <w:style w:type="table" w:customStyle="1" w:styleId="TableGrid413">
    <w:name w:val="Table Grid4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7CF9"/>
  </w:style>
  <w:style w:type="numbering" w:customStyle="1" w:styleId="125">
    <w:name w:val="無清單125"/>
    <w:next w:val="NoList"/>
    <w:uiPriority w:val="99"/>
    <w:semiHidden/>
    <w:unhideWhenUsed/>
    <w:rsid w:val="00DD7CF9"/>
  </w:style>
  <w:style w:type="numbering" w:customStyle="1" w:styleId="1115">
    <w:name w:val="無清單1115"/>
    <w:next w:val="NoList"/>
    <w:uiPriority w:val="99"/>
    <w:semiHidden/>
    <w:unhideWhenUsed/>
    <w:rsid w:val="00DD7CF9"/>
  </w:style>
  <w:style w:type="table" w:customStyle="1" w:styleId="1133">
    <w:name w:val="表格格線1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D7CF9"/>
  </w:style>
  <w:style w:type="numbering" w:customStyle="1" w:styleId="NoList1214">
    <w:name w:val="No List1214"/>
    <w:next w:val="NoList"/>
    <w:uiPriority w:val="99"/>
    <w:semiHidden/>
    <w:unhideWhenUsed/>
    <w:rsid w:val="00DD7CF9"/>
  </w:style>
  <w:style w:type="numbering" w:customStyle="1" w:styleId="11141">
    <w:name w:val="リストなし1114"/>
    <w:next w:val="NoList"/>
    <w:uiPriority w:val="99"/>
    <w:semiHidden/>
    <w:unhideWhenUsed/>
    <w:rsid w:val="00DD7CF9"/>
  </w:style>
  <w:style w:type="numbering" w:customStyle="1" w:styleId="11142">
    <w:name w:val="无列表1114"/>
    <w:next w:val="NoList"/>
    <w:semiHidden/>
    <w:rsid w:val="00DD7CF9"/>
  </w:style>
  <w:style w:type="numbering" w:customStyle="1" w:styleId="NoList2114">
    <w:name w:val="No List2114"/>
    <w:next w:val="NoList"/>
    <w:semiHidden/>
    <w:rsid w:val="00DD7CF9"/>
  </w:style>
  <w:style w:type="numbering" w:customStyle="1" w:styleId="NoList3114">
    <w:name w:val="No List3114"/>
    <w:next w:val="NoList"/>
    <w:uiPriority w:val="99"/>
    <w:semiHidden/>
    <w:rsid w:val="00DD7CF9"/>
  </w:style>
  <w:style w:type="numbering" w:customStyle="1" w:styleId="NoList11114">
    <w:name w:val="No List11114"/>
    <w:next w:val="NoList"/>
    <w:uiPriority w:val="99"/>
    <w:semiHidden/>
    <w:unhideWhenUsed/>
    <w:rsid w:val="00DD7CF9"/>
  </w:style>
  <w:style w:type="numbering" w:customStyle="1" w:styleId="1214">
    <w:name w:val="無清單1214"/>
    <w:next w:val="NoList"/>
    <w:uiPriority w:val="99"/>
    <w:semiHidden/>
    <w:unhideWhenUsed/>
    <w:rsid w:val="00DD7CF9"/>
  </w:style>
  <w:style w:type="numbering" w:customStyle="1" w:styleId="11114">
    <w:name w:val="無清單11114"/>
    <w:next w:val="NoList"/>
    <w:uiPriority w:val="99"/>
    <w:semiHidden/>
    <w:unhideWhenUsed/>
    <w:rsid w:val="00DD7CF9"/>
  </w:style>
  <w:style w:type="numbering" w:customStyle="1" w:styleId="NoList54">
    <w:name w:val="No List54"/>
    <w:next w:val="NoList"/>
    <w:uiPriority w:val="99"/>
    <w:semiHidden/>
    <w:unhideWhenUsed/>
    <w:rsid w:val="00DD7CF9"/>
  </w:style>
  <w:style w:type="table" w:customStyle="1" w:styleId="TableGrid63">
    <w:name w:val="Table Grid6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7CF9"/>
  </w:style>
  <w:style w:type="numbering" w:customStyle="1" w:styleId="1241">
    <w:name w:val="リストなし124"/>
    <w:next w:val="NoList"/>
    <w:uiPriority w:val="99"/>
    <w:semiHidden/>
    <w:unhideWhenUsed/>
    <w:rsid w:val="00DD7CF9"/>
  </w:style>
  <w:style w:type="table" w:customStyle="1" w:styleId="TableGrid123">
    <w:name w:val="Table Grid1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D7CF9"/>
  </w:style>
  <w:style w:type="table" w:customStyle="1" w:styleId="323">
    <w:name w:val="网格型3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7CF9"/>
  </w:style>
  <w:style w:type="numbering" w:customStyle="1" w:styleId="NoList324">
    <w:name w:val="No List324"/>
    <w:next w:val="NoList"/>
    <w:uiPriority w:val="99"/>
    <w:semiHidden/>
    <w:rsid w:val="00DD7CF9"/>
  </w:style>
  <w:style w:type="table" w:customStyle="1" w:styleId="TableGrid423">
    <w:name w:val="Table Grid4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7CF9"/>
  </w:style>
  <w:style w:type="numbering" w:customStyle="1" w:styleId="134">
    <w:name w:val="無清單134"/>
    <w:next w:val="NoList"/>
    <w:uiPriority w:val="99"/>
    <w:semiHidden/>
    <w:unhideWhenUsed/>
    <w:rsid w:val="00DD7CF9"/>
  </w:style>
  <w:style w:type="numbering" w:customStyle="1" w:styleId="1124">
    <w:name w:val="無清單1124"/>
    <w:next w:val="NoList"/>
    <w:uiPriority w:val="99"/>
    <w:semiHidden/>
    <w:unhideWhenUsed/>
    <w:rsid w:val="00DD7CF9"/>
  </w:style>
  <w:style w:type="table" w:customStyle="1" w:styleId="1234">
    <w:name w:val="表格格線1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7CF9"/>
  </w:style>
  <w:style w:type="numbering" w:customStyle="1" w:styleId="NoList1223">
    <w:name w:val="No List1223"/>
    <w:next w:val="NoList"/>
    <w:uiPriority w:val="99"/>
    <w:semiHidden/>
    <w:unhideWhenUsed/>
    <w:rsid w:val="00DD7CF9"/>
  </w:style>
  <w:style w:type="numbering" w:customStyle="1" w:styleId="11231">
    <w:name w:val="リストなし1123"/>
    <w:next w:val="NoList"/>
    <w:uiPriority w:val="99"/>
    <w:semiHidden/>
    <w:unhideWhenUsed/>
    <w:rsid w:val="00DD7CF9"/>
  </w:style>
  <w:style w:type="numbering" w:customStyle="1" w:styleId="11232">
    <w:name w:val="无列表1123"/>
    <w:next w:val="NoList"/>
    <w:semiHidden/>
    <w:rsid w:val="00DD7CF9"/>
  </w:style>
  <w:style w:type="numbering" w:customStyle="1" w:styleId="NoList2123">
    <w:name w:val="No List2123"/>
    <w:next w:val="NoList"/>
    <w:semiHidden/>
    <w:rsid w:val="00DD7CF9"/>
  </w:style>
  <w:style w:type="numbering" w:customStyle="1" w:styleId="NoList3123">
    <w:name w:val="No List3123"/>
    <w:next w:val="NoList"/>
    <w:uiPriority w:val="99"/>
    <w:semiHidden/>
    <w:rsid w:val="00DD7CF9"/>
  </w:style>
  <w:style w:type="numbering" w:customStyle="1" w:styleId="NoList11124">
    <w:name w:val="No List11124"/>
    <w:next w:val="NoList"/>
    <w:uiPriority w:val="99"/>
    <w:semiHidden/>
    <w:unhideWhenUsed/>
    <w:rsid w:val="00DD7CF9"/>
  </w:style>
  <w:style w:type="numbering" w:customStyle="1" w:styleId="12230">
    <w:name w:val="無清單1223"/>
    <w:next w:val="NoList"/>
    <w:uiPriority w:val="99"/>
    <w:semiHidden/>
    <w:unhideWhenUsed/>
    <w:rsid w:val="00DD7CF9"/>
  </w:style>
  <w:style w:type="numbering" w:customStyle="1" w:styleId="111230">
    <w:name w:val="無清單11123"/>
    <w:next w:val="NoList"/>
    <w:uiPriority w:val="99"/>
    <w:semiHidden/>
    <w:unhideWhenUsed/>
    <w:rsid w:val="00DD7CF9"/>
  </w:style>
  <w:style w:type="numbering" w:customStyle="1" w:styleId="NoList62">
    <w:name w:val="No List62"/>
    <w:next w:val="NoList"/>
    <w:uiPriority w:val="99"/>
    <w:semiHidden/>
    <w:unhideWhenUsed/>
    <w:rsid w:val="00DD7CF9"/>
  </w:style>
  <w:style w:type="table" w:customStyle="1" w:styleId="TableGrid71">
    <w:name w:val="Table Grid7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D7CF9"/>
  </w:style>
  <w:style w:type="numbering" w:customStyle="1" w:styleId="1321">
    <w:name w:val="リストなし132"/>
    <w:next w:val="NoList"/>
    <w:uiPriority w:val="99"/>
    <w:semiHidden/>
    <w:unhideWhenUsed/>
    <w:rsid w:val="00DD7CF9"/>
  </w:style>
  <w:style w:type="table" w:customStyle="1" w:styleId="TableGrid131">
    <w:name w:val="Table Grid13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D7CF9"/>
  </w:style>
  <w:style w:type="table" w:customStyle="1" w:styleId="331">
    <w:name w:val="网格型3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D7CF9"/>
  </w:style>
  <w:style w:type="numbering" w:customStyle="1" w:styleId="NoList332">
    <w:name w:val="No List332"/>
    <w:next w:val="NoList"/>
    <w:uiPriority w:val="99"/>
    <w:semiHidden/>
    <w:rsid w:val="00DD7CF9"/>
  </w:style>
  <w:style w:type="table" w:customStyle="1" w:styleId="TableGrid431">
    <w:name w:val="Table Grid4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7CF9"/>
  </w:style>
  <w:style w:type="numbering" w:customStyle="1" w:styleId="1420">
    <w:name w:val="無清單142"/>
    <w:next w:val="NoList"/>
    <w:uiPriority w:val="99"/>
    <w:semiHidden/>
    <w:unhideWhenUsed/>
    <w:rsid w:val="00DD7CF9"/>
  </w:style>
  <w:style w:type="numbering" w:customStyle="1" w:styleId="11320">
    <w:name w:val="無清單1132"/>
    <w:next w:val="NoList"/>
    <w:uiPriority w:val="99"/>
    <w:semiHidden/>
    <w:unhideWhenUsed/>
    <w:rsid w:val="00DD7CF9"/>
  </w:style>
  <w:style w:type="table" w:customStyle="1" w:styleId="1313">
    <w:name w:val="表格格線1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7CF9"/>
  </w:style>
  <w:style w:type="numbering" w:customStyle="1" w:styleId="NoList1232">
    <w:name w:val="No List1232"/>
    <w:next w:val="NoList"/>
    <w:uiPriority w:val="99"/>
    <w:semiHidden/>
    <w:unhideWhenUsed/>
    <w:rsid w:val="00DD7CF9"/>
  </w:style>
  <w:style w:type="numbering" w:customStyle="1" w:styleId="11321">
    <w:name w:val="リストなし1132"/>
    <w:next w:val="NoList"/>
    <w:uiPriority w:val="99"/>
    <w:semiHidden/>
    <w:unhideWhenUsed/>
    <w:rsid w:val="00DD7CF9"/>
  </w:style>
  <w:style w:type="numbering" w:customStyle="1" w:styleId="11322">
    <w:name w:val="无列表1132"/>
    <w:next w:val="NoList"/>
    <w:semiHidden/>
    <w:rsid w:val="00DD7CF9"/>
  </w:style>
  <w:style w:type="numbering" w:customStyle="1" w:styleId="NoList2132">
    <w:name w:val="No List2132"/>
    <w:next w:val="NoList"/>
    <w:semiHidden/>
    <w:rsid w:val="00DD7CF9"/>
  </w:style>
  <w:style w:type="numbering" w:customStyle="1" w:styleId="NoList3132">
    <w:name w:val="No List3132"/>
    <w:next w:val="NoList"/>
    <w:uiPriority w:val="99"/>
    <w:semiHidden/>
    <w:rsid w:val="00DD7CF9"/>
  </w:style>
  <w:style w:type="numbering" w:customStyle="1" w:styleId="NoList11132">
    <w:name w:val="No List11132"/>
    <w:next w:val="NoList"/>
    <w:uiPriority w:val="99"/>
    <w:semiHidden/>
    <w:unhideWhenUsed/>
    <w:rsid w:val="00DD7CF9"/>
  </w:style>
  <w:style w:type="numbering" w:customStyle="1" w:styleId="12320">
    <w:name w:val="無清單1232"/>
    <w:next w:val="NoList"/>
    <w:uiPriority w:val="99"/>
    <w:semiHidden/>
    <w:unhideWhenUsed/>
    <w:rsid w:val="00DD7CF9"/>
  </w:style>
  <w:style w:type="numbering" w:customStyle="1" w:styleId="111320">
    <w:name w:val="無清單11132"/>
    <w:next w:val="NoList"/>
    <w:uiPriority w:val="99"/>
    <w:semiHidden/>
    <w:unhideWhenUsed/>
    <w:rsid w:val="00DD7CF9"/>
  </w:style>
  <w:style w:type="numbering" w:customStyle="1" w:styleId="NoList412">
    <w:name w:val="No List412"/>
    <w:next w:val="NoList"/>
    <w:uiPriority w:val="99"/>
    <w:semiHidden/>
    <w:unhideWhenUsed/>
    <w:rsid w:val="00DD7CF9"/>
  </w:style>
  <w:style w:type="table" w:customStyle="1" w:styleId="TableGrid511">
    <w:name w:val="Table Grid5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7CF9"/>
  </w:style>
  <w:style w:type="numbering" w:customStyle="1" w:styleId="111121">
    <w:name w:val="リストなし11112"/>
    <w:next w:val="NoList"/>
    <w:uiPriority w:val="99"/>
    <w:semiHidden/>
    <w:unhideWhenUsed/>
    <w:rsid w:val="00DD7CF9"/>
  </w:style>
  <w:style w:type="numbering" w:customStyle="1" w:styleId="111122">
    <w:name w:val="无列表11112"/>
    <w:next w:val="NoList"/>
    <w:semiHidden/>
    <w:rsid w:val="00DD7CF9"/>
  </w:style>
  <w:style w:type="numbering" w:customStyle="1" w:styleId="NoList21112">
    <w:name w:val="No List21112"/>
    <w:next w:val="NoList"/>
    <w:semiHidden/>
    <w:rsid w:val="00DD7CF9"/>
  </w:style>
  <w:style w:type="numbering" w:customStyle="1" w:styleId="NoList31112">
    <w:name w:val="No List31112"/>
    <w:next w:val="NoList"/>
    <w:uiPriority w:val="99"/>
    <w:semiHidden/>
    <w:rsid w:val="00DD7CF9"/>
  </w:style>
  <w:style w:type="numbering" w:customStyle="1" w:styleId="NoList111112">
    <w:name w:val="No List111112"/>
    <w:next w:val="NoList"/>
    <w:uiPriority w:val="99"/>
    <w:semiHidden/>
    <w:unhideWhenUsed/>
    <w:rsid w:val="00DD7CF9"/>
  </w:style>
  <w:style w:type="numbering" w:customStyle="1" w:styleId="121120">
    <w:name w:val="無清單12112"/>
    <w:next w:val="NoList"/>
    <w:uiPriority w:val="99"/>
    <w:semiHidden/>
    <w:unhideWhenUsed/>
    <w:rsid w:val="00DD7CF9"/>
  </w:style>
  <w:style w:type="numbering" w:customStyle="1" w:styleId="1111120">
    <w:name w:val="無清單111112"/>
    <w:next w:val="NoList"/>
    <w:uiPriority w:val="99"/>
    <w:semiHidden/>
    <w:unhideWhenUsed/>
    <w:rsid w:val="00DD7CF9"/>
  </w:style>
  <w:style w:type="numbering" w:customStyle="1" w:styleId="NoList512">
    <w:name w:val="No List512"/>
    <w:next w:val="NoList"/>
    <w:uiPriority w:val="99"/>
    <w:semiHidden/>
    <w:unhideWhenUsed/>
    <w:rsid w:val="00DD7CF9"/>
  </w:style>
  <w:style w:type="table" w:customStyle="1" w:styleId="TableGrid611">
    <w:name w:val="Table Grid6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7CF9"/>
  </w:style>
  <w:style w:type="numbering" w:customStyle="1" w:styleId="12121">
    <w:name w:val="リストなし1212"/>
    <w:next w:val="NoList"/>
    <w:uiPriority w:val="99"/>
    <w:semiHidden/>
    <w:unhideWhenUsed/>
    <w:rsid w:val="00DD7CF9"/>
  </w:style>
  <w:style w:type="table" w:customStyle="1" w:styleId="TableGrid1211">
    <w:name w:val="Table Grid1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7CF9"/>
  </w:style>
  <w:style w:type="table" w:customStyle="1" w:styleId="3211">
    <w:name w:val="网格型3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7CF9"/>
  </w:style>
  <w:style w:type="numbering" w:customStyle="1" w:styleId="NoList3212">
    <w:name w:val="No List3212"/>
    <w:next w:val="NoList"/>
    <w:uiPriority w:val="99"/>
    <w:semiHidden/>
    <w:rsid w:val="00DD7CF9"/>
  </w:style>
  <w:style w:type="table" w:customStyle="1" w:styleId="TableGrid4211">
    <w:name w:val="Table Grid4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7CF9"/>
  </w:style>
  <w:style w:type="numbering" w:customStyle="1" w:styleId="13120">
    <w:name w:val="無清單1312"/>
    <w:next w:val="NoList"/>
    <w:uiPriority w:val="99"/>
    <w:semiHidden/>
    <w:unhideWhenUsed/>
    <w:rsid w:val="00DD7CF9"/>
  </w:style>
  <w:style w:type="numbering" w:customStyle="1" w:styleId="112120">
    <w:name w:val="無清單11212"/>
    <w:next w:val="NoList"/>
    <w:uiPriority w:val="99"/>
    <w:semiHidden/>
    <w:unhideWhenUsed/>
    <w:rsid w:val="00DD7CF9"/>
  </w:style>
  <w:style w:type="table" w:customStyle="1" w:styleId="12113">
    <w:name w:val="表格格線1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7CF9"/>
  </w:style>
  <w:style w:type="numbering" w:customStyle="1" w:styleId="NoList12212">
    <w:name w:val="No List12212"/>
    <w:next w:val="NoList"/>
    <w:uiPriority w:val="99"/>
    <w:semiHidden/>
    <w:unhideWhenUsed/>
    <w:rsid w:val="00DD7CF9"/>
  </w:style>
  <w:style w:type="numbering" w:customStyle="1" w:styleId="112121">
    <w:name w:val="リストなし11212"/>
    <w:next w:val="NoList"/>
    <w:uiPriority w:val="99"/>
    <w:semiHidden/>
    <w:unhideWhenUsed/>
    <w:rsid w:val="00DD7CF9"/>
  </w:style>
  <w:style w:type="numbering" w:customStyle="1" w:styleId="112122">
    <w:name w:val="无列表11212"/>
    <w:next w:val="NoList"/>
    <w:semiHidden/>
    <w:rsid w:val="00DD7CF9"/>
  </w:style>
  <w:style w:type="numbering" w:customStyle="1" w:styleId="NoList21212">
    <w:name w:val="No List21212"/>
    <w:next w:val="NoList"/>
    <w:semiHidden/>
    <w:rsid w:val="00DD7CF9"/>
  </w:style>
  <w:style w:type="numbering" w:customStyle="1" w:styleId="NoList31212">
    <w:name w:val="No List31212"/>
    <w:next w:val="NoList"/>
    <w:uiPriority w:val="99"/>
    <w:semiHidden/>
    <w:rsid w:val="00DD7CF9"/>
  </w:style>
  <w:style w:type="numbering" w:customStyle="1" w:styleId="NoList111212">
    <w:name w:val="No List111212"/>
    <w:next w:val="NoList"/>
    <w:uiPriority w:val="99"/>
    <w:semiHidden/>
    <w:unhideWhenUsed/>
    <w:rsid w:val="00DD7CF9"/>
  </w:style>
  <w:style w:type="numbering" w:customStyle="1" w:styleId="12212">
    <w:name w:val="無清單12212"/>
    <w:next w:val="NoList"/>
    <w:uiPriority w:val="99"/>
    <w:semiHidden/>
    <w:unhideWhenUsed/>
    <w:rsid w:val="00DD7CF9"/>
  </w:style>
  <w:style w:type="numbering" w:customStyle="1" w:styleId="111212">
    <w:name w:val="無清單111212"/>
    <w:next w:val="NoList"/>
    <w:uiPriority w:val="99"/>
    <w:semiHidden/>
    <w:unhideWhenUsed/>
    <w:rsid w:val="00DD7CF9"/>
  </w:style>
  <w:style w:type="table" w:customStyle="1" w:styleId="116">
    <w:name w:val="网格型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D7CF9"/>
  </w:style>
  <w:style w:type="table" w:customStyle="1" w:styleId="215">
    <w:name w:val="网格型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7CF9"/>
  </w:style>
  <w:style w:type="numbering" w:customStyle="1" w:styleId="NoList11311">
    <w:name w:val="No List11311"/>
    <w:next w:val="NoList"/>
    <w:uiPriority w:val="99"/>
    <w:semiHidden/>
    <w:unhideWhenUsed/>
    <w:rsid w:val="00DD7CF9"/>
  </w:style>
  <w:style w:type="numbering" w:customStyle="1" w:styleId="NoList4111">
    <w:name w:val="No List4111"/>
    <w:next w:val="NoList"/>
    <w:uiPriority w:val="99"/>
    <w:semiHidden/>
    <w:unhideWhenUsed/>
    <w:rsid w:val="00DD7CF9"/>
  </w:style>
  <w:style w:type="table" w:customStyle="1" w:styleId="TableGrid1121">
    <w:name w:val="Table Grid11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D7CF9"/>
  </w:style>
  <w:style w:type="numbering" w:customStyle="1" w:styleId="NoList121111">
    <w:name w:val="No List121111"/>
    <w:next w:val="NoList"/>
    <w:uiPriority w:val="99"/>
    <w:semiHidden/>
    <w:unhideWhenUsed/>
    <w:rsid w:val="00DD7CF9"/>
  </w:style>
  <w:style w:type="numbering" w:customStyle="1" w:styleId="1111111">
    <w:name w:val="リストなし111111"/>
    <w:next w:val="NoList"/>
    <w:uiPriority w:val="99"/>
    <w:semiHidden/>
    <w:unhideWhenUsed/>
    <w:rsid w:val="00DD7CF9"/>
  </w:style>
  <w:style w:type="numbering" w:customStyle="1" w:styleId="1111112">
    <w:name w:val="无列表111111"/>
    <w:next w:val="NoList"/>
    <w:semiHidden/>
    <w:rsid w:val="00DD7CF9"/>
  </w:style>
  <w:style w:type="numbering" w:customStyle="1" w:styleId="NoList211111">
    <w:name w:val="No List211111"/>
    <w:next w:val="NoList"/>
    <w:semiHidden/>
    <w:rsid w:val="00DD7CF9"/>
  </w:style>
  <w:style w:type="numbering" w:customStyle="1" w:styleId="NoList311111">
    <w:name w:val="No List311111"/>
    <w:next w:val="NoList"/>
    <w:uiPriority w:val="99"/>
    <w:semiHidden/>
    <w:rsid w:val="00DD7CF9"/>
  </w:style>
  <w:style w:type="numbering" w:customStyle="1" w:styleId="NoList1111111">
    <w:name w:val="No List1111111"/>
    <w:next w:val="NoList"/>
    <w:uiPriority w:val="99"/>
    <w:semiHidden/>
    <w:unhideWhenUsed/>
    <w:rsid w:val="00DD7CF9"/>
  </w:style>
  <w:style w:type="numbering" w:customStyle="1" w:styleId="121111">
    <w:name w:val="無清單121111"/>
    <w:next w:val="NoList"/>
    <w:uiPriority w:val="99"/>
    <w:semiHidden/>
    <w:unhideWhenUsed/>
    <w:rsid w:val="00DD7CF9"/>
  </w:style>
  <w:style w:type="numbering" w:customStyle="1" w:styleId="11111110">
    <w:name w:val="無清單1111111"/>
    <w:next w:val="NoList"/>
    <w:uiPriority w:val="99"/>
    <w:semiHidden/>
    <w:unhideWhenUsed/>
    <w:rsid w:val="00DD7CF9"/>
  </w:style>
  <w:style w:type="numbering" w:customStyle="1" w:styleId="NoList13111">
    <w:name w:val="No List13111"/>
    <w:next w:val="NoList"/>
    <w:uiPriority w:val="99"/>
    <w:semiHidden/>
    <w:unhideWhenUsed/>
    <w:rsid w:val="00DD7CF9"/>
  </w:style>
  <w:style w:type="numbering" w:customStyle="1" w:styleId="121110">
    <w:name w:val="リストなし12111"/>
    <w:next w:val="NoList"/>
    <w:uiPriority w:val="99"/>
    <w:semiHidden/>
    <w:unhideWhenUsed/>
    <w:rsid w:val="00DD7CF9"/>
  </w:style>
  <w:style w:type="numbering" w:customStyle="1" w:styleId="121112">
    <w:name w:val="无列表12111"/>
    <w:next w:val="NoList"/>
    <w:semiHidden/>
    <w:rsid w:val="00DD7CF9"/>
  </w:style>
  <w:style w:type="numbering" w:customStyle="1" w:styleId="NoList22111">
    <w:name w:val="No List22111"/>
    <w:next w:val="NoList"/>
    <w:semiHidden/>
    <w:rsid w:val="00DD7CF9"/>
  </w:style>
  <w:style w:type="numbering" w:customStyle="1" w:styleId="NoList32111">
    <w:name w:val="No List32111"/>
    <w:next w:val="NoList"/>
    <w:uiPriority w:val="99"/>
    <w:semiHidden/>
    <w:rsid w:val="00DD7CF9"/>
  </w:style>
  <w:style w:type="numbering" w:customStyle="1" w:styleId="NoList112111">
    <w:name w:val="No List112111"/>
    <w:next w:val="NoList"/>
    <w:uiPriority w:val="99"/>
    <w:semiHidden/>
    <w:unhideWhenUsed/>
    <w:rsid w:val="00DD7CF9"/>
  </w:style>
  <w:style w:type="numbering" w:customStyle="1" w:styleId="131110">
    <w:name w:val="無清單13111"/>
    <w:next w:val="NoList"/>
    <w:uiPriority w:val="99"/>
    <w:semiHidden/>
    <w:unhideWhenUsed/>
    <w:rsid w:val="00DD7CF9"/>
  </w:style>
  <w:style w:type="numbering" w:customStyle="1" w:styleId="1121110">
    <w:name w:val="無清單112111"/>
    <w:next w:val="NoList"/>
    <w:uiPriority w:val="99"/>
    <w:semiHidden/>
    <w:unhideWhenUsed/>
    <w:rsid w:val="00DD7CF9"/>
  </w:style>
  <w:style w:type="numbering" w:customStyle="1" w:styleId="21111">
    <w:name w:val="无列表21111"/>
    <w:next w:val="NoList"/>
    <w:uiPriority w:val="99"/>
    <w:semiHidden/>
    <w:unhideWhenUsed/>
    <w:rsid w:val="00DD7CF9"/>
  </w:style>
  <w:style w:type="numbering" w:customStyle="1" w:styleId="NoList122111">
    <w:name w:val="No List122111"/>
    <w:next w:val="NoList"/>
    <w:uiPriority w:val="99"/>
    <w:semiHidden/>
    <w:unhideWhenUsed/>
    <w:rsid w:val="00DD7CF9"/>
  </w:style>
  <w:style w:type="numbering" w:customStyle="1" w:styleId="1121111">
    <w:name w:val="リストなし112111"/>
    <w:next w:val="NoList"/>
    <w:uiPriority w:val="99"/>
    <w:semiHidden/>
    <w:unhideWhenUsed/>
    <w:rsid w:val="00DD7CF9"/>
  </w:style>
  <w:style w:type="numbering" w:customStyle="1" w:styleId="1121112">
    <w:name w:val="无列表112111"/>
    <w:next w:val="NoList"/>
    <w:semiHidden/>
    <w:rsid w:val="00DD7CF9"/>
  </w:style>
  <w:style w:type="numbering" w:customStyle="1" w:styleId="NoList212111">
    <w:name w:val="No List212111"/>
    <w:next w:val="NoList"/>
    <w:semiHidden/>
    <w:rsid w:val="00DD7CF9"/>
  </w:style>
  <w:style w:type="numbering" w:customStyle="1" w:styleId="NoList312111">
    <w:name w:val="No List312111"/>
    <w:next w:val="NoList"/>
    <w:uiPriority w:val="99"/>
    <w:semiHidden/>
    <w:rsid w:val="00DD7CF9"/>
  </w:style>
  <w:style w:type="numbering" w:customStyle="1" w:styleId="NoList1112111">
    <w:name w:val="No List1112111"/>
    <w:next w:val="NoList"/>
    <w:uiPriority w:val="99"/>
    <w:semiHidden/>
    <w:unhideWhenUsed/>
    <w:rsid w:val="00DD7CF9"/>
  </w:style>
  <w:style w:type="numbering" w:customStyle="1" w:styleId="122111">
    <w:name w:val="無清單122111"/>
    <w:next w:val="NoList"/>
    <w:uiPriority w:val="99"/>
    <w:semiHidden/>
    <w:unhideWhenUsed/>
    <w:rsid w:val="00DD7CF9"/>
  </w:style>
  <w:style w:type="numbering" w:customStyle="1" w:styleId="1112111">
    <w:name w:val="無清單1112111"/>
    <w:next w:val="NoList"/>
    <w:uiPriority w:val="99"/>
    <w:semiHidden/>
    <w:unhideWhenUsed/>
    <w:rsid w:val="00DD7CF9"/>
  </w:style>
  <w:style w:type="numbering" w:customStyle="1" w:styleId="NoList5111">
    <w:name w:val="No List5111"/>
    <w:next w:val="NoList"/>
    <w:uiPriority w:val="99"/>
    <w:semiHidden/>
    <w:unhideWhenUsed/>
    <w:rsid w:val="00DD7CF9"/>
  </w:style>
  <w:style w:type="numbering" w:customStyle="1" w:styleId="NoList611">
    <w:name w:val="No List611"/>
    <w:next w:val="NoList"/>
    <w:uiPriority w:val="99"/>
    <w:semiHidden/>
    <w:unhideWhenUsed/>
    <w:rsid w:val="00DD7CF9"/>
  </w:style>
  <w:style w:type="numbering" w:customStyle="1" w:styleId="NoList1411">
    <w:name w:val="No List1411"/>
    <w:next w:val="NoList"/>
    <w:uiPriority w:val="99"/>
    <w:semiHidden/>
    <w:unhideWhenUsed/>
    <w:rsid w:val="00DD7CF9"/>
  </w:style>
  <w:style w:type="numbering" w:customStyle="1" w:styleId="13112">
    <w:name w:val="リストなし1311"/>
    <w:next w:val="NoList"/>
    <w:uiPriority w:val="99"/>
    <w:semiHidden/>
    <w:unhideWhenUsed/>
    <w:rsid w:val="00DD7CF9"/>
  </w:style>
  <w:style w:type="numbering" w:customStyle="1" w:styleId="NoList2311">
    <w:name w:val="No List2311"/>
    <w:next w:val="NoList"/>
    <w:semiHidden/>
    <w:rsid w:val="00DD7CF9"/>
  </w:style>
  <w:style w:type="numbering" w:customStyle="1" w:styleId="NoList3311">
    <w:name w:val="No List3311"/>
    <w:next w:val="NoList"/>
    <w:uiPriority w:val="99"/>
    <w:semiHidden/>
    <w:rsid w:val="00DD7CF9"/>
  </w:style>
  <w:style w:type="numbering" w:customStyle="1" w:styleId="NoList1141">
    <w:name w:val="No List1141"/>
    <w:next w:val="NoList"/>
    <w:uiPriority w:val="99"/>
    <w:semiHidden/>
    <w:unhideWhenUsed/>
    <w:rsid w:val="00DD7CF9"/>
  </w:style>
  <w:style w:type="numbering" w:customStyle="1" w:styleId="1411">
    <w:name w:val="無清單1411"/>
    <w:next w:val="NoList"/>
    <w:uiPriority w:val="99"/>
    <w:semiHidden/>
    <w:unhideWhenUsed/>
    <w:rsid w:val="00DD7CF9"/>
  </w:style>
  <w:style w:type="numbering" w:customStyle="1" w:styleId="113110">
    <w:name w:val="無清單11311"/>
    <w:next w:val="NoList"/>
    <w:uiPriority w:val="99"/>
    <w:semiHidden/>
    <w:unhideWhenUsed/>
    <w:rsid w:val="00DD7CF9"/>
  </w:style>
  <w:style w:type="numbering" w:customStyle="1" w:styleId="NoList421">
    <w:name w:val="No List421"/>
    <w:next w:val="NoList"/>
    <w:uiPriority w:val="99"/>
    <w:semiHidden/>
    <w:unhideWhenUsed/>
    <w:rsid w:val="00DD7CF9"/>
  </w:style>
  <w:style w:type="numbering" w:customStyle="1" w:styleId="NoList12311">
    <w:name w:val="No List12311"/>
    <w:next w:val="NoList"/>
    <w:uiPriority w:val="99"/>
    <w:semiHidden/>
    <w:unhideWhenUsed/>
    <w:rsid w:val="00DD7CF9"/>
  </w:style>
  <w:style w:type="numbering" w:customStyle="1" w:styleId="113111">
    <w:name w:val="リストなし11311"/>
    <w:next w:val="NoList"/>
    <w:uiPriority w:val="99"/>
    <w:semiHidden/>
    <w:unhideWhenUsed/>
    <w:rsid w:val="00DD7CF9"/>
  </w:style>
  <w:style w:type="numbering" w:customStyle="1" w:styleId="113112">
    <w:name w:val="无列表11311"/>
    <w:next w:val="NoList"/>
    <w:semiHidden/>
    <w:rsid w:val="00DD7CF9"/>
  </w:style>
  <w:style w:type="numbering" w:customStyle="1" w:styleId="NoList21311">
    <w:name w:val="No List21311"/>
    <w:next w:val="NoList"/>
    <w:semiHidden/>
    <w:rsid w:val="00DD7CF9"/>
  </w:style>
  <w:style w:type="numbering" w:customStyle="1" w:styleId="NoList31311">
    <w:name w:val="No List31311"/>
    <w:next w:val="NoList"/>
    <w:uiPriority w:val="99"/>
    <w:semiHidden/>
    <w:rsid w:val="00DD7CF9"/>
  </w:style>
  <w:style w:type="numbering" w:customStyle="1" w:styleId="NoList111311">
    <w:name w:val="No List111311"/>
    <w:next w:val="NoList"/>
    <w:uiPriority w:val="99"/>
    <w:semiHidden/>
    <w:unhideWhenUsed/>
    <w:rsid w:val="00DD7CF9"/>
  </w:style>
  <w:style w:type="numbering" w:customStyle="1" w:styleId="12311">
    <w:name w:val="無清單12311"/>
    <w:next w:val="NoList"/>
    <w:uiPriority w:val="99"/>
    <w:semiHidden/>
    <w:unhideWhenUsed/>
    <w:rsid w:val="00DD7CF9"/>
  </w:style>
  <w:style w:type="numbering" w:customStyle="1" w:styleId="111311">
    <w:name w:val="無清單111311"/>
    <w:next w:val="NoList"/>
    <w:uiPriority w:val="99"/>
    <w:semiHidden/>
    <w:unhideWhenUsed/>
    <w:rsid w:val="00DD7CF9"/>
  </w:style>
  <w:style w:type="numbering" w:customStyle="1" w:styleId="NoList12121">
    <w:name w:val="No List12121"/>
    <w:next w:val="NoList"/>
    <w:uiPriority w:val="99"/>
    <w:semiHidden/>
    <w:unhideWhenUsed/>
    <w:rsid w:val="00DD7CF9"/>
  </w:style>
  <w:style w:type="numbering" w:customStyle="1" w:styleId="111210">
    <w:name w:val="リストなし11121"/>
    <w:next w:val="NoList"/>
    <w:uiPriority w:val="99"/>
    <w:semiHidden/>
    <w:unhideWhenUsed/>
    <w:rsid w:val="00DD7CF9"/>
  </w:style>
  <w:style w:type="numbering" w:customStyle="1" w:styleId="111213">
    <w:name w:val="无列表11121"/>
    <w:next w:val="NoList"/>
    <w:semiHidden/>
    <w:rsid w:val="00DD7CF9"/>
  </w:style>
  <w:style w:type="numbering" w:customStyle="1" w:styleId="NoList21121">
    <w:name w:val="No List21121"/>
    <w:next w:val="NoList"/>
    <w:semiHidden/>
    <w:rsid w:val="00DD7CF9"/>
  </w:style>
  <w:style w:type="numbering" w:customStyle="1" w:styleId="NoList31121">
    <w:name w:val="No List31121"/>
    <w:next w:val="NoList"/>
    <w:uiPriority w:val="99"/>
    <w:semiHidden/>
    <w:rsid w:val="00DD7CF9"/>
  </w:style>
  <w:style w:type="numbering" w:customStyle="1" w:styleId="NoList111121">
    <w:name w:val="No List111121"/>
    <w:next w:val="NoList"/>
    <w:uiPriority w:val="99"/>
    <w:semiHidden/>
    <w:unhideWhenUsed/>
    <w:rsid w:val="00DD7CF9"/>
  </w:style>
  <w:style w:type="numbering" w:customStyle="1" w:styleId="121210">
    <w:name w:val="無清單12121"/>
    <w:next w:val="NoList"/>
    <w:uiPriority w:val="99"/>
    <w:semiHidden/>
    <w:unhideWhenUsed/>
    <w:rsid w:val="00DD7CF9"/>
  </w:style>
  <w:style w:type="numbering" w:customStyle="1" w:styleId="1111210">
    <w:name w:val="無清單111121"/>
    <w:next w:val="NoList"/>
    <w:uiPriority w:val="99"/>
    <w:semiHidden/>
    <w:unhideWhenUsed/>
    <w:rsid w:val="00DD7CF9"/>
  </w:style>
  <w:style w:type="numbering" w:customStyle="1" w:styleId="NoList521">
    <w:name w:val="No List521"/>
    <w:next w:val="NoList"/>
    <w:uiPriority w:val="99"/>
    <w:semiHidden/>
    <w:unhideWhenUsed/>
    <w:rsid w:val="00DD7CF9"/>
  </w:style>
  <w:style w:type="numbering" w:customStyle="1" w:styleId="NoList1321">
    <w:name w:val="No List1321"/>
    <w:next w:val="NoList"/>
    <w:uiPriority w:val="99"/>
    <w:semiHidden/>
    <w:unhideWhenUsed/>
    <w:rsid w:val="00DD7CF9"/>
  </w:style>
  <w:style w:type="numbering" w:customStyle="1" w:styleId="12210">
    <w:name w:val="リストなし1221"/>
    <w:next w:val="NoList"/>
    <w:uiPriority w:val="99"/>
    <w:semiHidden/>
    <w:unhideWhenUsed/>
    <w:rsid w:val="00DD7CF9"/>
  </w:style>
  <w:style w:type="numbering" w:customStyle="1" w:styleId="12213">
    <w:name w:val="无列表1221"/>
    <w:next w:val="NoList"/>
    <w:semiHidden/>
    <w:rsid w:val="00DD7CF9"/>
  </w:style>
  <w:style w:type="numbering" w:customStyle="1" w:styleId="NoList2221">
    <w:name w:val="No List2221"/>
    <w:next w:val="NoList"/>
    <w:semiHidden/>
    <w:rsid w:val="00DD7CF9"/>
  </w:style>
  <w:style w:type="numbering" w:customStyle="1" w:styleId="NoList3221">
    <w:name w:val="No List3221"/>
    <w:next w:val="NoList"/>
    <w:uiPriority w:val="99"/>
    <w:semiHidden/>
    <w:rsid w:val="00DD7CF9"/>
  </w:style>
  <w:style w:type="numbering" w:customStyle="1" w:styleId="NoList11221">
    <w:name w:val="No List11221"/>
    <w:next w:val="NoList"/>
    <w:uiPriority w:val="99"/>
    <w:semiHidden/>
    <w:unhideWhenUsed/>
    <w:rsid w:val="00DD7CF9"/>
  </w:style>
  <w:style w:type="numbering" w:customStyle="1" w:styleId="13210">
    <w:name w:val="無清單1321"/>
    <w:next w:val="NoList"/>
    <w:uiPriority w:val="99"/>
    <w:semiHidden/>
    <w:unhideWhenUsed/>
    <w:rsid w:val="00DD7CF9"/>
  </w:style>
  <w:style w:type="numbering" w:customStyle="1" w:styleId="112210">
    <w:name w:val="無清單11221"/>
    <w:next w:val="NoList"/>
    <w:uiPriority w:val="99"/>
    <w:semiHidden/>
    <w:unhideWhenUsed/>
    <w:rsid w:val="00DD7CF9"/>
  </w:style>
  <w:style w:type="numbering" w:customStyle="1" w:styleId="2121">
    <w:name w:val="无列表2121"/>
    <w:next w:val="NoList"/>
    <w:uiPriority w:val="99"/>
    <w:semiHidden/>
    <w:unhideWhenUsed/>
    <w:rsid w:val="00DD7CF9"/>
  </w:style>
  <w:style w:type="numbering" w:customStyle="1" w:styleId="NoList111221">
    <w:name w:val="No List111221"/>
    <w:next w:val="NoList"/>
    <w:uiPriority w:val="99"/>
    <w:semiHidden/>
    <w:unhideWhenUsed/>
    <w:rsid w:val="00DD7CF9"/>
  </w:style>
  <w:style w:type="numbering" w:customStyle="1" w:styleId="NoList71">
    <w:name w:val="No List71"/>
    <w:next w:val="NoList"/>
    <w:uiPriority w:val="99"/>
    <w:semiHidden/>
    <w:unhideWhenUsed/>
    <w:rsid w:val="00DD7CF9"/>
  </w:style>
  <w:style w:type="table" w:customStyle="1" w:styleId="TableGrid81">
    <w:name w:val="Table Grid8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D7CF9"/>
  </w:style>
  <w:style w:type="numbering" w:customStyle="1" w:styleId="1410">
    <w:name w:val="リストなし141"/>
    <w:next w:val="NoList"/>
    <w:uiPriority w:val="99"/>
    <w:semiHidden/>
    <w:unhideWhenUsed/>
    <w:rsid w:val="00DD7CF9"/>
  </w:style>
  <w:style w:type="table" w:customStyle="1" w:styleId="TableGrid141">
    <w:name w:val="Table Grid14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D7CF9"/>
  </w:style>
  <w:style w:type="table" w:customStyle="1" w:styleId="341">
    <w:name w:val="网格型3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D7CF9"/>
  </w:style>
  <w:style w:type="numbering" w:customStyle="1" w:styleId="NoList341">
    <w:name w:val="No List341"/>
    <w:next w:val="NoList"/>
    <w:uiPriority w:val="99"/>
    <w:semiHidden/>
    <w:rsid w:val="00DD7CF9"/>
  </w:style>
  <w:style w:type="table" w:customStyle="1" w:styleId="TableGrid441">
    <w:name w:val="Table Grid44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7CF9"/>
  </w:style>
  <w:style w:type="numbering" w:customStyle="1" w:styleId="1510">
    <w:name w:val="無清單151"/>
    <w:next w:val="NoList"/>
    <w:uiPriority w:val="99"/>
    <w:semiHidden/>
    <w:unhideWhenUsed/>
    <w:rsid w:val="00DD7CF9"/>
  </w:style>
  <w:style w:type="numbering" w:customStyle="1" w:styleId="11410">
    <w:name w:val="無清單1141"/>
    <w:next w:val="NoList"/>
    <w:uiPriority w:val="99"/>
    <w:semiHidden/>
    <w:unhideWhenUsed/>
    <w:rsid w:val="00DD7CF9"/>
  </w:style>
  <w:style w:type="table" w:customStyle="1" w:styleId="1413">
    <w:name w:val="表格格線14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D7CF9"/>
  </w:style>
  <w:style w:type="table" w:customStyle="1" w:styleId="TableGrid521">
    <w:name w:val="Table Grid5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7CF9"/>
  </w:style>
  <w:style w:type="numbering" w:customStyle="1" w:styleId="11411">
    <w:name w:val="リストなし1141"/>
    <w:next w:val="NoList"/>
    <w:uiPriority w:val="99"/>
    <w:semiHidden/>
    <w:unhideWhenUsed/>
    <w:rsid w:val="00DD7CF9"/>
  </w:style>
  <w:style w:type="table" w:customStyle="1" w:styleId="TableGrid1131">
    <w:name w:val="Table Grid113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7CF9"/>
  </w:style>
  <w:style w:type="table" w:customStyle="1" w:styleId="3121">
    <w:name w:val="网格型3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7CF9"/>
  </w:style>
  <w:style w:type="numbering" w:customStyle="1" w:styleId="NoList3141">
    <w:name w:val="No List3141"/>
    <w:next w:val="NoList"/>
    <w:uiPriority w:val="99"/>
    <w:semiHidden/>
    <w:rsid w:val="00DD7CF9"/>
  </w:style>
  <w:style w:type="table" w:customStyle="1" w:styleId="TableGrid4121">
    <w:name w:val="Table Grid41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7CF9"/>
  </w:style>
  <w:style w:type="numbering" w:customStyle="1" w:styleId="12410">
    <w:name w:val="無清單1241"/>
    <w:next w:val="NoList"/>
    <w:uiPriority w:val="99"/>
    <w:semiHidden/>
    <w:unhideWhenUsed/>
    <w:rsid w:val="00DD7CF9"/>
  </w:style>
  <w:style w:type="numbering" w:customStyle="1" w:styleId="111410">
    <w:name w:val="無清單11141"/>
    <w:next w:val="NoList"/>
    <w:uiPriority w:val="99"/>
    <w:semiHidden/>
    <w:unhideWhenUsed/>
    <w:rsid w:val="00DD7CF9"/>
  </w:style>
  <w:style w:type="table" w:customStyle="1" w:styleId="11213">
    <w:name w:val="表格格線1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D7CF9"/>
  </w:style>
  <w:style w:type="numbering" w:customStyle="1" w:styleId="NoList12131">
    <w:name w:val="No List12131"/>
    <w:next w:val="NoList"/>
    <w:uiPriority w:val="99"/>
    <w:semiHidden/>
    <w:unhideWhenUsed/>
    <w:rsid w:val="00DD7CF9"/>
  </w:style>
  <w:style w:type="numbering" w:customStyle="1" w:styleId="111310">
    <w:name w:val="リストなし11131"/>
    <w:next w:val="NoList"/>
    <w:uiPriority w:val="99"/>
    <w:semiHidden/>
    <w:unhideWhenUsed/>
    <w:rsid w:val="00DD7CF9"/>
  </w:style>
  <w:style w:type="numbering" w:customStyle="1" w:styleId="111312">
    <w:name w:val="无列表11131"/>
    <w:next w:val="NoList"/>
    <w:semiHidden/>
    <w:rsid w:val="00DD7CF9"/>
  </w:style>
  <w:style w:type="numbering" w:customStyle="1" w:styleId="NoList21131">
    <w:name w:val="No List21131"/>
    <w:next w:val="NoList"/>
    <w:semiHidden/>
    <w:rsid w:val="00DD7CF9"/>
  </w:style>
  <w:style w:type="numbering" w:customStyle="1" w:styleId="NoList31131">
    <w:name w:val="No List31131"/>
    <w:next w:val="NoList"/>
    <w:uiPriority w:val="99"/>
    <w:semiHidden/>
    <w:rsid w:val="00DD7CF9"/>
  </w:style>
  <w:style w:type="numbering" w:customStyle="1" w:styleId="NoList111131">
    <w:name w:val="No List111131"/>
    <w:next w:val="NoList"/>
    <w:uiPriority w:val="99"/>
    <w:semiHidden/>
    <w:unhideWhenUsed/>
    <w:rsid w:val="00DD7CF9"/>
  </w:style>
  <w:style w:type="numbering" w:customStyle="1" w:styleId="12131">
    <w:name w:val="無清單12131"/>
    <w:next w:val="NoList"/>
    <w:uiPriority w:val="99"/>
    <w:semiHidden/>
    <w:unhideWhenUsed/>
    <w:rsid w:val="00DD7CF9"/>
  </w:style>
  <w:style w:type="numbering" w:customStyle="1" w:styleId="111131">
    <w:name w:val="無清單111131"/>
    <w:next w:val="NoList"/>
    <w:uiPriority w:val="99"/>
    <w:semiHidden/>
    <w:unhideWhenUsed/>
    <w:rsid w:val="00DD7CF9"/>
  </w:style>
  <w:style w:type="numbering" w:customStyle="1" w:styleId="NoList531">
    <w:name w:val="No List531"/>
    <w:next w:val="NoList"/>
    <w:uiPriority w:val="99"/>
    <w:semiHidden/>
    <w:unhideWhenUsed/>
    <w:rsid w:val="00DD7CF9"/>
  </w:style>
  <w:style w:type="table" w:customStyle="1" w:styleId="TableGrid621">
    <w:name w:val="Table Grid6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7CF9"/>
  </w:style>
  <w:style w:type="numbering" w:customStyle="1" w:styleId="12310">
    <w:name w:val="リストなし1231"/>
    <w:next w:val="NoList"/>
    <w:uiPriority w:val="99"/>
    <w:semiHidden/>
    <w:unhideWhenUsed/>
    <w:rsid w:val="00DD7CF9"/>
  </w:style>
  <w:style w:type="table" w:customStyle="1" w:styleId="TableGrid1221">
    <w:name w:val="Table Grid12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D7CF9"/>
  </w:style>
  <w:style w:type="table" w:customStyle="1" w:styleId="3221">
    <w:name w:val="网格型3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7CF9"/>
  </w:style>
  <w:style w:type="numbering" w:customStyle="1" w:styleId="NoList3231">
    <w:name w:val="No List3231"/>
    <w:next w:val="NoList"/>
    <w:uiPriority w:val="99"/>
    <w:semiHidden/>
    <w:rsid w:val="00DD7CF9"/>
  </w:style>
  <w:style w:type="table" w:customStyle="1" w:styleId="TableGrid4221">
    <w:name w:val="Table Grid42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7CF9"/>
  </w:style>
  <w:style w:type="numbering" w:customStyle="1" w:styleId="1331">
    <w:name w:val="無清單1331"/>
    <w:next w:val="NoList"/>
    <w:uiPriority w:val="99"/>
    <w:semiHidden/>
    <w:unhideWhenUsed/>
    <w:rsid w:val="00DD7CF9"/>
  </w:style>
  <w:style w:type="numbering" w:customStyle="1" w:styleId="112310">
    <w:name w:val="無清單11231"/>
    <w:next w:val="NoList"/>
    <w:uiPriority w:val="99"/>
    <w:semiHidden/>
    <w:unhideWhenUsed/>
    <w:rsid w:val="00DD7CF9"/>
  </w:style>
  <w:style w:type="table" w:customStyle="1" w:styleId="12214">
    <w:name w:val="表格格線12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7CF9"/>
  </w:style>
  <w:style w:type="numbering" w:customStyle="1" w:styleId="NoList12221">
    <w:name w:val="No List12221"/>
    <w:next w:val="NoList"/>
    <w:uiPriority w:val="99"/>
    <w:semiHidden/>
    <w:unhideWhenUsed/>
    <w:rsid w:val="00DD7CF9"/>
  </w:style>
  <w:style w:type="numbering" w:customStyle="1" w:styleId="112211">
    <w:name w:val="リストなし11221"/>
    <w:next w:val="NoList"/>
    <w:uiPriority w:val="99"/>
    <w:semiHidden/>
    <w:unhideWhenUsed/>
    <w:rsid w:val="00DD7CF9"/>
  </w:style>
  <w:style w:type="numbering" w:customStyle="1" w:styleId="112212">
    <w:name w:val="无列表11221"/>
    <w:next w:val="NoList"/>
    <w:semiHidden/>
    <w:rsid w:val="00DD7CF9"/>
  </w:style>
  <w:style w:type="numbering" w:customStyle="1" w:styleId="NoList21221">
    <w:name w:val="No List21221"/>
    <w:next w:val="NoList"/>
    <w:semiHidden/>
    <w:rsid w:val="00DD7CF9"/>
  </w:style>
  <w:style w:type="numbering" w:customStyle="1" w:styleId="NoList31221">
    <w:name w:val="No List31221"/>
    <w:next w:val="NoList"/>
    <w:uiPriority w:val="99"/>
    <w:semiHidden/>
    <w:rsid w:val="00DD7CF9"/>
  </w:style>
  <w:style w:type="numbering" w:customStyle="1" w:styleId="NoList111231">
    <w:name w:val="No List111231"/>
    <w:next w:val="NoList"/>
    <w:uiPriority w:val="99"/>
    <w:semiHidden/>
    <w:unhideWhenUsed/>
    <w:rsid w:val="00DD7CF9"/>
  </w:style>
  <w:style w:type="numbering" w:customStyle="1" w:styleId="12221">
    <w:name w:val="無清單12221"/>
    <w:next w:val="NoList"/>
    <w:uiPriority w:val="99"/>
    <w:semiHidden/>
    <w:unhideWhenUsed/>
    <w:rsid w:val="00DD7CF9"/>
  </w:style>
  <w:style w:type="numbering" w:customStyle="1" w:styleId="111221">
    <w:name w:val="無清單111221"/>
    <w:next w:val="NoList"/>
    <w:uiPriority w:val="99"/>
    <w:semiHidden/>
    <w:unhideWhenUsed/>
    <w:rsid w:val="00DD7CF9"/>
  </w:style>
  <w:style w:type="paragraph" w:styleId="NoSpacing">
    <w:name w:val="No Spacing"/>
    <w:basedOn w:val="Normal"/>
    <w:uiPriority w:val="1"/>
    <w:qFormat/>
    <w:rsid w:val="00DD7CF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D7CF9"/>
    <w:rPr>
      <w:smallCaps/>
      <w:color w:val="C0504D"/>
      <w:u w:val="single"/>
    </w:rPr>
  </w:style>
  <w:style w:type="paragraph" w:customStyle="1" w:styleId="36">
    <w:name w:val="修订3"/>
    <w:semiHidden/>
    <w:rsid w:val="00DD7CF9"/>
    <w:rPr>
      <w:rFonts w:ascii="Times New Roman" w:eastAsia="Batang" w:hAnsi="Times New Roman"/>
      <w:lang w:val="en-GB" w:eastAsia="en-US"/>
    </w:rPr>
  </w:style>
  <w:style w:type="character" w:customStyle="1" w:styleId="NumberedListChar">
    <w:name w:val="Numbered List Char"/>
    <w:basedOn w:val="ListParagraphChar"/>
    <w:link w:val="NumberedList"/>
    <w:rsid w:val="00DD7CF9"/>
    <w:rPr>
      <w:rFonts w:ascii="Times New Roman" w:eastAsia="MS Mincho" w:hAnsi="Times New Roman"/>
      <w:sz w:val="24"/>
      <w:szCs w:val="24"/>
      <w:lang w:val="en-GB" w:eastAsia="en-US"/>
    </w:rPr>
  </w:style>
  <w:style w:type="paragraph" w:customStyle="1" w:styleId="Doc-text2">
    <w:name w:val="Doc-text2"/>
    <w:basedOn w:val="Normal"/>
    <w:link w:val="Doc-text2Char"/>
    <w:qFormat/>
    <w:rsid w:val="00DD7C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7CF9"/>
    <w:rPr>
      <w:rFonts w:ascii="Arial" w:eastAsia="MS Mincho" w:hAnsi="Arial" w:cs="Arial"/>
      <w:lang w:val="en-GB" w:eastAsia="ja-JP"/>
    </w:rPr>
  </w:style>
  <w:style w:type="paragraph" w:customStyle="1" w:styleId="117">
    <w:name w:val="1.1"/>
    <w:basedOn w:val="Heading3"/>
    <w:link w:val="11Char"/>
    <w:qFormat/>
    <w:rsid w:val="00DD7C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DD7CF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7CF9"/>
    <w:rPr>
      <w:rFonts w:ascii="Intel Clear" w:eastAsiaTheme="majorEastAsia" w:hAnsi="Intel Clear" w:cs="Intel Clear"/>
      <w:sz w:val="28"/>
      <w:lang w:val="en-GB" w:eastAsia="en-GB"/>
    </w:rPr>
  </w:style>
  <w:style w:type="character" w:customStyle="1" w:styleId="1b">
    <w:name w:val="明显强调1"/>
    <w:uiPriority w:val="21"/>
    <w:qFormat/>
    <w:rsid w:val="00DD7CF9"/>
    <w:rPr>
      <w:b/>
      <w:bCs/>
      <w:i/>
      <w:iCs/>
      <w:color w:val="4F81BD"/>
    </w:rPr>
  </w:style>
  <w:style w:type="paragraph" w:customStyle="1" w:styleId="MediumGrid21">
    <w:name w:val="Medium Grid 21"/>
    <w:uiPriority w:val="1"/>
    <w:qFormat/>
    <w:rsid w:val="00DD7C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7CF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D7CF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DD7CF9"/>
    <w:rPr>
      <w:rFonts w:ascii="Times New Roman" w:hAnsi="Times New Roman" w:cs="Times New Roman" w:hint="default"/>
      <w:i/>
      <w:iCs/>
    </w:rPr>
  </w:style>
  <w:style w:type="character" w:styleId="IntenseEmphasis">
    <w:name w:val="Intense Emphasis"/>
    <w:uiPriority w:val="21"/>
    <w:qFormat/>
    <w:rsid w:val="00DD7CF9"/>
    <w:rPr>
      <w:b/>
      <w:bCs w:val="0"/>
      <w:i/>
      <w:iCs w:val="0"/>
      <w:color w:val="4F81BD"/>
    </w:rPr>
  </w:style>
  <w:style w:type="character" w:styleId="IntenseReference">
    <w:name w:val="Intense Reference"/>
    <w:uiPriority w:val="32"/>
    <w:qFormat/>
    <w:rsid w:val="00DD7CF9"/>
    <w:rPr>
      <w:b/>
      <w:bCs w:val="0"/>
      <w:smallCaps/>
      <w:color w:val="C0504D"/>
      <w:spacing w:val="5"/>
      <w:u w:val="single"/>
    </w:rPr>
  </w:style>
  <w:style w:type="paragraph" w:customStyle="1" w:styleId="Header-3gppTdoc">
    <w:name w:val="Header-3gpp Tdoc"/>
    <w:basedOn w:val="Header"/>
    <w:link w:val="Header-3gppTdocChar"/>
    <w:qFormat/>
    <w:rsid w:val="00DD7CF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DD7CF9"/>
    <w:rPr>
      <w:rFonts w:ascii="Arial" w:eastAsia="MS Mincho" w:hAnsi="Arial" w:cs="Arial"/>
      <w:b/>
      <w:sz w:val="24"/>
      <w:szCs w:val="24"/>
      <w:lang w:val="en-US" w:eastAsia="en-US"/>
    </w:rPr>
  </w:style>
  <w:style w:type="character" w:customStyle="1" w:styleId="Char2">
    <w:name w:val="明显引用 Char2"/>
    <w:basedOn w:val="DefaultParagraphFont"/>
    <w:uiPriority w:val="30"/>
    <w:rsid w:val="00DD7CF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D7CF9"/>
  </w:style>
  <w:style w:type="table" w:customStyle="1" w:styleId="5">
    <w:name w:val="网格型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D7CF9"/>
  </w:style>
  <w:style w:type="numbering" w:customStyle="1" w:styleId="13121">
    <w:name w:val="无列表1312"/>
    <w:next w:val="NoList"/>
    <w:semiHidden/>
    <w:rsid w:val="00DD7CF9"/>
  </w:style>
  <w:style w:type="numbering" w:customStyle="1" w:styleId="NoList4112">
    <w:name w:val="No List4112"/>
    <w:next w:val="NoList"/>
    <w:uiPriority w:val="99"/>
    <w:semiHidden/>
    <w:unhideWhenUsed/>
    <w:rsid w:val="00DD7CF9"/>
  </w:style>
  <w:style w:type="numbering" w:customStyle="1" w:styleId="2212">
    <w:name w:val="无列表2212"/>
    <w:next w:val="NoList"/>
    <w:uiPriority w:val="99"/>
    <w:semiHidden/>
    <w:unhideWhenUsed/>
    <w:rsid w:val="00DD7CF9"/>
  </w:style>
  <w:style w:type="numbering" w:customStyle="1" w:styleId="NoList121112">
    <w:name w:val="No List121112"/>
    <w:next w:val="NoList"/>
    <w:uiPriority w:val="99"/>
    <w:semiHidden/>
    <w:unhideWhenUsed/>
    <w:rsid w:val="00DD7CF9"/>
  </w:style>
  <w:style w:type="numbering" w:customStyle="1" w:styleId="1111121">
    <w:name w:val="リストなし111112"/>
    <w:next w:val="NoList"/>
    <w:uiPriority w:val="99"/>
    <w:semiHidden/>
    <w:unhideWhenUsed/>
    <w:rsid w:val="00DD7CF9"/>
  </w:style>
  <w:style w:type="numbering" w:customStyle="1" w:styleId="1111122">
    <w:name w:val="无列表111112"/>
    <w:next w:val="NoList"/>
    <w:semiHidden/>
    <w:rsid w:val="00DD7CF9"/>
  </w:style>
  <w:style w:type="numbering" w:customStyle="1" w:styleId="NoList211112">
    <w:name w:val="No List211112"/>
    <w:next w:val="NoList"/>
    <w:semiHidden/>
    <w:rsid w:val="00DD7CF9"/>
  </w:style>
  <w:style w:type="numbering" w:customStyle="1" w:styleId="NoList311112">
    <w:name w:val="No List311112"/>
    <w:next w:val="NoList"/>
    <w:uiPriority w:val="99"/>
    <w:semiHidden/>
    <w:rsid w:val="00DD7CF9"/>
  </w:style>
  <w:style w:type="numbering" w:customStyle="1" w:styleId="NoList1111112">
    <w:name w:val="No List1111112"/>
    <w:next w:val="NoList"/>
    <w:uiPriority w:val="99"/>
    <w:semiHidden/>
    <w:unhideWhenUsed/>
    <w:rsid w:val="00DD7CF9"/>
  </w:style>
  <w:style w:type="numbering" w:customStyle="1" w:styleId="1211120">
    <w:name w:val="無清單121112"/>
    <w:next w:val="NoList"/>
    <w:uiPriority w:val="99"/>
    <w:semiHidden/>
    <w:unhideWhenUsed/>
    <w:rsid w:val="00DD7CF9"/>
  </w:style>
  <w:style w:type="numbering" w:customStyle="1" w:styleId="11111120">
    <w:name w:val="無清單1111112"/>
    <w:next w:val="NoList"/>
    <w:uiPriority w:val="99"/>
    <w:semiHidden/>
    <w:unhideWhenUsed/>
    <w:rsid w:val="00DD7CF9"/>
  </w:style>
  <w:style w:type="numbering" w:customStyle="1" w:styleId="NoList13112">
    <w:name w:val="No List13112"/>
    <w:next w:val="NoList"/>
    <w:uiPriority w:val="99"/>
    <w:semiHidden/>
    <w:unhideWhenUsed/>
    <w:rsid w:val="00DD7CF9"/>
  </w:style>
  <w:style w:type="numbering" w:customStyle="1" w:styleId="121121">
    <w:name w:val="リストなし12112"/>
    <w:next w:val="NoList"/>
    <w:uiPriority w:val="99"/>
    <w:semiHidden/>
    <w:unhideWhenUsed/>
    <w:rsid w:val="00DD7CF9"/>
  </w:style>
  <w:style w:type="numbering" w:customStyle="1" w:styleId="121122">
    <w:name w:val="无列表12112"/>
    <w:next w:val="NoList"/>
    <w:semiHidden/>
    <w:rsid w:val="00DD7CF9"/>
  </w:style>
  <w:style w:type="numbering" w:customStyle="1" w:styleId="NoList22112">
    <w:name w:val="No List22112"/>
    <w:next w:val="NoList"/>
    <w:semiHidden/>
    <w:rsid w:val="00DD7CF9"/>
  </w:style>
  <w:style w:type="numbering" w:customStyle="1" w:styleId="NoList32112">
    <w:name w:val="No List32112"/>
    <w:next w:val="NoList"/>
    <w:uiPriority w:val="99"/>
    <w:semiHidden/>
    <w:rsid w:val="00DD7CF9"/>
  </w:style>
  <w:style w:type="numbering" w:customStyle="1" w:styleId="NoList112112">
    <w:name w:val="No List112112"/>
    <w:next w:val="NoList"/>
    <w:uiPriority w:val="99"/>
    <w:semiHidden/>
    <w:unhideWhenUsed/>
    <w:rsid w:val="00DD7CF9"/>
  </w:style>
  <w:style w:type="numbering" w:customStyle="1" w:styleId="131120">
    <w:name w:val="無清單13112"/>
    <w:next w:val="NoList"/>
    <w:uiPriority w:val="99"/>
    <w:semiHidden/>
    <w:unhideWhenUsed/>
    <w:rsid w:val="00DD7CF9"/>
  </w:style>
  <w:style w:type="numbering" w:customStyle="1" w:styleId="1121120">
    <w:name w:val="無清單112112"/>
    <w:next w:val="NoList"/>
    <w:uiPriority w:val="99"/>
    <w:semiHidden/>
    <w:unhideWhenUsed/>
    <w:rsid w:val="00DD7CF9"/>
  </w:style>
  <w:style w:type="numbering" w:customStyle="1" w:styleId="21112">
    <w:name w:val="无列表21112"/>
    <w:next w:val="NoList"/>
    <w:uiPriority w:val="99"/>
    <w:semiHidden/>
    <w:unhideWhenUsed/>
    <w:rsid w:val="00DD7CF9"/>
  </w:style>
  <w:style w:type="numbering" w:customStyle="1" w:styleId="NoList122112">
    <w:name w:val="No List122112"/>
    <w:next w:val="NoList"/>
    <w:uiPriority w:val="99"/>
    <w:semiHidden/>
    <w:unhideWhenUsed/>
    <w:rsid w:val="00DD7CF9"/>
  </w:style>
  <w:style w:type="numbering" w:customStyle="1" w:styleId="1121121">
    <w:name w:val="リストなし112112"/>
    <w:next w:val="NoList"/>
    <w:uiPriority w:val="99"/>
    <w:semiHidden/>
    <w:unhideWhenUsed/>
    <w:rsid w:val="00DD7CF9"/>
  </w:style>
  <w:style w:type="numbering" w:customStyle="1" w:styleId="1121122">
    <w:name w:val="无列表112112"/>
    <w:next w:val="NoList"/>
    <w:semiHidden/>
    <w:rsid w:val="00DD7CF9"/>
  </w:style>
  <w:style w:type="numbering" w:customStyle="1" w:styleId="NoList212112">
    <w:name w:val="No List212112"/>
    <w:next w:val="NoList"/>
    <w:semiHidden/>
    <w:rsid w:val="00DD7CF9"/>
  </w:style>
  <w:style w:type="numbering" w:customStyle="1" w:styleId="NoList312112">
    <w:name w:val="No List312112"/>
    <w:next w:val="NoList"/>
    <w:uiPriority w:val="99"/>
    <w:semiHidden/>
    <w:rsid w:val="00DD7CF9"/>
  </w:style>
  <w:style w:type="numbering" w:customStyle="1" w:styleId="NoList1112112">
    <w:name w:val="No List1112112"/>
    <w:next w:val="NoList"/>
    <w:uiPriority w:val="99"/>
    <w:semiHidden/>
    <w:unhideWhenUsed/>
    <w:rsid w:val="00DD7CF9"/>
  </w:style>
  <w:style w:type="numbering" w:customStyle="1" w:styleId="122112">
    <w:name w:val="無清單122112"/>
    <w:next w:val="NoList"/>
    <w:uiPriority w:val="99"/>
    <w:semiHidden/>
    <w:unhideWhenUsed/>
    <w:rsid w:val="00DD7CF9"/>
  </w:style>
  <w:style w:type="numbering" w:customStyle="1" w:styleId="1112112">
    <w:name w:val="無清單1112112"/>
    <w:next w:val="NoList"/>
    <w:uiPriority w:val="99"/>
    <w:semiHidden/>
    <w:unhideWhenUsed/>
    <w:rsid w:val="00DD7CF9"/>
  </w:style>
  <w:style w:type="numbering" w:customStyle="1" w:styleId="12222">
    <w:name w:val="无列表1222"/>
    <w:next w:val="NoList"/>
    <w:semiHidden/>
    <w:rsid w:val="00DD7CF9"/>
  </w:style>
  <w:style w:type="table" w:customStyle="1" w:styleId="TableGrid1122">
    <w:name w:val="Table Grid1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7CF9"/>
  </w:style>
  <w:style w:type="numbering" w:customStyle="1" w:styleId="11111111">
    <w:name w:val="リストなし1111111"/>
    <w:next w:val="NoList"/>
    <w:uiPriority w:val="99"/>
    <w:semiHidden/>
    <w:unhideWhenUsed/>
    <w:rsid w:val="00DD7CF9"/>
  </w:style>
  <w:style w:type="numbering" w:customStyle="1" w:styleId="11111112">
    <w:name w:val="无列表1111111"/>
    <w:next w:val="NoList"/>
    <w:semiHidden/>
    <w:rsid w:val="00DD7CF9"/>
  </w:style>
  <w:style w:type="numbering" w:customStyle="1" w:styleId="NoList2111111">
    <w:name w:val="No List2111111"/>
    <w:next w:val="NoList"/>
    <w:semiHidden/>
    <w:rsid w:val="00DD7CF9"/>
  </w:style>
  <w:style w:type="numbering" w:customStyle="1" w:styleId="NoList3111111">
    <w:name w:val="No List3111111"/>
    <w:next w:val="NoList"/>
    <w:uiPriority w:val="99"/>
    <w:semiHidden/>
    <w:rsid w:val="00DD7CF9"/>
  </w:style>
  <w:style w:type="numbering" w:customStyle="1" w:styleId="NoList11111111">
    <w:name w:val="No List11111111"/>
    <w:next w:val="NoList"/>
    <w:uiPriority w:val="99"/>
    <w:semiHidden/>
    <w:unhideWhenUsed/>
    <w:rsid w:val="00DD7CF9"/>
  </w:style>
  <w:style w:type="numbering" w:customStyle="1" w:styleId="1211111">
    <w:name w:val="無清單1211111"/>
    <w:next w:val="NoList"/>
    <w:uiPriority w:val="99"/>
    <w:semiHidden/>
    <w:unhideWhenUsed/>
    <w:rsid w:val="00DD7CF9"/>
  </w:style>
  <w:style w:type="numbering" w:customStyle="1" w:styleId="111111110">
    <w:name w:val="無清單11111111"/>
    <w:next w:val="NoList"/>
    <w:uiPriority w:val="99"/>
    <w:semiHidden/>
    <w:unhideWhenUsed/>
    <w:rsid w:val="00DD7CF9"/>
  </w:style>
  <w:style w:type="numbering" w:customStyle="1" w:styleId="1211110">
    <w:name w:val="无列表121111"/>
    <w:next w:val="NoList"/>
    <w:semiHidden/>
    <w:rsid w:val="00DD7CF9"/>
  </w:style>
  <w:style w:type="numbering" w:customStyle="1" w:styleId="211111">
    <w:name w:val="无列表211111"/>
    <w:next w:val="NoList"/>
    <w:uiPriority w:val="99"/>
    <w:semiHidden/>
    <w:unhideWhenUsed/>
    <w:rsid w:val="00DD7CF9"/>
  </w:style>
  <w:style w:type="character" w:customStyle="1" w:styleId="Char3">
    <w:name w:val="明显引用 Char3"/>
    <w:basedOn w:val="DefaultParagraphFont"/>
    <w:uiPriority w:val="30"/>
    <w:rsid w:val="00DD7CF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D7CF9"/>
  </w:style>
  <w:style w:type="numbering" w:customStyle="1" w:styleId="161">
    <w:name w:val="リストなし16"/>
    <w:next w:val="NoList"/>
    <w:uiPriority w:val="99"/>
    <w:semiHidden/>
    <w:unhideWhenUsed/>
    <w:rsid w:val="00DD7CF9"/>
  </w:style>
  <w:style w:type="table" w:customStyle="1" w:styleId="TableGrid16">
    <w:name w:val="Table Grid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D7CF9"/>
  </w:style>
  <w:style w:type="table" w:customStyle="1" w:styleId="360">
    <w:name w:val="网格型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D7CF9"/>
  </w:style>
  <w:style w:type="numbering" w:customStyle="1" w:styleId="NoList36">
    <w:name w:val="No List36"/>
    <w:next w:val="NoList"/>
    <w:uiPriority w:val="99"/>
    <w:semiHidden/>
    <w:rsid w:val="00DD7CF9"/>
  </w:style>
  <w:style w:type="table" w:customStyle="1" w:styleId="TableGrid46">
    <w:name w:val="Table Grid4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D7CF9"/>
  </w:style>
  <w:style w:type="numbering" w:customStyle="1" w:styleId="170">
    <w:name w:val="無清單17"/>
    <w:next w:val="NoList"/>
    <w:uiPriority w:val="99"/>
    <w:semiHidden/>
    <w:unhideWhenUsed/>
    <w:rsid w:val="00DD7CF9"/>
  </w:style>
  <w:style w:type="numbering" w:customStyle="1" w:styleId="1160">
    <w:name w:val="無清單116"/>
    <w:next w:val="NoList"/>
    <w:uiPriority w:val="99"/>
    <w:semiHidden/>
    <w:unhideWhenUsed/>
    <w:rsid w:val="00DD7CF9"/>
  </w:style>
  <w:style w:type="table" w:customStyle="1" w:styleId="163">
    <w:name w:val="表格格線1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7CF9"/>
  </w:style>
  <w:style w:type="numbering" w:customStyle="1" w:styleId="25">
    <w:name w:val="无列表25"/>
    <w:next w:val="NoList"/>
    <w:uiPriority w:val="99"/>
    <w:semiHidden/>
    <w:unhideWhenUsed/>
    <w:rsid w:val="00DD7CF9"/>
  </w:style>
  <w:style w:type="numbering" w:customStyle="1" w:styleId="NoList126">
    <w:name w:val="No List126"/>
    <w:next w:val="NoList"/>
    <w:uiPriority w:val="99"/>
    <w:semiHidden/>
    <w:unhideWhenUsed/>
    <w:rsid w:val="00DD7CF9"/>
  </w:style>
  <w:style w:type="numbering" w:customStyle="1" w:styleId="1161">
    <w:name w:val="リストなし116"/>
    <w:next w:val="NoList"/>
    <w:uiPriority w:val="99"/>
    <w:semiHidden/>
    <w:unhideWhenUsed/>
    <w:rsid w:val="00DD7CF9"/>
  </w:style>
  <w:style w:type="numbering" w:customStyle="1" w:styleId="1162">
    <w:name w:val="无列表116"/>
    <w:next w:val="NoList"/>
    <w:semiHidden/>
    <w:rsid w:val="00DD7CF9"/>
  </w:style>
  <w:style w:type="numbering" w:customStyle="1" w:styleId="NoList216">
    <w:name w:val="No List216"/>
    <w:next w:val="NoList"/>
    <w:semiHidden/>
    <w:rsid w:val="00DD7CF9"/>
  </w:style>
  <w:style w:type="numbering" w:customStyle="1" w:styleId="NoList316">
    <w:name w:val="No List316"/>
    <w:next w:val="NoList"/>
    <w:uiPriority w:val="99"/>
    <w:semiHidden/>
    <w:rsid w:val="00DD7CF9"/>
  </w:style>
  <w:style w:type="numbering" w:customStyle="1" w:styleId="1260">
    <w:name w:val="無清單126"/>
    <w:next w:val="NoList"/>
    <w:uiPriority w:val="99"/>
    <w:semiHidden/>
    <w:unhideWhenUsed/>
    <w:rsid w:val="00DD7CF9"/>
  </w:style>
  <w:style w:type="numbering" w:customStyle="1" w:styleId="1116">
    <w:name w:val="無清單1116"/>
    <w:next w:val="NoList"/>
    <w:uiPriority w:val="99"/>
    <w:semiHidden/>
    <w:unhideWhenUsed/>
    <w:rsid w:val="00DD7CF9"/>
  </w:style>
  <w:style w:type="table" w:customStyle="1" w:styleId="TableGrid115">
    <w:name w:val="Table Grid11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7CF9"/>
  </w:style>
  <w:style w:type="numbering" w:customStyle="1" w:styleId="NoList1125">
    <w:name w:val="No List1125"/>
    <w:next w:val="NoList"/>
    <w:uiPriority w:val="99"/>
    <w:semiHidden/>
    <w:unhideWhenUsed/>
    <w:rsid w:val="00DD7CF9"/>
  </w:style>
  <w:style w:type="table" w:customStyle="1" w:styleId="TableGrid54">
    <w:name w:val="Table Grid5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7CF9"/>
  </w:style>
  <w:style w:type="numbering" w:customStyle="1" w:styleId="11150">
    <w:name w:val="リストなし1115"/>
    <w:next w:val="NoList"/>
    <w:uiPriority w:val="99"/>
    <w:semiHidden/>
    <w:unhideWhenUsed/>
    <w:rsid w:val="00DD7CF9"/>
  </w:style>
  <w:style w:type="numbering" w:customStyle="1" w:styleId="11151">
    <w:name w:val="无列表1115"/>
    <w:next w:val="NoList"/>
    <w:semiHidden/>
    <w:rsid w:val="00DD7CF9"/>
  </w:style>
  <w:style w:type="numbering" w:customStyle="1" w:styleId="NoList2115">
    <w:name w:val="No List2115"/>
    <w:next w:val="NoList"/>
    <w:semiHidden/>
    <w:rsid w:val="00DD7CF9"/>
  </w:style>
  <w:style w:type="numbering" w:customStyle="1" w:styleId="NoList3115">
    <w:name w:val="No List3115"/>
    <w:next w:val="NoList"/>
    <w:uiPriority w:val="99"/>
    <w:semiHidden/>
    <w:rsid w:val="00DD7CF9"/>
  </w:style>
  <w:style w:type="numbering" w:customStyle="1" w:styleId="NoList11115">
    <w:name w:val="No List11115"/>
    <w:next w:val="NoList"/>
    <w:uiPriority w:val="99"/>
    <w:semiHidden/>
    <w:unhideWhenUsed/>
    <w:rsid w:val="00DD7CF9"/>
  </w:style>
  <w:style w:type="numbering" w:customStyle="1" w:styleId="1215">
    <w:name w:val="無清單1215"/>
    <w:next w:val="NoList"/>
    <w:uiPriority w:val="99"/>
    <w:semiHidden/>
    <w:unhideWhenUsed/>
    <w:rsid w:val="00DD7CF9"/>
  </w:style>
  <w:style w:type="numbering" w:customStyle="1" w:styleId="111150">
    <w:name w:val="無清單11115"/>
    <w:next w:val="NoList"/>
    <w:uiPriority w:val="99"/>
    <w:semiHidden/>
    <w:unhideWhenUsed/>
    <w:rsid w:val="00DD7CF9"/>
  </w:style>
  <w:style w:type="numbering" w:customStyle="1" w:styleId="NoList55">
    <w:name w:val="No List55"/>
    <w:next w:val="NoList"/>
    <w:uiPriority w:val="99"/>
    <w:semiHidden/>
    <w:unhideWhenUsed/>
    <w:rsid w:val="00DD7CF9"/>
  </w:style>
  <w:style w:type="table" w:customStyle="1" w:styleId="TableGrid64">
    <w:name w:val="Table Grid6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D7CF9"/>
  </w:style>
  <w:style w:type="numbering" w:customStyle="1" w:styleId="1250">
    <w:name w:val="リストなし125"/>
    <w:next w:val="NoList"/>
    <w:uiPriority w:val="99"/>
    <w:semiHidden/>
    <w:unhideWhenUsed/>
    <w:rsid w:val="00DD7CF9"/>
  </w:style>
  <w:style w:type="table" w:customStyle="1" w:styleId="TableGrid124">
    <w:name w:val="Table Grid1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D7CF9"/>
  </w:style>
  <w:style w:type="table" w:customStyle="1" w:styleId="324">
    <w:name w:val="网格型3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7CF9"/>
  </w:style>
  <w:style w:type="numbering" w:customStyle="1" w:styleId="NoList325">
    <w:name w:val="No List325"/>
    <w:next w:val="NoList"/>
    <w:uiPriority w:val="99"/>
    <w:semiHidden/>
    <w:rsid w:val="00DD7CF9"/>
  </w:style>
  <w:style w:type="table" w:customStyle="1" w:styleId="TableGrid424">
    <w:name w:val="Table Grid42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D7CF9"/>
  </w:style>
  <w:style w:type="numbering" w:customStyle="1" w:styleId="1125">
    <w:name w:val="無清單1125"/>
    <w:next w:val="NoList"/>
    <w:uiPriority w:val="99"/>
    <w:semiHidden/>
    <w:unhideWhenUsed/>
    <w:rsid w:val="00DD7CF9"/>
  </w:style>
  <w:style w:type="table" w:customStyle="1" w:styleId="1243">
    <w:name w:val="表格格線12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7CF9"/>
  </w:style>
  <w:style w:type="numbering" w:customStyle="1" w:styleId="NoList1224">
    <w:name w:val="No List1224"/>
    <w:next w:val="NoList"/>
    <w:uiPriority w:val="99"/>
    <w:semiHidden/>
    <w:unhideWhenUsed/>
    <w:rsid w:val="00DD7CF9"/>
  </w:style>
  <w:style w:type="numbering" w:customStyle="1" w:styleId="11240">
    <w:name w:val="リストなし1124"/>
    <w:next w:val="NoList"/>
    <w:uiPriority w:val="99"/>
    <w:semiHidden/>
    <w:unhideWhenUsed/>
    <w:rsid w:val="00DD7CF9"/>
  </w:style>
  <w:style w:type="numbering" w:customStyle="1" w:styleId="11241">
    <w:name w:val="无列表1124"/>
    <w:next w:val="NoList"/>
    <w:semiHidden/>
    <w:rsid w:val="00DD7CF9"/>
  </w:style>
  <w:style w:type="numbering" w:customStyle="1" w:styleId="NoList2124">
    <w:name w:val="No List2124"/>
    <w:next w:val="NoList"/>
    <w:semiHidden/>
    <w:rsid w:val="00DD7CF9"/>
  </w:style>
  <w:style w:type="numbering" w:customStyle="1" w:styleId="NoList3124">
    <w:name w:val="No List3124"/>
    <w:next w:val="NoList"/>
    <w:uiPriority w:val="99"/>
    <w:semiHidden/>
    <w:rsid w:val="00DD7CF9"/>
  </w:style>
  <w:style w:type="numbering" w:customStyle="1" w:styleId="NoList11125">
    <w:name w:val="No List11125"/>
    <w:next w:val="NoList"/>
    <w:uiPriority w:val="99"/>
    <w:semiHidden/>
    <w:unhideWhenUsed/>
    <w:rsid w:val="00DD7CF9"/>
  </w:style>
  <w:style w:type="numbering" w:customStyle="1" w:styleId="12240">
    <w:name w:val="無清單1224"/>
    <w:next w:val="NoList"/>
    <w:uiPriority w:val="99"/>
    <w:semiHidden/>
    <w:unhideWhenUsed/>
    <w:rsid w:val="00DD7CF9"/>
  </w:style>
  <w:style w:type="numbering" w:customStyle="1" w:styleId="111240">
    <w:name w:val="無清單11124"/>
    <w:next w:val="NoList"/>
    <w:uiPriority w:val="99"/>
    <w:semiHidden/>
    <w:unhideWhenUsed/>
    <w:rsid w:val="00DD7CF9"/>
  </w:style>
  <w:style w:type="table" w:customStyle="1" w:styleId="TableGrid1113">
    <w:name w:val="Table Grid1113"/>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D7CF9"/>
  </w:style>
  <w:style w:type="numbering" w:customStyle="1" w:styleId="NoList1133">
    <w:name w:val="No List1133"/>
    <w:next w:val="NoList"/>
    <w:uiPriority w:val="99"/>
    <w:semiHidden/>
    <w:unhideWhenUsed/>
    <w:rsid w:val="00DD7CF9"/>
  </w:style>
  <w:style w:type="numbering" w:customStyle="1" w:styleId="NoList413">
    <w:name w:val="No List413"/>
    <w:next w:val="NoList"/>
    <w:uiPriority w:val="99"/>
    <w:semiHidden/>
    <w:unhideWhenUsed/>
    <w:rsid w:val="00DD7CF9"/>
  </w:style>
  <w:style w:type="table" w:customStyle="1" w:styleId="TableGrid1123">
    <w:name w:val="Table Grid11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7CF9"/>
  </w:style>
  <w:style w:type="numbering" w:customStyle="1" w:styleId="NoList12113">
    <w:name w:val="No List12113"/>
    <w:next w:val="NoList"/>
    <w:uiPriority w:val="99"/>
    <w:semiHidden/>
    <w:unhideWhenUsed/>
    <w:rsid w:val="00DD7CF9"/>
  </w:style>
  <w:style w:type="numbering" w:customStyle="1" w:styleId="111130">
    <w:name w:val="リストなし11113"/>
    <w:next w:val="NoList"/>
    <w:uiPriority w:val="99"/>
    <w:semiHidden/>
    <w:unhideWhenUsed/>
    <w:rsid w:val="00DD7CF9"/>
  </w:style>
  <w:style w:type="numbering" w:customStyle="1" w:styleId="111132">
    <w:name w:val="无列表11113"/>
    <w:next w:val="NoList"/>
    <w:semiHidden/>
    <w:rsid w:val="00DD7CF9"/>
  </w:style>
  <w:style w:type="numbering" w:customStyle="1" w:styleId="NoList21113">
    <w:name w:val="No List21113"/>
    <w:next w:val="NoList"/>
    <w:semiHidden/>
    <w:rsid w:val="00DD7CF9"/>
  </w:style>
  <w:style w:type="numbering" w:customStyle="1" w:styleId="NoList31113">
    <w:name w:val="No List31113"/>
    <w:next w:val="NoList"/>
    <w:uiPriority w:val="99"/>
    <w:semiHidden/>
    <w:rsid w:val="00DD7CF9"/>
  </w:style>
  <w:style w:type="numbering" w:customStyle="1" w:styleId="NoList111113">
    <w:name w:val="No List111113"/>
    <w:next w:val="NoList"/>
    <w:uiPriority w:val="99"/>
    <w:semiHidden/>
    <w:unhideWhenUsed/>
    <w:rsid w:val="00DD7CF9"/>
  </w:style>
  <w:style w:type="numbering" w:customStyle="1" w:styleId="121130">
    <w:name w:val="無清單12113"/>
    <w:next w:val="NoList"/>
    <w:uiPriority w:val="99"/>
    <w:semiHidden/>
    <w:unhideWhenUsed/>
    <w:rsid w:val="00DD7CF9"/>
  </w:style>
  <w:style w:type="numbering" w:customStyle="1" w:styleId="111113">
    <w:name w:val="無清單111113"/>
    <w:next w:val="NoList"/>
    <w:uiPriority w:val="99"/>
    <w:semiHidden/>
    <w:unhideWhenUsed/>
    <w:rsid w:val="00DD7CF9"/>
  </w:style>
  <w:style w:type="numbering" w:customStyle="1" w:styleId="NoList1313">
    <w:name w:val="No List1313"/>
    <w:next w:val="NoList"/>
    <w:uiPriority w:val="99"/>
    <w:semiHidden/>
    <w:unhideWhenUsed/>
    <w:rsid w:val="00DD7CF9"/>
  </w:style>
  <w:style w:type="numbering" w:customStyle="1" w:styleId="12132">
    <w:name w:val="リストなし1213"/>
    <w:next w:val="NoList"/>
    <w:uiPriority w:val="99"/>
    <w:semiHidden/>
    <w:unhideWhenUsed/>
    <w:rsid w:val="00DD7CF9"/>
  </w:style>
  <w:style w:type="numbering" w:customStyle="1" w:styleId="12133">
    <w:name w:val="无列表1213"/>
    <w:next w:val="NoList"/>
    <w:semiHidden/>
    <w:rsid w:val="00DD7CF9"/>
  </w:style>
  <w:style w:type="numbering" w:customStyle="1" w:styleId="NoList2213">
    <w:name w:val="No List2213"/>
    <w:next w:val="NoList"/>
    <w:semiHidden/>
    <w:rsid w:val="00DD7CF9"/>
  </w:style>
  <w:style w:type="numbering" w:customStyle="1" w:styleId="NoList3213">
    <w:name w:val="No List3213"/>
    <w:next w:val="NoList"/>
    <w:uiPriority w:val="99"/>
    <w:semiHidden/>
    <w:rsid w:val="00DD7CF9"/>
  </w:style>
  <w:style w:type="numbering" w:customStyle="1" w:styleId="NoList11213">
    <w:name w:val="No List11213"/>
    <w:next w:val="NoList"/>
    <w:uiPriority w:val="99"/>
    <w:semiHidden/>
    <w:unhideWhenUsed/>
    <w:rsid w:val="00DD7CF9"/>
  </w:style>
  <w:style w:type="numbering" w:customStyle="1" w:styleId="13130">
    <w:name w:val="無清單1313"/>
    <w:next w:val="NoList"/>
    <w:uiPriority w:val="99"/>
    <w:semiHidden/>
    <w:unhideWhenUsed/>
    <w:rsid w:val="00DD7CF9"/>
  </w:style>
  <w:style w:type="numbering" w:customStyle="1" w:styleId="112130">
    <w:name w:val="無清單11213"/>
    <w:next w:val="NoList"/>
    <w:uiPriority w:val="99"/>
    <w:semiHidden/>
    <w:unhideWhenUsed/>
    <w:rsid w:val="00DD7CF9"/>
  </w:style>
  <w:style w:type="numbering" w:customStyle="1" w:styleId="2113">
    <w:name w:val="无列表2113"/>
    <w:next w:val="NoList"/>
    <w:uiPriority w:val="99"/>
    <w:semiHidden/>
    <w:unhideWhenUsed/>
    <w:rsid w:val="00DD7CF9"/>
  </w:style>
  <w:style w:type="numbering" w:customStyle="1" w:styleId="NoList12213">
    <w:name w:val="No List12213"/>
    <w:next w:val="NoList"/>
    <w:uiPriority w:val="99"/>
    <w:semiHidden/>
    <w:unhideWhenUsed/>
    <w:rsid w:val="00DD7CF9"/>
  </w:style>
  <w:style w:type="numbering" w:customStyle="1" w:styleId="112131">
    <w:name w:val="リストなし11213"/>
    <w:next w:val="NoList"/>
    <w:uiPriority w:val="99"/>
    <w:semiHidden/>
    <w:unhideWhenUsed/>
    <w:rsid w:val="00DD7CF9"/>
  </w:style>
  <w:style w:type="numbering" w:customStyle="1" w:styleId="112132">
    <w:name w:val="无列表11213"/>
    <w:next w:val="NoList"/>
    <w:semiHidden/>
    <w:rsid w:val="00DD7CF9"/>
  </w:style>
  <w:style w:type="numbering" w:customStyle="1" w:styleId="NoList21213">
    <w:name w:val="No List21213"/>
    <w:next w:val="NoList"/>
    <w:semiHidden/>
    <w:rsid w:val="00DD7CF9"/>
  </w:style>
  <w:style w:type="numbering" w:customStyle="1" w:styleId="NoList31213">
    <w:name w:val="No List31213"/>
    <w:next w:val="NoList"/>
    <w:uiPriority w:val="99"/>
    <w:semiHidden/>
    <w:rsid w:val="00DD7CF9"/>
  </w:style>
  <w:style w:type="numbering" w:customStyle="1" w:styleId="NoList111213">
    <w:name w:val="No List111213"/>
    <w:next w:val="NoList"/>
    <w:uiPriority w:val="99"/>
    <w:semiHidden/>
    <w:unhideWhenUsed/>
    <w:rsid w:val="00DD7CF9"/>
  </w:style>
  <w:style w:type="numbering" w:customStyle="1" w:styleId="122130">
    <w:name w:val="無清單12213"/>
    <w:next w:val="NoList"/>
    <w:uiPriority w:val="99"/>
    <w:semiHidden/>
    <w:unhideWhenUsed/>
    <w:rsid w:val="00DD7CF9"/>
  </w:style>
  <w:style w:type="numbering" w:customStyle="1" w:styleId="1112130">
    <w:name w:val="無清單111213"/>
    <w:next w:val="NoList"/>
    <w:uiPriority w:val="99"/>
    <w:semiHidden/>
    <w:unhideWhenUsed/>
    <w:rsid w:val="00DD7CF9"/>
  </w:style>
  <w:style w:type="table" w:customStyle="1" w:styleId="TableGrid11211">
    <w:name w:val="Table Grid11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D7CF9"/>
  </w:style>
  <w:style w:type="table" w:customStyle="1" w:styleId="TableGrid91">
    <w:name w:val="Table Grid9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D7CF9"/>
  </w:style>
  <w:style w:type="numbering" w:customStyle="1" w:styleId="1511">
    <w:name w:val="リストなし151"/>
    <w:next w:val="NoList"/>
    <w:uiPriority w:val="99"/>
    <w:semiHidden/>
    <w:unhideWhenUsed/>
    <w:rsid w:val="00DD7CF9"/>
  </w:style>
  <w:style w:type="table" w:customStyle="1" w:styleId="TableGrid151">
    <w:name w:val="Table Grid15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7CF9"/>
  </w:style>
  <w:style w:type="table" w:customStyle="1" w:styleId="351">
    <w:name w:val="网格型3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D7CF9"/>
  </w:style>
  <w:style w:type="numbering" w:customStyle="1" w:styleId="NoList351">
    <w:name w:val="No List351"/>
    <w:next w:val="NoList"/>
    <w:uiPriority w:val="99"/>
    <w:semiHidden/>
    <w:rsid w:val="00DD7CF9"/>
  </w:style>
  <w:style w:type="table" w:customStyle="1" w:styleId="TableGrid451">
    <w:name w:val="Table Grid45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7CF9"/>
  </w:style>
  <w:style w:type="numbering" w:customStyle="1" w:styleId="1610">
    <w:name w:val="無清單161"/>
    <w:next w:val="NoList"/>
    <w:uiPriority w:val="99"/>
    <w:semiHidden/>
    <w:unhideWhenUsed/>
    <w:rsid w:val="00DD7CF9"/>
  </w:style>
  <w:style w:type="numbering" w:customStyle="1" w:styleId="11510">
    <w:name w:val="無清單1151"/>
    <w:next w:val="NoList"/>
    <w:uiPriority w:val="99"/>
    <w:semiHidden/>
    <w:unhideWhenUsed/>
    <w:rsid w:val="00DD7CF9"/>
  </w:style>
  <w:style w:type="table" w:customStyle="1" w:styleId="1513">
    <w:name w:val="表格格線15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7CF9"/>
  </w:style>
  <w:style w:type="numbering" w:customStyle="1" w:styleId="241">
    <w:name w:val="无列表241"/>
    <w:next w:val="NoList"/>
    <w:uiPriority w:val="99"/>
    <w:semiHidden/>
    <w:unhideWhenUsed/>
    <w:rsid w:val="00DD7CF9"/>
  </w:style>
  <w:style w:type="numbering" w:customStyle="1" w:styleId="NoList1251">
    <w:name w:val="No List1251"/>
    <w:next w:val="NoList"/>
    <w:uiPriority w:val="99"/>
    <w:semiHidden/>
    <w:unhideWhenUsed/>
    <w:rsid w:val="00DD7CF9"/>
  </w:style>
  <w:style w:type="numbering" w:customStyle="1" w:styleId="11511">
    <w:name w:val="リストなし1151"/>
    <w:next w:val="NoList"/>
    <w:uiPriority w:val="99"/>
    <w:semiHidden/>
    <w:unhideWhenUsed/>
    <w:rsid w:val="00DD7CF9"/>
  </w:style>
  <w:style w:type="numbering" w:customStyle="1" w:styleId="11512">
    <w:name w:val="无列表1151"/>
    <w:next w:val="NoList"/>
    <w:semiHidden/>
    <w:rsid w:val="00DD7CF9"/>
  </w:style>
  <w:style w:type="numbering" w:customStyle="1" w:styleId="NoList2151">
    <w:name w:val="No List2151"/>
    <w:next w:val="NoList"/>
    <w:semiHidden/>
    <w:rsid w:val="00DD7CF9"/>
  </w:style>
  <w:style w:type="numbering" w:customStyle="1" w:styleId="NoList3151">
    <w:name w:val="No List3151"/>
    <w:next w:val="NoList"/>
    <w:uiPriority w:val="99"/>
    <w:semiHidden/>
    <w:rsid w:val="00DD7CF9"/>
  </w:style>
  <w:style w:type="numbering" w:customStyle="1" w:styleId="12510">
    <w:name w:val="無清單1251"/>
    <w:next w:val="NoList"/>
    <w:uiPriority w:val="99"/>
    <w:semiHidden/>
    <w:unhideWhenUsed/>
    <w:rsid w:val="00DD7CF9"/>
  </w:style>
  <w:style w:type="numbering" w:customStyle="1" w:styleId="111510">
    <w:name w:val="無清單11151"/>
    <w:next w:val="NoList"/>
    <w:uiPriority w:val="99"/>
    <w:semiHidden/>
    <w:unhideWhenUsed/>
    <w:rsid w:val="00DD7CF9"/>
  </w:style>
  <w:style w:type="table" w:customStyle="1" w:styleId="TableGrid1141">
    <w:name w:val="Table Grid114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7CF9"/>
  </w:style>
  <w:style w:type="numbering" w:customStyle="1" w:styleId="NoList11241">
    <w:name w:val="No List11241"/>
    <w:next w:val="NoList"/>
    <w:uiPriority w:val="99"/>
    <w:semiHidden/>
    <w:unhideWhenUsed/>
    <w:rsid w:val="00DD7CF9"/>
  </w:style>
  <w:style w:type="table" w:customStyle="1" w:styleId="TableGrid531">
    <w:name w:val="Table Grid53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7CF9"/>
  </w:style>
  <w:style w:type="numbering" w:customStyle="1" w:styleId="111411">
    <w:name w:val="リストなし11141"/>
    <w:next w:val="NoList"/>
    <w:uiPriority w:val="99"/>
    <w:semiHidden/>
    <w:unhideWhenUsed/>
    <w:rsid w:val="00DD7CF9"/>
  </w:style>
  <w:style w:type="numbering" w:customStyle="1" w:styleId="111412">
    <w:name w:val="无列表11141"/>
    <w:next w:val="NoList"/>
    <w:semiHidden/>
    <w:rsid w:val="00DD7CF9"/>
  </w:style>
  <w:style w:type="numbering" w:customStyle="1" w:styleId="NoList21141">
    <w:name w:val="No List21141"/>
    <w:next w:val="NoList"/>
    <w:semiHidden/>
    <w:rsid w:val="00DD7CF9"/>
  </w:style>
  <w:style w:type="numbering" w:customStyle="1" w:styleId="NoList31141">
    <w:name w:val="No List31141"/>
    <w:next w:val="NoList"/>
    <w:uiPriority w:val="99"/>
    <w:semiHidden/>
    <w:rsid w:val="00DD7CF9"/>
  </w:style>
  <w:style w:type="numbering" w:customStyle="1" w:styleId="NoList111141">
    <w:name w:val="No List111141"/>
    <w:next w:val="NoList"/>
    <w:uiPriority w:val="99"/>
    <w:semiHidden/>
    <w:unhideWhenUsed/>
    <w:rsid w:val="00DD7CF9"/>
  </w:style>
  <w:style w:type="numbering" w:customStyle="1" w:styleId="12141">
    <w:name w:val="無清單12141"/>
    <w:next w:val="NoList"/>
    <w:uiPriority w:val="99"/>
    <w:semiHidden/>
    <w:unhideWhenUsed/>
    <w:rsid w:val="00DD7CF9"/>
  </w:style>
  <w:style w:type="numbering" w:customStyle="1" w:styleId="111141">
    <w:name w:val="無清單111141"/>
    <w:next w:val="NoList"/>
    <w:uiPriority w:val="99"/>
    <w:semiHidden/>
    <w:unhideWhenUsed/>
    <w:rsid w:val="00DD7CF9"/>
  </w:style>
  <w:style w:type="numbering" w:customStyle="1" w:styleId="NoList541">
    <w:name w:val="No List541"/>
    <w:next w:val="NoList"/>
    <w:uiPriority w:val="99"/>
    <w:semiHidden/>
    <w:unhideWhenUsed/>
    <w:rsid w:val="00DD7CF9"/>
  </w:style>
  <w:style w:type="table" w:customStyle="1" w:styleId="TableGrid631">
    <w:name w:val="Table Grid63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7CF9"/>
  </w:style>
  <w:style w:type="numbering" w:customStyle="1" w:styleId="12411">
    <w:name w:val="リストなし1241"/>
    <w:next w:val="NoList"/>
    <w:uiPriority w:val="99"/>
    <w:semiHidden/>
    <w:unhideWhenUsed/>
    <w:rsid w:val="00DD7CF9"/>
  </w:style>
  <w:style w:type="table" w:customStyle="1" w:styleId="TableGrid1231">
    <w:name w:val="Table Grid123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7CF9"/>
  </w:style>
  <w:style w:type="table" w:customStyle="1" w:styleId="3231">
    <w:name w:val="网格型3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7CF9"/>
  </w:style>
  <w:style w:type="numbering" w:customStyle="1" w:styleId="NoList3241">
    <w:name w:val="No List3241"/>
    <w:next w:val="NoList"/>
    <w:uiPriority w:val="99"/>
    <w:semiHidden/>
    <w:rsid w:val="00DD7CF9"/>
  </w:style>
  <w:style w:type="table" w:customStyle="1" w:styleId="TableGrid4231">
    <w:name w:val="Table Grid42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7CF9"/>
  </w:style>
  <w:style w:type="numbering" w:customStyle="1" w:styleId="112410">
    <w:name w:val="無清單11241"/>
    <w:next w:val="NoList"/>
    <w:uiPriority w:val="99"/>
    <w:semiHidden/>
    <w:unhideWhenUsed/>
    <w:rsid w:val="00DD7CF9"/>
  </w:style>
  <w:style w:type="table" w:customStyle="1" w:styleId="12313">
    <w:name w:val="表格格線12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7CF9"/>
  </w:style>
  <w:style w:type="numbering" w:customStyle="1" w:styleId="NoList12231">
    <w:name w:val="No List12231"/>
    <w:next w:val="NoList"/>
    <w:uiPriority w:val="99"/>
    <w:semiHidden/>
    <w:unhideWhenUsed/>
    <w:rsid w:val="00DD7CF9"/>
  </w:style>
  <w:style w:type="numbering" w:customStyle="1" w:styleId="112311">
    <w:name w:val="リストなし11231"/>
    <w:next w:val="NoList"/>
    <w:uiPriority w:val="99"/>
    <w:semiHidden/>
    <w:unhideWhenUsed/>
    <w:rsid w:val="00DD7CF9"/>
  </w:style>
  <w:style w:type="numbering" w:customStyle="1" w:styleId="112312">
    <w:name w:val="无列表11231"/>
    <w:next w:val="NoList"/>
    <w:semiHidden/>
    <w:rsid w:val="00DD7CF9"/>
  </w:style>
  <w:style w:type="numbering" w:customStyle="1" w:styleId="NoList21231">
    <w:name w:val="No List21231"/>
    <w:next w:val="NoList"/>
    <w:semiHidden/>
    <w:rsid w:val="00DD7CF9"/>
  </w:style>
  <w:style w:type="numbering" w:customStyle="1" w:styleId="NoList31231">
    <w:name w:val="No List31231"/>
    <w:next w:val="NoList"/>
    <w:uiPriority w:val="99"/>
    <w:semiHidden/>
    <w:rsid w:val="00DD7CF9"/>
  </w:style>
  <w:style w:type="numbering" w:customStyle="1" w:styleId="NoList111241">
    <w:name w:val="No List111241"/>
    <w:next w:val="NoList"/>
    <w:uiPriority w:val="99"/>
    <w:semiHidden/>
    <w:unhideWhenUsed/>
    <w:rsid w:val="00DD7CF9"/>
  </w:style>
  <w:style w:type="numbering" w:customStyle="1" w:styleId="12231">
    <w:name w:val="無清單12231"/>
    <w:next w:val="NoList"/>
    <w:uiPriority w:val="99"/>
    <w:semiHidden/>
    <w:unhideWhenUsed/>
    <w:rsid w:val="00DD7CF9"/>
  </w:style>
  <w:style w:type="numbering" w:customStyle="1" w:styleId="111231">
    <w:name w:val="無清單111231"/>
    <w:next w:val="NoList"/>
    <w:uiPriority w:val="99"/>
    <w:semiHidden/>
    <w:unhideWhenUsed/>
    <w:rsid w:val="00DD7CF9"/>
  </w:style>
  <w:style w:type="table" w:customStyle="1" w:styleId="1117">
    <w:name w:val="网格型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7CF9"/>
  </w:style>
  <w:style w:type="table" w:customStyle="1" w:styleId="2110">
    <w:name w:val="网格型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7CF9"/>
  </w:style>
  <w:style w:type="numbering" w:customStyle="1" w:styleId="NoList11321">
    <w:name w:val="No List11321"/>
    <w:next w:val="NoList"/>
    <w:uiPriority w:val="99"/>
    <w:semiHidden/>
    <w:unhideWhenUsed/>
    <w:rsid w:val="00DD7CF9"/>
  </w:style>
  <w:style w:type="numbering" w:customStyle="1" w:styleId="NoList4121">
    <w:name w:val="No List4121"/>
    <w:next w:val="NoList"/>
    <w:uiPriority w:val="99"/>
    <w:semiHidden/>
    <w:unhideWhenUsed/>
    <w:rsid w:val="00DD7CF9"/>
  </w:style>
  <w:style w:type="table" w:customStyle="1" w:styleId="TableGrid11221">
    <w:name w:val="Table Grid112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7CF9"/>
  </w:style>
  <w:style w:type="numbering" w:customStyle="1" w:styleId="NoList121121">
    <w:name w:val="No List121121"/>
    <w:next w:val="NoList"/>
    <w:uiPriority w:val="99"/>
    <w:semiHidden/>
    <w:unhideWhenUsed/>
    <w:rsid w:val="00DD7CF9"/>
  </w:style>
  <w:style w:type="numbering" w:customStyle="1" w:styleId="1111211">
    <w:name w:val="リストなし111121"/>
    <w:next w:val="NoList"/>
    <w:uiPriority w:val="99"/>
    <w:semiHidden/>
    <w:unhideWhenUsed/>
    <w:rsid w:val="00DD7CF9"/>
  </w:style>
  <w:style w:type="numbering" w:customStyle="1" w:styleId="1111212">
    <w:name w:val="无列表111121"/>
    <w:next w:val="NoList"/>
    <w:semiHidden/>
    <w:rsid w:val="00DD7CF9"/>
  </w:style>
  <w:style w:type="numbering" w:customStyle="1" w:styleId="NoList211121">
    <w:name w:val="No List211121"/>
    <w:next w:val="NoList"/>
    <w:semiHidden/>
    <w:rsid w:val="00DD7CF9"/>
  </w:style>
  <w:style w:type="numbering" w:customStyle="1" w:styleId="NoList311121">
    <w:name w:val="No List311121"/>
    <w:next w:val="NoList"/>
    <w:uiPriority w:val="99"/>
    <w:semiHidden/>
    <w:rsid w:val="00DD7CF9"/>
  </w:style>
  <w:style w:type="numbering" w:customStyle="1" w:styleId="NoList1111121">
    <w:name w:val="No List1111121"/>
    <w:next w:val="NoList"/>
    <w:uiPriority w:val="99"/>
    <w:semiHidden/>
    <w:unhideWhenUsed/>
    <w:rsid w:val="00DD7CF9"/>
  </w:style>
  <w:style w:type="numbering" w:customStyle="1" w:styleId="1211210">
    <w:name w:val="無清單121121"/>
    <w:next w:val="NoList"/>
    <w:uiPriority w:val="99"/>
    <w:semiHidden/>
    <w:unhideWhenUsed/>
    <w:rsid w:val="00DD7CF9"/>
  </w:style>
  <w:style w:type="numbering" w:customStyle="1" w:styleId="11111210">
    <w:name w:val="無清單1111121"/>
    <w:next w:val="NoList"/>
    <w:uiPriority w:val="99"/>
    <w:semiHidden/>
    <w:unhideWhenUsed/>
    <w:rsid w:val="00DD7CF9"/>
  </w:style>
  <w:style w:type="numbering" w:customStyle="1" w:styleId="NoList13121">
    <w:name w:val="No List13121"/>
    <w:next w:val="NoList"/>
    <w:uiPriority w:val="99"/>
    <w:semiHidden/>
    <w:unhideWhenUsed/>
    <w:rsid w:val="00DD7CF9"/>
  </w:style>
  <w:style w:type="numbering" w:customStyle="1" w:styleId="121211">
    <w:name w:val="リストなし12121"/>
    <w:next w:val="NoList"/>
    <w:uiPriority w:val="99"/>
    <w:semiHidden/>
    <w:unhideWhenUsed/>
    <w:rsid w:val="00DD7CF9"/>
  </w:style>
  <w:style w:type="numbering" w:customStyle="1" w:styleId="121212">
    <w:name w:val="无列表12121"/>
    <w:next w:val="NoList"/>
    <w:semiHidden/>
    <w:rsid w:val="00DD7CF9"/>
  </w:style>
  <w:style w:type="numbering" w:customStyle="1" w:styleId="NoList22121">
    <w:name w:val="No List22121"/>
    <w:next w:val="NoList"/>
    <w:semiHidden/>
    <w:rsid w:val="00DD7CF9"/>
  </w:style>
  <w:style w:type="numbering" w:customStyle="1" w:styleId="NoList32121">
    <w:name w:val="No List32121"/>
    <w:next w:val="NoList"/>
    <w:uiPriority w:val="99"/>
    <w:semiHidden/>
    <w:rsid w:val="00DD7CF9"/>
  </w:style>
  <w:style w:type="numbering" w:customStyle="1" w:styleId="NoList112121">
    <w:name w:val="No List112121"/>
    <w:next w:val="NoList"/>
    <w:uiPriority w:val="99"/>
    <w:semiHidden/>
    <w:unhideWhenUsed/>
    <w:rsid w:val="00DD7CF9"/>
  </w:style>
  <w:style w:type="numbering" w:customStyle="1" w:styleId="131210">
    <w:name w:val="無清單13121"/>
    <w:next w:val="NoList"/>
    <w:uiPriority w:val="99"/>
    <w:semiHidden/>
    <w:unhideWhenUsed/>
    <w:rsid w:val="00DD7CF9"/>
  </w:style>
  <w:style w:type="numbering" w:customStyle="1" w:styleId="1121210">
    <w:name w:val="無清單112121"/>
    <w:next w:val="NoList"/>
    <w:uiPriority w:val="99"/>
    <w:semiHidden/>
    <w:unhideWhenUsed/>
    <w:rsid w:val="00DD7CF9"/>
  </w:style>
  <w:style w:type="numbering" w:customStyle="1" w:styleId="21121">
    <w:name w:val="无列表21121"/>
    <w:next w:val="NoList"/>
    <w:uiPriority w:val="99"/>
    <w:semiHidden/>
    <w:unhideWhenUsed/>
    <w:rsid w:val="00DD7CF9"/>
  </w:style>
  <w:style w:type="numbering" w:customStyle="1" w:styleId="NoList122121">
    <w:name w:val="No List122121"/>
    <w:next w:val="NoList"/>
    <w:uiPriority w:val="99"/>
    <w:semiHidden/>
    <w:unhideWhenUsed/>
    <w:rsid w:val="00DD7CF9"/>
  </w:style>
  <w:style w:type="numbering" w:customStyle="1" w:styleId="1121211">
    <w:name w:val="リストなし112121"/>
    <w:next w:val="NoList"/>
    <w:uiPriority w:val="99"/>
    <w:semiHidden/>
    <w:unhideWhenUsed/>
    <w:rsid w:val="00DD7CF9"/>
  </w:style>
  <w:style w:type="numbering" w:customStyle="1" w:styleId="1121212">
    <w:name w:val="无列表112121"/>
    <w:next w:val="NoList"/>
    <w:semiHidden/>
    <w:rsid w:val="00DD7CF9"/>
  </w:style>
  <w:style w:type="numbering" w:customStyle="1" w:styleId="NoList212121">
    <w:name w:val="No List212121"/>
    <w:next w:val="NoList"/>
    <w:semiHidden/>
    <w:rsid w:val="00DD7CF9"/>
  </w:style>
  <w:style w:type="numbering" w:customStyle="1" w:styleId="NoList312121">
    <w:name w:val="No List312121"/>
    <w:next w:val="NoList"/>
    <w:uiPriority w:val="99"/>
    <w:semiHidden/>
    <w:rsid w:val="00DD7CF9"/>
  </w:style>
  <w:style w:type="numbering" w:customStyle="1" w:styleId="NoList1112121">
    <w:name w:val="No List1112121"/>
    <w:next w:val="NoList"/>
    <w:uiPriority w:val="99"/>
    <w:semiHidden/>
    <w:unhideWhenUsed/>
    <w:rsid w:val="00DD7CF9"/>
  </w:style>
  <w:style w:type="numbering" w:customStyle="1" w:styleId="122121">
    <w:name w:val="無清單122121"/>
    <w:next w:val="NoList"/>
    <w:uiPriority w:val="99"/>
    <w:semiHidden/>
    <w:unhideWhenUsed/>
    <w:rsid w:val="00DD7CF9"/>
  </w:style>
  <w:style w:type="numbering" w:customStyle="1" w:styleId="1112121">
    <w:name w:val="無清單1112121"/>
    <w:next w:val="NoList"/>
    <w:uiPriority w:val="99"/>
    <w:semiHidden/>
    <w:unhideWhenUsed/>
    <w:rsid w:val="00DD7CF9"/>
  </w:style>
  <w:style w:type="numbering" w:customStyle="1" w:styleId="131111">
    <w:name w:val="无列表13111"/>
    <w:next w:val="NoList"/>
    <w:semiHidden/>
    <w:rsid w:val="00DD7CF9"/>
  </w:style>
  <w:style w:type="numbering" w:customStyle="1" w:styleId="NoList41111">
    <w:name w:val="No List41111"/>
    <w:next w:val="NoList"/>
    <w:uiPriority w:val="99"/>
    <w:semiHidden/>
    <w:unhideWhenUsed/>
    <w:rsid w:val="00DD7CF9"/>
  </w:style>
  <w:style w:type="numbering" w:customStyle="1" w:styleId="22111">
    <w:name w:val="无列表22111"/>
    <w:next w:val="NoList"/>
    <w:uiPriority w:val="99"/>
    <w:semiHidden/>
    <w:unhideWhenUsed/>
    <w:rsid w:val="00DD7CF9"/>
  </w:style>
  <w:style w:type="numbering" w:customStyle="1" w:styleId="NoList1211112">
    <w:name w:val="No List1211112"/>
    <w:next w:val="NoList"/>
    <w:uiPriority w:val="99"/>
    <w:semiHidden/>
    <w:unhideWhenUsed/>
    <w:rsid w:val="00DD7CF9"/>
  </w:style>
  <w:style w:type="numbering" w:customStyle="1" w:styleId="11111121">
    <w:name w:val="リストなし1111112"/>
    <w:next w:val="NoList"/>
    <w:uiPriority w:val="99"/>
    <w:semiHidden/>
    <w:unhideWhenUsed/>
    <w:rsid w:val="00DD7CF9"/>
  </w:style>
  <w:style w:type="numbering" w:customStyle="1" w:styleId="11111122">
    <w:name w:val="无列表1111112"/>
    <w:next w:val="NoList"/>
    <w:semiHidden/>
    <w:rsid w:val="00DD7CF9"/>
  </w:style>
  <w:style w:type="numbering" w:customStyle="1" w:styleId="NoList2111112">
    <w:name w:val="No List2111112"/>
    <w:next w:val="NoList"/>
    <w:semiHidden/>
    <w:rsid w:val="00DD7CF9"/>
  </w:style>
  <w:style w:type="numbering" w:customStyle="1" w:styleId="NoList3111112">
    <w:name w:val="No List3111112"/>
    <w:next w:val="NoList"/>
    <w:uiPriority w:val="99"/>
    <w:semiHidden/>
    <w:rsid w:val="00DD7CF9"/>
  </w:style>
  <w:style w:type="numbering" w:customStyle="1" w:styleId="NoList11111112">
    <w:name w:val="No List11111112"/>
    <w:next w:val="NoList"/>
    <w:uiPriority w:val="99"/>
    <w:semiHidden/>
    <w:unhideWhenUsed/>
    <w:rsid w:val="00DD7CF9"/>
  </w:style>
  <w:style w:type="numbering" w:customStyle="1" w:styleId="1211112">
    <w:name w:val="無清單1211112"/>
    <w:next w:val="NoList"/>
    <w:uiPriority w:val="99"/>
    <w:semiHidden/>
    <w:unhideWhenUsed/>
    <w:rsid w:val="00DD7CF9"/>
  </w:style>
  <w:style w:type="numbering" w:customStyle="1" w:styleId="111111120">
    <w:name w:val="無清單11111112"/>
    <w:next w:val="NoList"/>
    <w:uiPriority w:val="99"/>
    <w:semiHidden/>
    <w:unhideWhenUsed/>
    <w:rsid w:val="00DD7CF9"/>
  </w:style>
  <w:style w:type="numbering" w:customStyle="1" w:styleId="NoList131111">
    <w:name w:val="No List131111"/>
    <w:next w:val="NoList"/>
    <w:uiPriority w:val="99"/>
    <w:semiHidden/>
    <w:unhideWhenUsed/>
    <w:rsid w:val="00DD7CF9"/>
  </w:style>
  <w:style w:type="numbering" w:customStyle="1" w:styleId="1211113">
    <w:name w:val="リストなし121111"/>
    <w:next w:val="NoList"/>
    <w:uiPriority w:val="99"/>
    <w:semiHidden/>
    <w:unhideWhenUsed/>
    <w:rsid w:val="00DD7CF9"/>
  </w:style>
  <w:style w:type="numbering" w:customStyle="1" w:styleId="1211121">
    <w:name w:val="无列表121112"/>
    <w:next w:val="NoList"/>
    <w:semiHidden/>
    <w:rsid w:val="00DD7CF9"/>
  </w:style>
  <w:style w:type="numbering" w:customStyle="1" w:styleId="NoList221111">
    <w:name w:val="No List221111"/>
    <w:next w:val="NoList"/>
    <w:semiHidden/>
    <w:rsid w:val="00DD7CF9"/>
  </w:style>
  <w:style w:type="numbering" w:customStyle="1" w:styleId="NoList321111">
    <w:name w:val="No List321111"/>
    <w:next w:val="NoList"/>
    <w:uiPriority w:val="99"/>
    <w:semiHidden/>
    <w:rsid w:val="00DD7CF9"/>
  </w:style>
  <w:style w:type="numbering" w:customStyle="1" w:styleId="NoList1121111">
    <w:name w:val="No List1121111"/>
    <w:next w:val="NoList"/>
    <w:uiPriority w:val="99"/>
    <w:semiHidden/>
    <w:unhideWhenUsed/>
    <w:rsid w:val="00DD7CF9"/>
  </w:style>
  <w:style w:type="numbering" w:customStyle="1" w:styleId="1311110">
    <w:name w:val="無清單131111"/>
    <w:next w:val="NoList"/>
    <w:uiPriority w:val="99"/>
    <w:semiHidden/>
    <w:unhideWhenUsed/>
    <w:rsid w:val="00DD7CF9"/>
  </w:style>
  <w:style w:type="numbering" w:customStyle="1" w:styleId="11211110">
    <w:name w:val="無清單1121111"/>
    <w:next w:val="NoList"/>
    <w:uiPriority w:val="99"/>
    <w:semiHidden/>
    <w:unhideWhenUsed/>
    <w:rsid w:val="00DD7CF9"/>
  </w:style>
  <w:style w:type="numbering" w:customStyle="1" w:styleId="211112">
    <w:name w:val="无列表211112"/>
    <w:next w:val="NoList"/>
    <w:uiPriority w:val="99"/>
    <w:semiHidden/>
    <w:unhideWhenUsed/>
    <w:rsid w:val="00DD7CF9"/>
  </w:style>
  <w:style w:type="numbering" w:customStyle="1" w:styleId="NoList1221111">
    <w:name w:val="No List1221111"/>
    <w:next w:val="NoList"/>
    <w:uiPriority w:val="99"/>
    <w:semiHidden/>
    <w:unhideWhenUsed/>
    <w:rsid w:val="00DD7CF9"/>
  </w:style>
  <w:style w:type="numbering" w:customStyle="1" w:styleId="11211111">
    <w:name w:val="リストなし1121111"/>
    <w:next w:val="NoList"/>
    <w:uiPriority w:val="99"/>
    <w:semiHidden/>
    <w:unhideWhenUsed/>
    <w:rsid w:val="00DD7CF9"/>
  </w:style>
  <w:style w:type="numbering" w:customStyle="1" w:styleId="11211112">
    <w:name w:val="无列表1121111"/>
    <w:next w:val="NoList"/>
    <w:semiHidden/>
    <w:rsid w:val="00DD7CF9"/>
  </w:style>
  <w:style w:type="numbering" w:customStyle="1" w:styleId="NoList2121111">
    <w:name w:val="No List2121111"/>
    <w:next w:val="NoList"/>
    <w:semiHidden/>
    <w:rsid w:val="00DD7CF9"/>
  </w:style>
  <w:style w:type="numbering" w:customStyle="1" w:styleId="NoList3121111">
    <w:name w:val="No List3121111"/>
    <w:next w:val="NoList"/>
    <w:uiPriority w:val="99"/>
    <w:semiHidden/>
    <w:rsid w:val="00DD7CF9"/>
  </w:style>
  <w:style w:type="numbering" w:customStyle="1" w:styleId="NoList11121111">
    <w:name w:val="No List11121111"/>
    <w:next w:val="NoList"/>
    <w:uiPriority w:val="99"/>
    <w:semiHidden/>
    <w:unhideWhenUsed/>
    <w:rsid w:val="00DD7CF9"/>
  </w:style>
  <w:style w:type="numbering" w:customStyle="1" w:styleId="1221111">
    <w:name w:val="無清單1221111"/>
    <w:next w:val="NoList"/>
    <w:uiPriority w:val="99"/>
    <w:semiHidden/>
    <w:unhideWhenUsed/>
    <w:rsid w:val="00DD7CF9"/>
  </w:style>
  <w:style w:type="numbering" w:customStyle="1" w:styleId="11121111">
    <w:name w:val="無清單11121111"/>
    <w:next w:val="NoList"/>
    <w:uiPriority w:val="99"/>
    <w:semiHidden/>
    <w:unhideWhenUsed/>
    <w:rsid w:val="00DD7CF9"/>
  </w:style>
  <w:style w:type="numbering" w:customStyle="1" w:styleId="122110">
    <w:name w:val="无列表12211"/>
    <w:next w:val="NoList"/>
    <w:semiHidden/>
    <w:rsid w:val="00DD7CF9"/>
  </w:style>
  <w:style w:type="numbering" w:customStyle="1" w:styleId="50">
    <w:name w:val="无列表5"/>
    <w:next w:val="NoList"/>
    <w:uiPriority w:val="99"/>
    <w:semiHidden/>
    <w:unhideWhenUsed/>
    <w:rsid w:val="00DD7CF9"/>
  </w:style>
  <w:style w:type="table" w:customStyle="1" w:styleId="6">
    <w:name w:val="网格型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D7CF9"/>
  </w:style>
  <w:style w:type="numbering" w:customStyle="1" w:styleId="171">
    <w:name w:val="リストなし17"/>
    <w:next w:val="NoList"/>
    <w:uiPriority w:val="99"/>
    <w:semiHidden/>
    <w:unhideWhenUsed/>
    <w:rsid w:val="00DD7CF9"/>
  </w:style>
  <w:style w:type="table" w:customStyle="1" w:styleId="TableGrid17">
    <w:name w:val="Table Grid17"/>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7CF9"/>
  </w:style>
  <w:style w:type="table" w:customStyle="1" w:styleId="37">
    <w:name w:val="网格型3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D7CF9"/>
  </w:style>
  <w:style w:type="numbering" w:customStyle="1" w:styleId="NoList37">
    <w:name w:val="No List37"/>
    <w:next w:val="NoList"/>
    <w:uiPriority w:val="99"/>
    <w:semiHidden/>
    <w:rsid w:val="00DD7CF9"/>
  </w:style>
  <w:style w:type="table" w:customStyle="1" w:styleId="TableGrid47">
    <w:name w:val="Table Grid47"/>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D7CF9"/>
  </w:style>
  <w:style w:type="numbering" w:customStyle="1" w:styleId="180">
    <w:name w:val="無清單18"/>
    <w:next w:val="NoList"/>
    <w:uiPriority w:val="99"/>
    <w:semiHidden/>
    <w:unhideWhenUsed/>
    <w:rsid w:val="00DD7CF9"/>
  </w:style>
  <w:style w:type="numbering" w:customStyle="1" w:styleId="1170">
    <w:name w:val="無清單117"/>
    <w:next w:val="NoList"/>
    <w:uiPriority w:val="99"/>
    <w:semiHidden/>
    <w:unhideWhenUsed/>
    <w:rsid w:val="00DD7CF9"/>
  </w:style>
  <w:style w:type="table" w:customStyle="1" w:styleId="173">
    <w:name w:val="表格格線17"/>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7CF9"/>
  </w:style>
  <w:style w:type="table" w:customStyle="1" w:styleId="TableGrid55">
    <w:name w:val="Table Grid5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7CF9"/>
  </w:style>
  <w:style w:type="numbering" w:customStyle="1" w:styleId="1171">
    <w:name w:val="リストなし117"/>
    <w:next w:val="NoList"/>
    <w:uiPriority w:val="99"/>
    <w:semiHidden/>
    <w:unhideWhenUsed/>
    <w:rsid w:val="00DD7CF9"/>
  </w:style>
  <w:style w:type="table" w:customStyle="1" w:styleId="TableGrid116">
    <w:name w:val="Table Grid1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7CF9"/>
  </w:style>
  <w:style w:type="table" w:customStyle="1" w:styleId="315">
    <w:name w:val="网格型3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7CF9"/>
  </w:style>
  <w:style w:type="numbering" w:customStyle="1" w:styleId="NoList317">
    <w:name w:val="No List317"/>
    <w:next w:val="NoList"/>
    <w:uiPriority w:val="99"/>
    <w:semiHidden/>
    <w:rsid w:val="00DD7CF9"/>
  </w:style>
  <w:style w:type="table" w:customStyle="1" w:styleId="TableGrid415">
    <w:name w:val="Table Grid41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7CF9"/>
  </w:style>
  <w:style w:type="numbering" w:customStyle="1" w:styleId="127">
    <w:name w:val="無清單127"/>
    <w:next w:val="NoList"/>
    <w:uiPriority w:val="99"/>
    <w:semiHidden/>
    <w:unhideWhenUsed/>
    <w:rsid w:val="00DD7CF9"/>
  </w:style>
  <w:style w:type="numbering" w:customStyle="1" w:styleId="11170">
    <w:name w:val="無清單1117"/>
    <w:next w:val="NoList"/>
    <w:uiPriority w:val="99"/>
    <w:semiHidden/>
    <w:unhideWhenUsed/>
    <w:rsid w:val="00DD7CF9"/>
  </w:style>
  <w:style w:type="table" w:customStyle="1" w:styleId="1152">
    <w:name w:val="表格格線1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D7CF9"/>
  </w:style>
  <w:style w:type="numbering" w:customStyle="1" w:styleId="NoList1216">
    <w:name w:val="No List1216"/>
    <w:next w:val="NoList"/>
    <w:uiPriority w:val="99"/>
    <w:semiHidden/>
    <w:unhideWhenUsed/>
    <w:rsid w:val="00DD7CF9"/>
  </w:style>
  <w:style w:type="numbering" w:customStyle="1" w:styleId="11160">
    <w:name w:val="リストなし1116"/>
    <w:next w:val="NoList"/>
    <w:uiPriority w:val="99"/>
    <w:semiHidden/>
    <w:unhideWhenUsed/>
    <w:rsid w:val="00DD7CF9"/>
  </w:style>
  <w:style w:type="numbering" w:customStyle="1" w:styleId="11161">
    <w:name w:val="无列表1116"/>
    <w:next w:val="NoList"/>
    <w:semiHidden/>
    <w:rsid w:val="00DD7CF9"/>
  </w:style>
  <w:style w:type="numbering" w:customStyle="1" w:styleId="NoList2116">
    <w:name w:val="No List2116"/>
    <w:next w:val="NoList"/>
    <w:semiHidden/>
    <w:rsid w:val="00DD7CF9"/>
  </w:style>
  <w:style w:type="numbering" w:customStyle="1" w:styleId="NoList3116">
    <w:name w:val="No List3116"/>
    <w:next w:val="NoList"/>
    <w:uiPriority w:val="99"/>
    <w:semiHidden/>
    <w:rsid w:val="00DD7CF9"/>
  </w:style>
  <w:style w:type="numbering" w:customStyle="1" w:styleId="NoList11116">
    <w:name w:val="No List11116"/>
    <w:next w:val="NoList"/>
    <w:uiPriority w:val="99"/>
    <w:semiHidden/>
    <w:unhideWhenUsed/>
    <w:rsid w:val="00DD7CF9"/>
  </w:style>
  <w:style w:type="numbering" w:customStyle="1" w:styleId="1216">
    <w:name w:val="無清單1216"/>
    <w:next w:val="NoList"/>
    <w:uiPriority w:val="99"/>
    <w:semiHidden/>
    <w:unhideWhenUsed/>
    <w:rsid w:val="00DD7CF9"/>
  </w:style>
  <w:style w:type="numbering" w:customStyle="1" w:styleId="11116">
    <w:name w:val="無清單11116"/>
    <w:next w:val="NoList"/>
    <w:uiPriority w:val="99"/>
    <w:semiHidden/>
    <w:unhideWhenUsed/>
    <w:rsid w:val="00DD7CF9"/>
  </w:style>
  <w:style w:type="numbering" w:customStyle="1" w:styleId="NoList56">
    <w:name w:val="No List56"/>
    <w:next w:val="NoList"/>
    <w:uiPriority w:val="99"/>
    <w:semiHidden/>
    <w:unhideWhenUsed/>
    <w:rsid w:val="00DD7CF9"/>
  </w:style>
  <w:style w:type="table" w:customStyle="1" w:styleId="TableGrid65">
    <w:name w:val="Table Grid6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D7CF9"/>
  </w:style>
  <w:style w:type="numbering" w:customStyle="1" w:styleId="1261">
    <w:name w:val="リストなし126"/>
    <w:next w:val="NoList"/>
    <w:uiPriority w:val="99"/>
    <w:semiHidden/>
    <w:unhideWhenUsed/>
    <w:rsid w:val="00DD7CF9"/>
  </w:style>
  <w:style w:type="table" w:customStyle="1" w:styleId="TableGrid125">
    <w:name w:val="Table Grid12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7CF9"/>
  </w:style>
  <w:style w:type="table" w:customStyle="1" w:styleId="325">
    <w:name w:val="网格型3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7CF9"/>
  </w:style>
  <w:style w:type="numbering" w:customStyle="1" w:styleId="NoList326">
    <w:name w:val="No List326"/>
    <w:next w:val="NoList"/>
    <w:uiPriority w:val="99"/>
    <w:semiHidden/>
    <w:rsid w:val="00DD7CF9"/>
  </w:style>
  <w:style w:type="table" w:customStyle="1" w:styleId="TableGrid425">
    <w:name w:val="Table Grid42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7CF9"/>
  </w:style>
  <w:style w:type="numbering" w:customStyle="1" w:styleId="136">
    <w:name w:val="無清單136"/>
    <w:next w:val="NoList"/>
    <w:uiPriority w:val="99"/>
    <w:semiHidden/>
    <w:unhideWhenUsed/>
    <w:rsid w:val="00DD7CF9"/>
  </w:style>
  <w:style w:type="numbering" w:customStyle="1" w:styleId="1126">
    <w:name w:val="無清單1126"/>
    <w:next w:val="NoList"/>
    <w:uiPriority w:val="99"/>
    <w:semiHidden/>
    <w:unhideWhenUsed/>
    <w:rsid w:val="00DD7CF9"/>
  </w:style>
  <w:style w:type="table" w:customStyle="1" w:styleId="1252">
    <w:name w:val="表格格線12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D7CF9"/>
  </w:style>
  <w:style w:type="numbering" w:customStyle="1" w:styleId="NoList1225">
    <w:name w:val="No List1225"/>
    <w:next w:val="NoList"/>
    <w:uiPriority w:val="99"/>
    <w:semiHidden/>
    <w:unhideWhenUsed/>
    <w:rsid w:val="00DD7CF9"/>
  </w:style>
  <w:style w:type="numbering" w:customStyle="1" w:styleId="11250">
    <w:name w:val="リストなし1125"/>
    <w:next w:val="NoList"/>
    <w:uiPriority w:val="99"/>
    <w:semiHidden/>
    <w:unhideWhenUsed/>
    <w:rsid w:val="00DD7CF9"/>
  </w:style>
  <w:style w:type="numbering" w:customStyle="1" w:styleId="11251">
    <w:name w:val="无列表1125"/>
    <w:next w:val="NoList"/>
    <w:semiHidden/>
    <w:rsid w:val="00DD7CF9"/>
  </w:style>
  <w:style w:type="numbering" w:customStyle="1" w:styleId="NoList2125">
    <w:name w:val="No List2125"/>
    <w:next w:val="NoList"/>
    <w:semiHidden/>
    <w:rsid w:val="00DD7CF9"/>
  </w:style>
  <w:style w:type="numbering" w:customStyle="1" w:styleId="NoList3125">
    <w:name w:val="No List3125"/>
    <w:next w:val="NoList"/>
    <w:uiPriority w:val="99"/>
    <w:semiHidden/>
    <w:rsid w:val="00DD7CF9"/>
  </w:style>
  <w:style w:type="numbering" w:customStyle="1" w:styleId="NoList11126">
    <w:name w:val="No List11126"/>
    <w:next w:val="NoList"/>
    <w:uiPriority w:val="99"/>
    <w:semiHidden/>
    <w:unhideWhenUsed/>
    <w:rsid w:val="00DD7CF9"/>
  </w:style>
  <w:style w:type="numbering" w:customStyle="1" w:styleId="1225">
    <w:name w:val="無清單1225"/>
    <w:next w:val="NoList"/>
    <w:uiPriority w:val="99"/>
    <w:semiHidden/>
    <w:unhideWhenUsed/>
    <w:rsid w:val="00DD7CF9"/>
  </w:style>
  <w:style w:type="numbering" w:customStyle="1" w:styleId="11125">
    <w:name w:val="無清單11125"/>
    <w:next w:val="NoList"/>
    <w:uiPriority w:val="99"/>
    <w:semiHidden/>
    <w:unhideWhenUsed/>
    <w:rsid w:val="00DD7CF9"/>
  </w:style>
  <w:style w:type="numbering" w:customStyle="1" w:styleId="NoList63">
    <w:name w:val="No List63"/>
    <w:next w:val="NoList"/>
    <w:uiPriority w:val="99"/>
    <w:semiHidden/>
    <w:unhideWhenUsed/>
    <w:rsid w:val="00DD7CF9"/>
  </w:style>
  <w:style w:type="table" w:customStyle="1" w:styleId="TableGrid72">
    <w:name w:val="Table Grid7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D7CF9"/>
  </w:style>
  <w:style w:type="numbering" w:customStyle="1" w:styleId="1333">
    <w:name w:val="リストなし133"/>
    <w:next w:val="NoList"/>
    <w:uiPriority w:val="99"/>
    <w:semiHidden/>
    <w:unhideWhenUsed/>
    <w:rsid w:val="00DD7CF9"/>
  </w:style>
  <w:style w:type="table" w:customStyle="1" w:styleId="TableGrid132">
    <w:name w:val="Table Grid13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D7CF9"/>
  </w:style>
  <w:style w:type="table" w:customStyle="1" w:styleId="332">
    <w:name w:val="网格型3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D7CF9"/>
  </w:style>
  <w:style w:type="numbering" w:customStyle="1" w:styleId="NoList333">
    <w:name w:val="No List333"/>
    <w:next w:val="NoList"/>
    <w:uiPriority w:val="99"/>
    <w:semiHidden/>
    <w:rsid w:val="00DD7CF9"/>
  </w:style>
  <w:style w:type="table" w:customStyle="1" w:styleId="TableGrid432">
    <w:name w:val="Table Grid4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7CF9"/>
  </w:style>
  <w:style w:type="numbering" w:customStyle="1" w:styleId="1430">
    <w:name w:val="無清單143"/>
    <w:next w:val="NoList"/>
    <w:uiPriority w:val="99"/>
    <w:semiHidden/>
    <w:unhideWhenUsed/>
    <w:rsid w:val="00DD7CF9"/>
  </w:style>
  <w:style w:type="numbering" w:customStyle="1" w:styleId="11330">
    <w:name w:val="無清單1133"/>
    <w:next w:val="NoList"/>
    <w:uiPriority w:val="99"/>
    <w:semiHidden/>
    <w:unhideWhenUsed/>
    <w:rsid w:val="00DD7CF9"/>
  </w:style>
  <w:style w:type="table" w:customStyle="1" w:styleId="1323">
    <w:name w:val="表格格線1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D7CF9"/>
  </w:style>
  <w:style w:type="numbering" w:customStyle="1" w:styleId="NoList1233">
    <w:name w:val="No List1233"/>
    <w:next w:val="NoList"/>
    <w:uiPriority w:val="99"/>
    <w:semiHidden/>
    <w:unhideWhenUsed/>
    <w:rsid w:val="00DD7CF9"/>
  </w:style>
  <w:style w:type="numbering" w:customStyle="1" w:styleId="11331">
    <w:name w:val="リストなし1133"/>
    <w:next w:val="NoList"/>
    <w:uiPriority w:val="99"/>
    <w:semiHidden/>
    <w:unhideWhenUsed/>
    <w:rsid w:val="00DD7CF9"/>
  </w:style>
  <w:style w:type="numbering" w:customStyle="1" w:styleId="11332">
    <w:name w:val="无列表1133"/>
    <w:next w:val="NoList"/>
    <w:semiHidden/>
    <w:rsid w:val="00DD7CF9"/>
  </w:style>
  <w:style w:type="numbering" w:customStyle="1" w:styleId="NoList2133">
    <w:name w:val="No List2133"/>
    <w:next w:val="NoList"/>
    <w:semiHidden/>
    <w:rsid w:val="00DD7CF9"/>
  </w:style>
  <w:style w:type="numbering" w:customStyle="1" w:styleId="NoList3133">
    <w:name w:val="No List3133"/>
    <w:next w:val="NoList"/>
    <w:uiPriority w:val="99"/>
    <w:semiHidden/>
    <w:rsid w:val="00DD7CF9"/>
  </w:style>
  <w:style w:type="numbering" w:customStyle="1" w:styleId="NoList11133">
    <w:name w:val="No List11133"/>
    <w:next w:val="NoList"/>
    <w:uiPriority w:val="99"/>
    <w:semiHidden/>
    <w:unhideWhenUsed/>
    <w:rsid w:val="00DD7CF9"/>
  </w:style>
  <w:style w:type="numbering" w:customStyle="1" w:styleId="12330">
    <w:name w:val="無清單1233"/>
    <w:next w:val="NoList"/>
    <w:uiPriority w:val="99"/>
    <w:semiHidden/>
    <w:unhideWhenUsed/>
    <w:rsid w:val="00DD7CF9"/>
  </w:style>
  <w:style w:type="numbering" w:customStyle="1" w:styleId="111330">
    <w:name w:val="無清單11133"/>
    <w:next w:val="NoList"/>
    <w:uiPriority w:val="99"/>
    <w:semiHidden/>
    <w:unhideWhenUsed/>
    <w:rsid w:val="00DD7CF9"/>
  </w:style>
  <w:style w:type="numbering" w:customStyle="1" w:styleId="NoList414">
    <w:name w:val="No List414"/>
    <w:next w:val="NoList"/>
    <w:uiPriority w:val="99"/>
    <w:semiHidden/>
    <w:unhideWhenUsed/>
    <w:rsid w:val="00DD7CF9"/>
  </w:style>
  <w:style w:type="table" w:customStyle="1" w:styleId="TableGrid512">
    <w:name w:val="Table Grid5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7CF9"/>
  </w:style>
  <w:style w:type="numbering" w:customStyle="1" w:styleId="111140">
    <w:name w:val="リストなし11114"/>
    <w:next w:val="NoList"/>
    <w:uiPriority w:val="99"/>
    <w:semiHidden/>
    <w:unhideWhenUsed/>
    <w:rsid w:val="00DD7CF9"/>
  </w:style>
  <w:style w:type="numbering" w:customStyle="1" w:styleId="111142">
    <w:name w:val="无列表11114"/>
    <w:next w:val="NoList"/>
    <w:semiHidden/>
    <w:rsid w:val="00DD7CF9"/>
  </w:style>
  <w:style w:type="numbering" w:customStyle="1" w:styleId="NoList21114">
    <w:name w:val="No List21114"/>
    <w:next w:val="NoList"/>
    <w:semiHidden/>
    <w:rsid w:val="00DD7CF9"/>
  </w:style>
  <w:style w:type="numbering" w:customStyle="1" w:styleId="NoList31114">
    <w:name w:val="No List31114"/>
    <w:next w:val="NoList"/>
    <w:uiPriority w:val="99"/>
    <w:semiHidden/>
    <w:rsid w:val="00DD7CF9"/>
  </w:style>
  <w:style w:type="numbering" w:customStyle="1" w:styleId="NoList111114">
    <w:name w:val="No List111114"/>
    <w:next w:val="NoList"/>
    <w:uiPriority w:val="99"/>
    <w:semiHidden/>
    <w:unhideWhenUsed/>
    <w:rsid w:val="00DD7CF9"/>
  </w:style>
  <w:style w:type="numbering" w:customStyle="1" w:styleId="12114">
    <w:name w:val="無清單12114"/>
    <w:next w:val="NoList"/>
    <w:uiPriority w:val="99"/>
    <w:semiHidden/>
    <w:unhideWhenUsed/>
    <w:rsid w:val="00DD7CF9"/>
  </w:style>
  <w:style w:type="numbering" w:customStyle="1" w:styleId="1111140">
    <w:name w:val="無清單111114"/>
    <w:next w:val="NoList"/>
    <w:uiPriority w:val="99"/>
    <w:semiHidden/>
    <w:unhideWhenUsed/>
    <w:rsid w:val="00DD7CF9"/>
  </w:style>
  <w:style w:type="numbering" w:customStyle="1" w:styleId="NoList513">
    <w:name w:val="No List513"/>
    <w:next w:val="NoList"/>
    <w:uiPriority w:val="99"/>
    <w:semiHidden/>
    <w:unhideWhenUsed/>
    <w:rsid w:val="00DD7CF9"/>
  </w:style>
  <w:style w:type="table" w:customStyle="1" w:styleId="TableGrid612">
    <w:name w:val="Table Grid6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7CF9"/>
  </w:style>
  <w:style w:type="numbering" w:customStyle="1" w:styleId="12140">
    <w:name w:val="リストなし1214"/>
    <w:next w:val="NoList"/>
    <w:uiPriority w:val="99"/>
    <w:semiHidden/>
    <w:unhideWhenUsed/>
    <w:rsid w:val="00DD7CF9"/>
  </w:style>
  <w:style w:type="table" w:customStyle="1" w:styleId="TableGrid1212">
    <w:name w:val="Table Grid12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D7CF9"/>
  </w:style>
  <w:style w:type="table" w:customStyle="1" w:styleId="3212">
    <w:name w:val="网格型3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7CF9"/>
  </w:style>
  <w:style w:type="numbering" w:customStyle="1" w:styleId="NoList3214">
    <w:name w:val="No List3214"/>
    <w:next w:val="NoList"/>
    <w:uiPriority w:val="99"/>
    <w:semiHidden/>
    <w:rsid w:val="00DD7CF9"/>
  </w:style>
  <w:style w:type="table" w:customStyle="1" w:styleId="TableGrid4212">
    <w:name w:val="Table Grid42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7CF9"/>
  </w:style>
  <w:style w:type="numbering" w:customStyle="1" w:styleId="1314">
    <w:name w:val="無清單1314"/>
    <w:next w:val="NoList"/>
    <w:uiPriority w:val="99"/>
    <w:semiHidden/>
    <w:unhideWhenUsed/>
    <w:rsid w:val="00DD7CF9"/>
  </w:style>
  <w:style w:type="numbering" w:customStyle="1" w:styleId="11214">
    <w:name w:val="無清單11214"/>
    <w:next w:val="NoList"/>
    <w:uiPriority w:val="99"/>
    <w:semiHidden/>
    <w:unhideWhenUsed/>
    <w:rsid w:val="00DD7CF9"/>
  </w:style>
  <w:style w:type="table" w:customStyle="1" w:styleId="12123">
    <w:name w:val="表格格線12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D7CF9"/>
  </w:style>
  <w:style w:type="numbering" w:customStyle="1" w:styleId="NoList12214">
    <w:name w:val="No List12214"/>
    <w:next w:val="NoList"/>
    <w:uiPriority w:val="99"/>
    <w:semiHidden/>
    <w:unhideWhenUsed/>
    <w:rsid w:val="00DD7CF9"/>
  </w:style>
  <w:style w:type="numbering" w:customStyle="1" w:styleId="112140">
    <w:name w:val="リストなし11214"/>
    <w:next w:val="NoList"/>
    <w:uiPriority w:val="99"/>
    <w:semiHidden/>
    <w:unhideWhenUsed/>
    <w:rsid w:val="00DD7CF9"/>
  </w:style>
  <w:style w:type="numbering" w:customStyle="1" w:styleId="112141">
    <w:name w:val="无列表11214"/>
    <w:next w:val="NoList"/>
    <w:semiHidden/>
    <w:rsid w:val="00DD7CF9"/>
  </w:style>
  <w:style w:type="numbering" w:customStyle="1" w:styleId="NoList21214">
    <w:name w:val="No List21214"/>
    <w:next w:val="NoList"/>
    <w:semiHidden/>
    <w:rsid w:val="00DD7CF9"/>
  </w:style>
  <w:style w:type="numbering" w:customStyle="1" w:styleId="NoList31214">
    <w:name w:val="No List31214"/>
    <w:next w:val="NoList"/>
    <w:uiPriority w:val="99"/>
    <w:semiHidden/>
    <w:rsid w:val="00DD7CF9"/>
  </w:style>
  <w:style w:type="numbering" w:customStyle="1" w:styleId="NoList111214">
    <w:name w:val="No List111214"/>
    <w:next w:val="NoList"/>
    <w:uiPriority w:val="99"/>
    <w:semiHidden/>
    <w:unhideWhenUsed/>
    <w:rsid w:val="00DD7CF9"/>
  </w:style>
  <w:style w:type="numbering" w:customStyle="1" w:styleId="122140">
    <w:name w:val="無清單12214"/>
    <w:next w:val="NoList"/>
    <w:uiPriority w:val="99"/>
    <w:semiHidden/>
    <w:unhideWhenUsed/>
    <w:rsid w:val="00DD7CF9"/>
  </w:style>
  <w:style w:type="numbering" w:customStyle="1" w:styleId="1112140">
    <w:name w:val="無清單111214"/>
    <w:next w:val="NoList"/>
    <w:uiPriority w:val="99"/>
    <w:semiHidden/>
    <w:unhideWhenUsed/>
    <w:rsid w:val="00DD7CF9"/>
  </w:style>
  <w:style w:type="table" w:customStyle="1" w:styleId="137">
    <w:name w:val="网格型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D7CF9"/>
  </w:style>
  <w:style w:type="table" w:customStyle="1" w:styleId="232">
    <w:name w:val="网格型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D7CF9"/>
  </w:style>
  <w:style w:type="numbering" w:customStyle="1" w:styleId="NoList11312">
    <w:name w:val="No List11312"/>
    <w:next w:val="NoList"/>
    <w:uiPriority w:val="99"/>
    <w:semiHidden/>
    <w:unhideWhenUsed/>
    <w:rsid w:val="00DD7CF9"/>
  </w:style>
  <w:style w:type="numbering" w:customStyle="1" w:styleId="NoList4113">
    <w:name w:val="No List4113"/>
    <w:next w:val="NoList"/>
    <w:uiPriority w:val="99"/>
    <w:semiHidden/>
    <w:unhideWhenUsed/>
    <w:rsid w:val="00DD7CF9"/>
  </w:style>
  <w:style w:type="table" w:customStyle="1" w:styleId="TableGrid1124">
    <w:name w:val="Table Grid11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7CF9"/>
  </w:style>
  <w:style w:type="numbering" w:customStyle="1" w:styleId="NoList121113">
    <w:name w:val="No List121113"/>
    <w:next w:val="NoList"/>
    <w:uiPriority w:val="99"/>
    <w:semiHidden/>
    <w:unhideWhenUsed/>
    <w:rsid w:val="00DD7CF9"/>
  </w:style>
  <w:style w:type="numbering" w:customStyle="1" w:styleId="1111130">
    <w:name w:val="リストなし111113"/>
    <w:next w:val="NoList"/>
    <w:uiPriority w:val="99"/>
    <w:semiHidden/>
    <w:unhideWhenUsed/>
    <w:rsid w:val="00DD7CF9"/>
  </w:style>
  <w:style w:type="numbering" w:customStyle="1" w:styleId="1111131">
    <w:name w:val="无列表111113"/>
    <w:next w:val="NoList"/>
    <w:semiHidden/>
    <w:rsid w:val="00DD7CF9"/>
  </w:style>
  <w:style w:type="numbering" w:customStyle="1" w:styleId="NoList211113">
    <w:name w:val="No List211113"/>
    <w:next w:val="NoList"/>
    <w:semiHidden/>
    <w:rsid w:val="00DD7CF9"/>
  </w:style>
  <w:style w:type="numbering" w:customStyle="1" w:styleId="NoList311113">
    <w:name w:val="No List311113"/>
    <w:next w:val="NoList"/>
    <w:uiPriority w:val="99"/>
    <w:semiHidden/>
    <w:rsid w:val="00DD7CF9"/>
  </w:style>
  <w:style w:type="numbering" w:customStyle="1" w:styleId="NoList1111113">
    <w:name w:val="No List1111113"/>
    <w:next w:val="NoList"/>
    <w:uiPriority w:val="99"/>
    <w:semiHidden/>
    <w:unhideWhenUsed/>
    <w:rsid w:val="00DD7CF9"/>
  </w:style>
  <w:style w:type="numbering" w:customStyle="1" w:styleId="121113">
    <w:name w:val="無清單121113"/>
    <w:next w:val="NoList"/>
    <w:uiPriority w:val="99"/>
    <w:semiHidden/>
    <w:unhideWhenUsed/>
    <w:rsid w:val="00DD7CF9"/>
  </w:style>
  <w:style w:type="numbering" w:customStyle="1" w:styleId="1111113">
    <w:name w:val="無清單1111113"/>
    <w:next w:val="NoList"/>
    <w:uiPriority w:val="99"/>
    <w:semiHidden/>
    <w:unhideWhenUsed/>
    <w:rsid w:val="00DD7CF9"/>
  </w:style>
  <w:style w:type="numbering" w:customStyle="1" w:styleId="NoList13113">
    <w:name w:val="No List13113"/>
    <w:next w:val="NoList"/>
    <w:uiPriority w:val="99"/>
    <w:semiHidden/>
    <w:unhideWhenUsed/>
    <w:rsid w:val="00DD7CF9"/>
  </w:style>
  <w:style w:type="numbering" w:customStyle="1" w:styleId="121131">
    <w:name w:val="リストなし12113"/>
    <w:next w:val="NoList"/>
    <w:uiPriority w:val="99"/>
    <w:semiHidden/>
    <w:unhideWhenUsed/>
    <w:rsid w:val="00DD7CF9"/>
  </w:style>
  <w:style w:type="numbering" w:customStyle="1" w:styleId="121132">
    <w:name w:val="无列表12113"/>
    <w:next w:val="NoList"/>
    <w:semiHidden/>
    <w:rsid w:val="00DD7CF9"/>
  </w:style>
  <w:style w:type="numbering" w:customStyle="1" w:styleId="NoList22113">
    <w:name w:val="No List22113"/>
    <w:next w:val="NoList"/>
    <w:semiHidden/>
    <w:rsid w:val="00DD7CF9"/>
  </w:style>
  <w:style w:type="numbering" w:customStyle="1" w:styleId="NoList32113">
    <w:name w:val="No List32113"/>
    <w:next w:val="NoList"/>
    <w:uiPriority w:val="99"/>
    <w:semiHidden/>
    <w:rsid w:val="00DD7CF9"/>
  </w:style>
  <w:style w:type="numbering" w:customStyle="1" w:styleId="NoList112113">
    <w:name w:val="No List112113"/>
    <w:next w:val="NoList"/>
    <w:uiPriority w:val="99"/>
    <w:semiHidden/>
    <w:unhideWhenUsed/>
    <w:rsid w:val="00DD7CF9"/>
  </w:style>
  <w:style w:type="numbering" w:customStyle="1" w:styleId="13113">
    <w:name w:val="無清單13113"/>
    <w:next w:val="NoList"/>
    <w:uiPriority w:val="99"/>
    <w:semiHidden/>
    <w:unhideWhenUsed/>
    <w:rsid w:val="00DD7CF9"/>
  </w:style>
  <w:style w:type="numbering" w:customStyle="1" w:styleId="112113">
    <w:name w:val="無清單112113"/>
    <w:next w:val="NoList"/>
    <w:uiPriority w:val="99"/>
    <w:semiHidden/>
    <w:unhideWhenUsed/>
    <w:rsid w:val="00DD7CF9"/>
  </w:style>
  <w:style w:type="numbering" w:customStyle="1" w:styleId="21113">
    <w:name w:val="无列表21113"/>
    <w:next w:val="NoList"/>
    <w:uiPriority w:val="99"/>
    <w:semiHidden/>
    <w:unhideWhenUsed/>
    <w:rsid w:val="00DD7CF9"/>
  </w:style>
  <w:style w:type="numbering" w:customStyle="1" w:styleId="NoList122113">
    <w:name w:val="No List122113"/>
    <w:next w:val="NoList"/>
    <w:uiPriority w:val="99"/>
    <w:semiHidden/>
    <w:unhideWhenUsed/>
    <w:rsid w:val="00DD7CF9"/>
  </w:style>
  <w:style w:type="numbering" w:customStyle="1" w:styleId="1121130">
    <w:name w:val="リストなし112113"/>
    <w:next w:val="NoList"/>
    <w:uiPriority w:val="99"/>
    <w:semiHidden/>
    <w:unhideWhenUsed/>
    <w:rsid w:val="00DD7CF9"/>
  </w:style>
  <w:style w:type="numbering" w:customStyle="1" w:styleId="1121131">
    <w:name w:val="无列表112113"/>
    <w:next w:val="NoList"/>
    <w:semiHidden/>
    <w:rsid w:val="00DD7CF9"/>
  </w:style>
  <w:style w:type="numbering" w:customStyle="1" w:styleId="NoList212113">
    <w:name w:val="No List212113"/>
    <w:next w:val="NoList"/>
    <w:semiHidden/>
    <w:rsid w:val="00DD7CF9"/>
  </w:style>
  <w:style w:type="numbering" w:customStyle="1" w:styleId="NoList312113">
    <w:name w:val="No List312113"/>
    <w:next w:val="NoList"/>
    <w:uiPriority w:val="99"/>
    <w:semiHidden/>
    <w:rsid w:val="00DD7CF9"/>
  </w:style>
  <w:style w:type="numbering" w:customStyle="1" w:styleId="NoList1112113">
    <w:name w:val="No List1112113"/>
    <w:next w:val="NoList"/>
    <w:uiPriority w:val="99"/>
    <w:semiHidden/>
    <w:unhideWhenUsed/>
    <w:rsid w:val="00DD7CF9"/>
  </w:style>
  <w:style w:type="numbering" w:customStyle="1" w:styleId="122113">
    <w:name w:val="無清單122113"/>
    <w:next w:val="NoList"/>
    <w:uiPriority w:val="99"/>
    <w:semiHidden/>
    <w:unhideWhenUsed/>
    <w:rsid w:val="00DD7CF9"/>
  </w:style>
  <w:style w:type="numbering" w:customStyle="1" w:styleId="1112113">
    <w:name w:val="無清單1112113"/>
    <w:next w:val="NoList"/>
    <w:uiPriority w:val="99"/>
    <w:semiHidden/>
    <w:unhideWhenUsed/>
    <w:rsid w:val="00DD7CF9"/>
  </w:style>
  <w:style w:type="numbering" w:customStyle="1" w:styleId="NoList5112">
    <w:name w:val="No List5112"/>
    <w:next w:val="NoList"/>
    <w:uiPriority w:val="99"/>
    <w:semiHidden/>
    <w:unhideWhenUsed/>
    <w:rsid w:val="00DD7CF9"/>
  </w:style>
  <w:style w:type="numbering" w:customStyle="1" w:styleId="NoList612">
    <w:name w:val="No List612"/>
    <w:next w:val="NoList"/>
    <w:uiPriority w:val="99"/>
    <w:semiHidden/>
    <w:unhideWhenUsed/>
    <w:rsid w:val="00DD7CF9"/>
  </w:style>
  <w:style w:type="numbering" w:customStyle="1" w:styleId="NoList1412">
    <w:name w:val="No List1412"/>
    <w:next w:val="NoList"/>
    <w:uiPriority w:val="99"/>
    <w:semiHidden/>
    <w:unhideWhenUsed/>
    <w:rsid w:val="00DD7CF9"/>
  </w:style>
  <w:style w:type="numbering" w:customStyle="1" w:styleId="13122">
    <w:name w:val="リストなし1312"/>
    <w:next w:val="NoList"/>
    <w:uiPriority w:val="99"/>
    <w:semiHidden/>
    <w:unhideWhenUsed/>
    <w:rsid w:val="00DD7CF9"/>
  </w:style>
  <w:style w:type="numbering" w:customStyle="1" w:styleId="NoList2312">
    <w:name w:val="No List2312"/>
    <w:next w:val="NoList"/>
    <w:semiHidden/>
    <w:rsid w:val="00DD7CF9"/>
  </w:style>
  <w:style w:type="numbering" w:customStyle="1" w:styleId="NoList3312">
    <w:name w:val="No List3312"/>
    <w:next w:val="NoList"/>
    <w:uiPriority w:val="99"/>
    <w:semiHidden/>
    <w:rsid w:val="00DD7CF9"/>
  </w:style>
  <w:style w:type="numbering" w:customStyle="1" w:styleId="NoList1142">
    <w:name w:val="No List1142"/>
    <w:next w:val="NoList"/>
    <w:uiPriority w:val="99"/>
    <w:semiHidden/>
    <w:unhideWhenUsed/>
    <w:rsid w:val="00DD7CF9"/>
  </w:style>
  <w:style w:type="numbering" w:customStyle="1" w:styleId="14120">
    <w:name w:val="無清單1412"/>
    <w:next w:val="NoList"/>
    <w:uiPriority w:val="99"/>
    <w:semiHidden/>
    <w:unhideWhenUsed/>
    <w:rsid w:val="00DD7CF9"/>
  </w:style>
  <w:style w:type="numbering" w:customStyle="1" w:styleId="113120">
    <w:name w:val="無清單11312"/>
    <w:next w:val="NoList"/>
    <w:uiPriority w:val="99"/>
    <w:semiHidden/>
    <w:unhideWhenUsed/>
    <w:rsid w:val="00DD7CF9"/>
  </w:style>
  <w:style w:type="numbering" w:customStyle="1" w:styleId="NoList422">
    <w:name w:val="No List422"/>
    <w:next w:val="NoList"/>
    <w:uiPriority w:val="99"/>
    <w:semiHidden/>
    <w:unhideWhenUsed/>
    <w:rsid w:val="00DD7CF9"/>
  </w:style>
  <w:style w:type="numbering" w:customStyle="1" w:styleId="NoList12312">
    <w:name w:val="No List12312"/>
    <w:next w:val="NoList"/>
    <w:uiPriority w:val="99"/>
    <w:semiHidden/>
    <w:unhideWhenUsed/>
    <w:rsid w:val="00DD7CF9"/>
  </w:style>
  <w:style w:type="numbering" w:customStyle="1" w:styleId="113121">
    <w:name w:val="リストなし11312"/>
    <w:next w:val="NoList"/>
    <w:uiPriority w:val="99"/>
    <w:semiHidden/>
    <w:unhideWhenUsed/>
    <w:rsid w:val="00DD7CF9"/>
  </w:style>
  <w:style w:type="numbering" w:customStyle="1" w:styleId="113122">
    <w:name w:val="无列表11312"/>
    <w:next w:val="NoList"/>
    <w:semiHidden/>
    <w:rsid w:val="00DD7CF9"/>
  </w:style>
  <w:style w:type="numbering" w:customStyle="1" w:styleId="NoList21312">
    <w:name w:val="No List21312"/>
    <w:next w:val="NoList"/>
    <w:semiHidden/>
    <w:rsid w:val="00DD7CF9"/>
  </w:style>
  <w:style w:type="numbering" w:customStyle="1" w:styleId="NoList31312">
    <w:name w:val="No List31312"/>
    <w:next w:val="NoList"/>
    <w:uiPriority w:val="99"/>
    <w:semiHidden/>
    <w:rsid w:val="00DD7CF9"/>
  </w:style>
  <w:style w:type="numbering" w:customStyle="1" w:styleId="NoList111312">
    <w:name w:val="No List111312"/>
    <w:next w:val="NoList"/>
    <w:uiPriority w:val="99"/>
    <w:semiHidden/>
    <w:unhideWhenUsed/>
    <w:rsid w:val="00DD7CF9"/>
  </w:style>
  <w:style w:type="numbering" w:customStyle="1" w:styleId="123120">
    <w:name w:val="無清單12312"/>
    <w:next w:val="NoList"/>
    <w:uiPriority w:val="99"/>
    <w:semiHidden/>
    <w:unhideWhenUsed/>
    <w:rsid w:val="00DD7CF9"/>
  </w:style>
  <w:style w:type="numbering" w:customStyle="1" w:styleId="1113120">
    <w:name w:val="無清單111312"/>
    <w:next w:val="NoList"/>
    <w:uiPriority w:val="99"/>
    <w:semiHidden/>
    <w:unhideWhenUsed/>
    <w:rsid w:val="00DD7CF9"/>
  </w:style>
  <w:style w:type="numbering" w:customStyle="1" w:styleId="NoList12122">
    <w:name w:val="No List12122"/>
    <w:next w:val="NoList"/>
    <w:uiPriority w:val="99"/>
    <w:semiHidden/>
    <w:unhideWhenUsed/>
    <w:rsid w:val="00DD7CF9"/>
  </w:style>
  <w:style w:type="numbering" w:customStyle="1" w:styleId="111222">
    <w:name w:val="リストなし11122"/>
    <w:next w:val="NoList"/>
    <w:uiPriority w:val="99"/>
    <w:semiHidden/>
    <w:unhideWhenUsed/>
    <w:rsid w:val="00DD7CF9"/>
  </w:style>
  <w:style w:type="numbering" w:customStyle="1" w:styleId="111223">
    <w:name w:val="无列表11122"/>
    <w:next w:val="NoList"/>
    <w:semiHidden/>
    <w:rsid w:val="00DD7CF9"/>
  </w:style>
  <w:style w:type="numbering" w:customStyle="1" w:styleId="NoList21122">
    <w:name w:val="No List21122"/>
    <w:next w:val="NoList"/>
    <w:semiHidden/>
    <w:rsid w:val="00DD7CF9"/>
  </w:style>
  <w:style w:type="numbering" w:customStyle="1" w:styleId="NoList31122">
    <w:name w:val="No List31122"/>
    <w:next w:val="NoList"/>
    <w:uiPriority w:val="99"/>
    <w:semiHidden/>
    <w:rsid w:val="00DD7CF9"/>
  </w:style>
  <w:style w:type="numbering" w:customStyle="1" w:styleId="NoList111122">
    <w:name w:val="No List111122"/>
    <w:next w:val="NoList"/>
    <w:uiPriority w:val="99"/>
    <w:semiHidden/>
    <w:unhideWhenUsed/>
    <w:rsid w:val="00DD7CF9"/>
  </w:style>
  <w:style w:type="numbering" w:customStyle="1" w:styleId="121220">
    <w:name w:val="無清單12122"/>
    <w:next w:val="NoList"/>
    <w:uiPriority w:val="99"/>
    <w:semiHidden/>
    <w:unhideWhenUsed/>
    <w:rsid w:val="00DD7CF9"/>
  </w:style>
  <w:style w:type="numbering" w:customStyle="1" w:styleId="1111220">
    <w:name w:val="無清單111122"/>
    <w:next w:val="NoList"/>
    <w:uiPriority w:val="99"/>
    <w:semiHidden/>
    <w:unhideWhenUsed/>
    <w:rsid w:val="00DD7CF9"/>
  </w:style>
  <w:style w:type="numbering" w:customStyle="1" w:styleId="NoList522">
    <w:name w:val="No List522"/>
    <w:next w:val="NoList"/>
    <w:uiPriority w:val="99"/>
    <w:semiHidden/>
    <w:unhideWhenUsed/>
    <w:rsid w:val="00DD7CF9"/>
  </w:style>
  <w:style w:type="numbering" w:customStyle="1" w:styleId="NoList1322">
    <w:name w:val="No List1322"/>
    <w:next w:val="NoList"/>
    <w:uiPriority w:val="99"/>
    <w:semiHidden/>
    <w:unhideWhenUsed/>
    <w:rsid w:val="00DD7CF9"/>
  </w:style>
  <w:style w:type="numbering" w:customStyle="1" w:styleId="12223">
    <w:name w:val="リストなし1222"/>
    <w:next w:val="NoList"/>
    <w:uiPriority w:val="99"/>
    <w:semiHidden/>
    <w:unhideWhenUsed/>
    <w:rsid w:val="00DD7CF9"/>
  </w:style>
  <w:style w:type="numbering" w:customStyle="1" w:styleId="12232">
    <w:name w:val="无列表1223"/>
    <w:next w:val="NoList"/>
    <w:semiHidden/>
    <w:rsid w:val="00DD7CF9"/>
  </w:style>
  <w:style w:type="numbering" w:customStyle="1" w:styleId="NoList2222">
    <w:name w:val="No List2222"/>
    <w:next w:val="NoList"/>
    <w:semiHidden/>
    <w:rsid w:val="00DD7CF9"/>
  </w:style>
  <w:style w:type="numbering" w:customStyle="1" w:styleId="NoList3222">
    <w:name w:val="No List3222"/>
    <w:next w:val="NoList"/>
    <w:uiPriority w:val="99"/>
    <w:semiHidden/>
    <w:rsid w:val="00DD7CF9"/>
  </w:style>
  <w:style w:type="numbering" w:customStyle="1" w:styleId="NoList11222">
    <w:name w:val="No List11222"/>
    <w:next w:val="NoList"/>
    <w:uiPriority w:val="99"/>
    <w:semiHidden/>
    <w:unhideWhenUsed/>
    <w:rsid w:val="00DD7CF9"/>
  </w:style>
  <w:style w:type="numbering" w:customStyle="1" w:styleId="13220">
    <w:name w:val="無清單1322"/>
    <w:next w:val="NoList"/>
    <w:uiPriority w:val="99"/>
    <w:semiHidden/>
    <w:unhideWhenUsed/>
    <w:rsid w:val="00DD7CF9"/>
  </w:style>
  <w:style w:type="numbering" w:customStyle="1" w:styleId="112220">
    <w:name w:val="無清單11222"/>
    <w:next w:val="NoList"/>
    <w:uiPriority w:val="99"/>
    <w:semiHidden/>
    <w:unhideWhenUsed/>
    <w:rsid w:val="00DD7CF9"/>
  </w:style>
  <w:style w:type="numbering" w:customStyle="1" w:styleId="2122">
    <w:name w:val="无列表2122"/>
    <w:next w:val="NoList"/>
    <w:uiPriority w:val="99"/>
    <w:semiHidden/>
    <w:unhideWhenUsed/>
    <w:rsid w:val="00DD7CF9"/>
  </w:style>
  <w:style w:type="numbering" w:customStyle="1" w:styleId="NoList111222">
    <w:name w:val="No List111222"/>
    <w:next w:val="NoList"/>
    <w:uiPriority w:val="99"/>
    <w:semiHidden/>
    <w:unhideWhenUsed/>
    <w:rsid w:val="00DD7CF9"/>
  </w:style>
  <w:style w:type="numbering" w:customStyle="1" w:styleId="NoList72">
    <w:name w:val="No List72"/>
    <w:next w:val="NoList"/>
    <w:uiPriority w:val="99"/>
    <w:semiHidden/>
    <w:unhideWhenUsed/>
    <w:rsid w:val="00DD7CF9"/>
  </w:style>
  <w:style w:type="table" w:customStyle="1" w:styleId="TableGrid82">
    <w:name w:val="Table Grid8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D7CF9"/>
  </w:style>
  <w:style w:type="numbering" w:customStyle="1" w:styleId="1421">
    <w:name w:val="リストなし142"/>
    <w:next w:val="NoList"/>
    <w:uiPriority w:val="99"/>
    <w:semiHidden/>
    <w:unhideWhenUsed/>
    <w:rsid w:val="00DD7CF9"/>
  </w:style>
  <w:style w:type="table" w:customStyle="1" w:styleId="TableGrid142">
    <w:name w:val="Table Grid14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7CF9"/>
  </w:style>
  <w:style w:type="table" w:customStyle="1" w:styleId="342">
    <w:name w:val="网格型3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D7CF9"/>
  </w:style>
  <w:style w:type="numbering" w:customStyle="1" w:styleId="NoList342">
    <w:name w:val="No List342"/>
    <w:next w:val="NoList"/>
    <w:uiPriority w:val="99"/>
    <w:semiHidden/>
    <w:rsid w:val="00DD7CF9"/>
  </w:style>
  <w:style w:type="table" w:customStyle="1" w:styleId="TableGrid442">
    <w:name w:val="Table Grid44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7CF9"/>
  </w:style>
  <w:style w:type="numbering" w:customStyle="1" w:styleId="1520">
    <w:name w:val="無清單152"/>
    <w:next w:val="NoList"/>
    <w:uiPriority w:val="99"/>
    <w:semiHidden/>
    <w:unhideWhenUsed/>
    <w:rsid w:val="00DD7CF9"/>
  </w:style>
  <w:style w:type="numbering" w:customStyle="1" w:styleId="11420">
    <w:name w:val="無清單1142"/>
    <w:next w:val="NoList"/>
    <w:uiPriority w:val="99"/>
    <w:semiHidden/>
    <w:unhideWhenUsed/>
    <w:rsid w:val="00DD7CF9"/>
  </w:style>
  <w:style w:type="table" w:customStyle="1" w:styleId="1423">
    <w:name w:val="表格格線14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7CF9"/>
  </w:style>
  <w:style w:type="table" w:customStyle="1" w:styleId="TableGrid522">
    <w:name w:val="Table Grid5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7CF9"/>
  </w:style>
  <w:style w:type="numbering" w:customStyle="1" w:styleId="11421">
    <w:name w:val="リストなし1142"/>
    <w:next w:val="NoList"/>
    <w:uiPriority w:val="99"/>
    <w:semiHidden/>
    <w:unhideWhenUsed/>
    <w:rsid w:val="00DD7CF9"/>
  </w:style>
  <w:style w:type="table" w:customStyle="1" w:styleId="TableGrid1132">
    <w:name w:val="Table Grid113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7CF9"/>
  </w:style>
  <w:style w:type="table" w:customStyle="1" w:styleId="3122">
    <w:name w:val="网格型3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7CF9"/>
  </w:style>
  <w:style w:type="numbering" w:customStyle="1" w:styleId="NoList3142">
    <w:name w:val="No List3142"/>
    <w:next w:val="NoList"/>
    <w:uiPriority w:val="99"/>
    <w:semiHidden/>
    <w:rsid w:val="00DD7CF9"/>
  </w:style>
  <w:style w:type="table" w:customStyle="1" w:styleId="TableGrid4122">
    <w:name w:val="Table Grid41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7CF9"/>
  </w:style>
  <w:style w:type="numbering" w:customStyle="1" w:styleId="12420">
    <w:name w:val="無清單1242"/>
    <w:next w:val="NoList"/>
    <w:uiPriority w:val="99"/>
    <w:semiHidden/>
    <w:unhideWhenUsed/>
    <w:rsid w:val="00DD7CF9"/>
  </w:style>
  <w:style w:type="numbering" w:customStyle="1" w:styleId="111420">
    <w:name w:val="無清單11142"/>
    <w:next w:val="NoList"/>
    <w:uiPriority w:val="99"/>
    <w:semiHidden/>
    <w:unhideWhenUsed/>
    <w:rsid w:val="00DD7CF9"/>
  </w:style>
  <w:style w:type="table" w:customStyle="1" w:styleId="11223">
    <w:name w:val="表格格線11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7CF9"/>
  </w:style>
  <w:style w:type="numbering" w:customStyle="1" w:styleId="NoList12132">
    <w:name w:val="No List12132"/>
    <w:next w:val="NoList"/>
    <w:uiPriority w:val="99"/>
    <w:semiHidden/>
    <w:unhideWhenUsed/>
    <w:rsid w:val="00DD7CF9"/>
  </w:style>
  <w:style w:type="numbering" w:customStyle="1" w:styleId="111321">
    <w:name w:val="リストなし11132"/>
    <w:next w:val="NoList"/>
    <w:uiPriority w:val="99"/>
    <w:semiHidden/>
    <w:unhideWhenUsed/>
    <w:rsid w:val="00DD7CF9"/>
  </w:style>
  <w:style w:type="numbering" w:customStyle="1" w:styleId="111322">
    <w:name w:val="无列表11132"/>
    <w:next w:val="NoList"/>
    <w:semiHidden/>
    <w:rsid w:val="00DD7CF9"/>
  </w:style>
  <w:style w:type="numbering" w:customStyle="1" w:styleId="NoList21132">
    <w:name w:val="No List21132"/>
    <w:next w:val="NoList"/>
    <w:semiHidden/>
    <w:rsid w:val="00DD7CF9"/>
  </w:style>
  <w:style w:type="numbering" w:customStyle="1" w:styleId="NoList31132">
    <w:name w:val="No List31132"/>
    <w:next w:val="NoList"/>
    <w:uiPriority w:val="99"/>
    <w:semiHidden/>
    <w:rsid w:val="00DD7CF9"/>
  </w:style>
  <w:style w:type="numbering" w:customStyle="1" w:styleId="NoList111132">
    <w:name w:val="No List111132"/>
    <w:next w:val="NoList"/>
    <w:uiPriority w:val="99"/>
    <w:semiHidden/>
    <w:unhideWhenUsed/>
    <w:rsid w:val="00DD7CF9"/>
  </w:style>
  <w:style w:type="numbering" w:customStyle="1" w:styleId="121320">
    <w:name w:val="無清單12132"/>
    <w:next w:val="NoList"/>
    <w:uiPriority w:val="99"/>
    <w:semiHidden/>
    <w:unhideWhenUsed/>
    <w:rsid w:val="00DD7CF9"/>
  </w:style>
  <w:style w:type="numbering" w:customStyle="1" w:styleId="1111320">
    <w:name w:val="無清單111132"/>
    <w:next w:val="NoList"/>
    <w:uiPriority w:val="99"/>
    <w:semiHidden/>
    <w:unhideWhenUsed/>
    <w:rsid w:val="00DD7CF9"/>
  </w:style>
  <w:style w:type="numbering" w:customStyle="1" w:styleId="NoList532">
    <w:name w:val="No List532"/>
    <w:next w:val="NoList"/>
    <w:uiPriority w:val="99"/>
    <w:semiHidden/>
    <w:unhideWhenUsed/>
    <w:rsid w:val="00DD7CF9"/>
  </w:style>
  <w:style w:type="table" w:customStyle="1" w:styleId="TableGrid622">
    <w:name w:val="Table Grid6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7CF9"/>
  </w:style>
  <w:style w:type="numbering" w:customStyle="1" w:styleId="12321">
    <w:name w:val="リストなし1232"/>
    <w:next w:val="NoList"/>
    <w:uiPriority w:val="99"/>
    <w:semiHidden/>
    <w:unhideWhenUsed/>
    <w:rsid w:val="00DD7CF9"/>
  </w:style>
  <w:style w:type="table" w:customStyle="1" w:styleId="TableGrid1222">
    <w:name w:val="Table Grid12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7CF9"/>
  </w:style>
  <w:style w:type="table" w:customStyle="1" w:styleId="3222">
    <w:name w:val="网格型3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7CF9"/>
  </w:style>
  <w:style w:type="numbering" w:customStyle="1" w:styleId="NoList3232">
    <w:name w:val="No List3232"/>
    <w:next w:val="NoList"/>
    <w:uiPriority w:val="99"/>
    <w:semiHidden/>
    <w:rsid w:val="00DD7CF9"/>
  </w:style>
  <w:style w:type="table" w:customStyle="1" w:styleId="TableGrid4222">
    <w:name w:val="Table Grid42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7CF9"/>
  </w:style>
  <w:style w:type="numbering" w:customStyle="1" w:styleId="13320">
    <w:name w:val="無清單1332"/>
    <w:next w:val="NoList"/>
    <w:uiPriority w:val="99"/>
    <w:semiHidden/>
    <w:unhideWhenUsed/>
    <w:rsid w:val="00DD7CF9"/>
  </w:style>
  <w:style w:type="numbering" w:customStyle="1" w:styleId="112320">
    <w:name w:val="無清單11232"/>
    <w:next w:val="NoList"/>
    <w:uiPriority w:val="99"/>
    <w:semiHidden/>
    <w:unhideWhenUsed/>
    <w:rsid w:val="00DD7CF9"/>
  </w:style>
  <w:style w:type="table" w:customStyle="1" w:styleId="12224">
    <w:name w:val="表格格線12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7CF9"/>
  </w:style>
  <w:style w:type="numbering" w:customStyle="1" w:styleId="NoList12222">
    <w:name w:val="No List12222"/>
    <w:next w:val="NoList"/>
    <w:uiPriority w:val="99"/>
    <w:semiHidden/>
    <w:unhideWhenUsed/>
    <w:rsid w:val="00DD7CF9"/>
  </w:style>
  <w:style w:type="numbering" w:customStyle="1" w:styleId="112221">
    <w:name w:val="リストなし11222"/>
    <w:next w:val="NoList"/>
    <w:uiPriority w:val="99"/>
    <w:semiHidden/>
    <w:unhideWhenUsed/>
    <w:rsid w:val="00DD7CF9"/>
  </w:style>
  <w:style w:type="numbering" w:customStyle="1" w:styleId="112222">
    <w:name w:val="无列表11222"/>
    <w:next w:val="NoList"/>
    <w:semiHidden/>
    <w:rsid w:val="00DD7CF9"/>
  </w:style>
  <w:style w:type="numbering" w:customStyle="1" w:styleId="NoList21222">
    <w:name w:val="No List21222"/>
    <w:next w:val="NoList"/>
    <w:semiHidden/>
    <w:rsid w:val="00DD7CF9"/>
  </w:style>
  <w:style w:type="numbering" w:customStyle="1" w:styleId="NoList31222">
    <w:name w:val="No List31222"/>
    <w:next w:val="NoList"/>
    <w:uiPriority w:val="99"/>
    <w:semiHidden/>
    <w:rsid w:val="00DD7CF9"/>
  </w:style>
  <w:style w:type="numbering" w:customStyle="1" w:styleId="NoList111232">
    <w:name w:val="No List111232"/>
    <w:next w:val="NoList"/>
    <w:uiPriority w:val="99"/>
    <w:semiHidden/>
    <w:unhideWhenUsed/>
    <w:rsid w:val="00DD7CF9"/>
  </w:style>
  <w:style w:type="numbering" w:customStyle="1" w:styleId="122220">
    <w:name w:val="無清單12222"/>
    <w:next w:val="NoList"/>
    <w:uiPriority w:val="99"/>
    <w:semiHidden/>
    <w:unhideWhenUsed/>
    <w:rsid w:val="00DD7CF9"/>
  </w:style>
  <w:style w:type="numbering" w:customStyle="1" w:styleId="1112220">
    <w:name w:val="無清單111222"/>
    <w:next w:val="NoList"/>
    <w:uiPriority w:val="99"/>
    <w:semiHidden/>
    <w:unhideWhenUsed/>
    <w:rsid w:val="00DD7CF9"/>
  </w:style>
  <w:style w:type="numbering" w:customStyle="1" w:styleId="NoList82">
    <w:name w:val="No List82"/>
    <w:next w:val="NoList"/>
    <w:uiPriority w:val="99"/>
    <w:semiHidden/>
    <w:unhideWhenUsed/>
    <w:rsid w:val="00DD7CF9"/>
  </w:style>
  <w:style w:type="table" w:customStyle="1" w:styleId="TableGrid92">
    <w:name w:val="Table Grid9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D7CF9"/>
  </w:style>
  <w:style w:type="numbering" w:customStyle="1" w:styleId="1521">
    <w:name w:val="リストなし152"/>
    <w:next w:val="NoList"/>
    <w:uiPriority w:val="99"/>
    <w:semiHidden/>
    <w:unhideWhenUsed/>
    <w:rsid w:val="00DD7CF9"/>
  </w:style>
  <w:style w:type="table" w:customStyle="1" w:styleId="TableGrid152">
    <w:name w:val="Table Grid15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7CF9"/>
  </w:style>
  <w:style w:type="table" w:customStyle="1" w:styleId="352">
    <w:name w:val="网格型3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7CF9"/>
  </w:style>
  <w:style w:type="numbering" w:customStyle="1" w:styleId="NoList352">
    <w:name w:val="No List352"/>
    <w:next w:val="NoList"/>
    <w:uiPriority w:val="99"/>
    <w:semiHidden/>
    <w:rsid w:val="00DD7CF9"/>
  </w:style>
  <w:style w:type="table" w:customStyle="1" w:styleId="TableGrid452">
    <w:name w:val="Table Grid45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7CF9"/>
  </w:style>
  <w:style w:type="numbering" w:customStyle="1" w:styleId="1620">
    <w:name w:val="無清單162"/>
    <w:next w:val="NoList"/>
    <w:uiPriority w:val="99"/>
    <w:semiHidden/>
    <w:unhideWhenUsed/>
    <w:rsid w:val="00DD7CF9"/>
  </w:style>
  <w:style w:type="numbering" w:customStyle="1" w:styleId="11520">
    <w:name w:val="無清單1152"/>
    <w:next w:val="NoList"/>
    <w:uiPriority w:val="99"/>
    <w:semiHidden/>
    <w:unhideWhenUsed/>
    <w:rsid w:val="00DD7CF9"/>
  </w:style>
  <w:style w:type="table" w:customStyle="1" w:styleId="1523">
    <w:name w:val="表格格線15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7CF9"/>
  </w:style>
  <w:style w:type="table" w:customStyle="1" w:styleId="TableGrid532">
    <w:name w:val="Table Grid53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7CF9"/>
  </w:style>
  <w:style w:type="numbering" w:customStyle="1" w:styleId="11521">
    <w:name w:val="リストなし1152"/>
    <w:next w:val="NoList"/>
    <w:uiPriority w:val="99"/>
    <w:semiHidden/>
    <w:unhideWhenUsed/>
    <w:rsid w:val="00DD7CF9"/>
  </w:style>
  <w:style w:type="table" w:customStyle="1" w:styleId="TableGrid1142">
    <w:name w:val="Table Grid114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7CF9"/>
  </w:style>
  <w:style w:type="table" w:customStyle="1" w:styleId="3132">
    <w:name w:val="网格型3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7CF9"/>
  </w:style>
  <w:style w:type="numbering" w:customStyle="1" w:styleId="NoList3152">
    <w:name w:val="No List3152"/>
    <w:next w:val="NoList"/>
    <w:uiPriority w:val="99"/>
    <w:semiHidden/>
    <w:rsid w:val="00DD7CF9"/>
  </w:style>
  <w:style w:type="table" w:customStyle="1" w:styleId="TableGrid4132">
    <w:name w:val="Table Grid41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7CF9"/>
  </w:style>
  <w:style w:type="numbering" w:customStyle="1" w:styleId="12520">
    <w:name w:val="無清單1252"/>
    <w:next w:val="NoList"/>
    <w:uiPriority w:val="99"/>
    <w:semiHidden/>
    <w:unhideWhenUsed/>
    <w:rsid w:val="00DD7CF9"/>
  </w:style>
  <w:style w:type="numbering" w:customStyle="1" w:styleId="11152">
    <w:name w:val="無清單11152"/>
    <w:next w:val="NoList"/>
    <w:uiPriority w:val="99"/>
    <w:semiHidden/>
    <w:unhideWhenUsed/>
    <w:rsid w:val="00DD7CF9"/>
  </w:style>
  <w:style w:type="table" w:customStyle="1" w:styleId="11323">
    <w:name w:val="表格格線11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D7CF9"/>
  </w:style>
  <w:style w:type="numbering" w:customStyle="1" w:styleId="NoList12142">
    <w:name w:val="No List12142"/>
    <w:next w:val="NoList"/>
    <w:uiPriority w:val="99"/>
    <w:semiHidden/>
    <w:unhideWhenUsed/>
    <w:rsid w:val="00DD7CF9"/>
  </w:style>
  <w:style w:type="numbering" w:customStyle="1" w:styleId="111421">
    <w:name w:val="リストなし11142"/>
    <w:next w:val="NoList"/>
    <w:uiPriority w:val="99"/>
    <w:semiHidden/>
    <w:unhideWhenUsed/>
    <w:rsid w:val="00DD7CF9"/>
  </w:style>
  <w:style w:type="numbering" w:customStyle="1" w:styleId="111422">
    <w:name w:val="无列表11142"/>
    <w:next w:val="NoList"/>
    <w:semiHidden/>
    <w:rsid w:val="00DD7CF9"/>
  </w:style>
  <w:style w:type="numbering" w:customStyle="1" w:styleId="NoList21142">
    <w:name w:val="No List21142"/>
    <w:next w:val="NoList"/>
    <w:semiHidden/>
    <w:rsid w:val="00DD7CF9"/>
  </w:style>
  <w:style w:type="numbering" w:customStyle="1" w:styleId="NoList31142">
    <w:name w:val="No List31142"/>
    <w:next w:val="NoList"/>
    <w:uiPriority w:val="99"/>
    <w:semiHidden/>
    <w:rsid w:val="00DD7CF9"/>
  </w:style>
  <w:style w:type="numbering" w:customStyle="1" w:styleId="NoList111142">
    <w:name w:val="No List111142"/>
    <w:next w:val="NoList"/>
    <w:uiPriority w:val="99"/>
    <w:semiHidden/>
    <w:unhideWhenUsed/>
    <w:rsid w:val="00DD7CF9"/>
  </w:style>
  <w:style w:type="numbering" w:customStyle="1" w:styleId="121420">
    <w:name w:val="無清單12142"/>
    <w:next w:val="NoList"/>
    <w:uiPriority w:val="99"/>
    <w:semiHidden/>
    <w:unhideWhenUsed/>
    <w:rsid w:val="00DD7CF9"/>
  </w:style>
  <w:style w:type="numbering" w:customStyle="1" w:styleId="1111420">
    <w:name w:val="無清單111142"/>
    <w:next w:val="NoList"/>
    <w:uiPriority w:val="99"/>
    <w:semiHidden/>
    <w:unhideWhenUsed/>
    <w:rsid w:val="00DD7CF9"/>
  </w:style>
  <w:style w:type="numbering" w:customStyle="1" w:styleId="NoList542">
    <w:name w:val="No List542"/>
    <w:next w:val="NoList"/>
    <w:uiPriority w:val="99"/>
    <w:semiHidden/>
    <w:unhideWhenUsed/>
    <w:rsid w:val="00DD7CF9"/>
  </w:style>
  <w:style w:type="table" w:customStyle="1" w:styleId="TableGrid632">
    <w:name w:val="Table Grid63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7CF9"/>
  </w:style>
  <w:style w:type="numbering" w:customStyle="1" w:styleId="12421">
    <w:name w:val="リストなし1242"/>
    <w:next w:val="NoList"/>
    <w:uiPriority w:val="99"/>
    <w:semiHidden/>
    <w:unhideWhenUsed/>
    <w:rsid w:val="00DD7CF9"/>
  </w:style>
  <w:style w:type="table" w:customStyle="1" w:styleId="TableGrid1232">
    <w:name w:val="Table Grid123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7CF9"/>
  </w:style>
  <w:style w:type="table" w:customStyle="1" w:styleId="3232">
    <w:name w:val="网格型3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7CF9"/>
  </w:style>
  <w:style w:type="numbering" w:customStyle="1" w:styleId="NoList3242">
    <w:name w:val="No List3242"/>
    <w:next w:val="NoList"/>
    <w:uiPriority w:val="99"/>
    <w:semiHidden/>
    <w:rsid w:val="00DD7CF9"/>
  </w:style>
  <w:style w:type="table" w:customStyle="1" w:styleId="TableGrid4232">
    <w:name w:val="Table Grid42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7CF9"/>
  </w:style>
  <w:style w:type="numbering" w:customStyle="1" w:styleId="1342">
    <w:name w:val="無清單1342"/>
    <w:next w:val="NoList"/>
    <w:uiPriority w:val="99"/>
    <w:semiHidden/>
    <w:unhideWhenUsed/>
    <w:rsid w:val="00DD7CF9"/>
  </w:style>
  <w:style w:type="numbering" w:customStyle="1" w:styleId="11242">
    <w:name w:val="無清單11242"/>
    <w:next w:val="NoList"/>
    <w:uiPriority w:val="99"/>
    <w:semiHidden/>
    <w:unhideWhenUsed/>
    <w:rsid w:val="00DD7CF9"/>
  </w:style>
  <w:style w:type="table" w:customStyle="1" w:styleId="12323">
    <w:name w:val="表格格線12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7CF9"/>
  </w:style>
  <w:style w:type="numbering" w:customStyle="1" w:styleId="NoList12232">
    <w:name w:val="No List12232"/>
    <w:next w:val="NoList"/>
    <w:uiPriority w:val="99"/>
    <w:semiHidden/>
    <w:unhideWhenUsed/>
    <w:rsid w:val="00DD7CF9"/>
  </w:style>
  <w:style w:type="numbering" w:customStyle="1" w:styleId="112321">
    <w:name w:val="リストなし11232"/>
    <w:next w:val="NoList"/>
    <w:uiPriority w:val="99"/>
    <w:semiHidden/>
    <w:unhideWhenUsed/>
    <w:rsid w:val="00DD7CF9"/>
  </w:style>
  <w:style w:type="numbering" w:customStyle="1" w:styleId="112322">
    <w:name w:val="无列表11232"/>
    <w:next w:val="NoList"/>
    <w:semiHidden/>
    <w:rsid w:val="00DD7CF9"/>
  </w:style>
  <w:style w:type="numbering" w:customStyle="1" w:styleId="NoList21232">
    <w:name w:val="No List21232"/>
    <w:next w:val="NoList"/>
    <w:semiHidden/>
    <w:rsid w:val="00DD7CF9"/>
  </w:style>
  <w:style w:type="numbering" w:customStyle="1" w:styleId="NoList31232">
    <w:name w:val="No List31232"/>
    <w:next w:val="NoList"/>
    <w:uiPriority w:val="99"/>
    <w:semiHidden/>
    <w:rsid w:val="00DD7CF9"/>
  </w:style>
  <w:style w:type="numbering" w:customStyle="1" w:styleId="NoList111242">
    <w:name w:val="No List111242"/>
    <w:next w:val="NoList"/>
    <w:uiPriority w:val="99"/>
    <w:semiHidden/>
    <w:unhideWhenUsed/>
    <w:rsid w:val="00DD7CF9"/>
  </w:style>
  <w:style w:type="numbering" w:customStyle="1" w:styleId="122320">
    <w:name w:val="無清單12232"/>
    <w:next w:val="NoList"/>
    <w:uiPriority w:val="99"/>
    <w:semiHidden/>
    <w:unhideWhenUsed/>
    <w:rsid w:val="00DD7CF9"/>
  </w:style>
  <w:style w:type="numbering" w:customStyle="1" w:styleId="111232">
    <w:name w:val="無清單111232"/>
    <w:next w:val="NoList"/>
    <w:uiPriority w:val="99"/>
    <w:semiHidden/>
    <w:unhideWhenUsed/>
    <w:rsid w:val="00DD7CF9"/>
  </w:style>
  <w:style w:type="numbering" w:customStyle="1" w:styleId="NoList621">
    <w:name w:val="No List621"/>
    <w:next w:val="NoList"/>
    <w:uiPriority w:val="99"/>
    <w:semiHidden/>
    <w:unhideWhenUsed/>
    <w:rsid w:val="00DD7CF9"/>
  </w:style>
  <w:style w:type="table" w:customStyle="1" w:styleId="TableGrid711">
    <w:name w:val="Table Grid7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D7CF9"/>
  </w:style>
  <w:style w:type="numbering" w:customStyle="1" w:styleId="13212">
    <w:name w:val="リストなし1321"/>
    <w:next w:val="NoList"/>
    <w:uiPriority w:val="99"/>
    <w:semiHidden/>
    <w:unhideWhenUsed/>
    <w:rsid w:val="00DD7CF9"/>
  </w:style>
  <w:style w:type="table" w:customStyle="1" w:styleId="TableGrid1311">
    <w:name w:val="Table Grid13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7CF9"/>
  </w:style>
  <w:style w:type="table" w:customStyle="1" w:styleId="3311">
    <w:name w:val="网格型3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D7CF9"/>
  </w:style>
  <w:style w:type="numbering" w:customStyle="1" w:styleId="NoList3321">
    <w:name w:val="No List3321"/>
    <w:next w:val="NoList"/>
    <w:uiPriority w:val="99"/>
    <w:semiHidden/>
    <w:rsid w:val="00DD7CF9"/>
  </w:style>
  <w:style w:type="table" w:customStyle="1" w:styleId="TableGrid4311">
    <w:name w:val="Table Grid43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7CF9"/>
  </w:style>
  <w:style w:type="numbering" w:customStyle="1" w:styleId="14210">
    <w:name w:val="無清單1421"/>
    <w:next w:val="NoList"/>
    <w:uiPriority w:val="99"/>
    <w:semiHidden/>
    <w:unhideWhenUsed/>
    <w:rsid w:val="00DD7CF9"/>
  </w:style>
  <w:style w:type="numbering" w:customStyle="1" w:styleId="113210">
    <w:name w:val="無清單11321"/>
    <w:next w:val="NoList"/>
    <w:uiPriority w:val="99"/>
    <w:semiHidden/>
    <w:unhideWhenUsed/>
    <w:rsid w:val="00DD7CF9"/>
  </w:style>
  <w:style w:type="table" w:customStyle="1" w:styleId="13114">
    <w:name w:val="表格格線13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7CF9"/>
  </w:style>
  <w:style w:type="numbering" w:customStyle="1" w:styleId="NoList12321">
    <w:name w:val="No List12321"/>
    <w:next w:val="NoList"/>
    <w:uiPriority w:val="99"/>
    <w:semiHidden/>
    <w:unhideWhenUsed/>
    <w:rsid w:val="00DD7CF9"/>
  </w:style>
  <w:style w:type="numbering" w:customStyle="1" w:styleId="113211">
    <w:name w:val="リストなし11321"/>
    <w:next w:val="NoList"/>
    <w:uiPriority w:val="99"/>
    <w:semiHidden/>
    <w:unhideWhenUsed/>
    <w:rsid w:val="00DD7CF9"/>
  </w:style>
  <w:style w:type="numbering" w:customStyle="1" w:styleId="113212">
    <w:name w:val="无列表11321"/>
    <w:next w:val="NoList"/>
    <w:semiHidden/>
    <w:rsid w:val="00DD7CF9"/>
  </w:style>
  <w:style w:type="numbering" w:customStyle="1" w:styleId="NoList21321">
    <w:name w:val="No List21321"/>
    <w:next w:val="NoList"/>
    <w:semiHidden/>
    <w:rsid w:val="00DD7CF9"/>
  </w:style>
  <w:style w:type="numbering" w:customStyle="1" w:styleId="NoList31321">
    <w:name w:val="No List31321"/>
    <w:next w:val="NoList"/>
    <w:uiPriority w:val="99"/>
    <w:semiHidden/>
    <w:rsid w:val="00DD7CF9"/>
  </w:style>
  <w:style w:type="numbering" w:customStyle="1" w:styleId="NoList111321">
    <w:name w:val="No List111321"/>
    <w:next w:val="NoList"/>
    <w:uiPriority w:val="99"/>
    <w:semiHidden/>
    <w:unhideWhenUsed/>
    <w:rsid w:val="00DD7CF9"/>
  </w:style>
  <w:style w:type="numbering" w:customStyle="1" w:styleId="123210">
    <w:name w:val="無清單12321"/>
    <w:next w:val="NoList"/>
    <w:uiPriority w:val="99"/>
    <w:semiHidden/>
    <w:unhideWhenUsed/>
    <w:rsid w:val="00DD7CF9"/>
  </w:style>
  <w:style w:type="numbering" w:customStyle="1" w:styleId="1113210">
    <w:name w:val="無清單111321"/>
    <w:next w:val="NoList"/>
    <w:uiPriority w:val="99"/>
    <w:semiHidden/>
    <w:unhideWhenUsed/>
    <w:rsid w:val="00DD7CF9"/>
  </w:style>
  <w:style w:type="numbering" w:customStyle="1" w:styleId="NoList4122">
    <w:name w:val="No List4122"/>
    <w:next w:val="NoList"/>
    <w:uiPriority w:val="99"/>
    <w:semiHidden/>
    <w:unhideWhenUsed/>
    <w:rsid w:val="00DD7CF9"/>
  </w:style>
  <w:style w:type="table" w:customStyle="1" w:styleId="TableGrid5111">
    <w:name w:val="Table Grid5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7CF9"/>
  </w:style>
  <w:style w:type="numbering" w:customStyle="1" w:styleId="1111221">
    <w:name w:val="リストなし111122"/>
    <w:next w:val="NoList"/>
    <w:uiPriority w:val="99"/>
    <w:semiHidden/>
    <w:unhideWhenUsed/>
    <w:rsid w:val="00DD7CF9"/>
  </w:style>
  <w:style w:type="numbering" w:customStyle="1" w:styleId="1111222">
    <w:name w:val="无列表111122"/>
    <w:next w:val="NoList"/>
    <w:semiHidden/>
    <w:rsid w:val="00DD7CF9"/>
  </w:style>
  <w:style w:type="numbering" w:customStyle="1" w:styleId="NoList211122">
    <w:name w:val="No List211122"/>
    <w:next w:val="NoList"/>
    <w:semiHidden/>
    <w:rsid w:val="00DD7CF9"/>
  </w:style>
  <w:style w:type="numbering" w:customStyle="1" w:styleId="NoList311122">
    <w:name w:val="No List311122"/>
    <w:next w:val="NoList"/>
    <w:uiPriority w:val="99"/>
    <w:semiHidden/>
    <w:rsid w:val="00DD7CF9"/>
  </w:style>
  <w:style w:type="numbering" w:customStyle="1" w:styleId="NoList1111122">
    <w:name w:val="No List1111122"/>
    <w:next w:val="NoList"/>
    <w:uiPriority w:val="99"/>
    <w:semiHidden/>
    <w:unhideWhenUsed/>
    <w:rsid w:val="00DD7CF9"/>
  </w:style>
  <w:style w:type="numbering" w:customStyle="1" w:styleId="1211220">
    <w:name w:val="無清單121122"/>
    <w:next w:val="NoList"/>
    <w:uiPriority w:val="99"/>
    <w:semiHidden/>
    <w:unhideWhenUsed/>
    <w:rsid w:val="00DD7CF9"/>
  </w:style>
  <w:style w:type="numbering" w:customStyle="1" w:styleId="11111220">
    <w:name w:val="無清單1111122"/>
    <w:next w:val="NoList"/>
    <w:uiPriority w:val="99"/>
    <w:semiHidden/>
    <w:unhideWhenUsed/>
    <w:rsid w:val="00DD7CF9"/>
  </w:style>
  <w:style w:type="numbering" w:customStyle="1" w:styleId="NoList5121">
    <w:name w:val="No List5121"/>
    <w:next w:val="NoList"/>
    <w:uiPriority w:val="99"/>
    <w:semiHidden/>
    <w:unhideWhenUsed/>
    <w:rsid w:val="00DD7CF9"/>
  </w:style>
  <w:style w:type="table" w:customStyle="1" w:styleId="TableGrid6111">
    <w:name w:val="Table Grid6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7CF9"/>
  </w:style>
  <w:style w:type="numbering" w:customStyle="1" w:styleId="121221">
    <w:name w:val="リストなし12122"/>
    <w:next w:val="NoList"/>
    <w:uiPriority w:val="99"/>
    <w:semiHidden/>
    <w:unhideWhenUsed/>
    <w:rsid w:val="00DD7CF9"/>
  </w:style>
  <w:style w:type="table" w:customStyle="1" w:styleId="TableGrid12111">
    <w:name w:val="Table Grid121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7CF9"/>
  </w:style>
  <w:style w:type="table" w:customStyle="1" w:styleId="32111">
    <w:name w:val="网格型3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7CF9"/>
  </w:style>
  <w:style w:type="numbering" w:customStyle="1" w:styleId="NoList32122">
    <w:name w:val="No List32122"/>
    <w:next w:val="NoList"/>
    <w:uiPriority w:val="99"/>
    <w:semiHidden/>
    <w:rsid w:val="00DD7CF9"/>
  </w:style>
  <w:style w:type="table" w:customStyle="1" w:styleId="TableGrid42111">
    <w:name w:val="Table Grid42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7CF9"/>
  </w:style>
  <w:style w:type="numbering" w:customStyle="1" w:styleId="131220">
    <w:name w:val="無清單13122"/>
    <w:next w:val="NoList"/>
    <w:uiPriority w:val="99"/>
    <w:semiHidden/>
    <w:unhideWhenUsed/>
    <w:rsid w:val="00DD7CF9"/>
  </w:style>
  <w:style w:type="numbering" w:customStyle="1" w:styleId="1121220">
    <w:name w:val="無清單112122"/>
    <w:next w:val="NoList"/>
    <w:uiPriority w:val="99"/>
    <w:semiHidden/>
    <w:unhideWhenUsed/>
    <w:rsid w:val="00DD7CF9"/>
  </w:style>
  <w:style w:type="table" w:customStyle="1" w:styleId="121114">
    <w:name w:val="表格格線12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7CF9"/>
  </w:style>
  <w:style w:type="numbering" w:customStyle="1" w:styleId="NoList122122">
    <w:name w:val="No List122122"/>
    <w:next w:val="NoList"/>
    <w:uiPriority w:val="99"/>
    <w:semiHidden/>
    <w:unhideWhenUsed/>
    <w:rsid w:val="00DD7CF9"/>
  </w:style>
  <w:style w:type="numbering" w:customStyle="1" w:styleId="1121221">
    <w:name w:val="リストなし112122"/>
    <w:next w:val="NoList"/>
    <w:uiPriority w:val="99"/>
    <w:semiHidden/>
    <w:unhideWhenUsed/>
    <w:rsid w:val="00DD7CF9"/>
  </w:style>
  <w:style w:type="numbering" w:customStyle="1" w:styleId="1121222">
    <w:name w:val="无列表112122"/>
    <w:next w:val="NoList"/>
    <w:semiHidden/>
    <w:rsid w:val="00DD7CF9"/>
  </w:style>
  <w:style w:type="numbering" w:customStyle="1" w:styleId="NoList212122">
    <w:name w:val="No List212122"/>
    <w:next w:val="NoList"/>
    <w:semiHidden/>
    <w:rsid w:val="00DD7CF9"/>
  </w:style>
  <w:style w:type="numbering" w:customStyle="1" w:styleId="NoList312122">
    <w:name w:val="No List312122"/>
    <w:next w:val="NoList"/>
    <w:uiPriority w:val="99"/>
    <w:semiHidden/>
    <w:rsid w:val="00DD7CF9"/>
  </w:style>
  <w:style w:type="numbering" w:customStyle="1" w:styleId="NoList1112122">
    <w:name w:val="No List1112122"/>
    <w:next w:val="NoList"/>
    <w:uiPriority w:val="99"/>
    <w:semiHidden/>
    <w:unhideWhenUsed/>
    <w:rsid w:val="00DD7CF9"/>
  </w:style>
  <w:style w:type="numbering" w:customStyle="1" w:styleId="122122">
    <w:name w:val="無清單122122"/>
    <w:next w:val="NoList"/>
    <w:uiPriority w:val="99"/>
    <w:semiHidden/>
    <w:unhideWhenUsed/>
    <w:rsid w:val="00DD7CF9"/>
  </w:style>
  <w:style w:type="numbering" w:customStyle="1" w:styleId="1112122">
    <w:name w:val="無清單1112122"/>
    <w:next w:val="NoList"/>
    <w:uiPriority w:val="99"/>
    <w:semiHidden/>
    <w:unhideWhenUsed/>
    <w:rsid w:val="00DD7CF9"/>
  </w:style>
  <w:style w:type="table" w:customStyle="1" w:styleId="1127">
    <w:name w:val="网格型1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D7CF9"/>
  </w:style>
  <w:style w:type="table" w:customStyle="1" w:styleId="2120">
    <w:name w:val="网格型2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7CF9"/>
  </w:style>
  <w:style w:type="numbering" w:customStyle="1" w:styleId="NoList113111">
    <w:name w:val="No List113111"/>
    <w:next w:val="NoList"/>
    <w:uiPriority w:val="99"/>
    <w:semiHidden/>
    <w:unhideWhenUsed/>
    <w:rsid w:val="00DD7CF9"/>
  </w:style>
  <w:style w:type="numbering" w:customStyle="1" w:styleId="NoList41112">
    <w:name w:val="No List41112"/>
    <w:next w:val="NoList"/>
    <w:uiPriority w:val="99"/>
    <w:semiHidden/>
    <w:unhideWhenUsed/>
    <w:rsid w:val="00DD7CF9"/>
  </w:style>
  <w:style w:type="table" w:customStyle="1" w:styleId="TableGrid11212">
    <w:name w:val="Table Grid112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7CF9"/>
  </w:style>
  <w:style w:type="numbering" w:customStyle="1" w:styleId="NoList1211113">
    <w:name w:val="No List1211113"/>
    <w:next w:val="NoList"/>
    <w:uiPriority w:val="99"/>
    <w:semiHidden/>
    <w:unhideWhenUsed/>
    <w:rsid w:val="00DD7CF9"/>
  </w:style>
  <w:style w:type="numbering" w:customStyle="1" w:styleId="11111130">
    <w:name w:val="リストなし1111113"/>
    <w:next w:val="NoList"/>
    <w:uiPriority w:val="99"/>
    <w:semiHidden/>
    <w:unhideWhenUsed/>
    <w:rsid w:val="00DD7CF9"/>
  </w:style>
  <w:style w:type="numbering" w:customStyle="1" w:styleId="11111131">
    <w:name w:val="无列表1111113"/>
    <w:next w:val="NoList"/>
    <w:semiHidden/>
    <w:rsid w:val="00DD7CF9"/>
  </w:style>
  <w:style w:type="numbering" w:customStyle="1" w:styleId="NoList2111113">
    <w:name w:val="No List2111113"/>
    <w:next w:val="NoList"/>
    <w:semiHidden/>
    <w:rsid w:val="00DD7CF9"/>
  </w:style>
  <w:style w:type="numbering" w:customStyle="1" w:styleId="NoList3111113">
    <w:name w:val="No List3111113"/>
    <w:next w:val="NoList"/>
    <w:uiPriority w:val="99"/>
    <w:semiHidden/>
    <w:rsid w:val="00DD7CF9"/>
  </w:style>
  <w:style w:type="numbering" w:customStyle="1" w:styleId="NoList11111113">
    <w:name w:val="No List11111113"/>
    <w:next w:val="NoList"/>
    <w:uiPriority w:val="99"/>
    <w:semiHidden/>
    <w:unhideWhenUsed/>
    <w:rsid w:val="00DD7CF9"/>
  </w:style>
  <w:style w:type="numbering" w:customStyle="1" w:styleId="12111130">
    <w:name w:val="無清單1211113"/>
    <w:next w:val="NoList"/>
    <w:uiPriority w:val="99"/>
    <w:semiHidden/>
    <w:unhideWhenUsed/>
    <w:rsid w:val="00DD7CF9"/>
  </w:style>
  <w:style w:type="numbering" w:customStyle="1" w:styleId="11111113">
    <w:name w:val="無清單11111113"/>
    <w:next w:val="NoList"/>
    <w:uiPriority w:val="99"/>
    <w:semiHidden/>
    <w:unhideWhenUsed/>
    <w:rsid w:val="00DD7CF9"/>
  </w:style>
  <w:style w:type="numbering" w:customStyle="1" w:styleId="NoList131112">
    <w:name w:val="No List131112"/>
    <w:next w:val="NoList"/>
    <w:uiPriority w:val="99"/>
    <w:semiHidden/>
    <w:unhideWhenUsed/>
    <w:rsid w:val="00DD7CF9"/>
  </w:style>
  <w:style w:type="numbering" w:customStyle="1" w:styleId="1211122">
    <w:name w:val="リストなし121112"/>
    <w:next w:val="NoList"/>
    <w:uiPriority w:val="99"/>
    <w:semiHidden/>
    <w:unhideWhenUsed/>
    <w:rsid w:val="00DD7CF9"/>
  </w:style>
  <w:style w:type="numbering" w:customStyle="1" w:styleId="1211130">
    <w:name w:val="无列表121113"/>
    <w:next w:val="NoList"/>
    <w:semiHidden/>
    <w:rsid w:val="00DD7CF9"/>
  </w:style>
  <w:style w:type="numbering" w:customStyle="1" w:styleId="NoList221112">
    <w:name w:val="No List221112"/>
    <w:next w:val="NoList"/>
    <w:semiHidden/>
    <w:rsid w:val="00DD7CF9"/>
  </w:style>
  <w:style w:type="numbering" w:customStyle="1" w:styleId="NoList321112">
    <w:name w:val="No List321112"/>
    <w:next w:val="NoList"/>
    <w:uiPriority w:val="99"/>
    <w:semiHidden/>
    <w:rsid w:val="00DD7CF9"/>
  </w:style>
  <w:style w:type="numbering" w:customStyle="1" w:styleId="NoList1121112">
    <w:name w:val="No List1121112"/>
    <w:next w:val="NoList"/>
    <w:uiPriority w:val="99"/>
    <w:semiHidden/>
    <w:unhideWhenUsed/>
    <w:rsid w:val="00DD7CF9"/>
  </w:style>
  <w:style w:type="numbering" w:customStyle="1" w:styleId="131112">
    <w:name w:val="無清單131112"/>
    <w:next w:val="NoList"/>
    <w:uiPriority w:val="99"/>
    <w:semiHidden/>
    <w:unhideWhenUsed/>
    <w:rsid w:val="00DD7CF9"/>
  </w:style>
  <w:style w:type="numbering" w:customStyle="1" w:styleId="11211120">
    <w:name w:val="無清單1121112"/>
    <w:next w:val="NoList"/>
    <w:uiPriority w:val="99"/>
    <w:semiHidden/>
    <w:unhideWhenUsed/>
    <w:rsid w:val="00DD7CF9"/>
  </w:style>
  <w:style w:type="numbering" w:customStyle="1" w:styleId="211113">
    <w:name w:val="无列表211113"/>
    <w:next w:val="NoList"/>
    <w:uiPriority w:val="99"/>
    <w:semiHidden/>
    <w:unhideWhenUsed/>
    <w:rsid w:val="00DD7CF9"/>
  </w:style>
  <w:style w:type="numbering" w:customStyle="1" w:styleId="NoList1221112">
    <w:name w:val="No List1221112"/>
    <w:next w:val="NoList"/>
    <w:uiPriority w:val="99"/>
    <w:semiHidden/>
    <w:unhideWhenUsed/>
    <w:rsid w:val="00DD7CF9"/>
  </w:style>
  <w:style w:type="numbering" w:customStyle="1" w:styleId="11211121">
    <w:name w:val="リストなし1121112"/>
    <w:next w:val="NoList"/>
    <w:uiPriority w:val="99"/>
    <w:semiHidden/>
    <w:unhideWhenUsed/>
    <w:rsid w:val="00DD7CF9"/>
  </w:style>
  <w:style w:type="numbering" w:customStyle="1" w:styleId="11211122">
    <w:name w:val="无列表1121112"/>
    <w:next w:val="NoList"/>
    <w:semiHidden/>
    <w:rsid w:val="00DD7CF9"/>
  </w:style>
  <w:style w:type="numbering" w:customStyle="1" w:styleId="NoList2121112">
    <w:name w:val="No List2121112"/>
    <w:next w:val="NoList"/>
    <w:semiHidden/>
    <w:rsid w:val="00DD7CF9"/>
  </w:style>
  <w:style w:type="numbering" w:customStyle="1" w:styleId="NoList3121112">
    <w:name w:val="No List3121112"/>
    <w:next w:val="NoList"/>
    <w:uiPriority w:val="99"/>
    <w:semiHidden/>
    <w:rsid w:val="00DD7CF9"/>
  </w:style>
  <w:style w:type="numbering" w:customStyle="1" w:styleId="NoList11121112">
    <w:name w:val="No List11121112"/>
    <w:next w:val="NoList"/>
    <w:uiPriority w:val="99"/>
    <w:semiHidden/>
    <w:unhideWhenUsed/>
    <w:rsid w:val="00DD7CF9"/>
  </w:style>
  <w:style w:type="numbering" w:customStyle="1" w:styleId="1221112">
    <w:name w:val="無清單1221112"/>
    <w:next w:val="NoList"/>
    <w:uiPriority w:val="99"/>
    <w:semiHidden/>
    <w:unhideWhenUsed/>
    <w:rsid w:val="00DD7CF9"/>
  </w:style>
  <w:style w:type="numbering" w:customStyle="1" w:styleId="11121112">
    <w:name w:val="無清單11121112"/>
    <w:next w:val="NoList"/>
    <w:uiPriority w:val="99"/>
    <w:semiHidden/>
    <w:unhideWhenUsed/>
    <w:rsid w:val="00DD7CF9"/>
  </w:style>
  <w:style w:type="numbering" w:customStyle="1" w:styleId="NoList51111">
    <w:name w:val="No List51111"/>
    <w:next w:val="NoList"/>
    <w:uiPriority w:val="99"/>
    <w:semiHidden/>
    <w:unhideWhenUsed/>
    <w:rsid w:val="00DD7CF9"/>
  </w:style>
  <w:style w:type="numbering" w:customStyle="1" w:styleId="NoList6111">
    <w:name w:val="No List6111"/>
    <w:next w:val="NoList"/>
    <w:uiPriority w:val="99"/>
    <w:semiHidden/>
    <w:unhideWhenUsed/>
    <w:rsid w:val="00DD7CF9"/>
  </w:style>
  <w:style w:type="numbering" w:customStyle="1" w:styleId="NoList14111">
    <w:name w:val="No List14111"/>
    <w:next w:val="NoList"/>
    <w:uiPriority w:val="99"/>
    <w:semiHidden/>
    <w:unhideWhenUsed/>
    <w:rsid w:val="00DD7CF9"/>
  </w:style>
  <w:style w:type="numbering" w:customStyle="1" w:styleId="131113">
    <w:name w:val="リストなし13111"/>
    <w:next w:val="NoList"/>
    <w:uiPriority w:val="99"/>
    <w:semiHidden/>
    <w:unhideWhenUsed/>
    <w:rsid w:val="00DD7CF9"/>
  </w:style>
  <w:style w:type="numbering" w:customStyle="1" w:styleId="NoList23111">
    <w:name w:val="No List23111"/>
    <w:next w:val="NoList"/>
    <w:semiHidden/>
    <w:rsid w:val="00DD7CF9"/>
  </w:style>
  <w:style w:type="numbering" w:customStyle="1" w:styleId="NoList33111">
    <w:name w:val="No List33111"/>
    <w:next w:val="NoList"/>
    <w:uiPriority w:val="99"/>
    <w:semiHidden/>
    <w:rsid w:val="00DD7CF9"/>
  </w:style>
  <w:style w:type="numbering" w:customStyle="1" w:styleId="NoList11411">
    <w:name w:val="No List11411"/>
    <w:next w:val="NoList"/>
    <w:uiPriority w:val="99"/>
    <w:semiHidden/>
    <w:unhideWhenUsed/>
    <w:rsid w:val="00DD7CF9"/>
  </w:style>
  <w:style w:type="numbering" w:customStyle="1" w:styleId="14111">
    <w:name w:val="無清單14111"/>
    <w:next w:val="NoList"/>
    <w:uiPriority w:val="99"/>
    <w:semiHidden/>
    <w:unhideWhenUsed/>
    <w:rsid w:val="00DD7CF9"/>
  </w:style>
  <w:style w:type="numbering" w:customStyle="1" w:styleId="1131110">
    <w:name w:val="無清單113111"/>
    <w:next w:val="NoList"/>
    <w:uiPriority w:val="99"/>
    <w:semiHidden/>
    <w:unhideWhenUsed/>
    <w:rsid w:val="00DD7CF9"/>
  </w:style>
  <w:style w:type="numbering" w:customStyle="1" w:styleId="NoList4211">
    <w:name w:val="No List4211"/>
    <w:next w:val="NoList"/>
    <w:uiPriority w:val="99"/>
    <w:semiHidden/>
    <w:unhideWhenUsed/>
    <w:rsid w:val="00DD7CF9"/>
  </w:style>
  <w:style w:type="numbering" w:customStyle="1" w:styleId="NoList123111">
    <w:name w:val="No List123111"/>
    <w:next w:val="NoList"/>
    <w:uiPriority w:val="99"/>
    <w:semiHidden/>
    <w:unhideWhenUsed/>
    <w:rsid w:val="00DD7CF9"/>
  </w:style>
  <w:style w:type="numbering" w:customStyle="1" w:styleId="1131111">
    <w:name w:val="リストなし113111"/>
    <w:next w:val="NoList"/>
    <w:uiPriority w:val="99"/>
    <w:semiHidden/>
    <w:unhideWhenUsed/>
    <w:rsid w:val="00DD7CF9"/>
  </w:style>
  <w:style w:type="numbering" w:customStyle="1" w:styleId="1131112">
    <w:name w:val="无列表113111"/>
    <w:next w:val="NoList"/>
    <w:semiHidden/>
    <w:rsid w:val="00DD7CF9"/>
  </w:style>
  <w:style w:type="numbering" w:customStyle="1" w:styleId="NoList213111">
    <w:name w:val="No List213111"/>
    <w:next w:val="NoList"/>
    <w:semiHidden/>
    <w:rsid w:val="00DD7CF9"/>
  </w:style>
  <w:style w:type="numbering" w:customStyle="1" w:styleId="NoList313111">
    <w:name w:val="No List313111"/>
    <w:next w:val="NoList"/>
    <w:uiPriority w:val="99"/>
    <w:semiHidden/>
    <w:rsid w:val="00DD7CF9"/>
  </w:style>
  <w:style w:type="numbering" w:customStyle="1" w:styleId="NoList1113111">
    <w:name w:val="No List1113111"/>
    <w:next w:val="NoList"/>
    <w:uiPriority w:val="99"/>
    <w:semiHidden/>
    <w:unhideWhenUsed/>
    <w:rsid w:val="00DD7CF9"/>
  </w:style>
  <w:style w:type="numbering" w:customStyle="1" w:styleId="123111">
    <w:name w:val="無清單123111"/>
    <w:next w:val="NoList"/>
    <w:uiPriority w:val="99"/>
    <w:semiHidden/>
    <w:unhideWhenUsed/>
    <w:rsid w:val="00DD7CF9"/>
  </w:style>
  <w:style w:type="numbering" w:customStyle="1" w:styleId="1113111">
    <w:name w:val="無清單1113111"/>
    <w:next w:val="NoList"/>
    <w:uiPriority w:val="99"/>
    <w:semiHidden/>
    <w:unhideWhenUsed/>
    <w:rsid w:val="00DD7CF9"/>
  </w:style>
  <w:style w:type="numbering" w:customStyle="1" w:styleId="NoList121211">
    <w:name w:val="No List121211"/>
    <w:next w:val="NoList"/>
    <w:uiPriority w:val="99"/>
    <w:semiHidden/>
    <w:unhideWhenUsed/>
    <w:rsid w:val="00DD7CF9"/>
  </w:style>
  <w:style w:type="numbering" w:customStyle="1" w:styleId="1112110">
    <w:name w:val="リストなし111211"/>
    <w:next w:val="NoList"/>
    <w:uiPriority w:val="99"/>
    <w:semiHidden/>
    <w:unhideWhenUsed/>
    <w:rsid w:val="00DD7CF9"/>
  </w:style>
  <w:style w:type="numbering" w:customStyle="1" w:styleId="1112114">
    <w:name w:val="无列表111211"/>
    <w:next w:val="NoList"/>
    <w:semiHidden/>
    <w:rsid w:val="00DD7CF9"/>
  </w:style>
  <w:style w:type="numbering" w:customStyle="1" w:styleId="NoList211211">
    <w:name w:val="No List211211"/>
    <w:next w:val="NoList"/>
    <w:semiHidden/>
    <w:rsid w:val="00DD7CF9"/>
  </w:style>
  <w:style w:type="numbering" w:customStyle="1" w:styleId="NoList311211">
    <w:name w:val="No List311211"/>
    <w:next w:val="NoList"/>
    <w:uiPriority w:val="99"/>
    <w:semiHidden/>
    <w:rsid w:val="00DD7CF9"/>
  </w:style>
  <w:style w:type="numbering" w:customStyle="1" w:styleId="NoList1111211">
    <w:name w:val="No List1111211"/>
    <w:next w:val="NoList"/>
    <w:uiPriority w:val="99"/>
    <w:semiHidden/>
    <w:unhideWhenUsed/>
    <w:rsid w:val="00DD7CF9"/>
  </w:style>
  <w:style w:type="numbering" w:customStyle="1" w:styleId="1212110">
    <w:name w:val="無清單121211"/>
    <w:next w:val="NoList"/>
    <w:uiPriority w:val="99"/>
    <w:semiHidden/>
    <w:unhideWhenUsed/>
    <w:rsid w:val="00DD7CF9"/>
  </w:style>
  <w:style w:type="numbering" w:customStyle="1" w:styleId="11112110">
    <w:name w:val="無清單1111211"/>
    <w:next w:val="NoList"/>
    <w:uiPriority w:val="99"/>
    <w:semiHidden/>
    <w:unhideWhenUsed/>
    <w:rsid w:val="00DD7CF9"/>
  </w:style>
  <w:style w:type="numbering" w:customStyle="1" w:styleId="NoList5211">
    <w:name w:val="No List5211"/>
    <w:next w:val="NoList"/>
    <w:uiPriority w:val="99"/>
    <w:semiHidden/>
    <w:unhideWhenUsed/>
    <w:rsid w:val="00DD7CF9"/>
  </w:style>
  <w:style w:type="numbering" w:customStyle="1" w:styleId="NoList13211">
    <w:name w:val="No List13211"/>
    <w:next w:val="NoList"/>
    <w:uiPriority w:val="99"/>
    <w:semiHidden/>
    <w:unhideWhenUsed/>
    <w:rsid w:val="00DD7CF9"/>
  </w:style>
  <w:style w:type="numbering" w:customStyle="1" w:styleId="122114">
    <w:name w:val="リストなし12211"/>
    <w:next w:val="NoList"/>
    <w:uiPriority w:val="99"/>
    <w:semiHidden/>
    <w:unhideWhenUsed/>
    <w:rsid w:val="00DD7CF9"/>
  </w:style>
  <w:style w:type="numbering" w:customStyle="1" w:styleId="122120">
    <w:name w:val="无列表12212"/>
    <w:next w:val="NoList"/>
    <w:semiHidden/>
    <w:rsid w:val="00DD7CF9"/>
  </w:style>
  <w:style w:type="numbering" w:customStyle="1" w:styleId="NoList22211">
    <w:name w:val="No List22211"/>
    <w:next w:val="NoList"/>
    <w:semiHidden/>
    <w:rsid w:val="00DD7CF9"/>
  </w:style>
  <w:style w:type="numbering" w:customStyle="1" w:styleId="NoList32211">
    <w:name w:val="No List32211"/>
    <w:next w:val="NoList"/>
    <w:uiPriority w:val="99"/>
    <w:semiHidden/>
    <w:rsid w:val="00DD7CF9"/>
  </w:style>
  <w:style w:type="numbering" w:customStyle="1" w:styleId="NoList112211">
    <w:name w:val="No List112211"/>
    <w:next w:val="NoList"/>
    <w:uiPriority w:val="99"/>
    <w:semiHidden/>
    <w:unhideWhenUsed/>
    <w:rsid w:val="00DD7CF9"/>
  </w:style>
  <w:style w:type="numbering" w:customStyle="1" w:styleId="132110">
    <w:name w:val="無清單13211"/>
    <w:next w:val="NoList"/>
    <w:uiPriority w:val="99"/>
    <w:semiHidden/>
    <w:unhideWhenUsed/>
    <w:rsid w:val="00DD7CF9"/>
  </w:style>
  <w:style w:type="numbering" w:customStyle="1" w:styleId="1122110">
    <w:name w:val="無清單112211"/>
    <w:next w:val="NoList"/>
    <w:uiPriority w:val="99"/>
    <w:semiHidden/>
    <w:unhideWhenUsed/>
    <w:rsid w:val="00DD7CF9"/>
  </w:style>
  <w:style w:type="numbering" w:customStyle="1" w:styleId="21211">
    <w:name w:val="无列表21211"/>
    <w:next w:val="NoList"/>
    <w:uiPriority w:val="99"/>
    <w:semiHidden/>
    <w:unhideWhenUsed/>
    <w:rsid w:val="00DD7CF9"/>
  </w:style>
  <w:style w:type="numbering" w:customStyle="1" w:styleId="NoList1112211">
    <w:name w:val="No List1112211"/>
    <w:next w:val="NoList"/>
    <w:uiPriority w:val="99"/>
    <w:semiHidden/>
    <w:unhideWhenUsed/>
    <w:rsid w:val="00DD7CF9"/>
  </w:style>
  <w:style w:type="numbering" w:customStyle="1" w:styleId="NoList711">
    <w:name w:val="No List711"/>
    <w:next w:val="NoList"/>
    <w:uiPriority w:val="99"/>
    <w:semiHidden/>
    <w:unhideWhenUsed/>
    <w:rsid w:val="00DD7CF9"/>
  </w:style>
  <w:style w:type="table" w:customStyle="1" w:styleId="TableGrid811">
    <w:name w:val="Table Grid8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D7CF9"/>
  </w:style>
  <w:style w:type="numbering" w:customStyle="1" w:styleId="14110">
    <w:name w:val="リストなし1411"/>
    <w:next w:val="NoList"/>
    <w:uiPriority w:val="99"/>
    <w:semiHidden/>
    <w:unhideWhenUsed/>
    <w:rsid w:val="00DD7CF9"/>
  </w:style>
  <w:style w:type="table" w:customStyle="1" w:styleId="TableGrid1411">
    <w:name w:val="Table Grid14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7CF9"/>
  </w:style>
  <w:style w:type="table" w:customStyle="1" w:styleId="3411">
    <w:name w:val="网格型3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D7CF9"/>
  </w:style>
  <w:style w:type="numbering" w:customStyle="1" w:styleId="NoList3411">
    <w:name w:val="No List3411"/>
    <w:next w:val="NoList"/>
    <w:uiPriority w:val="99"/>
    <w:semiHidden/>
    <w:rsid w:val="00DD7CF9"/>
  </w:style>
  <w:style w:type="table" w:customStyle="1" w:styleId="TableGrid4411">
    <w:name w:val="Table Grid44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7CF9"/>
  </w:style>
  <w:style w:type="numbering" w:customStyle="1" w:styleId="15110">
    <w:name w:val="無清單1511"/>
    <w:next w:val="NoList"/>
    <w:uiPriority w:val="99"/>
    <w:semiHidden/>
    <w:unhideWhenUsed/>
    <w:rsid w:val="00DD7CF9"/>
  </w:style>
  <w:style w:type="numbering" w:customStyle="1" w:styleId="114110">
    <w:name w:val="無清單11411"/>
    <w:next w:val="NoList"/>
    <w:uiPriority w:val="99"/>
    <w:semiHidden/>
    <w:unhideWhenUsed/>
    <w:rsid w:val="00DD7CF9"/>
  </w:style>
  <w:style w:type="table" w:customStyle="1" w:styleId="14113">
    <w:name w:val="表格格線14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7CF9"/>
  </w:style>
  <w:style w:type="table" w:customStyle="1" w:styleId="TableGrid5211">
    <w:name w:val="Table Grid5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7CF9"/>
  </w:style>
  <w:style w:type="numbering" w:customStyle="1" w:styleId="114111">
    <w:name w:val="リストなし11411"/>
    <w:next w:val="NoList"/>
    <w:uiPriority w:val="99"/>
    <w:semiHidden/>
    <w:unhideWhenUsed/>
    <w:rsid w:val="00DD7CF9"/>
  </w:style>
  <w:style w:type="table" w:customStyle="1" w:styleId="TableGrid11311">
    <w:name w:val="Table Grid113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7CF9"/>
  </w:style>
  <w:style w:type="table" w:customStyle="1" w:styleId="31211">
    <w:name w:val="网格型3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7CF9"/>
  </w:style>
  <w:style w:type="numbering" w:customStyle="1" w:styleId="NoList31411">
    <w:name w:val="No List31411"/>
    <w:next w:val="NoList"/>
    <w:uiPriority w:val="99"/>
    <w:semiHidden/>
    <w:rsid w:val="00DD7CF9"/>
  </w:style>
  <w:style w:type="table" w:customStyle="1" w:styleId="TableGrid41211">
    <w:name w:val="Table Grid41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7CF9"/>
  </w:style>
  <w:style w:type="numbering" w:customStyle="1" w:styleId="124110">
    <w:name w:val="無清單12411"/>
    <w:next w:val="NoList"/>
    <w:uiPriority w:val="99"/>
    <w:semiHidden/>
    <w:unhideWhenUsed/>
    <w:rsid w:val="00DD7CF9"/>
  </w:style>
  <w:style w:type="numbering" w:customStyle="1" w:styleId="1114110">
    <w:name w:val="無清單111411"/>
    <w:next w:val="NoList"/>
    <w:uiPriority w:val="99"/>
    <w:semiHidden/>
    <w:unhideWhenUsed/>
    <w:rsid w:val="00DD7CF9"/>
  </w:style>
  <w:style w:type="table" w:customStyle="1" w:styleId="112114">
    <w:name w:val="表格格線11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7CF9"/>
  </w:style>
  <w:style w:type="numbering" w:customStyle="1" w:styleId="NoList121311">
    <w:name w:val="No List121311"/>
    <w:next w:val="NoList"/>
    <w:uiPriority w:val="99"/>
    <w:semiHidden/>
    <w:unhideWhenUsed/>
    <w:rsid w:val="00DD7CF9"/>
  </w:style>
  <w:style w:type="numbering" w:customStyle="1" w:styleId="1113110">
    <w:name w:val="リストなし111311"/>
    <w:next w:val="NoList"/>
    <w:uiPriority w:val="99"/>
    <w:semiHidden/>
    <w:unhideWhenUsed/>
    <w:rsid w:val="00DD7CF9"/>
  </w:style>
  <w:style w:type="numbering" w:customStyle="1" w:styleId="1113112">
    <w:name w:val="无列表111311"/>
    <w:next w:val="NoList"/>
    <w:semiHidden/>
    <w:rsid w:val="00DD7CF9"/>
  </w:style>
  <w:style w:type="numbering" w:customStyle="1" w:styleId="NoList211311">
    <w:name w:val="No List211311"/>
    <w:next w:val="NoList"/>
    <w:semiHidden/>
    <w:rsid w:val="00DD7CF9"/>
  </w:style>
  <w:style w:type="numbering" w:customStyle="1" w:styleId="NoList311311">
    <w:name w:val="No List311311"/>
    <w:next w:val="NoList"/>
    <w:uiPriority w:val="99"/>
    <w:semiHidden/>
    <w:rsid w:val="00DD7CF9"/>
  </w:style>
  <w:style w:type="numbering" w:customStyle="1" w:styleId="NoList1111311">
    <w:name w:val="No List1111311"/>
    <w:next w:val="NoList"/>
    <w:uiPriority w:val="99"/>
    <w:semiHidden/>
    <w:unhideWhenUsed/>
    <w:rsid w:val="00DD7CF9"/>
  </w:style>
  <w:style w:type="numbering" w:customStyle="1" w:styleId="121311">
    <w:name w:val="無清單121311"/>
    <w:next w:val="NoList"/>
    <w:uiPriority w:val="99"/>
    <w:semiHidden/>
    <w:unhideWhenUsed/>
    <w:rsid w:val="00DD7CF9"/>
  </w:style>
  <w:style w:type="numbering" w:customStyle="1" w:styleId="1111311">
    <w:name w:val="無清單1111311"/>
    <w:next w:val="NoList"/>
    <w:uiPriority w:val="99"/>
    <w:semiHidden/>
    <w:unhideWhenUsed/>
    <w:rsid w:val="00DD7CF9"/>
  </w:style>
  <w:style w:type="numbering" w:customStyle="1" w:styleId="NoList5311">
    <w:name w:val="No List5311"/>
    <w:next w:val="NoList"/>
    <w:uiPriority w:val="99"/>
    <w:semiHidden/>
    <w:unhideWhenUsed/>
    <w:rsid w:val="00DD7CF9"/>
  </w:style>
  <w:style w:type="table" w:customStyle="1" w:styleId="TableGrid6211">
    <w:name w:val="Table Grid6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7CF9"/>
  </w:style>
  <w:style w:type="numbering" w:customStyle="1" w:styleId="123110">
    <w:name w:val="リストなし12311"/>
    <w:next w:val="NoList"/>
    <w:uiPriority w:val="99"/>
    <w:semiHidden/>
    <w:unhideWhenUsed/>
    <w:rsid w:val="00DD7CF9"/>
  </w:style>
  <w:style w:type="table" w:customStyle="1" w:styleId="TableGrid12211">
    <w:name w:val="Table Grid12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7CF9"/>
  </w:style>
  <w:style w:type="table" w:customStyle="1" w:styleId="32211">
    <w:name w:val="网格型3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7CF9"/>
  </w:style>
  <w:style w:type="numbering" w:customStyle="1" w:styleId="NoList32311">
    <w:name w:val="No List32311"/>
    <w:next w:val="NoList"/>
    <w:uiPriority w:val="99"/>
    <w:semiHidden/>
    <w:rsid w:val="00DD7CF9"/>
  </w:style>
  <w:style w:type="table" w:customStyle="1" w:styleId="TableGrid42211">
    <w:name w:val="Table Grid42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7CF9"/>
  </w:style>
  <w:style w:type="numbering" w:customStyle="1" w:styleId="13311">
    <w:name w:val="無清單13311"/>
    <w:next w:val="NoList"/>
    <w:uiPriority w:val="99"/>
    <w:semiHidden/>
    <w:unhideWhenUsed/>
    <w:rsid w:val="00DD7CF9"/>
  </w:style>
  <w:style w:type="numbering" w:customStyle="1" w:styleId="1123110">
    <w:name w:val="無清單112311"/>
    <w:next w:val="NoList"/>
    <w:uiPriority w:val="99"/>
    <w:semiHidden/>
    <w:unhideWhenUsed/>
    <w:rsid w:val="00DD7CF9"/>
  </w:style>
  <w:style w:type="table" w:customStyle="1" w:styleId="122115">
    <w:name w:val="表格格線12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7CF9"/>
  </w:style>
  <w:style w:type="numbering" w:customStyle="1" w:styleId="NoList122211">
    <w:name w:val="No List122211"/>
    <w:next w:val="NoList"/>
    <w:uiPriority w:val="99"/>
    <w:semiHidden/>
    <w:unhideWhenUsed/>
    <w:rsid w:val="00DD7CF9"/>
  </w:style>
  <w:style w:type="numbering" w:customStyle="1" w:styleId="1122111">
    <w:name w:val="リストなし112211"/>
    <w:next w:val="NoList"/>
    <w:uiPriority w:val="99"/>
    <w:semiHidden/>
    <w:unhideWhenUsed/>
    <w:rsid w:val="00DD7CF9"/>
  </w:style>
  <w:style w:type="numbering" w:customStyle="1" w:styleId="1122112">
    <w:name w:val="无列表112211"/>
    <w:next w:val="NoList"/>
    <w:semiHidden/>
    <w:rsid w:val="00DD7CF9"/>
  </w:style>
  <w:style w:type="numbering" w:customStyle="1" w:styleId="NoList212211">
    <w:name w:val="No List212211"/>
    <w:next w:val="NoList"/>
    <w:semiHidden/>
    <w:rsid w:val="00DD7CF9"/>
  </w:style>
  <w:style w:type="numbering" w:customStyle="1" w:styleId="NoList312211">
    <w:name w:val="No List312211"/>
    <w:next w:val="NoList"/>
    <w:uiPriority w:val="99"/>
    <w:semiHidden/>
    <w:rsid w:val="00DD7CF9"/>
  </w:style>
  <w:style w:type="numbering" w:customStyle="1" w:styleId="NoList1112311">
    <w:name w:val="No List1112311"/>
    <w:next w:val="NoList"/>
    <w:uiPriority w:val="99"/>
    <w:semiHidden/>
    <w:unhideWhenUsed/>
    <w:rsid w:val="00DD7CF9"/>
  </w:style>
  <w:style w:type="numbering" w:customStyle="1" w:styleId="122211">
    <w:name w:val="無清單122211"/>
    <w:next w:val="NoList"/>
    <w:uiPriority w:val="99"/>
    <w:semiHidden/>
    <w:unhideWhenUsed/>
    <w:rsid w:val="00DD7CF9"/>
  </w:style>
  <w:style w:type="numbering" w:customStyle="1" w:styleId="1112211">
    <w:name w:val="無清單1112211"/>
    <w:next w:val="NoList"/>
    <w:uiPriority w:val="99"/>
    <w:semiHidden/>
    <w:unhideWhenUsed/>
    <w:rsid w:val="00DD7CF9"/>
  </w:style>
  <w:style w:type="numbering" w:customStyle="1" w:styleId="410">
    <w:name w:val="无列表41"/>
    <w:next w:val="NoList"/>
    <w:uiPriority w:val="99"/>
    <w:semiHidden/>
    <w:unhideWhenUsed/>
    <w:rsid w:val="00DD7CF9"/>
  </w:style>
  <w:style w:type="table" w:customStyle="1" w:styleId="51">
    <w:name w:val="网格型5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D7CF9"/>
  </w:style>
  <w:style w:type="numbering" w:customStyle="1" w:styleId="131211">
    <w:name w:val="无列表13121"/>
    <w:next w:val="NoList"/>
    <w:semiHidden/>
    <w:rsid w:val="00DD7CF9"/>
  </w:style>
  <w:style w:type="numbering" w:customStyle="1" w:styleId="NoList41121">
    <w:name w:val="No List41121"/>
    <w:next w:val="NoList"/>
    <w:uiPriority w:val="99"/>
    <w:semiHidden/>
    <w:unhideWhenUsed/>
    <w:rsid w:val="00DD7CF9"/>
  </w:style>
  <w:style w:type="numbering" w:customStyle="1" w:styleId="22121">
    <w:name w:val="无列表22121"/>
    <w:next w:val="NoList"/>
    <w:uiPriority w:val="99"/>
    <w:semiHidden/>
    <w:unhideWhenUsed/>
    <w:rsid w:val="00DD7CF9"/>
  </w:style>
  <w:style w:type="numbering" w:customStyle="1" w:styleId="NoList1211121">
    <w:name w:val="No List1211121"/>
    <w:next w:val="NoList"/>
    <w:uiPriority w:val="99"/>
    <w:semiHidden/>
    <w:unhideWhenUsed/>
    <w:rsid w:val="00DD7CF9"/>
  </w:style>
  <w:style w:type="numbering" w:customStyle="1" w:styleId="11111211">
    <w:name w:val="リストなし1111121"/>
    <w:next w:val="NoList"/>
    <w:uiPriority w:val="99"/>
    <w:semiHidden/>
    <w:unhideWhenUsed/>
    <w:rsid w:val="00DD7CF9"/>
  </w:style>
  <w:style w:type="numbering" w:customStyle="1" w:styleId="11111212">
    <w:name w:val="无列表1111121"/>
    <w:next w:val="NoList"/>
    <w:semiHidden/>
    <w:rsid w:val="00DD7CF9"/>
  </w:style>
  <w:style w:type="numbering" w:customStyle="1" w:styleId="NoList2111121">
    <w:name w:val="No List2111121"/>
    <w:next w:val="NoList"/>
    <w:semiHidden/>
    <w:rsid w:val="00DD7CF9"/>
  </w:style>
  <w:style w:type="numbering" w:customStyle="1" w:styleId="NoList3111121">
    <w:name w:val="No List3111121"/>
    <w:next w:val="NoList"/>
    <w:uiPriority w:val="99"/>
    <w:semiHidden/>
    <w:rsid w:val="00DD7CF9"/>
  </w:style>
  <w:style w:type="numbering" w:customStyle="1" w:styleId="NoList11111121">
    <w:name w:val="No List11111121"/>
    <w:next w:val="NoList"/>
    <w:uiPriority w:val="99"/>
    <w:semiHidden/>
    <w:unhideWhenUsed/>
    <w:rsid w:val="00DD7CF9"/>
  </w:style>
  <w:style w:type="numbering" w:customStyle="1" w:styleId="12111210">
    <w:name w:val="無清單1211121"/>
    <w:next w:val="NoList"/>
    <w:uiPriority w:val="99"/>
    <w:semiHidden/>
    <w:unhideWhenUsed/>
    <w:rsid w:val="00DD7CF9"/>
  </w:style>
  <w:style w:type="numbering" w:customStyle="1" w:styleId="111111210">
    <w:name w:val="無清單11111121"/>
    <w:next w:val="NoList"/>
    <w:uiPriority w:val="99"/>
    <w:semiHidden/>
    <w:unhideWhenUsed/>
    <w:rsid w:val="00DD7CF9"/>
  </w:style>
  <w:style w:type="numbering" w:customStyle="1" w:styleId="NoList131121">
    <w:name w:val="No List131121"/>
    <w:next w:val="NoList"/>
    <w:uiPriority w:val="99"/>
    <w:semiHidden/>
    <w:unhideWhenUsed/>
    <w:rsid w:val="00DD7CF9"/>
  </w:style>
  <w:style w:type="numbering" w:customStyle="1" w:styleId="1211211">
    <w:name w:val="リストなし121121"/>
    <w:next w:val="NoList"/>
    <w:uiPriority w:val="99"/>
    <w:semiHidden/>
    <w:unhideWhenUsed/>
    <w:rsid w:val="00DD7CF9"/>
  </w:style>
  <w:style w:type="numbering" w:customStyle="1" w:styleId="1211212">
    <w:name w:val="无列表121121"/>
    <w:next w:val="NoList"/>
    <w:semiHidden/>
    <w:rsid w:val="00DD7CF9"/>
  </w:style>
  <w:style w:type="numbering" w:customStyle="1" w:styleId="NoList221121">
    <w:name w:val="No List221121"/>
    <w:next w:val="NoList"/>
    <w:semiHidden/>
    <w:rsid w:val="00DD7CF9"/>
  </w:style>
  <w:style w:type="numbering" w:customStyle="1" w:styleId="NoList321121">
    <w:name w:val="No List321121"/>
    <w:next w:val="NoList"/>
    <w:uiPriority w:val="99"/>
    <w:semiHidden/>
    <w:rsid w:val="00DD7CF9"/>
  </w:style>
  <w:style w:type="numbering" w:customStyle="1" w:styleId="NoList1121121">
    <w:name w:val="No List1121121"/>
    <w:next w:val="NoList"/>
    <w:uiPriority w:val="99"/>
    <w:semiHidden/>
    <w:unhideWhenUsed/>
    <w:rsid w:val="00DD7CF9"/>
  </w:style>
  <w:style w:type="numbering" w:customStyle="1" w:styleId="1311210">
    <w:name w:val="無清單131121"/>
    <w:next w:val="NoList"/>
    <w:uiPriority w:val="99"/>
    <w:semiHidden/>
    <w:unhideWhenUsed/>
    <w:rsid w:val="00DD7CF9"/>
  </w:style>
  <w:style w:type="numbering" w:customStyle="1" w:styleId="11211210">
    <w:name w:val="無清單1121121"/>
    <w:next w:val="NoList"/>
    <w:uiPriority w:val="99"/>
    <w:semiHidden/>
    <w:unhideWhenUsed/>
    <w:rsid w:val="00DD7CF9"/>
  </w:style>
  <w:style w:type="numbering" w:customStyle="1" w:styleId="211121">
    <w:name w:val="无列表211121"/>
    <w:next w:val="NoList"/>
    <w:uiPriority w:val="99"/>
    <w:semiHidden/>
    <w:unhideWhenUsed/>
    <w:rsid w:val="00DD7CF9"/>
  </w:style>
  <w:style w:type="numbering" w:customStyle="1" w:styleId="NoList1221121">
    <w:name w:val="No List1221121"/>
    <w:next w:val="NoList"/>
    <w:uiPriority w:val="99"/>
    <w:semiHidden/>
    <w:unhideWhenUsed/>
    <w:rsid w:val="00DD7CF9"/>
  </w:style>
  <w:style w:type="numbering" w:customStyle="1" w:styleId="11211211">
    <w:name w:val="リストなし1121121"/>
    <w:next w:val="NoList"/>
    <w:uiPriority w:val="99"/>
    <w:semiHidden/>
    <w:unhideWhenUsed/>
    <w:rsid w:val="00DD7CF9"/>
  </w:style>
  <w:style w:type="numbering" w:customStyle="1" w:styleId="11211212">
    <w:name w:val="无列表1121121"/>
    <w:next w:val="NoList"/>
    <w:semiHidden/>
    <w:rsid w:val="00DD7CF9"/>
  </w:style>
  <w:style w:type="numbering" w:customStyle="1" w:styleId="NoList2121121">
    <w:name w:val="No List2121121"/>
    <w:next w:val="NoList"/>
    <w:semiHidden/>
    <w:rsid w:val="00DD7CF9"/>
  </w:style>
  <w:style w:type="numbering" w:customStyle="1" w:styleId="NoList3121121">
    <w:name w:val="No List3121121"/>
    <w:next w:val="NoList"/>
    <w:uiPriority w:val="99"/>
    <w:semiHidden/>
    <w:rsid w:val="00DD7CF9"/>
  </w:style>
  <w:style w:type="numbering" w:customStyle="1" w:styleId="NoList11121121">
    <w:name w:val="No List11121121"/>
    <w:next w:val="NoList"/>
    <w:uiPriority w:val="99"/>
    <w:semiHidden/>
    <w:unhideWhenUsed/>
    <w:rsid w:val="00DD7CF9"/>
  </w:style>
  <w:style w:type="numbering" w:customStyle="1" w:styleId="1221121">
    <w:name w:val="無清單1221121"/>
    <w:next w:val="NoList"/>
    <w:uiPriority w:val="99"/>
    <w:semiHidden/>
    <w:unhideWhenUsed/>
    <w:rsid w:val="00DD7CF9"/>
  </w:style>
  <w:style w:type="numbering" w:customStyle="1" w:styleId="11121121">
    <w:name w:val="無清單11121121"/>
    <w:next w:val="NoList"/>
    <w:uiPriority w:val="99"/>
    <w:semiHidden/>
    <w:unhideWhenUsed/>
    <w:rsid w:val="00DD7CF9"/>
  </w:style>
  <w:style w:type="numbering" w:customStyle="1" w:styleId="122210">
    <w:name w:val="无列表12221"/>
    <w:next w:val="NoList"/>
    <w:semiHidden/>
    <w:rsid w:val="00DD7CF9"/>
  </w:style>
  <w:style w:type="character" w:customStyle="1" w:styleId="1c">
    <w:name w:val="未处理的提及1"/>
    <w:basedOn w:val="DefaultParagraphFont"/>
    <w:uiPriority w:val="52"/>
    <w:unhideWhenUsed/>
    <w:rsid w:val="00DD7CF9"/>
    <w:rPr>
      <w:color w:val="605E5C"/>
      <w:shd w:val="clear" w:color="auto" w:fill="E1DFDD"/>
    </w:rPr>
  </w:style>
  <w:style w:type="paragraph" w:customStyle="1" w:styleId="a0">
    <w:name w:val="吹き出し"/>
    <w:basedOn w:val="Normal"/>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D7CF9"/>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DD7CF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DD7CF9"/>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DD7CF9"/>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DD7CF9"/>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D7CF9"/>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D7CF9"/>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D7CF9"/>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DD7CF9"/>
    <w:rPr>
      <w:rFonts w:ascii="Times New Roman" w:eastAsia="Batang" w:hAnsi="Times New Roman"/>
      <w:lang w:val="en-GB" w:eastAsia="en-US"/>
    </w:rPr>
  </w:style>
  <w:style w:type="numbering" w:customStyle="1" w:styleId="NoList9">
    <w:name w:val="No List9"/>
    <w:next w:val="NoList"/>
    <w:uiPriority w:val="99"/>
    <w:semiHidden/>
    <w:unhideWhenUsed/>
    <w:rsid w:val="00DD7CF9"/>
  </w:style>
  <w:style w:type="table" w:customStyle="1" w:styleId="TableGrid10">
    <w:name w:val="Table Grid10"/>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D7CF9"/>
  </w:style>
  <w:style w:type="table" w:customStyle="1" w:styleId="TableGrid18">
    <w:name w:val="Table Grid1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7CF9"/>
  </w:style>
  <w:style w:type="table" w:customStyle="1" w:styleId="TableGrid73">
    <w:name w:val="Table Grid7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7CF9"/>
  </w:style>
  <w:style w:type="numbering" w:customStyle="1" w:styleId="1343">
    <w:name w:val="リストなし134"/>
    <w:next w:val="NoList"/>
    <w:uiPriority w:val="99"/>
    <w:semiHidden/>
    <w:unhideWhenUsed/>
    <w:rsid w:val="00DD7CF9"/>
  </w:style>
  <w:style w:type="table" w:customStyle="1" w:styleId="TableGrid133">
    <w:name w:val="Table Grid13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7CF9"/>
  </w:style>
  <w:style w:type="numbering" w:customStyle="1" w:styleId="NoList334">
    <w:name w:val="No List334"/>
    <w:next w:val="NoList"/>
    <w:uiPriority w:val="99"/>
    <w:semiHidden/>
    <w:rsid w:val="00DD7CF9"/>
  </w:style>
  <w:style w:type="table" w:customStyle="1" w:styleId="TableGrid433">
    <w:name w:val="Table Grid43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D7CF9"/>
  </w:style>
  <w:style w:type="numbering" w:customStyle="1" w:styleId="1134">
    <w:name w:val="無清單1134"/>
    <w:next w:val="NoList"/>
    <w:uiPriority w:val="99"/>
    <w:semiHidden/>
    <w:unhideWhenUsed/>
    <w:rsid w:val="00DD7CF9"/>
  </w:style>
  <w:style w:type="table" w:customStyle="1" w:styleId="1334">
    <w:name w:val="表格格線13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7CF9"/>
  </w:style>
  <w:style w:type="numbering" w:customStyle="1" w:styleId="11340">
    <w:name w:val="リストなし1134"/>
    <w:next w:val="NoList"/>
    <w:uiPriority w:val="99"/>
    <w:semiHidden/>
    <w:unhideWhenUsed/>
    <w:rsid w:val="00DD7CF9"/>
  </w:style>
  <w:style w:type="numbering" w:customStyle="1" w:styleId="11341">
    <w:name w:val="无列表1134"/>
    <w:next w:val="NoList"/>
    <w:semiHidden/>
    <w:rsid w:val="00DD7CF9"/>
  </w:style>
  <w:style w:type="numbering" w:customStyle="1" w:styleId="NoList2134">
    <w:name w:val="No List2134"/>
    <w:next w:val="NoList"/>
    <w:semiHidden/>
    <w:rsid w:val="00DD7CF9"/>
  </w:style>
  <w:style w:type="numbering" w:customStyle="1" w:styleId="NoList3134">
    <w:name w:val="No List3134"/>
    <w:next w:val="NoList"/>
    <w:uiPriority w:val="99"/>
    <w:semiHidden/>
    <w:rsid w:val="00DD7CF9"/>
  </w:style>
  <w:style w:type="numbering" w:customStyle="1" w:styleId="NoList11134">
    <w:name w:val="No List11134"/>
    <w:next w:val="NoList"/>
    <w:uiPriority w:val="99"/>
    <w:semiHidden/>
    <w:unhideWhenUsed/>
    <w:rsid w:val="00DD7CF9"/>
  </w:style>
  <w:style w:type="numbering" w:customStyle="1" w:styleId="12340">
    <w:name w:val="無清單1234"/>
    <w:next w:val="NoList"/>
    <w:uiPriority w:val="99"/>
    <w:semiHidden/>
    <w:unhideWhenUsed/>
    <w:rsid w:val="00DD7CF9"/>
  </w:style>
  <w:style w:type="numbering" w:customStyle="1" w:styleId="11134">
    <w:name w:val="無清單11134"/>
    <w:next w:val="NoList"/>
    <w:uiPriority w:val="99"/>
    <w:semiHidden/>
    <w:unhideWhenUsed/>
    <w:rsid w:val="00DD7CF9"/>
  </w:style>
  <w:style w:type="table" w:customStyle="1" w:styleId="TableGrid513">
    <w:name w:val="Table Grid5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7CF9"/>
  </w:style>
  <w:style w:type="table" w:customStyle="1" w:styleId="TableGrid613">
    <w:name w:val="Table Grid6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D7CF9"/>
  </w:style>
  <w:style w:type="numbering" w:customStyle="1" w:styleId="13140">
    <w:name w:val="无列表1314"/>
    <w:next w:val="NoList"/>
    <w:semiHidden/>
    <w:rsid w:val="00DD7CF9"/>
  </w:style>
  <w:style w:type="numbering" w:customStyle="1" w:styleId="NoList11313">
    <w:name w:val="No List11313"/>
    <w:next w:val="NoList"/>
    <w:uiPriority w:val="99"/>
    <w:semiHidden/>
    <w:unhideWhenUsed/>
    <w:rsid w:val="00DD7CF9"/>
  </w:style>
  <w:style w:type="numbering" w:customStyle="1" w:styleId="NoList4114">
    <w:name w:val="No List4114"/>
    <w:next w:val="NoList"/>
    <w:uiPriority w:val="99"/>
    <w:semiHidden/>
    <w:unhideWhenUsed/>
    <w:rsid w:val="00DD7CF9"/>
  </w:style>
  <w:style w:type="numbering" w:customStyle="1" w:styleId="2214">
    <w:name w:val="无列表2214"/>
    <w:next w:val="NoList"/>
    <w:uiPriority w:val="99"/>
    <w:semiHidden/>
    <w:unhideWhenUsed/>
    <w:rsid w:val="00DD7CF9"/>
  </w:style>
  <w:style w:type="numbering" w:customStyle="1" w:styleId="NoList121114">
    <w:name w:val="No List121114"/>
    <w:next w:val="NoList"/>
    <w:uiPriority w:val="99"/>
    <w:semiHidden/>
    <w:unhideWhenUsed/>
    <w:rsid w:val="00DD7CF9"/>
  </w:style>
  <w:style w:type="numbering" w:customStyle="1" w:styleId="1111141">
    <w:name w:val="リストなし111114"/>
    <w:next w:val="NoList"/>
    <w:uiPriority w:val="99"/>
    <w:semiHidden/>
    <w:unhideWhenUsed/>
    <w:rsid w:val="00DD7CF9"/>
  </w:style>
  <w:style w:type="numbering" w:customStyle="1" w:styleId="1111142">
    <w:name w:val="无列表111114"/>
    <w:next w:val="NoList"/>
    <w:semiHidden/>
    <w:rsid w:val="00DD7CF9"/>
  </w:style>
  <w:style w:type="numbering" w:customStyle="1" w:styleId="NoList211114">
    <w:name w:val="No List211114"/>
    <w:next w:val="NoList"/>
    <w:semiHidden/>
    <w:rsid w:val="00DD7CF9"/>
  </w:style>
  <w:style w:type="numbering" w:customStyle="1" w:styleId="NoList311114">
    <w:name w:val="No List311114"/>
    <w:next w:val="NoList"/>
    <w:uiPriority w:val="99"/>
    <w:semiHidden/>
    <w:rsid w:val="00DD7CF9"/>
  </w:style>
  <w:style w:type="numbering" w:customStyle="1" w:styleId="NoList1111114">
    <w:name w:val="No List1111114"/>
    <w:next w:val="NoList"/>
    <w:uiPriority w:val="99"/>
    <w:semiHidden/>
    <w:unhideWhenUsed/>
    <w:rsid w:val="00DD7CF9"/>
  </w:style>
  <w:style w:type="numbering" w:customStyle="1" w:styleId="1211140">
    <w:name w:val="無清單121114"/>
    <w:next w:val="NoList"/>
    <w:uiPriority w:val="99"/>
    <w:semiHidden/>
    <w:unhideWhenUsed/>
    <w:rsid w:val="00DD7CF9"/>
  </w:style>
  <w:style w:type="numbering" w:customStyle="1" w:styleId="1111114">
    <w:name w:val="無清單1111114"/>
    <w:next w:val="NoList"/>
    <w:uiPriority w:val="99"/>
    <w:semiHidden/>
    <w:unhideWhenUsed/>
    <w:rsid w:val="00DD7CF9"/>
  </w:style>
  <w:style w:type="numbering" w:customStyle="1" w:styleId="NoList13114">
    <w:name w:val="No List13114"/>
    <w:next w:val="NoList"/>
    <w:uiPriority w:val="99"/>
    <w:semiHidden/>
    <w:unhideWhenUsed/>
    <w:rsid w:val="00DD7CF9"/>
  </w:style>
  <w:style w:type="numbering" w:customStyle="1" w:styleId="121140">
    <w:name w:val="リストなし12114"/>
    <w:next w:val="NoList"/>
    <w:uiPriority w:val="99"/>
    <w:semiHidden/>
    <w:unhideWhenUsed/>
    <w:rsid w:val="00DD7CF9"/>
  </w:style>
  <w:style w:type="numbering" w:customStyle="1" w:styleId="121141">
    <w:name w:val="无列表12114"/>
    <w:next w:val="NoList"/>
    <w:semiHidden/>
    <w:rsid w:val="00DD7CF9"/>
  </w:style>
  <w:style w:type="numbering" w:customStyle="1" w:styleId="NoList22114">
    <w:name w:val="No List22114"/>
    <w:next w:val="NoList"/>
    <w:semiHidden/>
    <w:rsid w:val="00DD7CF9"/>
  </w:style>
  <w:style w:type="numbering" w:customStyle="1" w:styleId="NoList32114">
    <w:name w:val="No List32114"/>
    <w:next w:val="NoList"/>
    <w:uiPriority w:val="99"/>
    <w:semiHidden/>
    <w:rsid w:val="00DD7CF9"/>
  </w:style>
  <w:style w:type="numbering" w:customStyle="1" w:styleId="NoList112114">
    <w:name w:val="No List112114"/>
    <w:next w:val="NoList"/>
    <w:uiPriority w:val="99"/>
    <w:semiHidden/>
    <w:unhideWhenUsed/>
    <w:rsid w:val="00DD7CF9"/>
  </w:style>
  <w:style w:type="numbering" w:customStyle="1" w:styleId="131140">
    <w:name w:val="無清單13114"/>
    <w:next w:val="NoList"/>
    <w:uiPriority w:val="99"/>
    <w:semiHidden/>
    <w:unhideWhenUsed/>
    <w:rsid w:val="00DD7CF9"/>
  </w:style>
  <w:style w:type="numbering" w:customStyle="1" w:styleId="1121140">
    <w:name w:val="無清單112114"/>
    <w:next w:val="NoList"/>
    <w:uiPriority w:val="99"/>
    <w:semiHidden/>
    <w:unhideWhenUsed/>
    <w:rsid w:val="00DD7CF9"/>
  </w:style>
  <w:style w:type="numbering" w:customStyle="1" w:styleId="21114">
    <w:name w:val="无列表21114"/>
    <w:next w:val="NoList"/>
    <w:uiPriority w:val="99"/>
    <w:semiHidden/>
    <w:unhideWhenUsed/>
    <w:rsid w:val="00DD7CF9"/>
  </w:style>
  <w:style w:type="numbering" w:customStyle="1" w:styleId="NoList122114">
    <w:name w:val="No List122114"/>
    <w:next w:val="NoList"/>
    <w:uiPriority w:val="99"/>
    <w:semiHidden/>
    <w:unhideWhenUsed/>
    <w:rsid w:val="00DD7CF9"/>
  </w:style>
  <w:style w:type="numbering" w:customStyle="1" w:styleId="1121141">
    <w:name w:val="リストなし112114"/>
    <w:next w:val="NoList"/>
    <w:uiPriority w:val="99"/>
    <w:semiHidden/>
    <w:unhideWhenUsed/>
    <w:rsid w:val="00DD7CF9"/>
  </w:style>
  <w:style w:type="numbering" w:customStyle="1" w:styleId="1121142">
    <w:name w:val="无列表112114"/>
    <w:next w:val="NoList"/>
    <w:semiHidden/>
    <w:rsid w:val="00DD7CF9"/>
  </w:style>
  <w:style w:type="numbering" w:customStyle="1" w:styleId="NoList212114">
    <w:name w:val="No List212114"/>
    <w:next w:val="NoList"/>
    <w:semiHidden/>
    <w:rsid w:val="00DD7CF9"/>
  </w:style>
  <w:style w:type="numbering" w:customStyle="1" w:styleId="NoList312114">
    <w:name w:val="No List312114"/>
    <w:next w:val="NoList"/>
    <w:uiPriority w:val="99"/>
    <w:semiHidden/>
    <w:rsid w:val="00DD7CF9"/>
  </w:style>
  <w:style w:type="numbering" w:customStyle="1" w:styleId="NoList1112114">
    <w:name w:val="No List1112114"/>
    <w:next w:val="NoList"/>
    <w:uiPriority w:val="99"/>
    <w:semiHidden/>
    <w:unhideWhenUsed/>
    <w:rsid w:val="00DD7CF9"/>
  </w:style>
  <w:style w:type="numbering" w:customStyle="1" w:styleId="1221140">
    <w:name w:val="無清單122114"/>
    <w:next w:val="NoList"/>
    <w:uiPriority w:val="99"/>
    <w:semiHidden/>
    <w:unhideWhenUsed/>
    <w:rsid w:val="00DD7CF9"/>
  </w:style>
  <w:style w:type="numbering" w:customStyle="1" w:styleId="11121140">
    <w:name w:val="無清單1112114"/>
    <w:next w:val="NoList"/>
    <w:uiPriority w:val="99"/>
    <w:semiHidden/>
    <w:unhideWhenUsed/>
    <w:rsid w:val="00DD7CF9"/>
  </w:style>
  <w:style w:type="numbering" w:customStyle="1" w:styleId="NoList5113">
    <w:name w:val="No List5113"/>
    <w:next w:val="NoList"/>
    <w:uiPriority w:val="99"/>
    <w:semiHidden/>
    <w:unhideWhenUsed/>
    <w:rsid w:val="00DD7CF9"/>
  </w:style>
  <w:style w:type="numbering" w:customStyle="1" w:styleId="NoList613">
    <w:name w:val="No List613"/>
    <w:next w:val="NoList"/>
    <w:uiPriority w:val="99"/>
    <w:semiHidden/>
    <w:unhideWhenUsed/>
    <w:rsid w:val="00DD7CF9"/>
  </w:style>
  <w:style w:type="numbering" w:customStyle="1" w:styleId="NoList1413">
    <w:name w:val="No List1413"/>
    <w:next w:val="NoList"/>
    <w:uiPriority w:val="99"/>
    <w:semiHidden/>
    <w:unhideWhenUsed/>
    <w:rsid w:val="00DD7CF9"/>
  </w:style>
  <w:style w:type="numbering" w:customStyle="1" w:styleId="13132">
    <w:name w:val="リストなし1313"/>
    <w:next w:val="NoList"/>
    <w:uiPriority w:val="99"/>
    <w:semiHidden/>
    <w:unhideWhenUsed/>
    <w:rsid w:val="00DD7CF9"/>
  </w:style>
  <w:style w:type="numbering" w:customStyle="1" w:styleId="NoList2313">
    <w:name w:val="No List2313"/>
    <w:next w:val="NoList"/>
    <w:semiHidden/>
    <w:rsid w:val="00DD7CF9"/>
  </w:style>
  <w:style w:type="numbering" w:customStyle="1" w:styleId="NoList3313">
    <w:name w:val="No List3313"/>
    <w:next w:val="NoList"/>
    <w:uiPriority w:val="99"/>
    <w:semiHidden/>
    <w:rsid w:val="00DD7CF9"/>
  </w:style>
  <w:style w:type="numbering" w:customStyle="1" w:styleId="NoList1143">
    <w:name w:val="No List1143"/>
    <w:next w:val="NoList"/>
    <w:uiPriority w:val="99"/>
    <w:semiHidden/>
    <w:unhideWhenUsed/>
    <w:rsid w:val="00DD7CF9"/>
  </w:style>
  <w:style w:type="numbering" w:customStyle="1" w:styleId="14130">
    <w:name w:val="無清單1413"/>
    <w:next w:val="NoList"/>
    <w:uiPriority w:val="99"/>
    <w:semiHidden/>
    <w:unhideWhenUsed/>
    <w:rsid w:val="00DD7CF9"/>
  </w:style>
  <w:style w:type="numbering" w:customStyle="1" w:styleId="113130">
    <w:name w:val="無清單11313"/>
    <w:next w:val="NoList"/>
    <w:uiPriority w:val="99"/>
    <w:semiHidden/>
    <w:unhideWhenUsed/>
    <w:rsid w:val="00DD7CF9"/>
  </w:style>
  <w:style w:type="numbering" w:customStyle="1" w:styleId="NoList423">
    <w:name w:val="No List423"/>
    <w:next w:val="NoList"/>
    <w:uiPriority w:val="99"/>
    <w:semiHidden/>
    <w:unhideWhenUsed/>
    <w:rsid w:val="00DD7CF9"/>
  </w:style>
  <w:style w:type="numbering" w:customStyle="1" w:styleId="NoList12313">
    <w:name w:val="No List12313"/>
    <w:next w:val="NoList"/>
    <w:uiPriority w:val="99"/>
    <w:semiHidden/>
    <w:unhideWhenUsed/>
    <w:rsid w:val="00DD7CF9"/>
  </w:style>
  <w:style w:type="numbering" w:customStyle="1" w:styleId="113131">
    <w:name w:val="リストなし11313"/>
    <w:next w:val="NoList"/>
    <w:uiPriority w:val="99"/>
    <w:semiHidden/>
    <w:unhideWhenUsed/>
    <w:rsid w:val="00DD7CF9"/>
  </w:style>
  <w:style w:type="numbering" w:customStyle="1" w:styleId="113132">
    <w:name w:val="无列表11313"/>
    <w:next w:val="NoList"/>
    <w:semiHidden/>
    <w:rsid w:val="00DD7CF9"/>
  </w:style>
  <w:style w:type="numbering" w:customStyle="1" w:styleId="NoList21313">
    <w:name w:val="No List21313"/>
    <w:next w:val="NoList"/>
    <w:semiHidden/>
    <w:rsid w:val="00DD7CF9"/>
  </w:style>
  <w:style w:type="numbering" w:customStyle="1" w:styleId="NoList31313">
    <w:name w:val="No List31313"/>
    <w:next w:val="NoList"/>
    <w:uiPriority w:val="99"/>
    <w:semiHidden/>
    <w:rsid w:val="00DD7CF9"/>
  </w:style>
  <w:style w:type="numbering" w:customStyle="1" w:styleId="NoList111313">
    <w:name w:val="No List111313"/>
    <w:next w:val="NoList"/>
    <w:uiPriority w:val="99"/>
    <w:semiHidden/>
    <w:unhideWhenUsed/>
    <w:rsid w:val="00DD7CF9"/>
  </w:style>
  <w:style w:type="numbering" w:customStyle="1" w:styleId="123130">
    <w:name w:val="無清單12313"/>
    <w:next w:val="NoList"/>
    <w:uiPriority w:val="99"/>
    <w:semiHidden/>
    <w:unhideWhenUsed/>
    <w:rsid w:val="00DD7CF9"/>
  </w:style>
  <w:style w:type="numbering" w:customStyle="1" w:styleId="111313">
    <w:name w:val="無清單111313"/>
    <w:next w:val="NoList"/>
    <w:uiPriority w:val="99"/>
    <w:semiHidden/>
    <w:unhideWhenUsed/>
    <w:rsid w:val="00DD7CF9"/>
  </w:style>
  <w:style w:type="numbering" w:customStyle="1" w:styleId="NoList12123">
    <w:name w:val="No List12123"/>
    <w:next w:val="NoList"/>
    <w:uiPriority w:val="99"/>
    <w:semiHidden/>
    <w:unhideWhenUsed/>
    <w:rsid w:val="00DD7CF9"/>
  </w:style>
  <w:style w:type="numbering" w:customStyle="1" w:styleId="111233">
    <w:name w:val="リストなし11123"/>
    <w:next w:val="NoList"/>
    <w:uiPriority w:val="99"/>
    <w:semiHidden/>
    <w:unhideWhenUsed/>
    <w:rsid w:val="00DD7CF9"/>
  </w:style>
  <w:style w:type="numbering" w:customStyle="1" w:styleId="111234">
    <w:name w:val="无列表11123"/>
    <w:next w:val="NoList"/>
    <w:semiHidden/>
    <w:rsid w:val="00DD7CF9"/>
  </w:style>
  <w:style w:type="numbering" w:customStyle="1" w:styleId="NoList21123">
    <w:name w:val="No List21123"/>
    <w:next w:val="NoList"/>
    <w:semiHidden/>
    <w:rsid w:val="00DD7CF9"/>
  </w:style>
  <w:style w:type="numbering" w:customStyle="1" w:styleId="NoList31123">
    <w:name w:val="No List31123"/>
    <w:next w:val="NoList"/>
    <w:uiPriority w:val="99"/>
    <w:semiHidden/>
    <w:rsid w:val="00DD7CF9"/>
  </w:style>
  <w:style w:type="numbering" w:customStyle="1" w:styleId="NoList111123">
    <w:name w:val="No List111123"/>
    <w:next w:val="NoList"/>
    <w:uiPriority w:val="99"/>
    <w:semiHidden/>
    <w:unhideWhenUsed/>
    <w:rsid w:val="00DD7CF9"/>
  </w:style>
  <w:style w:type="numbering" w:customStyle="1" w:styleId="121230">
    <w:name w:val="無清單12123"/>
    <w:next w:val="NoList"/>
    <w:uiPriority w:val="99"/>
    <w:semiHidden/>
    <w:unhideWhenUsed/>
    <w:rsid w:val="00DD7CF9"/>
  </w:style>
  <w:style w:type="numbering" w:customStyle="1" w:styleId="1111230">
    <w:name w:val="無清單111123"/>
    <w:next w:val="NoList"/>
    <w:uiPriority w:val="99"/>
    <w:semiHidden/>
    <w:unhideWhenUsed/>
    <w:rsid w:val="00DD7CF9"/>
  </w:style>
  <w:style w:type="numbering" w:customStyle="1" w:styleId="NoList523">
    <w:name w:val="No List523"/>
    <w:next w:val="NoList"/>
    <w:uiPriority w:val="99"/>
    <w:semiHidden/>
    <w:unhideWhenUsed/>
    <w:rsid w:val="00DD7CF9"/>
  </w:style>
  <w:style w:type="numbering" w:customStyle="1" w:styleId="NoList1323">
    <w:name w:val="No List1323"/>
    <w:next w:val="NoList"/>
    <w:uiPriority w:val="99"/>
    <w:semiHidden/>
    <w:unhideWhenUsed/>
    <w:rsid w:val="00DD7CF9"/>
  </w:style>
  <w:style w:type="numbering" w:customStyle="1" w:styleId="12233">
    <w:name w:val="リストなし1223"/>
    <w:next w:val="NoList"/>
    <w:uiPriority w:val="99"/>
    <w:semiHidden/>
    <w:unhideWhenUsed/>
    <w:rsid w:val="00DD7CF9"/>
  </w:style>
  <w:style w:type="numbering" w:customStyle="1" w:styleId="12241">
    <w:name w:val="无列表1224"/>
    <w:next w:val="NoList"/>
    <w:semiHidden/>
    <w:rsid w:val="00DD7CF9"/>
  </w:style>
  <w:style w:type="numbering" w:customStyle="1" w:styleId="NoList2223">
    <w:name w:val="No List2223"/>
    <w:next w:val="NoList"/>
    <w:semiHidden/>
    <w:rsid w:val="00DD7CF9"/>
  </w:style>
  <w:style w:type="numbering" w:customStyle="1" w:styleId="NoList3223">
    <w:name w:val="No List3223"/>
    <w:next w:val="NoList"/>
    <w:uiPriority w:val="99"/>
    <w:semiHidden/>
    <w:rsid w:val="00DD7CF9"/>
  </w:style>
  <w:style w:type="numbering" w:customStyle="1" w:styleId="NoList11223">
    <w:name w:val="No List11223"/>
    <w:next w:val="NoList"/>
    <w:uiPriority w:val="99"/>
    <w:semiHidden/>
    <w:unhideWhenUsed/>
    <w:rsid w:val="00DD7CF9"/>
  </w:style>
  <w:style w:type="numbering" w:customStyle="1" w:styleId="13230">
    <w:name w:val="無清單1323"/>
    <w:next w:val="NoList"/>
    <w:uiPriority w:val="99"/>
    <w:semiHidden/>
    <w:unhideWhenUsed/>
    <w:rsid w:val="00DD7CF9"/>
  </w:style>
  <w:style w:type="numbering" w:customStyle="1" w:styleId="112230">
    <w:name w:val="無清單11223"/>
    <w:next w:val="NoList"/>
    <w:uiPriority w:val="99"/>
    <w:semiHidden/>
    <w:unhideWhenUsed/>
    <w:rsid w:val="00DD7CF9"/>
  </w:style>
  <w:style w:type="numbering" w:customStyle="1" w:styleId="2123">
    <w:name w:val="无列表2123"/>
    <w:next w:val="NoList"/>
    <w:uiPriority w:val="99"/>
    <w:semiHidden/>
    <w:unhideWhenUsed/>
    <w:rsid w:val="00DD7CF9"/>
  </w:style>
  <w:style w:type="numbering" w:customStyle="1" w:styleId="NoList111223">
    <w:name w:val="No List111223"/>
    <w:next w:val="NoList"/>
    <w:uiPriority w:val="99"/>
    <w:semiHidden/>
    <w:unhideWhenUsed/>
    <w:rsid w:val="00DD7CF9"/>
  </w:style>
  <w:style w:type="numbering" w:customStyle="1" w:styleId="NoList73">
    <w:name w:val="No List73"/>
    <w:next w:val="NoList"/>
    <w:uiPriority w:val="99"/>
    <w:semiHidden/>
    <w:unhideWhenUsed/>
    <w:rsid w:val="00DD7CF9"/>
  </w:style>
  <w:style w:type="table" w:customStyle="1" w:styleId="TableGrid83">
    <w:name w:val="Table Grid8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D7CF9"/>
  </w:style>
  <w:style w:type="numbering" w:customStyle="1" w:styleId="1431">
    <w:name w:val="リストなし143"/>
    <w:next w:val="NoList"/>
    <w:uiPriority w:val="99"/>
    <w:semiHidden/>
    <w:unhideWhenUsed/>
    <w:rsid w:val="00DD7CF9"/>
  </w:style>
  <w:style w:type="table" w:customStyle="1" w:styleId="TableGrid143">
    <w:name w:val="Table Grid14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7CF9"/>
  </w:style>
  <w:style w:type="table" w:customStyle="1" w:styleId="3430">
    <w:name w:val="网格型3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D7CF9"/>
  </w:style>
  <w:style w:type="numbering" w:customStyle="1" w:styleId="NoList343">
    <w:name w:val="No List343"/>
    <w:next w:val="NoList"/>
    <w:uiPriority w:val="99"/>
    <w:semiHidden/>
    <w:rsid w:val="00DD7CF9"/>
  </w:style>
  <w:style w:type="table" w:customStyle="1" w:styleId="TableGrid443">
    <w:name w:val="Table Grid44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7CF9"/>
  </w:style>
  <w:style w:type="numbering" w:customStyle="1" w:styleId="1530">
    <w:name w:val="無清單153"/>
    <w:next w:val="NoList"/>
    <w:uiPriority w:val="99"/>
    <w:semiHidden/>
    <w:unhideWhenUsed/>
    <w:rsid w:val="00DD7CF9"/>
  </w:style>
  <w:style w:type="numbering" w:customStyle="1" w:styleId="1143">
    <w:name w:val="無清單1143"/>
    <w:next w:val="NoList"/>
    <w:uiPriority w:val="99"/>
    <w:semiHidden/>
    <w:unhideWhenUsed/>
    <w:rsid w:val="00DD7CF9"/>
  </w:style>
  <w:style w:type="table" w:customStyle="1" w:styleId="1433">
    <w:name w:val="表格格線14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7CF9"/>
  </w:style>
  <w:style w:type="table" w:customStyle="1" w:styleId="TableGrid523">
    <w:name w:val="Table Grid5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7CF9"/>
  </w:style>
  <w:style w:type="numbering" w:customStyle="1" w:styleId="11430">
    <w:name w:val="リストなし1143"/>
    <w:next w:val="NoList"/>
    <w:uiPriority w:val="99"/>
    <w:semiHidden/>
    <w:unhideWhenUsed/>
    <w:rsid w:val="00DD7CF9"/>
  </w:style>
  <w:style w:type="table" w:customStyle="1" w:styleId="TableGrid1133">
    <w:name w:val="Table Grid113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D7CF9"/>
  </w:style>
  <w:style w:type="table" w:customStyle="1" w:styleId="3123">
    <w:name w:val="网格型3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7CF9"/>
  </w:style>
  <w:style w:type="numbering" w:customStyle="1" w:styleId="NoList3143">
    <w:name w:val="No List3143"/>
    <w:next w:val="NoList"/>
    <w:uiPriority w:val="99"/>
    <w:semiHidden/>
    <w:rsid w:val="00DD7CF9"/>
  </w:style>
  <w:style w:type="table" w:customStyle="1" w:styleId="TableGrid4123">
    <w:name w:val="Table Grid41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7CF9"/>
  </w:style>
  <w:style w:type="numbering" w:customStyle="1" w:styleId="12430">
    <w:name w:val="無清單1243"/>
    <w:next w:val="NoList"/>
    <w:uiPriority w:val="99"/>
    <w:semiHidden/>
    <w:unhideWhenUsed/>
    <w:rsid w:val="00DD7CF9"/>
  </w:style>
  <w:style w:type="numbering" w:customStyle="1" w:styleId="111430">
    <w:name w:val="無清單11143"/>
    <w:next w:val="NoList"/>
    <w:uiPriority w:val="99"/>
    <w:semiHidden/>
    <w:unhideWhenUsed/>
    <w:rsid w:val="00DD7CF9"/>
  </w:style>
  <w:style w:type="table" w:customStyle="1" w:styleId="11233">
    <w:name w:val="表格格線11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D7CF9"/>
  </w:style>
  <w:style w:type="numbering" w:customStyle="1" w:styleId="NoList12133">
    <w:name w:val="No List12133"/>
    <w:next w:val="NoList"/>
    <w:uiPriority w:val="99"/>
    <w:semiHidden/>
    <w:unhideWhenUsed/>
    <w:rsid w:val="00DD7CF9"/>
  </w:style>
  <w:style w:type="numbering" w:customStyle="1" w:styleId="111331">
    <w:name w:val="リストなし11133"/>
    <w:next w:val="NoList"/>
    <w:uiPriority w:val="99"/>
    <w:semiHidden/>
    <w:unhideWhenUsed/>
    <w:rsid w:val="00DD7CF9"/>
  </w:style>
  <w:style w:type="numbering" w:customStyle="1" w:styleId="111332">
    <w:name w:val="无列表11133"/>
    <w:next w:val="NoList"/>
    <w:semiHidden/>
    <w:rsid w:val="00DD7CF9"/>
  </w:style>
  <w:style w:type="numbering" w:customStyle="1" w:styleId="NoList21133">
    <w:name w:val="No List21133"/>
    <w:next w:val="NoList"/>
    <w:semiHidden/>
    <w:rsid w:val="00DD7CF9"/>
  </w:style>
  <w:style w:type="numbering" w:customStyle="1" w:styleId="NoList31133">
    <w:name w:val="No List31133"/>
    <w:next w:val="NoList"/>
    <w:uiPriority w:val="99"/>
    <w:semiHidden/>
    <w:rsid w:val="00DD7CF9"/>
  </w:style>
  <w:style w:type="numbering" w:customStyle="1" w:styleId="NoList111133">
    <w:name w:val="No List111133"/>
    <w:next w:val="NoList"/>
    <w:uiPriority w:val="99"/>
    <w:semiHidden/>
    <w:unhideWhenUsed/>
    <w:rsid w:val="00DD7CF9"/>
  </w:style>
  <w:style w:type="numbering" w:customStyle="1" w:styleId="121330">
    <w:name w:val="無清單12133"/>
    <w:next w:val="NoList"/>
    <w:uiPriority w:val="99"/>
    <w:semiHidden/>
    <w:unhideWhenUsed/>
    <w:rsid w:val="00DD7CF9"/>
  </w:style>
  <w:style w:type="numbering" w:customStyle="1" w:styleId="111133">
    <w:name w:val="無清單111133"/>
    <w:next w:val="NoList"/>
    <w:uiPriority w:val="99"/>
    <w:semiHidden/>
    <w:unhideWhenUsed/>
    <w:rsid w:val="00DD7CF9"/>
  </w:style>
  <w:style w:type="numbering" w:customStyle="1" w:styleId="NoList533">
    <w:name w:val="No List533"/>
    <w:next w:val="NoList"/>
    <w:uiPriority w:val="99"/>
    <w:semiHidden/>
    <w:unhideWhenUsed/>
    <w:rsid w:val="00DD7CF9"/>
  </w:style>
  <w:style w:type="table" w:customStyle="1" w:styleId="TableGrid623">
    <w:name w:val="Table Grid6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7CF9"/>
  </w:style>
  <w:style w:type="numbering" w:customStyle="1" w:styleId="12331">
    <w:name w:val="リストなし1233"/>
    <w:next w:val="NoList"/>
    <w:uiPriority w:val="99"/>
    <w:semiHidden/>
    <w:unhideWhenUsed/>
    <w:rsid w:val="00DD7CF9"/>
  </w:style>
  <w:style w:type="table" w:customStyle="1" w:styleId="TableGrid1223">
    <w:name w:val="Table Grid12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D7CF9"/>
  </w:style>
  <w:style w:type="table" w:customStyle="1" w:styleId="3223">
    <w:name w:val="网格型3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7CF9"/>
  </w:style>
  <w:style w:type="numbering" w:customStyle="1" w:styleId="NoList3233">
    <w:name w:val="No List3233"/>
    <w:next w:val="NoList"/>
    <w:uiPriority w:val="99"/>
    <w:semiHidden/>
    <w:rsid w:val="00DD7CF9"/>
  </w:style>
  <w:style w:type="table" w:customStyle="1" w:styleId="TableGrid4223">
    <w:name w:val="Table Grid42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7CF9"/>
  </w:style>
  <w:style w:type="numbering" w:customStyle="1" w:styleId="13330">
    <w:name w:val="無清單1333"/>
    <w:next w:val="NoList"/>
    <w:uiPriority w:val="99"/>
    <w:semiHidden/>
    <w:unhideWhenUsed/>
    <w:rsid w:val="00DD7CF9"/>
  </w:style>
  <w:style w:type="numbering" w:customStyle="1" w:styleId="112330">
    <w:name w:val="無清單11233"/>
    <w:next w:val="NoList"/>
    <w:uiPriority w:val="99"/>
    <w:semiHidden/>
    <w:unhideWhenUsed/>
    <w:rsid w:val="00DD7CF9"/>
  </w:style>
  <w:style w:type="table" w:customStyle="1" w:styleId="12234">
    <w:name w:val="表格格線12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7CF9"/>
  </w:style>
  <w:style w:type="numbering" w:customStyle="1" w:styleId="NoList12223">
    <w:name w:val="No List12223"/>
    <w:next w:val="NoList"/>
    <w:uiPriority w:val="99"/>
    <w:semiHidden/>
    <w:unhideWhenUsed/>
    <w:rsid w:val="00DD7CF9"/>
  </w:style>
  <w:style w:type="numbering" w:customStyle="1" w:styleId="112231">
    <w:name w:val="リストなし11223"/>
    <w:next w:val="NoList"/>
    <w:uiPriority w:val="99"/>
    <w:semiHidden/>
    <w:unhideWhenUsed/>
    <w:rsid w:val="00DD7CF9"/>
  </w:style>
  <w:style w:type="numbering" w:customStyle="1" w:styleId="112232">
    <w:name w:val="无列表11223"/>
    <w:next w:val="NoList"/>
    <w:semiHidden/>
    <w:rsid w:val="00DD7CF9"/>
  </w:style>
  <w:style w:type="numbering" w:customStyle="1" w:styleId="NoList21223">
    <w:name w:val="No List21223"/>
    <w:next w:val="NoList"/>
    <w:semiHidden/>
    <w:rsid w:val="00DD7CF9"/>
  </w:style>
  <w:style w:type="numbering" w:customStyle="1" w:styleId="NoList31223">
    <w:name w:val="No List31223"/>
    <w:next w:val="NoList"/>
    <w:uiPriority w:val="99"/>
    <w:semiHidden/>
    <w:rsid w:val="00DD7CF9"/>
  </w:style>
  <w:style w:type="numbering" w:customStyle="1" w:styleId="NoList111233">
    <w:name w:val="No List111233"/>
    <w:next w:val="NoList"/>
    <w:uiPriority w:val="99"/>
    <w:semiHidden/>
    <w:unhideWhenUsed/>
    <w:rsid w:val="00DD7CF9"/>
  </w:style>
  <w:style w:type="numbering" w:customStyle="1" w:styleId="122230">
    <w:name w:val="無清單12223"/>
    <w:next w:val="NoList"/>
    <w:uiPriority w:val="99"/>
    <w:semiHidden/>
    <w:unhideWhenUsed/>
    <w:rsid w:val="00DD7CF9"/>
  </w:style>
  <w:style w:type="numbering" w:customStyle="1" w:styleId="1112230">
    <w:name w:val="無清單111223"/>
    <w:next w:val="NoList"/>
    <w:uiPriority w:val="99"/>
    <w:semiHidden/>
    <w:unhideWhenUsed/>
    <w:rsid w:val="00DD7CF9"/>
  </w:style>
  <w:style w:type="table" w:customStyle="1" w:styleId="TableGrid93">
    <w:name w:val="Table Grid9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D7CF9"/>
    <w:rPr>
      <w:rFonts w:ascii="Times New Roman" w:eastAsia="Batang" w:hAnsi="Times New Roman"/>
      <w:lang w:val="en-GB" w:eastAsia="en-US"/>
    </w:rPr>
  </w:style>
  <w:style w:type="table" w:customStyle="1" w:styleId="TableGrid19">
    <w:name w:val="Table Grid19"/>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DD7CF9"/>
    <w:rPr>
      <w:rFonts w:ascii="Cambria" w:hAnsi="Cambria" w:cs="Times New Roman" w:hint="default"/>
      <w:b/>
      <w:bCs/>
      <w:kern w:val="28"/>
      <w:sz w:val="32"/>
      <w:szCs w:val="32"/>
      <w:lang w:val="en-GB" w:eastAsia="en-US"/>
    </w:rPr>
  </w:style>
  <w:style w:type="character" w:customStyle="1" w:styleId="1f">
    <w:name w:val="副標題 字元1"/>
    <w:rsid w:val="00DD7CF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D7CF9"/>
    <w:rPr>
      <w:rFonts w:ascii="Times New Roman" w:hAnsi="Times New Roman" w:cs="Times New Roman" w:hint="default"/>
      <w:i/>
      <w:iCs/>
      <w:color w:val="4F81BD"/>
      <w:lang w:val="en-GB" w:eastAsia="en-US"/>
    </w:rPr>
  </w:style>
  <w:style w:type="table" w:customStyle="1" w:styleId="TableGrid712">
    <w:name w:val="Table Grid7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DD7CF9"/>
  </w:style>
  <w:style w:type="character" w:customStyle="1" w:styleId="CharChar35">
    <w:name w:val="Char Char35"/>
    <w:semiHidden/>
    <w:rsid w:val="00DD7CF9"/>
    <w:rPr>
      <w:rFonts w:ascii="Arial" w:hAnsi="Arial"/>
      <w:sz w:val="28"/>
      <w:lang w:val="en-GB" w:eastAsia="ko-KR" w:bidi="ar-SA"/>
    </w:rPr>
  </w:style>
  <w:style w:type="numbering" w:customStyle="1" w:styleId="31110">
    <w:name w:val="无列表3111"/>
    <w:next w:val="NoList"/>
    <w:uiPriority w:val="99"/>
    <w:semiHidden/>
    <w:unhideWhenUsed/>
    <w:rsid w:val="00DD7CF9"/>
  </w:style>
  <w:style w:type="numbering" w:customStyle="1" w:styleId="1212111">
    <w:name w:val="无列表121211"/>
    <w:next w:val="NoList"/>
    <w:semiHidden/>
    <w:rsid w:val="00DD7CF9"/>
  </w:style>
  <w:style w:type="numbering" w:customStyle="1" w:styleId="1311111">
    <w:name w:val="无列表131111"/>
    <w:next w:val="NoList"/>
    <w:semiHidden/>
    <w:rsid w:val="00DD7CF9"/>
  </w:style>
  <w:style w:type="numbering" w:customStyle="1" w:styleId="NoList411111">
    <w:name w:val="No List411111"/>
    <w:next w:val="NoList"/>
    <w:uiPriority w:val="99"/>
    <w:semiHidden/>
    <w:unhideWhenUsed/>
    <w:rsid w:val="00DD7CF9"/>
  </w:style>
  <w:style w:type="numbering" w:customStyle="1" w:styleId="221111">
    <w:name w:val="无列表221111"/>
    <w:next w:val="NoList"/>
    <w:uiPriority w:val="99"/>
    <w:semiHidden/>
    <w:unhideWhenUsed/>
    <w:rsid w:val="00DD7CF9"/>
  </w:style>
  <w:style w:type="numbering" w:customStyle="1" w:styleId="NoList12111111">
    <w:name w:val="No List12111111"/>
    <w:next w:val="NoList"/>
    <w:uiPriority w:val="99"/>
    <w:semiHidden/>
    <w:unhideWhenUsed/>
    <w:rsid w:val="00DD7CF9"/>
  </w:style>
  <w:style w:type="numbering" w:customStyle="1" w:styleId="111111112">
    <w:name w:val="リストなし11111111"/>
    <w:next w:val="NoList"/>
    <w:uiPriority w:val="99"/>
    <w:semiHidden/>
    <w:unhideWhenUsed/>
    <w:rsid w:val="00DD7CF9"/>
  </w:style>
  <w:style w:type="numbering" w:customStyle="1" w:styleId="111111113">
    <w:name w:val="无列表11111111"/>
    <w:next w:val="NoList"/>
    <w:semiHidden/>
    <w:rsid w:val="00DD7CF9"/>
  </w:style>
  <w:style w:type="numbering" w:customStyle="1" w:styleId="NoList21111111">
    <w:name w:val="No List21111111"/>
    <w:next w:val="NoList"/>
    <w:semiHidden/>
    <w:rsid w:val="00DD7CF9"/>
  </w:style>
  <w:style w:type="numbering" w:customStyle="1" w:styleId="NoList31111111">
    <w:name w:val="No List31111111"/>
    <w:next w:val="NoList"/>
    <w:uiPriority w:val="99"/>
    <w:semiHidden/>
    <w:rsid w:val="00DD7CF9"/>
  </w:style>
  <w:style w:type="numbering" w:customStyle="1" w:styleId="NoList111111111">
    <w:name w:val="No List111111111"/>
    <w:next w:val="NoList"/>
    <w:uiPriority w:val="99"/>
    <w:semiHidden/>
    <w:unhideWhenUsed/>
    <w:rsid w:val="00DD7CF9"/>
  </w:style>
  <w:style w:type="numbering" w:customStyle="1" w:styleId="12111111">
    <w:name w:val="無清單12111111"/>
    <w:next w:val="NoList"/>
    <w:uiPriority w:val="99"/>
    <w:semiHidden/>
    <w:unhideWhenUsed/>
    <w:rsid w:val="00DD7CF9"/>
  </w:style>
  <w:style w:type="numbering" w:customStyle="1" w:styleId="1111111111">
    <w:name w:val="無清單1111111111"/>
    <w:next w:val="NoList"/>
    <w:uiPriority w:val="99"/>
    <w:semiHidden/>
    <w:unhideWhenUsed/>
    <w:rsid w:val="00DD7CF9"/>
  </w:style>
  <w:style w:type="numbering" w:customStyle="1" w:styleId="NoList1311111">
    <w:name w:val="No List1311111"/>
    <w:next w:val="NoList"/>
    <w:uiPriority w:val="99"/>
    <w:semiHidden/>
    <w:unhideWhenUsed/>
    <w:rsid w:val="00DD7CF9"/>
  </w:style>
  <w:style w:type="numbering" w:customStyle="1" w:styleId="12111110">
    <w:name w:val="リストなし1211111"/>
    <w:next w:val="NoList"/>
    <w:uiPriority w:val="99"/>
    <w:semiHidden/>
    <w:unhideWhenUsed/>
    <w:rsid w:val="00DD7CF9"/>
  </w:style>
  <w:style w:type="numbering" w:customStyle="1" w:styleId="12111112">
    <w:name w:val="无列表1211111"/>
    <w:next w:val="NoList"/>
    <w:semiHidden/>
    <w:rsid w:val="00DD7CF9"/>
  </w:style>
  <w:style w:type="numbering" w:customStyle="1" w:styleId="NoList2211111">
    <w:name w:val="No List2211111"/>
    <w:next w:val="NoList"/>
    <w:semiHidden/>
    <w:rsid w:val="00DD7CF9"/>
  </w:style>
  <w:style w:type="numbering" w:customStyle="1" w:styleId="NoList3211111">
    <w:name w:val="No List3211111"/>
    <w:next w:val="NoList"/>
    <w:uiPriority w:val="99"/>
    <w:semiHidden/>
    <w:rsid w:val="00DD7CF9"/>
  </w:style>
  <w:style w:type="numbering" w:customStyle="1" w:styleId="NoList11211111">
    <w:name w:val="No List11211111"/>
    <w:next w:val="NoList"/>
    <w:uiPriority w:val="99"/>
    <w:semiHidden/>
    <w:unhideWhenUsed/>
    <w:rsid w:val="00DD7CF9"/>
  </w:style>
  <w:style w:type="numbering" w:customStyle="1" w:styleId="13111110">
    <w:name w:val="無清單1311111"/>
    <w:next w:val="NoList"/>
    <w:uiPriority w:val="99"/>
    <w:semiHidden/>
    <w:unhideWhenUsed/>
    <w:rsid w:val="00DD7CF9"/>
  </w:style>
  <w:style w:type="numbering" w:customStyle="1" w:styleId="112111110">
    <w:name w:val="無清單11211111"/>
    <w:next w:val="NoList"/>
    <w:uiPriority w:val="99"/>
    <w:semiHidden/>
    <w:unhideWhenUsed/>
    <w:rsid w:val="00DD7CF9"/>
  </w:style>
  <w:style w:type="numbering" w:customStyle="1" w:styleId="2111111">
    <w:name w:val="无列表2111111"/>
    <w:next w:val="NoList"/>
    <w:uiPriority w:val="99"/>
    <w:semiHidden/>
    <w:unhideWhenUsed/>
    <w:rsid w:val="00DD7CF9"/>
  </w:style>
  <w:style w:type="numbering" w:customStyle="1" w:styleId="NoList12211111">
    <w:name w:val="No List12211111"/>
    <w:next w:val="NoList"/>
    <w:uiPriority w:val="99"/>
    <w:semiHidden/>
    <w:unhideWhenUsed/>
    <w:rsid w:val="00DD7CF9"/>
  </w:style>
  <w:style w:type="numbering" w:customStyle="1" w:styleId="112111111">
    <w:name w:val="リストなし11211111"/>
    <w:next w:val="NoList"/>
    <w:uiPriority w:val="99"/>
    <w:semiHidden/>
    <w:unhideWhenUsed/>
    <w:rsid w:val="00DD7CF9"/>
  </w:style>
  <w:style w:type="numbering" w:customStyle="1" w:styleId="112111112">
    <w:name w:val="无列表11211111"/>
    <w:next w:val="NoList"/>
    <w:semiHidden/>
    <w:rsid w:val="00DD7CF9"/>
  </w:style>
  <w:style w:type="numbering" w:customStyle="1" w:styleId="NoList21211111">
    <w:name w:val="No List21211111"/>
    <w:next w:val="NoList"/>
    <w:semiHidden/>
    <w:rsid w:val="00DD7CF9"/>
  </w:style>
  <w:style w:type="numbering" w:customStyle="1" w:styleId="NoList31211111">
    <w:name w:val="No List31211111"/>
    <w:next w:val="NoList"/>
    <w:uiPriority w:val="99"/>
    <w:semiHidden/>
    <w:rsid w:val="00DD7CF9"/>
  </w:style>
  <w:style w:type="numbering" w:customStyle="1" w:styleId="NoList111211111">
    <w:name w:val="No List111211111"/>
    <w:next w:val="NoList"/>
    <w:uiPriority w:val="99"/>
    <w:semiHidden/>
    <w:unhideWhenUsed/>
    <w:rsid w:val="00DD7CF9"/>
  </w:style>
  <w:style w:type="numbering" w:customStyle="1" w:styleId="12211111">
    <w:name w:val="無清單12211111"/>
    <w:next w:val="NoList"/>
    <w:uiPriority w:val="99"/>
    <w:semiHidden/>
    <w:unhideWhenUsed/>
    <w:rsid w:val="00DD7CF9"/>
  </w:style>
  <w:style w:type="numbering" w:customStyle="1" w:styleId="111211111">
    <w:name w:val="無清單111211111"/>
    <w:next w:val="NoList"/>
    <w:uiPriority w:val="99"/>
    <w:semiHidden/>
    <w:unhideWhenUsed/>
    <w:rsid w:val="00DD7CF9"/>
  </w:style>
  <w:style w:type="numbering" w:customStyle="1" w:styleId="1221110">
    <w:name w:val="无列表122111"/>
    <w:next w:val="NoList"/>
    <w:semiHidden/>
    <w:rsid w:val="00DD7CF9"/>
  </w:style>
  <w:style w:type="numbering" w:customStyle="1" w:styleId="NoList1212111">
    <w:name w:val="No List1212111"/>
    <w:next w:val="NoList"/>
    <w:uiPriority w:val="99"/>
    <w:semiHidden/>
    <w:unhideWhenUsed/>
    <w:rsid w:val="00DD7CF9"/>
  </w:style>
  <w:style w:type="numbering" w:customStyle="1" w:styleId="11121110">
    <w:name w:val="リストなし1112111"/>
    <w:next w:val="NoList"/>
    <w:uiPriority w:val="99"/>
    <w:semiHidden/>
    <w:unhideWhenUsed/>
    <w:rsid w:val="00DD7CF9"/>
  </w:style>
  <w:style w:type="numbering" w:customStyle="1" w:styleId="11121113">
    <w:name w:val="无列表1112111"/>
    <w:next w:val="NoList"/>
    <w:semiHidden/>
    <w:rsid w:val="00DD7CF9"/>
  </w:style>
  <w:style w:type="numbering" w:customStyle="1" w:styleId="NoList2112111">
    <w:name w:val="No List2112111"/>
    <w:next w:val="NoList"/>
    <w:semiHidden/>
    <w:rsid w:val="00DD7CF9"/>
  </w:style>
  <w:style w:type="numbering" w:customStyle="1" w:styleId="NoList3112111">
    <w:name w:val="No List3112111"/>
    <w:next w:val="NoList"/>
    <w:uiPriority w:val="99"/>
    <w:semiHidden/>
    <w:rsid w:val="00DD7CF9"/>
  </w:style>
  <w:style w:type="numbering" w:customStyle="1" w:styleId="NoList11112111">
    <w:name w:val="No List11112111"/>
    <w:next w:val="NoList"/>
    <w:uiPriority w:val="99"/>
    <w:semiHidden/>
    <w:unhideWhenUsed/>
    <w:rsid w:val="00DD7CF9"/>
  </w:style>
  <w:style w:type="numbering" w:customStyle="1" w:styleId="12121110">
    <w:name w:val="無清單1212111"/>
    <w:next w:val="NoList"/>
    <w:uiPriority w:val="99"/>
    <w:semiHidden/>
    <w:unhideWhenUsed/>
    <w:rsid w:val="00DD7CF9"/>
  </w:style>
  <w:style w:type="numbering" w:customStyle="1" w:styleId="11112111">
    <w:name w:val="無清單11112111"/>
    <w:next w:val="NoList"/>
    <w:uiPriority w:val="99"/>
    <w:semiHidden/>
    <w:unhideWhenUsed/>
    <w:rsid w:val="00DD7CF9"/>
  </w:style>
  <w:style w:type="numbering" w:customStyle="1" w:styleId="212111">
    <w:name w:val="无列表212111"/>
    <w:next w:val="NoList"/>
    <w:uiPriority w:val="99"/>
    <w:semiHidden/>
    <w:unhideWhenUsed/>
    <w:rsid w:val="00DD7CF9"/>
  </w:style>
  <w:style w:type="character" w:customStyle="1" w:styleId="27">
    <w:name w:val="副標題 字元2"/>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7CF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D7C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7CF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7C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7C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7CF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7CF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7CF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7CF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7CF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7CF9"/>
    <w:rPr>
      <w:rFonts w:ascii="Times New Roman" w:eastAsia="SimSun" w:hAnsi="Times New Roman"/>
      <w:lang w:val="en-GB" w:eastAsia="en-US"/>
    </w:rPr>
  </w:style>
  <w:style w:type="character" w:customStyle="1" w:styleId="IntenseQuoteChar2">
    <w:name w:val="Intense Quote Char2"/>
    <w:basedOn w:val="DefaultParagraphFont"/>
    <w:uiPriority w:val="30"/>
    <w:rsid w:val="00DD7CF9"/>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DD7CF9"/>
  </w:style>
  <w:style w:type="table" w:customStyle="1" w:styleId="TableGrid30">
    <w:name w:val="Table Grid30"/>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7CF9"/>
  </w:style>
  <w:style w:type="numbering" w:customStyle="1" w:styleId="182">
    <w:name w:val="リストなし18"/>
    <w:next w:val="NoList"/>
    <w:uiPriority w:val="99"/>
    <w:semiHidden/>
    <w:unhideWhenUsed/>
    <w:rsid w:val="00DD7CF9"/>
  </w:style>
  <w:style w:type="table" w:customStyle="1" w:styleId="TableGrid120">
    <w:name w:val="Table Grid120"/>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7CF9"/>
  </w:style>
  <w:style w:type="table" w:customStyle="1" w:styleId="3100">
    <w:name w:val="网格型3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7CF9"/>
  </w:style>
  <w:style w:type="numbering" w:customStyle="1" w:styleId="NoList38">
    <w:name w:val="No List38"/>
    <w:next w:val="NoList"/>
    <w:uiPriority w:val="99"/>
    <w:semiHidden/>
    <w:rsid w:val="00DD7CF9"/>
  </w:style>
  <w:style w:type="table" w:customStyle="1" w:styleId="TableGrid410">
    <w:name w:val="Table Grid410"/>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7CF9"/>
  </w:style>
  <w:style w:type="numbering" w:customStyle="1" w:styleId="191">
    <w:name w:val="無清單19"/>
    <w:next w:val="NoList"/>
    <w:uiPriority w:val="99"/>
    <w:semiHidden/>
    <w:unhideWhenUsed/>
    <w:rsid w:val="00DD7CF9"/>
  </w:style>
  <w:style w:type="numbering" w:customStyle="1" w:styleId="1180">
    <w:name w:val="無清單118"/>
    <w:next w:val="NoList"/>
    <w:uiPriority w:val="99"/>
    <w:semiHidden/>
    <w:unhideWhenUsed/>
    <w:rsid w:val="00DD7CF9"/>
  </w:style>
  <w:style w:type="table" w:customStyle="1" w:styleId="1100">
    <w:name w:val="表格格線110"/>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7CF9"/>
  </w:style>
  <w:style w:type="numbering" w:customStyle="1" w:styleId="270">
    <w:name w:val="无列表27"/>
    <w:next w:val="NoList"/>
    <w:uiPriority w:val="99"/>
    <w:semiHidden/>
    <w:unhideWhenUsed/>
    <w:rsid w:val="00DD7CF9"/>
  </w:style>
  <w:style w:type="numbering" w:customStyle="1" w:styleId="NoList128">
    <w:name w:val="No List128"/>
    <w:next w:val="NoList"/>
    <w:uiPriority w:val="99"/>
    <w:semiHidden/>
    <w:unhideWhenUsed/>
    <w:rsid w:val="00DD7CF9"/>
  </w:style>
  <w:style w:type="numbering" w:customStyle="1" w:styleId="1181">
    <w:name w:val="リストなし118"/>
    <w:next w:val="NoList"/>
    <w:uiPriority w:val="99"/>
    <w:semiHidden/>
    <w:unhideWhenUsed/>
    <w:rsid w:val="00DD7CF9"/>
  </w:style>
  <w:style w:type="numbering" w:customStyle="1" w:styleId="1182">
    <w:name w:val="无列表118"/>
    <w:next w:val="NoList"/>
    <w:semiHidden/>
    <w:rsid w:val="00DD7CF9"/>
  </w:style>
  <w:style w:type="numbering" w:customStyle="1" w:styleId="NoList218">
    <w:name w:val="No List218"/>
    <w:next w:val="NoList"/>
    <w:semiHidden/>
    <w:rsid w:val="00DD7CF9"/>
  </w:style>
  <w:style w:type="numbering" w:customStyle="1" w:styleId="NoList318">
    <w:name w:val="No List318"/>
    <w:next w:val="NoList"/>
    <w:uiPriority w:val="99"/>
    <w:semiHidden/>
    <w:rsid w:val="00DD7CF9"/>
  </w:style>
  <w:style w:type="numbering" w:customStyle="1" w:styleId="128">
    <w:name w:val="無清單128"/>
    <w:next w:val="NoList"/>
    <w:uiPriority w:val="99"/>
    <w:semiHidden/>
    <w:unhideWhenUsed/>
    <w:rsid w:val="00DD7CF9"/>
  </w:style>
  <w:style w:type="numbering" w:customStyle="1" w:styleId="1118">
    <w:name w:val="無清單1118"/>
    <w:next w:val="NoList"/>
    <w:uiPriority w:val="99"/>
    <w:semiHidden/>
    <w:unhideWhenUsed/>
    <w:rsid w:val="00DD7CF9"/>
  </w:style>
  <w:style w:type="table" w:customStyle="1" w:styleId="TableGrid1110">
    <w:name w:val="Table Grid1110"/>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7CF9"/>
  </w:style>
  <w:style w:type="numbering" w:customStyle="1" w:styleId="NoList1127">
    <w:name w:val="No List1127"/>
    <w:next w:val="NoList"/>
    <w:uiPriority w:val="99"/>
    <w:semiHidden/>
    <w:unhideWhenUsed/>
    <w:rsid w:val="00DD7CF9"/>
  </w:style>
  <w:style w:type="table" w:customStyle="1" w:styleId="TableGrid58">
    <w:name w:val="Table Grid5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D7CF9"/>
  </w:style>
  <w:style w:type="numbering" w:customStyle="1" w:styleId="11171">
    <w:name w:val="リストなし1117"/>
    <w:next w:val="NoList"/>
    <w:uiPriority w:val="99"/>
    <w:semiHidden/>
    <w:unhideWhenUsed/>
    <w:rsid w:val="00DD7CF9"/>
  </w:style>
  <w:style w:type="numbering" w:customStyle="1" w:styleId="11172">
    <w:name w:val="无列表1117"/>
    <w:next w:val="NoList"/>
    <w:semiHidden/>
    <w:rsid w:val="00DD7CF9"/>
  </w:style>
  <w:style w:type="numbering" w:customStyle="1" w:styleId="NoList2117">
    <w:name w:val="No List2117"/>
    <w:next w:val="NoList"/>
    <w:semiHidden/>
    <w:rsid w:val="00DD7CF9"/>
  </w:style>
  <w:style w:type="numbering" w:customStyle="1" w:styleId="NoList3117">
    <w:name w:val="No List3117"/>
    <w:next w:val="NoList"/>
    <w:uiPriority w:val="99"/>
    <w:semiHidden/>
    <w:rsid w:val="00DD7CF9"/>
  </w:style>
  <w:style w:type="numbering" w:customStyle="1" w:styleId="NoList11117">
    <w:name w:val="No List11117"/>
    <w:next w:val="NoList"/>
    <w:uiPriority w:val="99"/>
    <w:semiHidden/>
    <w:unhideWhenUsed/>
    <w:rsid w:val="00DD7CF9"/>
  </w:style>
  <w:style w:type="numbering" w:customStyle="1" w:styleId="12170">
    <w:name w:val="無清單1217"/>
    <w:next w:val="NoList"/>
    <w:uiPriority w:val="99"/>
    <w:semiHidden/>
    <w:unhideWhenUsed/>
    <w:rsid w:val="00DD7CF9"/>
  </w:style>
  <w:style w:type="numbering" w:customStyle="1" w:styleId="11117">
    <w:name w:val="無清單11117"/>
    <w:next w:val="NoList"/>
    <w:uiPriority w:val="99"/>
    <w:semiHidden/>
    <w:unhideWhenUsed/>
    <w:rsid w:val="00DD7CF9"/>
  </w:style>
  <w:style w:type="numbering" w:customStyle="1" w:styleId="NoList57">
    <w:name w:val="No List57"/>
    <w:next w:val="NoList"/>
    <w:uiPriority w:val="99"/>
    <w:semiHidden/>
    <w:unhideWhenUsed/>
    <w:rsid w:val="00DD7CF9"/>
  </w:style>
  <w:style w:type="table" w:customStyle="1" w:styleId="TableGrid68">
    <w:name w:val="Table Grid6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7CF9"/>
  </w:style>
  <w:style w:type="numbering" w:customStyle="1" w:styleId="1271">
    <w:name w:val="リストなし127"/>
    <w:next w:val="NoList"/>
    <w:uiPriority w:val="99"/>
    <w:semiHidden/>
    <w:unhideWhenUsed/>
    <w:rsid w:val="00DD7CF9"/>
  </w:style>
  <w:style w:type="table" w:customStyle="1" w:styleId="TableGrid128">
    <w:name w:val="Table Grid12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7CF9"/>
  </w:style>
  <w:style w:type="table" w:customStyle="1" w:styleId="328">
    <w:name w:val="网格型3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7CF9"/>
  </w:style>
  <w:style w:type="numbering" w:customStyle="1" w:styleId="NoList327">
    <w:name w:val="No List327"/>
    <w:next w:val="NoList"/>
    <w:uiPriority w:val="99"/>
    <w:semiHidden/>
    <w:rsid w:val="00DD7CF9"/>
  </w:style>
  <w:style w:type="table" w:customStyle="1" w:styleId="TableGrid428">
    <w:name w:val="Table Grid42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DD7CF9"/>
  </w:style>
  <w:style w:type="numbering" w:customStyle="1" w:styleId="11270">
    <w:name w:val="無清單1127"/>
    <w:next w:val="NoList"/>
    <w:uiPriority w:val="99"/>
    <w:semiHidden/>
    <w:unhideWhenUsed/>
    <w:rsid w:val="00DD7CF9"/>
  </w:style>
  <w:style w:type="table" w:customStyle="1" w:styleId="1280">
    <w:name w:val="表格格線12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7CF9"/>
  </w:style>
  <w:style w:type="numbering" w:customStyle="1" w:styleId="NoList1226">
    <w:name w:val="No List1226"/>
    <w:next w:val="NoList"/>
    <w:uiPriority w:val="99"/>
    <w:semiHidden/>
    <w:unhideWhenUsed/>
    <w:rsid w:val="00DD7CF9"/>
  </w:style>
  <w:style w:type="numbering" w:customStyle="1" w:styleId="11260">
    <w:name w:val="リストなし1126"/>
    <w:next w:val="NoList"/>
    <w:uiPriority w:val="99"/>
    <w:semiHidden/>
    <w:unhideWhenUsed/>
    <w:rsid w:val="00DD7CF9"/>
  </w:style>
  <w:style w:type="numbering" w:customStyle="1" w:styleId="11261">
    <w:name w:val="无列表1126"/>
    <w:next w:val="NoList"/>
    <w:semiHidden/>
    <w:rsid w:val="00DD7CF9"/>
  </w:style>
  <w:style w:type="numbering" w:customStyle="1" w:styleId="NoList2126">
    <w:name w:val="No List2126"/>
    <w:next w:val="NoList"/>
    <w:semiHidden/>
    <w:rsid w:val="00DD7CF9"/>
  </w:style>
  <w:style w:type="numbering" w:customStyle="1" w:styleId="NoList3126">
    <w:name w:val="No List3126"/>
    <w:next w:val="NoList"/>
    <w:uiPriority w:val="99"/>
    <w:semiHidden/>
    <w:rsid w:val="00DD7CF9"/>
  </w:style>
  <w:style w:type="numbering" w:customStyle="1" w:styleId="NoList11127">
    <w:name w:val="No List11127"/>
    <w:next w:val="NoList"/>
    <w:uiPriority w:val="99"/>
    <w:semiHidden/>
    <w:unhideWhenUsed/>
    <w:rsid w:val="00DD7CF9"/>
  </w:style>
  <w:style w:type="numbering" w:customStyle="1" w:styleId="12260">
    <w:name w:val="無清單1226"/>
    <w:next w:val="NoList"/>
    <w:uiPriority w:val="99"/>
    <w:semiHidden/>
    <w:unhideWhenUsed/>
    <w:rsid w:val="00DD7CF9"/>
  </w:style>
  <w:style w:type="numbering" w:customStyle="1" w:styleId="11126">
    <w:name w:val="無清單11126"/>
    <w:next w:val="NoList"/>
    <w:uiPriority w:val="99"/>
    <w:semiHidden/>
    <w:unhideWhenUsed/>
    <w:rsid w:val="00DD7CF9"/>
  </w:style>
  <w:style w:type="table" w:customStyle="1" w:styleId="174">
    <w:name w:val="网格型1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7CF9"/>
  </w:style>
  <w:style w:type="table" w:customStyle="1" w:styleId="260">
    <w:name w:val="网格型2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DD7CF9"/>
  </w:style>
  <w:style w:type="numbering" w:customStyle="1" w:styleId="NoList1135">
    <w:name w:val="No List1135"/>
    <w:next w:val="NoList"/>
    <w:uiPriority w:val="99"/>
    <w:semiHidden/>
    <w:unhideWhenUsed/>
    <w:rsid w:val="00DD7CF9"/>
  </w:style>
  <w:style w:type="numbering" w:customStyle="1" w:styleId="NoList415">
    <w:name w:val="No List415"/>
    <w:next w:val="NoList"/>
    <w:uiPriority w:val="99"/>
    <w:semiHidden/>
    <w:unhideWhenUsed/>
    <w:rsid w:val="00DD7CF9"/>
  </w:style>
  <w:style w:type="table" w:customStyle="1" w:styleId="TableGrid1127">
    <w:name w:val="Table Grid1127"/>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7CF9"/>
  </w:style>
  <w:style w:type="numbering" w:customStyle="1" w:styleId="NoList12115">
    <w:name w:val="No List12115"/>
    <w:next w:val="NoList"/>
    <w:uiPriority w:val="99"/>
    <w:semiHidden/>
    <w:unhideWhenUsed/>
    <w:rsid w:val="00DD7CF9"/>
  </w:style>
  <w:style w:type="numbering" w:customStyle="1" w:styleId="111151">
    <w:name w:val="リストなし11115"/>
    <w:next w:val="NoList"/>
    <w:uiPriority w:val="99"/>
    <w:semiHidden/>
    <w:unhideWhenUsed/>
    <w:rsid w:val="00DD7CF9"/>
  </w:style>
  <w:style w:type="numbering" w:customStyle="1" w:styleId="111152">
    <w:name w:val="无列表11115"/>
    <w:next w:val="NoList"/>
    <w:semiHidden/>
    <w:rsid w:val="00DD7CF9"/>
  </w:style>
  <w:style w:type="numbering" w:customStyle="1" w:styleId="NoList21115">
    <w:name w:val="No List21115"/>
    <w:next w:val="NoList"/>
    <w:semiHidden/>
    <w:rsid w:val="00DD7CF9"/>
  </w:style>
  <w:style w:type="numbering" w:customStyle="1" w:styleId="NoList31115">
    <w:name w:val="No List31115"/>
    <w:next w:val="NoList"/>
    <w:uiPriority w:val="99"/>
    <w:semiHidden/>
    <w:rsid w:val="00DD7CF9"/>
  </w:style>
  <w:style w:type="numbering" w:customStyle="1" w:styleId="NoList111115">
    <w:name w:val="No List111115"/>
    <w:next w:val="NoList"/>
    <w:uiPriority w:val="99"/>
    <w:semiHidden/>
    <w:unhideWhenUsed/>
    <w:rsid w:val="00DD7CF9"/>
  </w:style>
  <w:style w:type="numbering" w:customStyle="1" w:styleId="12115">
    <w:name w:val="無清單12115"/>
    <w:next w:val="NoList"/>
    <w:uiPriority w:val="99"/>
    <w:semiHidden/>
    <w:unhideWhenUsed/>
    <w:rsid w:val="00DD7CF9"/>
  </w:style>
  <w:style w:type="numbering" w:customStyle="1" w:styleId="111115">
    <w:name w:val="無清單111115"/>
    <w:next w:val="NoList"/>
    <w:uiPriority w:val="99"/>
    <w:semiHidden/>
    <w:unhideWhenUsed/>
    <w:rsid w:val="00DD7CF9"/>
  </w:style>
  <w:style w:type="numbering" w:customStyle="1" w:styleId="NoList1315">
    <w:name w:val="No List1315"/>
    <w:next w:val="NoList"/>
    <w:uiPriority w:val="99"/>
    <w:semiHidden/>
    <w:unhideWhenUsed/>
    <w:rsid w:val="00DD7CF9"/>
  </w:style>
  <w:style w:type="numbering" w:customStyle="1" w:styleId="12151">
    <w:name w:val="リストなし1215"/>
    <w:next w:val="NoList"/>
    <w:uiPriority w:val="99"/>
    <w:semiHidden/>
    <w:unhideWhenUsed/>
    <w:rsid w:val="00DD7CF9"/>
  </w:style>
  <w:style w:type="numbering" w:customStyle="1" w:styleId="12152">
    <w:name w:val="无列表1215"/>
    <w:next w:val="NoList"/>
    <w:semiHidden/>
    <w:rsid w:val="00DD7CF9"/>
  </w:style>
  <w:style w:type="numbering" w:customStyle="1" w:styleId="NoList2215">
    <w:name w:val="No List2215"/>
    <w:next w:val="NoList"/>
    <w:semiHidden/>
    <w:rsid w:val="00DD7CF9"/>
  </w:style>
  <w:style w:type="numbering" w:customStyle="1" w:styleId="NoList3215">
    <w:name w:val="No List3215"/>
    <w:next w:val="NoList"/>
    <w:uiPriority w:val="99"/>
    <w:semiHidden/>
    <w:rsid w:val="00DD7CF9"/>
  </w:style>
  <w:style w:type="numbering" w:customStyle="1" w:styleId="NoList11215">
    <w:name w:val="No List11215"/>
    <w:next w:val="NoList"/>
    <w:uiPriority w:val="99"/>
    <w:semiHidden/>
    <w:unhideWhenUsed/>
    <w:rsid w:val="00DD7CF9"/>
  </w:style>
  <w:style w:type="numbering" w:customStyle="1" w:styleId="1315">
    <w:name w:val="無清單1315"/>
    <w:next w:val="NoList"/>
    <w:uiPriority w:val="99"/>
    <w:semiHidden/>
    <w:unhideWhenUsed/>
    <w:rsid w:val="00DD7CF9"/>
  </w:style>
  <w:style w:type="numbering" w:customStyle="1" w:styleId="11215">
    <w:name w:val="無清單11215"/>
    <w:next w:val="NoList"/>
    <w:uiPriority w:val="99"/>
    <w:semiHidden/>
    <w:unhideWhenUsed/>
    <w:rsid w:val="00DD7CF9"/>
  </w:style>
  <w:style w:type="numbering" w:customStyle="1" w:styleId="2115">
    <w:name w:val="无列表2115"/>
    <w:next w:val="NoList"/>
    <w:uiPriority w:val="99"/>
    <w:semiHidden/>
    <w:unhideWhenUsed/>
    <w:rsid w:val="00DD7CF9"/>
  </w:style>
  <w:style w:type="numbering" w:customStyle="1" w:styleId="NoList12215">
    <w:name w:val="No List12215"/>
    <w:next w:val="NoList"/>
    <w:uiPriority w:val="99"/>
    <w:semiHidden/>
    <w:unhideWhenUsed/>
    <w:rsid w:val="00DD7CF9"/>
  </w:style>
  <w:style w:type="numbering" w:customStyle="1" w:styleId="112150">
    <w:name w:val="リストなし11215"/>
    <w:next w:val="NoList"/>
    <w:uiPriority w:val="99"/>
    <w:semiHidden/>
    <w:unhideWhenUsed/>
    <w:rsid w:val="00DD7CF9"/>
  </w:style>
  <w:style w:type="numbering" w:customStyle="1" w:styleId="112151">
    <w:name w:val="无列表11215"/>
    <w:next w:val="NoList"/>
    <w:semiHidden/>
    <w:rsid w:val="00DD7CF9"/>
  </w:style>
  <w:style w:type="numbering" w:customStyle="1" w:styleId="NoList21215">
    <w:name w:val="No List21215"/>
    <w:next w:val="NoList"/>
    <w:semiHidden/>
    <w:rsid w:val="00DD7CF9"/>
  </w:style>
  <w:style w:type="numbering" w:customStyle="1" w:styleId="NoList31215">
    <w:name w:val="No List31215"/>
    <w:next w:val="NoList"/>
    <w:uiPriority w:val="99"/>
    <w:semiHidden/>
    <w:rsid w:val="00DD7CF9"/>
  </w:style>
  <w:style w:type="numbering" w:customStyle="1" w:styleId="NoList111215">
    <w:name w:val="No List111215"/>
    <w:next w:val="NoList"/>
    <w:uiPriority w:val="99"/>
    <w:semiHidden/>
    <w:unhideWhenUsed/>
    <w:rsid w:val="00DD7CF9"/>
  </w:style>
  <w:style w:type="numbering" w:customStyle="1" w:styleId="12215">
    <w:name w:val="無清單12215"/>
    <w:next w:val="NoList"/>
    <w:uiPriority w:val="99"/>
    <w:semiHidden/>
    <w:unhideWhenUsed/>
    <w:rsid w:val="00DD7CF9"/>
  </w:style>
  <w:style w:type="numbering" w:customStyle="1" w:styleId="111215">
    <w:name w:val="無清單111215"/>
    <w:next w:val="NoList"/>
    <w:uiPriority w:val="99"/>
    <w:semiHidden/>
    <w:unhideWhenUsed/>
    <w:rsid w:val="00DD7CF9"/>
  </w:style>
  <w:style w:type="table" w:customStyle="1" w:styleId="TableGrid76">
    <w:name w:val="Table Grid7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D7CF9"/>
  </w:style>
  <w:style w:type="numbering" w:customStyle="1" w:styleId="NoList145">
    <w:name w:val="No List145"/>
    <w:next w:val="NoList"/>
    <w:uiPriority w:val="99"/>
    <w:semiHidden/>
    <w:unhideWhenUsed/>
    <w:rsid w:val="00DD7CF9"/>
  </w:style>
  <w:style w:type="numbering" w:customStyle="1" w:styleId="1352">
    <w:name w:val="リストなし135"/>
    <w:next w:val="NoList"/>
    <w:uiPriority w:val="99"/>
    <w:semiHidden/>
    <w:unhideWhenUsed/>
    <w:rsid w:val="00DD7CF9"/>
  </w:style>
  <w:style w:type="numbering" w:customStyle="1" w:styleId="NoList235">
    <w:name w:val="No List235"/>
    <w:next w:val="NoList"/>
    <w:semiHidden/>
    <w:rsid w:val="00DD7CF9"/>
  </w:style>
  <w:style w:type="numbering" w:customStyle="1" w:styleId="NoList335">
    <w:name w:val="No List335"/>
    <w:next w:val="NoList"/>
    <w:uiPriority w:val="99"/>
    <w:semiHidden/>
    <w:rsid w:val="00DD7CF9"/>
  </w:style>
  <w:style w:type="numbering" w:customStyle="1" w:styleId="1451">
    <w:name w:val="無清單145"/>
    <w:next w:val="NoList"/>
    <w:uiPriority w:val="99"/>
    <w:semiHidden/>
    <w:unhideWhenUsed/>
    <w:rsid w:val="00DD7CF9"/>
  </w:style>
  <w:style w:type="numbering" w:customStyle="1" w:styleId="11350">
    <w:name w:val="無清單1135"/>
    <w:next w:val="NoList"/>
    <w:uiPriority w:val="99"/>
    <w:semiHidden/>
    <w:unhideWhenUsed/>
    <w:rsid w:val="00DD7CF9"/>
  </w:style>
  <w:style w:type="numbering" w:customStyle="1" w:styleId="NoList1235">
    <w:name w:val="No List1235"/>
    <w:next w:val="NoList"/>
    <w:uiPriority w:val="99"/>
    <w:semiHidden/>
    <w:unhideWhenUsed/>
    <w:rsid w:val="00DD7CF9"/>
  </w:style>
  <w:style w:type="numbering" w:customStyle="1" w:styleId="11351">
    <w:name w:val="リストなし1135"/>
    <w:next w:val="NoList"/>
    <w:uiPriority w:val="99"/>
    <w:semiHidden/>
    <w:unhideWhenUsed/>
    <w:rsid w:val="00DD7CF9"/>
  </w:style>
  <w:style w:type="numbering" w:customStyle="1" w:styleId="11352">
    <w:name w:val="无列表1135"/>
    <w:next w:val="NoList"/>
    <w:semiHidden/>
    <w:rsid w:val="00DD7CF9"/>
  </w:style>
  <w:style w:type="numbering" w:customStyle="1" w:styleId="NoList2135">
    <w:name w:val="No List2135"/>
    <w:next w:val="NoList"/>
    <w:semiHidden/>
    <w:rsid w:val="00DD7CF9"/>
  </w:style>
  <w:style w:type="numbering" w:customStyle="1" w:styleId="NoList3135">
    <w:name w:val="No List3135"/>
    <w:next w:val="NoList"/>
    <w:uiPriority w:val="99"/>
    <w:semiHidden/>
    <w:rsid w:val="00DD7CF9"/>
  </w:style>
  <w:style w:type="numbering" w:customStyle="1" w:styleId="NoList11135">
    <w:name w:val="No List11135"/>
    <w:next w:val="NoList"/>
    <w:uiPriority w:val="99"/>
    <w:semiHidden/>
    <w:unhideWhenUsed/>
    <w:rsid w:val="00DD7CF9"/>
  </w:style>
  <w:style w:type="numbering" w:customStyle="1" w:styleId="1235">
    <w:name w:val="無清單1235"/>
    <w:next w:val="NoList"/>
    <w:uiPriority w:val="99"/>
    <w:semiHidden/>
    <w:unhideWhenUsed/>
    <w:rsid w:val="00DD7CF9"/>
  </w:style>
  <w:style w:type="numbering" w:customStyle="1" w:styleId="11135">
    <w:name w:val="無清單11135"/>
    <w:next w:val="NoList"/>
    <w:uiPriority w:val="99"/>
    <w:semiHidden/>
    <w:unhideWhenUsed/>
    <w:rsid w:val="00DD7CF9"/>
  </w:style>
  <w:style w:type="numbering" w:customStyle="1" w:styleId="NoList515">
    <w:name w:val="No List515"/>
    <w:next w:val="NoList"/>
    <w:uiPriority w:val="99"/>
    <w:semiHidden/>
    <w:unhideWhenUsed/>
    <w:rsid w:val="00DD7CF9"/>
  </w:style>
  <w:style w:type="numbering" w:customStyle="1" w:styleId="13150">
    <w:name w:val="无列表1315"/>
    <w:next w:val="NoList"/>
    <w:semiHidden/>
    <w:rsid w:val="00DD7CF9"/>
  </w:style>
  <w:style w:type="numbering" w:customStyle="1" w:styleId="NoList11314">
    <w:name w:val="No List11314"/>
    <w:next w:val="NoList"/>
    <w:uiPriority w:val="99"/>
    <w:semiHidden/>
    <w:unhideWhenUsed/>
    <w:rsid w:val="00DD7CF9"/>
  </w:style>
  <w:style w:type="numbering" w:customStyle="1" w:styleId="NoList4115">
    <w:name w:val="No List4115"/>
    <w:next w:val="NoList"/>
    <w:uiPriority w:val="99"/>
    <w:semiHidden/>
    <w:unhideWhenUsed/>
    <w:rsid w:val="00DD7CF9"/>
  </w:style>
  <w:style w:type="numbering" w:customStyle="1" w:styleId="2215">
    <w:name w:val="无列表2215"/>
    <w:next w:val="NoList"/>
    <w:uiPriority w:val="99"/>
    <w:semiHidden/>
    <w:unhideWhenUsed/>
    <w:rsid w:val="00DD7CF9"/>
  </w:style>
  <w:style w:type="numbering" w:customStyle="1" w:styleId="NoList121115">
    <w:name w:val="No List121115"/>
    <w:next w:val="NoList"/>
    <w:uiPriority w:val="99"/>
    <w:semiHidden/>
    <w:unhideWhenUsed/>
    <w:rsid w:val="00DD7CF9"/>
  </w:style>
  <w:style w:type="numbering" w:customStyle="1" w:styleId="1111150">
    <w:name w:val="リストなし111115"/>
    <w:next w:val="NoList"/>
    <w:uiPriority w:val="99"/>
    <w:semiHidden/>
    <w:unhideWhenUsed/>
    <w:rsid w:val="00DD7CF9"/>
  </w:style>
  <w:style w:type="numbering" w:customStyle="1" w:styleId="1111151">
    <w:name w:val="无列表111115"/>
    <w:next w:val="NoList"/>
    <w:semiHidden/>
    <w:rsid w:val="00DD7CF9"/>
  </w:style>
  <w:style w:type="numbering" w:customStyle="1" w:styleId="NoList211115">
    <w:name w:val="No List211115"/>
    <w:next w:val="NoList"/>
    <w:semiHidden/>
    <w:rsid w:val="00DD7CF9"/>
  </w:style>
  <w:style w:type="numbering" w:customStyle="1" w:styleId="NoList311115">
    <w:name w:val="No List311115"/>
    <w:next w:val="NoList"/>
    <w:uiPriority w:val="99"/>
    <w:semiHidden/>
    <w:rsid w:val="00DD7CF9"/>
  </w:style>
  <w:style w:type="numbering" w:customStyle="1" w:styleId="NoList1111115">
    <w:name w:val="No List1111115"/>
    <w:next w:val="NoList"/>
    <w:uiPriority w:val="99"/>
    <w:semiHidden/>
    <w:unhideWhenUsed/>
    <w:rsid w:val="00DD7CF9"/>
  </w:style>
  <w:style w:type="numbering" w:customStyle="1" w:styleId="121115">
    <w:name w:val="無清單121115"/>
    <w:next w:val="NoList"/>
    <w:uiPriority w:val="99"/>
    <w:semiHidden/>
    <w:unhideWhenUsed/>
    <w:rsid w:val="00DD7CF9"/>
  </w:style>
  <w:style w:type="numbering" w:customStyle="1" w:styleId="1111115">
    <w:name w:val="無清單1111115"/>
    <w:next w:val="NoList"/>
    <w:uiPriority w:val="99"/>
    <w:semiHidden/>
    <w:unhideWhenUsed/>
    <w:rsid w:val="00DD7CF9"/>
  </w:style>
  <w:style w:type="numbering" w:customStyle="1" w:styleId="NoList13115">
    <w:name w:val="No List13115"/>
    <w:next w:val="NoList"/>
    <w:uiPriority w:val="99"/>
    <w:semiHidden/>
    <w:unhideWhenUsed/>
    <w:rsid w:val="00DD7CF9"/>
  </w:style>
  <w:style w:type="numbering" w:customStyle="1" w:styleId="121150">
    <w:name w:val="リストなし12115"/>
    <w:next w:val="NoList"/>
    <w:uiPriority w:val="99"/>
    <w:semiHidden/>
    <w:unhideWhenUsed/>
    <w:rsid w:val="00DD7CF9"/>
  </w:style>
  <w:style w:type="numbering" w:customStyle="1" w:styleId="121151">
    <w:name w:val="无列表12115"/>
    <w:next w:val="NoList"/>
    <w:semiHidden/>
    <w:rsid w:val="00DD7CF9"/>
  </w:style>
  <w:style w:type="numbering" w:customStyle="1" w:styleId="NoList22115">
    <w:name w:val="No List22115"/>
    <w:next w:val="NoList"/>
    <w:semiHidden/>
    <w:rsid w:val="00DD7CF9"/>
  </w:style>
  <w:style w:type="numbering" w:customStyle="1" w:styleId="NoList32115">
    <w:name w:val="No List32115"/>
    <w:next w:val="NoList"/>
    <w:uiPriority w:val="99"/>
    <w:semiHidden/>
    <w:rsid w:val="00DD7CF9"/>
  </w:style>
  <w:style w:type="numbering" w:customStyle="1" w:styleId="NoList112115">
    <w:name w:val="No List112115"/>
    <w:next w:val="NoList"/>
    <w:uiPriority w:val="99"/>
    <w:semiHidden/>
    <w:unhideWhenUsed/>
    <w:rsid w:val="00DD7CF9"/>
  </w:style>
  <w:style w:type="numbering" w:customStyle="1" w:styleId="13115">
    <w:name w:val="無清單13115"/>
    <w:next w:val="NoList"/>
    <w:uiPriority w:val="99"/>
    <w:semiHidden/>
    <w:unhideWhenUsed/>
    <w:rsid w:val="00DD7CF9"/>
  </w:style>
  <w:style w:type="numbering" w:customStyle="1" w:styleId="112115">
    <w:name w:val="無清單112115"/>
    <w:next w:val="NoList"/>
    <w:uiPriority w:val="99"/>
    <w:semiHidden/>
    <w:unhideWhenUsed/>
    <w:rsid w:val="00DD7CF9"/>
  </w:style>
  <w:style w:type="numbering" w:customStyle="1" w:styleId="21115">
    <w:name w:val="无列表21115"/>
    <w:next w:val="NoList"/>
    <w:uiPriority w:val="99"/>
    <w:semiHidden/>
    <w:unhideWhenUsed/>
    <w:rsid w:val="00DD7CF9"/>
  </w:style>
  <w:style w:type="numbering" w:customStyle="1" w:styleId="NoList122115">
    <w:name w:val="No List122115"/>
    <w:next w:val="NoList"/>
    <w:uiPriority w:val="99"/>
    <w:semiHidden/>
    <w:unhideWhenUsed/>
    <w:rsid w:val="00DD7CF9"/>
  </w:style>
  <w:style w:type="numbering" w:customStyle="1" w:styleId="1121150">
    <w:name w:val="リストなし112115"/>
    <w:next w:val="NoList"/>
    <w:uiPriority w:val="99"/>
    <w:semiHidden/>
    <w:unhideWhenUsed/>
    <w:rsid w:val="00DD7CF9"/>
  </w:style>
  <w:style w:type="numbering" w:customStyle="1" w:styleId="1121151">
    <w:name w:val="无列表112115"/>
    <w:next w:val="NoList"/>
    <w:semiHidden/>
    <w:rsid w:val="00DD7CF9"/>
  </w:style>
  <w:style w:type="numbering" w:customStyle="1" w:styleId="NoList212115">
    <w:name w:val="No List212115"/>
    <w:next w:val="NoList"/>
    <w:semiHidden/>
    <w:rsid w:val="00DD7CF9"/>
  </w:style>
  <w:style w:type="numbering" w:customStyle="1" w:styleId="NoList312115">
    <w:name w:val="No List312115"/>
    <w:next w:val="NoList"/>
    <w:uiPriority w:val="99"/>
    <w:semiHidden/>
    <w:rsid w:val="00DD7CF9"/>
  </w:style>
  <w:style w:type="numbering" w:customStyle="1" w:styleId="NoList1112115">
    <w:name w:val="No List1112115"/>
    <w:next w:val="NoList"/>
    <w:uiPriority w:val="99"/>
    <w:semiHidden/>
    <w:unhideWhenUsed/>
    <w:rsid w:val="00DD7CF9"/>
  </w:style>
  <w:style w:type="numbering" w:customStyle="1" w:styleId="1221150">
    <w:name w:val="無清單122115"/>
    <w:next w:val="NoList"/>
    <w:uiPriority w:val="99"/>
    <w:semiHidden/>
    <w:unhideWhenUsed/>
    <w:rsid w:val="00DD7CF9"/>
  </w:style>
  <w:style w:type="numbering" w:customStyle="1" w:styleId="1112115">
    <w:name w:val="無清單1112115"/>
    <w:next w:val="NoList"/>
    <w:uiPriority w:val="99"/>
    <w:semiHidden/>
    <w:unhideWhenUsed/>
    <w:rsid w:val="00DD7CF9"/>
  </w:style>
  <w:style w:type="numbering" w:customStyle="1" w:styleId="NoList5114">
    <w:name w:val="No List5114"/>
    <w:next w:val="NoList"/>
    <w:uiPriority w:val="99"/>
    <w:semiHidden/>
    <w:unhideWhenUsed/>
    <w:rsid w:val="00DD7CF9"/>
  </w:style>
  <w:style w:type="numbering" w:customStyle="1" w:styleId="NoList614">
    <w:name w:val="No List614"/>
    <w:next w:val="NoList"/>
    <w:uiPriority w:val="99"/>
    <w:semiHidden/>
    <w:unhideWhenUsed/>
    <w:rsid w:val="00DD7CF9"/>
  </w:style>
  <w:style w:type="numbering" w:customStyle="1" w:styleId="NoList1414">
    <w:name w:val="No List1414"/>
    <w:next w:val="NoList"/>
    <w:uiPriority w:val="99"/>
    <w:semiHidden/>
    <w:unhideWhenUsed/>
    <w:rsid w:val="00DD7CF9"/>
  </w:style>
  <w:style w:type="numbering" w:customStyle="1" w:styleId="13141">
    <w:name w:val="リストなし1314"/>
    <w:next w:val="NoList"/>
    <w:uiPriority w:val="99"/>
    <w:semiHidden/>
    <w:unhideWhenUsed/>
    <w:rsid w:val="00DD7CF9"/>
  </w:style>
  <w:style w:type="numbering" w:customStyle="1" w:styleId="NoList2314">
    <w:name w:val="No List2314"/>
    <w:next w:val="NoList"/>
    <w:semiHidden/>
    <w:rsid w:val="00DD7CF9"/>
  </w:style>
  <w:style w:type="numbering" w:customStyle="1" w:styleId="NoList3314">
    <w:name w:val="No List3314"/>
    <w:next w:val="NoList"/>
    <w:uiPriority w:val="99"/>
    <w:semiHidden/>
    <w:rsid w:val="00DD7CF9"/>
  </w:style>
  <w:style w:type="numbering" w:customStyle="1" w:styleId="NoList1144">
    <w:name w:val="No List1144"/>
    <w:next w:val="NoList"/>
    <w:uiPriority w:val="99"/>
    <w:semiHidden/>
    <w:unhideWhenUsed/>
    <w:rsid w:val="00DD7CF9"/>
  </w:style>
  <w:style w:type="numbering" w:customStyle="1" w:styleId="1414">
    <w:name w:val="無清單1414"/>
    <w:next w:val="NoList"/>
    <w:uiPriority w:val="99"/>
    <w:semiHidden/>
    <w:unhideWhenUsed/>
    <w:rsid w:val="00DD7CF9"/>
  </w:style>
  <w:style w:type="numbering" w:customStyle="1" w:styleId="11314">
    <w:name w:val="無清單11314"/>
    <w:next w:val="NoList"/>
    <w:uiPriority w:val="99"/>
    <w:semiHidden/>
    <w:unhideWhenUsed/>
    <w:rsid w:val="00DD7CF9"/>
  </w:style>
  <w:style w:type="numbering" w:customStyle="1" w:styleId="NoList424">
    <w:name w:val="No List424"/>
    <w:next w:val="NoList"/>
    <w:uiPriority w:val="99"/>
    <w:semiHidden/>
    <w:unhideWhenUsed/>
    <w:rsid w:val="00DD7CF9"/>
  </w:style>
  <w:style w:type="numbering" w:customStyle="1" w:styleId="NoList12314">
    <w:name w:val="No List12314"/>
    <w:next w:val="NoList"/>
    <w:uiPriority w:val="99"/>
    <w:semiHidden/>
    <w:unhideWhenUsed/>
    <w:rsid w:val="00DD7CF9"/>
  </w:style>
  <w:style w:type="numbering" w:customStyle="1" w:styleId="113140">
    <w:name w:val="リストなし11314"/>
    <w:next w:val="NoList"/>
    <w:uiPriority w:val="99"/>
    <w:semiHidden/>
    <w:unhideWhenUsed/>
    <w:rsid w:val="00DD7CF9"/>
  </w:style>
  <w:style w:type="numbering" w:customStyle="1" w:styleId="113141">
    <w:name w:val="无列表11314"/>
    <w:next w:val="NoList"/>
    <w:semiHidden/>
    <w:rsid w:val="00DD7CF9"/>
  </w:style>
  <w:style w:type="numbering" w:customStyle="1" w:styleId="NoList21314">
    <w:name w:val="No List21314"/>
    <w:next w:val="NoList"/>
    <w:semiHidden/>
    <w:rsid w:val="00DD7CF9"/>
  </w:style>
  <w:style w:type="numbering" w:customStyle="1" w:styleId="NoList31314">
    <w:name w:val="No List31314"/>
    <w:next w:val="NoList"/>
    <w:uiPriority w:val="99"/>
    <w:semiHidden/>
    <w:rsid w:val="00DD7CF9"/>
  </w:style>
  <w:style w:type="numbering" w:customStyle="1" w:styleId="NoList111314">
    <w:name w:val="No List111314"/>
    <w:next w:val="NoList"/>
    <w:uiPriority w:val="99"/>
    <w:semiHidden/>
    <w:unhideWhenUsed/>
    <w:rsid w:val="00DD7CF9"/>
  </w:style>
  <w:style w:type="numbering" w:customStyle="1" w:styleId="12314">
    <w:name w:val="無清單12314"/>
    <w:next w:val="NoList"/>
    <w:uiPriority w:val="99"/>
    <w:semiHidden/>
    <w:unhideWhenUsed/>
    <w:rsid w:val="00DD7CF9"/>
  </w:style>
  <w:style w:type="numbering" w:customStyle="1" w:styleId="111314">
    <w:name w:val="無清單111314"/>
    <w:next w:val="NoList"/>
    <w:uiPriority w:val="99"/>
    <w:semiHidden/>
    <w:unhideWhenUsed/>
    <w:rsid w:val="00DD7CF9"/>
  </w:style>
  <w:style w:type="numbering" w:customStyle="1" w:styleId="NoList12124">
    <w:name w:val="No List12124"/>
    <w:next w:val="NoList"/>
    <w:uiPriority w:val="99"/>
    <w:semiHidden/>
    <w:unhideWhenUsed/>
    <w:rsid w:val="00DD7CF9"/>
  </w:style>
  <w:style w:type="numbering" w:customStyle="1" w:styleId="111241">
    <w:name w:val="リストなし11124"/>
    <w:next w:val="NoList"/>
    <w:uiPriority w:val="99"/>
    <w:semiHidden/>
    <w:unhideWhenUsed/>
    <w:rsid w:val="00DD7CF9"/>
  </w:style>
  <w:style w:type="numbering" w:customStyle="1" w:styleId="111242">
    <w:name w:val="无列表11124"/>
    <w:next w:val="NoList"/>
    <w:semiHidden/>
    <w:rsid w:val="00DD7CF9"/>
  </w:style>
  <w:style w:type="numbering" w:customStyle="1" w:styleId="NoList21124">
    <w:name w:val="No List21124"/>
    <w:next w:val="NoList"/>
    <w:semiHidden/>
    <w:rsid w:val="00DD7CF9"/>
  </w:style>
  <w:style w:type="numbering" w:customStyle="1" w:styleId="NoList31124">
    <w:name w:val="No List31124"/>
    <w:next w:val="NoList"/>
    <w:uiPriority w:val="99"/>
    <w:semiHidden/>
    <w:rsid w:val="00DD7CF9"/>
  </w:style>
  <w:style w:type="numbering" w:customStyle="1" w:styleId="NoList111124">
    <w:name w:val="No List111124"/>
    <w:next w:val="NoList"/>
    <w:uiPriority w:val="99"/>
    <w:semiHidden/>
    <w:unhideWhenUsed/>
    <w:rsid w:val="00DD7CF9"/>
  </w:style>
  <w:style w:type="numbering" w:customStyle="1" w:styleId="12124">
    <w:name w:val="無清單12124"/>
    <w:next w:val="NoList"/>
    <w:uiPriority w:val="99"/>
    <w:semiHidden/>
    <w:unhideWhenUsed/>
    <w:rsid w:val="00DD7CF9"/>
  </w:style>
  <w:style w:type="numbering" w:customStyle="1" w:styleId="111124">
    <w:name w:val="無清單111124"/>
    <w:next w:val="NoList"/>
    <w:uiPriority w:val="99"/>
    <w:semiHidden/>
    <w:unhideWhenUsed/>
    <w:rsid w:val="00DD7CF9"/>
  </w:style>
  <w:style w:type="numbering" w:customStyle="1" w:styleId="NoList524">
    <w:name w:val="No List524"/>
    <w:next w:val="NoList"/>
    <w:uiPriority w:val="99"/>
    <w:semiHidden/>
    <w:unhideWhenUsed/>
    <w:rsid w:val="00DD7CF9"/>
  </w:style>
  <w:style w:type="numbering" w:customStyle="1" w:styleId="NoList1324">
    <w:name w:val="No List1324"/>
    <w:next w:val="NoList"/>
    <w:uiPriority w:val="99"/>
    <w:semiHidden/>
    <w:unhideWhenUsed/>
    <w:rsid w:val="00DD7CF9"/>
  </w:style>
  <w:style w:type="numbering" w:customStyle="1" w:styleId="12243">
    <w:name w:val="リストなし1224"/>
    <w:next w:val="NoList"/>
    <w:uiPriority w:val="99"/>
    <w:semiHidden/>
    <w:unhideWhenUsed/>
    <w:rsid w:val="00DD7CF9"/>
  </w:style>
  <w:style w:type="numbering" w:customStyle="1" w:styleId="12251">
    <w:name w:val="无列表1225"/>
    <w:next w:val="NoList"/>
    <w:semiHidden/>
    <w:rsid w:val="00DD7CF9"/>
  </w:style>
  <w:style w:type="numbering" w:customStyle="1" w:styleId="NoList2224">
    <w:name w:val="No List2224"/>
    <w:next w:val="NoList"/>
    <w:semiHidden/>
    <w:rsid w:val="00DD7CF9"/>
  </w:style>
  <w:style w:type="numbering" w:customStyle="1" w:styleId="NoList3224">
    <w:name w:val="No List3224"/>
    <w:next w:val="NoList"/>
    <w:uiPriority w:val="99"/>
    <w:semiHidden/>
    <w:rsid w:val="00DD7CF9"/>
  </w:style>
  <w:style w:type="numbering" w:customStyle="1" w:styleId="NoList11224">
    <w:name w:val="No List11224"/>
    <w:next w:val="NoList"/>
    <w:uiPriority w:val="99"/>
    <w:semiHidden/>
    <w:unhideWhenUsed/>
    <w:rsid w:val="00DD7CF9"/>
  </w:style>
  <w:style w:type="numbering" w:customStyle="1" w:styleId="1324">
    <w:name w:val="無清單1324"/>
    <w:next w:val="NoList"/>
    <w:uiPriority w:val="99"/>
    <w:semiHidden/>
    <w:unhideWhenUsed/>
    <w:rsid w:val="00DD7CF9"/>
  </w:style>
  <w:style w:type="numbering" w:customStyle="1" w:styleId="11224">
    <w:name w:val="無清單11224"/>
    <w:next w:val="NoList"/>
    <w:uiPriority w:val="99"/>
    <w:semiHidden/>
    <w:unhideWhenUsed/>
    <w:rsid w:val="00DD7CF9"/>
  </w:style>
  <w:style w:type="numbering" w:customStyle="1" w:styleId="2124">
    <w:name w:val="无列表2124"/>
    <w:next w:val="NoList"/>
    <w:uiPriority w:val="99"/>
    <w:semiHidden/>
    <w:unhideWhenUsed/>
    <w:rsid w:val="00DD7CF9"/>
  </w:style>
  <w:style w:type="numbering" w:customStyle="1" w:styleId="NoList111224">
    <w:name w:val="No List111224"/>
    <w:next w:val="NoList"/>
    <w:uiPriority w:val="99"/>
    <w:semiHidden/>
    <w:unhideWhenUsed/>
    <w:rsid w:val="00DD7CF9"/>
  </w:style>
  <w:style w:type="numbering" w:customStyle="1" w:styleId="NoList74">
    <w:name w:val="No List74"/>
    <w:next w:val="NoList"/>
    <w:uiPriority w:val="99"/>
    <w:semiHidden/>
    <w:unhideWhenUsed/>
    <w:rsid w:val="00DD7CF9"/>
  </w:style>
  <w:style w:type="numbering" w:customStyle="1" w:styleId="NoList154">
    <w:name w:val="No List154"/>
    <w:next w:val="NoList"/>
    <w:uiPriority w:val="99"/>
    <w:semiHidden/>
    <w:unhideWhenUsed/>
    <w:rsid w:val="00DD7CF9"/>
  </w:style>
  <w:style w:type="numbering" w:customStyle="1" w:styleId="1442">
    <w:name w:val="リストなし144"/>
    <w:next w:val="NoList"/>
    <w:uiPriority w:val="99"/>
    <w:semiHidden/>
    <w:unhideWhenUsed/>
    <w:rsid w:val="00DD7CF9"/>
  </w:style>
  <w:style w:type="numbering" w:customStyle="1" w:styleId="1443">
    <w:name w:val="无列表144"/>
    <w:next w:val="NoList"/>
    <w:semiHidden/>
    <w:rsid w:val="00DD7CF9"/>
  </w:style>
  <w:style w:type="numbering" w:customStyle="1" w:styleId="NoList244">
    <w:name w:val="No List244"/>
    <w:next w:val="NoList"/>
    <w:semiHidden/>
    <w:rsid w:val="00DD7CF9"/>
  </w:style>
  <w:style w:type="numbering" w:customStyle="1" w:styleId="NoList344">
    <w:name w:val="No List344"/>
    <w:next w:val="NoList"/>
    <w:uiPriority w:val="99"/>
    <w:semiHidden/>
    <w:rsid w:val="00DD7CF9"/>
  </w:style>
  <w:style w:type="numbering" w:customStyle="1" w:styleId="NoList1154">
    <w:name w:val="No List1154"/>
    <w:next w:val="NoList"/>
    <w:uiPriority w:val="99"/>
    <w:semiHidden/>
    <w:unhideWhenUsed/>
    <w:rsid w:val="00DD7CF9"/>
  </w:style>
  <w:style w:type="numbering" w:customStyle="1" w:styleId="1541">
    <w:name w:val="無清單154"/>
    <w:next w:val="NoList"/>
    <w:uiPriority w:val="99"/>
    <w:semiHidden/>
    <w:unhideWhenUsed/>
    <w:rsid w:val="00DD7CF9"/>
  </w:style>
  <w:style w:type="numbering" w:customStyle="1" w:styleId="11440">
    <w:name w:val="無清單1144"/>
    <w:next w:val="NoList"/>
    <w:uiPriority w:val="99"/>
    <w:semiHidden/>
    <w:unhideWhenUsed/>
    <w:rsid w:val="00DD7CF9"/>
  </w:style>
  <w:style w:type="numbering" w:customStyle="1" w:styleId="NoList434">
    <w:name w:val="No List434"/>
    <w:next w:val="NoList"/>
    <w:uiPriority w:val="99"/>
    <w:semiHidden/>
    <w:unhideWhenUsed/>
    <w:rsid w:val="00DD7CF9"/>
  </w:style>
  <w:style w:type="numbering" w:customStyle="1" w:styleId="NoList1244">
    <w:name w:val="No List1244"/>
    <w:next w:val="NoList"/>
    <w:uiPriority w:val="99"/>
    <w:semiHidden/>
    <w:unhideWhenUsed/>
    <w:rsid w:val="00DD7CF9"/>
  </w:style>
  <w:style w:type="numbering" w:customStyle="1" w:styleId="11441">
    <w:name w:val="リストなし1144"/>
    <w:next w:val="NoList"/>
    <w:uiPriority w:val="99"/>
    <w:semiHidden/>
    <w:unhideWhenUsed/>
    <w:rsid w:val="00DD7CF9"/>
  </w:style>
  <w:style w:type="numbering" w:customStyle="1" w:styleId="11442">
    <w:name w:val="无列表1144"/>
    <w:next w:val="NoList"/>
    <w:semiHidden/>
    <w:rsid w:val="00DD7CF9"/>
  </w:style>
  <w:style w:type="numbering" w:customStyle="1" w:styleId="NoList2144">
    <w:name w:val="No List2144"/>
    <w:next w:val="NoList"/>
    <w:semiHidden/>
    <w:rsid w:val="00DD7CF9"/>
  </w:style>
  <w:style w:type="numbering" w:customStyle="1" w:styleId="NoList3144">
    <w:name w:val="No List3144"/>
    <w:next w:val="NoList"/>
    <w:uiPriority w:val="99"/>
    <w:semiHidden/>
    <w:rsid w:val="00DD7CF9"/>
  </w:style>
  <w:style w:type="numbering" w:customStyle="1" w:styleId="NoList11144">
    <w:name w:val="No List11144"/>
    <w:next w:val="NoList"/>
    <w:uiPriority w:val="99"/>
    <w:semiHidden/>
    <w:unhideWhenUsed/>
    <w:rsid w:val="00DD7CF9"/>
  </w:style>
  <w:style w:type="numbering" w:customStyle="1" w:styleId="1244">
    <w:name w:val="無清單1244"/>
    <w:next w:val="NoList"/>
    <w:uiPriority w:val="99"/>
    <w:semiHidden/>
    <w:unhideWhenUsed/>
    <w:rsid w:val="00DD7CF9"/>
  </w:style>
  <w:style w:type="numbering" w:customStyle="1" w:styleId="11144">
    <w:name w:val="無清單11144"/>
    <w:next w:val="NoList"/>
    <w:uiPriority w:val="99"/>
    <w:semiHidden/>
    <w:unhideWhenUsed/>
    <w:rsid w:val="00DD7CF9"/>
  </w:style>
  <w:style w:type="numbering" w:customStyle="1" w:styleId="234">
    <w:name w:val="无列表234"/>
    <w:next w:val="NoList"/>
    <w:uiPriority w:val="99"/>
    <w:semiHidden/>
    <w:unhideWhenUsed/>
    <w:rsid w:val="00DD7CF9"/>
  </w:style>
  <w:style w:type="numbering" w:customStyle="1" w:styleId="NoList12134">
    <w:name w:val="No List12134"/>
    <w:next w:val="NoList"/>
    <w:uiPriority w:val="99"/>
    <w:semiHidden/>
    <w:unhideWhenUsed/>
    <w:rsid w:val="00DD7CF9"/>
  </w:style>
  <w:style w:type="numbering" w:customStyle="1" w:styleId="111340">
    <w:name w:val="リストなし11134"/>
    <w:next w:val="NoList"/>
    <w:uiPriority w:val="99"/>
    <w:semiHidden/>
    <w:unhideWhenUsed/>
    <w:rsid w:val="00DD7CF9"/>
  </w:style>
  <w:style w:type="numbering" w:customStyle="1" w:styleId="111341">
    <w:name w:val="无列表11134"/>
    <w:next w:val="NoList"/>
    <w:semiHidden/>
    <w:rsid w:val="00DD7CF9"/>
  </w:style>
  <w:style w:type="numbering" w:customStyle="1" w:styleId="NoList21134">
    <w:name w:val="No List21134"/>
    <w:next w:val="NoList"/>
    <w:semiHidden/>
    <w:rsid w:val="00DD7CF9"/>
  </w:style>
  <w:style w:type="numbering" w:customStyle="1" w:styleId="NoList31134">
    <w:name w:val="No List31134"/>
    <w:next w:val="NoList"/>
    <w:uiPriority w:val="99"/>
    <w:semiHidden/>
    <w:rsid w:val="00DD7CF9"/>
  </w:style>
  <w:style w:type="numbering" w:customStyle="1" w:styleId="NoList111134">
    <w:name w:val="No List111134"/>
    <w:next w:val="NoList"/>
    <w:uiPriority w:val="99"/>
    <w:semiHidden/>
    <w:unhideWhenUsed/>
    <w:rsid w:val="00DD7CF9"/>
  </w:style>
  <w:style w:type="numbering" w:customStyle="1" w:styleId="121340">
    <w:name w:val="無清單12134"/>
    <w:next w:val="NoList"/>
    <w:uiPriority w:val="99"/>
    <w:semiHidden/>
    <w:unhideWhenUsed/>
    <w:rsid w:val="00DD7CF9"/>
  </w:style>
  <w:style w:type="numbering" w:customStyle="1" w:styleId="1111340">
    <w:name w:val="無清單111134"/>
    <w:next w:val="NoList"/>
    <w:uiPriority w:val="99"/>
    <w:semiHidden/>
    <w:unhideWhenUsed/>
    <w:rsid w:val="00DD7CF9"/>
  </w:style>
  <w:style w:type="numbering" w:customStyle="1" w:styleId="NoList534">
    <w:name w:val="No List534"/>
    <w:next w:val="NoList"/>
    <w:uiPriority w:val="99"/>
    <w:semiHidden/>
    <w:unhideWhenUsed/>
    <w:rsid w:val="00DD7CF9"/>
  </w:style>
  <w:style w:type="numbering" w:customStyle="1" w:styleId="NoList1334">
    <w:name w:val="No List1334"/>
    <w:next w:val="NoList"/>
    <w:uiPriority w:val="99"/>
    <w:semiHidden/>
    <w:unhideWhenUsed/>
    <w:rsid w:val="00DD7CF9"/>
  </w:style>
  <w:style w:type="numbering" w:customStyle="1" w:styleId="12342">
    <w:name w:val="リストなし1234"/>
    <w:next w:val="NoList"/>
    <w:uiPriority w:val="99"/>
    <w:semiHidden/>
    <w:unhideWhenUsed/>
    <w:rsid w:val="00DD7CF9"/>
  </w:style>
  <w:style w:type="numbering" w:customStyle="1" w:styleId="12343">
    <w:name w:val="无列表1234"/>
    <w:next w:val="NoList"/>
    <w:semiHidden/>
    <w:rsid w:val="00DD7CF9"/>
  </w:style>
  <w:style w:type="numbering" w:customStyle="1" w:styleId="NoList2234">
    <w:name w:val="No List2234"/>
    <w:next w:val="NoList"/>
    <w:semiHidden/>
    <w:rsid w:val="00DD7CF9"/>
  </w:style>
  <w:style w:type="numbering" w:customStyle="1" w:styleId="NoList3234">
    <w:name w:val="No List3234"/>
    <w:next w:val="NoList"/>
    <w:uiPriority w:val="99"/>
    <w:semiHidden/>
    <w:rsid w:val="00DD7CF9"/>
  </w:style>
  <w:style w:type="numbering" w:customStyle="1" w:styleId="NoList11234">
    <w:name w:val="No List11234"/>
    <w:next w:val="NoList"/>
    <w:uiPriority w:val="99"/>
    <w:semiHidden/>
    <w:unhideWhenUsed/>
    <w:rsid w:val="00DD7CF9"/>
  </w:style>
  <w:style w:type="numbering" w:customStyle="1" w:styleId="13340">
    <w:name w:val="無清單1334"/>
    <w:next w:val="NoList"/>
    <w:uiPriority w:val="99"/>
    <w:semiHidden/>
    <w:unhideWhenUsed/>
    <w:rsid w:val="00DD7CF9"/>
  </w:style>
  <w:style w:type="numbering" w:customStyle="1" w:styleId="11234">
    <w:name w:val="無清單11234"/>
    <w:next w:val="NoList"/>
    <w:uiPriority w:val="99"/>
    <w:semiHidden/>
    <w:unhideWhenUsed/>
    <w:rsid w:val="00DD7CF9"/>
  </w:style>
  <w:style w:type="numbering" w:customStyle="1" w:styleId="2134">
    <w:name w:val="无列表2134"/>
    <w:next w:val="NoList"/>
    <w:uiPriority w:val="99"/>
    <w:semiHidden/>
    <w:unhideWhenUsed/>
    <w:rsid w:val="00DD7CF9"/>
  </w:style>
  <w:style w:type="numbering" w:customStyle="1" w:styleId="NoList12224">
    <w:name w:val="No List12224"/>
    <w:next w:val="NoList"/>
    <w:uiPriority w:val="99"/>
    <w:semiHidden/>
    <w:unhideWhenUsed/>
    <w:rsid w:val="00DD7CF9"/>
  </w:style>
  <w:style w:type="numbering" w:customStyle="1" w:styleId="112240">
    <w:name w:val="リストなし11224"/>
    <w:next w:val="NoList"/>
    <w:uiPriority w:val="99"/>
    <w:semiHidden/>
    <w:unhideWhenUsed/>
    <w:rsid w:val="00DD7CF9"/>
  </w:style>
  <w:style w:type="numbering" w:customStyle="1" w:styleId="112241">
    <w:name w:val="无列表11224"/>
    <w:next w:val="NoList"/>
    <w:semiHidden/>
    <w:rsid w:val="00DD7CF9"/>
  </w:style>
  <w:style w:type="numbering" w:customStyle="1" w:styleId="NoList21224">
    <w:name w:val="No List21224"/>
    <w:next w:val="NoList"/>
    <w:semiHidden/>
    <w:rsid w:val="00DD7CF9"/>
  </w:style>
  <w:style w:type="numbering" w:customStyle="1" w:styleId="NoList31224">
    <w:name w:val="No List31224"/>
    <w:next w:val="NoList"/>
    <w:uiPriority w:val="99"/>
    <w:semiHidden/>
    <w:rsid w:val="00DD7CF9"/>
  </w:style>
  <w:style w:type="numbering" w:customStyle="1" w:styleId="NoList111234">
    <w:name w:val="No List111234"/>
    <w:next w:val="NoList"/>
    <w:uiPriority w:val="99"/>
    <w:semiHidden/>
    <w:unhideWhenUsed/>
    <w:rsid w:val="00DD7CF9"/>
  </w:style>
  <w:style w:type="numbering" w:customStyle="1" w:styleId="122240">
    <w:name w:val="無清單12224"/>
    <w:next w:val="NoList"/>
    <w:uiPriority w:val="99"/>
    <w:semiHidden/>
    <w:unhideWhenUsed/>
    <w:rsid w:val="00DD7CF9"/>
  </w:style>
  <w:style w:type="numbering" w:customStyle="1" w:styleId="1112240">
    <w:name w:val="無清單111224"/>
    <w:next w:val="NoList"/>
    <w:uiPriority w:val="99"/>
    <w:semiHidden/>
    <w:unhideWhenUsed/>
    <w:rsid w:val="00DD7CF9"/>
  </w:style>
  <w:style w:type="table" w:customStyle="1" w:styleId="TableGrid11215">
    <w:name w:val="Table Grid1121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D7CF9"/>
  </w:style>
  <w:style w:type="table" w:customStyle="1" w:styleId="TableGrid96">
    <w:name w:val="Table Grid9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7CF9"/>
  </w:style>
  <w:style w:type="numbering" w:customStyle="1" w:styleId="1532">
    <w:name w:val="リストなし153"/>
    <w:next w:val="NoList"/>
    <w:uiPriority w:val="99"/>
    <w:semiHidden/>
    <w:unhideWhenUsed/>
    <w:rsid w:val="00DD7CF9"/>
  </w:style>
  <w:style w:type="table" w:customStyle="1" w:styleId="TableGrid155">
    <w:name w:val="Table Grid15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7CF9"/>
  </w:style>
  <w:style w:type="table" w:customStyle="1" w:styleId="355">
    <w:name w:val="网格型3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7CF9"/>
  </w:style>
  <w:style w:type="numbering" w:customStyle="1" w:styleId="NoList353">
    <w:name w:val="No List353"/>
    <w:next w:val="NoList"/>
    <w:uiPriority w:val="99"/>
    <w:semiHidden/>
    <w:rsid w:val="00DD7CF9"/>
  </w:style>
  <w:style w:type="table" w:customStyle="1" w:styleId="TableGrid455">
    <w:name w:val="Table Grid45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7CF9"/>
  </w:style>
  <w:style w:type="numbering" w:customStyle="1" w:styleId="1630">
    <w:name w:val="無清單163"/>
    <w:next w:val="NoList"/>
    <w:uiPriority w:val="99"/>
    <w:semiHidden/>
    <w:unhideWhenUsed/>
    <w:rsid w:val="00DD7CF9"/>
  </w:style>
  <w:style w:type="numbering" w:customStyle="1" w:styleId="1153">
    <w:name w:val="無清單1153"/>
    <w:next w:val="NoList"/>
    <w:uiPriority w:val="99"/>
    <w:semiHidden/>
    <w:unhideWhenUsed/>
    <w:rsid w:val="00DD7CF9"/>
  </w:style>
  <w:style w:type="table" w:customStyle="1" w:styleId="155">
    <w:name w:val="表格格線15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7CF9"/>
  </w:style>
  <w:style w:type="numbering" w:customStyle="1" w:styleId="243">
    <w:name w:val="无列表243"/>
    <w:next w:val="NoList"/>
    <w:uiPriority w:val="99"/>
    <w:semiHidden/>
    <w:unhideWhenUsed/>
    <w:rsid w:val="00DD7CF9"/>
  </w:style>
  <w:style w:type="numbering" w:customStyle="1" w:styleId="NoList1253">
    <w:name w:val="No List1253"/>
    <w:next w:val="NoList"/>
    <w:uiPriority w:val="99"/>
    <w:semiHidden/>
    <w:unhideWhenUsed/>
    <w:rsid w:val="00DD7CF9"/>
  </w:style>
  <w:style w:type="numbering" w:customStyle="1" w:styleId="11530">
    <w:name w:val="リストなし1153"/>
    <w:next w:val="NoList"/>
    <w:uiPriority w:val="99"/>
    <w:semiHidden/>
    <w:unhideWhenUsed/>
    <w:rsid w:val="00DD7CF9"/>
  </w:style>
  <w:style w:type="numbering" w:customStyle="1" w:styleId="11531">
    <w:name w:val="无列表1153"/>
    <w:next w:val="NoList"/>
    <w:semiHidden/>
    <w:rsid w:val="00DD7CF9"/>
  </w:style>
  <w:style w:type="numbering" w:customStyle="1" w:styleId="NoList2153">
    <w:name w:val="No List2153"/>
    <w:next w:val="NoList"/>
    <w:semiHidden/>
    <w:rsid w:val="00DD7CF9"/>
  </w:style>
  <w:style w:type="numbering" w:customStyle="1" w:styleId="NoList3153">
    <w:name w:val="No List3153"/>
    <w:next w:val="NoList"/>
    <w:uiPriority w:val="99"/>
    <w:semiHidden/>
    <w:rsid w:val="00DD7CF9"/>
  </w:style>
  <w:style w:type="numbering" w:customStyle="1" w:styleId="1253">
    <w:name w:val="無清單1253"/>
    <w:next w:val="NoList"/>
    <w:uiPriority w:val="99"/>
    <w:semiHidden/>
    <w:unhideWhenUsed/>
    <w:rsid w:val="00DD7CF9"/>
  </w:style>
  <w:style w:type="numbering" w:customStyle="1" w:styleId="111530">
    <w:name w:val="無清單11153"/>
    <w:next w:val="NoList"/>
    <w:uiPriority w:val="99"/>
    <w:semiHidden/>
    <w:unhideWhenUsed/>
    <w:rsid w:val="00DD7CF9"/>
  </w:style>
  <w:style w:type="table" w:customStyle="1" w:styleId="TableGrid1145">
    <w:name w:val="Table Grid114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7CF9"/>
  </w:style>
  <w:style w:type="numbering" w:customStyle="1" w:styleId="NoList11243">
    <w:name w:val="No List11243"/>
    <w:next w:val="NoList"/>
    <w:uiPriority w:val="99"/>
    <w:semiHidden/>
    <w:unhideWhenUsed/>
    <w:rsid w:val="00DD7CF9"/>
  </w:style>
  <w:style w:type="table" w:customStyle="1" w:styleId="TableGrid535">
    <w:name w:val="Table Grid53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D7CF9"/>
  </w:style>
  <w:style w:type="numbering" w:customStyle="1" w:styleId="111431">
    <w:name w:val="リストなし11143"/>
    <w:next w:val="NoList"/>
    <w:uiPriority w:val="99"/>
    <w:semiHidden/>
    <w:unhideWhenUsed/>
    <w:rsid w:val="00DD7CF9"/>
  </w:style>
  <w:style w:type="numbering" w:customStyle="1" w:styleId="111432">
    <w:name w:val="无列表11143"/>
    <w:next w:val="NoList"/>
    <w:semiHidden/>
    <w:rsid w:val="00DD7CF9"/>
  </w:style>
  <w:style w:type="numbering" w:customStyle="1" w:styleId="NoList21143">
    <w:name w:val="No List21143"/>
    <w:next w:val="NoList"/>
    <w:semiHidden/>
    <w:rsid w:val="00DD7CF9"/>
  </w:style>
  <w:style w:type="numbering" w:customStyle="1" w:styleId="NoList31143">
    <w:name w:val="No List31143"/>
    <w:next w:val="NoList"/>
    <w:uiPriority w:val="99"/>
    <w:semiHidden/>
    <w:rsid w:val="00DD7CF9"/>
  </w:style>
  <w:style w:type="numbering" w:customStyle="1" w:styleId="NoList111143">
    <w:name w:val="No List111143"/>
    <w:next w:val="NoList"/>
    <w:uiPriority w:val="99"/>
    <w:semiHidden/>
    <w:unhideWhenUsed/>
    <w:rsid w:val="00DD7CF9"/>
  </w:style>
  <w:style w:type="numbering" w:customStyle="1" w:styleId="121430">
    <w:name w:val="無清單12143"/>
    <w:next w:val="NoList"/>
    <w:uiPriority w:val="99"/>
    <w:semiHidden/>
    <w:unhideWhenUsed/>
    <w:rsid w:val="00DD7CF9"/>
  </w:style>
  <w:style w:type="numbering" w:customStyle="1" w:styleId="1111430">
    <w:name w:val="無清單111143"/>
    <w:next w:val="NoList"/>
    <w:uiPriority w:val="99"/>
    <w:semiHidden/>
    <w:unhideWhenUsed/>
    <w:rsid w:val="00DD7CF9"/>
  </w:style>
  <w:style w:type="numbering" w:customStyle="1" w:styleId="NoList543">
    <w:name w:val="No List543"/>
    <w:next w:val="NoList"/>
    <w:uiPriority w:val="99"/>
    <w:semiHidden/>
    <w:unhideWhenUsed/>
    <w:rsid w:val="00DD7CF9"/>
  </w:style>
  <w:style w:type="table" w:customStyle="1" w:styleId="TableGrid635">
    <w:name w:val="Table Grid63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7CF9"/>
  </w:style>
  <w:style w:type="numbering" w:customStyle="1" w:styleId="12431">
    <w:name w:val="リストなし1243"/>
    <w:next w:val="NoList"/>
    <w:uiPriority w:val="99"/>
    <w:semiHidden/>
    <w:unhideWhenUsed/>
    <w:rsid w:val="00DD7CF9"/>
  </w:style>
  <w:style w:type="table" w:customStyle="1" w:styleId="TableGrid1235">
    <w:name w:val="Table Grid123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D7CF9"/>
  </w:style>
  <w:style w:type="table" w:customStyle="1" w:styleId="3235">
    <w:name w:val="网格型3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7CF9"/>
  </w:style>
  <w:style w:type="numbering" w:customStyle="1" w:styleId="NoList3243">
    <w:name w:val="No List3243"/>
    <w:next w:val="NoList"/>
    <w:uiPriority w:val="99"/>
    <w:semiHidden/>
    <w:rsid w:val="00DD7CF9"/>
  </w:style>
  <w:style w:type="table" w:customStyle="1" w:styleId="TableGrid4235">
    <w:name w:val="Table Grid423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D7CF9"/>
  </w:style>
  <w:style w:type="numbering" w:customStyle="1" w:styleId="112430">
    <w:name w:val="無清單11243"/>
    <w:next w:val="NoList"/>
    <w:uiPriority w:val="99"/>
    <w:semiHidden/>
    <w:unhideWhenUsed/>
    <w:rsid w:val="00DD7CF9"/>
  </w:style>
  <w:style w:type="table" w:customStyle="1" w:styleId="12350">
    <w:name w:val="表格格線123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7CF9"/>
  </w:style>
  <w:style w:type="numbering" w:customStyle="1" w:styleId="NoList12233">
    <w:name w:val="No List12233"/>
    <w:next w:val="NoList"/>
    <w:uiPriority w:val="99"/>
    <w:semiHidden/>
    <w:unhideWhenUsed/>
    <w:rsid w:val="00DD7CF9"/>
  </w:style>
  <w:style w:type="numbering" w:customStyle="1" w:styleId="112331">
    <w:name w:val="リストなし11233"/>
    <w:next w:val="NoList"/>
    <w:uiPriority w:val="99"/>
    <w:semiHidden/>
    <w:unhideWhenUsed/>
    <w:rsid w:val="00DD7CF9"/>
  </w:style>
  <w:style w:type="numbering" w:customStyle="1" w:styleId="112332">
    <w:name w:val="无列表11233"/>
    <w:next w:val="NoList"/>
    <w:semiHidden/>
    <w:rsid w:val="00DD7CF9"/>
  </w:style>
  <w:style w:type="numbering" w:customStyle="1" w:styleId="NoList21233">
    <w:name w:val="No List21233"/>
    <w:next w:val="NoList"/>
    <w:semiHidden/>
    <w:rsid w:val="00DD7CF9"/>
  </w:style>
  <w:style w:type="numbering" w:customStyle="1" w:styleId="NoList31233">
    <w:name w:val="No List31233"/>
    <w:next w:val="NoList"/>
    <w:uiPriority w:val="99"/>
    <w:semiHidden/>
    <w:rsid w:val="00DD7CF9"/>
  </w:style>
  <w:style w:type="numbering" w:customStyle="1" w:styleId="NoList111243">
    <w:name w:val="No List111243"/>
    <w:next w:val="NoList"/>
    <w:uiPriority w:val="99"/>
    <w:semiHidden/>
    <w:unhideWhenUsed/>
    <w:rsid w:val="00DD7CF9"/>
  </w:style>
  <w:style w:type="numbering" w:customStyle="1" w:styleId="122330">
    <w:name w:val="無清單12233"/>
    <w:next w:val="NoList"/>
    <w:uiPriority w:val="99"/>
    <w:semiHidden/>
    <w:unhideWhenUsed/>
    <w:rsid w:val="00DD7CF9"/>
  </w:style>
  <w:style w:type="numbering" w:customStyle="1" w:styleId="1112330">
    <w:name w:val="無清單111233"/>
    <w:next w:val="NoList"/>
    <w:uiPriority w:val="99"/>
    <w:semiHidden/>
    <w:unhideWhenUsed/>
    <w:rsid w:val="00DD7CF9"/>
  </w:style>
  <w:style w:type="table" w:customStyle="1" w:styleId="1154">
    <w:name w:val="网格型11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7CF9"/>
  </w:style>
  <w:style w:type="table" w:customStyle="1" w:styleId="2151">
    <w:name w:val="网格型21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7CF9"/>
  </w:style>
  <w:style w:type="numbering" w:customStyle="1" w:styleId="NoList11323">
    <w:name w:val="No List11323"/>
    <w:next w:val="NoList"/>
    <w:uiPriority w:val="99"/>
    <w:semiHidden/>
    <w:unhideWhenUsed/>
    <w:rsid w:val="00DD7CF9"/>
  </w:style>
  <w:style w:type="numbering" w:customStyle="1" w:styleId="NoList4123">
    <w:name w:val="No List4123"/>
    <w:next w:val="NoList"/>
    <w:uiPriority w:val="99"/>
    <w:semiHidden/>
    <w:unhideWhenUsed/>
    <w:rsid w:val="00DD7CF9"/>
  </w:style>
  <w:style w:type="table" w:customStyle="1" w:styleId="TableGrid11224">
    <w:name w:val="Table Grid112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7CF9"/>
  </w:style>
  <w:style w:type="numbering" w:customStyle="1" w:styleId="NoList121123">
    <w:name w:val="No List121123"/>
    <w:next w:val="NoList"/>
    <w:uiPriority w:val="99"/>
    <w:semiHidden/>
    <w:unhideWhenUsed/>
    <w:rsid w:val="00DD7CF9"/>
  </w:style>
  <w:style w:type="numbering" w:customStyle="1" w:styleId="1111231">
    <w:name w:val="リストなし111123"/>
    <w:next w:val="NoList"/>
    <w:uiPriority w:val="99"/>
    <w:semiHidden/>
    <w:unhideWhenUsed/>
    <w:rsid w:val="00DD7CF9"/>
  </w:style>
  <w:style w:type="numbering" w:customStyle="1" w:styleId="1111232">
    <w:name w:val="无列表111123"/>
    <w:next w:val="NoList"/>
    <w:semiHidden/>
    <w:rsid w:val="00DD7CF9"/>
  </w:style>
  <w:style w:type="numbering" w:customStyle="1" w:styleId="NoList211123">
    <w:name w:val="No List211123"/>
    <w:next w:val="NoList"/>
    <w:semiHidden/>
    <w:rsid w:val="00DD7CF9"/>
  </w:style>
  <w:style w:type="numbering" w:customStyle="1" w:styleId="NoList311123">
    <w:name w:val="No List311123"/>
    <w:next w:val="NoList"/>
    <w:uiPriority w:val="99"/>
    <w:semiHidden/>
    <w:rsid w:val="00DD7CF9"/>
  </w:style>
  <w:style w:type="numbering" w:customStyle="1" w:styleId="NoList1111123">
    <w:name w:val="No List1111123"/>
    <w:next w:val="NoList"/>
    <w:uiPriority w:val="99"/>
    <w:semiHidden/>
    <w:unhideWhenUsed/>
    <w:rsid w:val="00DD7CF9"/>
  </w:style>
  <w:style w:type="numbering" w:customStyle="1" w:styleId="1211230">
    <w:name w:val="無清單121123"/>
    <w:next w:val="NoList"/>
    <w:uiPriority w:val="99"/>
    <w:semiHidden/>
    <w:unhideWhenUsed/>
    <w:rsid w:val="00DD7CF9"/>
  </w:style>
  <w:style w:type="numbering" w:customStyle="1" w:styleId="1111123">
    <w:name w:val="無清單1111123"/>
    <w:next w:val="NoList"/>
    <w:uiPriority w:val="99"/>
    <w:semiHidden/>
    <w:unhideWhenUsed/>
    <w:rsid w:val="00DD7CF9"/>
  </w:style>
  <w:style w:type="numbering" w:customStyle="1" w:styleId="NoList13123">
    <w:name w:val="No List13123"/>
    <w:next w:val="NoList"/>
    <w:uiPriority w:val="99"/>
    <w:semiHidden/>
    <w:unhideWhenUsed/>
    <w:rsid w:val="00DD7CF9"/>
  </w:style>
  <w:style w:type="numbering" w:customStyle="1" w:styleId="121231">
    <w:name w:val="リストなし12123"/>
    <w:next w:val="NoList"/>
    <w:uiPriority w:val="99"/>
    <w:semiHidden/>
    <w:unhideWhenUsed/>
    <w:rsid w:val="00DD7CF9"/>
  </w:style>
  <w:style w:type="numbering" w:customStyle="1" w:styleId="121232">
    <w:name w:val="无列表12123"/>
    <w:next w:val="NoList"/>
    <w:semiHidden/>
    <w:rsid w:val="00DD7CF9"/>
  </w:style>
  <w:style w:type="numbering" w:customStyle="1" w:styleId="NoList22123">
    <w:name w:val="No List22123"/>
    <w:next w:val="NoList"/>
    <w:semiHidden/>
    <w:rsid w:val="00DD7CF9"/>
  </w:style>
  <w:style w:type="numbering" w:customStyle="1" w:styleId="NoList32123">
    <w:name w:val="No List32123"/>
    <w:next w:val="NoList"/>
    <w:uiPriority w:val="99"/>
    <w:semiHidden/>
    <w:rsid w:val="00DD7CF9"/>
  </w:style>
  <w:style w:type="numbering" w:customStyle="1" w:styleId="NoList112123">
    <w:name w:val="No List112123"/>
    <w:next w:val="NoList"/>
    <w:uiPriority w:val="99"/>
    <w:semiHidden/>
    <w:unhideWhenUsed/>
    <w:rsid w:val="00DD7CF9"/>
  </w:style>
  <w:style w:type="numbering" w:customStyle="1" w:styleId="131230">
    <w:name w:val="無清單13123"/>
    <w:next w:val="NoList"/>
    <w:uiPriority w:val="99"/>
    <w:semiHidden/>
    <w:unhideWhenUsed/>
    <w:rsid w:val="00DD7CF9"/>
  </w:style>
  <w:style w:type="numbering" w:customStyle="1" w:styleId="1121230">
    <w:name w:val="無清單112123"/>
    <w:next w:val="NoList"/>
    <w:uiPriority w:val="99"/>
    <w:semiHidden/>
    <w:unhideWhenUsed/>
    <w:rsid w:val="00DD7CF9"/>
  </w:style>
  <w:style w:type="numbering" w:customStyle="1" w:styleId="21123">
    <w:name w:val="无列表21123"/>
    <w:next w:val="NoList"/>
    <w:uiPriority w:val="99"/>
    <w:semiHidden/>
    <w:unhideWhenUsed/>
    <w:rsid w:val="00DD7CF9"/>
  </w:style>
  <w:style w:type="numbering" w:customStyle="1" w:styleId="NoList122123">
    <w:name w:val="No List122123"/>
    <w:next w:val="NoList"/>
    <w:uiPriority w:val="99"/>
    <w:semiHidden/>
    <w:unhideWhenUsed/>
    <w:rsid w:val="00DD7CF9"/>
  </w:style>
  <w:style w:type="numbering" w:customStyle="1" w:styleId="1121231">
    <w:name w:val="リストなし112123"/>
    <w:next w:val="NoList"/>
    <w:uiPriority w:val="99"/>
    <w:semiHidden/>
    <w:unhideWhenUsed/>
    <w:rsid w:val="00DD7CF9"/>
  </w:style>
  <w:style w:type="numbering" w:customStyle="1" w:styleId="1121232">
    <w:name w:val="无列表112123"/>
    <w:next w:val="NoList"/>
    <w:semiHidden/>
    <w:rsid w:val="00DD7CF9"/>
  </w:style>
  <w:style w:type="numbering" w:customStyle="1" w:styleId="NoList212123">
    <w:name w:val="No List212123"/>
    <w:next w:val="NoList"/>
    <w:semiHidden/>
    <w:rsid w:val="00DD7CF9"/>
  </w:style>
  <w:style w:type="numbering" w:customStyle="1" w:styleId="NoList312123">
    <w:name w:val="No List312123"/>
    <w:next w:val="NoList"/>
    <w:uiPriority w:val="99"/>
    <w:semiHidden/>
    <w:rsid w:val="00DD7CF9"/>
  </w:style>
  <w:style w:type="numbering" w:customStyle="1" w:styleId="NoList1112123">
    <w:name w:val="No List1112123"/>
    <w:next w:val="NoList"/>
    <w:uiPriority w:val="99"/>
    <w:semiHidden/>
    <w:unhideWhenUsed/>
    <w:rsid w:val="00DD7CF9"/>
  </w:style>
  <w:style w:type="numbering" w:customStyle="1" w:styleId="1221230">
    <w:name w:val="無清單122123"/>
    <w:next w:val="NoList"/>
    <w:uiPriority w:val="99"/>
    <w:semiHidden/>
    <w:unhideWhenUsed/>
    <w:rsid w:val="00DD7CF9"/>
  </w:style>
  <w:style w:type="numbering" w:customStyle="1" w:styleId="1112123">
    <w:name w:val="無清單1112123"/>
    <w:next w:val="NoList"/>
    <w:uiPriority w:val="99"/>
    <w:semiHidden/>
    <w:unhideWhenUsed/>
    <w:rsid w:val="00DD7CF9"/>
  </w:style>
  <w:style w:type="numbering" w:customStyle="1" w:styleId="131130">
    <w:name w:val="无列表13113"/>
    <w:next w:val="NoList"/>
    <w:semiHidden/>
    <w:rsid w:val="00DD7CF9"/>
  </w:style>
  <w:style w:type="numbering" w:customStyle="1" w:styleId="NoList41113">
    <w:name w:val="No List41113"/>
    <w:next w:val="NoList"/>
    <w:uiPriority w:val="99"/>
    <w:semiHidden/>
    <w:unhideWhenUsed/>
    <w:rsid w:val="00DD7CF9"/>
  </w:style>
  <w:style w:type="numbering" w:customStyle="1" w:styleId="22113">
    <w:name w:val="无列表22113"/>
    <w:next w:val="NoList"/>
    <w:uiPriority w:val="99"/>
    <w:semiHidden/>
    <w:unhideWhenUsed/>
    <w:rsid w:val="00DD7CF9"/>
  </w:style>
  <w:style w:type="numbering" w:customStyle="1" w:styleId="NoList1211114">
    <w:name w:val="No List1211114"/>
    <w:next w:val="NoList"/>
    <w:uiPriority w:val="99"/>
    <w:semiHidden/>
    <w:unhideWhenUsed/>
    <w:rsid w:val="00DD7CF9"/>
  </w:style>
  <w:style w:type="numbering" w:customStyle="1" w:styleId="11111140">
    <w:name w:val="リストなし1111114"/>
    <w:next w:val="NoList"/>
    <w:uiPriority w:val="99"/>
    <w:semiHidden/>
    <w:unhideWhenUsed/>
    <w:rsid w:val="00DD7CF9"/>
  </w:style>
  <w:style w:type="numbering" w:customStyle="1" w:styleId="11111141">
    <w:name w:val="无列表1111114"/>
    <w:next w:val="NoList"/>
    <w:semiHidden/>
    <w:rsid w:val="00DD7CF9"/>
  </w:style>
  <w:style w:type="numbering" w:customStyle="1" w:styleId="NoList2111114">
    <w:name w:val="No List2111114"/>
    <w:next w:val="NoList"/>
    <w:semiHidden/>
    <w:rsid w:val="00DD7CF9"/>
  </w:style>
  <w:style w:type="numbering" w:customStyle="1" w:styleId="NoList3111114">
    <w:name w:val="No List3111114"/>
    <w:next w:val="NoList"/>
    <w:uiPriority w:val="99"/>
    <w:semiHidden/>
    <w:rsid w:val="00DD7CF9"/>
  </w:style>
  <w:style w:type="numbering" w:customStyle="1" w:styleId="NoList11111114">
    <w:name w:val="No List11111114"/>
    <w:next w:val="NoList"/>
    <w:uiPriority w:val="99"/>
    <w:semiHidden/>
    <w:unhideWhenUsed/>
    <w:rsid w:val="00DD7CF9"/>
  </w:style>
  <w:style w:type="numbering" w:customStyle="1" w:styleId="1211114">
    <w:name w:val="無清單1211114"/>
    <w:next w:val="NoList"/>
    <w:uiPriority w:val="99"/>
    <w:semiHidden/>
    <w:unhideWhenUsed/>
    <w:rsid w:val="00DD7CF9"/>
  </w:style>
  <w:style w:type="numbering" w:customStyle="1" w:styleId="11111114">
    <w:name w:val="無清單11111114"/>
    <w:next w:val="NoList"/>
    <w:uiPriority w:val="99"/>
    <w:semiHidden/>
    <w:unhideWhenUsed/>
    <w:rsid w:val="00DD7CF9"/>
  </w:style>
  <w:style w:type="numbering" w:customStyle="1" w:styleId="NoList131113">
    <w:name w:val="No List131113"/>
    <w:next w:val="NoList"/>
    <w:uiPriority w:val="99"/>
    <w:semiHidden/>
    <w:unhideWhenUsed/>
    <w:rsid w:val="00DD7CF9"/>
  </w:style>
  <w:style w:type="numbering" w:customStyle="1" w:styleId="1211131">
    <w:name w:val="リストなし121113"/>
    <w:next w:val="NoList"/>
    <w:uiPriority w:val="99"/>
    <w:semiHidden/>
    <w:unhideWhenUsed/>
    <w:rsid w:val="00DD7CF9"/>
  </w:style>
  <w:style w:type="numbering" w:customStyle="1" w:styleId="1211141">
    <w:name w:val="无列表121114"/>
    <w:next w:val="NoList"/>
    <w:semiHidden/>
    <w:rsid w:val="00DD7CF9"/>
  </w:style>
  <w:style w:type="numbering" w:customStyle="1" w:styleId="NoList221113">
    <w:name w:val="No List221113"/>
    <w:next w:val="NoList"/>
    <w:semiHidden/>
    <w:rsid w:val="00DD7CF9"/>
  </w:style>
  <w:style w:type="numbering" w:customStyle="1" w:styleId="NoList321113">
    <w:name w:val="No List321113"/>
    <w:next w:val="NoList"/>
    <w:uiPriority w:val="99"/>
    <w:semiHidden/>
    <w:rsid w:val="00DD7CF9"/>
  </w:style>
  <w:style w:type="numbering" w:customStyle="1" w:styleId="NoList1121113">
    <w:name w:val="No List1121113"/>
    <w:next w:val="NoList"/>
    <w:uiPriority w:val="99"/>
    <w:semiHidden/>
    <w:unhideWhenUsed/>
    <w:rsid w:val="00DD7CF9"/>
  </w:style>
  <w:style w:type="numbering" w:customStyle="1" w:styleId="1311130">
    <w:name w:val="無清單131113"/>
    <w:next w:val="NoList"/>
    <w:uiPriority w:val="99"/>
    <w:semiHidden/>
    <w:unhideWhenUsed/>
    <w:rsid w:val="00DD7CF9"/>
  </w:style>
  <w:style w:type="numbering" w:customStyle="1" w:styleId="1121113">
    <w:name w:val="無清單1121113"/>
    <w:next w:val="NoList"/>
    <w:uiPriority w:val="99"/>
    <w:semiHidden/>
    <w:unhideWhenUsed/>
    <w:rsid w:val="00DD7CF9"/>
  </w:style>
  <w:style w:type="numbering" w:customStyle="1" w:styleId="211114">
    <w:name w:val="无列表211114"/>
    <w:next w:val="NoList"/>
    <w:uiPriority w:val="99"/>
    <w:semiHidden/>
    <w:unhideWhenUsed/>
    <w:rsid w:val="00DD7CF9"/>
  </w:style>
  <w:style w:type="numbering" w:customStyle="1" w:styleId="NoList1221113">
    <w:name w:val="No List1221113"/>
    <w:next w:val="NoList"/>
    <w:uiPriority w:val="99"/>
    <w:semiHidden/>
    <w:unhideWhenUsed/>
    <w:rsid w:val="00DD7CF9"/>
  </w:style>
  <w:style w:type="numbering" w:customStyle="1" w:styleId="11211130">
    <w:name w:val="リストなし1121113"/>
    <w:next w:val="NoList"/>
    <w:uiPriority w:val="99"/>
    <w:semiHidden/>
    <w:unhideWhenUsed/>
    <w:rsid w:val="00DD7CF9"/>
  </w:style>
  <w:style w:type="numbering" w:customStyle="1" w:styleId="11211131">
    <w:name w:val="无列表1121113"/>
    <w:next w:val="NoList"/>
    <w:semiHidden/>
    <w:rsid w:val="00DD7CF9"/>
  </w:style>
  <w:style w:type="numbering" w:customStyle="1" w:styleId="NoList2121113">
    <w:name w:val="No List2121113"/>
    <w:next w:val="NoList"/>
    <w:semiHidden/>
    <w:rsid w:val="00DD7CF9"/>
  </w:style>
  <w:style w:type="numbering" w:customStyle="1" w:styleId="NoList3121113">
    <w:name w:val="No List3121113"/>
    <w:next w:val="NoList"/>
    <w:uiPriority w:val="99"/>
    <w:semiHidden/>
    <w:rsid w:val="00DD7CF9"/>
  </w:style>
  <w:style w:type="numbering" w:customStyle="1" w:styleId="NoList11121113">
    <w:name w:val="No List11121113"/>
    <w:next w:val="NoList"/>
    <w:uiPriority w:val="99"/>
    <w:semiHidden/>
    <w:unhideWhenUsed/>
    <w:rsid w:val="00DD7CF9"/>
  </w:style>
  <w:style w:type="numbering" w:customStyle="1" w:styleId="1221113">
    <w:name w:val="無清單1221113"/>
    <w:next w:val="NoList"/>
    <w:uiPriority w:val="99"/>
    <w:semiHidden/>
    <w:unhideWhenUsed/>
    <w:rsid w:val="00DD7CF9"/>
  </w:style>
  <w:style w:type="numbering" w:customStyle="1" w:styleId="111211130">
    <w:name w:val="無清單11121113"/>
    <w:next w:val="NoList"/>
    <w:uiPriority w:val="99"/>
    <w:semiHidden/>
    <w:unhideWhenUsed/>
    <w:rsid w:val="00DD7CF9"/>
  </w:style>
  <w:style w:type="numbering" w:customStyle="1" w:styleId="122131">
    <w:name w:val="无列表12213"/>
    <w:next w:val="NoList"/>
    <w:semiHidden/>
    <w:rsid w:val="00DD7CF9"/>
  </w:style>
  <w:style w:type="paragraph" w:customStyle="1" w:styleId="CH">
    <w:name w:val="CH"/>
    <w:basedOn w:val="Normal"/>
    <w:rsid w:val="00DD7C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D7CF9"/>
  </w:style>
  <w:style w:type="table" w:customStyle="1" w:styleId="TableGrid40">
    <w:name w:val="Table Grid40"/>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D7CF9"/>
  </w:style>
  <w:style w:type="numbering" w:customStyle="1" w:styleId="192">
    <w:name w:val="リストなし19"/>
    <w:next w:val="NoList"/>
    <w:uiPriority w:val="99"/>
    <w:semiHidden/>
    <w:unhideWhenUsed/>
    <w:rsid w:val="00DD7CF9"/>
  </w:style>
  <w:style w:type="table" w:customStyle="1" w:styleId="TableGrid129">
    <w:name w:val="Table Grid129"/>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D7CF9"/>
  </w:style>
  <w:style w:type="table" w:customStyle="1" w:styleId="319">
    <w:name w:val="网格型3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D7CF9"/>
  </w:style>
  <w:style w:type="numbering" w:customStyle="1" w:styleId="NoList39">
    <w:name w:val="No List39"/>
    <w:next w:val="NoList"/>
    <w:uiPriority w:val="99"/>
    <w:semiHidden/>
    <w:rsid w:val="00DD7CF9"/>
  </w:style>
  <w:style w:type="table" w:customStyle="1" w:styleId="TableGrid419">
    <w:name w:val="Table Grid419"/>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D7CF9"/>
  </w:style>
  <w:style w:type="numbering" w:customStyle="1" w:styleId="1101">
    <w:name w:val="無清單110"/>
    <w:next w:val="NoList"/>
    <w:uiPriority w:val="99"/>
    <w:semiHidden/>
    <w:unhideWhenUsed/>
    <w:rsid w:val="00DD7CF9"/>
  </w:style>
  <w:style w:type="numbering" w:customStyle="1" w:styleId="119">
    <w:name w:val="無清單119"/>
    <w:next w:val="NoList"/>
    <w:uiPriority w:val="99"/>
    <w:semiHidden/>
    <w:unhideWhenUsed/>
    <w:rsid w:val="00DD7CF9"/>
  </w:style>
  <w:style w:type="table" w:customStyle="1" w:styleId="1190">
    <w:name w:val="表格格線119"/>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D7CF9"/>
  </w:style>
  <w:style w:type="numbering" w:customStyle="1" w:styleId="280">
    <w:name w:val="无列表28"/>
    <w:next w:val="NoList"/>
    <w:uiPriority w:val="99"/>
    <w:semiHidden/>
    <w:unhideWhenUsed/>
    <w:rsid w:val="00DD7CF9"/>
  </w:style>
  <w:style w:type="numbering" w:customStyle="1" w:styleId="NoList129">
    <w:name w:val="No List129"/>
    <w:next w:val="NoList"/>
    <w:uiPriority w:val="99"/>
    <w:semiHidden/>
    <w:unhideWhenUsed/>
    <w:rsid w:val="00DD7CF9"/>
  </w:style>
  <w:style w:type="numbering" w:customStyle="1" w:styleId="1191">
    <w:name w:val="リストなし119"/>
    <w:next w:val="NoList"/>
    <w:uiPriority w:val="99"/>
    <w:semiHidden/>
    <w:unhideWhenUsed/>
    <w:rsid w:val="00DD7CF9"/>
  </w:style>
  <w:style w:type="numbering" w:customStyle="1" w:styleId="1192">
    <w:name w:val="无列表119"/>
    <w:next w:val="NoList"/>
    <w:semiHidden/>
    <w:rsid w:val="00DD7CF9"/>
  </w:style>
  <w:style w:type="numbering" w:customStyle="1" w:styleId="NoList219">
    <w:name w:val="No List219"/>
    <w:next w:val="NoList"/>
    <w:semiHidden/>
    <w:rsid w:val="00DD7CF9"/>
  </w:style>
  <w:style w:type="numbering" w:customStyle="1" w:styleId="NoList319">
    <w:name w:val="No List319"/>
    <w:next w:val="NoList"/>
    <w:uiPriority w:val="99"/>
    <w:semiHidden/>
    <w:rsid w:val="00DD7CF9"/>
  </w:style>
  <w:style w:type="numbering" w:customStyle="1" w:styleId="129">
    <w:name w:val="無清單129"/>
    <w:next w:val="NoList"/>
    <w:uiPriority w:val="99"/>
    <w:semiHidden/>
    <w:unhideWhenUsed/>
    <w:rsid w:val="00DD7CF9"/>
  </w:style>
  <w:style w:type="numbering" w:customStyle="1" w:styleId="1119">
    <w:name w:val="無清單1119"/>
    <w:next w:val="NoList"/>
    <w:uiPriority w:val="99"/>
    <w:semiHidden/>
    <w:unhideWhenUsed/>
    <w:rsid w:val="00DD7CF9"/>
  </w:style>
  <w:style w:type="table" w:customStyle="1" w:styleId="TableGrid1118">
    <w:name w:val="Table Grid1118"/>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D7CF9"/>
  </w:style>
  <w:style w:type="numbering" w:customStyle="1" w:styleId="NoList1128">
    <w:name w:val="No List1128"/>
    <w:next w:val="NoList"/>
    <w:uiPriority w:val="99"/>
    <w:semiHidden/>
    <w:unhideWhenUsed/>
    <w:rsid w:val="00DD7CF9"/>
  </w:style>
  <w:style w:type="table" w:customStyle="1" w:styleId="TableGrid59">
    <w:name w:val="Table Grid5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D7CF9"/>
  </w:style>
  <w:style w:type="numbering" w:customStyle="1" w:styleId="11180">
    <w:name w:val="リストなし1118"/>
    <w:next w:val="NoList"/>
    <w:uiPriority w:val="99"/>
    <w:semiHidden/>
    <w:unhideWhenUsed/>
    <w:rsid w:val="00DD7CF9"/>
  </w:style>
  <w:style w:type="numbering" w:customStyle="1" w:styleId="11181">
    <w:name w:val="无列表1118"/>
    <w:next w:val="NoList"/>
    <w:semiHidden/>
    <w:rsid w:val="00DD7CF9"/>
  </w:style>
  <w:style w:type="numbering" w:customStyle="1" w:styleId="NoList2118">
    <w:name w:val="No List2118"/>
    <w:next w:val="NoList"/>
    <w:semiHidden/>
    <w:rsid w:val="00DD7CF9"/>
  </w:style>
  <w:style w:type="numbering" w:customStyle="1" w:styleId="NoList3118">
    <w:name w:val="No List3118"/>
    <w:next w:val="NoList"/>
    <w:uiPriority w:val="99"/>
    <w:semiHidden/>
    <w:rsid w:val="00DD7CF9"/>
  </w:style>
  <w:style w:type="numbering" w:customStyle="1" w:styleId="NoList11118">
    <w:name w:val="No List11118"/>
    <w:next w:val="NoList"/>
    <w:uiPriority w:val="99"/>
    <w:semiHidden/>
    <w:unhideWhenUsed/>
    <w:rsid w:val="00DD7CF9"/>
  </w:style>
  <w:style w:type="numbering" w:customStyle="1" w:styleId="1218">
    <w:name w:val="無清單1218"/>
    <w:next w:val="NoList"/>
    <w:uiPriority w:val="99"/>
    <w:semiHidden/>
    <w:unhideWhenUsed/>
    <w:rsid w:val="00DD7CF9"/>
  </w:style>
  <w:style w:type="numbering" w:customStyle="1" w:styleId="11118">
    <w:name w:val="無清單11118"/>
    <w:next w:val="NoList"/>
    <w:uiPriority w:val="99"/>
    <w:semiHidden/>
    <w:unhideWhenUsed/>
    <w:rsid w:val="00DD7CF9"/>
  </w:style>
  <w:style w:type="numbering" w:customStyle="1" w:styleId="NoList58">
    <w:name w:val="No List58"/>
    <w:next w:val="NoList"/>
    <w:uiPriority w:val="99"/>
    <w:semiHidden/>
    <w:unhideWhenUsed/>
    <w:rsid w:val="00DD7CF9"/>
  </w:style>
  <w:style w:type="table" w:customStyle="1" w:styleId="TableGrid69">
    <w:name w:val="Table Grid6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D7CF9"/>
  </w:style>
  <w:style w:type="numbering" w:customStyle="1" w:styleId="1281">
    <w:name w:val="リストなし128"/>
    <w:next w:val="NoList"/>
    <w:uiPriority w:val="99"/>
    <w:semiHidden/>
    <w:unhideWhenUsed/>
    <w:rsid w:val="00DD7CF9"/>
  </w:style>
  <w:style w:type="table" w:customStyle="1" w:styleId="TableGrid1210">
    <w:name w:val="Table Grid1210"/>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D7CF9"/>
  </w:style>
  <w:style w:type="table" w:customStyle="1" w:styleId="329">
    <w:name w:val="网格型3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D7CF9"/>
  </w:style>
  <w:style w:type="numbering" w:customStyle="1" w:styleId="NoList328">
    <w:name w:val="No List328"/>
    <w:next w:val="NoList"/>
    <w:uiPriority w:val="99"/>
    <w:semiHidden/>
    <w:rsid w:val="00DD7CF9"/>
  </w:style>
  <w:style w:type="table" w:customStyle="1" w:styleId="TableGrid429">
    <w:name w:val="Table Grid429"/>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D7CF9"/>
  </w:style>
  <w:style w:type="numbering" w:customStyle="1" w:styleId="1128">
    <w:name w:val="無清單1128"/>
    <w:next w:val="NoList"/>
    <w:uiPriority w:val="99"/>
    <w:semiHidden/>
    <w:unhideWhenUsed/>
    <w:rsid w:val="00DD7CF9"/>
  </w:style>
  <w:style w:type="table" w:customStyle="1" w:styleId="1290">
    <w:name w:val="表格格線129"/>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DD7CF9"/>
  </w:style>
  <w:style w:type="numbering" w:customStyle="1" w:styleId="NoList1227">
    <w:name w:val="No List1227"/>
    <w:next w:val="NoList"/>
    <w:uiPriority w:val="99"/>
    <w:semiHidden/>
    <w:unhideWhenUsed/>
    <w:rsid w:val="00DD7CF9"/>
  </w:style>
  <w:style w:type="numbering" w:customStyle="1" w:styleId="11271">
    <w:name w:val="リストなし1127"/>
    <w:next w:val="NoList"/>
    <w:uiPriority w:val="99"/>
    <w:semiHidden/>
    <w:unhideWhenUsed/>
    <w:rsid w:val="00DD7CF9"/>
  </w:style>
  <w:style w:type="numbering" w:customStyle="1" w:styleId="11272">
    <w:name w:val="无列表1127"/>
    <w:next w:val="NoList"/>
    <w:semiHidden/>
    <w:rsid w:val="00DD7CF9"/>
  </w:style>
  <w:style w:type="numbering" w:customStyle="1" w:styleId="NoList2127">
    <w:name w:val="No List2127"/>
    <w:next w:val="NoList"/>
    <w:semiHidden/>
    <w:rsid w:val="00DD7CF9"/>
  </w:style>
  <w:style w:type="numbering" w:customStyle="1" w:styleId="NoList3127">
    <w:name w:val="No List3127"/>
    <w:next w:val="NoList"/>
    <w:uiPriority w:val="99"/>
    <w:semiHidden/>
    <w:rsid w:val="00DD7CF9"/>
  </w:style>
  <w:style w:type="numbering" w:customStyle="1" w:styleId="NoList11128">
    <w:name w:val="No List11128"/>
    <w:next w:val="NoList"/>
    <w:uiPriority w:val="99"/>
    <w:semiHidden/>
    <w:unhideWhenUsed/>
    <w:rsid w:val="00DD7CF9"/>
  </w:style>
  <w:style w:type="numbering" w:customStyle="1" w:styleId="1227">
    <w:name w:val="無清單1227"/>
    <w:next w:val="NoList"/>
    <w:uiPriority w:val="99"/>
    <w:semiHidden/>
    <w:unhideWhenUsed/>
    <w:rsid w:val="00DD7CF9"/>
  </w:style>
  <w:style w:type="numbering" w:customStyle="1" w:styleId="11127">
    <w:name w:val="無清單11127"/>
    <w:next w:val="NoList"/>
    <w:uiPriority w:val="99"/>
    <w:semiHidden/>
    <w:unhideWhenUsed/>
    <w:rsid w:val="00DD7CF9"/>
  </w:style>
  <w:style w:type="table" w:customStyle="1" w:styleId="184">
    <w:name w:val="网格型1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DD7CF9"/>
  </w:style>
  <w:style w:type="table" w:customStyle="1" w:styleId="271">
    <w:name w:val="网格型2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D7CF9"/>
  </w:style>
  <w:style w:type="numbering" w:customStyle="1" w:styleId="NoList1136">
    <w:name w:val="No List1136"/>
    <w:next w:val="NoList"/>
    <w:uiPriority w:val="99"/>
    <w:semiHidden/>
    <w:unhideWhenUsed/>
    <w:rsid w:val="00DD7CF9"/>
  </w:style>
  <w:style w:type="numbering" w:customStyle="1" w:styleId="NoList416">
    <w:name w:val="No List416"/>
    <w:next w:val="NoList"/>
    <w:uiPriority w:val="99"/>
    <w:semiHidden/>
    <w:unhideWhenUsed/>
    <w:rsid w:val="00DD7CF9"/>
  </w:style>
  <w:style w:type="table" w:customStyle="1" w:styleId="TableGrid1128">
    <w:name w:val="Table Grid112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D7CF9"/>
  </w:style>
  <w:style w:type="numbering" w:customStyle="1" w:styleId="NoList12116">
    <w:name w:val="No List12116"/>
    <w:next w:val="NoList"/>
    <w:uiPriority w:val="99"/>
    <w:semiHidden/>
    <w:unhideWhenUsed/>
    <w:rsid w:val="00DD7CF9"/>
  </w:style>
  <w:style w:type="numbering" w:customStyle="1" w:styleId="111160">
    <w:name w:val="リストなし11116"/>
    <w:next w:val="NoList"/>
    <w:uiPriority w:val="99"/>
    <w:semiHidden/>
    <w:unhideWhenUsed/>
    <w:rsid w:val="00DD7CF9"/>
  </w:style>
  <w:style w:type="numbering" w:customStyle="1" w:styleId="111161">
    <w:name w:val="无列表11116"/>
    <w:next w:val="NoList"/>
    <w:semiHidden/>
    <w:rsid w:val="00DD7CF9"/>
  </w:style>
  <w:style w:type="numbering" w:customStyle="1" w:styleId="NoList21116">
    <w:name w:val="No List21116"/>
    <w:next w:val="NoList"/>
    <w:semiHidden/>
    <w:rsid w:val="00DD7CF9"/>
  </w:style>
  <w:style w:type="numbering" w:customStyle="1" w:styleId="NoList31116">
    <w:name w:val="No List31116"/>
    <w:next w:val="NoList"/>
    <w:uiPriority w:val="99"/>
    <w:semiHidden/>
    <w:rsid w:val="00DD7CF9"/>
  </w:style>
  <w:style w:type="numbering" w:customStyle="1" w:styleId="NoList111116">
    <w:name w:val="No List111116"/>
    <w:next w:val="NoList"/>
    <w:uiPriority w:val="99"/>
    <w:semiHidden/>
    <w:unhideWhenUsed/>
    <w:rsid w:val="00DD7CF9"/>
  </w:style>
  <w:style w:type="numbering" w:customStyle="1" w:styleId="12116">
    <w:name w:val="無清單12116"/>
    <w:next w:val="NoList"/>
    <w:uiPriority w:val="99"/>
    <w:semiHidden/>
    <w:unhideWhenUsed/>
    <w:rsid w:val="00DD7CF9"/>
  </w:style>
  <w:style w:type="numbering" w:customStyle="1" w:styleId="111116">
    <w:name w:val="無清單111116"/>
    <w:next w:val="NoList"/>
    <w:uiPriority w:val="99"/>
    <w:semiHidden/>
    <w:unhideWhenUsed/>
    <w:rsid w:val="00DD7CF9"/>
  </w:style>
  <w:style w:type="numbering" w:customStyle="1" w:styleId="NoList1316">
    <w:name w:val="No List1316"/>
    <w:next w:val="NoList"/>
    <w:uiPriority w:val="99"/>
    <w:semiHidden/>
    <w:unhideWhenUsed/>
    <w:rsid w:val="00DD7CF9"/>
  </w:style>
  <w:style w:type="numbering" w:customStyle="1" w:styleId="12161">
    <w:name w:val="リストなし1216"/>
    <w:next w:val="NoList"/>
    <w:uiPriority w:val="99"/>
    <w:semiHidden/>
    <w:unhideWhenUsed/>
    <w:rsid w:val="00DD7CF9"/>
  </w:style>
  <w:style w:type="numbering" w:customStyle="1" w:styleId="12162">
    <w:name w:val="无列表1216"/>
    <w:next w:val="NoList"/>
    <w:semiHidden/>
    <w:rsid w:val="00DD7CF9"/>
  </w:style>
  <w:style w:type="numbering" w:customStyle="1" w:styleId="NoList2216">
    <w:name w:val="No List2216"/>
    <w:next w:val="NoList"/>
    <w:semiHidden/>
    <w:rsid w:val="00DD7CF9"/>
  </w:style>
  <w:style w:type="numbering" w:customStyle="1" w:styleId="NoList3216">
    <w:name w:val="No List3216"/>
    <w:next w:val="NoList"/>
    <w:uiPriority w:val="99"/>
    <w:semiHidden/>
    <w:rsid w:val="00DD7CF9"/>
  </w:style>
  <w:style w:type="numbering" w:customStyle="1" w:styleId="NoList11216">
    <w:name w:val="No List11216"/>
    <w:next w:val="NoList"/>
    <w:uiPriority w:val="99"/>
    <w:semiHidden/>
    <w:unhideWhenUsed/>
    <w:rsid w:val="00DD7CF9"/>
  </w:style>
  <w:style w:type="numbering" w:customStyle="1" w:styleId="1316">
    <w:name w:val="無清單1316"/>
    <w:next w:val="NoList"/>
    <w:uiPriority w:val="99"/>
    <w:semiHidden/>
    <w:unhideWhenUsed/>
    <w:rsid w:val="00DD7CF9"/>
  </w:style>
  <w:style w:type="numbering" w:customStyle="1" w:styleId="11216">
    <w:name w:val="無清單11216"/>
    <w:next w:val="NoList"/>
    <w:uiPriority w:val="99"/>
    <w:semiHidden/>
    <w:unhideWhenUsed/>
    <w:rsid w:val="00DD7CF9"/>
  </w:style>
  <w:style w:type="numbering" w:customStyle="1" w:styleId="2116">
    <w:name w:val="无列表2116"/>
    <w:next w:val="NoList"/>
    <w:uiPriority w:val="99"/>
    <w:semiHidden/>
    <w:unhideWhenUsed/>
    <w:rsid w:val="00DD7CF9"/>
  </w:style>
  <w:style w:type="numbering" w:customStyle="1" w:styleId="NoList12216">
    <w:name w:val="No List12216"/>
    <w:next w:val="NoList"/>
    <w:uiPriority w:val="99"/>
    <w:semiHidden/>
    <w:unhideWhenUsed/>
    <w:rsid w:val="00DD7CF9"/>
  </w:style>
  <w:style w:type="numbering" w:customStyle="1" w:styleId="112160">
    <w:name w:val="リストなし11216"/>
    <w:next w:val="NoList"/>
    <w:uiPriority w:val="99"/>
    <w:semiHidden/>
    <w:unhideWhenUsed/>
    <w:rsid w:val="00DD7CF9"/>
  </w:style>
  <w:style w:type="numbering" w:customStyle="1" w:styleId="112161">
    <w:name w:val="无列表11216"/>
    <w:next w:val="NoList"/>
    <w:semiHidden/>
    <w:rsid w:val="00DD7CF9"/>
  </w:style>
  <w:style w:type="numbering" w:customStyle="1" w:styleId="NoList21216">
    <w:name w:val="No List21216"/>
    <w:next w:val="NoList"/>
    <w:semiHidden/>
    <w:rsid w:val="00DD7CF9"/>
  </w:style>
  <w:style w:type="numbering" w:customStyle="1" w:styleId="NoList31216">
    <w:name w:val="No List31216"/>
    <w:next w:val="NoList"/>
    <w:uiPriority w:val="99"/>
    <w:semiHidden/>
    <w:rsid w:val="00DD7CF9"/>
  </w:style>
  <w:style w:type="numbering" w:customStyle="1" w:styleId="NoList111216">
    <w:name w:val="No List111216"/>
    <w:next w:val="NoList"/>
    <w:uiPriority w:val="99"/>
    <w:semiHidden/>
    <w:unhideWhenUsed/>
    <w:rsid w:val="00DD7CF9"/>
  </w:style>
  <w:style w:type="numbering" w:customStyle="1" w:styleId="12216">
    <w:name w:val="無清單12216"/>
    <w:next w:val="NoList"/>
    <w:uiPriority w:val="99"/>
    <w:semiHidden/>
    <w:unhideWhenUsed/>
    <w:rsid w:val="00DD7CF9"/>
  </w:style>
  <w:style w:type="numbering" w:customStyle="1" w:styleId="111216">
    <w:name w:val="無清單111216"/>
    <w:next w:val="NoList"/>
    <w:uiPriority w:val="99"/>
    <w:semiHidden/>
    <w:unhideWhenUsed/>
    <w:rsid w:val="00DD7CF9"/>
  </w:style>
  <w:style w:type="table" w:customStyle="1" w:styleId="TableGrid77">
    <w:name w:val="Table Grid7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D7CF9"/>
  </w:style>
  <w:style w:type="numbering" w:customStyle="1" w:styleId="NoList146">
    <w:name w:val="No List146"/>
    <w:next w:val="NoList"/>
    <w:uiPriority w:val="99"/>
    <w:semiHidden/>
    <w:unhideWhenUsed/>
    <w:rsid w:val="00DD7CF9"/>
  </w:style>
  <w:style w:type="numbering" w:customStyle="1" w:styleId="1362">
    <w:name w:val="リストなし136"/>
    <w:next w:val="NoList"/>
    <w:uiPriority w:val="99"/>
    <w:semiHidden/>
    <w:unhideWhenUsed/>
    <w:rsid w:val="00DD7CF9"/>
  </w:style>
  <w:style w:type="numbering" w:customStyle="1" w:styleId="NoList236">
    <w:name w:val="No List236"/>
    <w:next w:val="NoList"/>
    <w:semiHidden/>
    <w:rsid w:val="00DD7CF9"/>
  </w:style>
  <w:style w:type="numbering" w:customStyle="1" w:styleId="NoList336">
    <w:name w:val="No List336"/>
    <w:next w:val="NoList"/>
    <w:uiPriority w:val="99"/>
    <w:semiHidden/>
    <w:rsid w:val="00DD7CF9"/>
  </w:style>
  <w:style w:type="numbering" w:customStyle="1" w:styleId="1460">
    <w:name w:val="無清單146"/>
    <w:next w:val="NoList"/>
    <w:uiPriority w:val="99"/>
    <w:semiHidden/>
    <w:unhideWhenUsed/>
    <w:rsid w:val="00DD7CF9"/>
  </w:style>
  <w:style w:type="numbering" w:customStyle="1" w:styleId="1136">
    <w:name w:val="無清單1136"/>
    <w:next w:val="NoList"/>
    <w:uiPriority w:val="99"/>
    <w:semiHidden/>
    <w:unhideWhenUsed/>
    <w:rsid w:val="00DD7CF9"/>
  </w:style>
  <w:style w:type="numbering" w:customStyle="1" w:styleId="NoList1236">
    <w:name w:val="No List1236"/>
    <w:next w:val="NoList"/>
    <w:uiPriority w:val="99"/>
    <w:semiHidden/>
    <w:unhideWhenUsed/>
    <w:rsid w:val="00DD7CF9"/>
  </w:style>
  <w:style w:type="numbering" w:customStyle="1" w:styleId="11360">
    <w:name w:val="リストなし1136"/>
    <w:next w:val="NoList"/>
    <w:uiPriority w:val="99"/>
    <w:semiHidden/>
    <w:unhideWhenUsed/>
    <w:rsid w:val="00DD7CF9"/>
  </w:style>
  <w:style w:type="numbering" w:customStyle="1" w:styleId="11361">
    <w:name w:val="无列表1136"/>
    <w:next w:val="NoList"/>
    <w:semiHidden/>
    <w:rsid w:val="00DD7CF9"/>
  </w:style>
  <w:style w:type="numbering" w:customStyle="1" w:styleId="NoList2136">
    <w:name w:val="No List2136"/>
    <w:next w:val="NoList"/>
    <w:semiHidden/>
    <w:rsid w:val="00DD7CF9"/>
  </w:style>
  <w:style w:type="numbering" w:customStyle="1" w:styleId="NoList3136">
    <w:name w:val="No List3136"/>
    <w:next w:val="NoList"/>
    <w:uiPriority w:val="99"/>
    <w:semiHidden/>
    <w:rsid w:val="00DD7CF9"/>
  </w:style>
  <w:style w:type="numbering" w:customStyle="1" w:styleId="NoList11136">
    <w:name w:val="No List11136"/>
    <w:next w:val="NoList"/>
    <w:uiPriority w:val="99"/>
    <w:semiHidden/>
    <w:unhideWhenUsed/>
    <w:rsid w:val="00DD7CF9"/>
  </w:style>
  <w:style w:type="numbering" w:customStyle="1" w:styleId="1236">
    <w:name w:val="無清單1236"/>
    <w:next w:val="NoList"/>
    <w:uiPriority w:val="99"/>
    <w:semiHidden/>
    <w:unhideWhenUsed/>
    <w:rsid w:val="00DD7CF9"/>
  </w:style>
  <w:style w:type="numbering" w:customStyle="1" w:styleId="11136">
    <w:name w:val="無清單11136"/>
    <w:next w:val="NoList"/>
    <w:uiPriority w:val="99"/>
    <w:semiHidden/>
    <w:unhideWhenUsed/>
    <w:rsid w:val="00DD7CF9"/>
  </w:style>
  <w:style w:type="numbering" w:customStyle="1" w:styleId="NoList516">
    <w:name w:val="No List516"/>
    <w:next w:val="NoList"/>
    <w:uiPriority w:val="99"/>
    <w:semiHidden/>
    <w:unhideWhenUsed/>
    <w:rsid w:val="00DD7CF9"/>
  </w:style>
  <w:style w:type="numbering" w:customStyle="1" w:styleId="13160">
    <w:name w:val="无列表1316"/>
    <w:next w:val="NoList"/>
    <w:semiHidden/>
    <w:rsid w:val="00DD7CF9"/>
  </w:style>
  <w:style w:type="numbering" w:customStyle="1" w:styleId="NoList11315">
    <w:name w:val="No List11315"/>
    <w:next w:val="NoList"/>
    <w:uiPriority w:val="99"/>
    <w:semiHidden/>
    <w:unhideWhenUsed/>
    <w:rsid w:val="00DD7CF9"/>
  </w:style>
  <w:style w:type="numbering" w:customStyle="1" w:styleId="NoList4116">
    <w:name w:val="No List4116"/>
    <w:next w:val="NoList"/>
    <w:uiPriority w:val="99"/>
    <w:semiHidden/>
    <w:unhideWhenUsed/>
    <w:rsid w:val="00DD7CF9"/>
  </w:style>
  <w:style w:type="numbering" w:customStyle="1" w:styleId="2216">
    <w:name w:val="无列表2216"/>
    <w:next w:val="NoList"/>
    <w:uiPriority w:val="99"/>
    <w:semiHidden/>
    <w:unhideWhenUsed/>
    <w:rsid w:val="00DD7CF9"/>
  </w:style>
  <w:style w:type="numbering" w:customStyle="1" w:styleId="NoList121116">
    <w:name w:val="No List121116"/>
    <w:next w:val="NoList"/>
    <w:uiPriority w:val="99"/>
    <w:semiHidden/>
    <w:unhideWhenUsed/>
    <w:rsid w:val="00DD7CF9"/>
  </w:style>
  <w:style w:type="numbering" w:customStyle="1" w:styleId="1111160">
    <w:name w:val="リストなし111116"/>
    <w:next w:val="NoList"/>
    <w:uiPriority w:val="99"/>
    <w:semiHidden/>
    <w:unhideWhenUsed/>
    <w:rsid w:val="00DD7CF9"/>
  </w:style>
  <w:style w:type="numbering" w:customStyle="1" w:styleId="1111161">
    <w:name w:val="无列表111116"/>
    <w:next w:val="NoList"/>
    <w:semiHidden/>
    <w:rsid w:val="00DD7CF9"/>
  </w:style>
  <w:style w:type="numbering" w:customStyle="1" w:styleId="NoList211116">
    <w:name w:val="No List211116"/>
    <w:next w:val="NoList"/>
    <w:semiHidden/>
    <w:rsid w:val="00DD7CF9"/>
  </w:style>
  <w:style w:type="numbering" w:customStyle="1" w:styleId="NoList311116">
    <w:name w:val="No List311116"/>
    <w:next w:val="NoList"/>
    <w:uiPriority w:val="99"/>
    <w:semiHidden/>
    <w:rsid w:val="00DD7CF9"/>
  </w:style>
  <w:style w:type="numbering" w:customStyle="1" w:styleId="NoList1111116">
    <w:name w:val="No List1111116"/>
    <w:next w:val="NoList"/>
    <w:uiPriority w:val="99"/>
    <w:semiHidden/>
    <w:unhideWhenUsed/>
    <w:rsid w:val="00DD7CF9"/>
  </w:style>
  <w:style w:type="numbering" w:customStyle="1" w:styleId="121116">
    <w:name w:val="無清單121116"/>
    <w:next w:val="NoList"/>
    <w:uiPriority w:val="99"/>
    <w:semiHidden/>
    <w:unhideWhenUsed/>
    <w:rsid w:val="00DD7CF9"/>
  </w:style>
  <w:style w:type="numbering" w:customStyle="1" w:styleId="1111116">
    <w:name w:val="無清單1111116"/>
    <w:next w:val="NoList"/>
    <w:uiPriority w:val="99"/>
    <w:semiHidden/>
    <w:unhideWhenUsed/>
    <w:rsid w:val="00DD7CF9"/>
  </w:style>
  <w:style w:type="numbering" w:customStyle="1" w:styleId="NoList13116">
    <w:name w:val="No List13116"/>
    <w:next w:val="NoList"/>
    <w:uiPriority w:val="99"/>
    <w:semiHidden/>
    <w:unhideWhenUsed/>
    <w:rsid w:val="00DD7CF9"/>
  </w:style>
  <w:style w:type="numbering" w:customStyle="1" w:styleId="121160">
    <w:name w:val="リストなし12116"/>
    <w:next w:val="NoList"/>
    <w:uiPriority w:val="99"/>
    <w:semiHidden/>
    <w:unhideWhenUsed/>
    <w:rsid w:val="00DD7CF9"/>
  </w:style>
  <w:style w:type="numbering" w:customStyle="1" w:styleId="121161">
    <w:name w:val="无列表12116"/>
    <w:next w:val="NoList"/>
    <w:semiHidden/>
    <w:rsid w:val="00DD7CF9"/>
  </w:style>
  <w:style w:type="numbering" w:customStyle="1" w:styleId="NoList22116">
    <w:name w:val="No List22116"/>
    <w:next w:val="NoList"/>
    <w:semiHidden/>
    <w:rsid w:val="00DD7CF9"/>
  </w:style>
  <w:style w:type="numbering" w:customStyle="1" w:styleId="NoList32116">
    <w:name w:val="No List32116"/>
    <w:next w:val="NoList"/>
    <w:uiPriority w:val="99"/>
    <w:semiHidden/>
    <w:rsid w:val="00DD7CF9"/>
  </w:style>
  <w:style w:type="numbering" w:customStyle="1" w:styleId="NoList112116">
    <w:name w:val="No List112116"/>
    <w:next w:val="NoList"/>
    <w:uiPriority w:val="99"/>
    <w:semiHidden/>
    <w:unhideWhenUsed/>
    <w:rsid w:val="00DD7CF9"/>
  </w:style>
  <w:style w:type="numbering" w:customStyle="1" w:styleId="13116">
    <w:name w:val="無清單13116"/>
    <w:next w:val="NoList"/>
    <w:uiPriority w:val="99"/>
    <w:semiHidden/>
    <w:unhideWhenUsed/>
    <w:rsid w:val="00DD7CF9"/>
  </w:style>
  <w:style w:type="numbering" w:customStyle="1" w:styleId="112116">
    <w:name w:val="無清單112116"/>
    <w:next w:val="NoList"/>
    <w:uiPriority w:val="99"/>
    <w:semiHidden/>
    <w:unhideWhenUsed/>
    <w:rsid w:val="00DD7CF9"/>
  </w:style>
  <w:style w:type="numbering" w:customStyle="1" w:styleId="21116">
    <w:name w:val="无列表21116"/>
    <w:next w:val="NoList"/>
    <w:uiPriority w:val="99"/>
    <w:semiHidden/>
    <w:unhideWhenUsed/>
    <w:rsid w:val="00DD7CF9"/>
  </w:style>
  <w:style w:type="numbering" w:customStyle="1" w:styleId="NoList122116">
    <w:name w:val="No List122116"/>
    <w:next w:val="NoList"/>
    <w:uiPriority w:val="99"/>
    <w:semiHidden/>
    <w:unhideWhenUsed/>
    <w:rsid w:val="00DD7CF9"/>
  </w:style>
  <w:style w:type="numbering" w:customStyle="1" w:styleId="1121160">
    <w:name w:val="リストなし112116"/>
    <w:next w:val="NoList"/>
    <w:uiPriority w:val="99"/>
    <w:semiHidden/>
    <w:unhideWhenUsed/>
    <w:rsid w:val="00DD7CF9"/>
  </w:style>
  <w:style w:type="numbering" w:customStyle="1" w:styleId="1121161">
    <w:name w:val="无列表112116"/>
    <w:next w:val="NoList"/>
    <w:semiHidden/>
    <w:rsid w:val="00DD7CF9"/>
  </w:style>
  <w:style w:type="numbering" w:customStyle="1" w:styleId="NoList212116">
    <w:name w:val="No List212116"/>
    <w:next w:val="NoList"/>
    <w:semiHidden/>
    <w:rsid w:val="00DD7CF9"/>
  </w:style>
  <w:style w:type="numbering" w:customStyle="1" w:styleId="NoList312116">
    <w:name w:val="No List312116"/>
    <w:next w:val="NoList"/>
    <w:uiPriority w:val="99"/>
    <w:semiHidden/>
    <w:rsid w:val="00DD7CF9"/>
  </w:style>
  <w:style w:type="numbering" w:customStyle="1" w:styleId="NoList1112116">
    <w:name w:val="No List1112116"/>
    <w:next w:val="NoList"/>
    <w:uiPriority w:val="99"/>
    <w:semiHidden/>
    <w:unhideWhenUsed/>
    <w:rsid w:val="00DD7CF9"/>
  </w:style>
  <w:style w:type="numbering" w:customStyle="1" w:styleId="122116">
    <w:name w:val="無清單122116"/>
    <w:next w:val="NoList"/>
    <w:uiPriority w:val="99"/>
    <w:semiHidden/>
    <w:unhideWhenUsed/>
    <w:rsid w:val="00DD7CF9"/>
  </w:style>
  <w:style w:type="numbering" w:customStyle="1" w:styleId="1112116">
    <w:name w:val="無清單1112116"/>
    <w:next w:val="NoList"/>
    <w:uiPriority w:val="99"/>
    <w:semiHidden/>
    <w:unhideWhenUsed/>
    <w:rsid w:val="00DD7CF9"/>
  </w:style>
  <w:style w:type="numbering" w:customStyle="1" w:styleId="NoList5115">
    <w:name w:val="No List5115"/>
    <w:next w:val="NoList"/>
    <w:uiPriority w:val="99"/>
    <w:semiHidden/>
    <w:unhideWhenUsed/>
    <w:rsid w:val="00DD7CF9"/>
  </w:style>
  <w:style w:type="numbering" w:customStyle="1" w:styleId="NoList615">
    <w:name w:val="No List615"/>
    <w:next w:val="NoList"/>
    <w:uiPriority w:val="99"/>
    <w:semiHidden/>
    <w:unhideWhenUsed/>
    <w:rsid w:val="00DD7CF9"/>
  </w:style>
  <w:style w:type="numbering" w:customStyle="1" w:styleId="NoList1415">
    <w:name w:val="No List1415"/>
    <w:next w:val="NoList"/>
    <w:uiPriority w:val="99"/>
    <w:semiHidden/>
    <w:unhideWhenUsed/>
    <w:rsid w:val="00DD7CF9"/>
  </w:style>
  <w:style w:type="numbering" w:customStyle="1" w:styleId="13151">
    <w:name w:val="リストなし1315"/>
    <w:next w:val="NoList"/>
    <w:uiPriority w:val="99"/>
    <w:semiHidden/>
    <w:unhideWhenUsed/>
    <w:rsid w:val="00DD7CF9"/>
  </w:style>
  <w:style w:type="numbering" w:customStyle="1" w:styleId="NoList2315">
    <w:name w:val="No List2315"/>
    <w:next w:val="NoList"/>
    <w:semiHidden/>
    <w:rsid w:val="00DD7CF9"/>
  </w:style>
  <w:style w:type="numbering" w:customStyle="1" w:styleId="NoList3315">
    <w:name w:val="No List3315"/>
    <w:next w:val="NoList"/>
    <w:uiPriority w:val="99"/>
    <w:semiHidden/>
    <w:rsid w:val="00DD7CF9"/>
  </w:style>
  <w:style w:type="numbering" w:customStyle="1" w:styleId="NoList1145">
    <w:name w:val="No List1145"/>
    <w:next w:val="NoList"/>
    <w:uiPriority w:val="99"/>
    <w:semiHidden/>
    <w:unhideWhenUsed/>
    <w:rsid w:val="00DD7CF9"/>
  </w:style>
  <w:style w:type="numbering" w:customStyle="1" w:styleId="1415">
    <w:name w:val="無清單1415"/>
    <w:next w:val="NoList"/>
    <w:uiPriority w:val="99"/>
    <w:semiHidden/>
    <w:unhideWhenUsed/>
    <w:rsid w:val="00DD7CF9"/>
  </w:style>
  <w:style w:type="numbering" w:customStyle="1" w:styleId="11315">
    <w:name w:val="無清單11315"/>
    <w:next w:val="NoList"/>
    <w:uiPriority w:val="99"/>
    <w:semiHidden/>
    <w:unhideWhenUsed/>
    <w:rsid w:val="00DD7CF9"/>
  </w:style>
  <w:style w:type="numbering" w:customStyle="1" w:styleId="NoList425">
    <w:name w:val="No List425"/>
    <w:next w:val="NoList"/>
    <w:uiPriority w:val="99"/>
    <w:semiHidden/>
    <w:unhideWhenUsed/>
    <w:rsid w:val="00DD7CF9"/>
  </w:style>
  <w:style w:type="numbering" w:customStyle="1" w:styleId="NoList12315">
    <w:name w:val="No List12315"/>
    <w:next w:val="NoList"/>
    <w:uiPriority w:val="99"/>
    <w:semiHidden/>
    <w:unhideWhenUsed/>
    <w:rsid w:val="00DD7CF9"/>
  </w:style>
  <w:style w:type="numbering" w:customStyle="1" w:styleId="113150">
    <w:name w:val="リストなし11315"/>
    <w:next w:val="NoList"/>
    <w:uiPriority w:val="99"/>
    <w:semiHidden/>
    <w:unhideWhenUsed/>
    <w:rsid w:val="00DD7CF9"/>
  </w:style>
  <w:style w:type="numbering" w:customStyle="1" w:styleId="113151">
    <w:name w:val="无列表11315"/>
    <w:next w:val="NoList"/>
    <w:semiHidden/>
    <w:rsid w:val="00DD7CF9"/>
  </w:style>
  <w:style w:type="numbering" w:customStyle="1" w:styleId="NoList21315">
    <w:name w:val="No List21315"/>
    <w:next w:val="NoList"/>
    <w:semiHidden/>
    <w:rsid w:val="00DD7CF9"/>
  </w:style>
  <w:style w:type="numbering" w:customStyle="1" w:styleId="NoList31315">
    <w:name w:val="No List31315"/>
    <w:next w:val="NoList"/>
    <w:uiPriority w:val="99"/>
    <w:semiHidden/>
    <w:rsid w:val="00DD7CF9"/>
  </w:style>
  <w:style w:type="numbering" w:customStyle="1" w:styleId="NoList111315">
    <w:name w:val="No List111315"/>
    <w:next w:val="NoList"/>
    <w:uiPriority w:val="99"/>
    <w:semiHidden/>
    <w:unhideWhenUsed/>
    <w:rsid w:val="00DD7CF9"/>
  </w:style>
  <w:style w:type="numbering" w:customStyle="1" w:styleId="12315">
    <w:name w:val="無清單12315"/>
    <w:next w:val="NoList"/>
    <w:uiPriority w:val="99"/>
    <w:semiHidden/>
    <w:unhideWhenUsed/>
    <w:rsid w:val="00DD7CF9"/>
  </w:style>
  <w:style w:type="numbering" w:customStyle="1" w:styleId="111315">
    <w:name w:val="無清單111315"/>
    <w:next w:val="NoList"/>
    <w:uiPriority w:val="99"/>
    <w:semiHidden/>
    <w:unhideWhenUsed/>
    <w:rsid w:val="00DD7CF9"/>
  </w:style>
  <w:style w:type="numbering" w:customStyle="1" w:styleId="NoList12125">
    <w:name w:val="No List12125"/>
    <w:next w:val="NoList"/>
    <w:uiPriority w:val="99"/>
    <w:semiHidden/>
    <w:unhideWhenUsed/>
    <w:rsid w:val="00DD7CF9"/>
  </w:style>
  <w:style w:type="numbering" w:customStyle="1" w:styleId="111250">
    <w:name w:val="リストなし11125"/>
    <w:next w:val="NoList"/>
    <w:uiPriority w:val="99"/>
    <w:semiHidden/>
    <w:unhideWhenUsed/>
    <w:rsid w:val="00DD7CF9"/>
  </w:style>
  <w:style w:type="numbering" w:customStyle="1" w:styleId="111251">
    <w:name w:val="无列表11125"/>
    <w:next w:val="NoList"/>
    <w:semiHidden/>
    <w:rsid w:val="00DD7CF9"/>
  </w:style>
  <w:style w:type="numbering" w:customStyle="1" w:styleId="NoList21125">
    <w:name w:val="No List21125"/>
    <w:next w:val="NoList"/>
    <w:semiHidden/>
    <w:rsid w:val="00DD7CF9"/>
  </w:style>
  <w:style w:type="numbering" w:customStyle="1" w:styleId="NoList31125">
    <w:name w:val="No List31125"/>
    <w:next w:val="NoList"/>
    <w:uiPriority w:val="99"/>
    <w:semiHidden/>
    <w:rsid w:val="00DD7CF9"/>
  </w:style>
  <w:style w:type="numbering" w:customStyle="1" w:styleId="NoList111125">
    <w:name w:val="No List111125"/>
    <w:next w:val="NoList"/>
    <w:uiPriority w:val="99"/>
    <w:semiHidden/>
    <w:unhideWhenUsed/>
    <w:rsid w:val="00DD7CF9"/>
  </w:style>
  <w:style w:type="numbering" w:customStyle="1" w:styleId="12125">
    <w:name w:val="無清單12125"/>
    <w:next w:val="NoList"/>
    <w:uiPriority w:val="99"/>
    <w:semiHidden/>
    <w:unhideWhenUsed/>
    <w:rsid w:val="00DD7CF9"/>
  </w:style>
  <w:style w:type="numbering" w:customStyle="1" w:styleId="111125">
    <w:name w:val="無清單111125"/>
    <w:next w:val="NoList"/>
    <w:uiPriority w:val="99"/>
    <w:semiHidden/>
    <w:unhideWhenUsed/>
    <w:rsid w:val="00DD7CF9"/>
  </w:style>
  <w:style w:type="numbering" w:customStyle="1" w:styleId="NoList525">
    <w:name w:val="No List525"/>
    <w:next w:val="NoList"/>
    <w:uiPriority w:val="99"/>
    <w:semiHidden/>
    <w:unhideWhenUsed/>
    <w:rsid w:val="00DD7CF9"/>
  </w:style>
  <w:style w:type="numbering" w:customStyle="1" w:styleId="NoList1325">
    <w:name w:val="No List1325"/>
    <w:next w:val="NoList"/>
    <w:uiPriority w:val="99"/>
    <w:semiHidden/>
    <w:unhideWhenUsed/>
    <w:rsid w:val="00DD7CF9"/>
  </w:style>
  <w:style w:type="numbering" w:customStyle="1" w:styleId="12252">
    <w:name w:val="リストなし1225"/>
    <w:next w:val="NoList"/>
    <w:uiPriority w:val="99"/>
    <w:semiHidden/>
    <w:unhideWhenUsed/>
    <w:rsid w:val="00DD7CF9"/>
  </w:style>
  <w:style w:type="numbering" w:customStyle="1" w:styleId="12262">
    <w:name w:val="无列表1226"/>
    <w:next w:val="NoList"/>
    <w:semiHidden/>
    <w:rsid w:val="00DD7CF9"/>
  </w:style>
  <w:style w:type="numbering" w:customStyle="1" w:styleId="NoList2225">
    <w:name w:val="No List2225"/>
    <w:next w:val="NoList"/>
    <w:semiHidden/>
    <w:rsid w:val="00DD7CF9"/>
  </w:style>
  <w:style w:type="numbering" w:customStyle="1" w:styleId="NoList3225">
    <w:name w:val="No List3225"/>
    <w:next w:val="NoList"/>
    <w:uiPriority w:val="99"/>
    <w:semiHidden/>
    <w:rsid w:val="00DD7CF9"/>
  </w:style>
  <w:style w:type="numbering" w:customStyle="1" w:styleId="NoList11225">
    <w:name w:val="No List11225"/>
    <w:next w:val="NoList"/>
    <w:uiPriority w:val="99"/>
    <w:semiHidden/>
    <w:unhideWhenUsed/>
    <w:rsid w:val="00DD7CF9"/>
  </w:style>
  <w:style w:type="numbering" w:customStyle="1" w:styleId="1325">
    <w:name w:val="無清單1325"/>
    <w:next w:val="NoList"/>
    <w:uiPriority w:val="99"/>
    <w:semiHidden/>
    <w:unhideWhenUsed/>
    <w:rsid w:val="00DD7CF9"/>
  </w:style>
  <w:style w:type="numbering" w:customStyle="1" w:styleId="11225">
    <w:name w:val="無清單11225"/>
    <w:next w:val="NoList"/>
    <w:uiPriority w:val="99"/>
    <w:semiHidden/>
    <w:unhideWhenUsed/>
    <w:rsid w:val="00DD7CF9"/>
  </w:style>
  <w:style w:type="numbering" w:customStyle="1" w:styleId="2125">
    <w:name w:val="无列表2125"/>
    <w:next w:val="NoList"/>
    <w:uiPriority w:val="99"/>
    <w:semiHidden/>
    <w:unhideWhenUsed/>
    <w:rsid w:val="00DD7CF9"/>
  </w:style>
  <w:style w:type="numbering" w:customStyle="1" w:styleId="NoList111225">
    <w:name w:val="No List111225"/>
    <w:next w:val="NoList"/>
    <w:uiPriority w:val="99"/>
    <w:semiHidden/>
    <w:unhideWhenUsed/>
    <w:rsid w:val="00DD7CF9"/>
  </w:style>
  <w:style w:type="numbering" w:customStyle="1" w:styleId="NoList75">
    <w:name w:val="No List75"/>
    <w:next w:val="NoList"/>
    <w:uiPriority w:val="99"/>
    <w:semiHidden/>
    <w:unhideWhenUsed/>
    <w:rsid w:val="00DD7CF9"/>
  </w:style>
  <w:style w:type="numbering" w:customStyle="1" w:styleId="NoList155">
    <w:name w:val="No List155"/>
    <w:next w:val="NoList"/>
    <w:uiPriority w:val="99"/>
    <w:semiHidden/>
    <w:unhideWhenUsed/>
    <w:rsid w:val="00DD7CF9"/>
  </w:style>
  <w:style w:type="numbering" w:customStyle="1" w:styleId="1452">
    <w:name w:val="リストなし145"/>
    <w:next w:val="NoList"/>
    <w:uiPriority w:val="99"/>
    <w:semiHidden/>
    <w:unhideWhenUsed/>
    <w:rsid w:val="00DD7CF9"/>
  </w:style>
  <w:style w:type="numbering" w:customStyle="1" w:styleId="1453">
    <w:name w:val="无列表145"/>
    <w:next w:val="NoList"/>
    <w:semiHidden/>
    <w:rsid w:val="00DD7CF9"/>
  </w:style>
  <w:style w:type="numbering" w:customStyle="1" w:styleId="NoList245">
    <w:name w:val="No List245"/>
    <w:next w:val="NoList"/>
    <w:semiHidden/>
    <w:rsid w:val="00DD7CF9"/>
  </w:style>
  <w:style w:type="numbering" w:customStyle="1" w:styleId="NoList345">
    <w:name w:val="No List345"/>
    <w:next w:val="NoList"/>
    <w:uiPriority w:val="99"/>
    <w:semiHidden/>
    <w:rsid w:val="00DD7CF9"/>
  </w:style>
  <w:style w:type="numbering" w:customStyle="1" w:styleId="NoList1155">
    <w:name w:val="No List1155"/>
    <w:next w:val="NoList"/>
    <w:uiPriority w:val="99"/>
    <w:semiHidden/>
    <w:unhideWhenUsed/>
    <w:rsid w:val="00DD7CF9"/>
  </w:style>
  <w:style w:type="numbering" w:customStyle="1" w:styleId="1550">
    <w:name w:val="無清單155"/>
    <w:next w:val="NoList"/>
    <w:uiPriority w:val="99"/>
    <w:semiHidden/>
    <w:unhideWhenUsed/>
    <w:rsid w:val="00DD7CF9"/>
  </w:style>
  <w:style w:type="numbering" w:customStyle="1" w:styleId="1145">
    <w:name w:val="無清單1145"/>
    <w:next w:val="NoList"/>
    <w:uiPriority w:val="99"/>
    <w:semiHidden/>
    <w:unhideWhenUsed/>
    <w:rsid w:val="00DD7CF9"/>
  </w:style>
  <w:style w:type="numbering" w:customStyle="1" w:styleId="NoList435">
    <w:name w:val="No List435"/>
    <w:next w:val="NoList"/>
    <w:uiPriority w:val="99"/>
    <w:semiHidden/>
    <w:unhideWhenUsed/>
    <w:rsid w:val="00DD7CF9"/>
  </w:style>
  <w:style w:type="numbering" w:customStyle="1" w:styleId="NoList1245">
    <w:name w:val="No List1245"/>
    <w:next w:val="NoList"/>
    <w:uiPriority w:val="99"/>
    <w:semiHidden/>
    <w:unhideWhenUsed/>
    <w:rsid w:val="00DD7CF9"/>
  </w:style>
  <w:style w:type="numbering" w:customStyle="1" w:styleId="11450">
    <w:name w:val="リストなし1145"/>
    <w:next w:val="NoList"/>
    <w:uiPriority w:val="99"/>
    <w:semiHidden/>
    <w:unhideWhenUsed/>
    <w:rsid w:val="00DD7CF9"/>
  </w:style>
  <w:style w:type="numbering" w:customStyle="1" w:styleId="11451">
    <w:name w:val="无列表1145"/>
    <w:next w:val="NoList"/>
    <w:semiHidden/>
    <w:rsid w:val="00DD7CF9"/>
  </w:style>
  <w:style w:type="numbering" w:customStyle="1" w:styleId="NoList2145">
    <w:name w:val="No List2145"/>
    <w:next w:val="NoList"/>
    <w:semiHidden/>
    <w:rsid w:val="00DD7CF9"/>
  </w:style>
  <w:style w:type="numbering" w:customStyle="1" w:styleId="NoList3145">
    <w:name w:val="No List3145"/>
    <w:next w:val="NoList"/>
    <w:uiPriority w:val="99"/>
    <w:semiHidden/>
    <w:rsid w:val="00DD7CF9"/>
  </w:style>
  <w:style w:type="numbering" w:customStyle="1" w:styleId="NoList11145">
    <w:name w:val="No List11145"/>
    <w:next w:val="NoList"/>
    <w:uiPriority w:val="99"/>
    <w:semiHidden/>
    <w:unhideWhenUsed/>
    <w:rsid w:val="00DD7CF9"/>
  </w:style>
  <w:style w:type="numbering" w:customStyle="1" w:styleId="1245">
    <w:name w:val="無清單1245"/>
    <w:next w:val="NoList"/>
    <w:uiPriority w:val="99"/>
    <w:semiHidden/>
    <w:unhideWhenUsed/>
    <w:rsid w:val="00DD7CF9"/>
  </w:style>
  <w:style w:type="numbering" w:customStyle="1" w:styleId="11145">
    <w:name w:val="無清單11145"/>
    <w:next w:val="NoList"/>
    <w:uiPriority w:val="99"/>
    <w:semiHidden/>
    <w:unhideWhenUsed/>
    <w:rsid w:val="00DD7CF9"/>
  </w:style>
  <w:style w:type="numbering" w:customStyle="1" w:styleId="235">
    <w:name w:val="无列表235"/>
    <w:next w:val="NoList"/>
    <w:uiPriority w:val="99"/>
    <w:semiHidden/>
    <w:unhideWhenUsed/>
    <w:rsid w:val="00DD7CF9"/>
  </w:style>
  <w:style w:type="numbering" w:customStyle="1" w:styleId="NoList12135">
    <w:name w:val="No List12135"/>
    <w:next w:val="NoList"/>
    <w:uiPriority w:val="99"/>
    <w:semiHidden/>
    <w:unhideWhenUsed/>
    <w:rsid w:val="00DD7CF9"/>
  </w:style>
  <w:style w:type="numbering" w:customStyle="1" w:styleId="111350">
    <w:name w:val="リストなし11135"/>
    <w:next w:val="NoList"/>
    <w:uiPriority w:val="99"/>
    <w:semiHidden/>
    <w:unhideWhenUsed/>
    <w:rsid w:val="00DD7CF9"/>
  </w:style>
  <w:style w:type="numbering" w:customStyle="1" w:styleId="111351">
    <w:name w:val="无列表11135"/>
    <w:next w:val="NoList"/>
    <w:semiHidden/>
    <w:rsid w:val="00DD7CF9"/>
  </w:style>
  <w:style w:type="numbering" w:customStyle="1" w:styleId="NoList21135">
    <w:name w:val="No List21135"/>
    <w:next w:val="NoList"/>
    <w:semiHidden/>
    <w:rsid w:val="00DD7CF9"/>
  </w:style>
  <w:style w:type="numbering" w:customStyle="1" w:styleId="NoList31135">
    <w:name w:val="No List31135"/>
    <w:next w:val="NoList"/>
    <w:uiPriority w:val="99"/>
    <w:semiHidden/>
    <w:rsid w:val="00DD7CF9"/>
  </w:style>
  <w:style w:type="numbering" w:customStyle="1" w:styleId="NoList111135">
    <w:name w:val="No List111135"/>
    <w:next w:val="NoList"/>
    <w:uiPriority w:val="99"/>
    <w:semiHidden/>
    <w:unhideWhenUsed/>
    <w:rsid w:val="00DD7CF9"/>
  </w:style>
  <w:style w:type="numbering" w:customStyle="1" w:styleId="12135">
    <w:name w:val="無清單12135"/>
    <w:next w:val="NoList"/>
    <w:uiPriority w:val="99"/>
    <w:semiHidden/>
    <w:unhideWhenUsed/>
    <w:rsid w:val="00DD7CF9"/>
  </w:style>
  <w:style w:type="numbering" w:customStyle="1" w:styleId="111135">
    <w:name w:val="無清單111135"/>
    <w:next w:val="NoList"/>
    <w:uiPriority w:val="99"/>
    <w:semiHidden/>
    <w:unhideWhenUsed/>
    <w:rsid w:val="00DD7CF9"/>
  </w:style>
  <w:style w:type="numbering" w:customStyle="1" w:styleId="NoList535">
    <w:name w:val="No List535"/>
    <w:next w:val="NoList"/>
    <w:uiPriority w:val="99"/>
    <w:semiHidden/>
    <w:unhideWhenUsed/>
    <w:rsid w:val="00DD7CF9"/>
  </w:style>
  <w:style w:type="numbering" w:customStyle="1" w:styleId="NoList1335">
    <w:name w:val="No List1335"/>
    <w:next w:val="NoList"/>
    <w:uiPriority w:val="99"/>
    <w:semiHidden/>
    <w:unhideWhenUsed/>
    <w:rsid w:val="00DD7CF9"/>
  </w:style>
  <w:style w:type="numbering" w:customStyle="1" w:styleId="12351">
    <w:name w:val="リストなし1235"/>
    <w:next w:val="NoList"/>
    <w:uiPriority w:val="99"/>
    <w:semiHidden/>
    <w:unhideWhenUsed/>
    <w:rsid w:val="00DD7CF9"/>
  </w:style>
  <w:style w:type="numbering" w:customStyle="1" w:styleId="12352">
    <w:name w:val="无列表1235"/>
    <w:next w:val="NoList"/>
    <w:semiHidden/>
    <w:rsid w:val="00DD7CF9"/>
  </w:style>
  <w:style w:type="numbering" w:customStyle="1" w:styleId="NoList2235">
    <w:name w:val="No List2235"/>
    <w:next w:val="NoList"/>
    <w:semiHidden/>
    <w:rsid w:val="00DD7CF9"/>
  </w:style>
  <w:style w:type="numbering" w:customStyle="1" w:styleId="NoList3235">
    <w:name w:val="No List3235"/>
    <w:next w:val="NoList"/>
    <w:uiPriority w:val="99"/>
    <w:semiHidden/>
    <w:rsid w:val="00DD7CF9"/>
  </w:style>
  <w:style w:type="numbering" w:customStyle="1" w:styleId="NoList11235">
    <w:name w:val="No List11235"/>
    <w:next w:val="NoList"/>
    <w:uiPriority w:val="99"/>
    <w:semiHidden/>
    <w:unhideWhenUsed/>
    <w:rsid w:val="00DD7CF9"/>
  </w:style>
  <w:style w:type="numbering" w:customStyle="1" w:styleId="1335">
    <w:name w:val="無清單1335"/>
    <w:next w:val="NoList"/>
    <w:uiPriority w:val="99"/>
    <w:semiHidden/>
    <w:unhideWhenUsed/>
    <w:rsid w:val="00DD7CF9"/>
  </w:style>
  <w:style w:type="numbering" w:customStyle="1" w:styleId="11235">
    <w:name w:val="無清單11235"/>
    <w:next w:val="NoList"/>
    <w:uiPriority w:val="99"/>
    <w:semiHidden/>
    <w:unhideWhenUsed/>
    <w:rsid w:val="00DD7CF9"/>
  </w:style>
  <w:style w:type="numbering" w:customStyle="1" w:styleId="2135">
    <w:name w:val="无列表2135"/>
    <w:next w:val="NoList"/>
    <w:uiPriority w:val="99"/>
    <w:semiHidden/>
    <w:unhideWhenUsed/>
    <w:rsid w:val="00DD7CF9"/>
  </w:style>
  <w:style w:type="numbering" w:customStyle="1" w:styleId="NoList12225">
    <w:name w:val="No List12225"/>
    <w:next w:val="NoList"/>
    <w:uiPriority w:val="99"/>
    <w:semiHidden/>
    <w:unhideWhenUsed/>
    <w:rsid w:val="00DD7CF9"/>
  </w:style>
  <w:style w:type="numbering" w:customStyle="1" w:styleId="112250">
    <w:name w:val="リストなし11225"/>
    <w:next w:val="NoList"/>
    <w:uiPriority w:val="99"/>
    <w:semiHidden/>
    <w:unhideWhenUsed/>
    <w:rsid w:val="00DD7CF9"/>
  </w:style>
  <w:style w:type="numbering" w:customStyle="1" w:styleId="112251">
    <w:name w:val="无列表11225"/>
    <w:next w:val="NoList"/>
    <w:semiHidden/>
    <w:rsid w:val="00DD7CF9"/>
  </w:style>
  <w:style w:type="numbering" w:customStyle="1" w:styleId="NoList21225">
    <w:name w:val="No List21225"/>
    <w:next w:val="NoList"/>
    <w:semiHidden/>
    <w:rsid w:val="00DD7CF9"/>
  </w:style>
  <w:style w:type="numbering" w:customStyle="1" w:styleId="NoList31225">
    <w:name w:val="No List31225"/>
    <w:next w:val="NoList"/>
    <w:uiPriority w:val="99"/>
    <w:semiHidden/>
    <w:rsid w:val="00DD7CF9"/>
  </w:style>
  <w:style w:type="numbering" w:customStyle="1" w:styleId="NoList111235">
    <w:name w:val="No List111235"/>
    <w:next w:val="NoList"/>
    <w:uiPriority w:val="99"/>
    <w:semiHidden/>
    <w:unhideWhenUsed/>
    <w:rsid w:val="00DD7CF9"/>
  </w:style>
  <w:style w:type="numbering" w:customStyle="1" w:styleId="12225">
    <w:name w:val="無清單12225"/>
    <w:next w:val="NoList"/>
    <w:uiPriority w:val="99"/>
    <w:semiHidden/>
    <w:unhideWhenUsed/>
    <w:rsid w:val="00DD7CF9"/>
  </w:style>
  <w:style w:type="numbering" w:customStyle="1" w:styleId="111225">
    <w:name w:val="無清單111225"/>
    <w:next w:val="NoList"/>
    <w:uiPriority w:val="99"/>
    <w:semiHidden/>
    <w:unhideWhenUsed/>
    <w:rsid w:val="00DD7CF9"/>
  </w:style>
  <w:style w:type="table" w:customStyle="1" w:styleId="TableGrid11216">
    <w:name w:val="Table Grid112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D7CF9"/>
  </w:style>
  <w:style w:type="table" w:customStyle="1" w:styleId="TableGrid98">
    <w:name w:val="Table Grid9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D7CF9"/>
  </w:style>
  <w:style w:type="numbering" w:customStyle="1" w:styleId="1542">
    <w:name w:val="リストなし154"/>
    <w:next w:val="NoList"/>
    <w:uiPriority w:val="99"/>
    <w:semiHidden/>
    <w:unhideWhenUsed/>
    <w:rsid w:val="00DD7CF9"/>
  </w:style>
  <w:style w:type="table" w:customStyle="1" w:styleId="TableGrid156">
    <w:name w:val="Table Grid15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D7CF9"/>
  </w:style>
  <w:style w:type="table" w:customStyle="1" w:styleId="356">
    <w:name w:val="网格型3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D7CF9"/>
  </w:style>
  <w:style w:type="numbering" w:customStyle="1" w:styleId="NoList354">
    <w:name w:val="No List354"/>
    <w:next w:val="NoList"/>
    <w:uiPriority w:val="99"/>
    <w:semiHidden/>
    <w:rsid w:val="00DD7CF9"/>
  </w:style>
  <w:style w:type="table" w:customStyle="1" w:styleId="TableGrid456">
    <w:name w:val="Table Grid45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D7CF9"/>
  </w:style>
  <w:style w:type="numbering" w:customStyle="1" w:styleId="1640">
    <w:name w:val="無清單164"/>
    <w:next w:val="NoList"/>
    <w:uiPriority w:val="99"/>
    <w:semiHidden/>
    <w:unhideWhenUsed/>
    <w:rsid w:val="00DD7CF9"/>
  </w:style>
  <w:style w:type="numbering" w:customStyle="1" w:styleId="11540">
    <w:name w:val="無清單1154"/>
    <w:next w:val="NoList"/>
    <w:uiPriority w:val="99"/>
    <w:semiHidden/>
    <w:unhideWhenUsed/>
    <w:rsid w:val="00DD7CF9"/>
  </w:style>
  <w:style w:type="table" w:customStyle="1" w:styleId="156">
    <w:name w:val="表格格線15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D7CF9"/>
  </w:style>
  <w:style w:type="numbering" w:customStyle="1" w:styleId="244">
    <w:name w:val="无列表244"/>
    <w:next w:val="NoList"/>
    <w:uiPriority w:val="99"/>
    <w:semiHidden/>
    <w:unhideWhenUsed/>
    <w:rsid w:val="00DD7CF9"/>
  </w:style>
  <w:style w:type="numbering" w:customStyle="1" w:styleId="NoList1254">
    <w:name w:val="No List1254"/>
    <w:next w:val="NoList"/>
    <w:uiPriority w:val="99"/>
    <w:semiHidden/>
    <w:unhideWhenUsed/>
    <w:rsid w:val="00DD7CF9"/>
  </w:style>
  <w:style w:type="numbering" w:customStyle="1" w:styleId="11541">
    <w:name w:val="リストなし1154"/>
    <w:next w:val="NoList"/>
    <w:uiPriority w:val="99"/>
    <w:semiHidden/>
    <w:unhideWhenUsed/>
    <w:rsid w:val="00DD7CF9"/>
  </w:style>
  <w:style w:type="numbering" w:customStyle="1" w:styleId="11542">
    <w:name w:val="无列表1154"/>
    <w:next w:val="NoList"/>
    <w:semiHidden/>
    <w:rsid w:val="00DD7CF9"/>
  </w:style>
  <w:style w:type="numbering" w:customStyle="1" w:styleId="NoList2154">
    <w:name w:val="No List2154"/>
    <w:next w:val="NoList"/>
    <w:semiHidden/>
    <w:rsid w:val="00DD7CF9"/>
  </w:style>
  <w:style w:type="numbering" w:customStyle="1" w:styleId="NoList3154">
    <w:name w:val="No List3154"/>
    <w:next w:val="NoList"/>
    <w:uiPriority w:val="99"/>
    <w:semiHidden/>
    <w:rsid w:val="00DD7CF9"/>
  </w:style>
  <w:style w:type="numbering" w:customStyle="1" w:styleId="1254">
    <w:name w:val="無清單1254"/>
    <w:next w:val="NoList"/>
    <w:uiPriority w:val="99"/>
    <w:semiHidden/>
    <w:unhideWhenUsed/>
    <w:rsid w:val="00DD7CF9"/>
  </w:style>
  <w:style w:type="numbering" w:customStyle="1" w:styleId="11154">
    <w:name w:val="無清單11154"/>
    <w:next w:val="NoList"/>
    <w:uiPriority w:val="99"/>
    <w:semiHidden/>
    <w:unhideWhenUsed/>
    <w:rsid w:val="00DD7CF9"/>
  </w:style>
  <w:style w:type="table" w:customStyle="1" w:styleId="TableGrid1146">
    <w:name w:val="Table Grid1146"/>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D7CF9"/>
  </w:style>
  <w:style w:type="numbering" w:customStyle="1" w:styleId="NoList11244">
    <w:name w:val="No List11244"/>
    <w:next w:val="NoList"/>
    <w:uiPriority w:val="99"/>
    <w:semiHidden/>
    <w:unhideWhenUsed/>
    <w:rsid w:val="00DD7CF9"/>
  </w:style>
  <w:style w:type="table" w:customStyle="1" w:styleId="TableGrid536">
    <w:name w:val="Table Grid53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D7CF9"/>
  </w:style>
  <w:style w:type="numbering" w:customStyle="1" w:styleId="111440">
    <w:name w:val="リストなし11144"/>
    <w:next w:val="NoList"/>
    <w:uiPriority w:val="99"/>
    <w:semiHidden/>
    <w:unhideWhenUsed/>
    <w:rsid w:val="00DD7CF9"/>
  </w:style>
  <w:style w:type="numbering" w:customStyle="1" w:styleId="111441">
    <w:name w:val="无列表11144"/>
    <w:next w:val="NoList"/>
    <w:semiHidden/>
    <w:rsid w:val="00DD7CF9"/>
  </w:style>
  <w:style w:type="numbering" w:customStyle="1" w:styleId="NoList21144">
    <w:name w:val="No List21144"/>
    <w:next w:val="NoList"/>
    <w:semiHidden/>
    <w:rsid w:val="00DD7CF9"/>
  </w:style>
  <w:style w:type="numbering" w:customStyle="1" w:styleId="NoList31144">
    <w:name w:val="No List31144"/>
    <w:next w:val="NoList"/>
    <w:uiPriority w:val="99"/>
    <w:semiHidden/>
    <w:rsid w:val="00DD7CF9"/>
  </w:style>
  <w:style w:type="numbering" w:customStyle="1" w:styleId="NoList111144">
    <w:name w:val="No List111144"/>
    <w:next w:val="NoList"/>
    <w:uiPriority w:val="99"/>
    <w:semiHidden/>
    <w:unhideWhenUsed/>
    <w:rsid w:val="00DD7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9</Pages>
  <Words>11750</Words>
  <Characters>66980</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28</cp:revision>
  <cp:lastPrinted>1900-01-01T08:00:00Z</cp:lastPrinted>
  <dcterms:created xsi:type="dcterms:W3CDTF">2020-02-03T08:32:00Z</dcterms:created>
  <dcterms:modified xsi:type="dcterms:W3CDTF">2023-05-13T06:38:00Z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R5-232860</vt:lpwstr>
  </property>
  <property fmtid="{D5CDD505-2E9C-101B-9397-08002B2CF9AE}" pid="10" name="Spec#">
    <vt:lpwstr>38.522</vt:lpwstr>
  </property>
  <property fmtid="{D5CDD505-2E9C-101B-9397-08002B2CF9AE}" pid="11" name="Cr#">
    <vt:lpwstr>0285</vt:lpwstr>
  </property>
  <property fmtid="{D5CDD505-2E9C-101B-9397-08002B2CF9AE}" pid="12" name="Revision">
    <vt:lpwstr>-</vt:lpwstr>
  </property>
  <property fmtid="{D5CDD505-2E9C-101B-9397-08002B2CF9AE}" pid="13" name="Version">
    <vt:lpwstr>17.8.0</vt:lpwstr>
  </property>
  <property fmtid="{D5CDD505-2E9C-101B-9397-08002B2CF9AE}" pid="14" name="CrTitle">
    <vt:lpwstr>Applicability update for CLI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