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03002" w14:textId="4D4655B8" w:rsidR="00A7727E" w:rsidRPr="006F5090" w:rsidRDefault="00A7727E" w:rsidP="00385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</w:rPr>
        <w:t>3GPP TSG-RAN5 Meeting #99</w:t>
      </w:r>
      <w:r w:rsidRPr="006F5090">
        <w:rPr>
          <w:b/>
          <w:i/>
          <w:noProof/>
          <w:sz w:val="28"/>
        </w:rPr>
        <w:tab/>
      </w:r>
      <w:r w:rsidR="000B046B" w:rsidRPr="000B046B">
        <w:rPr>
          <w:b/>
          <w:i/>
          <w:noProof/>
          <w:sz w:val="28"/>
        </w:rPr>
        <w:t>R5-232743</w:t>
      </w:r>
    </w:p>
    <w:p w14:paraId="3D5E6929" w14:textId="77777777" w:rsidR="00A7727E" w:rsidRDefault="00A7727E" w:rsidP="00A7727E">
      <w:pPr>
        <w:pStyle w:val="CRCoverPage"/>
        <w:outlineLvl w:val="0"/>
        <w:rPr>
          <w:b/>
          <w:sz w:val="24"/>
        </w:rPr>
      </w:pPr>
      <w:r w:rsidRPr="00CF4AE0">
        <w:rPr>
          <w:b/>
          <w:sz w:val="24"/>
        </w:rPr>
        <w:t>Incheon, Korea, May 22nd - May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8763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30C61236" w:rsidR="00E42A25" w:rsidRPr="006F5090" w:rsidRDefault="007240DE" w:rsidP="007240DE">
            <w:pPr>
              <w:pStyle w:val="CRCoverPage"/>
              <w:spacing w:after="0"/>
              <w:jc w:val="right"/>
              <w:rPr>
                <w:rFonts w:hint="eastAsia"/>
                <w:lang w:eastAsia="zh-CN"/>
              </w:rPr>
            </w:pPr>
            <w:bookmarkStart w:id="0" w:name="_GoBack"/>
            <w:r w:rsidRPr="007240DE">
              <w:rPr>
                <w:rFonts w:hint="eastAsia"/>
                <w:b/>
                <w:sz w:val="28"/>
              </w:rPr>
              <w:t>2782</w:t>
            </w:r>
            <w:bookmarkEnd w:id="0"/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AC227FA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A7727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1E5B12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1E5B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321704C6" w:rsidR="00E42A25" w:rsidRPr="006F5090" w:rsidRDefault="004117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117A1">
              <w:rPr>
                <w:lang w:val="en-US" w:eastAsia="zh-CN"/>
              </w:rPr>
              <w:t xml:space="preserve">Update of </w:t>
            </w:r>
            <w:r w:rsidR="00BB61EA" w:rsidRPr="006F5090">
              <w:rPr>
                <w:rFonts w:hint="eastAsia"/>
                <w:lang w:eastAsia="zh-CN"/>
              </w:rPr>
              <w:t xml:space="preserve">the </w:t>
            </w:r>
            <w:r w:rsidR="00DB6D88">
              <w:rPr>
                <w:rFonts w:hint="eastAsia"/>
                <w:lang w:eastAsia="zh-CN"/>
              </w:rPr>
              <w:t>c</w:t>
            </w:r>
            <w:r w:rsidR="00DB6D88" w:rsidRPr="006F5090">
              <w:t>ontents of RRC messages</w:t>
            </w:r>
            <w:r w:rsidR="00F104AD" w:rsidRPr="006F5090">
              <w:rPr>
                <w:rFonts w:hint="eastAsia"/>
                <w:lang w:eastAsia="zh-CN"/>
              </w:rPr>
              <w:t xml:space="preserve"> for </w:t>
            </w:r>
            <w:r w:rsidR="00F104AD" w:rsidRPr="006F5090">
              <w:rPr>
                <w:szCs w:val="22"/>
                <w:lang w:eastAsia="sv-SE"/>
              </w:rPr>
              <w:t>L2 U2N relay related operation</w:t>
            </w:r>
          </w:p>
        </w:tc>
      </w:tr>
      <w:tr w:rsidR="00E42A25" w:rsidRPr="006F5090" w14:paraId="03BA4674" w14:textId="77777777" w:rsidTr="001E5B12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1E5B12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1E5B12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1E5B12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1E5B12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658DEEE6" w:rsidR="00E42A25" w:rsidRPr="006F5090" w:rsidRDefault="00E02D79" w:rsidP="00BB61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EA482A">
              <w:rPr>
                <w:rFonts w:hint="eastAsia"/>
                <w:lang w:eastAsia="zh-CN"/>
              </w:rPr>
              <w:t>0</w:t>
            </w:r>
            <w:r w:rsidR="00A7727E">
              <w:rPr>
                <w:rFonts w:hint="eastAsia"/>
                <w:lang w:eastAsia="zh-CN"/>
              </w:rPr>
              <w:t>5</w:t>
            </w:r>
            <w:r w:rsidRPr="006F5090">
              <w:t>-</w:t>
            </w:r>
            <w:r w:rsidR="00A7727E">
              <w:rPr>
                <w:rFonts w:hint="eastAsia"/>
                <w:lang w:val="en-US" w:eastAsia="zh-CN"/>
              </w:rPr>
              <w:t>10</w:t>
            </w:r>
          </w:p>
        </w:tc>
      </w:tr>
      <w:tr w:rsidR="00E42A25" w:rsidRPr="006F5090" w14:paraId="79C7326F" w14:textId="77777777" w:rsidTr="001E5B12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1E5B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87630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876305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1E5B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1E5B12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1E5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4EDDB7F3" w:rsidR="00E42CE0" w:rsidRPr="006F5090" w:rsidRDefault="00613374" w:rsidP="00AA4820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The </w:t>
            </w:r>
            <w:r w:rsidR="00AA4820" w:rsidRPr="006F5090">
              <w:rPr>
                <w:rFonts w:hint="eastAsia"/>
                <w:lang w:eastAsia="zh-CN"/>
              </w:rPr>
              <w:t>c</w:t>
            </w:r>
            <w:r w:rsidR="00AA4820" w:rsidRPr="006F5090">
              <w:t xml:space="preserve">ontents of </w:t>
            </w:r>
            <w:r w:rsidR="00BF35CF" w:rsidRPr="006F5090">
              <w:t>RRC messages</w:t>
            </w:r>
            <w:r w:rsidR="00AA4820" w:rsidRPr="006F5090">
              <w:rPr>
                <w:rFonts w:hint="eastAsia"/>
                <w:lang w:eastAsia="zh-CN"/>
              </w:rPr>
              <w:t xml:space="preserve"> for </w:t>
            </w:r>
            <w:r w:rsidR="00AA4820" w:rsidRPr="006F5090">
              <w:rPr>
                <w:szCs w:val="22"/>
                <w:lang w:eastAsia="sv-SE"/>
              </w:rPr>
              <w:t>L2 U2N relay related operation</w:t>
            </w:r>
            <w:r w:rsidR="00535F7B" w:rsidRPr="006F5090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 w:rsidTr="001E5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1E5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7F04A956" w:rsidR="00E42CE0" w:rsidRPr="006F5090" w:rsidRDefault="00AA4820" w:rsidP="00914B2A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val="en-US" w:eastAsia="zh-CN"/>
              </w:rPr>
              <w:t>Update of</w:t>
            </w:r>
            <w:r w:rsidRPr="006F5090">
              <w:rPr>
                <w:rFonts w:hint="eastAsia"/>
                <w:lang w:eastAsia="zh-CN"/>
              </w:rPr>
              <w:t xml:space="preserve"> the c</w:t>
            </w:r>
            <w:r w:rsidRPr="006F5090">
              <w:t xml:space="preserve">ontents of </w:t>
            </w:r>
            <w:r w:rsidR="00BF35CF" w:rsidRPr="006F5090">
              <w:t>RRC messages</w:t>
            </w:r>
          </w:p>
        </w:tc>
      </w:tr>
      <w:tr w:rsidR="00E42A25" w:rsidRPr="006F5090" w14:paraId="258C4F40" w14:textId="77777777" w:rsidTr="001E5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1E5B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Pr="006F5090" w:rsidRDefault="00E02D79">
            <w:pPr>
              <w:pStyle w:val="CRCoverPage"/>
              <w:spacing w:after="0"/>
            </w:pPr>
            <w:r w:rsidRPr="006F5090">
              <w:t>A conformant UE may fail the test case.</w:t>
            </w:r>
          </w:p>
        </w:tc>
      </w:tr>
      <w:tr w:rsidR="00E42A25" w:rsidRPr="006F5090" w14:paraId="322CAC54" w14:textId="77777777" w:rsidTr="001E5B12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1E5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296F2280" w:rsidR="00E42A25" w:rsidRPr="006F5090" w:rsidRDefault="008F32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4.6.1</w:t>
            </w:r>
          </w:p>
        </w:tc>
      </w:tr>
      <w:tr w:rsidR="00E42A25" w:rsidRPr="006F5090" w14:paraId="486D5157" w14:textId="77777777" w:rsidTr="001E5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1E5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1E5B12" w:rsidRPr="006F5090" w14:paraId="43A791B9" w14:textId="77777777" w:rsidTr="001E5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1E5B12" w:rsidRPr="006F5090" w:rsidRDefault="001E5B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1E5B12" w:rsidRPr="006F5090" w:rsidRDefault="001E5B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1E5B12" w:rsidRPr="006F5090" w:rsidRDefault="001E5B1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1E5B12" w:rsidRPr="006F5090" w:rsidRDefault="001E5B12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07986E3E" w:rsidR="001E5B12" w:rsidRPr="006F5090" w:rsidRDefault="001E5B12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1E5B12" w:rsidRPr="006F5090" w14:paraId="4D394846" w14:textId="77777777" w:rsidTr="001E5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1E5B12" w:rsidRPr="006F5090" w:rsidRDefault="001E5B12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1E5B12" w:rsidRPr="006F5090" w:rsidRDefault="001E5B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1E5B12" w:rsidRPr="006F5090" w:rsidRDefault="001E5B1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1E5B12" w:rsidRPr="006F5090" w:rsidRDefault="001E5B12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DC9E6CF" w:rsidR="001E5B12" w:rsidRPr="006F5090" w:rsidRDefault="001E5B12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1E5B12" w:rsidRPr="006F5090" w14:paraId="003D2834" w14:textId="77777777" w:rsidTr="001E5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1E5B12" w:rsidRPr="006F5090" w:rsidRDefault="001E5B12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1E5B12" w:rsidRPr="006F5090" w:rsidRDefault="001E5B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1E5B12" w:rsidRPr="006F5090" w:rsidRDefault="001E5B1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1E5B12" w:rsidRPr="006F5090" w:rsidRDefault="001E5B12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45A88C6F" w:rsidR="001E5B12" w:rsidRPr="006F5090" w:rsidRDefault="001E5B12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1E5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1E5B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1E5B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1E5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6F5090">
        <w:rPr>
          <w:b/>
          <w:color w:val="00B0F0"/>
          <w:sz w:val="32"/>
          <w:szCs w:val="36"/>
        </w:rPr>
        <w:t>&lt;Start of Changed Section&gt;</w:t>
      </w:r>
    </w:p>
    <w:p w14:paraId="1B9717C9" w14:textId="50B36CD9" w:rsidR="00E65B5D" w:rsidRDefault="006958AF" w:rsidP="00E65B5D">
      <w:pPr>
        <w:pStyle w:val="30"/>
        <w:rPr>
          <w:rFonts w:eastAsiaTheme="minorEastAsia"/>
          <w:lang w:eastAsia="zh-CN"/>
        </w:rPr>
      </w:pPr>
      <w:bookmarkStart w:id="4" w:name="_Toc21353731"/>
      <w:bookmarkStart w:id="5" w:name="_Toc27749348"/>
      <w:r w:rsidRPr="006F5090">
        <w:t>4.6.1</w:t>
      </w:r>
      <w:r w:rsidRPr="006F5090">
        <w:tab/>
        <w:t>Contents of RRC messages</w:t>
      </w:r>
      <w:bookmarkEnd w:id="4"/>
      <w:bookmarkEnd w:id="5"/>
    </w:p>
    <w:p w14:paraId="22C2295A" w14:textId="77777777" w:rsidR="00670501" w:rsidRPr="006F5090" w:rsidRDefault="00670501" w:rsidP="00670501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0DB917B9" w14:textId="77777777" w:rsidR="00670501" w:rsidRDefault="00670501" w:rsidP="00670501">
      <w:pPr>
        <w:pStyle w:val="40"/>
        <w:rPr>
          <w:rFonts w:eastAsiaTheme="minorEastAsia"/>
          <w:i/>
          <w:lang w:eastAsia="zh-CN"/>
        </w:rPr>
      </w:pPr>
      <w:r w:rsidRPr="006F5090">
        <w:rPr>
          <w:i/>
        </w:rPr>
        <w:t>–</w:t>
      </w:r>
      <w:r w:rsidRPr="006F5090">
        <w:rPr>
          <w:i/>
        </w:rPr>
        <w:tab/>
      </w:r>
      <w:r w:rsidRPr="009276AC">
        <w:rPr>
          <w:i/>
        </w:rPr>
        <w:t>RRCReconfiguration</w:t>
      </w:r>
    </w:p>
    <w:p w14:paraId="10CFC643" w14:textId="77777777" w:rsidR="00670501" w:rsidRPr="009276AC" w:rsidRDefault="00670501" w:rsidP="00670501">
      <w:pPr>
        <w:keepNext/>
        <w:keepLines/>
        <w:spacing w:before="60"/>
        <w:jc w:val="center"/>
        <w:rPr>
          <w:rFonts w:ascii="Arial" w:hAnsi="Arial"/>
          <w:b/>
        </w:rPr>
      </w:pPr>
      <w:r w:rsidRPr="009276AC">
        <w:rPr>
          <w:rFonts w:ascii="Arial" w:hAnsi="Arial"/>
          <w:b/>
        </w:rPr>
        <w:t xml:space="preserve">Table 4.6.1-13: </w:t>
      </w:r>
      <w:r w:rsidRPr="009276AC">
        <w:rPr>
          <w:rFonts w:ascii="Arial" w:hAnsi="Arial"/>
          <w:b/>
          <w:i/>
        </w:rPr>
        <w:t>RRCReconfiguration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"/>
        <w:gridCol w:w="4522"/>
        <w:gridCol w:w="9"/>
        <w:gridCol w:w="2256"/>
        <w:gridCol w:w="9"/>
        <w:gridCol w:w="1690"/>
        <w:gridCol w:w="9"/>
        <w:gridCol w:w="1244"/>
      </w:tblGrid>
      <w:tr w:rsidR="00670501" w:rsidRPr="009276AC" w14:paraId="26BBAC5B" w14:textId="77777777" w:rsidTr="00245D6F">
        <w:trPr>
          <w:gridBefore w:val="1"/>
          <w:wBefore w:w="9" w:type="dxa"/>
        </w:trPr>
        <w:tc>
          <w:tcPr>
            <w:tcW w:w="9738" w:type="dxa"/>
            <w:gridSpan w:val="7"/>
          </w:tcPr>
          <w:p w14:paraId="0DF5B8B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Derivation Path: TS 38.331 [6], clause 6.2.2</w:t>
            </w:r>
          </w:p>
        </w:tc>
      </w:tr>
      <w:tr w:rsidR="00670501" w:rsidRPr="009276AC" w14:paraId="25F0BA39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CFE62B" w14:textId="77777777" w:rsidR="00670501" w:rsidRPr="009276AC" w:rsidRDefault="00670501" w:rsidP="006025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  <w:gridSpan w:val="2"/>
          </w:tcPr>
          <w:p w14:paraId="2ABDC18F" w14:textId="77777777" w:rsidR="00670501" w:rsidRPr="009276AC" w:rsidRDefault="00670501" w:rsidP="006025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  <w:gridSpan w:val="2"/>
          </w:tcPr>
          <w:p w14:paraId="4CB75ECB" w14:textId="77777777" w:rsidR="00670501" w:rsidRPr="009276AC" w:rsidRDefault="00670501" w:rsidP="006025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gridSpan w:val="2"/>
          </w:tcPr>
          <w:p w14:paraId="31BC7567" w14:textId="77777777" w:rsidR="00670501" w:rsidRPr="009276AC" w:rsidRDefault="00670501" w:rsidP="006025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276AC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670501" w:rsidRPr="009276AC" w14:paraId="072FBE22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24F35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RRCReconfiguration ::= SEQUENCE {</w:t>
            </w:r>
          </w:p>
        </w:tc>
        <w:tc>
          <w:tcPr>
            <w:tcW w:w="2267" w:type="dxa"/>
            <w:gridSpan w:val="2"/>
          </w:tcPr>
          <w:p w14:paraId="6797901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3C7FB37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A15F39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7CA67E97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9DC7A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9276AC">
              <w:rPr>
                <w:rFonts w:ascii="Arial" w:hAnsi="Arial"/>
                <w:snapToGrid w:val="0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  <w:gridSpan w:val="2"/>
          </w:tcPr>
          <w:p w14:paraId="3900954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9276AC">
              <w:rPr>
                <w:rFonts w:ascii="Arial" w:hAnsi="Arial"/>
                <w:snapToGrid w:val="0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  <w:gridSpan w:val="2"/>
          </w:tcPr>
          <w:p w14:paraId="666B8F3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4761592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</w:tr>
      <w:tr w:rsidR="00670501" w:rsidRPr="009276AC" w14:paraId="531B0889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535AF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  <w:gridSpan w:val="2"/>
          </w:tcPr>
          <w:p w14:paraId="0AD6B0F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694EF24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4B0864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10B1F676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F234DF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rrcReconfiguration SEQUENCE {</w:t>
            </w:r>
          </w:p>
        </w:tc>
        <w:tc>
          <w:tcPr>
            <w:tcW w:w="2267" w:type="dxa"/>
            <w:gridSpan w:val="2"/>
          </w:tcPr>
          <w:p w14:paraId="18726FD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7939820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2E3DB76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008E506B" w14:textId="77777777" w:rsidTr="00245D6F">
        <w:tblPrEx>
          <w:tblLook w:val="04A0" w:firstRow="1" w:lastRow="0" w:firstColumn="1" w:lastColumn="0" w:noHBand="0" w:noVBand="1"/>
        </w:tblPrEx>
        <w:trPr>
          <w:gridBefore w:val="1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D30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radioBearerConfig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3817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988B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FBFC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482EF94" w14:textId="77777777" w:rsidTr="00245D6F">
        <w:tblPrEx>
          <w:tblLook w:val="04A0" w:firstRow="1" w:lastRow="0" w:firstColumn="1" w:lastColumn="0" w:noHBand="0" w:noVBand="1"/>
        </w:tblPrEx>
        <w:trPr>
          <w:gridBefore w:val="1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68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326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RadioBearerConfig with conditions SRB2 and DRB1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9006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2091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NR, NR-DC</w:t>
            </w:r>
          </w:p>
        </w:tc>
      </w:tr>
      <w:tr w:rsidR="00670501" w:rsidRPr="009276AC" w14:paraId="26245B1A" w14:textId="77777777" w:rsidTr="00245D6F">
        <w:tblPrEx>
          <w:tblLook w:val="04A0" w:firstRow="1" w:lastRow="0" w:firstColumn="1" w:lastColumn="0" w:noHBand="0" w:noVBand="1"/>
        </w:tblPrEx>
        <w:trPr>
          <w:gridBefore w:val="1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DB3C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40F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RadioBearerConfig with conditions SRB2 and REEST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5C3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4F9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REEST</w:t>
            </w:r>
          </w:p>
        </w:tc>
      </w:tr>
      <w:tr w:rsidR="00670501" w:rsidRPr="009276AC" w14:paraId="68183377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BC7C90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secondaryCellGroup</w:t>
            </w:r>
          </w:p>
        </w:tc>
        <w:tc>
          <w:tcPr>
            <w:tcW w:w="2267" w:type="dxa"/>
            <w:gridSpan w:val="2"/>
          </w:tcPr>
          <w:p w14:paraId="1A78613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CellGroupConfig</w:t>
            </w:r>
          </w:p>
        </w:tc>
        <w:tc>
          <w:tcPr>
            <w:tcW w:w="1700" w:type="dxa"/>
            <w:gridSpan w:val="2"/>
          </w:tcPr>
          <w:p w14:paraId="173774D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OCTET STRING (CONTAINING CellGroupConfig)</w:t>
            </w:r>
          </w:p>
        </w:tc>
        <w:tc>
          <w:tcPr>
            <w:tcW w:w="1245" w:type="dxa"/>
            <w:gridSpan w:val="2"/>
          </w:tcPr>
          <w:p w14:paraId="458A5CD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EN-DC</w:t>
            </w:r>
          </w:p>
        </w:tc>
      </w:tr>
      <w:tr w:rsidR="00670501" w:rsidRPr="009276AC" w14:paraId="27F27D0B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37B3F2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</w:tcPr>
          <w:p w14:paraId="2A31F29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NR-DC_SCG</w:t>
            </w:r>
          </w:p>
        </w:tc>
        <w:tc>
          <w:tcPr>
            <w:tcW w:w="1700" w:type="dxa"/>
            <w:gridSpan w:val="2"/>
          </w:tcPr>
          <w:p w14:paraId="593357C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gridSpan w:val="2"/>
          </w:tcPr>
          <w:p w14:paraId="21BB427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NR-DC_SCG</w:t>
            </w:r>
          </w:p>
        </w:tc>
      </w:tr>
      <w:tr w:rsidR="00670501" w:rsidRPr="009276AC" w14:paraId="5E8C10FD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CB3DB5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AF2C2B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CellGroupConfig with conditions EN-DC and PSCell_change</w:t>
            </w:r>
          </w:p>
        </w:tc>
        <w:tc>
          <w:tcPr>
            <w:tcW w:w="1700" w:type="dxa"/>
            <w:gridSpan w:val="2"/>
          </w:tcPr>
          <w:p w14:paraId="0E23E69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gridSpan w:val="2"/>
          </w:tcPr>
          <w:p w14:paraId="1251934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EN-DC_HO</w:t>
            </w:r>
          </w:p>
        </w:tc>
      </w:tr>
      <w:tr w:rsidR="00670501" w:rsidRPr="009276AC" w14:paraId="155C4F99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E749FF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B29895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MEAS</w:t>
            </w:r>
          </w:p>
        </w:tc>
        <w:tc>
          <w:tcPr>
            <w:tcW w:w="1700" w:type="dxa"/>
            <w:gridSpan w:val="2"/>
          </w:tcPr>
          <w:p w14:paraId="2386BAC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gridSpan w:val="2"/>
          </w:tcPr>
          <w:p w14:paraId="02B92F6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EN-DC_MEAS</w:t>
            </w:r>
          </w:p>
        </w:tc>
      </w:tr>
      <w:tr w:rsidR="00670501" w:rsidRPr="009276AC" w14:paraId="177BD92B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6578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62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SCell_add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EE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DA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EN-DC_SCell_add</w:t>
            </w:r>
          </w:p>
        </w:tc>
      </w:tr>
      <w:tr w:rsidR="00670501" w:rsidRPr="009276AC" w14:paraId="16C999CE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54716E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45311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6079358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2506F3F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12CB0172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F1E363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measConfig</w:t>
            </w:r>
          </w:p>
        </w:tc>
        <w:tc>
          <w:tcPr>
            <w:tcW w:w="2267" w:type="dxa"/>
            <w:gridSpan w:val="2"/>
          </w:tcPr>
          <w:p w14:paraId="5512FFF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54F3CAE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27BCD88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6FBC8AF2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1031C7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F673DC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MeasConfig</w:t>
            </w:r>
          </w:p>
        </w:tc>
        <w:tc>
          <w:tcPr>
            <w:tcW w:w="1700" w:type="dxa"/>
            <w:gridSpan w:val="2"/>
          </w:tcPr>
          <w:p w14:paraId="76BA82A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Measurements configuration</w:t>
            </w:r>
          </w:p>
        </w:tc>
        <w:tc>
          <w:tcPr>
            <w:tcW w:w="1245" w:type="dxa"/>
            <w:gridSpan w:val="2"/>
          </w:tcPr>
          <w:p w14:paraId="6C339F8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NR_MEAS, EN-DC_MEAS</w:t>
            </w:r>
            <w:r w:rsidRPr="009276AC">
              <w:rPr>
                <w:rFonts w:ascii="Arial" w:hAnsi="Arial"/>
                <w:sz w:val="18"/>
              </w:rPr>
              <w:t>,</w:t>
            </w:r>
          </w:p>
          <w:p w14:paraId="137AF95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IRAT_MEAS</w:t>
            </w:r>
          </w:p>
        </w:tc>
      </w:tr>
      <w:tr w:rsidR="00670501" w:rsidRPr="009276AC" w14:paraId="4C65B57C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2B47E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  <w:gridSpan w:val="2"/>
          </w:tcPr>
          <w:p w14:paraId="2A72F2B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16D52E7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B65687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2FB81DBC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F0337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  <w:gridSpan w:val="2"/>
          </w:tcPr>
          <w:p w14:paraId="3DF3E2E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505597D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7EAF8CC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27ACACB5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5989B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nonCriticalExtension SEQUENCE {</w:t>
            </w:r>
          </w:p>
        </w:tc>
        <w:tc>
          <w:tcPr>
            <w:tcW w:w="2267" w:type="dxa"/>
            <w:gridSpan w:val="2"/>
          </w:tcPr>
          <w:p w14:paraId="17060CB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5E21FE3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922D0A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NR</w:t>
            </w:r>
            <w:r w:rsidRPr="009276AC">
              <w:rPr>
                <w:rFonts w:ascii="Arial" w:hAnsi="Arial"/>
                <w:sz w:val="18"/>
              </w:rPr>
              <w:t>, SCell_add, NR_MEAS, NR-DC, SIDELINK, DAPS_HO_ReleaseSource, CHO, CPC</w:t>
            </w:r>
            <w:r w:rsidRPr="009276AC">
              <w:rPr>
                <w:rFonts w:ascii="Arial" w:hAnsi="Arial"/>
                <w:sz w:val="18"/>
                <w:lang w:eastAsia="zh-CN"/>
              </w:rPr>
              <w:t>, REEST, L2RelayUE, L2RemoteUE</w:t>
            </w:r>
          </w:p>
        </w:tc>
      </w:tr>
      <w:tr w:rsidR="00670501" w:rsidRPr="009276AC" w14:paraId="6DC57E89" w14:textId="77777777" w:rsidTr="00245D6F">
        <w:tblPrEx>
          <w:tblLook w:val="04A0" w:firstRow="1" w:lastRow="0" w:firstColumn="1" w:lastColumn="0" w:noHBand="0" w:noVBand="1"/>
        </w:tblPrEx>
        <w:trPr>
          <w:gridBefore w:val="1"/>
        </w:trPr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A5B2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masterCellGroup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7678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SRB2_DRB1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C15D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AFF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NR, NR-DC</w:t>
            </w:r>
          </w:p>
        </w:tc>
      </w:tr>
      <w:tr w:rsidR="00670501" w:rsidRPr="009276AC" w14:paraId="4EAB5C5A" w14:textId="77777777" w:rsidTr="00245D6F">
        <w:tblPrEx>
          <w:tblLook w:val="04A0" w:firstRow="1" w:lastRow="0" w:firstColumn="1" w:lastColumn="0" w:noHBand="0" w:noVBand="1"/>
        </w:tblPrEx>
        <w:trPr>
          <w:gridBefore w:val="1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430C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0DA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SCell_add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28E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C844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SCell_add</w:t>
            </w:r>
          </w:p>
        </w:tc>
      </w:tr>
      <w:tr w:rsidR="00670501" w:rsidRPr="009276AC" w14:paraId="2630E68E" w14:textId="77777777" w:rsidTr="00245D6F">
        <w:tblPrEx>
          <w:tblLook w:val="04A0" w:firstRow="1" w:lastRow="0" w:firstColumn="1" w:lastColumn="0" w:noHBand="0" w:noVBand="1"/>
        </w:tblPrEx>
        <w:trPr>
          <w:gridBefore w:val="1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2CA4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5E61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MEAS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0A2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5552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NR_MEAS</w:t>
            </w:r>
          </w:p>
        </w:tc>
      </w:tr>
      <w:tr w:rsidR="00670501" w:rsidRPr="009276AC" w14:paraId="270AEE8A" w14:textId="77777777" w:rsidTr="00245D6F">
        <w:tblPrEx>
          <w:tblLook w:val="04A0" w:firstRow="1" w:lastRow="0" w:firstColumn="1" w:lastColumn="0" w:noHBand="0" w:noVBand="1"/>
        </w:tblPrEx>
        <w:trPr>
          <w:gridBefore w:val="1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9953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A78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REEST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FCB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29C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REEST</w:t>
            </w:r>
          </w:p>
        </w:tc>
      </w:tr>
      <w:tr w:rsidR="00670501" w:rsidRPr="009276AC" w14:paraId="15EF2682" w14:textId="77777777" w:rsidTr="00245D6F">
        <w:tblPrEx>
          <w:tblLook w:val="04A0" w:firstRow="1" w:lastRow="0" w:firstColumn="1" w:lastColumn="0" w:noHBand="0" w:noVBand="1"/>
        </w:tblPrEx>
        <w:trPr>
          <w:gridBefore w:val="1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DEFA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003D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CellGroupConfig with condition RELAY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C94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E2B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RELAY</w:t>
            </w:r>
          </w:p>
        </w:tc>
      </w:tr>
      <w:tr w:rsidR="00670501" w:rsidRPr="009276AC" w14:paraId="0C14A075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A5056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fullConfig</w:t>
            </w:r>
          </w:p>
        </w:tc>
        <w:tc>
          <w:tcPr>
            <w:tcW w:w="2267" w:type="dxa"/>
            <w:gridSpan w:val="2"/>
          </w:tcPr>
          <w:p w14:paraId="5FCCC80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4E23D58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4FC322A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750D3FC9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5C68C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dedicatedNAS-MessageList</w:t>
            </w:r>
          </w:p>
        </w:tc>
        <w:tc>
          <w:tcPr>
            <w:tcW w:w="2267" w:type="dxa"/>
            <w:gridSpan w:val="2"/>
          </w:tcPr>
          <w:p w14:paraId="0A2D07B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7C8ECF4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DB1B22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17151E70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55014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dedicatedNAS-MessageList SEQUENCE (SIZE(1..maxDRB)) OF DedicatedNAS-Message {</w:t>
            </w:r>
          </w:p>
        </w:tc>
        <w:tc>
          <w:tcPr>
            <w:tcW w:w="2267" w:type="dxa"/>
            <w:gridSpan w:val="2"/>
          </w:tcPr>
          <w:p w14:paraId="101DB81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  <w:gridSpan w:val="2"/>
          </w:tcPr>
          <w:p w14:paraId="5F2B000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FADBC1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</w:t>
            </w:r>
          </w:p>
        </w:tc>
      </w:tr>
      <w:tr w:rsidR="00670501" w:rsidRPr="009276AC" w14:paraId="0A204B08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D79F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  DedicatedNAS-Message[1]</w:t>
            </w:r>
          </w:p>
        </w:tc>
        <w:tc>
          <w:tcPr>
            <w:tcW w:w="2267" w:type="dxa"/>
            <w:gridSpan w:val="2"/>
          </w:tcPr>
          <w:p w14:paraId="717DCDC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DedicatedNAS-Message</w:t>
            </w:r>
          </w:p>
        </w:tc>
        <w:tc>
          <w:tcPr>
            <w:tcW w:w="1700" w:type="dxa"/>
            <w:gridSpan w:val="2"/>
          </w:tcPr>
          <w:p w14:paraId="024D2B1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entry 1</w:t>
            </w:r>
          </w:p>
          <w:p w14:paraId="657A96F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A sequence of OCTET STRING (s) containing one or more DedicatedNAS-Message(s)</w:t>
            </w:r>
          </w:p>
        </w:tc>
        <w:tc>
          <w:tcPr>
            <w:tcW w:w="1245" w:type="dxa"/>
            <w:gridSpan w:val="2"/>
          </w:tcPr>
          <w:p w14:paraId="2AFEC03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7868E537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EB37F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gridSpan w:val="2"/>
          </w:tcPr>
          <w:p w14:paraId="41CED23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3662D5B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8AD38C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80F2531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2E598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masterKeyUpdate</w:t>
            </w:r>
          </w:p>
        </w:tc>
        <w:tc>
          <w:tcPr>
            <w:tcW w:w="2267" w:type="dxa"/>
            <w:gridSpan w:val="2"/>
          </w:tcPr>
          <w:p w14:paraId="6C2D751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26F3017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38B74D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02161E50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1299A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 xml:space="preserve">        masterKeyUpdate SEQUENCE {</w:t>
            </w:r>
          </w:p>
        </w:tc>
        <w:tc>
          <w:tcPr>
            <w:tcW w:w="2267" w:type="dxa"/>
            <w:gridSpan w:val="2"/>
          </w:tcPr>
          <w:p w14:paraId="2C9D4EC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29E3B0C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F00F07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MasterKeyChange</w:t>
            </w:r>
          </w:p>
        </w:tc>
      </w:tr>
      <w:tr w:rsidR="00670501" w:rsidRPr="009276AC" w14:paraId="7B412201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959A1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 xml:space="preserve">          </w:t>
            </w:r>
            <w:r w:rsidRPr="009276AC">
              <w:rPr>
                <w:rFonts w:ascii="Arial" w:hAnsi="Arial"/>
                <w:sz w:val="18"/>
              </w:rPr>
              <w:t>keySetChangeIndicator</w:t>
            </w:r>
          </w:p>
        </w:tc>
        <w:tc>
          <w:tcPr>
            <w:tcW w:w="2267" w:type="dxa"/>
            <w:gridSpan w:val="2"/>
          </w:tcPr>
          <w:p w14:paraId="774417B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  <w:gridSpan w:val="2"/>
          </w:tcPr>
          <w:p w14:paraId="0A4F291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9E82E3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 w:rsidDel="00DA5ADC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670501" w:rsidRPr="009276AC" w14:paraId="0A80C028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C28B8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 xml:space="preserve">          </w:t>
            </w:r>
            <w:r w:rsidRPr="009276AC">
              <w:rPr>
                <w:rFonts w:ascii="Arial" w:hAnsi="Arial"/>
                <w:sz w:val="18"/>
              </w:rPr>
              <w:t>nextHopChainingCount</w:t>
            </w:r>
          </w:p>
        </w:tc>
        <w:tc>
          <w:tcPr>
            <w:tcW w:w="2267" w:type="dxa"/>
            <w:gridSpan w:val="2"/>
          </w:tcPr>
          <w:p w14:paraId="1E6EB98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</w:rPr>
              <w:t>NextHopChainingCount</w:t>
            </w:r>
          </w:p>
        </w:tc>
        <w:tc>
          <w:tcPr>
            <w:tcW w:w="1700" w:type="dxa"/>
            <w:gridSpan w:val="2"/>
          </w:tcPr>
          <w:p w14:paraId="18D0CFA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DBA2DE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2D1FB6B0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85876F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 xml:space="preserve">          nas-Container</w:t>
            </w:r>
          </w:p>
        </w:tc>
        <w:tc>
          <w:tcPr>
            <w:tcW w:w="2267" w:type="dxa"/>
            <w:gridSpan w:val="2"/>
          </w:tcPr>
          <w:p w14:paraId="44D83FD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3716D73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24BB30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670501" w:rsidRPr="009276AC" w14:paraId="51C41547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4B038A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  <w:gridSpan w:val="2"/>
          </w:tcPr>
          <w:p w14:paraId="677B6BA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0" w:type="dxa"/>
            <w:gridSpan w:val="2"/>
          </w:tcPr>
          <w:p w14:paraId="04DD32C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4F262C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9276AC">
              <w:rPr>
                <w:rFonts w:ascii="Arial" w:hAnsi="Arial"/>
                <w:sz w:val="18"/>
                <w:szCs w:val="22"/>
              </w:rPr>
              <w:t>Inter_Sys_HO</w:t>
            </w:r>
          </w:p>
        </w:tc>
      </w:tr>
      <w:tr w:rsidR="00670501" w:rsidRPr="009276AC" w14:paraId="1C3B737C" w14:textId="77777777" w:rsidTr="00245D6F">
        <w:tblPrEx>
          <w:tblLook w:val="04A0" w:firstRow="1" w:lastRow="0" w:firstColumn="1" w:lastColumn="0" w:noHBand="0" w:noVBand="1"/>
        </w:tblPrEx>
        <w:trPr>
          <w:gridBefore w:val="1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2C5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06D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6E60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B9D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670501" w:rsidRPr="009276AC" w14:paraId="502284A6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CA1CD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dedicatedSIB1-Delivery</w:t>
            </w:r>
          </w:p>
        </w:tc>
        <w:tc>
          <w:tcPr>
            <w:tcW w:w="2267" w:type="dxa"/>
            <w:gridSpan w:val="2"/>
          </w:tcPr>
          <w:p w14:paraId="77C2025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68E04B9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FC1FD6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0C2D45C2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747AB4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dedicatedSystemInformationDelivery</w:t>
            </w:r>
          </w:p>
        </w:tc>
        <w:tc>
          <w:tcPr>
            <w:tcW w:w="2267" w:type="dxa"/>
            <w:gridSpan w:val="2"/>
          </w:tcPr>
          <w:p w14:paraId="7383580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10D4E11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1CBA2B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584FBAD4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D9D4B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otherConfig</w:t>
            </w:r>
          </w:p>
        </w:tc>
        <w:tc>
          <w:tcPr>
            <w:tcW w:w="2267" w:type="dxa"/>
            <w:gridSpan w:val="2"/>
          </w:tcPr>
          <w:p w14:paraId="22C1E43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035C0DB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7D87A84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4D780AEC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BF4DC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  nonCriticalExtension</w:t>
            </w:r>
          </w:p>
        </w:tc>
        <w:tc>
          <w:tcPr>
            <w:tcW w:w="2267" w:type="dxa"/>
            <w:gridSpan w:val="2"/>
          </w:tcPr>
          <w:p w14:paraId="1717A15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gridSpan w:val="2"/>
          </w:tcPr>
          <w:p w14:paraId="009441A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2A6362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09AF3E94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47F11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nonCriticalExtension SEQUENCE {</w:t>
            </w:r>
          </w:p>
        </w:tc>
        <w:tc>
          <w:tcPr>
            <w:tcW w:w="2267" w:type="dxa"/>
            <w:gridSpan w:val="2"/>
          </w:tcPr>
          <w:p w14:paraId="0FF9457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68EAC9F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252B32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NR-DC, SIDELINK, DAPS_HO_ReleaseSource, CHO, CPC, NE-DC,L2RelayUE, L2RemoteUE</w:t>
            </w:r>
          </w:p>
        </w:tc>
      </w:tr>
      <w:tr w:rsidR="00670501" w:rsidRPr="009276AC" w14:paraId="058CA6BC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0066B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otherConfig-v1540</w:t>
            </w:r>
          </w:p>
        </w:tc>
        <w:tc>
          <w:tcPr>
            <w:tcW w:w="2267" w:type="dxa"/>
            <w:gridSpan w:val="2"/>
          </w:tcPr>
          <w:p w14:paraId="6171681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56B37D5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EDB7E6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33C4F69F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FE53D0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nonCriticalExtension SEQUENCE {</w:t>
            </w:r>
          </w:p>
        </w:tc>
        <w:tc>
          <w:tcPr>
            <w:tcW w:w="2267" w:type="dxa"/>
            <w:gridSpan w:val="2"/>
          </w:tcPr>
          <w:p w14:paraId="18643C3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58670D0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46BB9D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95C4658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360E3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mrdc-SecondaryCellGroupConfig</w:t>
            </w:r>
          </w:p>
        </w:tc>
        <w:tc>
          <w:tcPr>
            <w:tcW w:w="2267" w:type="dxa"/>
            <w:gridSpan w:val="2"/>
          </w:tcPr>
          <w:p w14:paraId="02CC801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7A5AD4F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9A8BCB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4329FCA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03689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mrdc-SecondaryCellGroupConfig CHOICE {</w:t>
            </w:r>
          </w:p>
        </w:tc>
        <w:tc>
          <w:tcPr>
            <w:tcW w:w="2267" w:type="dxa"/>
            <w:gridSpan w:val="2"/>
          </w:tcPr>
          <w:p w14:paraId="21D08C2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589C799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5F1B17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NR-DC, NE-DC</w:t>
            </w:r>
          </w:p>
        </w:tc>
      </w:tr>
      <w:tr w:rsidR="00670501" w:rsidRPr="009276AC" w14:paraId="6BCC983D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28D5A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setup SEQUENCE {</w:t>
            </w:r>
          </w:p>
        </w:tc>
        <w:tc>
          <w:tcPr>
            <w:tcW w:w="2267" w:type="dxa"/>
            <w:gridSpan w:val="2"/>
          </w:tcPr>
          <w:p w14:paraId="4A988C1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5943C2F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79C8CA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455B72A4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F9577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mrdc-ReleaseAndAdd</w:t>
            </w:r>
          </w:p>
        </w:tc>
        <w:tc>
          <w:tcPr>
            <w:tcW w:w="2267" w:type="dxa"/>
            <w:gridSpan w:val="2"/>
          </w:tcPr>
          <w:p w14:paraId="529E55D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1F50D80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B7B543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8A7BB30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49C62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mrdc-SecondaryCellGroup CHOICE {</w:t>
            </w:r>
          </w:p>
        </w:tc>
        <w:tc>
          <w:tcPr>
            <w:tcW w:w="2267" w:type="dxa"/>
            <w:gridSpan w:val="2"/>
          </w:tcPr>
          <w:p w14:paraId="0944D34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306A8C0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28AFA0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6BF784D3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C4DA9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  nr-SCG</w:t>
            </w:r>
          </w:p>
        </w:tc>
        <w:tc>
          <w:tcPr>
            <w:tcW w:w="2267" w:type="dxa"/>
            <w:gridSpan w:val="2"/>
          </w:tcPr>
          <w:p w14:paraId="2C02752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RRCReconfiguration with condition NR-DC_SCG</w:t>
            </w:r>
          </w:p>
        </w:tc>
        <w:tc>
          <w:tcPr>
            <w:tcW w:w="1700" w:type="dxa"/>
            <w:gridSpan w:val="2"/>
          </w:tcPr>
          <w:p w14:paraId="7555FA2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RRCReconfiguration)</w:t>
            </w:r>
          </w:p>
        </w:tc>
        <w:tc>
          <w:tcPr>
            <w:tcW w:w="1245" w:type="dxa"/>
            <w:gridSpan w:val="2"/>
          </w:tcPr>
          <w:p w14:paraId="7E6B0DA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</w:t>
            </w:r>
          </w:p>
        </w:tc>
      </w:tr>
      <w:tr w:rsidR="00670501" w:rsidRPr="009276AC" w14:paraId="7A598FBF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AF85A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  eutra-SCG</w:t>
            </w:r>
          </w:p>
        </w:tc>
        <w:tc>
          <w:tcPr>
            <w:tcW w:w="2267" w:type="dxa"/>
            <w:gridSpan w:val="2"/>
          </w:tcPr>
          <w:p w14:paraId="15A7C41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RRCConnectionReconfiguration according TS 36.508 [2], table 4.6.1-8 with condition NE-DC</w:t>
            </w:r>
          </w:p>
        </w:tc>
        <w:tc>
          <w:tcPr>
            <w:tcW w:w="1700" w:type="dxa"/>
            <w:gridSpan w:val="2"/>
          </w:tcPr>
          <w:p w14:paraId="60199CE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RRCConnectionReconfiguration)</w:t>
            </w:r>
          </w:p>
        </w:tc>
        <w:tc>
          <w:tcPr>
            <w:tcW w:w="1245" w:type="dxa"/>
            <w:gridSpan w:val="2"/>
          </w:tcPr>
          <w:p w14:paraId="51A6781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NE-DC</w:t>
            </w:r>
          </w:p>
        </w:tc>
      </w:tr>
      <w:tr w:rsidR="00670501" w:rsidRPr="009276AC" w14:paraId="3B40B3F0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EC959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</w:tcPr>
          <w:p w14:paraId="0733776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5C798BE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DFA028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01D6939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43DA6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}</w:t>
            </w:r>
          </w:p>
        </w:tc>
        <w:tc>
          <w:tcPr>
            <w:tcW w:w="2267" w:type="dxa"/>
            <w:gridSpan w:val="2"/>
          </w:tcPr>
          <w:p w14:paraId="121F521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569C91D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4F94F23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3B89874F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5A747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  <w:gridSpan w:val="2"/>
          </w:tcPr>
          <w:p w14:paraId="6033D5D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3FA0AC8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207425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14BF2C73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18AAE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  <w:gridSpan w:val="2"/>
          </w:tcPr>
          <w:p w14:paraId="1B614B8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7E9ADA7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5BD284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4F5E8584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18E68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</w:tcPr>
          <w:p w14:paraId="2750D66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633F30C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A3FDF1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96B7977" w14:textId="77777777" w:rsidTr="00245D6F">
        <w:trPr>
          <w:gridBefore w:val="1"/>
        </w:trPr>
        <w:tc>
          <w:tcPr>
            <w:tcW w:w="4535" w:type="dxa"/>
            <w:gridSpan w:val="2"/>
            <w:tcBorders>
              <w:bottom w:val="nil"/>
            </w:tcBorders>
          </w:tcPr>
          <w:p w14:paraId="7835051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radioBearerConfig2</w:t>
            </w:r>
          </w:p>
        </w:tc>
        <w:tc>
          <w:tcPr>
            <w:tcW w:w="2267" w:type="dxa"/>
            <w:gridSpan w:val="2"/>
          </w:tcPr>
          <w:p w14:paraId="251087D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0638FA9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F2030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NE-DC</w:t>
            </w:r>
          </w:p>
        </w:tc>
      </w:tr>
      <w:tr w:rsidR="00670501" w:rsidRPr="009276AC" w14:paraId="37994DCD" w14:textId="77777777" w:rsidTr="00245D6F">
        <w:trPr>
          <w:gridBefore w:val="1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B1F941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</w:tcPr>
          <w:p w14:paraId="2581D3C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RadioBearerConfig with condition DRBn and </w:t>
            </w:r>
            <w:r w:rsidRPr="009276AC">
              <w:rPr>
                <w:rFonts w:ascii="Arial" w:hAnsi="Arial"/>
                <w:sz w:val="18"/>
                <w:lang w:eastAsia="en-US"/>
              </w:rPr>
              <w:t>SecondaryKeys</w:t>
            </w:r>
            <w:r w:rsidRPr="009276AC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00" w:type="dxa"/>
            <w:gridSpan w:val="2"/>
          </w:tcPr>
          <w:p w14:paraId="00A58E4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OCTET STRING (CONTAINING RadioBearerConfig)</w:t>
            </w:r>
          </w:p>
        </w:tc>
        <w:tc>
          <w:tcPr>
            <w:tcW w:w="1245" w:type="dxa"/>
          </w:tcPr>
          <w:p w14:paraId="6A50C4C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NR-DC</w:t>
            </w:r>
          </w:p>
        </w:tc>
      </w:tr>
      <w:tr w:rsidR="00670501" w:rsidRPr="009276AC" w14:paraId="7281B7A8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F4A721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sk-Counter</w:t>
            </w:r>
          </w:p>
        </w:tc>
        <w:tc>
          <w:tcPr>
            <w:tcW w:w="2267" w:type="dxa"/>
            <w:gridSpan w:val="2"/>
          </w:tcPr>
          <w:p w14:paraId="3606995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SK-Counter</w:t>
            </w:r>
          </w:p>
        </w:tc>
        <w:tc>
          <w:tcPr>
            <w:tcW w:w="1700" w:type="dxa"/>
            <w:gridSpan w:val="2"/>
          </w:tcPr>
          <w:p w14:paraId="3634998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AF2DFD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6DE6689E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6F9A9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nonCriticalExtension</w:t>
            </w:r>
          </w:p>
        </w:tc>
        <w:tc>
          <w:tcPr>
            <w:tcW w:w="2267" w:type="dxa"/>
            <w:gridSpan w:val="2"/>
          </w:tcPr>
          <w:p w14:paraId="558AAF1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446B87D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6C46A9A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043175D2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485B3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nonCriticalExtension SEQUENCE {</w:t>
            </w:r>
          </w:p>
        </w:tc>
        <w:tc>
          <w:tcPr>
            <w:tcW w:w="2267" w:type="dxa"/>
            <w:gridSpan w:val="2"/>
          </w:tcPr>
          <w:p w14:paraId="61E0943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7FA2DB2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5BDFA2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SIDELINK, DAPS_HO_ReleaseSource, CHO, CPC,L2RelayUE, L2RemoteUE</w:t>
            </w:r>
          </w:p>
        </w:tc>
      </w:tr>
      <w:tr w:rsidR="00670501" w:rsidRPr="009276AC" w14:paraId="32419C1F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81A4B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otherConfig-v1610</w:t>
            </w:r>
          </w:p>
        </w:tc>
        <w:tc>
          <w:tcPr>
            <w:tcW w:w="2267" w:type="dxa"/>
            <w:gridSpan w:val="2"/>
          </w:tcPr>
          <w:p w14:paraId="209A1AB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52FFA48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458159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75A14681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0F2FA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bap-Config-r16</w:t>
            </w:r>
          </w:p>
        </w:tc>
        <w:tc>
          <w:tcPr>
            <w:tcW w:w="2267" w:type="dxa"/>
            <w:gridSpan w:val="2"/>
          </w:tcPr>
          <w:p w14:paraId="53A4AE3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6FBCD19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9C27F7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3481CC47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1AC53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iab-IP-AddressConfigurationList-r16</w:t>
            </w:r>
          </w:p>
        </w:tc>
        <w:tc>
          <w:tcPr>
            <w:tcW w:w="2267" w:type="dxa"/>
            <w:gridSpan w:val="2"/>
          </w:tcPr>
          <w:p w14:paraId="690D911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4884410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4C068D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5162D5C3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2869C0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conditionalReconfiguration-r16</w:t>
            </w:r>
          </w:p>
        </w:tc>
        <w:tc>
          <w:tcPr>
            <w:tcW w:w="2267" w:type="dxa"/>
            <w:gridSpan w:val="2"/>
          </w:tcPr>
          <w:p w14:paraId="311CA96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339B039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5CE4D24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65FF1810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7AF84F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</w:tcPr>
          <w:p w14:paraId="038DAE0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ConditionalReconfiguration</w:t>
            </w:r>
          </w:p>
        </w:tc>
        <w:tc>
          <w:tcPr>
            <w:tcW w:w="1700" w:type="dxa"/>
            <w:gridSpan w:val="2"/>
          </w:tcPr>
          <w:p w14:paraId="6D59633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940CCD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CHO, CPC</w:t>
            </w:r>
          </w:p>
        </w:tc>
      </w:tr>
      <w:tr w:rsidR="00670501" w:rsidRPr="009276AC" w14:paraId="482EE55D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64B145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daps-SourceRelease-r16</w:t>
            </w:r>
          </w:p>
        </w:tc>
        <w:tc>
          <w:tcPr>
            <w:tcW w:w="2267" w:type="dxa"/>
            <w:gridSpan w:val="2"/>
          </w:tcPr>
          <w:p w14:paraId="095881D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2378B61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68EF878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7A08534C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A21F7C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gridSpan w:val="2"/>
          </w:tcPr>
          <w:p w14:paraId="142B62B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  <w:gridSpan w:val="2"/>
          </w:tcPr>
          <w:p w14:paraId="5F76BCA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6930390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>DAPS_HO_ReleaseSource</w:t>
            </w:r>
          </w:p>
        </w:tc>
      </w:tr>
      <w:tr w:rsidR="00670501" w:rsidRPr="009276AC" w14:paraId="17C45ABD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708CB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t316-r16</w:t>
            </w:r>
          </w:p>
        </w:tc>
        <w:tc>
          <w:tcPr>
            <w:tcW w:w="2267" w:type="dxa"/>
            <w:gridSpan w:val="2"/>
          </w:tcPr>
          <w:p w14:paraId="74D1FC0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36BD717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CB646B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16E49420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D9C03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needForGapsConfigNR-r16</w:t>
            </w:r>
          </w:p>
        </w:tc>
        <w:tc>
          <w:tcPr>
            <w:tcW w:w="2267" w:type="dxa"/>
            <w:gridSpan w:val="2"/>
          </w:tcPr>
          <w:p w14:paraId="56B05A6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4689A38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954022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73D4930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135B4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onDemandSIB-Request-r16</w:t>
            </w:r>
          </w:p>
        </w:tc>
        <w:tc>
          <w:tcPr>
            <w:tcW w:w="2267" w:type="dxa"/>
            <w:gridSpan w:val="2"/>
          </w:tcPr>
          <w:p w14:paraId="33A2845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7CBC08F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54B10C9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0DFE129A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2D76B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dedicatedPosSysInfoDelivery-r16</w:t>
            </w:r>
          </w:p>
        </w:tc>
        <w:tc>
          <w:tcPr>
            <w:tcW w:w="2267" w:type="dxa"/>
            <w:gridSpan w:val="2"/>
          </w:tcPr>
          <w:p w14:paraId="6C30919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1E4D32F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2A98FC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CB1FE4F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1C45B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sl-ConfigDedicatedNR-r16</w:t>
            </w:r>
          </w:p>
        </w:tc>
        <w:tc>
          <w:tcPr>
            <w:tcW w:w="2267" w:type="dxa"/>
            <w:gridSpan w:val="2"/>
          </w:tcPr>
          <w:p w14:paraId="42AC021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5BD8AFB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2DA531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19FD9C40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375E09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sl-ConfigDedicatedNR-r16 CHOICE {</w:t>
            </w:r>
          </w:p>
        </w:tc>
        <w:tc>
          <w:tcPr>
            <w:tcW w:w="2267" w:type="dxa"/>
            <w:gridSpan w:val="2"/>
          </w:tcPr>
          <w:p w14:paraId="1C35A3B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gridSpan w:val="2"/>
          </w:tcPr>
          <w:p w14:paraId="50D5CF4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57D10E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SIDELINK</w:t>
            </w:r>
          </w:p>
        </w:tc>
      </w:tr>
      <w:tr w:rsidR="00670501" w:rsidRPr="009276AC" w14:paraId="57F69EC3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5FF72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  setup </w:t>
            </w:r>
          </w:p>
        </w:tc>
        <w:tc>
          <w:tcPr>
            <w:tcW w:w="2267" w:type="dxa"/>
            <w:gridSpan w:val="2"/>
          </w:tcPr>
          <w:p w14:paraId="499A4E7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>SL-ConfigDedicatedNR-r16</w:t>
            </w:r>
          </w:p>
        </w:tc>
        <w:tc>
          <w:tcPr>
            <w:tcW w:w="1700" w:type="dxa"/>
            <w:gridSpan w:val="2"/>
          </w:tcPr>
          <w:p w14:paraId="3FC1124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6CE63E7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31BDDFB8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3588B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  <w:gridSpan w:val="2"/>
          </w:tcPr>
          <w:p w14:paraId="3FCAA13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gridSpan w:val="2"/>
          </w:tcPr>
          <w:p w14:paraId="5B97481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55B5926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70987F5F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3C641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sl-ConfigDedicatedEUTRA-Info-r16</w:t>
            </w:r>
          </w:p>
        </w:tc>
        <w:tc>
          <w:tcPr>
            <w:tcW w:w="2267" w:type="dxa"/>
            <w:gridSpan w:val="2"/>
          </w:tcPr>
          <w:p w14:paraId="13D7D24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59AB533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CA4929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6DED47B6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B5B8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smtc-r16</w:t>
            </w:r>
          </w:p>
        </w:tc>
        <w:tc>
          <w:tcPr>
            <w:tcW w:w="2267" w:type="dxa"/>
            <w:gridSpan w:val="2"/>
          </w:tcPr>
          <w:p w14:paraId="3CD2C87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7D61848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126F0B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5A5C271C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E509E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    nonCriticalExtension</w:t>
            </w:r>
          </w:p>
        </w:tc>
        <w:tc>
          <w:tcPr>
            <w:tcW w:w="2267" w:type="dxa"/>
            <w:gridSpan w:val="2"/>
          </w:tcPr>
          <w:p w14:paraId="67B9B54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gridSpan w:val="2"/>
          </w:tcPr>
          <w:p w14:paraId="5A6BBD1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2419E2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7A4666A5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55562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392">
              <w:rPr>
                <w:rFonts w:ascii="Arial" w:hAnsi="Arial"/>
                <w:sz w:val="18"/>
              </w:rPr>
              <w:t xml:space="preserve">              nonCriticalExtension SEQUENCE {</w:t>
            </w:r>
          </w:p>
        </w:tc>
        <w:tc>
          <w:tcPr>
            <w:tcW w:w="2267" w:type="dxa"/>
            <w:gridSpan w:val="2"/>
          </w:tcPr>
          <w:p w14:paraId="10D809F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gridSpan w:val="2"/>
          </w:tcPr>
          <w:p w14:paraId="4B0307B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4E4CFB0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1196">
              <w:rPr>
                <w:rFonts w:ascii="Arial" w:hAnsi="Arial"/>
                <w:sz w:val="18"/>
              </w:rPr>
              <w:t>L2RelayUE</w:t>
            </w:r>
            <w:r>
              <w:rPr>
                <w:rFonts w:ascii="Arial" w:hAnsi="Arial" w:hint="eastAsia"/>
                <w:sz w:val="18"/>
              </w:rPr>
              <w:t>,</w:t>
            </w:r>
            <w:r>
              <w:t xml:space="preserve"> </w:t>
            </w:r>
            <w:r w:rsidRPr="000F1196">
              <w:rPr>
                <w:rFonts w:ascii="Arial" w:hAnsi="Arial"/>
                <w:sz w:val="18"/>
              </w:rPr>
              <w:t>L2RemoteUE</w:t>
            </w:r>
          </w:p>
        </w:tc>
      </w:tr>
      <w:tr w:rsidR="00670501" w:rsidRPr="009276AC" w14:paraId="1A37A8CE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DCCFD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FF1392">
              <w:rPr>
                <w:rFonts w:ascii="Arial" w:hAnsi="Arial"/>
                <w:sz w:val="18"/>
              </w:rPr>
              <w:t>otherConfig-v1700</w:t>
            </w:r>
          </w:p>
        </w:tc>
        <w:tc>
          <w:tcPr>
            <w:tcW w:w="2267" w:type="dxa"/>
            <w:gridSpan w:val="2"/>
          </w:tcPr>
          <w:p w14:paraId="271F17C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6EE09DB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A10311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7097F8B4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53A6D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FF1392">
              <w:rPr>
                <w:rFonts w:ascii="Arial" w:hAnsi="Arial"/>
                <w:sz w:val="18"/>
              </w:rPr>
              <w:t>sl-L2RelayUE-Config-r17</w:t>
            </w:r>
          </w:p>
        </w:tc>
        <w:tc>
          <w:tcPr>
            <w:tcW w:w="2267" w:type="dxa"/>
            <w:gridSpan w:val="2"/>
          </w:tcPr>
          <w:p w14:paraId="7833CB2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7604D96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316110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8C8D40A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2D165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FF1392">
              <w:rPr>
                <w:rFonts w:ascii="Arial" w:hAnsi="Arial"/>
                <w:sz w:val="18"/>
              </w:rPr>
              <w:t>sl-L2RelayUE-Config-r17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FF1392">
              <w:rPr>
                <w:rFonts w:ascii="Arial" w:hAnsi="Arial"/>
                <w:sz w:val="18"/>
              </w:rPr>
              <w:t>CHOICE {</w:t>
            </w:r>
          </w:p>
        </w:tc>
        <w:tc>
          <w:tcPr>
            <w:tcW w:w="2267" w:type="dxa"/>
            <w:gridSpan w:val="2"/>
          </w:tcPr>
          <w:p w14:paraId="09BDDDB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gridSpan w:val="2"/>
          </w:tcPr>
          <w:p w14:paraId="53F0A45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51DD105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72317DD8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7B55D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FF1392">
              <w:rPr>
                <w:rFonts w:ascii="Arial" w:hAnsi="Arial"/>
                <w:sz w:val="18"/>
              </w:rPr>
              <w:t>setup</w:t>
            </w:r>
          </w:p>
        </w:tc>
        <w:tc>
          <w:tcPr>
            <w:tcW w:w="2267" w:type="dxa"/>
            <w:gridSpan w:val="2"/>
          </w:tcPr>
          <w:p w14:paraId="059889D3" w14:textId="25DB4065" w:rsidR="00670501" w:rsidRPr="009276AC" w:rsidRDefault="00670501" w:rsidP="00833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SL-L2RelayUE-Config</w:t>
            </w:r>
            <w:del w:id="6" w:author="wei" w:date="2023-03-24T13:58:00Z">
              <w:r w:rsidRPr="00FF1392" w:rsidDel="00833318">
                <w:rPr>
                  <w:rFonts w:ascii="Arial" w:hAnsi="Arial"/>
                  <w:sz w:val="18"/>
                </w:rPr>
                <w:delText>-r17</w:delText>
              </w:r>
            </w:del>
            <w:ins w:id="7" w:author="wei" w:date="2023-03-24T13:59:00Z">
              <w:r w:rsidR="00245D6F" w:rsidRPr="005B29CA">
                <w:rPr>
                  <w:rFonts w:ascii="Arial" w:hAnsi="Arial"/>
                  <w:sz w:val="18"/>
                </w:rPr>
                <w:t xml:space="preserve"> with condition </w:t>
              </w:r>
              <w:r w:rsidR="00245D6F" w:rsidRPr="005B29CA">
                <w:rPr>
                  <w:rFonts w:ascii="Arial" w:hAnsi="Arial" w:hint="eastAsia"/>
                  <w:sz w:val="18"/>
                </w:rPr>
                <w:t>SL-</w:t>
              </w:r>
              <w:r w:rsidR="00245D6F" w:rsidRPr="005B29CA">
                <w:rPr>
                  <w:rFonts w:ascii="Arial" w:hAnsi="Arial"/>
                  <w:sz w:val="18"/>
                </w:rPr>
                <w:t>SRB</w:t>
              </w:r>
            </w:ins>
            <w:ins w:id="8" w:author="wei" w:date="2023-03-24T14:00:00Z">
              <w:r w:rsidR="004335C1"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  <w:ins w:id="9" w:author="wei" w:date="2023-03-24T13:59:00Z">
              <w:r w:rsidR="00245D6F" w:rsidRPr="005B29CA">
                <w:rPr>
                  <w:rFonts w:ascii="Arial" w:hAnsi="Arial" w:hint="eastAsia"/>
                  <w:sz w:val="18"/>
                </w:rPr>
                <w:t xml:space="preserve"> and SL-</w:t>
              </w:r>
            </w:ins>
            <w:ins w:id="10" w:author="wei" w:date="2023-03-24T14:00:00Z">
              <w:r w:rsidR="004335C1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</w:ins>
            <w:ins w:id="11" w:author="wei" w:date="2023-03-24T13:59:00Z">
              <w:r w:rsidR="00245D6F" w:rsidRPr="005B29CA">
                <w:rPr>
                  <w:rFonts w:ascii="Arial" w:hAnsi="Arial"/>
                  <w:sz w:val="18"/>
                </w:rPr>
                <w:t>RB</w:t>
              </w:r>
              <w:r w:rsidR="00245D6F" w:rsidRPr="005B29CA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1700" w:type="dxa"/>
            <w:gridSpan w:val="2"/>
          </w:tcPr>
          <w:p w14:paraId="47EC150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46EFA24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1196">
              <w:rPr>
                <w:rFonts w:ascii="Arial" w:hAnsi="Arial"/>
                <w:sz w:val="18"/>
              </w:rPr>
              <w:t>L2RelayUE</w:t>
            </w:r>
          </w:p>
        </w:tc>
      </w:tr>
      <w:tr w:rsidR="00670501" w:rsidRPr="009276AC" w14:paraId="2D80C229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B5B19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}</w:t>
            </w:r>
          </w:p>
        </w:tc>
        <w:tc>
          <w:tcPr>
            <w:tcW w:w="2267" w:type="dxa"/>
            <w:gridSpan w:val="2"/>
          </w:tcPr>
          <w:p w14:paraId="2869E94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gridSpan w:val="2"/>
          </w:tcPr>
          <w:p w14:paraId="0228494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5E8EF60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357C469F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A56D0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FF1392">
              <w:rPr>
                <w:rFonts w:ascii="Arial" w:hAnsi="Arial"/>
                <w:sz w:val="18"/>
              </w:rPr>
              <w:t>sl-L2RemoteUE-Config-r17</w:t>
            </w:r>
          </w:p>
        </w:tc>
        <w:tc>
          <w:tcPr>
            <w:tcW w:w="2267" w:type="dxa"/>
            <w:gridSpan w:val="2"/>
          </w:tcPr>
          <w:p w14:paraId="48552A2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063E9D8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B2E97A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F03B833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AE05A5" w14:textId="77777777" w:rsidR="00670501" w:rsidRPr="009276AC" w:rsidRDefault="00670501" w:rsidP="0060258A">
            <w:pPr>
              <w:keepNext/>
              <w:keepLines/>
              <w:spacing w:after="0"/>
              <w:ind w:left="1260" w:hangingChars="700" w:hanging="126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FF1392">
              <w:rPr>
                <w:rFonts w:ascii="Arial" w:hAnsi="Arial"/>
                <w:sz w:val="18"/>
              </w:rPr>
              <w:t>sl-L2RemoteUE-Config-r17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FF1392">
              <w:rPr>
                <w:rFonts w:ascii="Arial" w:hAnsi="Arial"/>
                <w:sz w:val="18"/>
              </w:rPr>
              <w:t>CHOICE {</w:t>
            </w:r>
          </w:p>
        </w:tc>
        <w:tc>
          <w:tcPr>
            <w:tcW w:w="2267" w:type="dxa"/>
            <w:gridSpan w:val="2"/>
          </w:tcPr>
          <w:p w14:paraId="5E1B7A8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gridSpan w:val="2"/>
          </w:tcPr>
          <w:p w14:paraId="5F37B8E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7BD2A1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1196">
              <w:rPr>
                <w:rFonts w:ascii="Arial" w:hAnsi="Arial"/>
                <w:sz w:val="18"/>
              </w:rPr>
              <w:t>L2RemoteUE</w:t>
            </w:r>
          </w:p>
        </w:tc>
      </w:tr>
      <w:tr w:rsidR="00670501" w:rsidRPr="009276AC" w14:paraId="66C59BD0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BE574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FF1392">
              <w:rPr>
                <w:rFonts w:ascii="Arial" w:hAnsi="Arial"/>
                <w:sz w:val="18"/>
              </w:rPr>
              <w:t>setup</w:t>
            </w:r>
          </w:p>
        </w:tc>
        <w:tc>
          <w:tcPr>
            <w:tcW w:w="2267" w:type="dxa"/>
            <w:gridSpan w:val="2"/>
          </w:tcPr>
          <w:p w14:paraId="6D26A444" w14:textId="4112ADAD" w:rsidR="00670501" w:rsidRPr="009276AC" w:rsidRDefault="00670501" w:rsidP="00833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B5CFF">
              <w:rPr>
                <w:rFonts w:ascii="Arial" w:hAnsi="Arial"/>
                <w:sz w:val="18"/>
              </w:rPr>
              <w:t>SL-L2RemoteUE-Config</w:t>
            </w:r>
            <w:del w:id="12" w:author="wei" w:date="2023-03-24T13:58:00Z">
              <w:r w:rsidRPr="00DB5CFF" w:rsidDel="00833318">
                <w:rPr>
                  <w:rFonts w:ascii="Arial" w:hAnsi="Arial"/>
                  <w:sz w:val="18"/>
                </w:rPr>
                <w:delText>-r17</w:delText>
              </w:r>
            </w:del>
            <w:ins w:id="13" w:author="wei" w:date="2023-03-24T13:56:00Z">
              <w:r w:rsidR="005B29CA" w:rsidRPr="005B29CA">
                <w:t xml:space="preserve"> </w:t>
              </w:r>
              <w:r w:rsidR="005B29CA" w:rsidRPr="005B29CA">
                <w:rPr>
                  <w:rFonts w:ascii="Arial" w:hAnsi="Arial"/>
                  <w:sz w:val="18"/>
                </w:rPr>
                <w:t xml:space="preserve">with condition </w:t>
              </w:r>
              <w:r w:rsidR="005B29CA" w:rsidRPr="005B29CA">
                <w:rPr>
                  <w:rFonts w:ascii="Arial" w:hAnsi="Arial" w:hint="eastAsia"/>
                  <w:sz w:val="18"/>
                </w:rPr>
                <w:t>SL-</w:t>
              </w:r>
              <w:r w:rsidR="005B29CA" w:rsidRPr="005B29CA">
                <w:rPr>
                  <w:rFonts w:ascii="Arial" w:hAnsi="Arial"/>
                  <w:sz w:val="18"/>
                </w:rPr>
                <w:t>SRB</w:t>
              </w:r>
              <w:r w:rsidR="005B29CA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="005B29CA" w:rsidRPr="005B29CA">
                <w:rPr>
                  <w:rFonts w:ascii="Arial" w:hAnsi="Arial" w:hint="eastAsia"/>
                  <w:sz w:val="18"/>
                </w:rPr>
                <w:t xml:space="preserve"> and SL-</w:t>
              </w:r>
              <w:r w:rsidR="005B29CA">
                <w:rPr>
                  <w:rFonts w:ascii="Arial" w:eastAsiaTheme="minorEastAsia" w:hAnsi="Arial" w:hint="eastAsia"/>
                  <w:sz w:val="18"/>
                  <w:lang w:eastAsia="zh-CN"/>
                </w:rPr>
                <w:t>D</w:t>
              </w:r>
              <w:r w:rsidR="005B29CA" w:rsidRPr="005B29CA">
                <w:rPr>
                  <w:rFonts w:ascii="Arial" w:hAnsi="Arial"/>
                  <w:sz w:val="18"/>
                </w:rPr>
                <w:t>RB</w:t>
              </w:r>
              <w:r w:rsidR="005B29CA" w:rsidRPr="005B29CA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1700" w:type="dxa"/>
            <w:gridSpan w:val="2"/>
          </w:tcPr>
          <w:p w14:paraId="7E78B95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86C1DF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3D49C0B6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F75EB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>}</w:t>
            </w:r>
          </w:p>
        </w:tc>
        <w:tc>
          <w:tcPr>
            <w:tcW w:w="2267" w:type="dxa"/>
            <w:gridSpan w:val="2"/>
          </w:tcPr>
          <w:p w14:paraId="3DFA733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gridSpan w:val="2"/>
          </w:tcPr>
          <w:p w14:paraId="4C23F1A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9FA959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6328EC93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72CD7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DB5CFF">
              <w:rPr>
                <w:rFonts w:ascii="Arial" w:hAnsi="Arial"/>
                <w:sz w:val="18"/>
              </w:rPr>
              <w:t>dedicatedPagingDelivery-r17</w:t>
            </w:r>
          </w:p>
        </w:tc>
        <w:tc>
          <w:tcPr>
            <w:tcW w:w="2267" w:type="dxa"/>
            <w:gridSpan w:val="2"/>
          </w:tcPr>
          <w:p w14:paraId="3C408B9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13391A3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0B0A14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3363DDE1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08A8E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DB5CFF">
              <w:rPr>
                <w:rFonts w:ascii="Arial" w:hAnsi="Arial"/>
                <w:sz w:val="18"/>
              </w:rPr>
              <w:t>needForGapNCSG-ConfigNR-r17</w:t>
            </w:r>
          </w:p>
        </w:tc>
        <w:tc>
          <w:tcPr>
            <w:tcW w:w="2267" w:type="dxa"/>
            <w:gridSpan w:val="2"/>
          </w:tcPr>
          <w:p w14:paraId="4B45910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46D94F7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9CB9D7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0BCA861E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43D4C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DB5CFF">
              <w:rPr>
                <w:rFonts w:ascii="Arial" w:hAnsi="Arial"/>
                <w:sz w:val="18"/>
              </w:rPr>
              <w:t>needForGapNCSG-ConfigEUTRA-r17</w:t>
            </w:r>
          </w:p>
        </w:tc>
        <w:tc>
          <w:tcPr>
            <w:tcW w:w="2267" w:type="dxa"/>
            <w:gridSpan w:val="2"/>
          </w:tcPr>
          <w:p w14:paraId="5A47DB6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11B8958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14C00E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4C476E56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87E03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DB5CFF">
              <w:rPr>
                <w:rFonts w:ascii="Arial" w:hAnsi="Arial"/>
                <w:sz w:val="18"/>
              </w:rPr>
              <w:t>musim-GapConfig-r17</w:t>
            </w:r>
          </w:p>
        </w:tc>
        <w:tc>
          <w:tcPr>
            <w:tcW w:w="2267" w:type="dxa"/>
            <w:gridSpan w:val="2"/>
          </w:tcPr>
          <w:p w14:paraId="3EB1D4C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473DC47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7A6FD1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3761945D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60A81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DB5CFF">
              <w:rPr>
                <w:rFonts w:ascii="Arial" w:hAnsi="Arial"/>
                <w:sz w:val="18"/>
              </w:rPr>
              <w:t>ul-GapFR2-Config-r17</w:t>
            </w:r>
          </w:p>
        </w:tc>
        <w:tc>
          <w:tcPr>
            <w:tcW w:w="2267" w:type="dxa"/>
            <w:gridSpan w:val="2"/>
          </w:tcPr>
          <w:p w14:paraId="761C714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3C33DB83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C78F52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643F411F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857A4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DB5CFF">
              <w:rPr>
                <w:rFonts w:ascii="Arial" w:hAnsi="Arial"/>
                <w:sz w:val="18"/>
              </w:rPr>
              <w:t>scg-State-r17</w:t>
            </w:r>
          </w:p>
        </w:tc>
        <w:tc>
          <w:tcPr>
            <w:tcW w:w="2267" w:type="dxa"/>
            <w:gridSpan w:val="2"/>
          </w:tcPr>
          <w:p w14:paraId="5CB1662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1CA927B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0652B6A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66C76925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B2244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DB5CFF">
              <w:rPr>
                <w:rFonts w:ascii="Arial" w:hAnsi="Arial"/>
                <w:sz w:val="18"/>
              </w:rPr>
              <w:t>appLayerMeasConfig-r17</w:t>
            </w:r>
          </w:p>
        </w:tc>
        <w:tc>
          <w:tcPr>
            <w:tcW w:w="2267" w:type="dxa"/>
            <w:gridSpan w:val="2"/>
          </w:tcPr>
          <w:p w14:paraId="7226350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3ECCE55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55883E3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61FC6D0F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198DE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DB5CFF">
              <w:rPr>
                <w:rFonts w:ascii="Arial" w:hAnsi="Arial"/>
                <w:sz w:val="18"/>
              </w:rPr>
              <w:t>ue-TxTEG-RequestUL-TDOA-Config-r17</w:t>
            </w:r>
          </w:p>
        </w:tc>
        <w:tc>
          <w:tcPr>
            <w:tcW w:w="2267" w:type="dxa"/>
            <w:gridSpan w:val="2"/>
          </w:tcPr>
          <w:p w14:paraId="6E64B79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28E5222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95C38D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2714B0CF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F0CF1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             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</w:t>
            </w:r>
            <w:r w:rsidRPr="00DB5CFF">
              <w:rPr>
                <w:rFonts w:ascii="Arial" w:hAnsi="Arial"/>
                <w:sz w:val="18"/>
              </w:rPr>
              <w:t>nonCriticalExtension</w:t>
            </w:r>
          </w:p>
        </w:tc>
        <w:tc>
          <w:tcPr>
            <w:tcW w:w="2267" w:type="dxa"/>
            <w:gridSpan w:val="2"/>
          </w:tcPr>
          <w:p w14:paraId="504460E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F139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gridSpan w:val="2"/>
          </w:tcPr>
          <w:p w14:paraId="6A4600FD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AA0D4E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30E2095E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CFB79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392"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 w:hint="eastAsia"/>
                <w:sz w:val="18"/>
              </w:rPr>
              <w:t>}</w:t>
            </w:r>
          </w:p>
        </w:tc>
        <w:tc>
          <w:tcPr>
            <w:tcW w:w="2267" w:type="dxa"/>
            <w:gridSpan w:val="2"/>
          </w:tcPr>
          <w:p w14:paraId="3EC2CCC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gridSpan w:val="2"/>
          </w:tcPr>
          <w:p w14:paraId="523705F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23EC075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68B83BA0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8E2B8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276AC">
              <w:rPr>
                <w:rFonts w:ascii="Arial" w:hAnsi="Arial"/>
                <w:sz w:val="18"/>
              </w:rPr>
              <w:t xml:space="preserve">            </w:t>
            </w:r>
            <w:r w:rsidRPr="009276A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gridSpan w:val="2"/>
          </w:tcPr>
          <w:p w14:paraId="6B296FE0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2FB5D24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6D51731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53898876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D44AE7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  <w:gridSpan w:val="2"/>
          </w:tcPr>
          <w:p w14:paraId="314A81B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125E543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47D1B7E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156559AD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450BC1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76AC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gridSpan w:val="2"/>
          </w:tcPr>
          <w:p w14:paraId="19E0D2B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61017E8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115F7056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0501" w:rsidRPr="009276AC" w14:paraId="622DACAD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2E11C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gridSpan w:val="2"/>
          </w:tcPr>
          <w:p w14:paraId="3E6D91A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0C7AA07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76BEB45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084CEADD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46574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  <w:gridSpan w:val="2"/>
          </w:tcPr>
          <w:p w14:paraId="5E8FA80B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482E98FE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EB030CC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77B20B59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DAD13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2A98F5E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491EB7B2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A7A0F8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70501" w:rsidRPr="009276AC" w14:paraId="7F235AB9" w14:textId="77777777" w:rsidTr="00245D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6A51B8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9276AC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gridSpan w:val="2"/>
          </w:tcPr>
          <w:p w14:paraId="7DCDA109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54A7C204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42CAF4EF" w14:textId="77777777" w:rsidR="00670501" w:rsidRPr="009276AC" w:rsidRDefault="00670501" w:rsidP="0060258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107ACC13" w14:textId="77777777" w:rsidR="00C12FE9" w:rsidRPr="00C12FE9" w:rsidRDefault="00C12FE9" w:rsidP="00C12FE9">
      <w:pPr>
        <w:rPr>
          <w:rFonts w:eastAsiaTheme="minorEastAsia"/>
          <w:lang w:eastAsia="zh-CN"/>
        </w:rPr>
      </w:pPr>
    </w:p>
    <w:p w14:paraId="678BE84A" w14:textId="77777777" w:rsidR="006958AF" w:rsidRPr="00F864D7" w:rsidRDefault="006958AF" w:rsidP="006958AF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p w14:paraId="4DE52CAD" w14:textId="77777777" w:rsidR="00A86012" w:rsidRPr="006F5090" w:rsidRDefault="00A86012" w:rsidP="00A86012">
      <w:pPr>
        <w:pStyle w:val="40"/>
      </w:pPr>
      <w:bookmarkStart w:id="14" w:name="_Toc21353751"/>
      <w:bookmarkStart w:id="15" w:name="_Toc27749369"/>
      <w:r w:rsidRPr="006F5090">
        <w:rPr>
          <w:i/>
        </w:rPr>
        <w:t>–</w:t>
      </w:r>
      <w:r w:rsidRPr="006F5090">
        <w:rPr>
          <w:i/>
        </w:rPr>
        <w:tab/>
        <w:t>RRCSetup</w:t>
      </w:r>
      <w:bookmarkEnd w:id="14"/>
      <w:bookmarkEnd w:id="15"/>
    </w:p>
    <w:p w14:paraId="6BEFBDBD" w14:textId="77777777" w:rsidR="00A86012" w:rsidRPr="006F5090" w:rsidRDefault="00A86012" w:rsidP="00A86012">
      <w:pPr>
        <w:pStyle w:val="TH"/>
      </w:pPr>
      <w:r w:rsidRPr="006F5090">
        <w:t xml:space="preserve">Table 4.6.1-21: </w:t>
      </w:r>
      <w:r w:rsidRPr="006F5090">
        <w:rPr>
          <w:i/>
        </w:rPr>
        <w:t>RRCSetup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83"/>
        <w:gridCol w:w="2260"/>
        <w:gridCol w:w="1699"/>
        <w:gridCol w:w="1296"/>
      </w:tblGrid>
      <w:tr w:rsidR="00A86012" w:rsidRPr="006F5090" w14:paraId="5CB0D890" w14:textId="77777777" w:rsidTr="0064278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FF9B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Derivation Path: TS 38.331 [6], clause 6.2.2</w:t>
            </w:r>
          </w:p>
        </w:tc>
      </w:tr>
      <w:tr w:rsidR="00A86012" w:rsidRPr="006F5090" w14:paraId="3771FB75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104CD" w14:textId="77777777" w:rsidR="00A86012" w:rsidRPr="006F5090" w:rsidRDefault="00A86012" w:rsidP="0060258A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1E2F3" w14:textId="77777777" w:rsidR="00A86012" w:rsidRPr="006F5090" w:rsidRDefault="00A86012" w:rsidP="0060258A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C39C7" w14:textId="77777777" w:rsidR="00A86012" w:rsidRPr="006F5090" w:rsidRDefault="00A86012" w:rsidP="0060258A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Comment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1554A" w14:textId="77777777" w:rsidR="00A86012" w:rsidRPr="006F5090" w:rsidRDefault="00A86012" w:rsidP="0060258A">
            <w:pPr>
              <w:pStyle w:val="TAH"/>
              <w:rPr>
                <w:lang w:eastAsia="en-US"/>
              </w:rPr>
            </w:pPr>
            <w:r w:rsidRPr="006F5090">
              <w:rPr>
                <w:lang w:eastAsia="en-US"/>
              </w:rPr>
              <w:t>Condition</w:t>
            </w:r>
          </w:p>
        </w:tc>
      </w:tr>
      <w:tr w:rsidR="00A86012" w:rsidRPr="006F5090" w14:paraId="52FF6C08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88FD9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RRCSetup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313A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45D28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8E58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2F0A534B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0533D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rrc-TransactionIdentifier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606F4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RRC-TransactionIdentifier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59688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CBBB8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187C147F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28BB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6885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BA74F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583F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422889F0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B1B09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rrcSetup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2360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F0480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C6843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722BB358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08D7D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radioBearerConfig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0AAF5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RadioBearerConfig with condition SRB1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5BD6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EEAA0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3D67AFE6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C3227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masterCellGroup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CCD52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CellGroupConfig with condition SRB1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DA3BF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OCTET STRING (CONTAINING CellGroupConfig)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FB1DF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29B4E14F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3D602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5E131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Not present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D062C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272A4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326E76B7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46479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nonCriticalExtension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F4874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Not present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6375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46C4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3B4C1B89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1615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nonCriticalExtension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50809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0408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7AAE" w14:textId="77777777" w:rsidR="00A86012" w:rsidRPr="006F5090" w:rsidRDefault="00A86012" w:rsidP="0060258A">
            <w:pPr>
              <w:pStyle w:val="TAL"/>
            </w:pPr>
            <w:r w:rsidRPr="00563FF7">
              <w:rPr>
                <w:rPrChange w:id="16" w:author="wei" w:date="2023-03-24T09:29:00Z">
                  <w:rPr>
                    <w:rFonts w:ascii="Times New Roman" w:hAnsi="Times New Roman"/>
                    <w:color w:val="808080"/>
                    <w:sz w:val="20"/>
                  </w:rPr>
                </w:rPrChange>
              </w:rPr>
              <w:t>L2RemoteUE</w:t>
            </w:r>
          </w:p>
        </w:tc>
      </w:tr>
      <w:tr w:rsidR="00A86012" w:rsidRPr="006F5090" w14:paraId="4A046847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924B1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</w:t>
            </w:r>
            <w:r w:rsidRPr="006F5090">
              <w:rPr>
                <w:rFonts w:eastAsiaTheme="minorEastAsia" w:hint="eastAsia"/>
                <w:lang w:eastAsia="zh-CN"/>
              </w:rPr>
              <w:t xml:space="preserve">  </w:t>
            </w:r>
            <w:r w:rsidRPr="006F5090">
              <w:t>sl-ConfigDedicatedNR-r17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196E8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Not present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71ED2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1E48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7F775E2D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14782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</w:t>
            </w:r>
            <w:r w:rsidRPr="006F5090">
              <w:rPr>
                <w:rFonts w:eastAsiaTheme="minorEastAsia" w:hint="eastAsia"/>
                <w:lang w:eastAsia="zh-CN"/>
              </w:rPr>
              <w:t xml:space="preserve">  </w:t>
            </w:r>
            <w:r w:rsidRPr="006F5090">
              <w:t>sl-L2RemoteUE-Config-r17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1064A" w14:textId="6CBC9BC7" w:rsidR="00A86012" w:rsidRPr="0086413E" w:rsidRDefault="00A86012" w:rsidP="0060258A">
            <w:pPr>
              <w:pStyle w:val="TAL"/>
              <w:rPr>
                <w:lang w:eastAsia="en-US"/>
              </w:rPr>
            </w:pPr>
            <w:r w:rsidRPr="006F5090">
              <w:t>SL-L2RemoteUE-Config</w:t>
            </w:r>
            <w:ins w:id="17" w:author="wei" w:date="2023-03-24T09:31:00Z">
              <w:r w:rsidR="0086413E">
                <w:t xml:space="preserve"> with condition </w:t>
              </w:r>
            </w:ins>
            <w:ins w:id="18" w:author="wei" w:date="2023-03-24T09:33:00Z">
              <w:r w:rsidR="00642780">
                <w:rPr>
                  <w:rFonts w:eastAsiaTheme="minorEastAsia" w:hint="eastAsia"/>
                  <w:lang w:eastAsia="zh-CN"/>
                </w:rPr>
                <w:t>SL-</w:t>
              </w:r>
              <w:r w:rsidR="00642780">
                <w:t>SRB</w:t>
              </w:r>
              <w:r w:rsidR="00642780">
                <w:rPr>
                  <w:rFonts w:eastAsiaTheme="minorEastAsia" w:hint="eastAsia"/>
                  <w:lang w:eastAsia="zh-CN"/>
                </w:rPr>
                <w:t xml:space="preserve">0 and </w:t>
              </w:r>
            </w:ins>
            <w:ins w:id="19" w:author="wei" w:date="2023-03-24T09:31:00Z">
              <w:r w:rsidR="0086413E">
                <w:rPr>
                  <w:rFonts w:eastAsiaTheme="minorEastAsia" w:hint="eastAsia"/>
                  <w:lang w:eastAsia="zh-CN"/>
                </w:rPr>
                <w:t>SL-</w:t>
              </w:r>
              <w:r w:rsidR="0086413E">
                <w:t>SRB</w:t>
              </w:r>
              <w:r w:rsidR="0086413E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B2A56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3FCD5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5AEECCDD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ECA5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  </w:t>
            </w:r>
            <w:r w:rsidRPr="006F5090">
              <w:rPr>
                <w:rFonts w:eastAsiaTheme="minorEastAsia" w:hint="eastAsia"/>
                <w:lang w:eastAsia="zh-CN"/>
              </w:rPr>
              <w:t xml:space="preserve">  </w:t>
            </w:r>
            <w:r w:rsidRPr="006F5090">
              <w:t>nonCriticalExtension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3901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Not present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A4A4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31A25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3DFBCEAB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628CF" w14:textId="77777777" w:rsidR="00A86012" w:rsidRPr="006F5090" w:rsidRDefault="00A86012" w:rsidP="0060258A">
            <w:pPr>
              <w:pStyle w:val="TAL"/>
              <w:rPr>
                <w:rFonts w:eastAsiaTheme="minorEastAsia"/>
                <w:lang w:eastAsia="zh-CN"/>
              </w:rPr>
            </w:pPr>
            <w:r w:rsidRPr="006F5090">
              <w:rPr>
                <w:lang w:eastAsia="en-US"/>
              </w:rPr>
              <w:t xml:space="preserve">      </w:t>
            </w:r>
            <w:r w:rsidRPr="006F5090">
              <w:rPr>
                <w:rFonts w:eastAsiaTheme="minorEastAsia" w:hint="eastAsia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3D9B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23D3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B1831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62F982C2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438D0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2A00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C22CE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3B23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54DE0174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A2C8A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B585E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9C466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04403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tr w:rsidR="00A86012" w:rsidRPr="006F5090" w14:paraId="02216DB1" w14:textId="77777777" w:rsidTr="00642780"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9B3A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  <w:r w:rsidRPr="006F5090">
              <w:rPr>
                <w:lang w:eastAsia="en-US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E2FA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D61AA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8B696" w14:textId="77777777" w:rsidR="00A86012" w:rsidRPr="006F5090" w:rsidRDefault="00A86012" w:rsidP="0060258A">
            <w:pPr>
              <w:pStyle w:val="TAL"/>
              <w:rPr>
                <w:lang w:eastAsia="en-US"/>
              </w:rPr>
            </w:pPr>
          </w:p>
        </w:tc>
      </w:tr>
      <w:bookmarkEnd w:id="2"/>
      <w:bookmarkEnd w:id="3"/>
    </w:tbl>
    <w:p w14:paraId="739DDA5D" w14:textId="77777777" w:rsidR="00DF7F59" w:rsidRPr="00A90794" w:rsidRDefault="00DF7F59" w:rsidP="00BF47C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F2F75" w14:textId="77777777" w:rsidR="00EA65E2" w:rsidRDefault="00EA65E2">
      <w:pPr>
        <w:spacing w:after="0"/>
      </w:pPr>
      <w:r>
        <w:separator/>
      </w:r>
    </w:p>
  </w:endnote>
  <w:endnote w:type="continuationSeparator" w:id="0">
    <w:p w14:paraId="396D9470" w14:textId="77777777" w:rsidR="00EA65E2" w:rsidRDefault="00EA65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0312F" w14:textId="77777777" w:rsidR="00EA65E2" w:rsidRDefault="00EA65E2">
      <w:pPr>
        <w:spacing w:after="0"/>
      </w:pPr>
      <w:r>
        <w:separator/>
      </w:r>
    </w:p>
  </w:footnote>
  <w:footnote w:type="continuationSeparator" w:id="0">
    <w:p w14:paraId="75E14058" w14:textId="77777777" w:rsidR="00EA65E2" w:rsidRDefault="00EA65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08B4"/>
    <w:rsid w:val="0005184A"/>
    <w:rsid w:val="000564E7"/>
    <w:rsid w:val="00056A12"/>
    <w:rsid w:val="000602F6"/>
    <w:rsid w:val="00062D54"/>
    <w:rsid w:val="000645FF"/>
    <w:rsid w:val="000660F8"/>
    <w:rsid w:val="0007113B"/>
    <w:rsid w:val="00073EC5"/>
    <w:rsid w:val="00074F0C"/>
    <w:rsid w:val="00083869"/>
    <w:rsid w:val="0008482E"/>
    <w:rsid w:val="00086396"/>
    <w:rsid w:val="0009030E"/>
    <w:rsid w:val="00092EE1"/>
    <w:rsid w:val="0009312D"/>
    <w:rsid w:val="00093285"/>
    <w:rsid w:val="00097085"/>
    <w:rsid w:val="000978E9"/>
    <w:rsid w:val="000A31CE"/>
    <w:rsid w:val="000A5062"/>
    <w:rsid w:val="000B046B"/>
    <w:rsid w:val="000B1548"/>
    <w:rsid w:val="000C0286"/>
    <w:rsid w:val="000C063F"/>
    <w:rsid w:val="000C21DB"/>
    <w:rsid w:val="000C72BA"/>
    <w:rsid w:val="000C761B"/>
    <w:rsid w:val="000C7C39"/>
    <w:rsid w:val="000D60DD"/>
    <w:rsid w:val="000D7128"/>
    <w:rsid w:val="000E2314"/>
    <w:rsid w:val="000E41B7"/>
    <w:rsid w:val="000E426E"/>
    <w:rsid w:val="000E658C"/>
    <w:rsid w:val="000E772D"/>
    <w:rsid w:val="000E7E44"/>
    <w:rsid w:val="000F0194"/>
    <w:rsid w:val="000F61C3"/>
    <w:rsid w:val="000F644D"/>
    <w:rsid w:val="001076C4"/>
    <w:rsid w:val="00110BC1"/>
    <w:rsid w:val="00111C08"/>
    <w:rsid w:val="00114802"/>
    <w:rsid w:val="00115A0C"/>
    <w:rsid w:val="00121E00"/>
    <w:rsid w:val="00132E69"/>
    <w:rsid w:val="00137182"/>
    <w:rsid w:val="00137FBE"/>
    <w:rsid w:val="00140C62"/>
    <w:rsid w:val="00143ADA"/>
    <w:rsid w:val="00146F88"/>
    <w:rsid w:val="001501E1"/>
    <w:rsid w:val="00153D7D"/>
    <w:rsid w:val="0015405A"/>
    <w:rsid w:val="00154D39"/>
    <w:rsid w:val="001552BB"/>
    <w:rsid w:val="00155D0C"/>
    <w:rsid w:val="00155F36"/>
    <w:rsid w:val="001562DD"/>
    <w:rsid w:val="00157EA9"/>
    <w:rsid w:val="001623DD"/>
    <w:rsid w:val="001632FC"/>
    <w:rsid w:val="00163BDB"/>
    <w:rsid w:val="00165D2F"/>
    <w:rsid w:val="00166CA1"/>
    <w:rsid w:val="001818C7"/>
    <w:rsid w:val="00182F15"/>
    <w:rsid w:val="00183B85"/>
    <w:rsid w:val="00185BA2"/>
    <w:rsid w:val="00185F53"/>
    <w:rsid w:val="001904CB"/>
    <w:rsid w:val="0019169F"/>
    <w:rsid w:val="0019448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E5B12"/>
    <w:rsid w:val="001E7CBF"/>
    <w:rsid w:val="001F12EB"/>
    <w:rsid w:val="001F3DD9"/>
    <w:rsid w:val="00203142"/>
    <w:rsid w:val="00204F79"/>
    <w:rsid w:val="002076BB"/>
    <w:rsid w:val="00211A3E"/>
    <w:rsid w:val="00213DCD"/>
    <w:rsid w:val="00217F47"/>
    <w:rsid w:val="00222A4C"/>
    <w:rsid w:val="002255CC"/>
    <w:rsid w:val="00231602"/>
    <w:rsid w:val="00232508"/>
    <w:rsid w:val="00241F43"/>
    <w:rsid w:val="00244C98"/>
    <w:rsid w:val="00245015"/>
    <w:rsid w:val="00245D6F"/>
    <w:rsid w:val="00247856"/>
    <w:rsid w:val="00250023"/>
    <w:rsid w:val="00250A69"/>
    <w:rsid w:val="00250E9C"/>
    <w:rsid w:val="002542A5"/>
    <w:rsid w:val="00256DDC"/>
    <w:rsid w:val="0025709A"/>
    <w:rsid w:val="00260D48"/>
    <w:rsid w:val="002618BC"/>
    <w:rsid w:val="00270CE6"/>
    <w:rsid w:val="00273765"/>
    <w:rsid w:val="002740A2"/>
    <w:rsid w:val="00274D31"/>
    <w:rsid w:val="0027689B"/>
    <w:rsid w:val="00281455"/>
    <w:rsid w:val="00282899"/>
    <w:rsid w:val="00283DC9"/>
    <w:rsid w:val="00286092"/>
    <w:rsid w:val="00297DE6"/>
    <w:rsid w:val="002A4220"/>
    <w:rsid w:val="002A530D"/>
    <w:rsid w:val="002A6C38"/>
    <w:rsid w:val="002A74E3"/>
    <w:rsid w:val="002C55F3"/>
    <w:rsid w:val="002C6310"/>
    <w:rsid w:val="002C7024"/>
    <w:rsid w:val="002D4050"/>
    <w:rsid w:val="002D4B69"/>
    <w:rsid w:val="002E023A"/>
    <w:rsid w:val="002E44F4"/>
    <w:rsid w:val="002E5C03"/>
    <w:rsid w:val="002F25CF"/>
    <w:rsid w:val="002F5F83"/>
    <w:rsid w:val="002F6DB8"/>
    <w:rsid w:val="00301630"/>
    <w:rsid w:val="0030212F"/>
    <w:rsid w:val="00303485"/>
    <w:rsid w:val="0030643A"/>
    <w:rsid w:val="00307DF7"/>
    <w:rsid w:val="003102BD"/>
    <w:rsid w:val="003121D7"/>
    <w:rsid w:val="00320854"/>
    <w:rsid w:val="00321315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078"/>
    <w:rsid w:val="0034646C"/>
    <w:rsid w:val="00346FBE"/>
    <w:rsid w:val="0035127A"/>
    <w:rsid w:val="00356037"/>
    <w:rsid w:val="00356D8D"/>
    <w:rsid w:val="00362C9E"/>
    <w:rsid w:val="00364AFD"/>
    <w:rsid w:val="00365498"/>
    <w:rsid w:val="00371F26"/>
    <w:rsid w:val="00373C23"/>
    <w:rsid w:val="00375C6D"/>
    <w:rsid w:val="0038206A"/>
    <w:rsid w:val="003846E2"/>
    <w:rsid w:val="0038490F"/>
    <w:rsid w:val="00387CA2"/>
    <w:rsid w:val="00391114"/>
    <w:rsid w:val="003920F0"/>
    <w:rsid w:val="00392E37"/>
    <w:rsid w:val="0039465B"/>
    <w:rsid w:val="003A04AB"/>
    <w:rsid w:val="003A4E1E"/>
    <w:rsid w:val="003A5437"/>
    <w:rsid w:val="003B07C9"/>
    <w:rsid w:val="003B0BD0"/>
    <w:rsid w:val="003B1DF9"/>
    <w:rsid w:val="003B21DF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D16F2"/>
    <w:rsid w:val="003D4C3D"/>
    <w:rsid w:val="003E0782"/>
    <w:rsid w:val="003E1852"/>
    <w:rsid w:val="003E788F"/>
    <w:rsid w:val="003F773D"/>
    <w:rsid w:val="004029F1"/>
    <w:rsid w:val="00406646"/>
    <w:rsid w:val="004117A1"/>
    <w:rsid w:val="00414B89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35C1"/>
    <w:rsid w:val="00437394"/>
    <w:rsid w:val="00445D80"/>
    <w:rsid w:val="00447166"/>
    <w:rsid w:val="00447185"/>
    <w:rsid w:val="00447226"/>
    <w:rsid w:val="004479CF"/>
    <w:rsid w:val="004550C5"/>
    <w:rsid w:val="00455164"/>
    <w:rsid w:val="0045590B"/>
    <w:rsid w:val="004569E6"/>
    <w:rsid w:val="00460C08"/>
    <w:rsid w:val="0046196F"/>
    <w:rsid w:val="004673AD"/>
    <w:rsid w:val="00470654"/>
    <w:rsid w:val="00470EA5"/>
    <w:rsid w:val="00471C09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0AE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D7C57"/>
    <w:rsid w:val="004E5E81"/>
    <w:rsid w:val="004F0120"/>
    <w:rsid w:val="004F251D"/>
    <w:rsid w:val="00502C64"/>
    <w:rsid w:val="00511C34"/>
    <w:rsid w:val="00512A83"/>
    <w:rsid w:val="0051470C"/>
    <w:rsid w:val="0051590E"/>
    <w:rsid w:val="00515A37"/>
    <w:rsid w:val="005215DC"/>
    <w:rsid w:val="00522E25"/>
    <w:rsid w:val="005272E0"/>
    <w:rsid w:val="00535F7B"/>
    <w:rsid w:val="00543BE3"/>
    <w:rsid w:val="00544D24"/>
    <w:rsid w:val="00547885"/>
    <w:rsid w:val="005518B1"/>
    <w:rsid w:val="005525D6"/>
    <w:rsid w:val="005536B2"/>
    <w:rsid w:val="00563220"/>
    <w:rsid w:val="00563FF7"/>
    <w:rsid w:val="00564D43"/>
    <w:rsid w:val="0056679F"/>
    <w:rsid w:val="00567855"/>
    <w:rsid w:val="0057375C"/>
    <w:rsid w:val="00574AFE"/>
    <w:rsid w:val="0057606C"/>
    <w:rsid w:val="00577251"/>
    <w:rsid w:val="005842EC"/>
    <w:rsid w:val="0058622C"/>
    <w:rsid w:val="00592771"/>
    <w:rsid w:val="00592E9E"/>
    <w:rsid w:val="00593A90"/>
    <w:rsid w:val="00593D76"/>
    <w:rsid w:val="0059422D"/>
    <w:rsid w:val="00594957"/>
    <w:rsid w:val="005A0234"/>
    <w:rsid w:val="005A1CA9"/>
    <w:rsid w:val="005B23D8"/>
    <w:rsid w:val="005B2508"/>
    <w:rsid w:val="005B27DD"/>
    <w:rsid w:val="005B29CA"/>
    <w:rsid w:val="005B307B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35A87"/>
    <w:rsid w:val="00640271"/>
    <w:rsid w:val="006422FB"/>
    <w:rsid w:val="00642780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0501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958AF"/>
    <w:rsid w:val="006A0A3D"/>
    <w:rsid w:val="006A317E"/>
    <w:rsid w:val="006A6051"/>
    <w:rsid w:val="006A78A2"/>
    <w:rsid w:val="006B6479"/>
    <w:rsid w:val="006B6634"/>
    <w:rsid w:val="006E3EA8"/>
    <w:rsid w:val="006E67A3"/>
    <w:rsid w:val="006E7168"/>
    <w:rsid w:val="006F084A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0D9C"/>
    <w:rsid w:val="007123F9"/>
    <w:rsid w:val="007142DE"/>
    <w:rsid w:val="00715EEF"/>
    <w:rsid w:val="007240DE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398D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B6682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80418F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AD8"/>
    <w:rsid w:val="00830C39"/>
    <w:rsid w:val="00831C2C"/>
    <w:rsid w:val="00832157"/>
    <w:rsid w:val="00833318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74A1"/>
    <w:rsid w:val="00857B13"/>
    <w:rsid w:val="008605FD"/>
    <w:rsid w:val="0086413E"/>
    <w:rsid w:val="00864CDF"/>
    <w:rsid w:val="00864CE5"/>
    <w:rsid w:val="00865F3C"/>
    <w:rsid w:val="00867046"/>
    <w:rsid w:val="00870C02"/>
    <w:rsid w:val="00872828"/>
    <w:rsid w:val="008744B3"/>
    <w:rsid w:val="00876305"/>
    <w:rsid w:val="00881AB0"/>
    <w:rsid w:val="008830C4"/>
    <w:rsid w:val="00884588"/>
    <w:rsid w:val="00890A2D"/>
    <w:rsid w:val="00890A78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32BE"/>
    <w:rsid w:val="008F47B4"/>
    <w:rsid w:val="008F581A"/>
    <w:rsid w:val="009028E3"/>
    <w:rsid w:val="00903BFA"/>
    <w:rsid w:val="009041A6"/>
    <w:rsid w:val="00904D33"/>
    <w:rsid w:val="009063E0"/>
    <w:rsid w:val="00907FEA"/>
    <w:rsid w:val="00914B2A"/>
    <w:rsid w:val="009212C0"/>
    <w:rsid w:val="009221B0"/>
    <w:rsid w:val="00922F41"/>
    <w:rsid w:val="00925B46"/>
    <w:rsid w:val="00925D39"/>
    <w:rsid w:val="009261E2"/>
    <w:rsid w:val="00926531"/>
    <w:rsid w:val="00926BCF"/>
    <w:rsid w:val="00935A9A"/>
    <w:rsid w:val="00936F32"/>
    <w:rsid w:val="00942D67"/>
    <w:rsid w:val="00944DBB"/>
    <w:rsid w:val="00945E64"/>
    <w:rsid w:val="00951870"/>
    <w:rsid w:val="009563E2"/>
    <w:rsid w:val="00957726"/>
    <w:rsid w:val="00957D13"/>
    <w:rsid w:val="009612BC"/>
    <w:rsid w:val="00961D8B"/>
    <w:rsid w:val="00965A50"/>
    <w:rsid w:val="00965E9B"/>
    <w:rsid w:val="009660D7"/>
    <w:rsid w:val="0096616F"/>
    <w:rsid w:val="00966CEF"/>
    <w:rsid w:val="00975FE9"/>
    <w:rsid w:val="00982147"/>
    <w:rsid w:val="0098774D"/>
    <w:rsid w:val="00996165"/>
    <w:rsid w:val="00997341"/>
    <w:rsid w:val="00997666"/>
    <w:rsid w:val="009A0346"/>
    <w:rsid w:val="009A223D"/>
    <w:rsid w:val="009A4F95"/>
    <w:rsid w:val="009A5149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F34"/>
    <w:rsid w:val="009E4777"/>
    <w:rsid w:val="009E6969"/>
    <w:rsid w:val="009F2E6A"/>
    <w:rsid w:val="009F5527"/>
    <w:rsid w:val="009F78AD"/>
    <w:rsid w:val="00A00875"/>
    <w:rsid w:val="00A04172"/>
    <w:rsid w:val="00A04C70"/>
    <w:rsid w:val="00A10DAE"/>
    <w:rsid w:val="00A11216"/>
    <w:rsid w:val="00A24412"/>
    <w:rsid w:val="00A27F9E"/>
    <w:rsid w:val="00A3271A"/>
    <w:rsid w:val="00A347E4"/>
    <w:rsid w:val="00A34AB3"/>
    <w:rsid w:val="00A356E6"/>
    <w:rsid w:val="00A417BD"/>
    <w:rsid w:val="00A42BAF"/>
    <w:rsid w:val="00A444D6"/>
    <w:rsid w:val="00A50610"/>
    <w:rsid w:val="00A5308E"/>
    <w:rsid w:val="00A54109"/>
    <w:rsid w:val="00A54349"/>
    <w:rsid w:val="00A64D4A"/>
    <w:rsid w:val="00A65902"/>
    <w:rsid w:val="00A66E36"/>
    <w:rsid w:val="00A70E63"/>
    <w:rsid w:val="00A71D9C"/>
    <w:rsid w:val="00A74E6C"/>
    <w:rsid w:val="00A7727E"/>
    <w:rsid w:val="00A81C64"/>
    <w:rsid w:val="00A86012"/>
    <w:rsid w:val="00A87A5A"/>
    <w:rsid w:val="00A9041A"/>
    <w:rsid w:val="00A90794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55B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37C1"/>
    <w:rsid w:val="00B144EC"/>
    <w:rsid w:val="00B23810"/>
    <w:rsid w:val="00B25622"/>
    <w:rsid w:val="00B27642"/>
    <w:rsid w:val="00B305FB"/>
    <w:rsid w:val="00B366A2"/>
    <w:rsid w:val="00B37CEE"/>
    <w:rsid w:val="00B40B45"/>
    <w:rsid w:val="00B44676"/>
    <w:rsid w:val="00B4596F"/>
    <w:rsid w:val="00B45A83"/>
    <w:rsid w:val="00B570DD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1EA"/>
    <w:rsid w:val="00BB6609"/>
    <w:rsid w:val="00BC2564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5CF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2FE9"/>
    <w:rsid w:val="00C17CB5"/>
    <w:rsid w:val="00C2153F"/>
    <w:rsid w:val="00C22686"/>
    <w:rsid w:val="00C240DD"/>
    <w:rsid w:val="00C27A9E"/>
    <w:rsid w:val="00C31C29"/>
    <w:rsid w:val="00C3437E"/>
    <w:rsid w:val="00C526AE"/>
    <w:rsid w:val="00C52E8B"/>
    <w:rsid w:val="00C66C25"/>
    <w:rsid w:val="00C674D1"/>
    <w:rsid w:val="00C72FFC"/>
    <w:rsid w:val="00C7475C"/>
    <w:rsid w:val="00C758AC"/>
    <w:rsid w:val="00C761AE"/>
    <w:rsid w:val="00C826FC"/>
    <w:rsid w:val="00C845A5"/>
    <w:rsid w:val="00C9275A"/>
    <w:rsid w:val="00C929ED"/>
    <w:rsid w:val="00C92C98"/>
    <w:rsid w:val="00C94636"/>
    <w:rsid w:val="00C9476B"/>
    <w:rsid w:val="00C9541C"/>
    <w:rsid w:val="00C9660E"/>
    <w:rsid w:val="00CA2883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104F"/>
    <w:rsid w:val="00CE2680"/>
    <w:rsid w:val="00CE5801"/>
    <w:rsid w:val="00CF1C74"/>
    <w:rsid w:val="00CF4C54"/>
    <w:rsid w:val="00CF7210"/>
    <w:rsid w:val="00D06AD8"/>
    <w:rsid w:val="00D13000"/>
    <w:rsid w:val="00D13A35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3B70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45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06D4"/>
    <w:rsid w:val="00DB3FCE"/>
    <w:rsid w:val="00DB575B"/>
    <w:rsid w:val="00DB6D88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5F4"/>
    <w:rsid w:val="00DF6D2F"/>
    <w:rsid w:val="00DF79E7"/>
    <w:rsid w:val="00DF7F59"/>
    <w:rsid w:val="00E011DF"/>
    <w:rsid w:val="00E0252C"/>
    <w:rsid w:val="00E02644"/>
    <w:rsid w:val="00E02D79"/>
    <w:rsid w:val="00E03B31"/>
    <w:rsid w:val="00E049E1"/>
    <w:rsid w:val="00E05F12"/>
    <w:rsid w:val="00E07215"/>
    <w:rsid w:val="00E10954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5B5D"/>
    <w:rsid w:val="00E67534"/>
    <w:rsid w:val="00E72191"/>
    <w:rsid w:val="00E734A7"/>
    <w:rsid w:val="00E7464C"/>
    <w:rsid w:val="00E759DF"/>
    <w:rsid w:val="00E75D79"/>
    <w:rsid w:val="00E7603E"/>
    <w:rsid w:val="00E860CD"/>
    <w:rsid w:val="00E9179E"/>
    <w:rsid w:val="00E94E92"/>
    <w:rsid w:val="00E95F7C"/>
    <w:rsid w:val="00E973F9"/>
    <w:rsid w:val="00EA09D2"/>
    <w:rsid w:val="00EA0E40"/>
    <w:rsid w:val="00EA18A2"/>
    <w:rsid w:val="00EA2E7E"/>
    <w:rsid w:val="00EA482A"/>
    <w:rsid w:val="00EA65E2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4AD"/>
    <w:rsid w:val="00F105E8"/>
    <w:rsid w:val="00F140AD"/>
    <w:rsid w:val="00F16EBA"/>
    <w:rsid w:val="00F1701C"/>
    <w:rsid w:val="00F20C65"/>
    <w:rsid w:val="00F216DE"/>
    <w:rsid w:val="00F23A41"/>
    <w:rsid w:val="00F272A5"/>
    <w:rsid w:val="00F304A3"/>
    <w:rsid w:val="00F31C6A"/>
    <w:rsid w:val="00F339DE"/>
    <w:rsid w:val="00F33E4C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60919"/>
    <w:rsid w:val="00F730FF"/>
    <w:rsid w:val="00F77CC2"/>
    <w:rsid w:val="00F81E75"/>
    <w:rsid w:val="00F8499A"/>
    <w:rsid w:val="00F863FE"/>
    <w:rsid w:val="00F876BA"/>
    <w:rsid w:val="00F9701F"/>
    <w:rsid w:val="00FA1704"/>
    <w:rsid w:val="00FA17DD"/>
    <w:rsid w:val="00FA2984"/>
    <w:rsid w:val="00FA58B8"/>
    <w:rsid w:val="00FA7E8A"/>
    <w:rsid w:val="00FB1608"/>
    <w:rsid w:val="00FB48BD"/>
    <w:rsid w:val="00FB5D9F"/>
    <w:rsid w:val="00FB70A6"/>
    <w:rsid w:val="00FC040D"/>
    <w:rsid w:val="00FC62B8"/>
    <w:rsid w:val="00FC7D84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78F7C354-673E-4682-B858-5F50A2165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0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F53828-79C6-419D-9EED-2CFF5E844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1309</Words>
  <Characters>7467</Characters>
  <Application>Microsoft Office Word</Application>
  <DocSecurity>0</DocSecurity>
  <Lines>62</Lines>
  <Paragraphs>17</Paragraphs>
  <ScaleCrop>false</ScaleCrop>
  <Company>HP</Company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3</cp:revision>
  <cp:lastPrinted>2021-09-08T06:18:00Z</cp:lastPrinted>
  <dcterms:created xsi:type="dcterms:W3CDTF">2023-05-12T07:21:00Z</dcterms:created>
  <dcterms:modified xsi:type="dcterms:W3CDTF">2023-05-12T07:22:00Z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