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1327">
        <w:fldChar w:fldCharType="begin"/>
      </w:r>
      <w:r w:rsidR="00B21327">
        <w:instrText xml:space="preserve"> DOCPROPERTY  TSG/WGRef  \* MERGEFORMAT </w:instrText>
      </w:r>
      <w:r w:rsidR="00B21327">
        <w:fldChar w:fldCharType="separate"/>
      </w:r>
      <w:r w:rsidR="003609EF">
        <w:rPr>
          <w:b/>
          <w:noProof/>
          <w:sz w:val="24"/>
        </w:rPr>
        <w:t>RAN5</w:t>
      </w:r>
      <w:r w:rsidR="00B2132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1327">
        <w:fldChar w:fldCharType="begin"/>
      </w:r>
      <w:r w:rsidR="00B21327">
        <w:instrText xml:space="preserve"> DOCPROPERTY  MtgSeq  \* MERGEFORMAT </w:instrText>
      </w:r>
      <w:r w:rsidR="00B21327">
        <w:fldChar w:fldCharType="separate"/>
      </w:r>
      <w:r w:rsidR="00EB09B7" w:rsidRPr="00EB09B7">
        <w:rPr>
          <w:b/>
          <w:noProof/>
          <w:sz w:val="24"/>
        </w:rPr>
        <w:t>99</w:t>
      </w:r>
      <w:r w:rsidR="00B21327">
        <w:rPr>
          <w:b/>
          <w:noProof/>
          <w:sz w:val="24"/>
        </w:rPr>
        <w:fldChar w:fldCharType="end"/>
      </w:r>
      <w:r w:rsidR="00B21327">
        <w:fldChar w:fldCharType="begin"/>
      </w:r>
      <w:r w:rsidR="00B21327">
        <w:instrText xml:space="preserve"> DOCPROPERTY  MtgTitle  \* MERGEFORMAT </w:instrText>
      </w:r>
      <w:r w:rsidR="00B21327">
        <w:fldChar w:fldCharType="separate"/>
      </w:r>
      <w:r w:rsidR="00B21327">
        <w:fldChar w:fldCharType="end"/>
      </w:r>
      <w:r>
        <w:rPr>
          <w:b/>
          <w:i/>
          <w:noProof/>
          <w:sz w:val="28"/>
        </w:rPr>
        <w:tab/>
      </w:r>
      <w:r w:rsidR="00B21327">
        <w:fldChar w:fldCharType="begin"/>
      </w:r>
      <w:r w:rsidR="00B21327">
        <w:instrText xml:space="preserve"> DOCPROPERTY  Tdoc#  \* MERGEFORMAT </w:instrText>
      </w:r>
      <w:r w:rsidR="00B21327">
        <w:fldChar w:fldCharType="separate"/>
      </w:r>
      <w:r w:rsidR="00E13F3D" w:rsidRPr="00E13F3D">
        <w:rPr>
          <w:b/>
          <w:i/>
          <w:noProof/>
          <w:sz w:val="28"/>
        </w:rPr>
        <w:t>R5-232718</w:t>
      </w:r>
      <w:r w:rsidR="00B21327">
        <w:rPr>
          <w:b/>
          <w:i/>
          <w:noProof/>
          <w:sz w:val="28"/>
        </w:rPr>
        <w:fldChar w:fldCharType="end"/>
      </w:r>
    </w:p>
    <w:p w14:paraId="7CB45193" w14:textId="77777777" w:rsidR="001E41F3" w:rsidRDefault="00B2132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213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2132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213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213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E4BA3" w:rsidR="001E41F3" w:rsidRDefault="007E491C">
            <w:pPr>
              <w:pStyle w:val="CRCoverPage"/>
              <w:spacing w:after="0"/>
              <w:ind w:left="100"/>
              <w:rPr>
                <w:noProof/>
              </w:rPr>
            </w:pPr>
            <w:r w:rsidRPr="007E491C">
              <w:t>Addition of reference sensitivity test point analysis for DC_21A_n28A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213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NTT DOCOMO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8A39ED" w:rsidR="001E41F3" w:rsidRDefault="007E49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21327">
              <w:fldChar w:fldCharType="begin"/>
            </w:r>
            <w:r w:rsidR="00B21327">
              <w:instrText xml:space="preserve"> DOCPROPERTY  SourceIfTsg  \* MERGEFORMAT </w:instrText>
            </w:r>
            <w:r w:rsidR="00B21327">
              <w:fldChar w:fldCharType="separate"/>
            </w:r>
            <w:r w:rsidR="00B2132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213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NR_CADC_NR_LTE_DC_R17-UEConTest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213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213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213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91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E491C" w:rsidRDefault="007E491C" w:rsidP="007E4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D80DF5" w:rsidR="007E491C" w:rsidRDefault="007E491C" w:rsidP="007E4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REFSENS test point analysis for </w:t>
            </w:r>
            <w:r>
              <w:t>DC_21</w:t>
            </w:r>
            <w:r w:rsidRPr="00E80F49">
              <w:t>A_n</w:t>
            </w:r>
            <w:r>
              <w:t>28</w:t>
            </w:r>
            <w:r w:rsidRPr="00E80F49">
              <w:t>A</w:t>
            </w:r>
            <w:r>
              <w:t xml:space="preserve"> was missing in the current TR 38.905. This document is to add the </w:t>
            </w:r>
            <w:r>
              <w:rPr>
                <w:noProof/>
                <w:lang w:eastAsia="zh-CN"/>
              </w:rPr>
              <w:t>REFSENS test point analysis</w:t>
            </w:r>
            <w:r>
              <w:t xml:space="preserve"> for DC_21</w:t>
            </w:r>
            <w:r w:rsidRPr="00E80F49">
              <w:t>A_n</w:t>
            </w:r>
            <w:r>
              <w:t>28</w:t>
            </w:r>
            <w:r w:rsidRPr="00E80F49">
              <w:t>A</w:t>
            </w:r>
            <w:r>
              <w:t xml:space="preserve"> into TR 38.905.</w:t>
            </w:r>
          </w:p>
        </w:tc>
      </w:tr>
      <w:tr w:rsidR="007E491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E491C" w:rsidRDefault="007E491C" w:rsidP="007E4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E491C" w:rsidRDefault="007E491C" w:rsidP="007E4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91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E491C" w:rsidRDefault="007E491C" w:rsidP="007E4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194AA9" w:rsidR="007E491C" w:rsidRDefault="007E491C" w:rsidP="007E491C">
            <w:pPr>
              <w:pStyle w:val="CRCoverPage"/>
              <w:tabs>
                <w:tab w:val="left" w:pos="1060"/>
              </w:tabs>
              <w:spacing w:after="0"/>
              <w:ind w:firstLineChars="50" w:firstLine="100"/>
              <w:rPr>
                <w:noProof/>
              </w:rPr>
            </w:pPr>
            <w:r w:rsidRPr="007E491C">
              <w:rPr>
                <w:noProof/>
              </w:rPr>
              <w:t>Add the REFSENS test point analysis for DC_</w:t>
            </w:r>
            <w:r>
              <w:rPr>
                <w:noProof/>
              </w:rPr>
              <w:t>21</w:t>
            </w:r>
            <w:r w:rsidRPr="007E491C">
              <w:rPr>
                <w:noProof/>
              </w:rPr>
              <w:t>A_n</w:t>
            </w:r>
            <w:r>
              <w:rPr>
                <w:noProof/>
              </w:rPr>
              <w:t>28</w:t>
            </w:r>
            <w:r w:rsidRPr="007E491C">
              <w:rPr>
                <w:noProof/>
              </w:rPr>
              <w:t>A.</w:t>
            </w:r>
          </w:p>
        </w:tc>
      </w:tr>
      <w:tr w:rsidR="007E491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E491C" w:rsidRDefault="007E491C" w:rsidP="007E4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E491C" w:rsidRDefault="007E491C" w:rsidP="007E4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91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E491C" w:rsidRDefault="007E491C" w:rsidP="007E4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3DD464" w:rsidR="007E491C" w:rsidRDefault="007E491C" w:rsidP="007E4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REFSENS test point analysis</w:t>
            </w:r>
            <w:r>
              <w:t xml:space="preserve"> for DC_21</w:t>
            </w:r>
            <w:r w:rsidRPr="00E80F49">
              <w:t>A_n</w:t>
            </w:r>
            <w:r>
              <w:t>28</w:t>
            </w:r>
            <w:r w:rsidRPr="00E80F49">
              <w:t>A</w:t>
            </w:r>
            <w:r>
              <w:t xml:space="preserve"> remains missing.</w:t>
            </w:r>
          </w:p>
        </w:tc>
      </w:tr>
      <w:tr w:rsidR="007E491C" w14:paraId="034AF533" w14:textId="77777777" w:rsidTr="00547111">
        <w:tc>
          <w:tcPr>
            <w:tcW w:w="2694" w:type="dxa"/>
            <w:gridSpan w:val="2"/>
          </w:tcPr>
          <w:p w14:paraId="39D9EB5B" w14:textId="77777777" w:rsidR="007E491C" w:rsidRDefault="007E491C" w:rsidP="007E4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E491C" w:rsidRDefault="007E491C" w:rsidP="007E4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91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E491C" w:rsidRDefault="007E491C" w:rsidP="007E4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6BB6EC" w:rsidR="007E491C" w:rsidRDefault="007E491C" w:rsidP="007E4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4.3.3.1</w:t>
            </w:r>
          </w:p>
        </w:tc>
      </w:tr>
      <w:tr w:rsidR="007E491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E491C" w:rsidRDefault="007E491C" w:rsidP="007E49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E491C" w:rsidRDefault="007E491C" w:rsidP="007E49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91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E491C" w:rsidRDefault="007E491C" w:rsidP="007E4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E491C" w:rsidRDefault="007E491C" w:rsidP="007E4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E491C" w:rsidRDefault="007E491C" w:rsidP="007E4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E491C" w:rsidRDefault="007E491C" w:rsidP="007E49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E491C" w:rsidRDefault="007E491C" w:rsidP="007E49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491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E491C" w:rsidRDefault="007E491C" w:rsidP="007E4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E491C" w:rsidRDefault="007E491C" w:rsidP="007E4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413CA" w:rsidR="007E491C" w:rsidRDefault="007E491C" w:rsidP="007E4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E491C" w:rsidRDefault="007E491C" w:rsidP="007E49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E491C" w:rsidRDefault="007E491C" w:rsidP="007E49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491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E491C" w:rsidRDefault="007E491C" w:rsidP="007E49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A0ABEB" w:rsidR="007E491C" w:rsidRDefault="007E491C" w:rsidP="007E4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E491C" w:rsidRDefault="007E491C" w:rsidP="007E4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E491C" w:rsidRDefault="007E491C" w:rsidP="007E49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9E2E36" w:rsidR="007E491C" w:rsidRDefault="007E491C" w:rsidP="007E49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38.521-3 CR </w:t>
            </w:r>
            <w:r w:rsidR="00B21327" w:rsidRPr="00B21327">
              <w:rPr>
                <w:noProof/>
              </w:rPr>
              <w:t>1608</w:t>
            </w:r>
          </w:p>
        </w:tc>
      </w:tr>
      <w:tr w:rsidR="007E491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E491C" w:rsidRDefault="007E491C" w:rsidP="007E49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E491C" w:rsidRDefault="007E491C" w:rsidP="007E4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8CADFE" w:rsidR="007E491C" w:rsidRDefault="007E491C" w:rsidP="007E49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E491C" w:rsidRDefault="007E491C" w:rsidP="007E49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E491C" w:rsidRDefault="007E491C" w:rsidP="007E49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491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E491C" w:rsidRDefault="007E491C" w:rsidP="007E49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E491C" w:rsidRDefault="007E491C" w:rsidP="007E491C">
            <w:pPr>
              <w:pStyle w:val="CRCoverPage"/>
              <w:spacing w:after="0"/>
              <w:rPr>
                <w:noProof/>
              </w:rPr>
            </w:pPr>
          </w:p>
        </w:tc>
      </w:tr>
      <w:tr w:rsidR="007E491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E491C" w:rsidRDefault="007E491C" w:rsidP="007E4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E491C" w:rsidRDefault="007E491C" w:rsidP="007E49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491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E491C" w:rsidRPr="008863B9" w:rsidRDefault="007E491C" w:rsidP="007E4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E491C" w:rsidRPr="008863B9" w:rsidRDefault="007E491C" w:rsidP="007E49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491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E491C" w:rsidRDefault="007E491C" w:rsidP="007E49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E491C" w:rsidRDefault="007E491C" w:rsidP="007E49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93E5F4" w14:textId="77777777" w:rsidR="007E491C" w:rsidRPr="005268D5" w:rsidRDefault="007E491C" w:rsidP="007E491C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Start of Changes</w:t>
      </w:r>
      <w:r w:rsidRPr="006A6DC8">
        <w:rPr>
          <w:noProof/>
          <w:color w:val="FF0000"/>
        </w:rPr>
        <w:t>&gt;</w:t>
      </w:r>
    </w:p>
    <w:p w14:paraId="23E9A4FF" w14:textId="77777777" w:rsidR="007E491C" w:rsidRPr="00E80F49" w:rsidRDefault="007E491C" w:rsidP="007E491C">
      <w:pPr>
        <w:pStyle w:val="3"/>
      </w:pPr>
      <w:bookmarkStart w:id="1" w:name="_Toc59039994"/>
      <w:bookmarkStart w:id="2" w:name="_Toc68073933"/>
      <w:bookmarkStart w:id="3" w:name="_Toc75371795"/>
      <w:bookmarkStart w:id="4" w:name="_Toc83727863"/>
      <w:bookmarkStart w:id="5" w:name="_Toc100005964"/>
      <w:bookmarkStart w:id="6" w:name="_Toc106703512"/>
      <w:bookmarkStart w:id="7" w:name="_Toc131528033"/>
      <w:r w:rsidRPr="00E80F49">
        <w:t>4.3.3</w:t>
      </w:r>
      <w:r w:rsidRPr="00E80F49">
        <w:tab/>
        <w:t>Test point analysis per EN-DC configuration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556B9F14" w14:textId="77777777" w:rsidR="007E491C" w:rsidRPr="00E80F49" w:rsidRDefault="007E491C" w:rsidP="007E491C">
      <w:pPr>
        <w:pStyle w:val="4"/>
      </w:pPr>
      <w:bookmarkStart w:id="8" w:name="_Toc59039995"/>
      <w:bookmarkStart w:id="9" w:name="_Toc68073934"/>
      <w:bookmarkStart w:id="10" w:name="_Toc75371796"/>
      <w:bookmarkStart w:id="11" w:name="_Toc83727864"/>
      <w:bookmarkStart w:id="12" w:name="_Toc100005965"/>
      <w:bookmarkStart w:id="13" w:name="_Toc106703513"/>
      <w:bookmarkStart w:id="14" w:name="_Toc131528034"/>
      <w:r w:rsidRPr="00E80F49">
        <w:t>4.3.3.1</w:t>
      </w:r>
      <w:r w:rsidRPr="00E80F49">
        <w:tab/>
        <w:t>Reference sensitivity test cases for EN-DC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CC2B74E" w14:textId="77777777" w:rsidR="007E491C" w:rsidRPr="00E80F49" w:rsidRDefault="007E491C" w:rsidP="007E491C">
      <w:r w:rsidRPr="00E80F49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74FEFA88" w14:textId="77777777" w:rsidR="007E491C" w:rsidRPr="00E80F49" w:rsidRDefault="007E491C" w:rsidP="007E491C">
      <w:pPr>
        <w:pStyle w:val="TH"/>
      </w:pPr>
      <w:r w:rsidRPr="00E80F49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 w:rsidR="007E491C" w:rsidRPr="00E80F49" w14:paraId="54E36962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 w14:paraId="74DE3362" w14:textId="77777777" w:rsidR="007E491C" w:rsidRPr="00E80F49" w:rsidRDefault="007E491C" w:rsidP="001700A9">
            <w:pPr>
              <w:pStyle w:val="TAH"/>
            </w:pPr>
            <w:r w:rsidRPr="00E80F49">
              <w:lastRenderedPageBreak/>
              <w:t xml:space="preserve">Band or </w:t>
            </w:r>
            <w:r w:rsidRPr="00E80F49"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0B6619BC" w14:textId="77777777" w:rsidR="007E491C" w:rsidRPr="00E80F49" w:rsidRDefault="007E491C" w:rsidP="001700A9">
            <w:pPr>
              <w:pStyle w:val="TAH"/>
            </w:pPr>
            <w:r w:rsidRPr="00E80F49"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 w14:paraId="66F600C2" w14:textId="77777777" w:rsidR="007E491C" w:rsidRPr="00E80F49" w:rsidRDefault="007E491C" w:rsidP="001700A9">
            <w:pPr>
              <w:pStyle w:val="TAH"/>
            </w:pP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 w14:paraId="06880CEA" w14:textId="77777777" w:rsidR="007E491C" w:rsidRPr="00E80F49" w:rsidRDefault="007E491C" w:rsidP="001700A9">
            <w:pPr>
              <w:pStyle w:val="TAH"/>
            </w:pPr>
            <w:r w:rsidRPr="00E80F49">
              <w:t>Requirement coverage</w:t>
            </w:r>
          </w:p>
          <w:p w14:paraId="2C6418D8" w14:textId="77777777" w:rsidR="007E491C" w:rsidRPr="00E80F49" w:rsidRDefault="007E491C" w:rsidP="001700A9">
            <w:pPr>
              <w:pStyle w:val="TAH"/>
            </w:pPr>
            <w:r w:rsidRPr="00E80F49"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1719D3EA" w14:textId="77777777" w:rsidR="007E491C" w:rsidRPr="00E80F49" w:rsidRDefault="007E491C" w:rsidP="001700A9">
            <w:pPr>
              <w:pStyle w:val="TAH"/>
            </w:pPr>
            <w:r w:rsidRPr="00E80F49">
              <w:t>Comments</w:t>
            </w:r>
          </w:p>
        </w:tc>
      </w:tr>
      <w:tr w:rsidR="007E491C" w:rsidRPr="00E80F49" w14:paraId="708EE84B" w14:textId="77777777" w:rsidTr="001700A9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334EC957" w14:textId="77777777" w:rsidR="007E491C" w:rsidRPr="00E80F49" w:rsidRDefault="007E491C" w:rsidP="001700A9">
            <w:pPr>
              <w:pStyle w:val="TAH"/>
            </w:pPr>
            <w:r w:rsidRPr="00E80F49">
              <w:t>DC_(n)XAA</w:t>
            </w:r>
          </w:p>
        </w:tc>
      </w:tr>
      <w:tr w:rsidR="007E491C" w:rsidRPr="00E80F49" w14:paraId="6F275370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726F58" w14:textId="77777777" w:rsidR="007E491C" w:rsidRPr="00E80F49" w:rsidRDefault="007E491C" w:rsidP="001700A9">
            <w:pPr>
              <w:pStyle w:val="TAC"/>
            </w:pPr>
            <w:r w:rsidRPr="00E80F49"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26649B" w14:textId="77777777" w:rsidR="007E491C" w:rsidRPr="00E80F49" w:rsidRDefault="007E491C" w:rsidP="001700A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EE356D" w14:textId="77777777" w:rsidR="007E491C" w:rsidRPr="00E80F49" w:rsidRDefault="007E491C" w:rsidP="001700A9">
            <w:pPr>
              <w:pStyle w:val="TAC"/>
            </w:pPr>
            <w:r w:rsidRPr="00E80F49"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844308" w14:textId="77777777" w:rsidR="007E491C" w:rsidRPr="00E80F49" w:rsidRDefault="007E491C" w:rsidP="001700A9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0C6FBB" w14:textId="77777777" w:rsidR="007E491C" w:rsidRPr="00E80F49" w:rsidRDefault="007E491C" w:rsidP="001700A9">
            <w:pPr>
              <w:pStyle w:val="TAC"/>
            </w:pPr>
            <w:r w:rsidRPr="00E80F49">
              <w:t>RAN5#92-e</w:t>
            </w:r>
          </w:p>
        </w:tc>
      </w:tr>
      <w:tr w:rsidR="007E491C" w:rsidRPr="00E80F49" w14:paraId="355ECFAA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B8EF37" w14:textId="77777777" w:rsidR="007E491C" w:rsidRPr="00E80F49" w:rsidRDefault="007E491C" w:rsidP="001700A9">
            <w:pPr>
              <w:pStyle w:val="TAC"/>
            </w:pPr>
            <w:r w:rsidRPr="00E80F49"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BDF0D1" w14:textId="77777777" w:rsidR="007E491C" w:rsidRPr="00E80F49" w:rsidRDefault="007E491C" w:rsidP="001700A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CC419D" w14:textId="77777777" w:rsidR="007E491C" w:rsidRPr="00E80F49" w:rsidRDefault="007E491C" w:rsidP="001700A9">
            <w:pPr>
              <w:pStyle w:val="TAC"/>
            </w:pPr>
            <w:r w:rsidRPr="00E80F49"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FE0D03" w14:textId="77777777" w:rsidR="007E491C" w:rsidRPr="00E80F49" w:rsidRDefault="007E491C" w:rsidP="001700A9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45F1ED" w14:textId="77777777" w:rsidR="007E491C" w:rsidRPr="00E80F49" w:rsidRDefault="007E491C" w:rsidP="001700A9">
            <w:pPr>
              <w:pStyle w:val="TAC"/>
            </w:pPr>
            <w:r w:rsidRPr="00E80F49">
              <w:t>RAN5#92-e</w:t>
            </w:r>
          </w:p>
        </w:tc>
      </w:tr>
      <w:tr w:rsidR="007E491C" w:rsidRPr="00E80F49" w14:paraId="4E29C176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5179F0" w14:textId="77777777" w:rsidR="007E491C" w:rsidRPr="00E80F49" w:rsidRDefault="007E491C" w:rsidP="001700A9">
            <w:pPr>
              <w:pStyle w:val="TAC"/>
            </w:pPr>
            <w:r w:rsidRPr="00E80F49"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BFA31B" w14:textId="77777777" w:rsidR="007E491C" w:rsidRPr="00E80F49" w:rsidRDefault="007E491C" w:rsidP="001700A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E1487B" w14:textId="77777777" w:rsidR="007E491C" w:rsidRPr="00E80F49" w:rsidRDefault="007E491C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A67252" w14:textId="77777777" w:rsidR="007E491C" w:rsidRPr="00E80F49" w:rsidRDefault="007E491C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7C9340" w14:textId="77777777" w:rsidR="007E491C" w:rsidRPr="00E80F49" w:rsidRDefault="007E491C" w:rsidP="001700A9">
            <w:pPr>
              <w:pStyle w:val="TAC"/>
            </w:pPr>
            <w:r w:rsidRPr="00E80F49">
              <w:t>RAN5#88-e</w:t>
            </w:r>
          </w:p>
        </w:tc>
      </w:tr>
      <w:tr w:rsidR="007E491C" w:rsidRPr="00E80F49" w14:paraId="32F423D9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EFA316" w14:textId="77777777" w:rsidR="007E491C" w:rsidRPr="00E80F49" w:rsidRDefault="007E491C" w:rsidP="001700A9">
            <w:pPr>
              <w:pStyle w:val="TAC"/>
            </w:pPr>
            <w:r w:rsidRPr="00E80F49"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5046F4" w14:textId="77777777" w:rsidR="007E491C" w:rsidRPr="00E80F49" w:rsidRDefault="007E491C" w:rsidP="001700A9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BECED0" w14:textId="77777777" w:rsidR="007E491C" w:rsidRPr="00E80F49" w:rsidRDefault="007E491C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10E90A" w14:textId="77777777" w:rsidR="007E491C" w:rsidRPr="00E80F49" w:rsidRDefault="007E491C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C8F88D" w14:textId="77777777" w:rsidR="007E491C" w:rsidRPr="00E80F49" w:rsidRDefault="007E491C" w:rsidP="001700A9">
            <w:pPr>
              <w:pStyle w:val="TAC"/>
            </w:pPr>
            <w:r w:rsidRPr="00E80F49">
              <w:t>RAN5#88-e</w:t>
            </w:r>
          </w:p>
        </w:tc>
      </w:tr>
      <w:tr w:rsidR="007E491C" w:rsidRPr="00E80F49" w14:paraId="4E9E0768" w14:textId="77777777" w:rsidTr="001700A9"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100184" w14:textId="77777777" w:rsidR="007E491C" w:rsidRPr="00E80F49" w:rsidRDefault="007E491C" w:rsidP="001700A9">
            <w:pPr>
              <w:pStyle w:val="TAC"/>
            </w:pPr>
            <w:r w:rsidRPr="00E80F49"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16FBF3" w14:textId="77777777" w:rsidR="007E491C" w:rsidRPr="00E80F49" w:rsidRDefault="007E491C" w:rsidP="001700A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CC4855" w14:textId="77777777" w:rsidR="007E491C" w:rsidRPr="00E80F49" w:rsidRDefault="007E491C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FFC16B" w14:textId="77777777" w:rsidR="007E491C" w:rsidRPr="00E80F49" w:rsidRDefault="007E491C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ABE5DD" w14:textId="77777777" w:rsidR="007E491C" w:rsidRPr="00E80F49" w:rsidRDefault="007E491C" w:rsidP="001700A9">
            <w:pPr>
              <w:pStyle w:val="TAC"/>
            </w:pPr>
            <w:r w:rsidRPr="00E80F49">
              <w:t>RAN5#88-e</w:t>
            </w:r>
          </w:p>
        </w:tc>
      </w:tr>
      <w:tr w:rsidR="007E491C" w:rsidRPr="00E80F49" w14:paraId="5DD546DD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8EFC7F" w14:textId="77777777" w:rsidR="007E491C" w:rsidRPr="00E80F49" w:rsidRDefault="007E491C" w:rsidP="001700A9">
            <w:pPr>
              <w:pStyle w:val="TAC"/>
            </w:pPr>
            <w:r w:rsidRPr="00E80F49"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795433" w14:textId="77777777" w:rsidR="007E491C" w:rsidRPr="00E80F49" w:rsidRDefault="007E491C" w:rsidP="001700A9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A00DFC" w14:textId="77777777" w:rsidR="007E491C" w:rsidRPr="00E80F49" w:rsidRDefault="007E491C" w:rsidP="001700A9">
            <w:pPr>
              <w:pStyle w:val="TAC"/>
            </w:pPr>
            <w:r w:rsidRPr="00E80F49"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452DC5" w14:textId="77777777" w:rsidR="007E491C" w:rsidRPr="00E80F49" w:rsidRDefault="007E491C" w:rsidP="001700A9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F9EBBC" w14:textId="77777777" w:rsidR="007E491C" w:rsidRPr="00E80F49" w:rsidRDefault="007E491C" w:rsidP="001700A9">
            <w:pPr>
              <w:pStyle w:val="TAC"/>
            </w:pPr>
            <w:r w:rsidRPr="00E80F49">
              <w:t xml:space="preserve">RAN5#88-e </w:t>
            </w:r>
          </w:p>
        </w:tc>
      </w:tr>
      <w:tr w:rsidR="007E491C" w:rsidRPr="00E80F49" w14:paraId="2B09B087" w14:textId="77777777" w:rsidTr="001700A9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0C75A2" w14:textId="77777777" w:rsidR="007E491C" w:rsidRPr="00E80F49" w:rsidRDefault="007E491C" w:rsidP="001700A9">
            <w:pPr>
              <w:pStyle w:val="TAH"/>
              <w:ind w:left="360"/>
            </w:pPr>
            <w:proofErr w:type="spellStart"/>
            <w:r w:rsidRPr="00E80F49">
              <w:t>DC_XA_nXA</w:t>
            </w:r>
            <w:proofErr w:type="spellEnd"/>
          </w:p>
        </w:tc>
      </w:tr>
      <w:tr w:rsidR="007E491C" w:rsidRPr="00E80F49" w14:paraId="7225411C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C5FB5E" w14:textId="77777777" w:rsidR="007E491C" w:rsidRPr="00E80F49" w:rsidRDefault="007E491C" w:rsidP="001700A9">
            <w:pPr>
              <w:pStyle w:val="TAC"/>
            </w:pPr>
            <w:r w:rsidRPr="00E80F49"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491433" w14:textId="77777777" w:rsidR="007E491C" w:rsidRPr="00E80F49" w:rsidRDefault="007E491C" w:rsidP="001700A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98B434" w14:textId="77777777" w:rsidR="007E491C" w:rsidRPr="00E80F49" w:rsidRDefault="007E491C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461A43" w14:textId="77777777" w:rsidR="007E491C" w:rsidRPr="00E80F49" w:rsidRDefault="007E491C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6A6158" w14:textId="77777777" w:rsidR="007E491C" w:rsidRPr="00E80F49" w:rsidRDefault="007E491C" w:rsidP="001700A9">
            <w:pPr>
              <w:pStyle w:val="TAC"/>
            </w:pPr>
            <w:r w:rsidRPr="00E80F49">
              <w:t>RAN5#88-e</w:t>
            </w:r>
          </w:p>
        </w:tc>
      </w:tr>
      <w:tr w:rsidR="007E491C" w:rsidRPr="00E80F49" w14:paraId="5BA2C575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3FCEB4" w14:textId="77777777" w:rsidR="007E491C" w:rsidRPr="00E80F49" w:rsidRDefault="007E491C" w:rsidP="001700A9">
            <w:pPr>
              <w:pStyle w:val="TAC"/>
            </w:pPr>
            <w:r w:rsidRPr="00E80F49"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E988DD" w14:textId="77777777" w:rsidR="007E491C" w:rsidRPr="00E80F49" w:rsidRDefault="007E491C" w:rsidP="001700A9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3445F9" w14:textId="77777777" w:rsidR="007E491C" w:rsidRPr="00E80F49" w:rsidRDefault="007E491C" w:rsidP="001700A9">
            <w:pPr>
              <w:pStyle w:val="TAC"/>
            </w:pPr>
            <w:r w:rsidRPr="00E80F49"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6D4A6E" w14:textId="77777777" w:rsidR="007E491C" w:rsidRPr="00E80F49" w:rsidRDefault="007E491C" w:rsidP="001700A9">
            <w:pPr>
              <w:pStyle w:val="TAC"/>
            </w:pPr>
            <w:r w:rsidRPr="00E80F49"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CD4A29" w14:textId="77777777" w:rsidR="007E491C" w:rsidRPr="00E80F49" w:rsidRDefault="007E491C" w:rsidP="001700A9">
            <w:pPr>
              <w:pStyle w:val="TAC"/>
            </w:pPr>
            <w:r w:rsidRPr="00E80F49">
              <w:t>RAN5#88-e</w:t>
            </w:r>
          </w:p>
        </w:tc>
      </w:tr>
      <w:tr w:rsidR="007E491C" w:rsidRPr="00E80F49" w14:paraId="057E8263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7E0D0C" w14:textId="77777777" w:rsidR="007E491C" w:rsidRPr="00E80F49" w:rsidRDefault="007E491C" w:rsidP="001700A9">
            <w:pPr>
              <w:pStyle w:val="TAC"/>
            </w:pPr>
            <w:r w:rsidRPr="00E80F49"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C73C49" w14:textId="77777777" w:rsidR="007E491C" w:rsidRPr="00E80F49" w:rsidRDefault="007E491C" w:rsidP="001700A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607577" w14:textId="77777777" w:rsidR="007E491C" w:rsidRPr="00E80F49" w:rsidRDefault="007E491C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8731DF" w14:textId="77777777" w:rsidR="007E491C" w:rsidRPr="00E80F49" w:rsidRDefault="007E491C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90F11B" w14:textId="77777777" w:rsidR="007E491C" w:rsidRPr="00E80F49" w:rsidRDefault="007E491C" w:rsidP="001700A9">
            <w:pPr>
              <w:pStyle w:val="TAC"/>
            </w:pPr>
            <w:r w:rsidRPr="00E80F49">
              <w:t>RAN5#88-e</w:t>
            </w:r>
          </w:p>
        </w:tc>
      </w:tr>
      <w:tr w:rsidR="007E491C" w:rsidRPr="00E80F49" w14:paraId="4196BAE5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5CC0D1" w14:textId="77777777" w:rsidR="007E491C" w:rsidRPr="00E80F49" w:rsidRDefault="007E491C" w:rsidP="001700A9">
            <w:pPr>
              <w:pStyle w:val="TAC"/>
            </w:pPr>
            <w:r w:rsidRPr="00E80F49"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5DFC40" w14:textId="77777777" w:rsidR="007E491C" w:rsidRPr="00E80F49" w:rsidRDefault="007E491C" w:rsidP="001700A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A2F36D" w14:textId="77777777" w:rsidR="007E491C" w:rsidRPr="00E80F49" w:rsidRDefault="007E491C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615DB6" w14:textId="77777777" w:rsidR="007E491C" w:rsidRPr="00E80F49" w:rsidRDefault="007E491C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54E309" w14:textId="77777777" w:rsidR="007E491C" w:rsidRPr="00E80F49" w:rsidRDefault="007E491C" w:rsidP="001700A9">
            <w:pPr>
              <w:pStyle w:val="TAC"/>
            </w:pPr>
            <w:r w:rsidRPr="00E80F49">
              <w:t>RAN5#88-e</w:t>
            </w:r>
          </w:p>
        </w:tc>
      </w:tr>
      <w:tr w:rsidR="007E491C" w:rsidRPr="00E80F49" w14:paraId="60748794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8CA8E0" w14:textId="77777777" w:rsidR="007E491C" w:rsidRPr="00E80F49" w:rsidRDefault="007E491C" w:rsidP="001700A9">
            <w:pPr>
              <w:pStyle w:val="TAC"/>
            </w:pPr>
            <w:r w:rsidRPr="00E80F49"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37705F" w14:textId="77777777" w:rsidR="007E491C" w:rsidRPr="00E80F49" w:rsidRDefault="007E491C" w:rsidP="001700A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DE9B91" w14:textId="77777777" w:rsidR="007E491C" w:rsidRPr="00E80F49" w:rsidRDefault="007E491C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02E637" w14:textId="77777777" w:rsidR="007E491C" w:rsidRPr="00E80F49" w:rsidRDefault="007E491C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468BF8" w14:textId="77777777" w:rsidR="007E491C" w:rsidRPr="00E80F49" w:rsidRDefault="007E491C" w:rsidP="001700A9">
            <w:pPr>
              <w:pStyle w:val="TAC"/>
            </w:pPr>
            <w:r w:rsidRPr="00E80F49">
              <w:t>RAN5#88-e</w:t>
            </w:r>
          </w:p>
        </w:tc>
      </w:tr>
      <w:tr w:rsidR="007E491C" w:rsidRPr="00E80F49" w14:paraId="0E13DB5E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82147A" w14:textId="77777777" w:rsidR="007E491C" w:rsidRPr="00E80F49" w:rsidRDefault="007E491C" w:rsidP="001700A9">
            <w:pPr>
              <w:pStyle w:val="TAC"/>
            </w:pPr>
            <w:r w:rsidRPr="00E80F49"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5872C0" w14:textId="77777777" w:rsidR="007E491C" w:rsidRPr="00E80F49" w:rsidRDefault="007E491C" w:rsidP="001700A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36EEEB" w14:textId="77777777" w:rsidR="007E491C" w:rsidRPr="00E80F49" w:rsidRDefault="007E491C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786592" w14:textId="77777777" w:rsidR="007E491C" w:rsidRPr="00E80F49" w:rsidRDefault="007E491C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DD4E5B" w14:textId="77777777" w:rsidR="007E491C" w:rsidRPr="00E80F49" w:rsidRDefault="007E491C" w:rsidP="001700A9">
            <w:pPr>
              <w:pStyle w:val="TAC"/>
            </w:pPr>
            <w:r w:rsidRPr="00E80F49">
              <w:t>RAN5#88-e</w:t>
            </w:r>
          </w:p>
        </w:tc>
      </w:tr>
      <w:tr w:rsidR="007E491C" w:rsidRPr="00E80F49" w14:paraId="54C45229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D3649D" w14:textId="77777777" w:rsidR="007E491C" w:rsidRPr="00E80F49" w:rsidRDefault="007E491C" w:rsidP="001700A9">
            <w:pPr>
              <w:pStyle w:val="TAC"/>
            </w:pPr>
            <w:r w:rsidRPr="00E80F49"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C7AF1C" w14:textId="77777777" w:rsidR="007E491C" w:rsidRPr="00E80F49" w:rsidRDefault="007E491C" w:rsidP="001700A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957102" w14:textId="77777777" w:rsidR="007E491C" w:rsidRPr="00E80F49" w:rsidRDefault="007E491C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1D172A" w14:textId="77777777" w:rsidR="007E491C" w:rsidRPr="00E80F49" w:rsidRDefault="007E491C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0EA45D" w14:textId="77777777" w:rsidR="007E491C" w:rsidRPr="00E80F49" w:rsidRDefault="007E491C" w:rsidP="001700A9">
            <w:pPr>
              <w:pStyle w:val="TAC"/>
            </w:pPr>
            <w:r w:rsidRPr="00E80F49">
              <w:t>RAN5#88-e</w:t>
            </w:r>
          </w:p>
        </w:tc>
      </w:tr>
      <w:tr w:rsidR="007E491C" w:rsidRPr="00E80F49" w14:paraId="0211BF22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90C896" w14:textId="77777777" w:rsidR="007E491C" w:rsidRPr="00E80F49" w:rsidRDefault="007E491C" w:rsidP="001700A9">
            <w:pPr>
              <w:pStyle w:val="TAC"/>
            </w:pPr>
            <w:r w:rsidRPr="00E80F49"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6BE63A" w14:textId="77777777" w:rsidR="007E491C" w:rsidRPr="00E80F49" w:rsidRDefault="007E491C" w:rsidP="001700A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6C20B4" w14:textId="77777777" w:rsidR="007E491C" w:rsidRPr="00E80F49" w:rsidRDefault="007E491C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2F66F1" w14:textId="77777777" w:rsidR="007E491C" w:rsidRPr="00E80F49" w:rsidRDefault="007E491C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8D0552" w14:textId="77777777" w:rsidR="007E491C" w:rsidRPr="00E80F49" w:rsidRDefault="007E491C" w:rsidP="001700A9">
            <w:pPr>
              <w:pStyle w:val="TAC"/>
            </w:pPr>
            <w:r w:rsidRPr="00E80F49">
              <w:t>RAN5#92-e</w:t>
            </w:r>
          </w:p>
        </w:tc>
      </w:tr>
      <w:tr w:rsidR="007E491C" w:rsidRPr="00E80F49" w14:paraId="5044265A" w14:textId="77777777" w:rsidTr="001700A9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7DDE327F" w14:textId="77777777" w:rsidR="007E491C" w:rsidRPr="00E80F49" w:rsidRDefault="007E491C" w:rsidP="001700A9">
            <w:pPr>
              <w:pStyle w:val="TAH"/>
              <w:ind w:left="360"/>
            </w:pPr>
            <w:proofErr w:type="spellStart"/>
            <w:r w:rsidRPr="00E80F49">
              <w:t>DC_XA</w:t>
            </w:r>
            <w:r w:rsidRPr="001635FB">
              <w:t>_</w:t>
            </w:r>
            <w:r w:rsidRPr="00E80F49">
              <w:t>nYA</w:t>
            </w:r>
            <w:proofErr w:type="spellEnd"/>
            <w:r w:rsidRPr="00E80F49">
              <w:t xml:space="preserve"> (NOTE 1)</w:t>
            </w:r>
          </w:p>
        </w:tc>
      </w:tr>
      <w:tr w:rsidR="007E491C" w:rsidRPr="00E80F49" w14:paraId="029507C4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8030F9" w14:textId="77777777" w:rsidR="007E491C" w:rsidRPr="00E80F49" w:rsidRDefault="007E491C" w:rsidP="001700A9">
            <w:pPr>
              <w:pStyle w:val="TAC"/>
            </w:pPr>
            <w:r w:rsidRPr="00E80F49"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E397FA" w14:textId="77777777" w:rsidR="007E491C" w:rsidRPr="00E80F49" w:rsidRDefault="007E491C" w:rsidP="001700A9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F4A0B4A" w14:textId="77777777" w:rsidR="007E491C" w:rsidRPr="00E80F49" w:rsidRDefault="007E491C" w:rsidP="001700A9">
            <w:pPr>
              <w:pStyle w:val="TAC"/>
            </w:pPr>
            <w:r w:rsidRPr="00E80F49">
              <w:t>1 (IMD3)</w:t>
            </w:r>
          </w:p>
          <w:p w14:paraId="069FFBF0" w14:textId="77777777" w:rsidR="007E491C" w:rsidRPr="00E80F49" w:rsidRDefault="007E491C" w:rsidP="001700A9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90E8F3" w14:textId="77777777" w:rsidR="007E491C" w:rsidRPr="00E80F49" w:rsidRDefault="007E491C" w:rsidP="001700A9">
            <w:pPr>
              <w:pStyle w:val="TAC"/>
            </w:pPr>
            <w:r w:rsidRPr="00E80F49">
              <w:t>NE</w:t>
            </w:r>
          </w:p>
          <w:p w14:paraId="4C45860C" w14:textId="77777777" w:rsidR="007E491C" w:rsidRPr="00E80F49" w:rsidRDefault="007E491C" w:rsidP="001700A9">
            <w:pPr>
              <w:pStyle w:val="TAC"/>
            </w:pPr>
            <w:r w:rsidRPr="00E80F49">
              <w:t>IMD3</w:t>
            </w:r>
          </w:p>
          <w:p w14:paraId="2234570C" w14:textId="77777777" w:rsidR="007E491C" w:rsidRPr="00E80F49" w:rsidRDefault="007E491C" w:rsidP="001700A9">
            <w:pPr>
              <w:pStyle w:val="TAC"/>
            </w:pPr>
            <w:r w:rsidRPr="00E80F49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FC3549" w14:textId="77777777" w:rsidR="007E491C" w:rsidRPr="00E80F49" w:rsidRDefault="007E491C" w:rsidP="001700A9">
            <w:pPr>
              <w:pStyle w:val="TAC"/>
            </w:pPr>
            <w:r w:rsidRPr="00E80F49">
              <w:t>RAN5#89-e</w:t>
            </w:r>
          </w:p>
        </w:tc>
      </w:tr>
      <w:tr w:rsidR="007E491C" w:rsidRPr="00E80F49" w14:paraId="0B4E74F6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57A04E" w14:textId="77777777" w:rsidR="007E491C" w:rsidRPr="00E80F49" w:rsidRDefault="007E491C" w:rsidP="001700A9">
            <w:pPr>
              <w:pStyle w:val="TAC"/>
            </w:pPr>
            <w:r w:rsidRPr="00E80F49">
              <w:t>DC_1A</w:t>
            </w:r>
            <w:r>
              <w:t>_</w:t>
            </w:r>
            <w:r w:rsidRPr="00E80F49">
              <w:t>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AD895B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7B61AA" w14:textId="77777777" w:rsidR="007E491C" w:rsidRPr="00E80F49" w:rsidRDefault="007E491C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5EAF78" w14:textId="77777777" w:rsidR="007E491C" w:rsidRPr="00E80F49" w:rsidRDefault="007E491C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7E59F8" w14:textId="77777777" w:rsidR="007E491C" w:rsidRPr="00E80F49" w:rsidRDefault="007E491C" w:rsidP="001700A9">
            <w:pPr>
              <w:pStyle w:val="TAC"/>
            </w:pPr>
            <w:r w:rsidRPr="00E80F49">
              <w:t>RAN5#94-e</w:t>
            </w:r>
          </w:p>
        </w:tc>
      </w:tr>
      <w:tr w:rsidR="007E491C" w:rsidRPr="00E80F49" w14:paraId="574A9B68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E9AA34" w14:textId="77777777" w:rsidR="007E491C" w:rsidRPr="00E80F49" w:rsidRDefault="007E491C" w:rsidP="001700A9">
            <w:pPr>
              <w:pStyle w:val="TAC"/>
            </w:pPr>
            <w:r w:rsidRPr="00E80F49"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336682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F045FF" w14:textId="77777777" w:rsidR="007E491C" w:rsidRPr="00E80F49" w:rsidRDefault="007E491C" w:rsidP="001700A9">
            <w:pPr>
              <w:pStyle w:val="TAC"/>
            </w:pPr>
            <w:r w:rsidRPr="00E80F49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0BA0707" w14:textId="77777777" w:rsidR="007E491C" w:rsidRPr="00E80F49" w:rsidRDefault="007E491C" w:rsidP="001700A9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4BAC64A5" w14:textId="77777777" w:rsidR="007E491C" w:rsidRPr="00E80F49" w:rsidRDefault="007E491C" w:rsidP="001700A9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9DE443" w14:textId="77777777" w:rsidR="007E491C" w:rsidRPr="00E80F49" w:rsidRDefault="007E491C" w:rsidP="001700A9">
            <w:pPr>
              <w:pStyle w:val="TAC"/>
            </w:pPr>
            <w:r w:rsidRPr="00E80F49">
              <w:t>RAN5#95-e</w:t>
            </w:r>
          </w:p>
        </w:tc>
      </w:tr>
      <w:tr w:rsidR="007E491C" w:rsidRPr="00E80F49" w14:paraId="5DAD6278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38C00B" w14:textId="77777777" w:rsidR="007E491C" w:rsidRDefault="007E491C" w:rsidP="001700A9">
            <w:pPr>
              <w:pStyle w:val="TAC"/>
              <w:rPr>
                <w:lang w:eastAsia="ja-JP"/>
              </w:rPr>
            </w:pPr>
            <w:r w:rsidRPr="00E80F49">
              <w:t>DC_1A_n</w:t>
            </w:r>
            <w:r>
              <w:t>2</w:t>
            </w:r>
            <w:r w:rsidRPr="00E80F49">
              <w:t>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2C48F9" w14:textId="77777777" w:rsidR="007E491C" w:rsidRDefault="007E491C" w:rsidP="001700A9">
            <w:pPr>
              <w:pStyle w:val="TAC"/>
              <w:rPr>
                <w:lang w:eastAsia="ja-JP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F876A2" w14:textId="77777777" w:rsidR="007E491C" w:rsidRDefault="007E491C" w:rsidP="001700A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FEC208E" w14:textId="77777777" w:rsidR="007E491C" w:rsidRDefault="007E491C" w:rsidP="001700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  <w:p w14:paraId="50A9E397" w14:textId="77777777" w:rsidR="007E491C" w:rsidRDefault="007E491C" w:rsidP="001700A9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8D0960" w14:textId="77777777" w:rsidR="007E491C" w:rsidRDefault="007E491C" w:rsidP="001700A9">
            <w:pPr>
              <w:pStyle w:val="TAC"/>
              <w:rPr>
                <w:lang w:eastAsia="ja-JP"/>
              </w:rPr>
            </w:pPr>
            <w:r>
              <w:t>RAN5#98</w:t>
            </w:r>
          </w:p>
        </w:tc>
      </w:tr>
      <w:tr w:rsidR="007E491C" w:rsidRPr="00E80F49" w14:paraId="4FE86ED2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A77114" w14:textId="77777777" w:rsidR="007E491C" w:rsidRPr="00E80F49" w:rsidRDefault="007E491C" w:rsidP="001700A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AA0427" w14:textId="77777777" w:rsidR="007E491C" w:rsidRPr="00E80F49" w:rsidRDefault="007E491C" w:rsidP="001700A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6E179F" w14:textId="77777777" w:rsidR="007E491C" w:rsidRDefault="007E491C" w:rsidP="001700A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 (</w:t>
            </w: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BI)</w:t>
            </w:r>
          </w:p>
          <w:p w14:paraId="588D053A" w14:textId="77777777" w:rsidR="007E491C" w:rsidRPr="00E80F49" w:rsidRDefault="007E491C" w:rsidP="001700A9">
            <w:pPr>
              <w:pStyle w:val="TAC"/>
            </w:pPr>
            <w:r>
              <w:rPr>
                <w:lang w:eastAsia="ja-JP"/>
              </w:rPr>
              <w:t>n41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0E7370" w14:textId="77777777" w:rsidR="007E491C" w:rsidRDefault="007E491C" w:rsidP="001700A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  <w:p w14:paraId="066F62B6" w14:textId="77777777" w:rsidR="007E491C" w:rsidRPr="00E80F49" w:rsidRDefault="007E491C" w:rsidP="001700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2A9D7B" w14:textId="77777777" w:rsidR="007E491C" w:rsidRPr="00E80F49" w:rsidRDefault="007E491C" w:rsidP="001700A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7E491C" w:rsidRPr="00E80F49" w14:paraId="3654E999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F040F0" w14:textId="77777777" w:rsidR="007E491C" w:rsidRPr="00E80F49" w:rsidRDefault="007E491C" w:rsidP="001700A9">
            <w:pPr>
              <w:pStyle w:val="TAC"/>
            </w:pPr>
            <w:r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F7F813" w14:textId="77777777" w:rsidR="007E491C" w:rsidRPr="00E80F49" w:rsidRDefault="007E491C" w:rsidP="001700A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4F4D648" w14:textId="77777777" w:rsidR="007E491C" w:rsidRDefault="007E491C" w:rsidP="001700A9">
            <w:pPr>
              <w:pStyle w:val="TAC"/>
            </w:pPr>
            <w:r>
              <w:t>n77 (HD2)</w:t>
            </w:r>
          </w:p>
          <w:p w14:paraId="7FCD58DA" w14:textId="77777777" w:rsidR="007E491C" w:rsidRDefault="007E491C" w:rsidP="001700A9">
            <w:pPr>
              <w:pStyle w:val="TAC"/>
            </w:pPr>
            <w:r>
              <w:t>B1 (IMD2)</w:t>
            </w:r>
          </w:p>
          <w:p w14:paraId="03D69517" w14:textId="77777777" w:rsidR="007E491C" w:rsidRPr="00E80F49" w:rsidRDefault="007E491C" w:rsidP="001700A9">
            <w:pPr>
              <w:pStyle w:val="TAC"/>
            </w:pPr>
            <w:r>
              <w:t>B1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224A6D" w14:textId="77777777" w:rsidR="007E491C" w:rsidRDefault="007E491C" w:rsidP="001700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708E24D7" w14:textId="77777777" w:rsidR="007E491C" w:rsidRDefault="007E491C" w:rsidP="001700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 w14:paraId="182845DE" w14:textId="77777777" w:rsidR="007E491C" w:rsidRDefault="007E491C" w:rsidP="001700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 w14:paraId="5C0D0F91" w14:textId="77777777" w:rsidR="007E491C" w:rsidRPr="00E80F49" w:rsidRDefault="007E491C" w:rsidP="001700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1B172C" w14:textId="77777777" w:rsidR="007E491C" w:rsidRPr="00E80F49" w:rsidDel="00AD5E0E" w:rsidRDefault="007E491C" w:rsidP="001700A9">
            <w:pPr>
              <w:pStyle w:val="TAC"/>
            </w:pPr>
            <w:r>
              <w:t>Added at RAN5#96-e</w:t>
            </w:r>
          </w:p>
        </w:tc>
      </w:tr>
      <w:tr w:rsidR="007E491C" w:rsidRPr="00E80F49" w14:paraId="51C03948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925ABC" w14:textId="77777777" w:rsidR="007E491C" w:rsidRPr="00E80F49" w:rsidRDefault="007E491C" w:rsidP="001700A9">
            <w:pPr>
              <w:pStyle w:val="TAC"/>
            </w:pPr>
            <w:r w:rsidRPr="00E80F49"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AFDB6D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81CBA0" w14:textId="77777777" w:rsidR="007E491C" w:rsidRPr="00E80F49" w:rsidRDefault="007E491C" w:rsidP="001700A9">
            <w:pPr>
              <w:pStyle w:val="TAC"/>
            </w:pPr>
            <w:r w:rsidRPr="00E80F49"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6D89AC" w14:textId="77777777" w:rsidR="007E491C" w:rsidRPr="00E80F49" w:rsidRDefault="007E491C" w:rsidP="001700A9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37476F71" w14:textId="77777777" w:rsidR="007E491C" w:rsidRPr="00E80F49" w:rsidRDefault="007E491C" w:rsidP="001700A9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8B015D" w14:textId="77777777" w:rsidR="007E491C" w:rsidRPr="00E80F49" w:rsidRDefault="007E491C" w:rsidP="001700A9">
            <w:pPr>
              <w:pStyle w:val="TAC"/>
            </w:pPr>
            <w:r w:rsidRPr="00E80F49">
              <w:t>RAN5#88-e</w:t>
            </w:r>
          </w:p>
        </w:tc>
      </w:tr>
      <w:tr w:rsidR="007E491C" w:rsidRPr="00E80F49" w14:paraId="4CDDEA88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625998" w14:textId="77777777" w:rsidR="007E491C" w:rsidRPr="00E80F49" w:rsidRDefault="007E491C" w:rsidP="001700A9">
            <w:pPr>
              <w:pStyle w:val="TAC"/>
            </w:pPr>
            <w:r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13FF47" w14:textId="77777777" w:rsidR="007E491C" w:rsidRPr="00E80F49" w:rsidRDefault="007E491C" w:rsidP="001700A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834FF37" w14:textId="77777777" w:rsidR="007E491C" w:rsidRPr="00E80F49" w:rsidRDefault="007E491C" w:rsidP="001700A9">
            <w:pPr>
              <w:pStyle w:val="TAC"/>
            </w:pPr>
            <w:r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2FB234" w14:textId="77777777" w:rsidR="007E491C" w:rsidRDefault="007E491C" w:rsidP="001700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74D44AD5" w14:textId="77777777" w:rsidR="007E491C" w:rsidRPr="00E80F49" w:rsidRDefault="007E491C" w:rsidP="001700A9"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47B455" w14:textId="77777777" w:rsidR="007E491C" w:rsidRPr="00E80F49" w:rsidDel="00AD5E0E" w:rsidRDefault="007E491C" w:rsidP="001700A9">
            <w:pPr>
              <w:pStyle w:val="TAC"/>
            </w:pPr>
            <w:r>
              <w:t>Added at RAN5#96-e</w:t>
            </w:r>
          </w:p>
        </w:tc>
      </w:tr>
      <w:tr w:rsidR="007E491C" w:rsidRPr="00E80F49" w14:paraId="04E739FD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7B5272" w14:textId="77777777" w:rsidR="007E491C" w:rsidRPr="00E80F49" w:rsidRDefault="007E491C" w:rsidP="001700A9">
            <w:pPr>
              <w:pStyle w:val="TAC"/>
            </w:pPr>
            <w:r w:rsidRPr="00E80F49"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16E6F6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FA73579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3 (IMD3)</w:t>
            </w:r>
          </w:p>
          <w:p w14:paraId="0CBB2F16" w14:textId="77777777" w:rsidR="007E491C" w:rsidRPr="00E80F49" w:rsidRDefault="007E491C" w:rsidP="001700A9">
            <w:pPr>
              <w:pStyle w:val="TAC"/>
            </w:pPr>
            <w:r w:rsidRPr="00E80F49"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0A2774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1498330F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IMD3</w:t>
            </w:r>
          </w:p>
          <w:p w14:paraId="2DEB767B" w14:textId="77777777" w:rsidR="007E491C" w:rsidRPr="00E80F49" w:rsidRDefault="007E491C" w:rsidP="001700A9">
            <w:pPr>
              <w:pStyle w:val="TAC"/>
              <w:rPr>
                <w:lang w:eastAsia="zh-CN"/>
              </w:rPr>
            </w:pPr>
            <w:r w:rsidRPr="00E80F49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2D10B8" w14:textId="77777777" w:rsidR="007E491C" w:rsidRPr="00E80F49" w:rsidRDefault="007E491C" w:rsidP="001700A9">
            <w:pPr>
              <w:pStyle w:val="TAC"/>
            </w:pPr>
            <w:r w:rsidRPr="00E80F49">
              <w:t>RAN5#94-e</w:t>
            </w:r>
          </w:p>
        </w:tc>
      </w:tr>
      <w:tr w:rsidR="007E491C" w:rsidRPr="00E80F49" w14:paraId="69EB1D15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A85BE7" w14:textId="77777777" w:rsidR="007E491C" w:rsidRPr="00E80F49" w:rsidRDefault="007E491C" w:rsidP="001700A9">
            <w:pPr>
              <w:pStyle w:val="TAC"/>
            </w:pPr>
            <w:r w:rsidRPr="00E80F49"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DA8137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79BDBB8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2 (HD3)</w:t>
            </w:r>
          </w:p>
          <w:p w14:paraId="1148F94A" w14:textId="77777777" w:rsidR="007E491C" w:rsidRPr="00E80F49" w:rsidRDefault="007E491C" w:rsidP="001700A9">
            <w:pPr>
              <w:pStyle w:val="TAC"/>
            </w:pPr>
            <w:r w:rsidRPr="00E80F49"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903E63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33B61FC7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</w:t>
            </w:r>
          </w:p>
          <w:p w14:paraId="6CEDD787" w14:textId="77777777" w:rsidR="007E491C" w:rsidRPr="00E80F49" w:rsidRDefault="007E491C" w:rsidP="001700A9">
            <w:pPr>
              <w:pStyle w:val="TAC"/>
              <w:rPr>
                <w:lang w:eastAsia="zh-CN"/>
              </w:rPr>
            </w:pPr>
            <w:r w:rsidRPr="00E80F49"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7245C2" w14:textId="77777777" w:rsidR="007E491C" w:rsidRPr="00E80F49" w:rsidRDefault="007E491C" w:rsidP="001700A9">
            <w:pPr>
              <w:pStyle w:val="TAC"/>
            </w:pPr>
            <w:r w:rsidRPr="00E80F49">
              <w:t>RAN5#93-e</w:t>
            </w:r>
          </w:p>
        </w:tc>
      </w:tr>
      <w:tr w:rsidR="007E491C" w:rsidRPr="00E80F49" w14:paraId="420F79B3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C7A756" w14:textId="77777777" w:rsidR="007E491C" w:rsidRPr="00E80F49" w:rsidRDefault="007E491C" w:rsidP="001700A9">
            <w:pPr>
              <w:pStyle w:val="TAC"/>
            </w:pPr>
            <w:r w:rsidRPr="00E80F49"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6B7FFC" w14:textId="77777777" w:rsidR="007E491C" w:rsidRPr="00E80F49" w:rsidRDefault="007E491C" w:rsidP="001700A9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19B631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D6F793A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8A70A1" w14:textId="77777777" w:rsidR="007E491C" w:rsidRPr="00E80F49" w:rsidRDefault="007E491C" w:rsidP="001700A9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7E491C" w:rsidRPr="00E80F49" w14:paraId="6CC61D65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BC9E1E" w14:textId="77777777" w:rsidR="007E491C" w:rsidRPr="00E80F49" w:rsidRDefault="007E491C" w:rsidP="001700A9">
            <w:pPr>
              <w:pStyle w:val="TAC"/>
            </w:pPr>
            <w:r w:rsidRPr="00E80F49"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0AD9C9" w14:textId="77777777" w:rsidR="007E491C" w:rsidRPr="00E80F49" w:rsidRDefault="007E491C" w:rsidP="001700A9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51DBA5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n78 (HD2)</w:t>
            </w:r>
          </w:p>
          <w:p w14:paraId="63642ADF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2 (IMD2)</w:t>
            </w:r>
          </w:p>
          <w:p w14:paraId="14CD965D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E0E3019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NE</w:t>
            </w:r>
          </w:p>
          <w:p w14:paraId="7157FF67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HD</w:t>
            </w:r>
          </w:p>
          <w:p w14:paraId="57EE07D4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IMD2</w:t>
            </w:r>
          </w:p>
          <w:p w14:paraId="61AF4221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88DE55" w14:textId="77777777" w:rsidR="007E491C" w:rsidRPr="00E80F49" w:rsidRDefault="007E491C" w:rsidP="001700A9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t>RAN5#94-e</w:t>
            </w:r>
          </w:p>
        </w:tc>
      </w:tr>
      <w:tr w:rsidR="007E491C" w:rsidRPr="00E80F49" w14:paraId="0F112B60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62A694" w14:textId="77777777" w:rsidR="007E491C" w:rsidRPr="00E80F49" w:rsidRDefault="007E491C" w:rsidP="001700A9">
            <w:pPr>
              <w:pStyle w:val="TAC"/>
            </w:pPr>
            <w:r w:rsidRPr="00E80F49"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9D2B0B" w14:textId="77777777" w:rsidR="007E491C" w:rsidRPr="00E80F49" w:rsidRDefault="007E491C" w:rsidP="001700A9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E893671" w14:textId="77777777" w:rsidR="007E491C" w:rsidRPr="00E80F49" w:rsidRDefault="007E491C" w:rsidP="001700A9">
            <w:pPr>
              <w:pStyle w:val="TAC"/>
            </w:pPr>
            <w:r w:rsidRPr="00E80F49">
              <w:t>1 (IMD3)</w:t>
            </w:r>
          </w:p>
          <w:p w14:paraId="10FA40D4" w14:textId="77777777" w:rsidR="007E491C" w:rsidRPr="00E80F49" w:rsidRDefault="007E491C" w:rsidP="001700A9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B95CC32" w14:textId="77777777" w:rsidR="007E491C" w:rsidRPr="00E80F49" w:rsidRDefault="007E491C" w:rsidP="001700A9">
            <w:pPr>
              <w:pStyle w:val="TAC"/>
            </w:pPr>
            <w:r w:rsidRPr="00E80F49">
              <w:t>NE</w:t>
            </w:r>
          </w:p>
          <w:p w14:paraId="6CC7896E" w14:textId="77777777" w:rsidR="007E491C" w:rsidRPr="00E80F49" w:rsidRDefault="007E491C" w:rsidP="001700A9">
            <w:pPr>
              <w:pStyle w:val="TAC"/>
            </w:pPr>
            <w:r w:rsidRPr="00E80F49">
              <w:t>IMD3</w:t>
            </w:r>
          </w:p>
          <w:p w14:paraId="3DF03720" w14:textId="77777777" w:rsidR="007E491C" w:rsidRPr="00E80F49" w:rsidRDefault="007E491C" w:rsidP="001700A9">
            <w:pPr>
              <w:pStyle w:val="TAC"/>
            </w:pPr>
            <w:r w:rsidRPr="00E80F49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7F8B56" w14:textId="77777777" w:rsidR="007E491C" w:rsidRPr="00E80F49" w:rsidRDefault="007E491C" w:rsidP="001700A9">
            <w:pPr>
              <w:pStyle w:val="TAC"/>
            </w:pPr>
            <w:r w:rsidRPr="00E80F49">
              <w:t>RAN5#89-e</w:t>
            </w:r>
          </w:p>
        </w:tc>
      </w:tr>
      <w:tr w:rsidR="007E491C" w:rsidRPr="00E80F49" w14:paraId="5A6504E9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B9C025" w14:textId="77777777" w:rsidR="007E491C" w:rsidRPr="00E80F49" w:rsidRDefault="007E491C" w:rsidP="001700A9">
            <w:pPr>
              <w:pStyle w:val="TAC"/>
            </w:pPr>
            <w:r w:rsidRPr="00E80F49"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0CFCBF" w14:textId="77777777" w:rsidR="007E491C" w:rsidRPr="00E80F49" w:rsidRDefault="007E491C" w:rsidP="001700A9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48F2CB" w14:textId="77777777" w:rsidR="007E491C" w:rsidRPr="00E80F49" w:rsidRDefault="007E491C" w:rsidP="001700A9">
            <w:pPr>
              <w:pStyle w:val="TAC"/>
            </w:pPr>
            <w:r w:rsidRPr="00E80F49">
              <w:t>3 (IMD4)</w:t>
            </w:r>
          </w:p>
          <w:p w14:paraId="1B97338F" w14:textId="77777777" w:rsidR="007E491C" w:rsidRPr="00E80F49" w:rsidRDefault="007E491C" w:rsidP="001700A9">
            <w:pPr>
              <w:pStyle w:val="TAC"/>
            </w:pPr>
            <w:r w:rsidRPr="00E80F49"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A1B850" w14:textId="77777777" w:rsidR="007E491C" w:rsidRPr="00E80F49" w:rsidRDefault="007E491C" w:rsidP="001700A9">
            <w:pPr>
              <w:pStyle w:val="TAC"/>
            </w:pPr>
            <w:r w:rsidRPr="00E80F49">
              <w:t>NE</w:t>
            </w:r>
          </w:p>
          <w:p w14:paraId="612893DA" w14:textId="77777777" w:rsidR="007E491C" w:rsidRPr="00E80F49" w:rsidRDefault="007E491C" w:rsidP="001700A9">
            <w:pPr>
              <w:pStyle w:val="TAC"/>
            </w:pPr>
            <w:r w:rsidRPr="00E80F49">
              <w:t>IMD2</w:t>
            </w:r>
          </w:p>
          <w:p w14:paraId="6CBCF446" w14:textId="77777777" w:rsidR="007E491C" w:rsidRPr="00E80F49" w:rsidRDefault="007E491C" w:rsidP="001700A9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F418B8" w14:textId="77777777" w:rsidR="007E491C" w:rsidRPr="00E80F49" w:rsidRDefault="007E491C" w:rsidP="001700A9">
            <w:pPr>
              <w:pStyle w:val="TAC"/>
            </w:pPr>
            <w:r w:rsidRPr="00E80F49">
              <w:t>RAN5#94-e</w:t>
            </w:r>
          </w:p>
        </w:tc>
      </w:tr>
      <w:tr w:rsidR="007E491C" w:rsidRPr="00E80F49" w14:paraId="07648CE9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7A5614" w14:textId="77777777" w:rsidR="007E491C" w:rsidRPr="00E80F49" w:rsidRDefault="007E491C" w:rsidP="001700A9">
            <w:pPr>
              <w:pStyle w:val="TAC"/>
            </w:pPr>
            <w:r w:rsidRPr="003726A6">
              <w:rPr>
                <w:lang w:val="fr-FR"/>
              </w:rPr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452BA3" w14:textId="77777777" w:rsidR="007E491C" w:rsidRPr="00E80F49" w:rsidRDefault="007E491C" w:rsidP="001700A9">
            <w:pPr>
              <w:pStyle w:val="TAC"/>
            </w:pPr>
            <w:r w:rsidRPr="003726A6">
              <w:rPr>
                <w:lang w:val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A7D51F" w14:textId="77777777" w:rsidR="007E491C" w:rsidRPr="003726A6" w:rsidRDefault="007E491C" w:rsidP="001700A9">
            <w:pPr>
              <w:pStyle w:val="TAC"/>
              <w:rPr>
                <w:lang w:val="fr-FR"/>
              </w:rPr>
            </w:pPr>
            <w:r w:rsidRPr="003726A6">
              <w:rPr>
                <w:lang w:val="fr-FR"/>
              </w:rPr>
              <w:t>3 (IMD5)</w:t>
            </w:r>
          </w:p>
          <w:p w14:paraId="79A7D5FB" w14:textId="77777777" w:rsidR="007E491C" w:rsidRPr="00E80F49" w:rsidRDefault="007E491C" w:rsidP="001700A9">
            <w:pPr>
              <w:pStyle w:val="TAC"/>
            </w:pPr>
            <w:r w:rsidRPr="003726A6">
              <w:rPr>
                <w:lang w:val="fr-FR"/>
              </w:rPr>
              <w:t>n8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C90894" w14:textId="77777777" w:rsidR="007E491C" w:rsidRPr="003726A6" w:rsidRDefault="007E491C" w:rsidP="001700A9">
            <w:pPr>
              <w:pStyle w:val="TAC"/>
              <w:rPr>
                <w:lang w:val="fr-FR"/>
              </w:rPr>
            </w:pPr>
            <w:r w:rsidRPr="003726A6">
              <w:rPr>
                <w:lang w:val="fr-FR"/>
              </w:rPr>
              <w:t>NE</w:t>
            </w:r>
          </w:p>
          <w:p w14:paraId="595ADC1F" w14:textId="77777777" w:rsidR="007E491C" w:rsidRPr="003726A6" w:rsidRDefault="007E491C" w:rsidP="001700A9">
            <w:pPr>
              <w:pStyle w:val="TAC"/>
              <w:rPr>
                <w:lang w:val="fr-FR"/>
              </w:rPr>
            </w:pPr>
            <w:r w:rsidRPr="003726A6">
              <w:rPr>
                <w:lang w:val="fr-FR"/>
              </w:rPr>
              <w:t>IMD4</w:t>
            </w:r>
          </w:p>
          <w:p w14:paraId="0DBB809C" w14:textId="77777777" w:rsidR="007E491C" w:rsidRPr="00E80F49" w:rsidRDefault="007E491C" w:rsidP="001700A9">
            <w:pPr>
              <w:pStyle w:val="TAC"/>
            </w:pPr>
            <w:r w:rsidRPr="003726A6">
              <w:rPr>
                <w:lang w:val="fr-FR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419100" w14:textId="77777777" w:rsidR="007E491C" w:rsidRPr="00E80F49" w:rsidRDefault="007E491C" w:rsidP="001700A9">
            <w:pPr>
              <w:pStyle w:val="TAC"/>
            </w:pPr>
            <w:r w:rsidRPr="003726A6">
              <w:rPr>
                <w:lang w:val="fr-FR"/>
              </w:rPr>
              <w:t>RAN5#96-e</w:t>
            </w:r>
          </w:p>
        </w:tc>
      </w:tr>
      <w:tr w:rsidR="007E491C" w:rsidRPr="00E80F49" w14:paraId="6576AFC0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7E8D4E" w14:textId="77777777" w:rsidR="007E491C" w:rsidRPr="00E80F49" w:rsidRDefault="007E491C" w:rsidP="001700A9">
            <w:pPr>
              <w:pStyle w:val="TAC"/>
            </w:pPr>
            <w:r w:rsidRPr="00E80F49"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FFA7D4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D63639" w14:textId="77777777" w:rsidR="007E491C" w:rsidRPr="00E80F49" w:rsidRDefault="007E491C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2EB0A1E" w14:textId="77777777" w:rsidR="007E491C" w:rsidRPr="00E80F49" w:rsidRDefault="007E491C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EFD979" w14:textId="77777777" w:rsidR="007E491C" w:rsidRPr="00E80F49" w:rsidRDefault="007E491C" w:rsidP="001700A9">
            <w:pPr>
              <w:pStyle w:val="TAC"/>
            </w:pPr>
            <w:r w:rsidRPr="00E80F49">
              <w:t>RAN5#95-e</w:t>
            </w:r>
          </w:p>
        </w:tc>
      </w:tr>
      <w:tr w:rsidR="007E491C" w:rsidRPr="00E80F49" w14:paraId="7157490A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414CD1" w14:textId="77777777" w:rsidR="007E491C" w:rsidRPr="00E80F49" w:rsidRDefault="007E491C" w:rsidP="001700A9">
            <w:pPr>
              <w:pStyle w:val="TAC"/>
            </w:pPr>
            <w:r>
              <w:lastRenderedPageBreak/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2CAF44" w14:textId="77777777" w:rsidR="007E491C" w:rsidRPr="00E80F49" w:rsidRDefault="007E491C" w:rsidP="001700A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E4C862B" w14:textId="77777777" w:rsidR="007E491C" w:rsidRDefault="007E491C" w:rsidP="001700A9">
            <w:pPr>
              <w:pStyle w:val="TAC"/>
            </w:pPr>
            <w:r>
              <w:t>n77 (HD2)</w:t>
            </w:r>
          </w:p>
          <w:p w14:paraId="78C3D784" w14:textId="77777777" w:rsidR="007E491C" w:rsidRDefault="007E491C" w:rsidP="001700A9">
            <w:pPr>
              <w:pStyle w:val="TAC"/>
            </w:pPr>
            <w:r>
              <w:t>B3 (HM)</w:t>
            </w:r>
          </w:p>
          <w:p w14:paraId="0C2FD021" w14:textId="77777777" w:rsidR="007E491C" w:rsidRDefault="007E491C" w:rsidP="001700A9">
            <w:pPr>
              <w:pStyle w:val="TAC"/>
            </w:pPr>
            <w:r>
              <w:t>B3 (IMD2)</w:t>
            </w:r>
          </w:p>
          <w:p w14:paraId="21502821" w14:textId="77777777" w:rsidR="007E491C" w:rsidRPr="00E80F49" w:rsidRDefault="007E491C" w:rsidP="001700A9">
            <w:pPr>
              <w:pStyle w:val="TAC"/>
            </w:pPr>
            <w:r>
              <w:t>B3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203EED" w14:textId="77777777" w:rsidR="007E491C" w:rsidRDefault="007E491C" w:rsidP="001700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3F1AC1C5" w14:textId="77777777" w:rsidR="007E491C" w:rsidRDefault="007E491C" w:rsidP="001700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 w14:paraId="00887AD6" w14:textId="77777777" w:rsidR="007E491C" w:rsidRDefault="007E491C" w:rsidP="001700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HM</w:t>
            </w:r>
          </w:p>
          <w:p w14:paraId="0EDD162C" w14:textId="77777777" w:rsidR="007E491C" w:rsidRDefault="007E491C" w:rsidP="001700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 w14:paraId="52A852D4" w14:textId="77777777" w:rsidR="007E491C" w:rsidRPr="00E80F49" w:rsidRDefault="007E491C" w:rsidP="001700A9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7E60E1" w14:textId="77777777" w:rsidR="007E491C" w:rsidRPr="00E80F49" w:rsidDel="00AD5E0E" w:rsidRDefault="007E491C" w:rsidP="001700A9">
            <w:pPr>
              <w:pStyle w:val="TAC"/>
            </w:pPr>
            <w:r>
              <w:t>Added at RAN5#96-e</w:t>
            </w:r>
          </w:p>
        </w:tc>
      </w:tr>
      <w:tr w:rsidR="007E491C" w:rsidRPr="00E80F49" w14:paraId="560F629A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99F267" w14:textId="77777777" w:rsidR="007E491C" w:rsidRPr="00E80F49" w:rsidRDefault="007E491C" w:rsidP="001700A9">
            <w:pPr>
              <w:pStyle w:val="TAC"/>
            </w:pPr>
            <w:r w:rsidRPr="00E80F49"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F5374D" w14:textId="77777777" w:rsidR="007E491C" w:rsidRPr="00E80F49" w:rsidRDefault="007E491C" w:rsidP="001700A9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25775A9" w14:textId="77777777" w:rsidR="007E491C" w:rsidRPr="00E80F49" w:rsidRDefault="007E491C" w:rsidP="001700A9">
            <w:pPr>
              <w:pStyle w:val="TAC"/>
            </w:pPr>
            <w:r w:rsidRPr="00E80F49">
              <w:t>3 (IMD2)</w:t>
            </w:r>
          </w:p>
          <w:p w14:paraId="2049DBCB" w14:textId="77777777" w:rsidR="007E491C" w:rsidRPr="00E80F49" w:rsidRDefault="007E491C" w:rsidP="001700A9">
            <w:pPr>
              <w:pStyle w:val="TAC"/>
            </w:pPr>
            <w:r w:rsidRPr="00E80F49">
              <w:t>3 (IMD4)</w:t>
            </w:r>
          </w:p>
          <w:p w14:paraId="4C81B6EA" w14:textId="77777777" w:rsidR="007E491C" w:rsidRPr="00E80F49" w:rsidRDefault="007E491C" w:rsidP="001700A9">
            <w:pPr>
              <w:pStyle w:val="TAC"/>
            </w:pPr>
            <w:r w:rsidRPr="00E80F49">
              <w:t>3 (HD)</w:t>
            </w:r>
          </w:p>
          <w:p w14:paraId="27530361" w14:textId="77777777" w:rsidR="007E491C" w:rsidRPr="00E80F49" w:rsidRDefault="007E491C" w:rsidP="001700A9">
            <w:pPr>
              <w:pStyle w:val="TAC"/>
            </w:pPr>
            <w:r w:rsidRPr="00E80F49"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6B567F2" w14:textId="77777777" w:rsidR="007E491C" w:rsidRPr="00E80F49" w:rsidRDefault="007E491C" w:rsidP="001700A9">
            <w:pPr>
              <w:pStyle w:val="TAC"/>
            </w:pPr>
            <w:r w:rsidRPr="00E80F49">
              <w:t>NE</w:t>
            </w:r>
          </w:p>
          <w:p w14:paraId="6861823B" w14:textId="77777777" w:rsidR="007E491C" w:rsidRPr="00E80F49" w:rsidRDefault="007E491C" w:rsidP="001700A9">
            <w:pPr>
              <w:pStyle w:val="TAC"/>
            </w:pPr>
            <w:r w:rsidRPr="00E80F49">
              <w:t>IMD2 PC2&amp;PC3</w:t>
            </w:r>
          </w:p>
          <w:p w14:paraId="7FCE1108" w14:textId="77777777" w:rsidR="007E491C" w:rsidRPr="00E80F49" w:rsidRDefault="007E491C" w:rsidP="001700A9">
            <w:pPr>
              <w:pStyle w:val="TAC"/>
            </w:pPr>
            <w:r w:rsidRPr="00E80F49">
              <w:t>IMD4 PC2&amp;PC3</w:t>
            </w:r>
          </w:p>
          <w:p w14:paraId="1F706CEC" w14:textId="77777777" w:rsidR="007E491C" w:rsidRPr="00E80F49" w:rsidRDefault="007E491C" w:rsidP="001700A9">
            <w:pPr>
              <w:pStyle w:val="TAC"/>
            </w:pPr>
            <w:r w:rsidRPr="00E80F49">
              <w:t>HD</w:t>
            </w:r>
          </w:p>
          <w:p w14:paraId="370F6DE1" w14:textId="77777777" w:rsidR="007E491C" w:rsidRPr="00E80F49" w:rsidRDefault="007E491C" w:rsidP="001700A9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F729E7" w14:textId="77777777" w:rsidR="007E491C" w:rsidRPr="00E80F49" w:rsidRDefault="007E491C" w:rsidP="001700A9">
            <w:pPr>
              <w:pStyle w:val="TAC"/>
            </w:pPr>
            <w:r w:rsidRPr="00E80F49">
              <w:t>RAN5#89-e</w:t>
            </w:r>
          </w:p>
        </w:tc>
      </w:tr>
      <w:tr w:rsidR="007E491C" w:rsidRPr="00E80F49" w14:paraId="78995752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468610" w14:textId="77777777" w:rsidR="007E491C" w:rsidRPr="00E80F49" w:rsidRDefault="007E491C" w:rsidP="001700A9">
            <w:pPr>
              <w:pStyle w:val="TAC"/>
            </w:pPr>
            <w:r w:rsidRPr="00E80F49"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91DEAA" w14:textId="77777777" w:rsidR="007E491C" w:rsidRPr="00E80F49" w:rsidRDefault="007E491C" w:rsidP="001700A9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180B35" w14:textId="77777777" w:rsidR="007E491C" w:rsidRPr="00E80F49" w:rsidRDefault="007E491C" w:rsidP="001700A9">
            <w:pPr>
              <w:pStyle w:val="TAC"/>
            </w:pPr>
            <w:r w:rsidRPr="00E80F49"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F72B5DD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 (anchor agnostic)</w:t>
            </w:r>
          </w:p>
          <w:p w14:paraId="2EB7AF4F" w14:textId="77777777" w:rsidR="007E491C" w:rsidRPr="00E80F49" w:rsidRDefault="007E491C" w:rsidP="001700A9">
            <w:pPr>
              <w:pStyle w:val="TAC"/>
            </w:pPr>
            <w:r w:rsidRPr="00E80F49"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CD433D" w14:textId="77777777" w:rsidR="007E491C" w:rsidRPr="00E80F49" w:rsidRDefault="007E491C" w:rsidP="001700A9">
            <w:pPr>
              <w:pStyle w:val="TAC"/>
            </w:pPr>
            <w:r w:rsidRPr="00E80F49">
              <w:t>RAN5#93-e</w:t>
            </w:r>
          </w:p>
        </w:tc>
      </w:tr>
      <w:tr w:rsidR="007E491C" w:rsidRPr="00E80F49" w14:paraId="1F035147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B7CEAA" w14:textId="77777777" w:rsidR="007E491C" w:rsidRPr="00E80F49" w:rsidRDefault="007E491C" w:rsidP="001700A9">
            <w:pPr>
              <w:pStyle w:val="TAC"/>
              <w:rPr>
                <w:lang w:eastAsia="fi-FI"/>
              </w:rPr>
            </w:pPr>
            <w:r w:rsidRPr="00E80F49"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801C8E" w14:textId="77777777" w:rsidR="007E491C" w:rsidRPr="00E80F49" w:rsidRDefault="007E491C" w:rsidP="001700A9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D47AC1" w14:textId="77777777" w:rsidR="007E491C" w:rsidRPr="00E80F49" w:rsidRDefault="007E491C" w:rsidP="001700A9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n77 (HD)</w:t>
            </w:r>
            <w:r w:rsidRPr="00E80F49">
              <w:rPr>
                <w:rFonts w:cs="Arial"/>
                <w:color w:val="222222"/>
                <w:szCs w:val="18"/>
              </w:rPr>
              <w:br/>
              <w:t>5 (IMD4)</w:t>
            </w:r>
            <w:r w:rsidRPr="00E80F49"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2763208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6A1062" w14:textId="77777777" w:rsidR="007E491C" w:rsidRPr="00E80F49" w:rsidRDefault="007E491C" w:rsidP="001700A9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7E491C" w:rsidRPr="00E80F49" w14:paraId="07B1C386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51C3D1" w14:textId="77777777" w:rsidR="007E491C" w:rsidRPr="00E80F49" w:rsidRDefault="007E491C" w:rsidP="001700A9">
            <w:pPr>
              <w:pStyle w:val="TAC"/>
            </w:pPr>
            <w:r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D21D84" w14:textId="77777777" w:rsidR="007E491C" w:rsidRPr="00E80F49" w:rsidRDefault="007E491C" w:rsidP="001700A9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BC31CB5" w14:textId="77777777" w:rsidR="007E491C" w:rsidRPr="00E80F49" w:rsidRDefault="007E491C" w:rsidP="001700A9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n78 (HD4)</w:t>
            </w:r>
            <w:r>
              <w:rPr>
                <w:rFonts w:cs="Arial"/>
                <w:color w:val="222222"/>
                <w:szCs w:val="18"/>
              </w:rPr>
              <w:br/>
              <w:t>B5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73117BA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 xml:space="preserve">IMD4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6841D1" w14:textId="77777777" w:rsidR="007E491C" w:rsidRPr="00E80F49" w:rsidDel="00AD5E0E" w:rsidRDefault="007E491C" w:rsidP="001700A9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Added at RAN5#96-e</w:t>
            </w:r>
          </w:p>
        </w:tc>
      </w:tr>
      <w:tr w:rsidR="007E491C" w:rsidRPr="00E80F49" w14:paraId="35765893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A6A1ED" w14:textId="77777777" w:rsidR="007E491C" w:rsidRPr="00E80F49" w:rsidRDefault="007E491C" w:rsidP="001700A9">
            <w:pPr>
              <w:pStyle w:val="TAC"/>
            </w:pPr>
            <w:r w:rsidRPr="00E80F49"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9EEE6C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2D593D" w14:textId="77777777" w:rsidR="007E491C" w:rsidRPr="00E80F49" w:rsidRDefault="007E491C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AC52EE1" w14:textId="77777777" w:rsidR="007E491C" w:rsidRPr="00E80F49" w:rsidRDefault="007E491C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A47701" w14:textId="77777777" w:rsidR="007E491C" w:rsidRPr="00E80F49" w:rsidRDefault="007E491C" w:rsidP="001700A9">
            <w:pPr>
              <w:pStyle w:val="TAC"/>
            </w:pPr>
            <w:r w:rsidRPr="00E80F49">
              <w:t>RAN5#90-e</w:t>
            </w:r>
          </w:p>
        </w:tc>
      </w:tr>
      <w:tr w:rsidR="007E491C" w:rsidRPr="00E80F49" w14:paraId="66A98FC6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30D8F2" w14:textId="77777777" w:rsidR="007E491C" w:rsidRPr="00E80F49" w:rsidRDefault="007E491C" w:rsidP="001700A9">
            <w:pPr>
              <w:pStyle w:val="TAC"/>
            </w:pPr>
            <w:r w:rsidRPr="00E80F49"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FF71B7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BA3CFD" w14:textId="77777777" w:rsidR="007E491C" w:rsidRPr="00E80F49" w:rsidRDefault="007E491C" w:rsidP="001700A9">
            <w:pPr>
              <w:pStyle w:val="TAC"/>
            </w:pPr>
            <w:r w:rsidRPr="00E80F49">
              <w:t>7 (IMD4</w:t>
            </w:r>
            <w:r w:rsidRPr="00E80F49">
              <w:rPr>
                <w:rFonts w:cs="Arial"/>
                <w:lang w:eastAsia="ja-JP"/>
              </w:rPr>
              <w:t>|3*fB3-1*fB7|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1C2A900" w14:textId="77777777" w:rsidR="007E491C" w:rsidRPr="00E80F49" w:rsidRDefault="007E491C" w:rsidP="001700A9">
            <w:pPr>
              <w:pStyle w:val="TAC"/>
            </w:pPr>
            <w:r w:rsidRPr="00E80F49"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DA3ED8" w14:textId="77777777" w:rsidR="007E491C" w:rsidRPr="00E80F49" w:rsidRDefault="007E491C" w:rsidP="001700A9">
            <w:pPr>
              <w:pStyle w:val="TAC"/>
            </w:pPr>
            <w:r w:rsidRPr="00E80F49">
              <w:t>RAN5#90-e</w:t>
            </w:r>
          </w:p>
        </w:tc>
      </w:tr>
      <w:tr w:rsidR="007E491C" w:rsidRPr="00E80F49" w14:paraId="5EBBC50A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FD9EB0" w14:textId="77777777" w:rsidR="007E491C" w:rsidRPr="00E80F49" w:rsidRDefault="007E491C" w:rsidP="001700A9">
            <w:pPr>
              <w:pStyle w:val="TAC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BD6DCD" w14:textId="77777777" w:rsidR="007E491C" w:rsidRPr="00E80F49" w:rsidRDefault="007E491C" w:rsidP="001700A9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2A1D3B" w14:textId="77777777" w:rsidR="007E491C" w:rsidRPr="00E80F49" w:rsidRDefault="007E491C" w:rsidP="001700A9">
            <w:pPr>
              <w:pStyle w:val="TAC"/>
            </w:pPr>
            <w:r w:rsidRPr="00E80F49"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B0060D" w14:textId="77777777" w:rsidR="007E491C" w:rsidRPr="00E80F49" w:rsidRDefault="007E491C" w:rsidP="001700A9">
            <w:pPr>
              <w:pStyle w:val="TAC"/>
            </w:pPr>
            <w:r w:rsidRPr="00E80F49"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E4DB3E" w14:textId="77777777" w:rsidR="007E491C" w:rsidRPr="00E80F49" w:rsidRDefault="007E491C" w:rsidP="001700A9">
            <w:pPr>
              <w:pStyle w:val="TAC"/>
            </w:pPr>
            <w:r w:rsidRPr="00E80F49">
              <w:t>RAN5#94-e</w:t>
            </w:r>
          </w:p>
        </w:tc>
      </w:tr>
      <w:tr w:rsidR="007E491C" w:rsidRPr="00E80F49" w14:paraId="0B10C83B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82FBEE" w14:textId="77777777" w:rsidR="007E491C" w:rsidRPr="00E80F49" w:rsidRDefault="007E491C" w:rsidP="001700A9">
            <w:pPr>
              <w:pStyle w:val="TAC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07B780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175B68" w14:textId="77777777" w:rsidR="007E491C" w:rsidRPr="00E80F49" w:rsidRDefault="007E491C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21A5736" w14:textId="77777777" w:rsidR="007E491C" w:rsidRPr="00E80F49" w:rsidRDefault="007E491C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906F75" w14:textId="77777777" w:rsidR="007E491C" w:rsidRPr="00E80F49" w:rsidRDefault="007E491C" w:rsidP="001700A9">
            <w:pPr>
              <w:pStyle w:val="TAC"/>
            </w:pPr>
            <w:r w:rsidRPr="00E80F49">
              <w:t>RAN5#95-e</w:t>
            </w:r>
          </w:p>
        </w:tc>
      </w:tr>
      <w:tr w:rsidR="007E491C" w:rsidRPr="00E80F49" w14:paraId="13DA0B15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DE390E" w14:textId="77777777" w:rsidR="007E491C" w:rsidRPr="00E80F49" w:rsidRDefault="007E491C" w:rsidP="001700A9">
            <w:pPr>
              <w:pStyle w:val="TAC"/>
              <w:rPr>
                <w:szCs w:val="18"/>
                <w:lang w:eastAsia="zh-TW"/>
              </w:rPr>
            </w:pPr>
            <w:r w:rsidRPr="00E80F49"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3F9BB5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4575DA" w14:textId="77777777" w:rsidR="007E491C" w:rsidRPr="00E80F49" w:rsidRDefault="007E491C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3C6F2DA" w14:textId="77777777" w:rsidR="007E491C" w:rsidRPr="00E80F49" w:rsidRDefault="007E491C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5F7A0D" w14:textId="77777777" w:rsidR="007E491C" w:rsidRPr="00E80F49" w:rsidRDefault="007E491C" w:rsidP="001700A9">
            <w:pPr>
              <w:pStyle w:val="TAC"/>
            </w:pPr>
            <w:r w:rsidRPr="00E80F49">
              <w:t>RAN5#94-e</w:t>
            </w:r>
          </w:p>
        </w:tc>
      </w:tr>
      <w:tr w:rsidR="007E491C" w:rsidRPr="00E80F49" w14:paraId="74B1DC4C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E7ED9C" w14:textId="77777777" w:rsidR="007E491C" w:rsidRPr="00E80F49" w:rsidRDefault="007E491C" w:rsidP="001700A9">
            <w:pPr>
              <w:pStyle w:val="TAC"/>
            </w:pPr>
            <w:r w:rsidRPr="00E80F49"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93505E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87EDFB2" w14:textId="77777777" w:rsidR="007E491C" w:rsidRPr="00E80F49" w:rsidRDefault="007E491C" w:rsidP="001700A9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6587652" w14:textId="77777777" w:rsidR="007E491C" w:rsidRPr="00E80F49" w:rsidRDefault="007E491C" w:rsidP="001700A9">
            <w:pPr>
              <w:pStyle w:val="TAC"/>
            </w:pPr>
            <w:r w:rsidRPr="00E80F49"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C00CA5" w14:textId="77777777" w:rsidR="007E491C" w:rsidRPr="00E80F49" w:rsidRDefault="007E491C" w:rsidP="001700A9">
            <w:pPr>
              <w:pStyle w:val="TAC"/>
            </w:pPr>
            <w:r w:rsidRPr="00E80F49">
              <w:t>RAN5#94-e</w:t>
            </w:r>
          </w:p>
        </w:tc>
      </w:tr>
      <w:tr w:rsidR="007E491C" w:rsidRPr="00E80F49" w14:paraId="231C795C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5D3EF3" w14:textId="77777777" w:rsidR="007E491C" w:rsidRPr="00E80F49" w:rsidRDefault="007E491C" w:rsidP="001700A9">
            <w:pPr>
              <w:pStyle w:val="TAC"/>
            </w:pPr>
            <w:r w:rsidRPr="00E80F49"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44ED7C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9577587" w14:textId="77777777" w:rsidR="007E491C" w:rsidRPr="00E80F49" w:rsidRDefault="007E491C" w:rsidP="001700A9">
            <w:pPr>
              <w:pStyle w:val="TAC"/>
            </w:pPr>
            <w:r w:rsidRPr="00E80F49">
              <w:t xml:space="preserve">n1 (IMD4 </w:t>
            </w:r>
            <w:r w:rsidRPr="00E80F49">
              <w:rPr>
                <w:rFonts w:cs="Arial"/>
                <w:lang w:eastAsia="ja-JP"/>
              </w:rPr>
              <w:t>|2*fB1-2*fB8|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B44A0D2" w14:textId="77777777" w:rsidR="007E491C" w:rsidRPr="00E80F49" w:rsidRDefault="007E491C" w:rsidP="001700A9">
            <w:pPr>
              <w:pStyle w:val="TAC"/>
            </w:pPr>
            <w:r w:rsidRPr="00E80F49"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DA7DE4" w14:textId="77777777" w:rsidR="007E491C" w:rsidRPr="00E80F49" w:rsidRDefault="007E491C" w:rsidP="001700A9">
            <w:pPr>
              <w:pStyle w:val="TAC"/>
            </w:pPr>
            <w:r w:rsidRPr="00E80F49">
              <w:t>RAN5#90-e</w:t>
            </w:r>
          </w:p>
        </w:tc>
      </w:tr>
      <w:tr w:rsidR="007E491C" w:rsidRPr="00E80F49" w14:paraId="772A516F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68769F" w14:textId="77777777" w:rsidR="007E491C" w:rsidRPr="00E80F49" w:rsidRDefault="007E491C" w:rsidP="001700A9">
            <w:pPr>
              <w:pStyle w:val="TAC"/>
            </w:pPr>
            <w:r w:rsidRPr="00E80F49"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9B6E14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DAD793" w14:textId="77777777" w:rsidR="007E491C" w:rsidRPr="00E80F49" w:rsidRDefault="007E491C" w:rsidP="001700A9">
            <w:pPr>
              <w:pStyle w:val="TAC"/>
            </w:pPr>
            <w:r w:rsidRPr="00E80F49">
              <w:t xml:space="preserve">8 (IMD4 </w:t>
            </w:r>
            <w:r w:rsidRPr="00E80F49">
              <w:rPr>
                <w:rFonts w:cs="Arial"/>
                <w:lang w:eastAsia="ja-JP"/>
              </w:rPr>
              <w:t>|3*fB8-1*fB3|</w:t>
            </w:r>
            <w:r w:rsidRPr="00E80F49">
              <w:t>),</w:t>
            </w:r>
          </w:p>
          <w:p w14:paraId="578CE1DE" w14:textId="77777777" w:rsidR="007E491C" w:rsidRPr="00E80F49" w:rsidRDefault="007E491C" w:rsidP="001700A9">
            <w:pPr>
              <w:pStyle w:val="TAC"/>
            </w:pPr>
            <w:r w:rsidRPr="00E80F49">
              <w:t xml:space="preserve">n3 (IMD5 </w:t>
            </w:r>
            <w:r w:rsidRPr="00E80F49">
              <w:rPr>
                <w:rFonts w:cs="Arial"/>
                <w:lang w:eastAsia="ja-JP"/>
              </w:rPr>
              <w:t>|4*fB8-1*fB3|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2C1D5B8" w14:textId="77777777" w:rsidR="007E491C" w:rsidRPr="00E80F49" w:rsidRDefault="007E491C" w:rsidP="001700A9">
            <w:pPr>
              <w:pStyle w:val="TAC"/>
            </w:pPr>
            <w:r w:rsidRPr="00E80F49"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30C60A" w14:textId="77777777" w:rsidR="007E491C" w:rsidRPr="00E80F49" w:rsidRDefault="007E491C" w:rsidP="001700A9">
            <w:pPr>
              <w:pStyle w:val="TAC"/>
            </w:pPr>
            <w:r w:rsidRPr="00E80F49">
              <w:t>RAN5#90-e</w:t>
            </w:r>
          </w:p>
        </w:tc>
      </w:tr>
      <w:tr w:rsidR="007E491C" w:rsidRPr="00E80F49" w14:paraId="32A542FE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830D6E" w14:textId="77777777" w:rsidR="007E491C" w:rsidRPr="00E80F49" w:rsidRDefault="007E491C" w:rsidP="001700A9">
            <w:pPr>
              <w:pStyle w:val="TAC"/>
            </w:pPr>
            <w:r w:rsidRPr="00E80F49"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A7036A" w14:textId="77777777" w:rsidR="007E491C" w:rsidRPr="00E80F49" w:rsidRDefault="007E491C" w:rsidP="001700A9">
            <w:pPr>
              <w:pStyle w:val="TAC"/>
            </w:pPr>
            <w:r w:rsidRPr="00E80F49"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D3AB3CC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8 (IMD3)</w:t>
            </w:r>
          </w:p>
          <w:p w14:paraId="5010A573" w14:textId="77777777" w:rsidR="007E491C" w:rsidRPr="00E80F49" w:rsidRDefault="007E491C" w:rsidP="001700A9">
            <w:pPr>
              <w:pStyle w:val="TAC"/>
            </w:pPr>
            <w:r w:rsidRPr="00E80F49"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9A80EDC" w14:textId="77777777" w:rsidR="007E491C" w:rsidRPr="00E80F49" w:rsidRDefault="007E491C" w:rsidP="001700A9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2F4EDED9" w14:textId="77777777" w:rsidR="007E491C" w:rsidRPr="00E80F49" w:rsidRDefault="007E491C" w:rsidP="001700A9">
            <w:pPr>
              <w:pStyle w:val="TAC"/>
            </w:pPr>
            <w:r w:rsidRPr="00E80F49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C7E4E6" w14:textId="77777777" w:rsidR="007E491C" w:rsidRPr="00E80F49" w:rsidRDefault="007E491C" w:rsidP="001700A9">
            <w:pPr>
              <w:pStyle w:val="TAC"/>
            </w:pPr>
            <w:r w:rsidRPr="00E80F49">
              <w:t>RAN5#94-e</w:t>
            </w:r>
          </w:p>
        </w:tc>
      </w:tr>
      <w:tr w:rsidR="007E491C" w:rsidRPr="00E80F49" w14:paraId="2F9FC1F0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07D26F" w14:textId="77777777" w:rsidR="007E491C" w:rsidRPr="00E80F49" w:rsidRDefault="007E491C" w:rsidP="001700A9">
            <w:pPr>
              <w:pStyle w:val="TAC"/>
            </w:pPr>
            <w:r w:rsidRPr="00E80F49"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209CBB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297272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3186851" w14:textId="77777777" w:rsidR="007E491C" w:rsidRPr="00E80F49" w:rsidRDefault="007E491C" w:rsidP="001700A9">
            <w:pPr>
              <w:pStyle w:val="TAC"/>
              <w:rPr>
                <w:lang w:eastAsia="zh-CN"/>
              </w:rPr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66AA4A" w14:textId="77777777" w:rsidR="007E491C" w:rsidRPr="00E80F49" w:rsidRDefault="007E491C" w:rsidP="001700A9">
            <w:pPr>
              <w:pStyle w:val="TAC"/>
            </w:pPr>
            <w:r w:rsidRPr="00E80F49">
              <w:t>RAN5#95-e</w:t>
            </w:r>
          </w:p>
        </w:tc>
      </w:tr>
      <w:tr w:rsidR="007E491C" w:rsidRPr="00E80F49" w14:paraId="519C2973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DFD1A2" w14:textId="77777777" w:rsidR="007E491C" w:rsidRPr="00E80F49" w:rsidRDefault="007E491C" w:rsidP="001700A9">
            <w:pPr>
              <w:pStyle w:val="TAC"/>
            </w:pPr>
            <w:r>
              <w:t>DC_8A_n41</w:t>
            </w:r>
            <w:r w:rsidRPr="00E80F49">
              <w:t>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79E53C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5BD6CF" w14:textId="77777777" w:rsidR="007E491C" w:rsidRPr="00E80F49" w:rsidRDefault="007E491C" w:rsidP="001700A9">
            <w:pPr>
              <w:pStyle w:val="TAC"/>
            </w:pPr>
            <w:r>
              <w:t>n41</w:t>
            </w:r>
            <w:r w:rsidRPr="00E80F49">
              <w:t xml:space="preserve"> (HD</w:t>
            </w:r>
            <w:r>
              <w:t>3</w:t>
            </w:r>
            <w:r w:rsidRPr="00E80F49">
              <w:t>),</w:t>
            </w:r>
          </w:p>
          <w:p w14:paraId="044C9CE4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8 (IMD3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2B9A91" w14:textId="77777777" w:rsidR="007E491C" w:rsidRDefault="007E491C" w:rsidP="001700A9">
            <w:pPr>
              <w:pStyle w:val="TAC"/>
            </w:pPr>
            <w:r w:rsidRPr="00E80F49">
              <w:t>NE</w:t>
            </w:r>
          </w:p>
          <w:p w14:paraId="45D567F2" w14:textId="77777777" w:rsidR="007E491C" w:rsidRPr="00E80F49" w:rsidRDefault="007E491C" w:rsidP="001700A9">
            <w:pPr>
              <w:pStyle w:val="TAC"/>
            </w:pPr>
            <w:r w:rsidRPr="00E80F49">
              <w:t>HD, HD avoid</w:t>
            </w:r>
          </w:p>
          <w:p w14:paraId="27017C64" w14:textId="77777777" w:rsidR="007E491C" w:rsidRPr="00E80F49" w:rsidRDefault="007E491C" w:rsidP="001700A9">
            <w:pPr>
              <w:pStyle w:val="TAC"/>
            </w:pPr>
            <w:r w:rsidRPr="00E80F49">
              <w:t>IMD</w:t>
            </w:r>
            <w:r>
              <w:t>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0DDB1F" w14:textId="77777777" w:rsidR="007E491C" w:rsidRPr="00E80F49" w:rsidRDefault="007E491C" w:rsidP="001700A9">
            <w:pPr>
              <w:pStyle w:val="TAC"/>
            </w:pPr>
            <w:r w:rsidRPr="00E80F49">
              <w:t>RAN5#9</w:t>
            </w:r>
            <w:r>
              <w:t>8</w:t>
            </w:r>
          </w:p>
        </w:tc>
      </w:tr>
      <w:tr w:rsidR="007E491C" w:rsidRPr="00E80F49" w14:paraId="3EDD9127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EEFDE9" w14:textId="77777777" w:rsidR="007E491C" w:rsidRPr="00E80F49" w:rsidRDefault="007E491C" w:rsidP="001700A9">
            <w:pPr>
              <w:pStyle w:val="TAC"/>
            </w:pPr>
            <w:r w:rsidRPr="00E80F49"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8FCB61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7A2C44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8 (HD4),</w:t>
            </w:r>
          </w:p>
          <w:p w14:paraId="3E011959" w14:textId="77777777" w:rsidR="007E491C" w:rsidRPr="00E80F49" w:rsidRDefault="007E491C" w:rsidP="001700A9">
            <w:pPr>
              <w:pStyle w:val="TAC"/>
            </w:pPr>
            <w:r w:rsidRPr="00E80F49"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3653B5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7E362190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HD, HD avoid</w:t>
            </w:r>
          </w:p>
          <w:p w14:paraId="7DB29735" w14:textId="77777777" w:rsidR="007E491C" w:rsidRPr="00E80F49" w:rsidRDefault="007E491C" w:rsidP="001700A9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5FBCDF" w14:textId="77777777" w:rsidR="007E491C" w:rsidRPr="00E80F49" w:rsidRDefault="007E491C" w:rsidP="001700A9">
            <w:pPr>
              <w:pStyle w:val="TAC"/>
            </w:pPr>
            <w:r w:rsidRPr="00E80F49">
              <w:t>RAN5#92-e</w:t>
            </w:r>
          </w:p>
        </w:tc>
      </w:tr>
      <w:tr w:rsidR="007E491C" w:rsidRPr="00E80F49" w14:paraId="649CB105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164C59" w14:textId="77777777" w:rsidR="007E491C" w:rsidRPr="00E80F49" w:rsidRDefault="007E491C" w:rsidP="001700A9">
            <w:pPr>
              <w:pStyle w:val="TAC"/>
            </w:pPr>
            <w:r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7BE19A" w14:textId="77777777" w:rsidR="007E491C" w:rsidRPr="00E80F49" w:rsidRDefault="007E491C" w:rsidP="001700A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8AA0AB" w14:textId="77777777" w:rsidR="007E491C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 w14:paraId="2B42A427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57F04"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A03274" w14:textId="77777777" w:rsidR="007E491C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3ABC4E27" w14:textId="77777777" w:rsidR="007E491C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 w14:paraId="650F08FB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57F04"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D864B8" w14:textId="77777777" w:rsidR="007E491C" w:rsidRPr="00E80F49" w:rsidDel="00AD5E0E" w:rsidRDefault="007E491C" w:rsidP="001700A9">
            <w:pPr>
              <w:pStyle w:val="TAC"/>
            </w:pPr>
            <w:r>
              <w:t>Added at RAN5#96-e</w:t>
            </w:r>
          </w:p>
        </w:tc>
      </w:tr>
      <w:tr w:rsidR="007E491C" w:rsidRPr="00E80F49" w14:paraId="5C6642A2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400646" w14:textId="77777777" w:rsidR="007E491C" w:rsidRDefault="007E491C" w:rsidP="001700A9">
            <w:pPr>
              <w:pStyle w:val="TAC"/>
            </w:pPr>
            <w:r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3D9621" w14:textId="77777777" w:rsidR="007E491C" w:rsidRDefault="007E491C" w:rsidP="001700A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B53CA5" w14:textId="77777777" w:rsidR="007E491C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n79 (HD5),</w:t>
            </w:r>
          </w:p>
          <w:p w14:paraId="41E43273" w14:textId="77777777" w:rsidR="007E491C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71846">
              <w:rPr>
                <w:rFonts w:ascii="Arial" w:hAnsi="Arial"/>
                <w:sz w:val="18"/>
              </w:rPr>
              <w:t>8 (IMD</w:t>
            </w:r>
            <w:r>
              <w:rPr>
                <w:rFonts w:ascii="Arial" w:hAnsi="Arial"/>
                <w:sz w:val="18"/>
              </w:rPr>
              <w:t>5</w:t>
            </w:r>
            <w:r w:rsidRPr="00E71846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703B91" w14:textId="77777777" w:rsidR="007E491C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6EAA290D" w14:textId="77777777" w:rsidR="007E491C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 w14:paraId="10F5CFD6" w14:textId="77777777" w:rsidR="007E491C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71846">
              <w:rPr>
                <w:rFonts w:ascii="Arial" w:hAnsi="Arial" w:cs="Arial"/>
                <w:sz w:val="18"/>
                <w:szCs w:val="18"/>
              </w:rPr>
              <w:t>IMD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32FED0" w14:textId="77777777" w:rsidR="007E491C" w:rsidRDefault="007E491C" w:rsidP="001700A9">
            <w:pPr>
              <w:pStyle w:val="TAC"/>
            </w:pPr>
            <w:r>
              <w:t>Added at RAN5#96-e</w:t>
            </w:r>
          </w:p>
        </w:tc>
      </w:tr>
      <w:tr w:rsidR="007E491C" w:rsidRPr="00E80F49" w14:paraId="4F1B434F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172F38" w14:textId="77777777" w:rsidR="007E491C" w:rsidRPr="00E80F49" w:rsidRDefault="007E491C" w:rsidP="001700A9">
            <w:pPr>
              <w:pStyle w:val="TAC"/>
            </w:pPr>
            <w:r w:rsidRPr="00E80F49"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7B668A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1984E4" w14:textId="77777777" w:rsidR="007E491C" w:rsidRPr="00E80F49" w:rsidRDefault="007E491C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0BE09D" w14:textId="77777777" w:rsidR="007E491C" w:rsidRPr="00E80F49" w:rsidRDefault="007E491C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B4D34E" w14:textId="77777777" w:rsidR="007E491C" w:rsidRPr="00E80F49" w:rsidRDefault="007E491C" w:rsidP="001700A9">
            <w:pPr>
              <w:pStyle w:val="TAC"/>
            </w:pPr>
            <w:r w:rsidRPr="00E80F49">
              <w:t>RAN5#91-e</w:t>
            </w:r>
          </w:p>
        </w:tc>
      </w:tr>
      <w:tr w:rsidR="007E491C" w:rsidRPr="00E80F49" w14:paraId="3F6E0B05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F1FDB9" w14:textId="77777777" w:rsidR="007E491C" w:rsidRPr="00E80F49" w:rsidRDefault="007E491C" w:rsidP="001700A9">
            <w:pPr>
              <w:pStyle w:val="TAC"/>
            </w:pPr>
            <w:r w:rsidRPr="00E80F49"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9F7BBF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5B2A8C" w14:textId="77777777" w:rsidR="007E491C" w:rsidRPr="00E80F49" w:rsidRDefault="007E491C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E7C26BB" w14:textId="77777777" w:rsidR="007E491C" w:rsidRPr="00E80F49" w:rsidRDefault="007E491C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E6C706" w14:textId="77777777" w:rsidR="007E491C" w:rsidRPr="00E80F49" w:rsidRDefault="007E491C" w:rsidP="001700A9">
            <w:pPr>
              <w:pStyle w:val="TAC"/>
            </w:pPr>
            <w:r w:rsidRPr="00E80F49">
              <w:t>RAN5#91-e</w:t>
            </w:r>
          </w:p>
        </w:tc>
      </w:tr>
      <w:tr w:rsidR="007E491C" w:rsidRPr="00E80F49" w14:paraId="597E772F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A9907C" w14:textId="77777777" w:rsidR="007E491C" w:rsidRPr="00E80F49" w:rsidRDefault="007E491C" w:rsidP="001700A9">
            <w:pPr>
              <w:pStyle w:val="TAC"/>
            </w:pPr>
            <w:r w:rsidRPr="00E80F49"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18E4CD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0E5AC5" w14:textId="77777777" w:rsidR="007E491C" w:rsidRPr="00E80F49" w:rsidRDefault="007E491C" w:rsidP="001700A9">
            <w:pPr>
              <w:pStyle w:val="TAC"/>
            </w:pPr>
            <w:r w:rsidRPr="00E80F49"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BD30A7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17003E87" w14:textId="77777777" w:rsidR="007E491C" w:rsidRPr="00E80F49" w:rsidRDefault="007E491C" w:rsidP="001700A9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6B7BEF" w14:textId="77777777" w:rsidR="007E491C" w:rsidRPr="00E80F49" w:rsidRDefault="007E491C" w:rsidP="001700A9">
            <w:pPr>
              <w:pStyle w:val="TAC"/>
            </w:pPr>
            <w:r w:rsidRPr="00E80F49">
              <w:t>RAN5#92-e</w:t>
            </w:r>
          </w:p>
        </w:tc>
      </w:tr>
      <w:tr w:rsidR="007E491C" w:rsidRPr="00E80F49" w14:paraId="55ABE99C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AF2D8C" w14:textId="77777777" w:rsidR="007E491C" w:rsidRPr="00E80F49" w:rsidRDefault="007E491C" w:rsidP="001700A9">
            <w:pPr>
              <w:pStyle w:val="TAC"/>
            </w:pPr>
            <w:r>
              <w:t>DC_12A_n2A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734E24" w14:textId="77777777" w:rsidR="007E491C" w:rsidRPr="00E80F49" w:rsidRDefault="007E491C" w:rsidP="001700A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89A5B4" w14:textId="77777777" w:rsidR="007E491C" w:rsidRPr="00E80F49" w:rsidRDefault="007E491C" w:rsidP="001700A9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A6B013" w14:textId="77777777" w:rsidR="007E491C" w:rsidRPr="00E80F49" w:rsidRDefault="007E491C" w:rsidP="001700A9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BD9FE6" w14:textId="77777777" w:rsidR="007E491C" w:rsidRPr="00E80F49" w:rsidRDefault="007E491C" w:rsidP="001700A9">
            <w:pPr>
              <w:pStyle w:val="TAC"/>
            </w:pPr>
            <w:r>
              <w:t>RAN5#98</w:t>
            </w:r>
          </w:p>
        </w:tc>
      </w:tr>
      <w:tr w:rsidR="007E491C" w:rsidRPr="00E80F49" w14:paraId="6EE25199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2DE235" w14:textId="77777777" w:rsidR="007E491C" w:rsidRPr="00E80F49" w:rsidRDefault="007E491C" w:rsidP="001700A9">
            <w:pPr>
              <w:pStyle w:val="TAC"/>
            </w:pPr>
            <w:r>
              <w:t>DC_12A_n66A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4BF19B" w14:textId="77777777" w:rsidR="007E491C" w:rsidRPr="00E80F49" w:rsidRDefault="007E491C" w:rsidP="001700A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80A5CC" w14:textId="77777777" w:rsidR="007E491C" w:rsidRPr="00E80F49" w:rsidRDefault="007E491C" w:rsidP="001700A9">
            <w:pPr>
              <w:pStyle w:val="TAC"/>
            </w:pPr>
            <w:r>
              <w:t>N66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653875" w14:textId="77777777" w:rsidR="007E491C" w:rsidRDefault="007E491C" w:rsidP="001700A9">
            <w:pPr>
              <w:pStyle w:val="TAC"/>
            </w:pPr>
            <w:r>
              <w:t>NE</w:t>
            </w:r>
          </w:p>
          <w:p w14:paraId="1233C6EF" w14:textId="77777777" w:rsidR="007E491C" w:rsidRPr="00E80F49" w:rsidRDefault="007E491C" w:rsidP="001700A9"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637DE9" w14:textId="77777777" w:rsidR="007E491C" w:rsidRPr="00E80F49" w:rsidRDefault="007E491C" w:rsidP="001700A9">
            <w:pPr>
              <w:pStyle w:val="TAC"/>
            </w:pPr>
            <w:r>
              <w:t>RAN5#97</w:t>
            </w:r>
          </w:p>
        </w:tc>
      </w:tr>
      <w:tr w:rsidR="007E491C" w:rsidRPr="00E80F49" w14:paraId="49D2C765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614161" w14:textId="77777777" w:rsidR="007E491C" w:rsidRDefault="007E491C" w:rsidP="001700A9">
            <w:pPr>
              <w:pStyle w:val="TAC"/>
            </w:pPr>
            <w:r>
              <w:t>DC_12A_n78A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162E88" w14:textId="77777777" w:rsidR="007E491C" w:rsidRDefault="007E491C" w:rsidP="001700A9">
            <w:pPr>
              <w:pStyle w:val="TAC"/>
            </w:pPr>
            <w:r>
              <w:rPr>
                <w:lang w:eastAsia="zh-CN"/>
              </w:rPr>
              <w:t>Yes (</w:t>
            </w:r>
            <w:r>
              <w:rPr>
                <w:lang w:eastAsia="ja-JP"/>
              </w:rPr>
              <w:t>DC_12</w:t>
            </w:r>
            <w:r w:rsidRPr="00E80F49">
              <w:rPr>
                <w:lang w:eastAsia="ja-JP"/>
              </w:rPr>
              <w:t>_n7</w:t>
            </w:r>
            <w:r>
              <w:rPr>
                <w:lang w:eastAsia="ja-JP"/>
              </w:rPr>
              <w:t>8</w:t>
            </w:r>
            <w:r>
              <w:rPr>
                <w:lang w:eastAsia="zh-CN"/>
              </w:rPr>
              <w:t>)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0400D5" w14:textId="77777777" w:rsidR="007E491C" w:rsidRDefault="007E491C" w:rsidP="001700A9">
            <w:pPr>
              <w:pStyle w:val="TAC"/>
            </w:pPr>
            <w:r>
              <w:t>n78 (HD5)</w:t>
            </w:r>
          </w:p>
          <w:p w14:paraId="2FA0B4A9" w14:textId="77777777" w:rsidR="007E491C" w:rsidRDefault="007E491C" w:rsidP="001700A9">
            <w:pPr>
              <w:pStyle w:val="TAC"/>
            </w:pPr>
            <w:r>
              <w:t>12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3F8399" w14:textId="77777777" w:rsidR="007E491C" w:rsidRDefault="007E491C" w:rsidP="001700A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  <w:p w14:paraId="76A85401" w14:textId="77777777" w:rsidR="007E491C" w:rsidRDefault="007E491C" w:rsidP="001700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HD, HD avoid</w:t>
            </w:r>
          </w:p>
          <w:p w14:paraId="32AB98E2" w14:textId="77777777" w:rsidR="007E491C" w:rsidRDefault="007E491C" w:rsidP="001700A9">
            <w:pPr>
              <w:pStyle w:val="TAC"/>
            </w:pPr>
            <w:r>
              <w:rPr>
                <w:lang w:eastAsia="zh-CN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14ECF1" w14:textId="77777777" w:rsidR="007E491C" w:rsidRDefault="007E491C" w:rsidP="001700A9">
            <w:pPr>
              <w:pStyle w:val="TAC"/>
            </w:pPr>
            <w:r>
              <w:t>RAN5#98</w:t>
            </w:r>
          </w:p>
        </w:tc>
      </w:tr>
      <w:tr w:rsidR="007E491C" w:rsidRPr="00E80F49" w14:paraId="1BB0FC2F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38529F" w14:textId="77777777" w:rsidR="007E491C" w:rsidRPr="00E80F49" w:rsidRDefault="007E491C" w:rsidP="001700A9">
            <w:pPr>
              <w:pStyle w:val="TAC"/>
            </w:pPr>
            <w:r w:rsidRPr="00E80F49"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C66AF1" w14:textId="77777777" w:rsidR="007E491C" w:rsidRPr="00E80F49" w:rsidRDefault="007E491C" w:rsidP="001700A9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015679" w14:textId="77777777" w:rsidR="007E491C" w:rsidRPr="00E80F49" w:rsidRDefault="007E491C" w:rsidP="001700A9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rPr>
                <w:rFonts w:cs="Arial"/>
                <w:color w:val="222222"/>
                <w:szCs w:val="18"/>
              </w:rPr>
              <w:t>n77 (HD)</w:t>
            </w:r>
          </w:p>
          <w:p w14:paraId="1A5F3F45" w14:textId="77777777" w:rsidR="007E491C" w:rsidRPr="00E80F49" w:rsidRDefault="007E491C" w:rsidP="001700A9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13 (HM)</w:t>
            </w:r>
            <w:r w:rsidRPr="00E80F49"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0AEF57" w14:textId="77777777" w:rsidR="007E491C" w:rsidRPr="00E80F49" w:rsidRDefault="007E491C" w:rsidP="001700A9">
            <w:pPr>
              <w:pStyle w:val="TAC"/>
              <w:rPr>
                <w:rFonts w:cs="Arial"/>
                <w:color w:val="222222"/>
                <w:szCs w:val="18"/>
              </w:rPr>
            </w:pPr>
            <w:r w:rsidRPr="00E80F49">
              <w:rPr>
                <w:rFonts w:cs="Arial"/>
                <w:color w:val="222222"/>
                <w:szCs w:val="18"/>
              </w:rPr>
              <w:t>NE</w:t>
            </w:r>
            <w:r w:rsidRPr="00E80F49">
              <w:rPr>
                <w:rFonts w:cs="Arial"/>
                <w:color w:val="222222"/>
                <w:szCs w:val="18"/>
              </w:rPr>
              <w:br/>
              <w:t>HD, HD avoid</w:t>
            </w:r>
          </w:p>
          <w:p w14:paraId="658CBC10" w14:textId="77777777" w:rsidR="007E491C" w:rsidRPr="00E80F49" w:rsidRDefault="007E491C" w:rsidP="001700A9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HM, HM avoid</w:t>
            </w:r>
            <w:r w:rsidRPr="00E80F49">
              <w:rPr>
                <w:rFonts w:cs="Arial"/>
                <w:color w:val="222222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179B62" w14:textId="77777777" w:rsidR="007E491C" w:rsidRPr="00E80F49" w:rsidRDefault="007E491C" w:rsidP="001700A9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7E491C" w:rsidRPr="00E80F49" w14:paraId="6AEBA55C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C75B08" w14:textId="77777777" w:rsidR="007E491C" w:rsidRDefault="007E491C" w:rsidP="001700A9">
            <w:pPr>
              <w:pStyle w:val="TAC"/>
            </w:pPr>
            <w:r>
              <w:t>DC_14A_n2A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FC3871" w14:textId="77777777" w:rsidR="007E491C" w:rsidRDefault="007E491C" w:rsidP="001700A9">
            <w:pPr>
              <w:pStyle w:val="TAC"/>
              <w:rPr>
                <w:lang w:eastAsia="zh-CN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0E2EAD" w14:textId="77777777" w:rsidR="007E491C" w:rsidRDefault="007E491C" w:rsidP="001700A9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2184B5" w14:textId="77777777" w:rsidR="007E491C" w:rsidRDefault="007E491C" w:rsidP="001700A9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ECCFC5" w14:textId="77777777" w:rsidR="007E491C" w:rsidRDefault="007E491C" w:rsidP="001700A9">
            <w:pPr>
              <w:pStyle w:val="TAC"/>
            </w:pPr>
            <w:r>
              <w:t>RAN5#98</w:t>
            </w:r>
          </w:p>
        </w:tc>
      </w:tr>
      <w:tr w:rsidR="007E491C" w:rsidRPr="00E80F49" w14:paraId="2E4857B4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33B0BB" w14:textId="77777777" w:rsidR="007E491C" w:rsidRPr="00E80F49" w:rsidRDefault="007E491C" w:rsidP="001700A9">
            <w:pPr>
              <w:pStyle w:val="TAC"/>
            </w:pPr>
            <w:r>
              <w:rPr>
                <w:rFonts w:hint="eastAsia"/>
                <w:lang w:eastAsia="ja-JP"/>
              </w:rPr>
              <w:lastRenderedPageBreak/>
              <w:t>D</w:t>
            </w:r>
            <w:r>
              <w:rPr>
                <w:lang w:eastAsia="ja-JP"/>
              </w:rPr>
              <w:t>C_18A_n77A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0FEEF1" w14:textId="77777777" w:rsidR="007E491C" w:rsidRPr="00E80F49" w:rsidRDefault="007E491C" w:rsidP="001700A9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54E7AE0" w14:textId="77777777" w:rsidR="007E491C" w:rsidRPr="00E80F49" w:rsidRDefault="007E491C" w:rsidP="001700A9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lang w:eastAsia="ja-JP"/>
              </w:rPr>
              <w:t>n77 (HD5)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ECCCFCB" w14:textId="77777777" w:rsidR="007E491C" w:rsidRDefault="007E491C" w:rsidP="001700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424C9894" w14:textId="77777777" w:rsidR="007E491C" w:rsidRPr="00E80F49" w:rsidRDefault="007E491C" w:rsidP="001700A9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864D18" w14:textId="77777777" w:rsidR="007E491C" w:rsidRPr="00E80F49" w:rsidRDefault="007E491C" w:rsidP="001700A9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 w:rsidR="007E491C" w:rsidRPr="00E80F49" w14:paraId="7519D047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5960E5" w14:textId="77777777" w:rsidR="007E491C" w:rsidRPr="00E80F49" w:rsidRDefault="007E491C" w:rsidP="001700A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E6F621" w14:textId="77777777" w:rsidR="007E491C" w:rsidRPr="00E80F49" w:rsidRDefault="007E491C" w:rsidP="001700A9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7D07A9" w14:textId="77777777" w:rsidR="007E491C" w:rsidRPr="00E80F49" w:rsidRDefault="007E491C" w:rsidP="001700A9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19BB6A9" w14:textId="77777777" w:rsidR="007E491C" w:rsidRPr="00E80F49" w:rsidRDefault="007E491C" w:rsidP="001700A9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BB4A2F" w14:textId="77777777" w:rsidR="007E491C" w:rsidRPr="00E80F49" w:rsidRDefault="007E491C" w:rsidP="001700A9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 w:rsidR="007E491C" w:rsidRPr="00E80F49" w14:paraId="67B6CBF0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1E3E44" w14:textId="77777777" w:rsidR="007E491C" w:rsidRPr="00E80F49" w:rsidRDefault="007E491C" w:rsidP="001700A9">
            <w:pPr>
              <w:pStyle w:val="TAC"/>
            </w:pPr>
            <w:r w:rsidRPr="00E80F49"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478573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7D7894F" w14:textId="77777777" w:rsidR="007E491C" w:rsidRPr="00E80F49" w:rsidRDefault="007E491C" w:rsidP="001700A9">
            <w:pPr>
              <w:pStyle w:val="TAC"/>
            </w:pPr>
            <w:r w:rsidRPr="00E80F49">
              <w:t xml:space="preserve">19 (HM </w:t>
            </w:r>
            <w:r w:rsidRPr="00E80F49">
              <w:rPr>
                <w:rFonts w:cs="Arial"/>
                <w:lang w:eastAsia="ja-JP"/>
              </w:rPr>
              <w:t>|5*fB19DL-1*fB79|</w:t>
            </w:r>
            <w:r w:rsidRPr="00E80F49"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BB7158" w14:textId="77777777" w:rsidR="007E491C" w:rsidRPr="00E80F49" w:rsidRDefault="007E491C" w:rsidP="001700A9">
            <w:pPr>
              <w:pStyle w:val="TAC"/>
            </w:pPr>
            <w:r w:rsidRPr="00E80F49">
              <w:t>NE,</w:t>
            </w:r>
          </w:p>
          <w:p w14:paraId="5BF8080C" w14:textId="77777777" w:rsidR="007E491C" w:rsidRPr="00E80F49" w:rsidRDefault="007E491C" w:rsidP="001700A9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598E59" w14:textId="77777777" w:rsidR="007E491C" w:rsidRPr="00E80F49" w:rsidRDefault="007E491C" w:rsidP="001700A9">
            <w:pPr>
              <w:pStyle w:val="TAC"/>
            </w:pPr>
            <w:r w:rsidRPr="00E80F49">
              <w:t>RAN5#90-e</w:t>
            </w:r>
          </w:p>
        </w:tc>
      </w:tr>
      <w:tr w:rsidR="007E491C" w:rsidRPr="00E80F49" w14:paraId="57C9EE6F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BAADB2" w14:textId="77777777" w:rsidR="007E491C" w:rsidRPr="00E80F49" w:rsidRDefault="007E491C" w:rsidP="001700A9">
            <w:pPr>
              <w:pStyle w:val="TAC"/>
            </w:pPr>
            <w:r w:rsidRPr="00E80F49"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A67B01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BC99A13" w14:textId="77777777" w:rsidR="007E491C" w:rsidRPr="00E80F49" w:rsidRDefault="007E491C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0289408" w14:textId="77777777" w:rsidR="007E491C" w:rsidRPr="00E80F49" w:rsidRDefault="007E491C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C3DB89" w14:textId="77777777" w:rsidR="007E491C" w:rsidRPr="00E80F49" w:rsidRDefault="007E491C" w:rsidP="001700A9">
            <w:pPr>
              <w:pStyle w:val="TAC"/>
            </w:pPr>
            <w:r w:rsidRPr="00E80F49">
              <w:t>RAN5#90-e</w:t>
            </w:r>
          </w:p>
        </w:tc>
      </w:tr>
      <w:tr w:rsidR="007E491C" w:rsidRPr="00E80F49" w14:paraId="556585C4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CD0617" w14:textId="77777777" w:rsidR="007E491C" w:rsidRPr="00E80F49" w:rsidRDefault="007E491C" w:rsidP="001700A9">
            <w:pPr>
              <w:pStyle w:val="TAC"/>
            </w:pPr>
            <w:r w:rsidRPr="00E80F49"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6FA487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207B8C5" w14:textId="77777777" w:rsidR="007E491C" w:rsidRPr="00E80F49" w:rsidRDefault="007E491C" w:rsidP="001700A9">
            <w:pPr>
              <w:pStyle w:val="TAC"/>
            </w:pPr>
            <w:r w:rsidRPr="00E80F49">
              <w:t>n3 (IMD4),</w:t>
            </w:r>
          </w:p>
          <w:p w14:paraId="4D481C6E" w14:textId="77777777" w:rsidR="007E491C" w:rsidRPr="00E80F49" w:rsidRDefault="007E491C" w:rsidP="001700A9">
            <w:pPr>
              <w:pStyle w:val="TAC"/>
            </w:pPr>
            <w:r w:rsidRPr="00E80F49"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779102" w14:textId="77777777" w:rsidR="007E491C" w:rsidRPr="00E80F49" w:rsidRDefault="007E491C" w:rsidP="001700A9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2002ECE5" w14:textId="77777777" w:rsidR="007E491C" w:rsidRPr="00E80F49" w:rsidRDefault="007E491C" w:rsidP="001700A9">
            <w:pPr>
              <w:pStyle w:val="TAC"/>
            </w:pPr>
            <w:r w:rsidRPr="00E80F49"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46C7A3" w14:textId="77777777" w:rsidR="007E491C" w:rsidRPr="00E80F49" w:rsidRDefault="007E491C" w:rsidP="001700A9">
            <w:pPr>
              <w:pStyle w:val="TAC"/>
            </w:pPr>
            <w:r w:rsidRPr="00E80F49">
              <w:t>RAN5#89-e</w:t>
            </w:r>
          </w:p>
        </w:tc>
      </w:tr>
      <w:tr w:rsidR="007E491C" w:rsidRPr="00E80F49" w14:paraId="624CB33D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C989F8" w14:textId="77777777" w:rsidR="007E491C" w:rsidRPr="00E80F49" w:rsidRDefault="007E491C" w:rsidP="001700A9">
            <w:pPr>
              <w:pStyle w:val="TAC"/>
            </w:pPr>
            <w:r w:rsidRPr="00E80F49"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BEB9CB" w14:textId="77777777" w:rsidR="007E491C" w:rsidRPr="00E80F49" w:rsidRDefault="007E491C" w:rsidP="001700A9">
            <w:pPr>
              <w:pStyle w:val="TAC"/>
            </w:pPr>
            <w:r w:rsidRPr="00E80F49"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EAA49F" w14:textId="77777777" w:rsidR="007E491C" w:rsidRPr="00E80F49" w:rsidRDefault="007E491C" w:rsidP="001700A9">
            <w:pPr>
              <w:pStyle w:val="TAC"/>
            </w:pPr>
            <w:r w:rsidRPr="00E80F49"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FBA359E" w14:textId="77777777" w:rsidR="007E491C" w:rsidRPr="00E80F49" w:rsidRDefault="007E491C" w:rsidP="001700A9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75A7974E" w14:textId="77777777" w:rsidR="007E491C" w:rsidRPr="00E80F49" w:rsidRDefault="007E491C" w:rsidP="001700A9">
            <w:pPr>
              <w:pStyle w:val="TAC"/>
              <w:rPr>
                <w:lang w:eastAsia="zh-CN"/>
              </w:rPr>
            </w:pPr>
            <w:r w:rsidRPr="00E80F49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649248" w14:textId="77777777" w:rsidR="007E491C" w:rsidRPr="00E80F49" w:rsidRDefault="007E491C" w:rsidP="001700A9">
            <w:pPr>
              <w:pStyle w:val="TAC"/>
            </w:pPr>
            <w:r w:rsidRPr="00E80F49">
              <w:t>RAN5#94-e</w:t>
            </w:r>
          </w:p>
        </w:tc>
      </w:tr>
      <w:tr w:rsidR="007E491C" w:rsidRPr="00E80F49" w14:paraId="7E6D7FD8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851842" w14:textId="77777777" w:rsidR="007E491C" w:rsidRPr="00E80F49" w:rsidRDefault="007E491C" w:rsidP="001700A9">
            <w:pPr>
              <w:pStyle w:val="TAC"/>
            </w:pPr>
            <w:r w:rsidRPr="00E80F49"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006170" w14:textId="77777777" w:rsidR="007E491C" w:rsidRPr="00E80F49" w:rsidRDefault="007E491C" w:rsidP="001700A9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DA6C7C6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20 (IMD3)</w:t>
            </w:r>
          </w:p>
          <w:p w14:paraId="324AD8B6" w14:textId="77777777" w:rsidR="007E491C" w:rsidRPr="00E80F49" w:rsidRDefault="007E491C" w:rsidP="001700A9">
            <w:pPr>
              <w:pStyle w:val="TAC"/>
            </w:pPr>
            <w:r w:rsidRPr="00E80F49"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68999A" w14:textId="77777777" w:rsidR="007E491C" w:rsidRPr="00E80F49" w:rsidRDefault="007E491C" w:rsidP="001700A9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53D9A0D4" w14:textId="77777777" w:rsidR="007E491C" w:rsidRPr="00E80F49" w:rsidRDefault="007E491C" w:rsidP="001700A9">
            <w:pPr>
              <w:pStyle w:val="TAC"/>
              <w:rPr>
                <w:lang w:eastAsia="zh-CN"/>
              </w:rPr>
            </w:pPr>
            <w:r w:rsidRPr="00E80F49"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FBD6D5" w14:textId="77777777" w:rsidR="007E491C" w:rsidRPr="00E80F49" w:rsidRDefault="007E491C" w:rsidP="001700A9">
            <w:pPr>
              <w:pStyle w:val="TAC"/>
            </w:pPr>
            <w:r w:rsidRPr="00E80F49">
              <w:t>RAN5#95-e</w:t>
            </w:r>
          </w:p>
        </w:tc>
      </w:tr>
      <w:tr w:rsidR="007E491C" w:rsidRPr="00E80F49" w14:paraId="78EE02F4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CE72D6" w14:textId="77777777" w:rsidR="007E491C" w:rsidRPr="00E80F49" w:rsidRDefault="007E491C" w:rsidP="001700A9">
            <w:pPr>
              <w:pStyle w:val="TAC"/>
            </w:pPr>
            <w:r w:rsidRPr="00E80F49"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184ED7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F955271" w14:textId="77777777" w:rsidR="007E491C" w:rsidRPr="00E80F49" w:rsidRDefault="007E491C" w:rsidP="001700A9">
            <w:pPr>
              <w:pStyle w:val="TAC"/>
            </w:pPr>
            <w:r w:rsidRPr="00E80F49">
              <w:t>20 (IMD4),</w:t>
            </w:r>
          </w:p>
          <w:p w14:paraId="6E8885B3" w14:textId="77777777" w:rsidR="007E491C" w:rsidRPr="00E80F49" w:rsidRDefault="007E491C" w:rsidP="001700A9">
            <w:pPr>
              <w:pStyle w:val="TAC"/>
            </w:pPr>
            <w:r w:rsidRPr="00E80F49"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67E1D44" w14:textId="77777777" w:rsidR="007E491C" w:rsidRPr="00E80F49" w:rsidRDefault="007E491C" w:rsidP="001700A9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NE</w:t>
            </w:r>
          </w:p>
          <w:p w14:paraId="2F356949" w14:textId="77777777" w:rsidR="007E491C" w:rsidRPr="00E80F49" w:rsidRDefault="007E491C" w:rsidP="001700A9">
            <w:pPr>
              <w:pStyle w:val="TAC"/>
            </w:pPr>
            <w:r w:rsidRPr="00E80F49">
              <w:t>IMD4,</w:t>
            </w:r>
          </w:p>
          <w:p w14:paraId="2F14D61C" w14:textId="77777777" w:rsidR="007E491C" w:rsidRPr="00E80F49" w:rsidRDefault="007E491C" w:rsidP="001700A9">
            <w:pPr>
              <w:pStyle w:val="TAC"/>
            </w:pPr>
            <w:r w:rsidRPr="00E80F49"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66B9AD" w14:textId="77777777" w:rsidR="007E491C" w:rsidRPr="00E80F49" w:rsidRDefault="007E491C" w:rsidP="001700A9">
            <w:pPr>
              <w:pStyle w:val="TAC"/>
            </w:pPr>
            <w:r w:rsidRPr="00E80F49">
              <w:t>RAN5#88-e</w:t>
            </w:r>
          </w:p>
        </w:tc>
      </w:tr>
      <w:tr w:rsidR="007E491C" w:rsidRPr="00E80F49" w14:paraId="600A1690" w14:textId="77777777" w:rsidTr="001700A9">
        <w:trPr>
          <w:ins w:id="15" w:author="Syun Katou (加藤 駿)" w:date="2023-05-12T13:48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F43410" w14:textId="77777777" w:rsidR="007E491C" w:rsidRPr="00E80F49" w:rsidRDefault="007E491C" w:rsidP="001700A9">
            <w:pPr>
              <w:pStyle w:val="TAC"/>
              <w:rPr>
                <w:ins w:id="16" w:author="Syun Katou (加藤 駿)" w:date="2023-05-12T13:48:00Z"/>
              </w:rPr>
            </w:pPr>
            <w:ins w:id="17" w:author="Syun Katou (加藤 駿)" w:date="2023-05-12T13:48:00Z">
              <w:r>
                <w:t>DC_21A_n28A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7E3987" w14:textId="77777777" w:rsidR="007E491C" w:rsidRPr="00E80F49" w:rsidRDefault="007E491C" w:rsidP="001700A9">
            <w:pPr>
              <w:pStyle w:val="TAC"/>
              <w:rPr>
                <w:ins w:id="18" w:author="Syun Katou (加藤 駿)" w:date="2023-05-12T13:48:00Z"/>
              </w:rPr>
            </w:pPr>
            <w:ins w:id="19" w:author="Syun Katou (加藤 駿)" w:date="2023-05-12T13:48:00Z">
              <w:r>
                <w:t>Yes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171E994" w14:textId="59C9F047" w:rsidR="007E491C" w:rsidRPr="00E80F49" w:rsidRDefault="007E491C" w:rsidP="001700A9">
            <w:pPr>
              <w:pStyle w:val="TAC"/>
              <w:rPr>
                <w:ins w:id="20" w:author="Syun Katou (加藤 駿)" w:date="2023-05-12T13:48:00Z"/>
              </w:rPr>
            </w:pPr>
            <w:ins w:id="21" w:author="Syun Katou (加藤 駿)" w:date="2023-05-12T15:58:00Z">
              <w:r w:rsidRPr="007E491C">
                <w:t>21 (IMD5)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1A9E38" w14:textId="7F96D462" w:rsidR="007E491C" w:rsidRPr="00E80F49" w:rsidRDefault="007E491C" w:rsidP="001700A9">
            <w:pPr>
              <w:pStyle w:val="TAC"/>
              <w:rPr>
                <w:ins w:id="22" w:author="Syun Katou (加藤 駿)" w:date="2023-05-12T13:48:00Z"/>
                <w:lang w:eastAsia="zh-CN"/>
              </w:rPr>
            </w:pPr>
            <w:ins w:id="23" w:author="Syun Katou (加藤 駿)" w:date="2023-05-12T15:59:00Z">
              <w:r w:rsidRPr="007E491C">
                <w:rPr>
                  <w:lang w:eastAsia="zh-CN"/>
                </w:rPr>
                <w:t>NE, IMD5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34A0D0" w14:textId="77777777" w:rsidR="007E491C" w:rsidRPr="00E80F49" w:rsidRDefault="007E491C" w:rsidP="001700A9">
            <w:pPr>
              <w:pStyle w:val="TAC"/>
              <w:rPr>
                <w:ins w:id="24" w:author="Syun Katou (加藤 駿)" w:date="2023-05-12T13:48:00Z"/>
              </w:rPr>
            </w:pPr>
            <w:ins w:id="25" w:author="Syun Katou (加藤 駿)" w:date="2023-05-12T13:48:00Z">
              <w:r>
                <w:t>RAN5#99</w:t>
              </w:r>
            </w:ins>
          </w:p>
        </w:tc>
      </w:tr>
      <w:tr w:rsidR="007E491C" w:rsidRPr="00E80F49" w14:paraId="700959FD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108BB1" w14:textId="77777777" w:rsidR="007E491C" w:rsidRPr="00E80F49" w:rsidRDefault="007E491C" w:rsidP="001700A9">
            <w:pPr>
              <w:pStyle w:val="TAC"/>
            </w:pPr>
            <w:r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CC0F64" w14:textId="77777777" w:rsidR="007E491C" w:rsidRPr="00E80F49" w:rsidRDefault="007E491C" w:rsidP="001700A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E77668A" w14:textId="77777777" w:rsidR="007E491C" w:rsidRDefault="007E491C" w:rsidP="001700A9">
            <w:pPr>
              <w:pStyle w:val="TAC"/>
            </w:pPr>
            <w:r>
              <w:t>B21 HM</w:t>
            </w:r>
          </w:p>
          <w:p w14:paraId="05A5959A" w14:textId="77777777" w:rsidR="007E491C" w:rsidRPr="00E80F49" w:rsidRDefault="007E491C" w:rsidP="001700A9">
            <w:pPr>
              <w:pStyle w:val="TAC"/>
            </w:pPr>
            <w:r>
              <w:t>B21 IMD3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68E3C7" w14:textId="77777777" w:rsidR="007E491C" w:rsidRDefault="007E491C" w:rsidP="001700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1EF710ED" w14:textId="77777777" w:rsidR="007E491C" w:rsidRDefault="007E491C" w:rsidP="001700A9">
            <w:pPr>
              <w:pStyle w:val="TAC"/>
            </w:pPr>
            <w:r>
              <w:t>HM, H</w:t>
            </w:r>
            <w:r w:rsidRPr="0059590A">
              <w:t>M</w:t>
            </w:r>
            <w:r>
              <w:t xml:space="preserve"> avoid</w:t>
            </w:r>
          </w:p>
          <w:p w14:paraId="07512074" w14:textId="77777777" w:rsidR="007E491C" w:rsidRPr="00E80F49" w:rsidRDefault="007E491C" w:rsidP="001700A9"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56B923" w14:textId="77777777" w:rsidR="007E491C" w:rsidRPr="00E80F49" w:rsidDel="00AD5E0E" w:rsidRDefault="007E491C" w:rsidP="001700A9">
            <w:pPr>
              <w:pStyle w:val="TAC"/>
            </w:pPr>
            <w:r>
              <w:t>Added at RAN5#96-e</w:t>
            </w:r>
          </w:p>
        </w:tc>
      </w:tr>
      <w:tr w:rsidR="007E491C" w:rsidRPr="00E80F49" w14:paraId="6DF9ABD4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CE3CCA" w14:textId="77777777" w:rsidR="007E491C" w:rsidRPr="00E80F49" w:rsidRDefault="007E491C" w:rsidP="001700A9">
            <w:pPr>
              <w:pStyle w:val="TAC"/>
            </w:pPr>
            <w:r w:rsidRPr="00E80F49"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FEF137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78B109" w14:textId="77777777" w:rsidR="007E491C" w:rsidRPr="00E80F49" w:rsidRDefault="007E491C" w:rsidP="001700A9">
            <w:pPr>
              <w:pStyle w:val="TAC"/>
            </w:pPr>
            <w:r w:rsidRPr="00DC4534">
              <w:t>B25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B2C68E1" w14:textId="77777777" w:rsidR="007E491C" w:rsidRPr="00E80F49" w:rsidRDefault="007E491C" w:rsidP="001700A9">
            <w:pPr>
              <w:pStyle w:val="TAC"/>
            </w:pPr>
            <w:r w:rsidRPr="00DC4534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C06BF0" w14:textId="77777777" w:rsidR="007E491C" w:rsidRPr="00E80F49" w:rsidRDefault="007E491C" w:rsidP="001700A9">
            <w:pPr>
              <w:pStyle w:val="TAC"/>
            </w:pPr>
            <w:r w:rsidRPr="00E80F49">
              <w:t>RAN5#9</w:t>
            </w:r>
            <w:r w:rsidRPr="00DC4534">
              <w:t>8</w:t>
            </w:r>
          </w:p>
        </w:tc>
      </w:tr>
      <w:tr w:rsidR="007E491C" w:rsidRPr="00E80F49" w14:paraId="042ACF10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41D576" w14:textId="77777777" w:rsidR="007E491C" w:rsidRPr="00E80F49" w:rsidRDefault="007E491C" w:rsidP="001700A9">
            <w:pPr>
              <w:pStyle w:val="TAC"/>
            </w:pPr>
            <w:r w:rsidRPr="00E80F49"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A6C3A4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AC5820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n41 (HD3),</w:t>
            </w:r>
          </w:p>
          <w:p w14:paraId="74BD8C87" w14:textId="77777777" w:rsidR="007E491C" w:rsidRPr="00E80F49" w:rsidRDefault="007E491C" w:rsidP="001700A9">
            <w:pPr>
              <w:pStyle w:val="TAC"/>
            </w:pPr>
            <w:r w:rsidRPr="00E80F49"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C50D22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70958F04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HD, HD avoid</w:t>
            </w:r>
          </w:p>
          <w:p w14:paraId="349C791A" w14:textId="77777777" w:rsidR="007E491C" w:rsidRPr="00E80F49" w:rsidRDefault="007E491C" w:rsidP="001700A9">
            <w:pPr>
              <w:pStyle w:val="TAC"/>
            </w:pPr>
            <w:r w:rsidRPr="00E80F49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DE9C9B" w14:textId="77777777" w:rsidR="007E491C" w:rsidRPr="00E80F49" w:rsidRDefault="007E491C" w:rsidP="001700A9">
            <w:pPr>
              <w:pStyle w:val="TAC"/>
            </w:pPr>
            <w:r w:rsidRPr="00E80F49">
              <w:t>RAN5#92-e</w:t>
            </w:r>
          </w:p>
        </w:tc>
      </w:tr>
      <w:tr w:rsidR="007E491C" w:rsidRPr="00E80F49" w14:paraId="3C5C38B9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5649E3" w14:textId="77777777" w:rsidR="007E491C" w:rsidRPr="00E80F49" w:rsidRDefault="007E491C" w:rsidP="001700A9">
            <w:pPr>
              <w:pStyle w:val="TAC"/>
            </w:pPr>
            <w:r w:rsidRPr="00E80F49"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5D88B1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51D89F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n77 (HD4),</w:t>
            </w:r>
          </w:p>
          <w:p w14:paraId="0FF04260" w14:textId="77777777" w:rsidR="007E491C" w:rsidRPr="00E80F49" w:rsidRDefault="007E491C" w:rsidP="001700A9">
            <w:pPr>
              <w:pStyle w:val="TAC"/>
            </w:pPr>
            <w:r w:rsidRPr="00E80F49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2F24F6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1EA99ACE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HD, HD avoid</w:t>
            </w:r>
          </w:p>
          <w:p w14:paraId="6BA49578" w14:textId="77777777" w:rsidR="007E491C" w:rsidRPr="00E80F49" w:rsidRDefault="007E491C" w:rsidP="001700A9">
            <w:pPr>
              <w:pStyle w:val="TAC"/>
            </w:pPr>
            <w:r w:rsidRPr="00E80F49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07051F" w14:textId="77777777" w:rsidR="007E491C" w:rsidRPr="00E80F49" w:rsidRDefault="007E491C" w:rsidP="001700A9">
            <w:pPr>
              <w:pStyle w:val="TAC"/>
            </w:pPr>
            <w:r w:rsidRPr="00E80F49">
              <w:t>RAN5#92-e</w:t>
            </w:r>
          </w:p>
        </w:tc>
      </w:tr>
      <w:tr w:rsidR="007E491C" w:rsidRPr="00E80F49" w14:paraId="18164D74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F8EF78" w14:textId="77777777" w:rsidR="007E491C" w:rsidRPr="00E80F49" w:rsidRDefault="007E491C" w:rsidP="001700A9">
            <w:pPr>
              <w:pStyle w:val="TAC"/>
            </w:pPr>
            <w:r w:rsidRPr="00E80F49"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079567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FB5CD8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n78 (HD4),</w:t>
            </w:r>
          </w:p>
          <w:p w14:paraId="7825AECB" w14:textId="77777777" w:rsidR="007E491C" w:rsidRPr="00E80F49" w:rsidRDefault="007E491C" w:rsidP="001700A9">
            <w:pPr>
              <w:pStyle w:val="TAC"/>
            </w:pPr>
            <w:r w:rsidRPr="00E80F49"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AFAA44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6623CABE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HD, HD avoid</w:t>
            </w:r>
          </w:p>
          <w:p w14:paraId="0625C547" w14:textId="77777777" w:rsidR="007E491C" w:rsidRPr="00E80F49" w:rsidRDefault="007E491C" w:rsidP="001700A9">
            <w:pPr>
              <w:pStyle w:val="TAC"/>
            </w:pPr>
            <w:r w:rsidRPr="00E80F49"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0DD7A2" w14:textId="77777777" w:rsidR="007E491C" w:rsidRPr="00E80F49" w:rsidRDefault="007E491C" w:rsidP="001700A9">
            <w:pPr>
              <w:pStyle w:val="TAC"/>
            </w:pPr>
            <w:r w:rsidRPr="00E80F49">
              <w:t>RAN5#92-e</w:t>
            </w:r>
          </w:p>
        </w:tc>
      </w:tr>
      <w:tr w:rsidR="007E491C" w:rsidRPr="00E80F49" w14:paraId="5F31C8B3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A60853" w14:textId="77777777" w:rsidR="007E491C" w:rsidRPr="00E80F49" w:rsidRDefault="007E491C" w:rsidP="001700A9">
            <w:pPr>
              <w:pStyle w:val="TAC"/>
            </w:pPr>
            <w:r w:rsidRPr="00E80F49"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9A1FEF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C7EE1D" w14:textId="77777777" w:rsidR="007E491C" w:rsidRPr="00E80F49" w:rsidRDefault="007E491C" w:rsidP="001700A9">
            <w:pPr>
              <w:pStyle w:val="TAC"/>
            </w:pPr>
            <w:r w:rsidRPr="00E80F49">
              <w:t xml:space="preserve">26 (HM </w:t>
            </w:r>
            <w:r w:rsidRPr="00E80F49">
              <w:rPr>
                <w:rFonts w:cs="Arial"/>
                <w:lang w:eastAsia="ja-JP"/>
              </w:rPr>
              <w:t>|4*fB26DL-1*fB79|</w:t>
            </w:r>
            <w:r w:rsidRPr="00E80F49"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06A3A7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  <w:p w14:paraId="07C124B3" w14:textId="77777777" w:rsidR="007E491C" w:rsidRPr="00E80F49" w:rsidRDefault="007E491C" w:rsidP="001700A9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A99124" w14:textId="77777777" w:rsidR="007E491C" w:rsidRPr="00E80F49" w:rsidRDefault="007E491C" w:rsidP="001700A9">
            <w:pPr>
              <w:pStyle w:val="TAC"/>
            </w:pPr>
            <w:r w:rsidRPr="00E80F49">
              <w:t>RAN5#92-e</w:t>
            </w:r>
          </w:p>
        </w:tc>
      </w:tr>
      <w:tr w:rsidR="007E491C" w:rsidRPr="00E80F49" w14:paraId="5A8E92D3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ED64D4" w14:textId="77777777" w:rsidR="007E491C" w:rsidRPr="00E80F49" w:rsidRDefault="007E491C" w:rsidP="001700A9">
            <w:pPr>
              <w:pStyle w:val="TAC"/>
            </w:pPr>
            <w:r w:rsidRPr="00E80F49"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41DEC7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0C2FE4" w14:textId="77777777" w:rsidR="007E491C" w:rsidRPr="00E80F49" w:rsidRDefault="007E491C" w:rsidP="001700A9">
            <w:pPr>
              <w:pStyle w:val="TAC"/>
            </w:pPr>
            <w:r w:rsidRPr="00E80F49"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960F20" w14:textId="77777777" w:rsidR="007E491C" w:rsidRPr="00E80F49" w:rsidRDefault="007E491C" w:rsidP="001700A9">
            <w:pPr>
              <w:pStyle w:val="TAC"/>
            </w:pPr>
            <w:r w:rsidRPr="00E80F49">
              <w:t>NE</w:t>
            </w:r>
          </w:p>
          <w:p w14:paraId="40CF1B89" w14:textId="77777777" w:rsidR="007E491C" w:rsidRPr="00E80F49" w:rsidRDefault="007E491C" w:rsidP="001700A9">
            <w:pPr>
              <w:pStyle w:val="TAC"/>
            </w:pPr>
            <w:r w:rsidRPr="00E80F49"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603999" w14:textId="77777777" w:rsidR="007E491C" w:rsidRPr="00E80F49" w:rsidRDefault="007E491C" w:rsidP="001700A9">
            <w:pPr>
              <w:pStyle w:val="TAC"/>
            </w:pPr>
            <w:r w:rsidRPr="00E80F49">
              <w:t>RAN5#94-e</w:t>
            </w:r>
          </w:p>
        </w:tc>
      </w:tr>
      <w:tr w:rsidR="007E491C" w:rsidRPr="00E80F49" w14:paraId="3E2D5CFA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A3863D" w14:textId="77777777" w:rsidR="007E491C" w:rsidRPr="00E80F49" w:rsidRDefault="007E491C" w:rsidP="001700A9">
            <w:pPr>
              <w:pStyle w:val="TAC"/>
            </w:pPr>
            <w:r w:rsidRPr="00E80F49"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61A6FA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4FB656" w14:textId="77777777" w:rsidR="007E491C" w:rsidRPr="00E80F49" w:rsidRDefault="007E491C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12E234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7C9A03" w14:textId="77777777" w:rsidR="007E491C" w:rsidRPr="00E80F49" w:rsidRDefault="007E491C" w:rsidP="001700A9">
            <w:pPr>
              <w:pStyle w:val="TAC"/>
            </w:pPr>
            <w:r w:rsidRPr="00E80F49">
              <w:t>RAN5#94-e</w:t>
            </w:r>
          </w:p>
        </w:tc>
      </w:tr>
      <w:tr w:rsidR="007E491C" w:rsidRPr="00E80F49" w14:paraId="6DC229D5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54AE45" w14:textId="77777777" w:rsidR="007E491C" w:rsidRPr="00E80F49" w:rsidRDefault="007E491C" w:rsidP="001700A9">
            <w:pPr>
              <w:pStyle w:val="TAC"/>
            </w:pPr>
            <w:r w:rsidRPr="00E80F49"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AE89E5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6ED07B6" w14:textId="77777777" w:rsidR="007E491C" w:rsidRPr="00E80F49" w:rsidRDefault="007E491C" w:rsidP="001700A9">
            <w:pPr>
              <w:pStyle w:val="TAC"/>
            </w:pPr>
            <w:r w:rsidRPr="00E80F49">
              <w:rPr>
                <w:lang w:eastAsia="zh-CN"/>
              </w:rPr>
              <w:t>n</w:t>
            </w:r>
            <w:r w:rsidRPr="00E80F49">
              <w:t>77 (HD),</w:t>
            </w:r>
          </w:p>
          <w:p w14:paraId="1E4D8BB7" w14:textId="77777777" w:rsidR="007E491C" w:rsidRPr="00E80F49" w:rsidRDefault="007E491C" w:rsidP="001700A9">
            <w:pPr>
              <w:pStyle w:val="TAC"/>
            </w:pPr>
            <w:r w:rsidRPr="00E80F49">
              <w:rPr>
                <w:lang w:eastAsia="zh-CN"/>
              </w:rPr>
              <w:t>n</w:t>
            </w:r>
            <w:r w:rsidRPr="00E80F49">
              <w:t>77 (HM),</w:t>
            </w:r>
          </w:p>
          <w:p w14:paraId="1FF5A09B" w14:textId="77777777" w:rsidR="007E491C" w:rsidRPr="00E80F49" w:rsidRDefault="007E491C" w:rsidP="001700A9">
            <w:pPr>
              <w:pStyle w:val="TAC"/>
            </w:pPr>
            <w:r w:rsidRPr="00E80F49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D1F2BD5" w14:textId="77777777" w:rsidR="007E491C" w:rsidRPr="00E80F49" w:rsidRDefault="007E491C" w:rsidP="001700A9">
            <w:pPr>
              <w:pStyle w:val="TAC"/>
            </w:pPr>
            <w:r w:rsidRPr="00E80F49">
              <w:t>NE (HD avoid),</w:t>
            </w:r>
          </w:p>
          <w:p w14:paraId="1FE155D5" w14:textId="77777777" w:rsidR="007E491C" w:rsidRPr="00E80F49" w:rsidRDefault="007E491C" w:rsidP="001700A9">
            <w:pPr>
              <w:pStyle w:val="TAC"/>
            </w:pPr>
            <w:r w:rsidRPr="00E80F49"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A6A2D9" w14:textId="77777777" w:rsidR="007E491C" w:rsidRPr="00E80F49" w:rsidRDefault="007E491C" w:rsidP="001700A9">
            <w:pPr>
              <w:pStyle w:val="TAC"/>
            </w:pPr>
            <w:r w:rsidRPr="00E80F49">
              <w:t>RAN5#92-e</w:t>
            </w:r>
          </w:p>
        </w:tc>
      </w:tr>
      <w:tr w:rsidR="007E491C" w:rsidRPr="00E80F49" w14:paraId="08401CD5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CBC9C3" w14:textId="77777777" w:rsidR="007E491C" w:rsidRPr="00E80F49" w:rsidRDefault="007E491C" w:rsidP="001700A9">
            <w:pPr>
              <w:pStyle w:val="TAC"/>
            </w:pPr>
            <w:r w:rsidRPr="00E80F49"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082192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FFCAECF" w14:textId="77777777" w:rsidR="007E491C" w:rsidRPr="00E80F49" w:rsidRDefault="007E491C" w:rsidP="001700A9">
            <w:pPr>
              <w:pStyle w:val="TAC"/>
            </w:pPr>
            <w:r w:rsidRPr="00E80F49">
              <w:rPr>
                <w:lang w:eastAsia="zh-CN"/>
              </w:rPr>
              <w:t>n</w:t>
            </w:r>
            <w:r w:rsidRPr="00E80F49">
              <w:t>78 (HD),</w:t>
            </w:r>
          </w:p>
          <w:p w14:paraId="4BCB340F" w14:textId="77777777" w:rsidR="007E491C" w:rsidRPr="00E80F49" w:rsidRDefault="007E491C" w:rsidP="001700A9">
            <w:pPr>
              <w:pStyle w:val="TAC"/>
            </w:pPr>
            <w:r w:rsidRPr="00E80F49"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D98FCD7" w14:textId="77777777" w:rsidR="007E491C" w:rsidRPr="00E80F49" w:rsidRDefault="007E491C" w:rsidP="001700A9">
            <w:pPr>
              <w:pStyle w:val="TAC"/>
            </w:pPr>
            <w:r w:rsidRPr="00E80F49">
              <w:t>NE (HD avoid),</w:t>
            </w:r>
          </w:p>
          <w:p w14:paraId="01289256" w14:textId="77777777" w:rsidR="007E491C" w:rsidRPr="00E80F49" w:rsidRDefault="007E491C" w:rsidP="001700A9">
            <w:pPr>
              <w:pStyle w:val="TAC"/>
            </w:pPr>
            <w:r w:rsidRPr="00E80F49"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8292A3" w14:textId="77777777" w:rsidR="007E491C" w:rsidRPr="00E80F49" w:rsidRDefault="007E491C" w:rsidP="001700A9">
            <w:pPr>
              <w:pStyle w:val="TAC"/>
            </w:pPr>
            <w:r w:rsidRPr="00E80F49">
              <w:t>RAN5#92-e</w:t>
            </w:r>
          </w:p>
        </w:tc>
      </w:tr>
      <w:tr w:rsidR="007E491C" w:rsidRPr="00E80F49" w14:paraId="5623B5F6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9EDD67" w14:textId="77777777" w:rsidR="007E491C" w:rsidRPr="00E80F49" w:rsidRDefault="007E491C" w:rsidP="001700A9">
            <w:pPr>
              <w:pStyle w:val="TAC"/>
            </w:pPr>
            <w:r>
              <w:t>DC_30A_n66A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A07539" w14:textId="77777777" w:rsidR="007E491C" w:rsidRPr="00E80F49" w:rsidRDefault="007E491C" w:rsidP="001700A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9BDE1C3" w14:textId="77777777" w:rsidR="007E491C" w:rsidRPr="00E80F49" w:rsidRDefault="007E491C" w:rsidP="001700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48AD419" w14:textId="77777777" w:rsidR="007E491C" w:rsidRDefault="007E491C" w:rsidP="001700A9">
            <w:pPr>
              <w:pStyle w:val="TAC"/>
            </w:pPr>
            <w:r>
              <w:t>NE</w:t>
            </w:r>
          </w:p>
          <w:p w14:paraId="3CF7B041" w14:textId="77777777" w:rsidR="007E491C" w:rsidRPr="00E80F49" w:rsidRDefault="007E491C" w:rsidP="001700A9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317A0B" w14:textId="77777777" w:rsidR="007E491C" w:rsidRPr="00E80F49" w:rsidRDefault="007E491C" w:rsidP="001700A9">
            <w:pPr>
              <w:pStyle w:val="TAC"/>
            </w:pPr>
            <w:r>
              <w:t>RAN5#97</w:t>
            </w:r>
          </w:p>
        </w:tc>
      </w:tr>
      <w:tr w:rsidR="007E491C" w:rsidRPr="00E80F49" w14:paraId="61D72CD6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088086" w14:textId="77777777" w:rsidR="007E491C" w:rsidRPr="00E80F49" w:rsidRDefault="007E491C" w:rsidP="001700A9">
            <w:pPr>
              <w:pStyle w:val="TAC"/>
            </w:pPr>
            <w:r w:rsidRPr="00E80F49"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376C92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14CF95A" w14:textId="77777777" w:rsidR="007E491C" w:rsidRPr="00E80F49" w:rsidRDefault="007E491C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106C324" w14:textId="77777777" w:rsidR="007E491C" w:rsidRPr="00E80F49" w:rsidRDefault="007E491C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7926ED" w14:textId="77777777" w:rsidR="007E491C" w:rsidRPr="00E80F49" w:rsidRDefault="007E491C" w:rsidP="001700A9">
            <w:pPr>
              <w:pStyle w:val="TAC"/>
            </w:pPr>
            <w:r w:rsidRPr="00E80F49">
              <w:t>RAN5#89-e</w:t>
            </w:r>
          </w:p>
        </w:tc>
      </w:tr>
      <w:tr w:rsidR="007E491C" w:rsidRPr="00E80F49" w14:paraId="22285D10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DFE64F" w14:textId="77777777" w:rsidR="007E491C" w:rsidRPr="00E80F49" w:rsidRDefault="007E491C" w:rsidP="001700A9">
            <w:pPr>
              <w:pStyle w:val="TAC"/>
            </w:pPr>
            <w:r w:rsidRPr="00E80F49"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933300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1859B8" w14:textId="77777777" w:rsidR="007E491C" w:rsidRPr="00E80F49" w:rsidRDefault="007E491C" w:rsidP="001700A9">
            <w:pPr>
              <w:pStyle w:val="TAC"/>
            </w:pPr>
            <w:r w:rsidRPr="00E80F49"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936D610" w14:textId="77777777" w:rsidR="007E491C" w:rsidRPr="00E80F49" w:rsidRDefault="007E491C" w:rsidP="001700A9">
            <w:pPr>
              <w:pStyle w:val="TAC"/>
            </w:pPr>
            <w:r w:rsidRPr="00E80F49">
              <w:t>NE</w:t>
            </w:r>
          </w:p>
          <w:p w14:paraId="27BF0525" w14:textId="77777777" w:rsidR="007E491C" w:rsidRPr="00E80F49" w:rsidRDefault="007E491C" w:rsidP="001700A9">
            <w:pPr>
              <w:pStyle w:val="TAC"/>
            </w:pPr>
            <w:r w:rsidRPr="00E80F49"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353468" w14:textId="77777777" w:rsidR="007E491C" w:rsidRPr="00E80F49" w:rsidRDefault="007E491C" w:rsidP="001700A9">
            <w:pPr>
              <w:pStyle w:val="TAC"/>
            </w:pPr>
            <w:r w:rsidRPr="00E80F49">
              <w:t>RAN5#89-e</w:t>
            </w:r>
          </w:p>
        </w:tc>
      </w:tr>
      <w:tr w:rsidR="007E491C" w:rsidRPr="00E80F49" w14:paraId="1EBE8B75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86FC25" w14:textId="77777777" w:rsidR="007E491C" w:rsidRPr="00E80F49" w:rsidRDefault="007E491C" w:rsidP="001700A9">
            <w:pPr>
              <w:pStyle w:val="TAC"/>
            </w:pPr>
            <w:r w:rsidRPr="00E80F49"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83B5F0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1E78F42" w14:textId="77777777" w:rsidR="007E491C" w:rsidRPr="00E80F49" w:rsidRDefault="007E491C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B6F9881" w14:textId="77777777" w:rsidR="007E491C" w:rsidRPr="00E80F49" w:rsidRDefault="007E491C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3A4D90" w14:textId="77777777" w:rsidR="007E491C" w:rsidRPr="00E80F49" w:rsidRDefault="007E491C" w:rsidP="001700A9">
            <w:pPr>
              <w:pStyle w:val="TAC"/>
            </w:pPr>
            <w:r w:rsidRPr="00E80F49">
              <w:t>RAN5#94-e</w:t>
            </w:r>
          </w:p>
        </w:tc>
      </w:tr>
      <w:tr w:rsidR="007E491C" w:rsidRPr="00E80F49" w14:paraId="0EBD013C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F8C639" w14:textId="77777777" w:rsidR="007E491C" w:rsidRPr="00E80F49" w:rsidRDefault="007E491C" w:rsidP="001700A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C_41A_n28A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D92D74" w14:textId="77777777" w:rsidR="007E491C" w:rsidRPr="00E80F49" w:rsidRDefault="007E491C" w:rsidP="001700A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B1B68C" w14:textId="77777777" w:rsidR="007E491C" w:rsidRPr="00E80F49" w:rsidRDefault="007E491C" w:rsidP="001700A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B4F8FE" w14:textId="77777777" w:rsidR="007E491C" w:rsidRPr="00E80F49" w:rsidRDefault="007E491C" w:rsidP="001700A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C103D6" w14:textId="77777777" w:rsidR="007E491C" w:rsidRPr="00E80F49" w:rsidRDefault="007E491C" w:rsidP="001700A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7E491C" w:rsidRPr="00E80F49" w14:paraId="4DA3AEDF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E52222" w14:textId="77777777" w:rsidR="007E491C" w:rsidRPr="00E80F49" w:rsidRDefault="007E491C" w:rsidP="001700A9">
            <w:pPr>
              <w:pStyle w:val="TAC"/>
            </w:pPr>
            <w:r w:rsidRPr="00E80F49"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5B22D5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540CDD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41 (HM </w:t>
            </w:r>
            <w:r w:rsidRPr="00E80F49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E80F49">
              <w:rPr>
                <w:rFonts w:ascii="Arial" w:hAnsi="Arial"/>
                <w:sz w:val="18"/>
              </w:rPr>
              <w:t>),</w:t>
            </w:r>
          </w:p>
          <w:p w14:paraId="527E38B3" w14:textId="77777777" w:rsidR="007E491C" w:rsidRPr="00E80F49" w:rsidRDefault="007E491C" w:rsidP="001700A9">
            <w:pPr>
              <w:pStyle w:val="TAC"/>
            </w:pPr>
            <w:r w:rsidRPr="00E80F49"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5210A1" w14:textId="77777777" w:rsidR="007E491C" w:rsidRPr="00E80F49" w:rsidRDefault="007E491C" w:rsidP="001700A9">
            <w:pPr>
              <w:pStyle w:val="TAC"/>
            </w:pPr>
            <w:r w:rsidRPr="00E80F49">
              <w:t>NE</w:t>
            </w:r>
          </w:p>
          <w:p w14:paraId="1A54D605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HM</w:t>
            </w:r>
          </w:p>
          <w:p w14:paraId="43A33603" w14:textId="77777777" w:rsidR="007E491C" w:rsidRPr="00E80F49" w:rsidRDefault="007E491C" w:rsidP="001700A9">
            <w:pPr>
              <w:pStyle w:val="TAC"/>
            </w:pPr>
            <w:r w:rsidRPr="00E80F49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5BF3C5" w14:textId="77777777" w:rsidR="007E491C" w:rsidRPr="00E80F49" w:rsidRDefault="007E491C" w:rsidP="001700A9">
            <w:pPr>
              <w:pStyle w:val="TAC"/>
            </w:pPr>
            <w:r w:rsidRPr="00E80F49">
              <w:t>RAN5#92-e</w:t>
            </w:r>
          </w:p>
        </w:tc>
      </w:tr>
      <w:tr w:rsidR="007E491C" w:rsidRPr="00E80F49" w14:paraId="7AB7DA15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7886D8" w14:textId="77777777" w:rsidR="007E491C" w:rsidRPr="00E80F49" w:rsidRDefault="007E491C" w:rsidP="001700A9">
            <w:pPr>
              <w:pStyle w:val="TAC"/>
            </w:pPr>
            <w:r w:rsidRPr="00E80F49"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D9BA2C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C8228C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41 (HM </w:t>
            </w:r>
            <w:r w:rsidRPr="00E80F49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E80F49">
              <w:rPr>
                <w:rFonts w:ascii="Arial" w:hAnsi="Arial"/>
                <w:sz w:val="18"/>
              </w:rPr>
              <w:t>),</w:t>
            </w:r>
          </w:p>
          <w:p w14:paraId="08E21261" w14:textId="77777777" w:rsidR="007E491C" w:rsidRPr="00E80F49" w:rsidRDefault="007E491C" w:rsidP="001700A9">
            <w:pPr>
              <w:pStyle w:val="TAC"/>
            </w:pPr>
            <w:r w:rsidRPr="00E80F49"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E7CB95" w14:textId="77777777" w:rsidR="007E491C" w:rsidRPr="00E80F49" w:rsidRDefault="007E491C" w:rsidP="001700A9">
            <w:pPr>
              <w:pStyle w:val="TAC"/>
            </w:pPr>
            <w:r w:rsidRPr="00E80F49">
              <w:t>NE</w:t>
            </w:r>
          </w:p>
          <w:p w14:paraId="4E7A03BF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HM</w:t>
            </w:r>
          </w:p>
          <w:p w14:paraId="39EE9074" w14:textId="77777777" w:rsidR="007E491C" w:rsidRPr="00E80F49" w:rsidRDefault="007E491C" w:rsidP="001700A9">
            <w:pPr>
              <w:pStyle w:val="TAC"/>
            </w:pPr>
            <w:r w:rsidRPr="00E80F49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28725B" w14:textId="77777777" w:rsidR="007E491C" w:rsidRPr="00E80F49" w:rsidRDefault="007E491C" w:rsidP="001700A9">
            <w:pPr>
              <w:pStyle w:val="TAC"/>
            </w:pPr>
            <w:r w:rsidRPr="00E80F49">
              <w:t>RAN5#92-e</w:t>
            </w:r>
          </w:p>
        </w:tc>
      </w:tr>
      <w:tr w:rsidR="007E491C" w:rsidRPr="00E80F49" w14:paraId="23F241DE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364D57" w14:textId="77777777" w:rsidR="007E491C" w:rsidRPr="00E80F49" w:rsidRDefault="007E491C" w:rsidP="001700A9">
            <w:pPr>
              <w:pStyle w:val="TAC"/>
            </w:pPr>
            <w:r w:rsidRPr="00E80F49"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41EA3C" w14:textId="77777777" w:rsidR="007E491C" w:rsidRPr="00E80F49" w:rsidRDefault="007E491C" w:rsidP="001700A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C3BB5D" w14:textId="77777777" w:rsidR="007E491C" w:rsidRPr="00E80F49" w:rsidRDefault="007E491C" w:rsidP="001700A9">
            <w:pPr>
              <w:pStyle w:val="TAC"/>
            </w:pPr>
            <w:r w:rsidRPr="00E80F49"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EF7C823" w14:textId="77777777" w:rsidR="007E491C" w:rsidRPr="00E80F49" w:rsidRDefault="007E491C" w:rsidP="001700A9">
            <w:pPr>
              <w:pStyle w:val="TAC"/>
            </w:pPr>
            <w:r w:rsidRPr="00E80F49"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C5A906" w14:textId="77777777" w:rsidR="007E491C" w:rsidRPr="00E80F49" w:rsidRDefault="007E491C" w:rsidP="001700A9">
            <w:pPr>
              <w:pStyle w:val="TAC"/>
            </w:pPr>
            <w:r w:rsidRPr="00E80F49">
              <w:t>RAN5#91-e</w:t>
            </w:r>
          </w:p>
        </w:tc>
      </w:tr>
      <w:tr w:rsidR="007E491C" w:rsidRPr="00E80F49" w14:paraId="6A27335A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D5B0B3" w14:textId="77777777" w:rsidR="007E491C" w:rsidRPr="00E80F49" w:rsidRDefault="007E491C" w:rsidP="001700A9">
            <w:pPr>
              <w:pStyle w:val="TAC"/>
            </w:pPr>
            <w:r w:rsidRPr="00E80F49"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E88EB4" w14:textId="77777777" w:rsidR="007E491C" w:rsidRPr="00E80F49" w:rsidRDefault="007E491C" w:rsidP="001700A9">
            <w:pPr>
              <w:pStyle w:val="TAC"/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B77AC3" w14:textId="77777777" w:rsidR="007E491C" w:rsidRPr="00E80F49" w:rsidRDefault="007E491C" w:rsidP="001700A9">
            <w:pPr>
              <w:pStyle w:val="TAC"/>
            </w:pPr>
            <w:r w:rsidRPr="00E80F49">
              <w:t>48 (HD2)</w:t>
            </w:r>
          </w:p>
          <w:p w14:paraId="78ED6FD7" w14:textId="77777777" w:rsidR="007E491C" w:rsidRPr="00E80F49" w:rsidRDefault="007E491C" w:rsidP="001700A9">
            <w:pPr>
              <w:pStyle w:val="TAC"/>
            </w:pPr>
            <w:r w:rsidRPr="00E80F49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7E8859D" w14:textId="77777777" w:rsidR="007E491C" w:rsidRPr="00E80F49" w:rsidRDefault="007E491C" w:rsidP="001700A9">
            <w:pPr>
              <w:pStyle w:val="TAC"/>
            </w:pPr>
            <w:r w:rsidRPr="00E80F49">
              <w:t>NE (anchor agnostic)</w:t>
            </w:r>
          </w:p>
          <w:p w14:paraId="3E5AB146" w14:textId="77777777" w:rsidR="007E491C" w:rsidRPr="00E80F49" w:rsidRDefault="007E491C" w:rsidP="001700A9">
            <w:pPr>
              <w:pStyle w:val="TAC"/>
            </w:pPr>
            <w:r w:rsidRPr="00E80F49">
              <w:t>HD2</w:t>
            </w:r>
          </w:p>
          <w:p w14:paraId="384FB115" w14:textId="77777777" w:rsidR="007E491C" w:rsidRPr="00E80F49" w:rsidRDefault="007E491C" w:rsidP="001700A9">
            <w:pPr>
              <w:pStyle w:val="TAC"/>
            </w:pPr>
            <w:r w:rsidRPr="00E80F49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49469F" w14:textId="77777777" w:rsidR="007E491C" w:rsidRPr="00E80F49" w:rsidRDefault="007E491C" w:rsidP="001700A9">
            <w:pPr>
              <w:pStyle w:val="TAC"/>
            </w:pPr>
            <w:r w:rsidRPr="00E80F49">
              <w:t>RAN5#92-e</w:t>
            </w:r>
          </w:p>
        </w:tc>
      </w:tr>
      <w:tr w:rsidR="007E491C" w:rsidRPr="00E80F49" w14:paraId="495A4216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E9EB9E" w14:textId="77777777" w:rsidR="007E491C" w:rsidRPr="00E80F49" w:rsidRDefault="007E491C" w:rsidP="001700A9">
            <w:pPr>
              <w:pStyle w:val="TAC"/>
            </w:pPr>
            <w:r w:rsidRPr="00E80F49"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010A21" w14:textId="77777777" w:rsidR="007E491C" w:rsidRPr="00E80F49" w:rsidRDefault="007E491C" w:rsidP="001700A9">
            <w:pPr>
              <w:pStyle w:val="TAC"/>
            </w:pPr>
            <w:r w:rsidRPr="00E80F49"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EE660A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n2 (IMD3)</w:t>
            </w:r>
          </w:p>
          <w:p w14:paraId="6BCD3D23" w14:textId="77777777" w:rsidR="007E491C" w:rsidRPr="00E80F49" w:rsidRDefault="007E491C" w:rsidP="001700A9">
            <w:pPr>
              <w:pStyle w:val="TAC"/>
            </w:pPr>
            <w:r w:rsidRPr="00E80F49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BAF47B3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 (anchor agnostic)</w:t>
            </w:r>
          </w:p>
          <w:p w14:paraId="4E5E6BBA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IMD3</w:t>
            </w:r>
          </w:p>
          <w:p w14:paraId="1757A646" w14:textId="77777777" w:rsidR="007E491C" w:rsidRPr="00E80F49" w:rsidRDefault="007E491C" w:rsidP="001700A9">
            <w:pPr>
              <w:pStyle w:val="TAC"/>
            </w:pPr>
            <w:r w:rsidRPr="00E80F49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928DE5" w14:textId="77777777" w:rsidR="007E491C" w:rsidRPr="00E80F49" w:rsidRDefault="007E491C" w:rsidP="001700A9">
            <w:pPr>
              <w:pStyle w:val="TAC"/>
            </w:pPr>
            <w:r w:rsidRPr="00E80F49">
              <w:t>RAN5#93-e</w:t>
            </w:r>
          </w:p>
        </w:tc>
      </w:tr>
      <w:tr w:rsidR="007E491C" w:rsidRPr="00E80F49" w14:paraId="3C7EBBC4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A6332A" w14:textId="77777777" w:rsidR="007E491C" w:rsidRPr="00E80F49" w:rsidRDefault="007E491C" w:rsidP="001700A9">
            <w:pPr>
              <w:pStyle w:val="TAC"/>
            </w:pPr>
            <w:r>
              <w:lastRenderedPageBreak/>
              <w:t>DC_66A_n5A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059EAF" w14:textId="77777777" w:rsidR="007E491C" w:rsidRPr="00E80F49" w:rsidRDefault="007E491C" w:rsidP="001700A9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A583E7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BC21712" w14:textId="77777777" w:rsidR="007E491C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0FFC0BCC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5D4722" w14:textId="77777777" w:rsidR="007E491C" w:rsidRPr="00E80F49" w:rsidRDefault="007E491C" w:rsidP="001700A9">
            <w:pPr>
              <w:pStyle w:val="TAC"/>
            </w:pPr>
            <w:r>
              <w:t>RAN5#97</w:t>
            </w:r>
          </w:p>
        </w:tc>
      </w:tr>
      <w:tr w:rsidR="007E491C" w:rsidRPr="00E80F49" w14:paraId="4C0DFBE3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F634EE" w14:textId="77777777" w:rsidR="007E491C" w:rsidRDefault="007E491C" w:rsidP="001700A9">
            <w:pPr>
              <w:pStyle w:val="TAC"/>
            </w:pPr>
            <w:r>
              <w:t>DC_66A_n41A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59696C" w14:textId="77777777" w:rsidR="007E491C" w:rsidRDefault="007E491C" w:rsidP="001700A9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2E41B5" w14:textId="77777777" w:rsidR="007E491C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6</w:t>
            </w:r>
            <w:r>
              <w:rPr>
                <w:rFonts w:ascii="Arial" w:hAnsi="Arial"/>
                <w:sz w:val="18"/>
                <w:lang w:eastAsia="zh-CN"/>
              </w:rPr>
              <w:t>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9B7EB1" w14:textId="77777777" w:rsidR="007E491C" w:rsidRDefault="007E491C" w:rsidP="001700A9">
            <w:pPr>
              <w:pStyle w:val="TAC"/>
            </w:pPr>
            <w:r>
              <w:t>NE</w:t>
            </w:r>
          </w:p>
          <w:p w14:paraId="1A582026" w14:textId="77777777" w:rsidR="007E491C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D60F19" w14:textId="77777777" w:rsidR="007E491C" w:rsidRDefault="007E491C" w:rsidP="001700A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AN5#98</w:t>
            </w:r>
          </w:p>
        </w:tc>
      </w:tr>
      <w:tr w:rsidR="007E491C" w:rsidRPr="00E80F49" w14:paraId="5DF0D81C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850A15" w14:textId="77777777" w:rsidR="007E491C" w:rsidRPr="00E80F49" w:rsidRDefault="007E491C" w:rsidP="001700A9">
            <w:pPr>
              <w:pStyle w:val="TAC"/>
            </w:pPr>
            <w:r w:rsidRPr="00E80F49"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E0A092" w14:textId="77777777" w:rsidR="007E491C" w:rsidRPr="00E80F49" w:rsidRDefault="007E491C" w:rsidP="001700A9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7CCBD1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7A3F567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NE (anchor agnostic)</w:t>
            </w:r>
          </w:p>
          <w:p w14:paraId="180A6097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28311C" w14:textId="77777777" w:rsidR="007E491C" w:rsidRPr="00E80F49" w:rsidRDefault="007E491C" w:rsidP="001700A9">
            <w:pPr>
              <w:pStyle w:val="TAC"/>
            </w:pPr>
            <w:r w:rsidRPr="00E80F49">
              <w:t>RAN5#93-e</w:t>
            </w:r>
          </w:p>
        </w:tc>
      </w:tr>
      <w:tr w:rsidR="007E491C" w:rsidRPr="00E80F49" w14:paraId="698CF7E3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9F9B4F" w14:textId="77777777" w:rsidR="007E491C" w:rsidRPr="00E80F49" w:rsidRDefault="007E491C" w:rsidP="001700A9">
            <w:pPr>
              <w:pStyle w:val="TAC"/>
            </w:pPr>
            <w:r w:rsidRPr="00E80F49"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16308B" w14:textId="77777777" w:rsidR="007E491C" w:rsidRPr="00E80F49" w:rsidRDefault="007E491C" w:rsidP="001700A9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F510E4D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9E7697" w14:textId="77777777" w:rsidR="007E491C" w:rsidRPr="00E80F49" w:rsidRDefault="007E491C" w:rsidP="001700A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 w:rsidRPr="00E80F49"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3857CD" w14:textId="77777777" w:rsidR="007E491C" w:rsidRPr="00E80F49" w:rsidRDefault="007E491C" w:rsidP="001700A9">
            <w:pPr>
              <w:pStyle w:val="TAC"/>
            </w:pPr>
            <w:r w:rsidRPr="00E80F49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7E491C" w:rsidRPr="00E80F49" w14:paraId="4696CF01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0EA3F1" w14:textId="77777777" w:rsidR="007E491C" w:rsidRPr="00E80F49" w:rsidRDefault="007E491C" w:rsidP="001700A9">
            <w:pPr>
              <w:pStyle w:val="TAC"/>
            </w:pPr>
            <w:r w:rsidRPr="00E80F49"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B4501C" w14:textId="77777777" w:rsidR="007E491C" w:rsidRPr="00E80F49" w:rsidRDefault="007E491C" w:rsidP="001700A9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E80F49"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7209CE" w14:textId="77777777" w:rsidR="007E491C" w:rsidRPr="00E80F49" w:rsidRDefault="007E491C" w:rsidP="001700A9">
            <w:pPr>
              <w:pStyle w:val="TAC"/>
            </w:pPr>
            <w:r w:rsidRPr="00E80F49">
              <w:t>n78 (HD2)</w:t>
            </w:r>
          </w:p>
          <w:p w14:paraId="5DEEF030" w14:textId="77777777" w:rsidR="007E491C" w:rsidRPr="00E80F49" w:rsidRDefault="007E491C" w:rsidP="001700A9">
            <w:pPr>
              <w:pStyle w:val="TAC"/>
            </w:pPr>
            <w:r w:rsidRPr="00E80F49"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813ECD" w14:textId="77777777" w:rsidR="007E491C" w:rsidRPr="00E80F49" w:rsidRDefault="007E491C" w:rsidP="001700A9">
            <w:pPr>
              <w:pStyle w:val="TAC"/>
            </w:pPr>
            <w:r w:rsidRPr="00E80F49">
              <w:t>NE (anchor agnostic)</w:t>
            </w:r>
          </w:p>
          <w:p w14:paraId="2352FE63" w14:textId="77777777" w:rsidR="007E491C" w:rsidRPr="00E80F49" w:rsidRDefault="007E491C" w:rsidP="001700A9">
            <w:pPr>
              <w:pStyle w:val="TAC"/>
            </w:pPr>
            <w:r w:rsidRPr="00E80F49">
              <w:t>HD2</w:t>
            </w:r>
          </w:p>
          <w:p w14:paraId="41F5F37B" w14:textId="77777777" w:rsidR="007E491C" w:rsidRPr="00E80F49" w:rsidRDefault="007E491C" w:rsidP="001700A9">
            <w:pPr>
              <w:pStyle w:val="TAC"/>
            </w:pPr>
            <w:r w:rsidRPr="00E80F49"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8A9585" w14:textId="77777777" w:rsidR="007E491C" w:rsidRPr="00E80F49" w:rsidRDefault="007E491C" w:rsidP="001700A9">
            <w:pPr>
              <w:pStyle w:val="TAC"/>
            </w:pPr>
            <w:r w:rsidRPr="00E80F49">
              <w:t>RAN5#93-e</w:t>
            </w:r>
          </w:p>
        </w:tc>
      </w:tr>
      <w:tr w:rsidR="007E491C" w:rsidRPr="00E80F49" w14:paraId="28502B4A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904257" w14:textId="77777777" w:rsidR="007E491C" w:rsidRPr="00E80F49" w:rsidRDefault="007E491C" w:rsidP="001700A9">
            <w:pPr>
              <w:pStyle w:val="TAC"/>
            </w:pPr>
            <w:r>
              <w:t>DC_71A_n2A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4DC971" w14:textId="77777777" w:rsidR="007E491C" w:rsidRPr="00E80F49" w:rsidRDefault="007E491C" w:rsidP="001700A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35B29E" w14:textId="77777777" w:rsidR="007E491C" w:rsidRDefault="007E491C" w:rsidP="001700A9">
            <w:pPr>
              <w:pStyle w:val="TAC"/>
            </w:pPr>
            <w:r>
              <w:t>n78 (HD2)</w:t>
            </w:r>
          </w:p>
          <w:p w14:paraId="69122493" w14:textId="77777777" w:rsidR="007E491C" w:rsidRPr="00E80F49" w:rsidRDefault="007E491C" w:rsidP="001700A9"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811F8AF" w14:textId="77777777" w:rsidR="007E491C" w:rsidRDefault="007E491C" w:rsidP="001700A9">
            <w:pPr>
              <w:pStyle w:val="TAC"/>
            </w:pPr>
            <w:r>
              <w:t>NE (anchor agnostic)</w:t>
            </w:r>
          </w:p>
          <w:p w14:paraId="647E573F" w14:textId="77777777" w:rsidR="007E491C" w:rsidRDefault="007E491C" w:rsidP="001700A9">
            <w:pPr>
              <w:pStyle w:val="TAC"/>
            </w:pPr>
            <w:r>
              <w:t>HD</w:t>
            </w:r>
          </w:p>
          <w:p w14:paraId="5DE5E786" w14:textId="77777777" w:rsidR="007E491C" w:rsidRPr="00E80F49" w:rsidRDefault="007E491C" w:rsidP="001700A9">
            <w:pPr>
              <w:pStyle w:val="TAC"/>
            </w:pPr>
            <w:r>
              <w:t xml:space="preserve">HM </w:t>
            </w:r>
            <w:proofErr w:type="spellStart"/>
            <w:r>
              <w:t>HM</w:t>
            </w:r>
            <w:proofErr w:type="spellEnd"/>
            <w:r>
              <w:t xml:space="preserve">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EFDF23" w14:textId="77777777" w:rsidR="007E491C" w:rsidRPr="00E80F49" w:rsidRDefault="007E491C" w:rsidP="001700A9">
            <w:pPr>
              <w:pStyle w:val="TAC"/>
            </w:pPr>
            <w:r>
              <w:t>RAN5#98</w:t>
            </w:r>
          </w:p>
        </w:tc>
      </w:tr>
      <w:tr w:rsidR="007E491C" w:rsidRPr="00E80F49" w14:paraId="7F77BC4F" w14:textId="77777777" w:rsidTr="001700A9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998D1A" w14:textId="77777777" w:rsidR="007E491C" w:rsidRPr="00E80F49" w:rsidRDefault="007E491C" w:rsidP="001700A9">
            <w:pPr>
              <w:pStyle w:val="TAC"/>
            </w:pPr>
            <w:r>
              <w:t>DC_71A_n66A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C6E267" w14:textId="77777777" w:rsidR="007E491C" w:rsidRPr="00E80F49" w:rsidRDefault="007E491C" w:rsidP="001700A9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E87FF4" w14:textId="77777777" w:rsidR="007E491C" w:rsidRPr="00E80F49" w:rsidRDefault="007E491C" w:rsidP="001700A9">
            <w:pPr>
              <w:pStyle w:val="TAC"/>
            </w:pPr>
            <w:r>
              <w:t>n66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D819B44" w14:textId="77777777" w:rsidR="007E491C" w:rsidRDefault="007E491C" w:rsidP="001700A9">
            <w:pPr>
              <w:pStyle w:val="TAC"/>
            </w:pPr>
            <w:r>
              <w:t>NE (anchor agnostic)</w:t>
            </w:r>
          </w:p>
          <w:p w14:paraId="302E6190" w14:textId="77777777" w:rsidR="007E491C" w:rsidRPr="00E80F49" w:rsidRDefault="007E491C" w:rsidP="001700A9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618D54" w14:textId="77777777" w:rsidR="007E491C" w:rsidRPr="00E80F49" w:rsidRDefault="007E491C" w:rsidP="001700A9">
            <w:pPr>
              <w:pStyle w:val="TAC"/>
            </w:pPr>
            <w:r>
              <w:t>RAN5#98</w:t>
            </w:r>
          </w:p>
        </w:tc>
      </w:tr>
      <w:tr w:rsidR="007E491C" w:rsidRPr="00E80F49" w14:paraId="3244713D" w14:textId="77777777" w:rsidTr="001700A9">
        <w:tc>
          <w:tcPr>
            <w:tcW w:w="10393" w:type="dxa"/>
            <w:gridSpan w:val="5"/>
          </w:tcPr>
          <w:p w14:paraId="2F801903" w14:textId="77777777" w:rsidR="007E491C" w:rsidRPr="00E80F49" w:rsidRDefault="007E491C" w:rsidP="001700A9">
            <w:pPr>
              <w:pStyle w:val="TAN"/>
            </w:pPr>
            <w:r w:rsidRPr="00E80F49">
              <w:t>NOTE 1:</w:t>
            </w:r>
            <w:r w:rsidRPr="00E80F49">
              <w:tab/>
              <w:t xml:space="preserve">If single UL is allowed in a </w:t>
            </w:r>
            <w:proofErr w:type="spellStart"/>
            <w:r w:rsidRPr="00E80F49">
              <w:t>DC_XA_nYA</w:t>
            </w:r>
            <w:proofErr w:type="spellEnd"/>
            <w:r w:rsidRPr="00E80F49">
              <w:t xml:space="preserve"> configuration the IMD requirements does not apply for UEs supporting UE capability </w:t>
            </w:r>
            <w:proofErr w:type="spellStart"/>
            <w:r w:rsidRPr="00E80F49">
              <w:rPr>
                <w:i/>
              </w:rPr>
              <w:t>singleUL</w:t>
            </w:r>
            <w:proofErr w:type="spellEnd"/>
            <w:r w:rsidRPr="00E80F49">
              <w:rPr>
                <w:i/>
              </w:rPr>
              <w:t>-Transmission.</w:t>
            </w:r>
          </w:p>
          <w:p w14:paraId="604C5ABC" w14:textId="77777777" w:rsidR="007E491C" w:rsidRPr="00E80F49" w:rsidRDefault="007E491C" w:rsidP="001700A9">
            <w:pPr>
              <w:pStyle w:val="TAN"/>
            </w:pPr>
            <w:r w:rsidRPr="00E80F49">
              <w:t>NOTE 2:</w:t>
            </w:r>
            <w:r w:rsidRPr="00E80F49">
              <w:tab/>
              <w:t>Notations used</w:t>
            </w:r>
            <w:r w:rsidRPr="00E80F49">
              <w:br/>
              <w:t>NE: Non-exception as defined in TS 38.101-3 [7], meaning standalone LTE in TS 36.101 [8] and NR in 38.101-1 [5] requirements apply.</w:t>
            </w:r>
            <w:r w:rsidRPr="00E80F49">
              <w:br/>
              <w:t>HD: UL Harmonic Distortion, as defined in TS 38.101-3 [7], 7.3B.2.3.1</w:t>
            </w:r>
            <w:r w:rsidRPr="00E80F49">
              <w:br/>
              <w:t>HM: RX Harmonic Mixing, as defined in TS 38.101-3 [7], 7.3B.2.3.2</w:t>
            </w:r>
            <w:r w:rsidRPr="00E80F49">
              <w:br/>
              <w:t>IMD: Intermodulation Distortion, as defined in TS 38.101-3 [7], 7.3B.2.3.5</w:t>
            </w:r>
            <w:r w:rsidRPr="00E80F49">
              <w:br/>
              <w:t>CBI: Cross Band Isolation, as defined in TS 38.101-3 [7], 7.3B.2.3.4</w:t>
            </w:r>
            <w:r w:rsidRPr="00E80F49">
              <w:br/>
              <w:t>HD avoid: single carrier requirements apply with aggressor of UL Harmonic Distortion active.</w:t>
            </w:r>
            <w:r w:rsidRPr="00E80F49">
              <w:br/>
              <w:t>HM avoid: single carrier requirements apply with aggressor of RX Harmonic Mixing active.</w:t>
            </w:r>
            <w:r w:rsidRPr="00E80F49">
              <w:br/>
              <w:t>CBI avoid: single carrier requirements apply with aggressor of Cross Band Isolation active.</w:t>
            </w:r>
          </w:p>
          <w:p w14:paraId="6C41C58C" w14:textId="77777777" w:rsidR="007E491C" w:rsidRPr="00E80F49" w:rsidRDefault="007E491C" w:rsidP="001700A9">
            <w:pPr>
              <w:pStyle w:val="TAN"/>
            </w:pPr>
            <w:r w:rsidRPr="00E80F49">
              <w:t>NOTE 3:</w:t>
            </w:r>
            <w:r w:rsidRPr="00E80F49">
              <w:tab/>
              <w:t>HM cannot be avoided with aggressor still active since CBI exception always exists. Therefore, no HM avoid test point is added.</w:t>
            </w:r>
          </w:p>
        </w:tc>
      </w:tr>
    </w:tbl>
    <w:p w14:paraId="06B901DD" w14:textId="77777777" w:rsidR="007E491C" w:rsidRPr="00450B80" w:rsidRDefault="007E491C" w:rsidP="007E491C"/>
    <w:p w14:paraId="02892074" w14:textId="77777777" w:rsidR="007E491C" w:rsidRPr="006A6DC8" w:rsidRDefault="007E491C" w:rsidP="007E491C">
      <w:pPr>
        <w:pStyle w:val="3"/>
        <w:ind w:left="0" w:firstLine="0"/>
        <w:rPr>
          <w:noProof/>
          <w:color w:val="FF0000"/>
        </w:rPr>
      </w:pPr>
      <w:bookmarkStart w:id="26" w:name="OLE_LINK33"/>
      <w:bookmarkStart w:id="27" w:name="OLE_LINK34"/>
      <w:r>
        <w:rPr>
          <w:noProof/>
          <w:color w:val="FF0000"/>
        </w:rPr>
        <w:t>&lt;End of Changes</w:t>
      </w:r>
      <w:r w:rsidRPr="006A6DC8">
        <w:rPr>
          <w:noProof/>
          <w:color w:val="FF0000"/>
        </w:rPr>
        <w:t>&gt;</w:t>
      </w:r>
    </w:p>
    <w:bookmarkEnd w:id="26"/>
    <w:bookmarkEnd w:id="27"/>
    <w:p w14:paraId="61AEB936" w14:textId="77777777" w:rsidR="007E491C" w:rsidRDefault="007E491C" w:rsidP="007E491C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3AED7" w14:textId="77777777" w:rsidR="007E491C" w:rsidRDefault="007E491C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C52D3" w14:textId="77777777" w:rsidR="007E491C" w:rsidRDefault="007E491C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BBE92" w14:textId="77777777" w:rsidR="007E491C" w:rsidRDefault="007E491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CB16D" w14:textId="77777777" w:rsidR="007E491C" w:rsidRDefault="007E491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CBF17" w14:textId="77777777" w:rsidR="007E491C" w:rsidRDefault="007E491C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439DE" w14:textId="77777777" w:rsidR="00517AED" w:rsidRDefault="00B21327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B9B6" w14:textId="77777777" w:rsidR="00517AED" w:rsidRDefault="007E491C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EDA30" w14:textId="77777777" w:rsidR="00517AED" w:rsidRDefault="00B21327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un Katou (加藤 駿)">
    <w15:presenceInfo w15:providerId="AD" w15:userId="S::syun.katou.fv@nttdocomo.com::6561bb47-6cc8-4a90-82b4-47ac1d17b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491C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132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4"/>
    <w:rsid w:val="007E491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E49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E491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E49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E491C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7E49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68</Lines>
  <LinksUpToDate>false</LinksUpToDate>
  <Paragraphs>19</Paragraphs>
  <ScaleCrop>false</ScaleCrop>
  <CharactersWithSpaces>9632</CharactersWithSpaces>
  <SharedDoc>false</SharedDoc>
  <HyperlinksChanged>false</HyperlinksChanged>
  <AppVersion>16.0000</AppVersion>
  <Characters>8265</Characters>
  <Pages>7</Pages>
  <DocSecurity>0</DocSecurity>
  <Words>1386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2023-05-12T08:06:00Z</dcterms:modified>
  <cp:keywords/>
  <dc:subject/>
  <dc:title>MTG_TITLE</dc:title>
  <cp:lastPrinted>2036-02-07T05:28:16Z</cp:lastPrinted>
  <cp:lastModifiedBy/>
  <dcterms:created xsi:type="dcterms:W3CDTF">2020-02-03T08:32:00Z</dcterms:creat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Korea (Republic Of)</vt:lpwstr>
  </property>
  <property fmtid="{D5CDD505-2E9C-101B-9397-08002B2CF9AE}" pid="4" name="Cr#">
    <vt:lpwstr>0770</vt:lpwstr>
  </property>
  <property fmtid="{D5CDD505-2E9C-101B-9397-08002B2CF9AE}" pid="5" name="CrTitle">
    <vt:lpwstr>Addition of reference sensitivity test point analysis for 21A_n28A</vt:lpwstr>
  </property>
  <property fmtid="{D5CDD505-2E9C-101B-9397-08002B2CF9AE}" pid="6" name="EndDate">
    <vt:lpwstr>26th May 2023</vt:lpwstr>
  </property>
  <property fmtid="{D5CDD505-2E9C-101B-9397-08002B2CF9AE}" pid="7" name="Location">
    <vt:lpwstr>Incheon</vt:lpwstr>
  </property>
  <property fmtid="{D5CDD505-2E9C-101B-9397-08002B2CF9AE}" pid="8" name="MtgSeq">
    <vt:lpwstr>99</vt:lpwstr>
  </property>
  <property fmtid="{D5CDD505-2E9C-101B-9397-08002B2CF9AE}" pid="9" name="MtgTitle">
    <vt:lpwstr/>
  </property>
  <property fmtid="{D5CDD505-2E9C-101B-9397-08002B2CF9AE}" pid="10" name="RelatedWis">
    <vt:lpwstr>NR_CADC_NR_LTE_DC_R17-UEConTest</vt:lpwstr>
  </property>
  <property fmtid="{D5CDD505-2E9C-101B-9397-08002B2CF9AE}" pid="11" name="Release">
    <vt:lpwstr>Rel-17</vt:lpwstr>
  </property>
  <property fmtid="{D5CDD505-2E9C-101B-9397-08002B2CF9AE}" pid="12" name="ResDate">
    <vt:lpwstr>2023-05-12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38.905</vt:lpwstr>
  </property>
  <property fmtid="{D5CDD505-2E9C-101B-9397-08002B2CF9AE}" pid="17" name="StartDate">
    <vt:lpwstr>22nd May 2023</vt:lpwstr>
  </property>
  <property fmtid="{D5CDD505-2E9C-101B-9397-08002B2CF9AE}" pid="18" name="TSG/WGRef">
    <vt:lpwstr>RAN5</vt:lpwstr>
  </property>
  <property fmtid="{D5CDD505-2E9C-101B-9397-08002B2CF9AE}" pid="19" name="Tdoc#">
    <vt:lpwstr>R5-232718</vt:lpwstr>
  </property>
  <property fmtid="{D5CDD505-2E9C-101B-9397-08002B2CF9AE}" pid="20" name="Version">
    <vt:lpwstr>17.8.0</vt:lpwstr>
  </property>
</Properties>
</file>