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08B2A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D664FD">
        <w:rPr>
          <w:b/>
          <w:noProof/>
          <w:sz w:val="24"/>
        </w:rPr>
        <w:t>9</w:t>
      </w:r>
      <w:r w:rsidR="001B6D22">
        <w:rPr>
          <w:b/>
          <w:noProof/>
          <w:sz w:val="24"/>
        </w:rPr>
        <w:t>9</w:t>
      </w:r>
      <w:r>
        <w:rPr>
          <w:b/>
          <w:i/>
          <w:noProof/>
          <w:sz w:val="28"/>
        </w:rPr>
        <w:tab/>
      </w:r>
      <w:fldSimple w:instr=" DOCPROPERTY  Tdoc#  \* MERGEFORMAT ">
        <w:r w:rsidR="002C1450" w:rsidRPr="002C1450">
          <w:rPr>
            <w:b/>
            <w:i/>
            <w:noProof/>
            <w:sz w:val="28"/>
          </w:rPr>
          <w:t>R5-2</w:t>
        </w:r>
        <w:r w:rsidR="00D664FD">
          <w:rPr>
            <w:b/>
            <w:i/>
            <w:noProof/>
            <w:sz w:val="28"/>
          </w:rPr>
          <w:t>3</w:t>
        </w:r>
        <w:r w:rsidR="006E52F6" w:rsidRPr="006E52F6">
          <w:rPr>
            <w:b/>
            <w:i/>
            <w:noProof/>
            <w:sz w:val="28"/>
          </w:rPr>
          <w:t>2</w:t>
        </w:r>
        <w:r w:rsidR="00DD765D">
          <w:rPr>
            <w:b/>
            <w:i/>
            <w:noProof/>
            <w:sz w:val="28"/>
          </w:rPr>
          <w:t>707</w:t>
        </w:r>
        <w:r w:rsidR="00707DF0" w:rsidRPr="00707DF0">
          <w:rPr>
            <w:b/>
            <w:i/>
            <w:noProof/>
            <w:sz w:val="28"/>
          </w:rPr>
          <w:t xml:space="preserve"> </w:t>
        </w:r>
      </w:fldSimple>
    </w:p>
    <w:p w14:paraId="7CB45193" w14:textId="7593BA86" w:rsidR="001E41F3" w:rsidRDefault="001B6D22" w:rsidP="005E2C44">
      <w:pPr>
        <w:pStyle w:val="CRCoverPage"/>
        <w:outlineLvl w:val="0"/>
        <w:rPr>
          <w:b/>
          <w:noProof/>
          <w:sz w:val="24"/>
        </w:rPr>
      </w:pPr>
      <w:r w:rsidRPr="001B6D22">
        <w:rPr>
          <w:b/>
          <w:noProof/>
          <w:sz w:val="24"/>
        </w:rPr>
        <w:t>Incheon</w:t>
      </w:r>
      <w:r>
        <w:rPr>
          <w:b/>
          <w:noProof/>
          <w:sz w:val="24"/>
        </w:rPr>
        <w:t xml:space="preserve">, </w:t>
      </w:r>
      <w:r w:rsidR="00853CA4">
        <w:rPr>
          <w:b/>
          <w:noProof/>
          <w:sz w:val="24"/>
        </w:rPr>
        <w:t xml:space="preserve">South </w:t>
      </w:r>
      <w:r w:rsidR="006E6457">
        <w:rPr>
          <w:b/>
          <w:noProof/>
          <w:sz w:val="24"/>
        </w:rPr>
        <w:t>Korea</w:t>
      </w:r>
      <w:r>
        <w:rPr>
          <w:b/>
          <w:noProof/>
          <w:sz w:val="24"/>
        </w:rPr>
        <w:t>, May 22</w:t>
      </w:r>
      <w:r w:rsidR="006E6457">
        <w:rPr>
          <w:b/>
          <w:noProof/>
          <w:sz w:val="24"/>
        </w:rPr>
        <w:t>nd</w:t>
      </w:r>
      <w:r w:rsidR="009C2C17">
        <w:rPr>
          <w:b/>
          <w:noProof/>
          <w:sz w:val="24"/>
        </w:rPr>
        <w:t xml:space="preserve"> </w:t>
      </w:r>
      <w:r w:rsidR="00D664FD">
        <w:rPr>
          <w:b/>
          <w:noProof/>
          <w:sz w:val="24"/>
        </w:rPr>
        <w:t>–</w:t>
      </w:r>
      <w:r w:rsidR="009C2C17">
        <w:rPr>
          <w:b/>
          <w:noProof/>
          <w:sz w:val="24"/>
        </w:rPr>
        <w:t xml:space="preserve"> </w:t>
      </w:r>
      <w:r>
        <w:rPr>
          <w:b/>
          <w:noProof/>
          <w:sz w:val="24"/>
        </w:rPr>
        <w:t>May 26</w:t>
      </w:r>
      <w:r w:rsidR="006E6457">
        <w:rPr>
          <w:b/>
          <w:noProof/>
          <w:sz w:val="24"/>
        </w:rPr>
        <w:t>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477BBA5B" w:rsidR="00D82262" w:rsidRPr="00DA1D52" w:rsidRDefault="00D82262" w:rsidP="00C1352C">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186126">
              <w:rPr>
                <w:b/>
                <w:noProof/>
                <w:sz w:val="28"/>
              </w:rPr>
              <w:t>38.</w:t>
            </w:r>
            <w:r w:rsidR="00DD765D">
              <w:rPr>
                <w:b/>
                <w:noProof/>
                <w:sz w:val="28"/>
              </w:rPr>
              <w:t>905</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D6AB01B" w:rsidR="00D82262" w:rsidRPr="00DA1D52" w:rsidRDefault="00DD765D" w:rsidP="00140EBD">
            <w:pPr>
              <w:pStyle w:val="CRCoverPage"/>
              <w:spacing w:after="0"/>
              <w:rPr>
                <w:b/>
                <w:noProof/>
                <w:sz w:val="28"/>
                <w:lang w:eastAsia="ja-JP"/>
              </w:rPr>
            </w:pPr>
            <w:r>
              <w:rPr>
                <w:b/>
                <w:noProof/>
                <w:sz w:val="28"/>
                <w:lang w:eastAsia="ja-JP"/>
              </w:rPr>
              <w:t>0768</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6BA72043" w:rsidR="00D82262" w:rsidRPr="00DA1D52" w:rsidRDefault="007D38E1" w:rsidP="00D82262">
            <w:pPr>
              <w:pStyle w:val="CRCoverPage"/>
              <w:spacing w:after="0"/>
              <w:jc w:val="center"/>
              <w:rPr>
                <w:b/>
                <w:noProof/>
                <w:sz w:val="28"/>
                <w:lang w:eastAsia="ja-JP"/>
              </w:rPr>
            </w:pPr>
            <w:r>
              <w:rPr>
                <w:rFonts w:hint="eastAsia"/>
                <w:b/>
                <w:noProof/>
                <w:sz w:val="28"/>
                <w:lang w:eastAsia="ja-JP"/>
              </w:rPr>
              <w:t>-</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33961B2B" w:rsidR="00D82262" w:rsidRPr="00DA1D52" w:rsidRDefault="00D82262" w:rsidP="001B6D22">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1B6D22">
              <w:rPr>
                <w:b/>
                <w:noProof/>
                <w:sz w:val="28"/>
              </w:rPr>
              <w:t>8</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ED50A3" w:rsidR="001E41F3" w:rsidRDefault="00C35099" w:rsidP="001B6D22">
            <w:pPr>
              <w:pStyle w:val="CRCoverPage"/>
              <w:spacing w:after="0"/>
              <w:ind w:left="100"/>
              <w:rPr>
                <w:noProof/>
              </w:rPr>
            </w:pPr>
            <w:r>
              <w:t>Addition of reference sensitivity test point analysis for n3A-n77A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6277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A2D6F2" w:rsidR="001E41F3" w:rsidRDefault="007D38E1" w:rsidP="00186126">
            <w:pPr>
              <w:pStyle w:val="CRCoverPage"/>
              <w:spacing w:after="0"/>
              <w:ind w:left="100"/>
              <w:rPr>
                <w:noProof/>
              </w:rPr>
            </w:pPr>
            <w:r>
              <w:t>KDDI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3A55AB" w:rsidR="001E41F3" w:rsidRDefault="00504412" w:rsidP="007A6764">
            <w:pPr>
              <w:pStyle w:val="CRCoverPage"/>
              <w:spacing w:after="0"/>
              <w:ind w:left="100"/>
              <w:rPr>
                <w:noProof/>
              </w:rPr>
            </w:pPr>
            <w:r>
              <w:rPr>
                <w:noProof/>
              </w:rPr>
              <w:t xml:space="preserve">TEI15_Test, </w:t>
            </w:r>
            <w:r w:rsidRPr="00740B2B">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7ED587" w:rsidR="001E41F3" w:rsidRDefault="009F449D" w:rsidP="006E52F6">
            <w:pPr>
              <w:pStyle w:val="CRCoverPage"/>
              <w:spacing w:after="0"/>
              <w:ind w:left="100"/>
              <w:rPr>
                <w:noProof/>
              </w:rPr>
            </w:pPr>
            <w:fldSimple w:instr=" DOCPROPERTY  ResDate  \* MERGEFORMAT ">
              <w:r w:rsidR="00D24991">
                <w:rPr>
                  <w:noProof/>
                </w:rPr>
                <w:t>202</w:t>
              </w:r>
              <w:r w:rsidR="00540B41">
                <w:rPr>
                  <w:noProof/>
                </w:rPr>
                <w:t>3</w:t>
              </w:r>
              <w:r w:rsidR="00D24991">
                <w:rPr>
                  <w:noProof/>
                </w:rPr>
                <w:t>-</w:t>
              </w:r>
              <w:r w:rsidR="0030149E">
                <w:rPr>
                  <w:noProof/>
                </w:rPr>
                <w:t>0</w:t>
              </w:r>
              <w:r w:rsidR="006E52F6">
                <w:rPr>
                  <w:noProof/>
                </w:rPr>
                <w:t>5</w:t>
              </w:r>
              <w:r w:rsidR="00D24991">
                <w:rPr>
                  <w:noProof/>
                </w:rPr>
                <w:t>-</w:t>
              </w:r>
              <w:r w:rsidR="007D38E1">
                <w:rPr>
                  <w:noProof/>
                </w:rPr>
                <w:t>1</w:t>
              </w:r>
            </w:fldSimple>
            <w:r w:rsidR="001F56F4">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F449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F449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908CDF" w:rsidR="00FD49DB" w:rsidRPr="00957AF2" w:rsidRDefault="00C176A8" w:rsidP="00C176A8">
            <w:pPr>
              <w:pStyle w:val="CRCoverPage"/>
              <w:spacing w:after="0"/>
              <w:ind w:firstLineChars="50" w:firstLine="100"/>
              <w:rPr>
                <w:noProof/>
              </w:rPr>
            </w:pPr>
            <w:r>
              <w:rPr>
                <w:lang w:val="en-US" w:eastAsia="zh-Hans"/>
              </w:rPr>
              <w:t xml:space="preserve">Test </w:t>
            </w:r>
            <w:r w:rsidR="00DD765D">
              <w:rPr>
                <w:lang w:val="en-US" w:eastAsia="zh-Hans"/>
              </w:rPr>
              <w:t>Points</w:t>
            </w:r>
            <w:r>
              <w:rPr>
                <w:lang w:val="en-US" w:eastAsia="zh-Hans"/>
              </w:rPr>
              <w:t xml:space="preserve"> of </w:t>
            </w:r>
            <w:r w:rsidR="002F1BF6">
              <w:rPr>
                <w:lang w:eastAsia="zh-CN"/>
              </w:rPr>
              <w:t>r</w:t>
            </w:r>
            <w:r w:rsidR="002F1BF6" w:rsidRPr="00A1115A">
              <w:rPr>
                <w:lang w:eastAsia="zh-CN"/>
              </w:rPr>
              <w:t>eference sensitivity</w:t>
            </w:r>
            <w:r w:rsidR="002F1BF6">
              <w:rPr>
                <w:lang w:val="en-US" w:eastAsia="zh-Hans"/>
              </w:rPr>
              <w:t xml:space="preserve"> for </w:t>
            </w:r>
            <w:r w:rsidR="00267000">
              <w:rPr>
                <w:lang w:val="en-US" w:eastAsia="zh-Hans"/>
              </w:rPr>
              <w:t>CA_n</w:t>
            </w:r>
            <w:r w:rsidR="00415931">
              <w:rPr>
                <w:lang w:val="en-US" w:eastAsia="zh-Hans"/>
              </w:rPr>
              <w:t>3</w:t>
            </w:r>
            <w:r w:rsidR="00267000">
              <w:rPr>
                <w:lang w:val="en-US" w:eastAsia="zh-Hans"/>
              </w:rPr>
              <w:t>A-n</w:t>
            </w:r>
            <w:r w:rsidR="002F1BF6">
              <w:rPr>
                <w:lang w:val="en-US" w:eastAsia="zh-Hans"/>
              </w:rPr>
              <w:t>77</w:t>
            </w:r>
            <w:r w:rsidR="00267000">
              <w:rPr>
                <w:lang w:val="en-US" w:eastAsia="zh-Hans"/>
              </w:rPr>
              <w:t>A</w:t>
            </w:r>
            <w:r w:rsidR="00267000" w:rsidRPr="00A1115A">
              <w:rPr>
                <w:lang w:eastAsia="zh-CN"/>
              </w:rPr>
              <w:t xml:space="preserve"> </w:t>
            </w:r>
            <w:r>
              <w:rPr>
                <w:lang w:eastAsia="zh-CN"/>
              </w:rPr>
              <w:t xml:space="preserve">need to be </w:t>
            </w:r>
            <w:proofErr w:type="spellStart"/>
            <w:r>
              <w:rPr>
                <w:lang w:eastAsia="zh-CN"/>
              </w:rPr>
              <w:t>indtroduced</w:t>
            </w:r>
            <w:proofErr w:type="spellEnd"/>
            <w:r w:rsidR="00267000">
              <w:rPr>
                <w:lang w:eastAsia="zh-Hans"/>
              </w:rPr>
              <w:t>.</w:t>
            </w:r>
          </w:p>
        </w:tc>
      </w:tr>
      <w:tr w:rsidR="00FD49DB" w14:paraId="4CA74D09" w14:textId="77777777" w:rsidTr="00267000">
        <w:trPr>
          <w:trHeight w:val="80"/>
        </w:trPr>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B6277C" w:rsidRDefault="00FD49DB" w:rsidP="00FD49DB">
            <w:pPr>
              <w:pStyle w:val="CRCoverPage"/>
              <w:spacing w:after="0"/>
              <w:rPr>
                <w:noProof/>
                <w:sz w:val="8"/>
                <w:szCs w:val="8"/>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37FD68" w14:textId="2BB043B9" w:rsidR="00F16145" w:rsidRPr="00F16145" w:rsidRDefault="00F16145" w:rsidP="0073052A">
            <w:pPr>
              <w:pStyle w:val="CRCoverPage"/>
              <w:numPr>
                <w:ilvl w:val="0"/>
                <w:numId w:val="31"/>
              </w:numPr>
              <w:spacing w:after="0"/>
              <w:rPr>
                <w:rFonts w:eastAsiaTheme="minorEastAsia"/>
                <w:lang w:val="en-US" w:eastAsia="zh-Hans"/>
              </w:rPr>
            </w:pPr>
            <w:r w:rsidRPr="00F16145">
              <w:rPr>
                <w:rFonts w:eastAsiaTheme="minorEastAsia"/>
                <w:lang w:val="en-US" w:eastAsia="zh-Hans"/>
              </w:rPr>
              <w:t xml:space="preserve">Adding </w:t>
            </w:r>
            <w:r w:rsidR="00917315">
              <w:rPr>
                <w:rFonts w:eastAsiaTheme="minorEastAsia"/>
                <w:lang w:val="en-US" w:eastAsia="zh-Hans"/>
              </w:rPr>
              <w:t xml:space="preserve">test cases </w:t>
            </w:r>
            <w:r w:rsidR="00A26E65">
              <w:rPr>
                <w:rFonts w:eastAsiaTheme="minorEastAsia"/>
                <w:lang w:val="en-US" w:eastAsia="zh-Hans"/>
              </w:rPr>
              <w:t>for</w:t>
            </w:r>
            <w:r w:rsidRPr="00F16145">
              <w:rPr>
                <w:rFonts w:eastAsiaTheme="minorEastAsia"/>
                <w:lang w:val="en-US" w:eastAsia="zh-Hans"/>
              </w:rPr>
              <w:t xml:space="preserve"> CA_n</w:t>
            </w:r>
            <w:r w:rsidR="00415931">
              <w:rPr>
                <w:rFonts w:eastAsiaTheme="minorEastAsia"/>
                <w:lang w:val="en-US" w:eastAsia="zh-Hans"/>
              </w:rPr>
              <w:t>3</w:t>
            </w:r>
            <w:r w:rsidRPr="00F16145">
              <w:rPr>
                <w:rFonts w:eastAsiaTheme="minorEastAsia"/>
                <w:lang w:val="en-US" w:eastAsia="zh-Hans"/>
              </w:rPr>
              <w:t xml:space="preserve">A-n77A into </w:t>
            </w:r>
            <w:r w:rsidR="00917315" w:rsidRPr="00917315">
              <w:rPr>
                <w:rFonts w:eastAsiaTheme="minorEastAsia"/>
                <w:lang w:val="en-US" w:eastAsia="zh-Hans"/>
              </w:rPr>
              <w:t>Table 4.1.3.1-</w:t>
            </w:r>
            <w:r w:rsidR="00917315">
              <w:rPr>
                <w:rFonts w:eastAsiaTheme="minorEastAsia"/>
                <w:lang w:val="en-US" w:eastAsia="zh-Hans"/>
              </w:rPr>
              <w:t>2</w:t>
            </w:r>
          </w:p>
          <w:p w14:paraId="791D6D4D" w14:textId="18A009DE" w:rsidR="007E3790" w:rsidRPr="00B823DA" w:rsidRDefault="00415931" w:rsidP="0073052A">
            <w:pPr>
              <w:pStyle w:val="CRCoverPage"/>
              <w:numPr>
                <w:ilvl w:val="0"/>
                <w:numId w:val="31"/>
              </w:numPr>
              <w:spacing w:after="0"/>
              <w:rPr>
                <w:rFonts w:eastAsiaTheme="minorEastAsia"/>
                <w:lang w:val="en-US" w:eastAsia="zh-Hans"/>
              </w:rPr>
            </w:pPr>
            <w:r>
              <w:rPr>
                <w:lang w:val="en-US" w:eastAsia="zh-Hans"/>
              </w:rPr>
              <w:t xml:space="preserve">Modifying </w:t>
            </w:r>
            <w:r w:rsidR="00917315" w:rsidRPr="00917315">
              <w:rPr>
                <w:rFonts w:eastAsiaTheme="minorEastAsia"/>
                <w:lang w:val="en-US" w:eastAsia="zh-Hans"/>
              </w:rPr>
              <w:t>Table 4.1.3.1-6</w:t>
            </w:r>
            <w:r>
              <w:rPr>
                <w:rFonts w:eastAsiaTheme="minorEastAsia"/>
                <w:lang w:val="en-US" w:eastAsia="zh-Hans"/>
              </w:rPr>
              <w:t xml:space="preserve"> </w:t>
            </w:r>
            <w:r>
              <w:rPr>
                <w:lang w:eastAsia="zh-Hans"/>
              </w:rPr>
              <w:t>about CA_n3A-n77A</w:t>
            </w:r>
            <w:r w:rsidR="007E3790" w:rsidRPr="00B823DA">
              <w:rPr>
                <w:rFonts w:eastAsiaTheme="minorEastAsia"/>
                <w:lang w:val="en-US" w:eastAsia="zh-Hans"/>
              </w:rPr>
              <w:t xml:space="preserve"> </w:t>
            </w:r>
          </w:p>
          <w:p w14:paraId="31C656EC" w14:textId="2FF6D4B4" w:rsidR="007E3790" w:rsidRPr="007E3790" w:rsidRDefault="007E3790" w:rsidP="007E3790">
            <w:pPr>
              <w:pStyle w:val="CRCoverPage"/>
              <w:spacing w:after="0"/>
              <w:ind w:left="100"/>
              <w:rPr>
                <w:rFonts w:eastAsiaTheme="minorEastAsia"/>
                <w:lang w:val="en-US" w:eastAsia="zh-Hans"/>
              </w:rPr>
            </w:pPr>
          </w:p>
        </w:tc>
      </w:tr>
      <w:tr w:rsidR="00FD49DB" w14:paraId="1F886379" w14:textId="77777777" w:rsidTr="00267000">
        <w:trPr>
          <w:trHeight w:val="80"/>
        </w:trPr>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267000" w:rsidRDefault="00FD49DB" w:rsidP="00FD49DB">
            <w:pPr>
              <w:pStyle w:val="CRCoverPage"/>
              <w:spacing w:after="0"/>
              <w:rPr>
                <w:noProof/>
                <w:sz w:val="8"/>
                <w:szCs w:val="8"/>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9D235A" w:rsidR="00FD49DB" w:rsidRPr="00977A1B" w:rsidRDefault="00267000" w:rsidP="00FD49DB">
            <w:pPr>
              <w:pStyle w:val="CRCoverPage"/>
              <w:spacing w:after="0"/>
              <w:ind w:left="100"/>
              <w:rPr>
                <w:noProof/>
              </w:rPr>
            </w:pPr>
            <w:r>
              <w:rPr>
                <w:rFonts w:hint="eastAsia"/>
                <w:lang w:val="en-US" w:eastAsia="zh-Hans"/>
              </w:rPr>
              <w:t>The</w:t>
            </w:r>
            <w:r>
              <w:rPr>
                <w:lang w:eastAsia="zh-Hans"/>
              </w:rPr>
              <w:t xml:space="preserve"> </w:t>
            </w:r>
            <w:r w:rsidR="00BA7180">
              <w:rPr>
                <w:lang w:eastAsia="zh-Hans"/>
              </w:rPr>
              <w:t xml:space="preserve">test point analysis of </w:t>
            </w:r>
            <w:r w:rsidR="00BA7180">
              <w:rPr>
                <w:lang w:eastAsia="zh-CN"/>
              </w:rPr>
              <w:t>r</w:t>
            </w:r>
            <w:r w:rsidRPr="00A1115A">
              <w:rPr>
                <w:lang w:eastAsia="zh-CN"/>
              </w:rPr>
              <w:t>eference sensitivity</w:t>
            </w:r>
            <w:r>
              <w:rPr>
                <w:rFonts w:hint="eastAsia"/>
                <w:lang w:val="en-US" w:eastAsia="zh-Hans"/>
              </w:rPr>
              <w:t xml:space="preserve"> </w:t>
            </w:r>
            <w:r>
              <w:rPr>
                <w:lang w:val="en-US" w:eastAsia="zh-Hans"/>
              </w:rPr>
              <w:t>for</w:t>
            </w:r>
            <w:r w:rsidR="008E725B">
              <w:rPr>
                <w:lang w:val="en-US" w:eastAsia="zh-Hans"/>
              </w:rPr>
              <w:t xml:space="preserve"> the</w:t>
            </w:r>
            <w:r>
              <w:rPr>
                <w:lang w:val="en-US" w:eastAsia="zh-Hans"/>
              </w:rPr>
              <w:t xml:space="preserve"> CA</w:t>
            </w:r>
            <w:r w:rsidR="008E725B">
              <w:rPr>
                <w:lang w:val="en-US" w:eastAsia="zh-Hans"/>
              </w:rPr>
              <w:t xml:space="preserve"> combo</w:t>
            </w:r>
            <w:r>
              <w:rPr>
                <w:lang w:val="en-US" w:eastAsia="zh-Hans"/>
              </w:rPr>
              <w:t xml:space="preserve"> </w:t>
            </w:r>
            <w:r>
              <w:rPr>
                <w:rFonts w:hint="eastAsia"/>
                <w:lang w:val="en-US" w:eastAsia="zh-Hans"/>
              </w:rPr>
              <w:t>will</w:t>
            </w:r>
            <w:r>
              <w:rPr>
                <w:lang w:eastAsia="zh-Hans"/>
              </w:rPr>
              <w:t xml:space="preserve"> </w:t>
            </w:r>
            <w:r w:rsidR="008E725B">
              <w:rPr>
                <w:lang w:val="en-US" w:eastAsia="zh-Hans"/>
              </w:rPr>
              <w:t>remain</w:t>
            </w:r>
            <w:r>
              <w:rPr>
                <w:lang w:eastAsia="zh-Hans"/>
              </w:rPr>
              <w:t xml:space="preserve"> </w:t>
            </w:r>
            <w:r>
              <w:rPr>
                <w:lang w:val="en-US" w:eastAsia="zh-Hans"/>
              </w:rPr>
              <w:t>incomplete.</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AA2A6" w:rsidR="00FD49DB" w:rsidRDefault="001F56F4" w:rsidP="000E07C1">
            <w:pPr>
              <w:pStyle w:val="CRCoverPage"/>
              <w:spacing w:after="0"/>
              <w:ind w:left="100"/>
              <w:rPr>
                <w:noProof/>
              </w:rPr>
            </w:pPr>
            <w:r>
              <w:rPr>
                <w:lang w:val="en-US" w:eastAsia="zh-Hans"/>
              </w:rPr>
              <w:t>4.1.3.1</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5662EC" w:rsidR="00FD49DB" w:rsidRDefault="00C35099" w:rsidP="00FD49DB">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FCDA7B" w:rsidR="00FD49DB" w:rsidRDefault="00FD49DB" w:rsidP="00FD49DB">
            <w:pPr>
              <w:pStyle w:val="CRCoverPage"/>
              <w:spacing w:after="0"/>
              <w:jc w:val="center"/>
              <w:rPr>
                <w:b/>
                <w:caps/>
                <w:noProof/>
              </w:rPr>
            </w:pP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A250A7" w:rsidR="00FD49DB" w:rsidRDefault="00977A1B" w:rsidP="00FD49DB">
            <w:pPr>
              <w:pStyle w:val="CRCoverPage"/>
              <w:spacing w:after="0"/>
              <w:ind w:left="99"/>
              <w:rPr>
                <w:noProof/>
              </w:rPr>
            </w:pPr>
            <w:r>
              <w:rPr>
                <w:noProof/>
              </w:rPr>
              <w:t xml:space="preserve">TS/TR </w:t>
            </w:r>
            <w:r w:rsidR="00995341">
              <w:rPr>
                <w:noProof/>
              </w:rPr>
              <w:t>38.</w:t>
            </w:r>
            <w:r w:rsidR="00C35099">
              <w:rPr>
                <w:noProof/>
              </w:rPr>
              <w:t>521-1</w:t>
            </w:r>
            <w:r>
              <w:rPr>
                <w:noProof/>
              </w:rPr>
              <w:t xml:space="preserve"> CR </w:t>
            </w:r>
            <w:r w:rsidR="00C35099">
              <w:rPr>
                <w:noProof/>
              </w:rPr>
              <w:t>2205</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676561" w:rsidRDefault="00676561" w:rsidP="002608B6">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03F94943" w:rsidR="00676561" w:rsidRDefault="006D5AFB" w:rsidP="00676561">
      <w:pPr>
        <w:rPr>
          <w:noProof/>
          <w:color w:val="FF0000"/>
          <w:sz w:val="32"/>
          <w:szCs w:val="32"/>
        </w:rPr>
      </w:pPr>
      <w:r w:rsidRPr="006D5AFB">
        <w:rPr>
          <w:noProof/>
          <w:color w:val="FF0000"/>
          <w:sz w:val="32"/>
          <w:szCs w:val="32"/>
        </w:rPr>
        <w:lastRenderedPageBreak/>
        <w:t>&lt;Start of changes&gt;</w:t>
      </w:r>
    </w:p>
    <w:p w14:paraId="0D7C39D4" w14:textId="1C6E1AC3" w:rsidR="00272232" w:rsidRDefault="00272232" w:rsidP="00676561">
      <w:pPr>
        <w:rPr>
          <w:noProof/>
          <w:color w:val="FF0000"/>
          <w:sz w:val="32"/>
          <w:szCs w:val="32"/>
        </w:rPr>
      </w:pPr>
    </w:p>
    <w:p w14:paraId="4092071E" w14:textId="77777777" w:rsidR="003114FD" w:rsidRPr="003114FD" w:rsidRDefault="003114FD" w:rsidP="003114F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51767652"/>
      <w:bookmarkStart w:id="2" w:name="_Toc59039982"/>
      <w:bookmarkStart w:id="3" w:name="_Toc68073921"/>
      <w:bookmarkStart w:id="4" w:name="_Toc75371783"/>
      <w:bookmarkStart w:id="5" w:name="_Toc83727851"/>
      <w:bookmarkStart w:id="6" w:name="_Toc100005951"/>
      <w:bookmarkStart w:id="7" w:name="_Toc106703499"/>
      <w:bookmarkStart w:id="8" w:name="_Toc131528020"/>
      <w:bookmarkStart w:id="9" w:name="_Toc36042413"/>
      <w:bookmarkStart w:id="10" w:name="_Toc43899741"/>
      <w:r w:rsidRPr="003114FD">
        <w:rPr>
          <w:rFonts w:ascii="Arial" w:eastAsia="Times New Roman" w:hAnsi="Arial"/>
          <w:sz w:val="28"/>
          <w:lang w:eastAsia="en-GB"/>
        </w:rPr>
        <w:t>4.1.3</w:t>
      </w:r>
      <w:r w:rsidRPr="003114FD">
        <w:rPr>
          <w:rFonts w:ascii="Arial" w:eastAsia="Times New Roman" w:hAnsi="Arial"/>
          <w:sz w:val="28"/>
          <w:lang w:eastAsia="en-GB"/>
        </w:rPr>
        <w:tab/>
        <w:t>Test point analysis per NR CA configuration</w:t>
      </w:r>
      <w:bookmarkEnd w:id="1"/>
      <w:bookmarkEnd w:id="2"/>
      <w:bookmarkEnd w:id="3"/>
      <w:bookmarkEnd w:id="4"/>
      <w:bookmarkEnd w:id="5"/>
      <w:bookmarkEnd w:id="6"/>
      <w:bookmarkEnd w:id="7"/>
      <w:bookmarkEnd w:id="8"/>
    </w:p>
    <w:p w14:paraId="3D27E217" w14:textId="77777777" w:rsidR="003114FD" w:rsidRPr="003114FD" w:rsidRDefault="003114FD" w:rsidP="003114FD">
      <w:pPr>
        <w:keepNext/>
        <w:keepLines/>
        <w:spacing w:before="120"/>
        <w:ind w:left="1418" w:hanging="1418"/>
        <w:outlineLvl w:val="3"/>
        <w:rPr>
          <w:rFonts w:ascii="Arial" w:eastAsia="Malgun Gothic" w:hAnsi="Arial"/>
          <w:sz w:val="24"/>
        </w:rPr>
      </w:pPr>
      <w:r w:rsidRPr="003114FD">
        <w:rPr>
          <w:rFonts w:ascii="Arial" w:eastAsia="Malgun Gothic" w:hAnsi="Arial"/>
          <w:sz w:val="24"/>
        </w:rPr>
        <w:t>4.1.3.1</w:t>
      </w:r>
      <w:r w:rsidRPr="003114FD">
        <w:rPr>
          <w:rFonts w:ascii="Arial" w:eastAsia="Malgun Gothic" w:hAnsi="Arial"/>
          <w:sz w:val="24"/>
        </w:rPr>
        <w:tab/>
        <w:t>Reference Sensitivity test cases for FR1 NR CA</w:t>
      </w:r>
    </w:p>
    <w:p w14:paraId="3E195E2D" w14:textId="77777777" w:rsidR="003114FD" w:rsidRPr="003114FD" w:rsidRDefault="003114FD" w:rsidP="003114FD">
      <w:pPr>
        <w:keepLines/>
        <w:overflowPunct w:val="0"/>
        <w:autoSpaceDE w:val="0"/>
        <w:autoSpaceDN w:val="0"/>
        <w:adjustRightInd w:val="0"/>
        <w:ind w:left="1135" w:hanging="851"/>
        <w:textAlignment w:val="baseline"/>
        <w:rPr>
          <w:rFonts w:eastAsia="Times New Roman"/>
          <w:color w:val="FF0000"/>
          <w:lang w:eastAsia="en-GB"/>
        </w:rPr>
      </w:pPr>
      <w:r w:rsidRPr="003114FD">
        <w:rPr>
          <w:rFonts w:eastAsia="Times New Roman"/>
          <w:color w:val="FF0000"/>
          <w:lang w:eastAsia="en-GB"/>
        </w:rPr>
        <w:t>Editor's note:</w:t>
      </w:r>
      <w:r w:rsidRPr="003114FD">
        <w:rPr>
          <w:rFonts w:eastAsia="Times New Roman"/>
          <w:color w:val="FF0000"/>
          <w:lang w:eastAsia="en-GB"/>
        </w:rPr>
        <w:tab/>
      </w:r>
    </w:p>
    <w:p w14:paraId="6E3ECBAC" w14:textId="77777777" w:rsidR="003114FD" w:rsidRPr="003114FD" w:rsidRDefault="003114FD" w:rsidP="003114FD">
      <w:pPr>
        <w:keepLines/>
        <w:overflowPunct w:val="0"/>
        <w:autoSpaceDE w:val="0"/>
        <w:autoSpaceDN w:val="0"/>
        <w:adjustRightInd w:val="0"/>
        <w:ind w:left="1135" w:hanging="851"/>
        <w:textAlignment w:val="baseline"/>
        <w:rPr>
          <w:rFonts w:eastAsia="Times New Roman"/>
          <w:color w:val="FF0000"/>
          <w:lang w:eastAsia="en-GB"/>
        </w:rPr>
      </w:pPr>
      <w:r w:rsidRPr="003114FD">
        <w:rPr>
          <w:rFonts w:eastAsia="Times New Roman"/>
          <w:color w:val="FF0000"/>
          <w:lang w:eastAsia="en-GB"/>
        </w:rPr>
        <w:t>-</w:t>
      </w:r>
      <w:r w:rsidRPr="003114FD">
        <w:rPr>
          <w:rFonts w:eastAsia="Times New Roman"/>
          <w:color w:val="FF0000"/>
          <w:lang w:eastAsia="en-GB"/>
        </w:rPr>
        <w:tab/>
        <w:t xml:space="preserve">Not all CA configurations completed in TS 38.521-1 </w:t>
      </w:r>
      <w:proofErr w:type="spellStart"/>
      <w:r w:rsidRPr="003114FD">
        <w:rPr>
          <w:rFonts w:eastAsia="Times New Roman"/>
          <w:color w:val="FF0000"/>
          <w:lang w:eastAsia="en-GB"/>
        </w:rPr>
        <w:t>refsens</w:t>
      </w:r>
      <w:proofErr w:type="spellEnd"/>
      <w:r w:rsidRPr="003114FD">
        <w:rPr>
          <w:rFonts w:eastAsia="Times New Roman"/>
          <w:color w:val="FF0000"/>
          <w:lang w:eastAsia="en-GB"/>
        </w:rPr>
        <w:t xml:space="preserve"> test cases are listed in Table 4.1.3.1-1 through Table 4.1.3.1</w:t>
      </w:r>
      <w:r w:rsidRPr="003114FD">
        <w:rPr>
          <w:rFonts w:eastAsia="Times New Roman"/>
          <w:color w:val="FF0000"/>
          <w:lang w:eastAsia="en-GB"/>
        </w:rPr>
        <w:noBreakHyphen/>
        <w:t>5.</w:t>
      </w:r>
    </w:p>
    <w:p w14:paraId="7A1871D4" w14:textId="77777777" w:rsidR="003114FD" w:rsidRPr="003114FD" w:rsidRDefault="003114FD" w:rsidP="003114FD">
      <w:pPr>
        <w:overflowPunct w:val="0"/>
        <w:autoSpaceDE w:val="0"/>
        <w:autoSpaceDN w:val="0"/>
        <w:adjustRightInd w:val="0"/>
        <w:textAlignment w:val="baseline"/>
        <w:rPr>
          <w:rFonts w:eastAsia="Times New Roman"/>
          <w:lang w:eastAsia="en-GB"/>
        </w:rPr>
      </w:pPr>
      <w:r w:rsidRPr="003114FD">
        <w:rPr>
          <w:rFonts w:eastAsia="Times New Roman"/>
          <w:lang w:eastAsia="en-GB"/>
        </w:rPr>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16D3C509" w14:textId="77777777" w:rsidR="003114FD" w:rsidRPr="003114FD" w:rsidRDefault="003114FD" w:rsidP="003114FD">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4FD">
        <w:rPr>
          <w:rFonts w:ascii="Arial" w:eastAsia="Times New Roman" w:hAnsi="Arial"/>
          <w:b/>
          <w:lang w:eastAsia="en-GB"/>
        </w:rPr>
        <w:t>Table 4.1.3.1-1: Reference Sensitivity test cases per CA configuration (single band)</w:t>
      </w:r>
    </w:p>
    <w:tbl>
      <w:tblPr>
        <w:tblW w:w="9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3081"/>
        <w:gridCol w:w="2425"/>
        <w:gridCol w:w="1535"/>
      </w:tblGrid>
      <w:tr w:rsidR="003114FD" w:rsidRPr="003114FD" w14:paraId="68398AAF" w14:textId="77777777" w:rsidTr="00C56660">
        <w:trPr>
          <w:jc w:val="center"/>
        </w:trPr>
        <w:tc>
          <w:tcPr>
            <w:tcW w:w="2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53A96D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t>CA config</w:t>
            </w:r>
          </w:p>
        </w:tc>
        <w:tc>
          <w:tcPr>
            <w:tcW w:w="30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3BA05F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t xml:space="preserve">Single band </w:t>
            </w:r>
            <w:proofErr w:type="spellStart"/>
            <w:r w:rsidRPr="003114FD">
              <w:rPr>
                <w:rFonts w:ascii="Arial" w:eastAsia="Times New Roman" w:hAnsi="Arial"/>
                <w:b/>
                <w:sz w:val="18"/>
                <w:lang w:eastAsia="en-GB"/>
              </w:rPr>
              <w:t>refsens</w:t>
            </w:r>
            <w:proofErr w:type="spellEnd"/>
            <w:r w:rsidRPr="003114FD">
              <w:rPr>
                <w:rFonts w:ascii="Arial" w:eastAsia="Times New Roman" w:hAnsi="Arial"/>
                <w:b/>
                <w:sz w:val="18"/>
                <w:lang w:eastAsia="en-GB"/>
              </w:rPr>
              <w:t xml:space="preserve"> exception, victim band (Note 2)</w:t>
            </w:r>
          </w:p>
        </w:tc>
        <w:tc>
          <w:tcPr>
            <w:tcW w:w="2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835CE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rPr>
              <w:t>Requirement coverage (Note 2)</w:t>
            </w:r>
          </w:p>
        </w:tc>
        <w:tc>
          <w:tcPr>
            <w:tcW w:w="15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8FB5A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t>Test point analysis updated</w:t>
            </w:r>
          </w:p>
        </w:tc>
      </w:tr>
      <w:tr w:rsidR="003114FD" w:rsidRPr="003114FD" w14:paraId="575063A2" w14:textId="77777777" w:rsidTr="00C56660">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028A377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SimSun" w:hAnsi="Arial"/>
                <w:sz w:val="18"/>
                <w:lang w:eastAsia="en-GB"/>
              </w:rPr>
              <w:t>CA_n41C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0B7D91B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en-GB"/>
              </w:rP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6B4AEA2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en-GB"/>
              </w:rPr>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405A32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114FD">
              <w:rPr>
                <w:rFonts w:ascii="Arial" w:eastAsia="SimSun" w:hAnsi="Arial"/>
                <w:sz w:val="18"/>
                <w:lang w:eastAsia="zh-CN"/>
              </w:rPr>
              <w:t>RAN5#89-e</w:t>
            </w:r>
          </w:p>
        </w:tc>
      </w:tr>
      <w:tr w:rsidR="003114FD" w:rsidRPr="003114FD" w14:paraId="18B3EE78" w14:textId="77777777" w:rsidTr="00C56660">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420B299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SimSun" w:hAnsi="Arial"/>
                <w:sz w:val="18"/>
                <w:lang w:eastAsia="en-GB"/>
              </w:rPr>
              <w:t>CA_n48B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4147B41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6D3AFB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208DA8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RAN5#94-e</w:t>
            </w:r>
          </w:p>
        </w:tc>
      </w:tr>
      <w:tr w:rsidR="003114FD" w:rsidRPr="003114FD" w14:paraId="788F26B4" w14:textId="77777777" w:rsidTr="00C56660">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49D0366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114FD">
              <w:rPr>
                <w:rFonts w:ascii="Arial" w:eastAsia="SimSun" w:hAnsi="Arial"/>
                <w:sz w:val="18"/>
                <w:lang w:eastAsia="en-GB"/>
              </w:rPr>
              <w:t>CA_</w:t>
            </w:r>
            <w:r w:rsidRPr="003114FD">
              <w:rPr>
                <w:rFonts w:ascii="Arial" w:eastAsia="SimSun" w:hAnsi="Arial"/>
                <w:sz w:val="18"/>
                <w:lang w:eastAsia="zh-CN"/>
              </w:rPr>
              <w:t>n66B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53C2F75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9977EB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en-GB"/>
              </w:rPr>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43E663C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114FD">
              <w:rPr>
                <w:rFonts w:ascii="Arial" w:eastAsia="SimSun" w:hAnsi="Arial"/>
                <w:sz w:val="18"/>
                <w:lang w:eastAsia="zh-CN"/>
              </w:rPr>
              <w:t>RAN5#86-e</w:t>
            </w:r>
          </w:p>
        </w:tc>
      </w:tr>
      <w:tr w:rsidR="003114FD" w:rsidRPr="003114FD" w14:paraId="605D8398" w14:textId="77777777" w:rsidTr="00C56660">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26CCBDE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SimSun" w:hAnsi="Arial"/>
                <w:sz w:val="18"/>
                <w:lang w:eastAsia="en-GB"/>
              </w:rPr>
              <w:t>CA_</w:t>
            </w:r>
            <w:r w:rsidRPr="003114FD">
              <w:rPr>
                <w:rFonts w:ascii="Arial" w:eastAsia="SimSun" w:hAnsi="Arial"/>
                <w:sz w:val="18"/>
                <w:lang w:eastAsia="zh-CN"/>
              </w:rPr>
              <w:t>n66(2A)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179F14B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4CEADF1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en-GB"/>
              </w:rPr>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97C4B3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114FD">
              <w:rPr>
                <w:rFonts w:ascii="Arial" w:eastAsia="SimSun" w:hAnsi="Arial"/>
                <w:sz w:val="18"/>
                <w:lang w:eastAsia="zh-CN"/>
              </w:rPr>
              <w:t>RAN5#86-e</w:t>
            </w:r>
          </w:p>
        </w:tc>
      </w:tr>
      <w:tr w:rsidR="003114FD" w:rsidRPr="003114FD" w14:paraId="4FAA9FF2" w14:textId="77777777" w:rsidTr="00C56660">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7E8E548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SimSun" w:hAnsi="Arial"/>
                <w:sz w:val="18"/>
                <w:lang w:eastAsia="en-GB"/>
              </w:rPr>
              <w:t>CA_n71(2A)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354DB7F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0197D24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869D8B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RAN5#94-e</w:t>
            </w:r>
          </w:p>
        </w:tc>
      </w:tr>
      <w:tr w:rsidR="003114FD" w:rsidRPr="003114FD" w14:paraId="7C4411E7" w14:textId="77777777" w:rsidTr="00C56660">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5FC6DB3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114FD">
              <w:rPr>
                <w:rFonts w:ascii="Arial" w:eastAsia="SimSun" w:hAnsi="Arial"/>
                <w:sz w:val="18"/>
                <w:lang w:eastAsia="en-GB"/>
              </w:rPr>
              <w:t>CA_</w:t>
            </w:r>
            <w:r w:rsidRPr="003114FD">
              <w:rPr>
                <w:rFonts w:ascii="Arial" w:eastAsia="SimSun" w:hAnsi="Arial"/>
                <w:sz w:val="18"/>
                <w:lang w:eastAsia="zh-CN"/>
              </w:rPr>
              <w:t>n78C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6AD4675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718DE57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BAA387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Times New Roman" w:hAnsi="Arial"/>
                <w:sz w:val="18"/>
                <w:lang w:eastAsia="en-GB"/>
              </w:rPr>
              <w:t>RAN5#87-e</w:t>
            </w:r>
          </w:p>
        </w:tc>
      </w:tr>
      <w:tr w:rsidR="003114FD" w:rsidRPr="003114FD" w14:paraId="5978B953" w14:textId="77777777" w:rsidTr="00C56660">
        <w:trPr>
          <w:trHeight w:val="54"/>
          <w:jc w:val="center"/>
        </w:trPr>
        <w:tc>
          <w:tcPr>
            <w:tcW w:w="9620" w:type="dxa"/>
            <w:gridSpan w:val="4"/>
            <w:tcBorders>
              <w:top w:val="single" w:sz="4" w:space="0" w:color="auto"/>
              <w:left w:val="single" w:sz="4" w:space="0" w:color="auto"/>
              <w:bottom w:val="single" w:sz="4" w:space="0" w:color="auto"/>
              <w:right w:val="single" w:sz="4" w:space="0" w:color="auto"/>
            </w:tcBorders>
            <w:hideMark/>
          </w:tcPr>
          <w:p w14:paraId="5A6FB670" w14:textId="77777777" w:rsidR="003114FD" w:rsidRPr="003114FD" w:rsidRDefault="003114FD" w:rsidP="003114FD">
            <w:pPr>
              <w:keepNext/>
              <w:keepLines/>
              <w:overflowPunct w:val="0"/>
              <w:autoSpaceDE w:val="0"/>
              <w:autoSpaceDN w:val="0"/>
              <w:adjustRightInd w:val="0"/>
              <w:spacing w:after="0"/>
              <w:ind w:left="851" w:hanging="851"/>
              <w:textAlignment w:val="baseline"/>
              <w:rPr>
                <w:rFonts w:ascii="Arial" w:eastAsia="Times New Roman" w:hAnsi="Arial"/>
                <w:sz w:val="18"/>
                <w:lang w:eastAsia="sv-SE"/>
              </w:rPr>
            </w:pPr>
            <w:r w:rsidRPr="003114FD">
              <w:rPr>
                <w:rFonts w:ascii="Arial" w:eastAsia="Times New Roman" w:hAnsi="Arial"/>
                <w:sz w:val="18"/>
                <w:lang w:eastAsia="en-GB"/>
              </w:rPr>
              <w:t>NOTE 1:</w:t>
            </w:r>
            <w:r w:rsidRPr="003114FD">
              <w:rPr>
                <w:rFonts w:ascii="Arial" w:eastAsia="Times New Roman" w:hAnsi="Arial"/>
                <w:sz w:val="18"/>
                <w:lang w:eastAsia="en-GB"/>
              </w:rPr>
              <w:tab/>
              <w:t>Void.</w:t>
            </w:r>
          </w:p>
          <w:p w14:paraId="0AB6D9B5" w14:textId="77777777" w:rsidR="003114FD" w:rsidRPr="003114FD" w:rsidRDefault="003114FD" w:rsidP="003114F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4FD">
              <w:rPr>
                <w:rFonts w:ascii="Arial" w:eastAsia="Times New Roman" w:hAnsi="Arial"/>
                <w:sz w:val="18"/>
                <w:lang w:eastAsia="en-GB"/>
              </w:rPr>
              <w:t>NOTE 2:</w:t>
            </w:r>
            <w:r w:rsidRPr="003114FD">
              <w:rPr>
                <w:rFonts w:ascii="Arial" w:eastAsia="Times New Roman" w:hAnsi="Arial"/>
                <w:sz w:val="18"/>
                <w:lang w:eastAsia="en-GB"/>
              </w:rPr>
              <w:tab/>
              <w:t>Notations used:</w:t>
            </w:r>
          </w:p>
          <w:p w14:paraId="23CAA143" w14:textId="77777777" w:rsidR="003114FD" w:rsidRPr="003114FD" w:rsidRDefault="003114FD" w:rsidP="003114FD">
            <w:pPr>
              <w:keepNext/>
              <w:keepLines/>
              <w:overflowPunct w:val="0"/>
              <w:autoSpaceDE w:val="0"/>
              <w:autoSpaceDN w:val="0"/>
              <w:adjustRightInd w:val="0"/>
              <w:spacing w:after="0"/>
              <w:ind w:left="993"/>
              <w:textAlignment w:val="baseline"/>
              <w:rPr>
                <w:rFonts w:ascii="Arial" w:eastAsia="Times New Roman" w:hAnsi="Arial"/>
                <w:sz w:val="18"/>
                <w:lang w:eastAsia="en-GB"/>
              </w:rPr>
            </w:pPr>
            <w:r w:rsidRPr="003114FD">
              <w:rPr>
                <w:rFonts w:ascii="Arial" w:eastAsia="Times New Roman" w:hAnsi="Arial"/>
                <w:sz w:val="18"/>
                <w:lang w:eastAsia="en-GB"/>
              </w:rPr>
              <w:t>NE: Non-exception as defined in TS 38.101-1 [5], meaning single carrier NR requirements apply.</w:t>
            </w:r>
          </w:p>
          <w:p w14:paraId="2F995D22" w14:textId="77777777" w:rsidR="003114FD" w:rsidRPr="003114FD" w:rsidRDefault="003114FD" w:rsidP="003114FD">
            <w:pPr>
              <w:keepNext/>
              <w:keepLines/>
              <w:overflowPunct w:val="0"/>
              <w:autoSpaceDE w:val="0"/>
              <w:autoSpaceDN w:val="0"/>
              <w:adjustRightInd w:val="0"/>
              <w:spacing w:after="0"/>
              <w:ind w:left="993"/>
              <w:textAlignment w:val="baseline"/>
              <w:rPr>
                <w:rFonts w:ascii="Arial" w:eastAsia="Times New Roman" w:hAnsi="Arial"/>
                <w:sz w:val="18"/>
                <w:lang w:eastAsia="en-GB"/>
              </w:rPr>
            </w:pPr>
            <w:r w:rsidRPr="003114FD">
              <w:rPr>
                <w:rFonts w:ascii="Arial" w:eastAsia="Times New Roman" w:hAnsi="Arial"/>
                <w:sz w:val="18"/>
                <w:lang w:eastAsia="en-GB"/>
              </w:rPr>
              <w:t>HD: UL Harmonic Distortion, as defined in TS 38.101-1 [5], 7.3A.4</w:t>
            </w:r>
          </w:p>
          <w:p w14:paraId="2996BA5E" w14:textId="77777777" w:rsidR="003114FD" w:rsidRPr="003114FD" w:rsidRDefault="003114FD" w:rsidP="003114FD">
            <w:pPr>
              <w:keepNext/>
              <w:keepLines/>
              <w:overflowPunct w:val="0"/>
              <w:autoSpaceDE w:val="0"/>
              <w:autoSpaceDN w:val="0"/>
              <w:adjustRightInd w:val="0"/>
              <w:spacing w:after="0"/>
              <w:ind w:left="993"/>
              <w:textAlignment w:val="baseline"/>
              <w:rPr>
                <w:rFonts w:ascii="Arial" w:eastAsia="Times New Roman" w:hAnsi="Arial"/>
                <w:sz w:val="18"/>
                <w:lang w:eastAsia="en-GB"/>
              </w:rPr>
            </w:pPr>
            <w:r w:rsidRPr="003114FD">
              <w:rPr>
                <w:rFonts w:ascii="Arial" w:eastAsia="Times New Roman" w:hAnsi="Arial"/>
                <w:sz w:val="18"/>
                <w:lang w:eastAsia="en-GB"/>
              </w:rPr>
              <w:t>HM: RX Harmonic Mixing, as defined in TS 38.101-1 [5], 7.3A.4</w:t>
            </w:r>
          </w:p>
          <w:p w14:paraId="167879E6" w14:textId="77777777" w:rsidR="003114FD" w:rsidRPr="003114FD" w:rsidRDefault="003114FD" w:rsidP="003114FD">
            <w:pPr>
              <w:keepNext/>
              <w:keepLines/>
              <w:overflowPunct w:val="0"/>
              <w:autoSpaceDE w:val="0"/>
              <w:autoSpaceDN w:val="0"/>
              <w:adjustRightInd w:val="0"/>
              <w:spacing w:after="0"/>
              <w:ind w:left="993"/>
              <w:textAlignment w:val="baseline"/>
              <w:rPr>
                <w:rFonts w:ascii="Arial" w:eastAsia="Times New Roman" w:hAnsi="Arial"/>
                <w:sz w:val="18"/>
                <w:lang w:eastAsia="en-GB"/>
              </w:rPr>
            </w:pPr>
            <w:r w:rsidRPr="003114FD">
              <w:rPr>
                <w:rFonts w:ascii="Arial" w:eastAsia="Times New Roman" w:hAnsi="Arial"/>
                <w:sz w:val="18"/>
                <w:lang w:eastAsia="en-GB"/>
              </w:rPr>
              <w:t>IMD: Intermodulation Distortion, as defined in TS 38.101-1 [5], 7.3A.5</w:t>
            </w:r>
          </w:p>
          <w:p w14:paraId="26E9268D" w14:textId="77777777" w:rsidR="003114FD" w:rsidRPr="003114FD" w:rsidRDefault="003114FD" w:rsidP="003114FD">
            <w:pPr>
              <w:keepNext/>
              <w:keepLines/>
              <w:overflowPunct w:val="0"/>
              <w:autoSpaceDE w:val="0"/>
              <w:autoSpaceDN w:val="0"/>
              <w:adjustRightInd w:val="0"/>
              <w:spacing w:after="0"/>
              <w:ind w:firstLine="971"/>
              <w:textAlignment w:val="baseline"/>
              <w:rPr>
                <w:rFonts w:ascii="Arial" w:eastAsia="Times New Roman" w:hAnsi="Arial"/>
                <w:color w:val="000000"/>
                <w:sz w:val="18"/>
                <w:lang w:eastAsia="en-GB"/>
              </w:rPr>
            </w:pPr>
            <w:r w:rsidRPr="003114FD">
              <w:rPr>
                <w:rFonts w:ascii="Arial" w:eastAsia="Times New Roman" w:hAnsi="Arial"/>
                <w:sz w:val="18"/>
                <w:lang w:eastAsia="en-GB"/>
              </w:rPr>
              <w:t>CBI: Cross Band Isolation, as defined in TS 38.101-1 [5], 7.3A.6</w:t>
            </w:r>
          </w:p>
        </w:tc>
      </w:tr>
    </w:tbl>
    <w:p w14:paraId="076A97A6" w14:textId="77777777" w:rsidR="003114FD" w:rsidRPr="003114FD" w:rsidRDefault="003114FD" w:rsidP="003114FD">
      <w:pPr>
        <w:overflowPunct w:val="0"/>
        <w:autoSpaceDE w:val="0"/>
        <w:autoSpaceDN w:val="0"/>
        <w:adjustRightInd w:val="0"/>
        <w:textAlignment w:val="baseline"/>
        <w:rPr>
          <w:rFonts w:eastAsia="Times New Roman"/>
          <w:lang w:eastAsia="en-GB"/>
        </w:rPr>
      </w:pPr>
    </w:p>
    <w:p w14:paraId="1F485D66" w14:textId="77777777" w:rsidR="003114FD" w:rsidRPr="003114FD" w:rsidRDefault="003114FD" w:rsidP="003114FD">
      <w:pPr>
        <w:keepNext/>
        <w:keepLines/>
        <w:overflowPunct w:val="0"/>
        <w:autoSpaceDE w:val="0"/>
        <w:autoSpaceDN w:val="0"/>
        <w:adjustRightInd w:val="0"/>
        <w:spacing w:before="60"/>
        <w:jc w:val="center"/>
        <w:textAlignment w:val="baseline"/>
        <w:rPr>
          <w:rFonts w:ascii="Arial" w:eastAsia="Malgun Gothic" w:hAnsi="Arial"/>
          <w:b/>
        </w:rPr>
      </w:pPr>
      <w:r w:rsidRPr="003114FD">
        <w:rPr>
          <w:rFonts w:ascii="Arial" w:eastAsia="Times New Roman" w:hAnsi="Arial"/>
          <w:b/>
          <w:lang w:eastAsia="en-GB"/>
        </w:rPr>
        <w:lastRenderedPageBreak/>
        <w:t>Table 4.1.3.1-2: Reference Sensitivity test cases per CA configuration (two bands)</w:t>
      </w:r>
    </w:p>
    <w:tbl>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
        <w:gridCol w:w="3207"/>
        <w:gridCol w:w="65"/>
        <w:gridCol w:w="3321"/>
        <w:gridCol w:w="66"/>
        <w:gridCol w:w="1776"/>
        <w:gridCol w:w="66"/>
        <w:gridCol w:w="1635"/>
        <w:gridCol w:w="66"/>
      </w:tblGrid>
      <w:tr w:rsidR="003114FD" w:rsidRPr="003114FD" w14:paraId="7C08C1DD" w14:textId="77777777" w:rsidTr="00C56660">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633DE5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114FD">
              <w:rPr>
                <w:rFonts w:ascii="Arial" w:eastAsia="Times New Roman" w:hAnsi="Arial"/>
                <w:b/>
                <w:sz w:val="18"/>
                <w:lang w:eastAsia="en-GB"/>
              </w:rPr>
              <w:t>CA config</w:t>
            </w:r>
          </w:p>
        </w:tc>
        <w:tc>
          <w:tcPr>
            <w:tcW w:w="338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EE5394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t xml:space="preserve">Two band </w:t>
            </w:r>
            <w:proofErr w:type="spellStart"/>
            <w:r w:rsidRPr="003114FD">
              <w:rPr>
                <w:rFonts w:ascii="Arial" w:eastAsia="Times New Roman" w:hAnsi="Arial"/>
                <w:b/>
                <w:sz w:val="18"/>
                <w:lang w:eastAsia="en-GB"/>
              </w:rPr>
              <w:t>refsens</w:t>
            </w:r>
            <w:proofErr w:type="spellEnd"/>
            <w:r w:rsidRPr="003114FD">
              <w:rPr>
                <w:rFonts w:ascii="Arial" w:eastAsia="Times New Roman" w:hAnsi="Arial"/>
                <w:b/>
                <w:sz w:val="18"/>
                <w:lang w:eastAsia="en-GB"/>
              </w:rPr>
              <w:t xml:space="preserve"> exception, victim band (Note 1)</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AD2F67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rPr>
              <w:t>Requirement coverage (Note 1)</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460A5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t>Test point analysis updated</w:t>
            </w:r>
          </w:p>
        </w:tc>
      </w:tr>
      <w:tr w:rsidR="003114FD" w:rsidRPr="003114FD" w14:paraId="7670A438" w14:textId="77777777" w:rsidTr="00C56660">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770235F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SimSun" w:hAnsi="Arial"/>
                <w:sz w:val="18"/>
                <w:lang w:eastAsia="en-GB"/>
              </w:rPr>
              <w:t>CA_</w:t>
            </w:r>
            <w:r w:rsidRPr="003114FD">
              <w:rPr>
                <w:rFonts w:ascii="Arial" w:eastAsia="SimSun" w:hAnsi="Arial"/>
                <w:sz w:val="18"/>
                <w:lang w:eastAsia="zh-CN"/>
              </w:rPr>
              <w:t>n1A-n3A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2ADC45B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n1 (IMD3)</w:t>
            </w:r>
          </w:p>
          <w:p w14:paraId="5F6BCF0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n3(CBI)</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5F327C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3114FD">
              <w:rPr>
                <w:rFonts w:ascii="Arial" w:eastAsia="Times New Roman" w:hAnsi="Arial"/>
                <w:sz w:val="18"/>
                <w:lang w:eastAsia="en-GB"/>
              </w:rPr>
              <w:t>IMD,CBI</w:t>
            </w:r>
            <w:proofErr w:type="gramEnd"/>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C4AA38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Times New Roman" w:hAnsi="Arial"/>
                <w:sz w:val="18"/>
                <w:lang w:eastAsia="ja-JP"/>
              </w:rPr>
              <w:t>RAN5#95-e</w:t>
            </w:r>
          </w:p>
        </w:tc>
      </w:tr>
      <w:tr w:rsidR="003114FD" w:rsidRPr="003114FD" w14:paraId="62EAA020" w14:textId="77777777" w:rsidTr="00C56660">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5A58F64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SimSun" w:hAnsi="Arial"/>
                <w:sz w:val="18"/>
                <w:lang w:eastAsia="en-GB"/>
              </w:rPr>
              <w:t>CA_</w:t>
            </w:r>
            <w:r w:rsidRPr="003114FD">
              <w:rPr>
                <w:rFonts w:ascii="Arial" w:eastAsia="SimSun" w:hAnsi="Arial"/>
                <w:sz w:val="18"/>
                <w:lang w:eastAsia="zh-CN"/>
              </w:rPr>
              <w:t>n1A-n8A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21EDA87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n1 (IMD4)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56585F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2D07A2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Times New Roman" w:hAnsi="Arial"/>
                <w:sz w:val="18"/>
                <w:lang w:eastAsia="ja-JP"/>
              </w:rPr>
              <w:t>RAN5#95-e</w:t>
            </w:r>
          </w:p>
        </w:tc>
      </w:tr>
      <w:tr w:rsidR="003114FD" w:rsidRPr="003114FD" w14:paraId="46C1C092" w14:textId="77777777" w:rsidTr="00C56660">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5E0DDEC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sv-SE"/>
              </w:rPr>
            </w:pPr>
            <w:r w:rsidRPr="003114FD">
              <w:rPr>
                <w:rFonts w:ascii="Arial" w:eastAsia="SimSun" w:hAnsi="Arial"/>
                <w:sz w:val="18"/>
                <w:lang w:eastAsia="en-GB"/>
              </w:rPr>
              <w:t>CA_</w:t>
            </w:r>
            <w:r w:rsidRPr="003114FD">
              <w:rPr>
                <w:rFonts w:ascii="Arial" w:eastAsia="SimSun" w:hAnsi="Arial"/>
                <w:sz w:val="18"/>
                <w:lang w:eastAsia="zh-CN"/>
              </w:rPr>
              <w:t>n1A-n77A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5528CC3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n77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92E415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E8DF37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RAN5#89-e</w:t>
            </w:r>
          </w:p>
        </w:tc>
      </w:tr>
      <w:tr w:rsidR="003114FD" w:rsidRPr="003114FD" w14:paraId="34AD2036" w14:textId="77777777" w:rsidTr="00C56660">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12057E8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sv-SE"/>
              </w:rPr>
            </w:pPr>
            <w:r w:rsidRPr="003114FD">
              <w:rPr>
                <w:rFonts w:ascii="Arial" w:eastAsia="SimSun" w:hAnsi="Arial"/>
                <w:sz w:val="18"/>
                <w:lang w:eastAsia="en-GB"/>
              </w:rPr>
              <w:t>CA_</w:t>
            </w:r>
            <w:r w:rsidRPr="003114FD">
              <w:rPr>
                <w:rFonts w:ascii="Arial" w:eastAsia="SimSun" w:hAnsi="Arial"/>
                <w:sz w:val="18"/>
                <w:lang w:eastAsia="zh-CN"/>
              </w:rPr>
              <w:t>n1A-n78A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7D4B51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n1 (IMD4)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633692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D56C41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RAN5#94</w:t>
            </w:r>
          </w:p>
        </w:tc>
      </w:tr>
      <w:tr w:rsidR="003114FD" w:rsidRPr="003114FD" w14:paraId="023612AB" w14:textId="77777777" w:rsidTr="00C56660">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70B995A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SimSun" w:hAnsi="Arial"/>
                <w:sz w:val="18"/>
                <w:lang w:eastAsia="en-GB"/>
              </w:rPr>
              <w:t>CA_</w:t>
            </w:r>
            <w:r w:rsidRPr="003114FD">
              <w:rPr>
                <w:rFonts w:ascii="Arial" w:eastAsia="SimSun" w:hAnsi="Arial"/>
                <w:sz w:val="18"/>
                <w:lang w:eastAsia="zh-CN"/>
              </w:rPr>
              <w:t>n2A-n48A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1AAEFFF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n48 (HD2), n2(IMD4)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69D4CC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HD, 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B96C5F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RAN5#96-e</w:t>
            </w:r>
          </w:p>
        </w:tc>
      </w:tr>
      <w:tr w:rsidR="003114FD" w:rsidRPr="003114FD" w14:paraId="7883E3B4" w14:textId="77777777" w:rsidTr="00C56660">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6F76CD7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SimSun" w:hAnsi="Arial"/>
                <w:sz w:val="18"/>
                <w:lang w:eastAsia="en-GB"/>
              </w:rPr>
              <w:t>CA_</w:t>
            </w:r>
            <w:r w:rsidRPr="003114FD">
              <w:rPr>
                <w:rFonts w:ascii="Arial" w:eastAsia="SimSun" w:hAnsi="Arial"/>
                <w:sz w:val="18"/>
                <w:lang w:eastAsia="zh-CN"/>
              </w:rPr>
              <w:t>n2A-n5A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3BB6041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0C6A78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015344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RAN5#97</w:t>
            </w:r>
          </w:p>
        </w:tc>
      </w:tr>
      <w:tr w:rsidR="003114FD" w:rsidRPr="003114FD" w14:paraId="56759706" w14:textId="77777777" w:rsidTr="00C56660">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76C3751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SimSun" w:hAnsi="Arial"/>
                <w:sz w:val="18"/>
                <w:lang w:eastAsia="en-GB"/>
              </w:rPr>
              <w:t>CA_</w:t>
            </w:r>
            <w:r w:rsidRPr="003114FD">
              <w:rPr>
                <w:rFonts w:ascii="Arial" w:eastAsia="SimSun" w:hAnsi="Arial"/>
                <w:sz w:val="18"/>
                <w:lang w:eastAsia="zh-CN"/>
              </w:rPr>
              <w:t>n2A-n66A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436FC13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n2(IMD3), n66(IMD5)</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153DD9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969447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RAN5#96-e</w:t>
            </w:r>
          </w:p>
        </w:tc>
      </w:tr>
      <w:tr w:rsidR="003114FD" w:rsidRPr="003114FD" w14:paraId="287FE583" w14:textId="77777777" w:rsidTr="00C56660">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782FA7C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SimSun" w:hAnsi="Arial"/>
                <w:sz w:val="18"/>
                <w:lang w:eastAsia="en-GB"/>
              </w:rPr>
              <w:t>CA_</w:t>
            </w:r>
            <w:r w:rsidRPr="003114FD">
              <w:rPr>
                <w:rFonts w:ascii="Arial" w:eastAsia="SimSun" w:hAnsi="Arial"/>
                <w:sz w:val="18"/>
                <w:lang w:eastAsia="zh-CN"/>
              </w:rPr>
              <w:t>n2A-n77A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57438A8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n77 (HD2), n2 (HM), n2(IMD2), n2(IMD4), n2(IMD5), n2(IMD7)</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525463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HD, HM, 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2036D2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RAN5#96-e</w:t>
            </w:r>
          </w:p>
        </w:tc>
      </w:tr>
      <w:tr w:rsidR="003114FD" w:rsidRPr="003114FD" w14:paraId="7B54C6EF" w14:textId="77777777" w:rsidTr="00C56660">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tcPr>
          <w:p w14:paraId="4D9492B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SimSun" w:hAnsi="Arial"/>
                <w:sz w:val="18"/>
                <w:lang w:eastAsia="en-GB"/>
              </w:rPr>
              <w:t>CA_</w:t>
            </w:r>
            <w:r w:rsidRPr="003114FD">
              <w:rPr>
                <w:rFonts w:ascii="Arial" w:eastAsia="Times New Roman" w:hAnsi="Arial"/>
                <w:sz w:val="18"/>
                <w:lang w:eastAsia="en-GB"/>
              </w:rPr>
              <w:t>n3A-n</w:t>
            </w:r>
            <w:r w:rsidRPr="003114FD">
              <w:rPr>
                <w:rFonts w:ascii="Arial" w:eastAsia="SimSun" w:hAnsi="Arial"/>
                <w:sz w:val="18"/>
                <w:lang w:eastAsia="zh-CN"/>
              </w:rPr>
              <w:t>5</w:t>
            </w:r>
            <w:r w:rsidRPr="003114FD">
              <w:rPr>
                <w:rFonts w:ascii="Arial" w:eastAsia="Times New Roman" w:hAnsi="Arial"/>
                <w:sz w:val="18"/>
                <w:lang w:eastAsia="en-GB"/>
              </w:rPr>
              <w:t>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57CDD5F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n3 (IMD</w:t>
            </w:r>
            <w:r w:rsidRPr="003114FD">
              <w:rPr>
                <w:rFonts w:ascii="Arial" w:eastAsia="SimSun" w:hAnsi="Arial"/>
                <w:sz w:val="18"/>
                <w:lang w:eastAsia="zh-CN"/>
              </w:rPr>
              <w:t>4</w:t>
            </w:r>
            <w:r w:rsidRPr="003114FD">
              <w:rPr>
                <w:rFonts w:ascii="Arial" w:eastAsia="Times New Roman" w:hAnsi="Arial"/>
                <w:sz w:val="18"/>
                <w:lang w:eastAsia="en-GB"/>
              </w:rPr>
              <w:t xml:space="preserve"> |</w:t>
            </w:r>
            <w:r w:rsidRPr="003114FD">
              <w:rPr>
                <w:rFonts w:ascii="Arial" w:eastAsia="SimSun" w:hAnsi="Arial"/>
                <w:sz w:val="18"/>
                <w:lang w:eastAsia="zh-CN"/>
              </w:rPr>
              <w:t>2*</w:t>
            </w:r>
            <w:r w:rsidRPr="003114FD">
              <w:rPr>
                <w:rFonts w:ascii="Arial" w:eastAsia="Times New Roman" w:hAnsi="Arial"/>
                <w:sz w:val="18"/>
                <w:lang w:eastAsia="en-GB"/>
              </w:rPr>
              <w:t>fn</w:t>
            </w:r>
            <w:r w:rsidRPr="003114FD">
              <w:rPr>
                <w:rFonts w:ascii="Arial" w:eastAsia="SimSun" w:hAnsi="Arial"/>
                <w:sz w:val="18"/>
                <w:lang w:eastAsia="zh-CN"/>
              </w:rPr>
              <w:t>3</w:t>
            </w:r>
            <w:r w:rsidRPr="003114FD">
              <w:rPr>
                <w:rFonts w:ascii="Arial" w:eastAsia="Times New Roman" w:hAnsi="Arial"/>
                <w:sz w:val="18"/>
                <w:lang w:eastAsia="en-GB"/>
              </w:rPr>
              <w:t>-</w:t>
            </w:r>
            <w:r w:rsidRPr="003114FD">
              <w:rPr>
                <w:rFonts w:ascii="Arial" w:eastAsia="SimSun" w:hAnsi="Arial"/>
                <w:sz w:val="18"/>
                <w:lang w:eastAsia="zh-CN"/>
              </w:rPr>
              <w:t>2*</w:t>
            </w:r>
            <w:r w:rsidRPr="003114FD">
              <w:rPr>
                <w:rFonts w:ascii="Arial" w:eastAsia="Times New Roman" w:hAnsi="Arial"/>
                <w:sz w:val="18"/>
                <w:lang w:eastAsia="en-GB"/>
              </w:rPr>
              <w:t>fn</w:t>
            </w:r>
            <w:r w:rsidRPr="003114FD">
              <w:rPr>
                <w:rFonts w:ascii="Arial" w:eastAsia="SimSun" w:hAnsi="Arial"/>
                <w:sz w:val="18"/>
                <w:lang w:eastAsia="zh-CN"/>
              </w:rPr>
              <w:t>5</w:t>
            </w:r>
            <w:r w:rsidRPr="003114FD">
              <w:rPr>
                <w:rFonts w:ascii="Arial" w:eastAsia="Times New Roman" w:hAnsi="Arial"/>
                <w:sz w:val="18"/>
                <w:lang w:eastAsia="en-GB"/>
              </w:rPr>
              <w:t>|)</w:t>
            </w:r>
            <w:r w:rsidRPr="003114FD">
              <w:rPr>
                <w:rFonts w:ascii="Arial" w:eastAsia="Times New Roman" w:hAnsi="Arial"/>
                <w:sz w:val="18"/>
                <w:lang w:eastAsia="en-GB"/>
              </w:rPr>
              <w:br/>
              <w:t>n</w:t>
            </w:r>
            <w:r w:rsidRPr="003114FD">
              <w:rPr>
                <w:rFonts w:ascii="Arial" w:eastAsia="SimSun" w:hAnsi="Arial"/>
                <w:sz w:val="18"/>
                <w:lang w:eastAsia="zh-CN"/>
              </w:rPr>
              <w:t>5</w:t>
            </w:r>
            <w:r w:rsidRPr="003114FD">
              <w:rPr>
                <w:rFonts w:ascii="Arial" w:eastAsia="Times New Roman" w:hAnsi="Arial"/>
                <w:sz w:val="18"/>
                <w:lang w:eastAsia="en-GB"/>
              </w:rPr>
              <w:t xml:space="preserve"> (IMD</w:t>
            </w:r>
            <w:r w:rsidRPr="003114FD">
              <w:rPr>
                <w:rFonts w:ascii="Arial" w:eastAsia="SimSun" w:hAnsi="Arial"/>
                <w:sz w:val="18"/>
                <w:lang w:eastAsia="zh-CN"/>
              </w:rPr>
              <w:t>2</w:t>
            </w:r>
            <w:r w:rsidRPr="003114FD">
              <w:rPr>
                <w:rFonts w:ascii="Arial" w:eastAsia="Times New Roman" w:hAnsi="Arial"/>
                <w:sz w:val="18"/>
                <w:lang w:eastAsia="en-GB"/>
              </w:rPr>
              <w:t xml:space="preserve"> |fn</w:t>
            </w:r>
            <w:r w:rsidRPr="003114FD">
              <w:rPr>
                <w:rFonts w:ascii="Arial" w:eastAsia="SimSun" w:hAnsi="Arial"/>
                <w:sz w:val="18"/>
                <w:lang w:eastAsia="zh-CN"/>
              </w:rPr>
              <w:t>3</w:t>
            </w:r>
            <w:r w:rsidRPr="003114FD">
              <w:rPr>
                <w:rFonts w:ascii="Arial" w:eastAsia="Times New Roman" w:hAnsi="Arial"/>
                <w:sz w:val="18"/>
                <w:lang w:eastAsia="en-GB"/>
              </w:rPr>
              <w:t>-fn</w:t>
            </w:r>
            <w:r w:rsidRPr="003114FD">
              <w:rPr>
                <w:rFonts w:ascii="Arial" w:eastAsia="SimSun" w:hAnsi="Arial"/>
                <w:sz w:val="18"/>
                <w:lang w:eastAsia="zh-CN"/>
              </w:rPr>
              <w:t>5</w:t>
            </w:r>
            <w:r w:rsidRPr="003114FD">
              <w:rPr>
                <w:rFonts w:ascii="Arial" w:eastAsia="Times New Roman" w:hAnsi="Arial"/>
                <w:sz w:val="18"/>
                <w:lang w:eastAsia="en-GB"/>
              </w:rPr>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E9744B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C35143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RAN5#95-e</w:t>
            </w:r>
          </w:p>
        </w:tc>
      </w:tr>
      <w:tr w:rsidR="003114FD" w:rsidRPr="003114FD" w14:paraId="75659969" w14:textId="77777777" w:rsidTr="00C56660">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7E60B9E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sv-SE"/>
              </w:rPr>
            </w:pPr>
            <w:r w:rsidRPr="003114FD">
              <w:rPr>
                <w:rFonts w:ascii="Arial" w:eastAsia="SimSun" w:hAnsi="Arial"/>
                <w:sz w:val="18"/>
                <w:lang w:eastAsia="en-GB"/>
              </w:rPr>
              <w:t>CA_</w:t>
            </w:r>
            <w:r w:rsidRPr="003114FD">
              <w:rPr>
                <w:rFonts w:ascii="Arial" w:eastAsia="Times New Roman" w:hAnsi="Arial"/>
                <w:sz w:val="18"/>
                <w:lang w:eastAsia="en-GB"/>
              </w:rPr>
              <w:t>n3A-n77A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5FC9CA15" w14:textId="6D038049"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n7</w:t>
            </w:r>
            <w:ins w:id="11" w:author="SCV519" w:date="2023-05-12T21:12:00Z">
              <w:r w:rsidR="001F56F4">
                <w:rPr>
                  <w:rFonts w:ascii="Arial" w:eastAsia="Times New Roman" w:hAnsi="Arial"/>
                  <w:sz w:val="18"/>
                  <w:lang w:eastAsia="en-GB"/>
                </w:rPr>
                <w:t>7</w:t>
              </w:r>
            </w:ins>
            <w:del w:id="12" w:author="SCV519" w:date="2023-05-12T21:12:00Z">
              <w:r w:rsidRPr="003114FD" w:rsidDel="001F56F4">
                <w:rPr>
                  <w:rFonts w:ascii="Arial" w:eastAsia="Times New Roman" w:hAnsi="Arial"/>
                  <w:sz w:val="18"/>
                  <w:lang w:eastAsia="en-GB"/>
                </w:rPr>
                <w:delText>8</w:delText>
              </w:r>
            </w:del>
            <w:r w:rsidRPr="003114FD">
              <w:rPr>
                <w:rFonts w:ascii="Arial" w:eastAsia="Times New Roman" w:hAnsi="Arial"/>
                <w:sz w:val="18"/>
                <w:lang w:eastAsia="en-GB"/>
              </w:rPr>
              <w:t xml:space="preserve"> (HD2)</w:t>
            </w:r>
            <w:ins w:id="13" w:author="SCV519" w:date="2023-05-12T21:12:00Z">
              <w:r w:rsidR="001F56F4">
                <w:rPr>
                  <w:rFonts w:ascii="Arial" w:eastAsia="Times New Roman" w:hAnsi="Arial"/>
                  <w:sz w:val="18"/>
                  <w:lang w:eastAsia="en-GB"/>
                </w:rPr>
                <w:t>, n3</w:t>
              </w:r>
            </w:ins>
            <w:ins w:id="14" w:author="SCV519" w:date="2023-05-12T21:32:00Z">
              <w:r w:rsidR="00B90C19">
                <w:rPr>
                  <w:rFonts w:ascii="Arial" w:eastAsia="Times New Roman" w:hAnsi="Arial"/>
                  <w:sz w:val="18"/>
                  <w:lang w:eastAsia="en-GB"/>
                </w:rPr>
                <w:t xml:space="preserve"> </w:t>
              </w:r>
            </w:ins>
            <w:ins w:id="15" w:author="SCV519" w:date="2023-05-12T21:12:00Z">
              <w:r w:rsidR="001F56F4">
                <w:rPr>
                  <w:rFonts w:ascii="Arial" w:eastAsia="Times New Roman" w:hAnsi="Arial"/>
                  <w:sz w:val="18"/>
                  <w:lang w:eastAsia="en-GB"/>
                </w:rPr>
                <w:t>(IMD2), n3</w:t>
              </w:r>
            </w:ins>
            <w:ins w:id="16" w:author="SCV519" w:date="2023-05-12T21:33:00Z">
              <w:r w:rsidR="00B90C19">
                <w:rPr>
                  <w:rFonts w:ascii="Arial" w:eastAsia="Times New Roman" w:hAnsi="Arial"/>
                  <w:sz w:val="18"/>
                  <w:lang w:eastAsia="en-GB"/>
                </w:rPr>
                <w:t xml:space="preserve"> </w:t>
              </w:r>
            </w:ins>
            <w:bookmarkStart w:id="17" w:name="_GoBack"/>
            <w:bookmarkEnd w:id="17"/>
            <w:ins w:id="18" w:author="SCV519" w:date="2023-05-12T21:12:00Z">
              <w:r w:rsidR="001F56F4">
                <w:rPr>
                  <w:rFonts w:ascii="Arial" w:eastAsia="Times New Roman" w:hAnsi="Arial"/>
                  <w:sz w:val="18"/>
                  <w:lang w:eastAsia="en-GB"/>
                </w:rPr>
                <w:t>(IMD4)</w:t>
              </w:r>
            </w:ins>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B5A73C0" w14:textId="72BAB9D0"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HD</w:t>
            </w:r>
            <w:ins w:id="19" w:author="SCV519" w:date="2023-05-12T21:12:00Z">
              <w:r w:rsidR="001F56F4">
                <w:rPr>
                  <w:rFonts w:ascii="Arial" w:eastAsia="Times New Roman" w:hAnsi="Arial"/>
                  <w:sz w:val="18"/>
                  <w:lang w:eastAsia="en-GB"/>
                </w:rPr>
                <w:t>, IMD</w:t>
              </w:r>
            </w:ins>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8176AB6" w14:textId="7E0499BE"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w:t>
            </w:r>
            <w:ins w:id="20" w:author="SCV519" w:date="2023-05-12T21:12:00Z">
              <w:r w:rsidR="001F56F4">
                <w:rPr>
                  <w:rFonts w:ascii="Arial" w:eastAsia="SimSun" w:hAnsi="Arial"/>
                  <w:sz w:val="18"/>
                  <w:lang w:eastAsia="zh-CN"/>
                </w:rPr>
                <w:t>99</w:t>
              </w:r>
            </w:ins>
            <w:del w:id="21" w:author="SCV519" w:date="2023-05-12T21:12:00Z">
              <w:r w:rsidRPr="003114FD" w:rsidDel="001F56F4">
                <w:rPr>
                  <w:rFonts w:ascii="Arial" w:eastAsia="SimSun" w:hAnsi="Arial"/>
                  <w:sz w:val="18"/>
                  <w:lang w:eastAsia="zh-CN"/>
                </w:rPr>
                <w:delText>84</w:delText>
              </w:r>
            </w:del>
          </w:p>
        </w:tc>
      </w:tr>
      <w:tr w:rsidR="003114FD" w:rsidRPr="003114FD" w14:paraId="3B5F057D" w14:textId="77777777" w:rsidTr="00C56660">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55BB546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sv-SE"/>
              </w:rPr>
            </w:pPr>
            <w:r w:rsidRPr="003114FD">
              <w:rPr>
                <w:rFonts w:ascii="Arial" w:eastAsia="Times New Roman" w:hAnsi="Arial"/>
                <w:bCs/>
                <w:sz w:val="18"/>
                <w:lang w:eastAsia="en-GB"/>
              </w:rPr>
              <w:t>CA_n3A-n78A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EA26FB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n3 (IMD2 |fn78-fn3|)</w:t>
            </w:r>
            <w:r w:rsidRPr="003114FD">
              <w:rPr>
                <w:rFonts w:ascii="Arial" w:eastAsia="Times New Roman" w:hAnsi="Arial"/>
                <w:sz w:val="18"/>
                <w:lang w:eastAsia="en-GB"/>
              </w:rPr>
              <w:br/>
              <w:t>n3 (IMD4 |fn78-3*fn3|)</w:t>
            </w:r>
            <w:r w:rsidRPr="003114FD">
              <w:rPr>
                <w:rFonts w:ascii="Arial" w:eastAsia="Times New Roman" w:hAnsi="Arial"/>
                <w:sz w:val="18"/>
                <w:lang w:eastAsia="en-GB"/>
              </w:rPr>
              <w:br/>
              <w:t xml:space="preserve"> n78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08A4164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9F732A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RAN5#87-e</w:t>
            </w:r>
          </w:p>
        </w:tc>
      </w:tr>
      <w:tr w:rsidR="003114FD" w:rsidRPr="003114FD" w14:paraId="53A8A4A0" w14:textId="77777777" w:rsidTr="00C56660">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4762579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114FD">
              <w:rPr>
                <w:rFonts w:ascii="Arial" w:eastAsia="SimSun" w:hAnsi="Arial"/>
                <w:sz w:val="18"/>
                <w:lang w:eastAsia="en-GB"/>
              </w:rPr>
              <w:t>CA_</w:t>
            </w:r>
            <w:r w:rsidRPr="003114FD">
              <w:rPr>
                <w:rFonts w:ascii="Arial" w:eastAsia="SimSun" w:hAnsi="Arial"/>
                <w:sz w:val="18"/>
                <w:lang w:eastAsia="zh-CN"/>
              </w:rPr>
              <w:t>n5A-n66A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22C6104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n5(IMD2)</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36B028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 xml:space="preserve"> 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B4DD31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RAN5#96-e</w:t>
            </w:r>
          </w:p>
        </w:tc>
      </w:tr>
      <w:tr w:rsidR="003114FD" w:rsidRPr="003114FD" w14:paraId="5657B4D2" w14:textId="77777777" w:rsidTr="00C56660">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07C0649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114FD">
              <w:rPr>
                <w:rFonts w:ascii="Arial" w:eastAsia="SimSun" w:hAnsi="Arial"/>
                <w:sz w:val="18"/>
                <w:lang w:eastAsia="en-GB"/>
              </w:rPr>
              <w:t>CA_</w:t>
            </w:r>
            <w:r w:rsidRPr="003114FD">
              <w:rPr>
                <w:rFonts w:ascii="Arial" w:eastAsia="SimSun" w:hAnsi="Arial"/>
                <w:sz w:val="18"/>
                <w:lang w:eastAsia="zh-CN"/>
              </w:rPr>
              <w:t>n5A-n77A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7ADFE63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n77 (HD4), n77 (HD5), n5 (HM), n5(IMD4), n5(IMD5)</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A8FEBB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 xml:space="preserve">HD, </w:t>
            </w:r>
            <w:proofErr w:type="gramStart"/>
            <w:r w:rsidRPr="003114FD">
              <w:rPr>
                <w:rFonts w:ascii="Arial" w:eastAsia="Times New Roman" w:hAnsi="Arial"/>
                <w:sz w:val="18"/>
                <w:lang w:eastAsia="en-GB"/>
              </w:rPr>
              <w:t>HM,,</w:t>
            </w:r>
            <w:proofErr w:type="gramEnd"/>
            <w:r w:rsidRPr="003114FD">
              <w:rPr>
                <w:rFonts w:ascii="Arial" w:eastAsia="Times New Roman" w:hAnsi="Arial"/>
                <w:sz w:val="18"/>
                <w:lang w:eastAsia="en-GB"/>
              </w:rPr>
              <w:t xml:space="preserve"> 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E53224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RAN5#96-e</w:t>
            </w:r>
          </w:p>
        </w:tc>
      </w:tr>
      <w:tr w:rsidR="003114FD" w:rsidRPr="003114FD" w14:paraId="0299BCF3" w14:textId="77777777" w:rsidTr="00C56660">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7DC0B5D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Cs/>
                <w:sz w:val="18"/>
                <w:lang w:eastAsia="sv-SE"/>
              </w:rPr>
            </w:pPr>
            <w:r w:rsidRPr="003114FD">
              <w:rPr>
                <w:rFonts w:ascii="Arial" w:eastAsia="Times New Roman" w:hAnsi="Arial"/>
                <w:bCs/>
                <w:sz w:val="18"/>
                <w:lang w:eastAsia="en-GB"/>
              </w:rPr>
              <w:t>CA_n5A-n78A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650C622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n78 (HD2)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71F425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542112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Times New Roman" w:hAnsi="Arial"/>
                <w:sz w:val="18"/>
                <w:lang w:eastAsia="en-GB"/>
              </w:rPr>
              <w:t>RAN5#94-e</w:t>
            </w:r>
          </w:p>
        </w:tc>
      </w:tr>
      <w:tr w:rsidR="003114FD" w:rsidRPr="003114FD" w14:paraId="1247D68A" w14:textId="77777777" w:rsidTr="00C56660">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5EF2626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Cs/>
                <w:sz w:val="18"/>
                <w:lang w:eastAsia="sv-SE"/>
              </w:rPr>
            </w:pPr>
            <w:r w:rsidRPr="003114FD">
              <w:rPr>
                <w:rFonts w:ascii="Arial" w:eastAsia="Times New Roman" w:hAnsi="Arial"/>
                <w:bCs/>
                <w:sz w:val="18"/>
                <w:lang w:eastAsia="en-GB"/>
              </w:rPr>
              <w:t>CA_n7A-n78A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13B62F7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n7 and n78 (CBI)</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F47A02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CBI</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9D6D8C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RAN5#94-e</w:t>
            </w:r>
          </w:p>
        </w:tc>
      </w:tr>
      <w:tr w:rsidR="003114FD" w:rsidRPr="003114FD" w14:paraId="17FC8897" w14:textId="77777777" w:rsidTr="00C56660">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68FE2A1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Times New Roman" w:hAnsi="Arial"/>
                <w:bCs/>
                <w:sz w:val="18"/>
                <w:lang w:eastAsia="en-GB"/>
              </w:rPr>
              <w:t>CA_n8A-n78A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9A1E33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n8 (IMD4 |fn78-3*fn8|)</w:t>
            </w:r>
            <w:r w:rsidRPr="003114FD">
              <w:rPr>
                <w:rFonts w:ascii="Arial" w:eastAsia="Times New Roman" w:hAnsi="Arial"/>
                <w:sz w:val="18"/>
                <w:lang w:eastAsia="en-GB"/>
              </w:rPr>
              <w:br/>
              <w:t xml:space="preserve"> n78 (HD4)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297730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725961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RAN5#87-e</w:t>
            </w:r>
          </w:p>
        </w:tc>
      </w:tr>
      <w:tr w:rsidR="003114FD" w:rsidRPr="003114FD" w14:paraId="38F7D66E" w14:textId="77777777" w:rsidTr="00C56660">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4E10C93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Cs/>
                <w:sz w:val="18"/>
                <w:lang w:eastAsia="sv-SE"/>
              </w:rPr>
            </w:pPr>
            <w:r w:rsidRPr="003114FD">
              <w:rPr>
                <w:rFonts w:ascii="Arial" w:eastAsia="SimSun" w:hAnsi="Arial"/>
                <w:sz w:val="18"/>
                <w:lang w:eastAsia="en-GB"/>
              </w:rPr>
              <w:t>CA_</w:t>
            </w:r>
            <w:r w:rsidRPr="003114FD">
              <w:rPr>
                <w:rFonts w:ascii="Arial" w:eastAsia="SimSun" w:hAnsi="Arial"/>
                <w:sz w:val="18"/>
                <w:lang w:eastAsia="zh-CN"/>
              </w:rPr>
              <w:t>n26A-n66A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504444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SimSun" w:hAnsi="Arial"/>
                <w:sz w:val="18"/>
                <w:lang w:eastAsia="en-GB"/>
              </w:rPr>
              <w:t>n26 (IMD2)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FBD51C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CF8343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Times New Roman" w:hAnsi="Arial"/>
                <w:sz w:val="18"/>
                <w:lang w:eastAsia="en-GB"/>
              </w:rPr>
              <w:t>RAN5#94-e</w:t>
            </w:r>
          </w:p>
        </w:tc>
      </w:tr>
      <w:tr w:rsidR="003114FD" w:rsidRPr="003114FD" w14:paraId="1345E41C" w14:textId="77777777" w:rsidTr="00C56660">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16EA197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sv-SE"/>
              </w:rPr>
            </w:pPr>
            <w:r w:rsidRPr="003114FD">
              <w:rPr>
                <w:rFonts w:ascii="Arial" w:eastAsia="SimSun" w:hAnsi="Arial"/>
                <w:sz w:val="18"/>
                <w:lang w:eastAsia="en-GB"/>
              </w:rPr>
              <w:t>CA_</w:t>
            </w:r>
            <w:r w:rsidRPr="003114FD">
              <w:rPr>
                <w:rFonts w:ascii="Arial" w:eastAsia="SimSun" w:hAnsi="Arial"/>
                <w:sz w:val="18"/>
                <w:lang w:eastAsia="zh-CN"/>
              </w:rPr>
              <w:t>n26A-n70A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2DE0E75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SimSun" w:hAnsi="Arial"/>
                <w:sz w:val="18"/>
                <w:lang w:eastAsia="en-GB"/>
              </w:rPr>
              <w:t>n26 (IMD2)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816E18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0D6960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RAN5#94-e</w:t>
            </w:r>
          </w:p>
        </w:tc>
      </w:tr>
      <w:tr w:rsidR="003114FD" w:rsidRPr="003114FD" w14:paraId="4641D5CC" w14:textId="77777777" w:rsidTr="00C56660">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7B4CB2A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114FD">
              <w:rPr>
                <w:rFonts w:ascii="Arial" w:eastAsia="Times New Roman" w:hAnsi="Arial"/>
                <w:bCs/>
                <w:sz w:val="18"/>
                <w:lang w:eastAsia="zh-CN"/>
              </w:rPr>
              <w:t>CA_n28A-n41A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486F930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7B67667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48D248D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RAN5#91-e</w:t>
            </w:r>
          </w:p>
        </w:tc>
      </w:tr>
      <w:tr w:rsidR="003114FD" w:rsidRPr="003114FD" w14:paraId="61A7EF70" w14:textId="77777777" w:rsidTr="00C56660">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66B3BD9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Cs/>
                <w:sz w:val="18"/>
                <w:lang w:eastAsia="sv-SE"/>
              </w:rPr>
            </w:pPr>
            <w:r w:rsidRPr="003114FD">
              <w:rPr>
                <w:rFonts w:ascii="Arial" w:eastAsia="Times New Roman" w:hAnsi="Arial"/>
                <w:bCs/>
                <w:sz w:val="18"/>
                <w:lang w:eastAsia="zh-CN"/>
              </w:rPr>
              <w:t>CA_n28A-n79A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187D127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13A131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BFADAC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RAN5#91-e</w:t>
            </w:r>
          </w:p>
        </w:tc>
      </w:tr>
      <w:tr w:rsidR="003114FD" w:rsidRPr="003114FD" w14:paraId="0EFC18E8" w14:textId="77777777" w:rsidTr="00C56660">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0299924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114FD">
              <w:rPr>
                <w:rFonts w:ascii="Arial" w:eastAsia="Times New Roman" w:hAnsi="Arial"/>
                <w:bCs/>
                <w:sz w:val="18"/>
                <w:lang w:eastAsia="zh-CN"/>
              </w:rPr>
              <w:t>CA_n29A-n66A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588E5C0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114FD">
              <w:rPr>
                <w:rFonts w:ascii="Arial" w:eastAsia="Times New Roman" w:hAnsi="Arial"/>
                <w:sz w:val="18"/>
                <w:lang w:eastAsia="en-GB"/>
              </w:rPr>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86E54E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BBB641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RAN5#94-e</w:t>
            </w:r>
          </w:p>
        </w:tc>
      </w:tr>
      <w:tr w:rsidR="003114FD" w:rsidRPr="003114FD" w14:paraId="1F458817" w14:textId="77777777" w:rsidTr="00C56660">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78543FA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114FD">
              <w:rPr>
                <w:rFonts w:ascii="Arial" w:eastAsia="Times New Roman" w:hAnsi="Arial"/>
                <w:bCs/>
                <w:sz w:val="18"/>
                <w:lang w:eastAsia="zh-CN"/>
              </w:rPr>
              <w:t>CA_n29A-n70A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531A5BB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114FD">
              <w:rPr>
                <w:rFonts w:ascii="Arial" w:eastAsia="Times New Roman" w:hAnsi="Arial"/>
                <w:sz w:val="18"/>
                <w:lang w:eastAsia="en-GB"/>
              </w:rPr>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53DF72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53FE51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RAN5#94-e</w:t>
            </w:r>
          </w:p>
        </w:tc>
      </w:tr>
      <w:tr w:rsidR="003114FD" w:rsidRPr="003114FD" w14:paraId="448F8509" w14:textId="77777777" w:rsidTr="00C56660">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tcPr>
          <w:p w14:paraId="4982AC2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114FD">
              <w:rPr>
                <w:rFonts w:ascii="Arial" w:eastAsia="Times New Roman" w:hAnsi="Arial"/>
                <w:bCs/>
                <w:sz w:val="18"/>
                <w:lang w:eastAsia="zh-CN"/>
              </w:rPr>
              <w:t>CA_n29A-n71A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351421A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n29 (CBI)</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05CAFD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CBI</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ED24AE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RAN5#95-e</w:t>
            </w:r>
          </w:p>
        </w:tc>
      </w:tr>
      <w:tr w:rsidR="003114FD" w:rsidRPr="003114FD" w14:paraId="36B58A39" w14:textId="77777777" w:rsidTr="00C56660">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50EF884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SimSun" w:hAnsi="Arial"/>
                <w:sz w:val="18"/>
                <w:lang w:eastAsia="en-GB"/>
              </w:rPr>
              <w:t>CA_</w:t>
            </w:r>
            <w:r w:rsidRPr="003114FD">
              <w:rPr>
                <w:rFonts w:ascii="Arial" w:eastAsia="SimSun" w:hAnsi="Arial"/>
                <w:sz w:val="18"/>
                <w:lang w:eastAsia="zh-CN"/>
              </w:rPr>
              <w:t>n41A-n66A3</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104CF09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n66 (CBI), n66 (IMD5)</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2B71CB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CBI</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D63B8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RAN#97</w:t>
            </w:r>
          </w:p>
        </w:tc>
      </w:tr>
      <w:tr w:rsidR="003114FD" w:rsidRPr="003114FD" w14:paraId="22F8DC20" w14:textId="77777777" w:rsidTr="00C56660">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6D8475C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SimSun" w:hAnsi="Arial"/>
                <w:sz w:val="18"/>
                <w:lang w:eastAsia="en-GB"/>
              </w:rPr>
              <w:t>CA_</w:t>
            </w:r>
            <w:r w:rsidRPr="003114FD">
              <w:rPr>
                <w:rFonts w:ascii="Arial" w:eastAsia="SimSun" w:hAnsi="Arial"/>
                <w:sz w:val="18"/>
                <w:lang w:eastAsia="zh-CN"/>
              </w:rPr>
              <w:t>n41A-n71A</w:t>
            </w:r>
            <w:r w:rsidRPr="003114FD">
              <w:rPr>
                <w:rFonts w:ascii="Arial" w:eastAsia="Times New Roman" w:hAnsi="Arial"/>
                <w:sz w:val="18"/>
                <w:vertAlign w:val="superscript"/>
                <w:lang w:val="en-US" w:eastAsia="zh-CN"/>
              </w:rPr>
              <w:t xml:space="preserve"> 3</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0DA6978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n41(HD4), n71 (IMD4)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B0EE57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584CEA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RAN5#98</w:t>
            </w:r>
          </w:p>
        </w:tc>
      </w:tr>
      <w:tr w:rsidR="003114FD" w:rsidRPr="003114FD" w14:paraId="6A879663" w14:textId="77777777" w:rsidTr="00C56660">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402169F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sv-SE"/>
              </w:rPr>
            </w:pPr>
            <w:r w:rsidRPr="003114FD">
              <w:rPr>
                <w:rFonts w:ascii="Arial" w:eastAsia="SimSun" w:hAnsi="Arial"/>
                <w:sz w:val="18"/>
                <w:lang w:eastAsia="en-GB"/>
              </w:rPr>
              <w:t>CA_</w:t>
            </w:r>
            <w:r w:rsidRPr="003114FD">
              <w:rPr>
                <w:rFonts w:ascii="Arial" w:eastAsia="SimSun" w:hAnsi="Arial"/>
                <w:sz w:val="18"/>
                <w:lang w:eastAsia="zh-CN"/>
              </w:rPr>
              <w:t>n41A-n79A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5CEB780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069A1E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F75F01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RAN5#83</w:t>
            </w:r>
          </w:p>
        </w:tc>
      </w:tr>
      <w:tr w:rsidR="003114FD" w:rsidRPr="003114FD" w14:paraId="5050E905" w14:textId="77777777" w:rsidTr="00C56660">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6EA1487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sv-SE"/>
              </w:rPr>
            </w:pPr>
            <w:r w:rsidRPr="003114FD">
              <w:rPr>
                <w:rFonts w:ascii="Arial" w:eastAsia="SimSun" w:hAnsi="Arial"/>
                <w:sz w:val="18"/>
                <w:lang w:eastAsia="en-GB"/>
              </w:rPr>
              <w:t>CA_</w:t>
            </w:r>
            <w:r w:rsidRPr="003114FD">
              <w:rPr>
                <w:rFonts w:ascii="Arial" w:eastAsia="SimSun" w:hAnsi="Arial"/>
                <w:sz w:val="18"/>
                <w:lang w:eastAsia="zh-CN"/>
              </w:rPr>
              <w:t>n48A-n66A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C665B7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n48 (HD2), n66 (IMD5)</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DCFDAD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6A0B588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Times New Roman" w:hAnsi="Arial"/>
                <w:sz w:val="18"/>
                <w:lang w:eastAsia="en-GB"/>
              </w:rPr>
              <w:t>RAN5#94-e</w:t>
            </w:r>
          </w:p>
        </w:tc>
      </w:tr>
      <w:tr w:rsidR="003114FD" w:rsidRPr="003114FD" w14:paraId="0A25B55C" w14:textId="77777777" w:rsidTr="00C56660">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tcPr>
          <w:p w14:paraId="4B084FD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SimSun" w:hAnsi="Arial"/>
                <w:sz w:val="18"/>
                <w:lang w:eastAsia="en-GB"/>
              </w:rPr>
              <w:t>CA_</w:t>
            </w:r>
            <w:r w:rsidRPr="003114FD">
              <w:rPr>
                <w:rFonts w:ascii="Arial" w:eastAsia="SimSun" w:hAnsi="Arial"/>
                <w:sz w:val="18"/>
                <w:lang w:eastAsia="zh-CN"/>
              </w:rPr>
              <w:t>n48A-n66(2A)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18EAC71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(NOTE 2)</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1E47FB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605735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SimSun" w:hAnsi="Arial"/>
                <w:sz w:val="18"/>
                <w:lang w:eastAsia="zh-CN"/>
              </w:rPr>
              <w:t>RAN5#95-e</w:t>
            </w:r>
          </w:p>
        </w:tc>
      </w:tr>
      <w:tr w:rsidR="003114FD" w:rsidRPr="003114FD" w14:paraId="5410DBDB" w14:textId="77777777" w:rsidTr="00C56660">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63AB471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sv-SE"/>
              </w:rPr>
            </w:pPr>
            <w:r w:rsidRPr="003114FD">
              <w:rPr>
                <w:rFonts w:ascii="Arial" w:eastAsia="SimSun" w:hAnsi="Arial"/>
                <w:sz w:val="18"/>
                <w:lang w:eastAsia="en-GB"/>
              </w:rPr>
              <w:t>CA_</w:t>
            </w:r>
            <w:r w:rsidRPr="003114FD">
              <w:rPr>
                <w:rFonts w:ascii="Arial" w:eastAsia="SimSun" w:hAnsi="Arial"/>
                <w:sz w:val="18"/>
                <w:lang w:eastAsia="zh-CN"/>
              </w:rPr>
              <w:t>n48A-n70A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CD4025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SimSun" w:hAnsi="Arial"/>
                <w:sz w:val="18"/>
                <w:lang w:eastAsia="en-GB"/>
              </w:rPr>
              <w:t>n70 (IMD2)</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C69D50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IMD</w:t>
            </w:r>
          </w:p>
        </w:tc>
        <w:tc>
          <w:tcPr>
            <w:tcW w:w="1701" w:type="dxa"/>
            <w:gridSpan w:val="2"/>
            <w:tcBorders>
              <w:top w:val="single" w:sz="4" w:space="0" w:color="auto"/>
              <w:left w:val="single" w:sz="4" w:space="0" w:color="auto"/>
              <w:bottom w:val="single" w:sz="4" w:space="0" w:color="auto"/>
              <w:right w:val="single" w:sz="4" w:space="0" w:color="auto"/>
            </w:tcBorders>
            <w:hideMark/>
          </w:tcPr>
          <w:p w14:paraId="731DAA0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RAN5#94-e</w:t>
            </w:r>
          </w:p>
        </w:tc>
      </w:tr>
      <w:tr w:rsidR="003114FD" w:rsidRPr="003114FD" w14:paraId="18BB0B32" w14:textId="77777777" w:rsidTr="00C56660">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25CF509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SimSun" w:hAnsi="Arial"/>
                <w:sz w:val="18"/>
                <w:lang w:eastAsia="en-GB"/>
              </w:rPr>
              <w:t>CA_</w:t>
            </w:r>
            <w:r w:rsidRPr="003114FD">
              <w:rPr>
                <w:rFonts w:ascii="Arial" w:eastAsia="SimSun" w:hAnsi="Arial"/>
                <w:sz w:val="18"/>
                <w:lang w:eastAsia="zh-CN"/>
              </w:rPr>
              <w:t>n48A-n71A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1D53067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52B249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hideMark/>
          </w:tcPr>
          <w:p w14:paraId="3327CB9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RAN5#94-e</w:t>
            </w:r>
          </w:p>
        </w:tc>
      </w:tr>
      <w:tr w:rsidR="003114FD" w:rsidRPr="003114FD" w14:paraId="2A00D534" w14:textId="77777777" w:rsidTr="00C56660">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tcPr>
          <w:p w14:paraId="5AA949B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Times New Roman" w:hAnsi="Arial" w:cs="Arial"/>
                <w:sz w:val="18"/>
                <w:szCs w:val="18"/>
                <w:lang w:eastAsia="zh-CN"/>
              </w:rPr>
              <w:t>CA_n48A-n71(2A)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2B7EC9E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 xml:space="preserve">- </w:t>
            </w:r>
          </w:p>
        </w:tc>
        <w:tc>
          <w:tcPr>
            <w:tcW w:w="1842" w:type="dxa"/>
            <w:gridSpan w:val="2"/>
            <w:tcBorders>
              <w:top w:val="single" w:sz="4" w:space="0" w:color="auto"/>
              <w:left w:val="single" w:sz="4" w:space="0" w:color="auto"/>
              <w:bottom w:val="single" w:sz="4" w:space="0" w:color="auto"/>
              <w:right w:val="single" w:sz="4" w:space="0" w:color="auto"/>
            </w:tcBorders>
          </w:tcPr>
          <w:p w14:paraId="3A15630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tcPr>
          <w:p w14:paraId="618442B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SimSun" w:hAnsi="Arial"/>
                <w:sz w:val="18"/>
                <w:lang w:eastAsia="zh-CN"/>
              </w:rPr>
              <w:t>RAN5#95-e</w:t>
            </w:r>
          </w:p>
        </w:tc>
      </w:tr>
      <w:tr w:rsidR="003114FD" w:rsidRPr="003114FD" w14:paraId="6A491F04" w14:textId="77777777" w:rsidTr="00C56660">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7CFFFA7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114FD">
              <w:rPr>
                <w:rFonts w:ascii="Arial" w:eastAsia="SimSun" w:hAnsi="Arial"/>
                <w:sz w:val="18"/>
                <w:lang w:eastAsia="en-GB"/>
              </w:rPr>
              <w:t>CA_</w:t>
            </w:r>
            <w:r w:rsidRPr="003114FD">
              <w:rPr>
                <w:rFonts w:ascii="Arial" w:eastAsia="SimSun" w:hAnsi="Arial"/>
                <w:sz w:val="18"/>
                <w:lang w:eastAsia="zh-CN"/>
              </w:rPr>
              <w:t>n48A-n77A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03397C0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w:t>
            </w:r>
          </w:p>
        </w:tc>
        <w:tc>
          <w:tcPr>
            <w:tcW w:w="1842" w:type="dxa"/>
            <w:gridSpan w:val="2"/>
            <w:tcBorders>
              <w:top w:val="single" w:sz="4" w:space="0" w:color="auto"/>
              <w:left w:val="single" w:sz="4" w:space="0" w:color="auto"/>
              <w:bottom w:val="single" w:sz="4" w:space="0" w:color="auto"/>
              <w:right w:val="single" w:sz="4" w:space="0" w:color="auto"/>
            </w:tcBorders>
          </w:tcPr>
          <w:p w14:paraId="4F57101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tcPr>
          <w:p w14:paraId="5A1171D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RAN5#97-e</w:t>
            </w:r>
          </w:p>
        </w:tc>
      </w:tr>
      <w:tr w:rsidR="003114FD" w:rsidRPr="003114FD" w14:paraId="38A995F3" w14:textId="77777777" w:rsidTr="00C56660">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tcPr>
          <w:p w14:paraId="1237DB7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Times New Roman" w:hAnsi="Arial" w:cs="Arial"/>
                <w:sz w:val="18"/>
                <w:szCs w:val="18"/>
                <w:lang w:eastAsia="zh-CN"/>
              </w:rPr>
              <w:t>CA_n48B-n66A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03EAECC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(NOTE 2)</w:t>
            </w:r>
          </w:p>
        </w:tc>
        <w:tc>
          <w:tcPr>
            <w:tcW w:w="1842" w:type="dxa"/>
            <w:gridSpan w:val="2"/>
            <w:tcBorders>
              <w:top w:val="single" w:sz="4" w:space="0" w:color="auto"/>
              <w:left w:val="single" w:sz="4" w:space="0" w:color="auto"/>
              <w:bottom w:val="single" w:sz="4" w:space="0" w:color="auto"/>
              <w:right w:val="single" w:sz="4" w:space="0" w:color="auto"/>
            </w:tcBorders>
          </w:tcPr>
          <w:p w14:paraId="668A368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tcPr>
          <w:p w14:paraId="5F5AC7A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SimSun" w:hAnsi="Arial"/>
                <w:sz w:val="18"/>
                <w:lang w:eastAsia="zh-CN"/>
              </w:rPr>
              <w:t>RAN5#95-e</w:t>
            </w:r>
          </w:p>
        </w:tc>
      </w:tr>
      <w:tr w:rsidR="003114FD" w:rsidRPr="003114FD" w14:paraId="61E40B19" w14:textId="77777777" w:rsidTr="00C56660">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tcPr>
          <w:p w14:paraId="5CEA6E0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Times New Roman" w:hAnsi="Arial" w:cs="Arial"/>
                <w:sz w:val="18"/>
                <w:szCs w:val="18"/>
                <w:lang w:eastAsia="zh-CN"/>
              </w:rPr>
              <w:t>CA_n48B-n70A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288C122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(NOTE 2)</w:t>
            </w:r>
          </w:p>
        </w:tc>
        <w:tc>
          <w:tcPr>
            <w:tcW w:w="1842" w:type="dxa"/>
            <w:gridSpan w:val="2"/>
            <w:tcBorders>
              <w:top w:val="single" w:sz="4" w:space="0" w:color="auto"/>
              <w:left w:val="single" w:sz="4" w:space="0" w:color="auto"/>
              <w:bottom w:val="single" w:sz="4" w:space="0" w:color="auto"/>
              <w:right w:val="single" w:sz="4" w:space="0" w:color="auto"/>
            </w:tcBorders>
          </w:tcPr>
          <w:p w14:paraId="20A2506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tcPr>
          <w:p w14:paraId="0DF3ED5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SimSun" w:hAnsi="Arial"/>
                <w:sz w:val="18"/>
                <w:lang w:eastAsia="zh-CN"/>
              </w:rPr>
              <w:t>RAN5#95-e</w:t>
            </w:r>
          </w:p>
        </w:tc>
      </w:tr>
      <w:tr w:rsidR="003114FD" w:rsidRPr="003114FD" w14:paraId="409190E6" w14:textId="77777777" w:rsidTr="00C56660">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tcPr>
          <w:p w14:paraId="048AB3A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Times New Roman" w:hAnsi="Arial" w:cs="Arial"/>
                <w:sz w:val="18"/>
                <w:szCs w:val="18"/>
                <w:lang w:eastAsia="zh-CN"/>
              </w:rPr>
              <w:t>CA_n48B-n71A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581A9A8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w:t>
            </w:r>
          </w:p>
        </w:tc>
        <w:tc>
          <w:tcPr>
            <w:tcW w:w="1842" w:type="dxa"/>
            <w:gridSpan w:val="2"/>
            <w:tcBorders>
              <w:top w:val="single" w:sz="4" w:space="0" w:color="auto"/>
              <w:left w:val="single" w:sz="4" w:space="0" w:color="auto"/>
              <w:bottom w:val="single" w:sz="4" w:space="0" w:color="auto"/>
              <w:right w:val="single" w:sz="4" w:space="0" w:color="auto"/>
            </w:tcBorders>
          </w:tcPr>
          <w:p w14:paraId="0FA81CB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tcPr>
          <w:p w14:paraId="3F627E3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SimSun" w:hAnsi="Arial"/>
                <w:sz w:val="18"/>
                <w:lang w:eastAsia="zh-CN"/>
              </w:rPr>
              <w:t>RAN5#95-e</w:t>
            </w:r>
          </w:p>
        </w:tc>
      </w:tr>
      <w:tr w:rsidR="003114FD" w:rsidRPr="003114FD" w14:paraId="07D02AD1" w14:textId="77777777" w:rsidTr="00C56660">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tcPr>
          <w:p w14:paraId="2B709DE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Times New Roman" w:hAnsi="Arial" w:cs="Arial"/>
                <w:sz w:val="18"/>
                <w:szCs w:val="18"/>
                <w:lang w:eastAsia="zh-CN"/>
              </w:rPr>
              <w:t>CA_n48(2A)-n66A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1A65577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(NOTE 2)</w:t>
            </w:r>
          </w:p>
        </w:tc>
        <w:tc>
          <w:tcPr>
            <w:tcW w:w="1842" w:type="dxa"/>
            <w:gridSpan w:val="2"/>
            <w:tcBorders>
              <w:top w:val="single" w:sz="4" w:space="0" w:color="auto"/>
              <w:left w:val="single" w:sz="4" w:space="0" w:color="auto"/>
              <w:bottom w:val="single" w:sz="4" w:space="0" w:color="auto"/>
              <w:right w:val="single" w:sz="4" w:space="0" w:color="auto"/>
            </w:tcBorders>
          </w:tcPr>
          <w:p w14:paraId="3CD8655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tcPr>
          <w:p w14:paraId="54B3910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SimSun" w:hAnsi="Arial"/>
                <w:sz w:val="18"/>
                <w:lang w:eastAsia="zh-CN"/>
              </w:rPr>
              <w:t>RAN5#95-e</w:t>
            </w:r>
          </w:p>
        </w:tc>
      </w:tr>
      <w:tr w:rsidR="003114FD" w:rsidRPr="003114FD" w14:paraId="26AD90A6" w14:textId="77777777" w:rsidTr="00C56660">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580742E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114FD">
              <w:rPr>
                <w:rFonts w:ascii="Arial" w:eastAsia="Times New Roman" w:hAnsi="Arial" w:cs="Arial"/>
                <w:sz w:val="18"/>
                <w:szCs w:val="18"/>
                <w:lang w:eastAsia="zh-CN"/>
              </w:rPr>
              <w:t>CA_n48(2A)-n66(2A)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299E93D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(NOTE 2)</w:t>
            </w:r>
          </w:p>
        </w:tc>
        <w:tc>
          <w:tcPr>
            <w:tcW w:w="1842" w:type="dxa"/>
            <w:gridSpan w:val="2"/>
            <w:tcBorders>
              <w:top w:val="single" w:sz="4" w:space="0" w:color="auto"/>
              <w:left w:val="single" w:sz="4" w:space="0" w:color="auto"/>
              <w:bottom w:val="single" w:sz="4" w:space="0" w:color="auto"/>
              <w:right w:val="single" w:sz="4" w:space="0" w:color="auto"/>
            </w:tcBorders>
          </w:tcPr>
          <w:p w14:paraId="439AD64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tcPr>
          <w:p w14:paraId="261C4C7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RAN5#96-e</w:t>
            </w:r>
          </w:p>
        </w:tc>
      </w:tr>
      <w:tr w:rsidR="003114FD" w:rsidRPr="003114FD" w14:paraId="1080EE6A" w14:textId="77777777" w:rsidTr="00C56660">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tcPr>
          <w:p w14:paraId="6B9304F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Times New Roman" w:hAnsi="Arial" w:cs="Arial"/>
                <w:sz w:val="18"/>
                <w:szCs w:val="18"/>
                <w:lang w:eastAsia="zh-CN"/>
              </w:rPr>
              <w:t>CA_n48(2A)-n70A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0232A80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(NOTE 2)</w:t>
            </w:r>
          </w:p>
        </w:tc>
        <w:tc>
          <w:tcPr>
            <w:tcW w:w="1842" w:type="dxa"/>
            <w:gridSpan w:val="2"/>
            <w:tcBorders>
              <w:top w:val="single" w:sz="4" w:space="0" w:color="auto"/>
              <w:left w:val="single" w:sz="4" w:space="0" w:color="auto"/>
              <w:bottom w:val="single" w:sz="4" w:space="0" w:color="auto"/>
              <w:right w:val="single" w:sz="4" w:space="0" w:color="auto"/>
            </w:tcBorders>
          </w:tcPr>
          <w:p w14:paraId="6C654A8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tcPr>
          <w:p w14:paraId="04E9983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SimSun" w:hAnsi="Arial"/>
                <w:sz w:val="18"/>
                <w:lang w:eastAsia="zh-CN"/>
              </w:rPr>
              <w:t>RAN5#95-e</w:t>
            </w:r>
          </w:p>
        </w:tc>
      </w:tr>
      <w:tr w:rsidR="003114FD" w:rsidRPr="003114FD" w14:paraId="0721500D" w14:textId="77777777" w:rsidTr="00C56660">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tcPr>
          <w:p w14:paraId="3D47251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Times New Roman" w:hAnsi="Arial" w:cs="Arial"/>
                <w:sz w:val="18"/>
                <w:szCs w:val="18"/>
                <w:lang w:eastAsia="zh-CN"/>
              </w:rPr>
              <w:t>CA_n48(2A)-n71A</w:t>
            </w:r>
          </w:p>
        </w:tc>
        <w:tc>
          <w:tcPr>
            <w:tcW w:w="3386" w:type="dxa"/>
            <w:gridSpan w:val="2"/>
            <w:tcBorders>
              <w:top w:val="single" w:sz="4" w:space="0" w:color="auto"/>
              <w:left w:val="single" w:sz="4" w:space="0" w:color="auto"/>
              <w:bottom w:val="single" w:sz="4" w:space="0" w:color="auto"/>
              <w:right w:val="single" w:sz="4" w:space="0" w:color="auto"/>
            </w:tcBorders>
            <w:vAlign w:val="center"/>
          </w:tcPr>
          <w:p w14:paraId="6D6688E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w:t>
            </w:r>
          </w:p>
        </w:tc>
        <w:tc>
          <w:tcPr>
            <w:tcW w:w="1842" w:type="dxa"/>
            <w:gridSpan w:val="2"/>
            <w:tcBorders>
              <w:top w:val="single" w:sz="4" w:space="0" w:color="auto"/>
              <w:left w:val="single" w:sz="4" w:space="0" w:color="auto"/>
              <w:bottom w:val="single" w:sz="4" w:space="0" w:color="auto"/>
              <w:right w:val="single" w:sz="4" w:space="0" w:color="auto"/>
            </w:tcBorders>
          </w:tcPr>
          <w:p w14:paraId="119E931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tcPr>
          <w:p w14:paraId="0B7E4B7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SimSun" w:hAnsi="Arial"/>
                <w:sz w:val="18"/>
                <w:lang w:eastAsia="zh-CN"/>
              </w:rPr>
              <w:t>RAN5#95-e</w:t>
            </w:r>
          </w:p>
        </w:tc>
      </w:tr>
      <w:tr w:rsidR="003114FD" w:rsidRPr="003114FD" w14:paraId="526441DB" w14:textId="77777777" w:rsidTr="00C56660">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2408AAF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3114FD">
              <w:rPr>
                <w:rFonts w:ascii="Arial" w:eastAsia="Times New Roman" w:hAnsi="Arial" w:cs="Arial"/>
                <w:sz w:val="18"/>
                <w:szCs w:val="18"/>
                <w:lang w:eastAsia="zh-CN"/>
              </w:rPr>
              <w:t>CA_n48(2A)-n71(2A)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7B93679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w:t>
            </w:r>
          </w:p>
        </w:tc>
        <w:tc>
          <w:tcPr>
            <w:tcW w:w="1842" w:type="dxa"/>
            <w:gridSpan w:val="2"/>
            <w:tcBorders>
              <w:top w:val="single" w:sz="4" w:space="0" w:color="auto"/>
              <w:left w:val="single" w:sz="4" w:space="0" w:color="auto"/>
              <w:bottom w:val="single" w:sz="4" w:space="0" w:color="auto"/>
              <w:right w:val="single" w:sz="4" w:space="0" w:color="auto"/>
            </w:tcBorders>
          </w:tcPr>
          <w:p w14:paraId="60FA365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tcPr>
          <w:p w14:paraId="7A02A44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RAN5#96-e</w:t>
            </w:r>
          </w:p>
        </w:tc>
      </w:tr>
      <w:tr w:rsidR="003114FD" w:rsidRPr="003114FD" w14:paraId="2A1AE6D0" w14:textId="77777777" w:rsidTr="00C56660">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6B3F4C4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SimSun" w:hAnsi="Arial"/>
                <w:sz w:val="18"/>
                <w:lang w:eastAsia="en-GB"/>
              </w:rPr>
              <w:t>CA_n66A-n70A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765EBC0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B5F356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E915FF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RAN5#94-e</w:t>
            </w:r>
          </w:p>
        </w:tc>
      </w:tr>
      <w:tr w:rsidR="003114FD" w:rsidRPr="003114FD" w14:paraId="24FE8FF1" w14:textId="77777777" w:rsidTr="00C56660">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6515850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sv-SE"/>
              </w:rPr>
            </w:pPr>
            <w:r w:rsidRPr="003114FD">
              <w:rPr>
                <w:rFonts w:ascii="Arial" w:eastAsia="Times New Roman" w:hAnsi="Arial"/>
                <w:sz w:val="18"/>
                <w:lang w:eastAsia="en-GB"/>
              </w:rPr>
              <w:t>CA_n66A-n71A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059CC0E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n66 (IMD4)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9A1E8B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36A6DA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RAN5#87-e</w:t>
            </w:r>
          </w:p>
        </w:tc>
      </w:tr>
      <w:tr w:rsidR="003114FD" w:rsidRPr="003114FD" w14:paraId="46001AB1" w14:textId="77777777" w:rsidTr="00C56660">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vAlign w:val="center"/>
          </w:tcPr>
          <w:p w14:paraId="54E4E15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SimSun" w:hAnsi="Arial"/>
                <w:sz w:val="18"/>
                <w:lang w:eastAsia="en-GB"/>
              </w:rPr>
              <w:t>CA_</w:t>
            </w:r>
            <w:r w:rsidRPr="003114FD">
              <w:rPr>
                <w:rFonts w:ascii="Arial" w:eastAsia="SimSun" w:hAnsi="Arial"/>
                <w:sz w:val="18"/>
                <w:lang w:eastAsia="zh-CN"/>
              </w:rPr>
              <w:t>n66A-n77A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6BA4FFA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n77 (HD2), n66(IMD2), n66(IMD5)</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3F05C9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HD, IMD</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71E070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RAN5#97</w:t>
            </w:r>
          </w:p>
        </w:tc>
      </w:tr>
      <w:tr w:rsidR="003114FD" w:rsidRPr="003114FD" w14:paraId="3B7881FB" w14:textId="77777777" w:rsidTr="00C56660">
        <w:trPr>
          <w:gridAfter w:val="1"/>
          <w:wAfter w:w="66" w:type="dxa"/>
          <w:jc w:val="center"/>
        </w:trPr>
        <w:tc>
          <w:tcPr>
            <w:tcW w:w="3268" w:type="dxa"/>
            <w:gridSpan w:val="2"/>
            <w:tcBorders>
              <w:top w:val="single" w:sz="4" w:space="0" w:color="auto"/>
              <w:left w:val="single" w:sz="4" w:space="0" w:color="auto"/>
              <w:bottom w:val="single" w:sz="4" w:space="0" w:color="auto"/>
              <w:right w:val="single" w:sz="4" w:space="0" w:color="auto"/>
            </w:tcBorders>
            <w:vAlign w:val="center"/>
            <w:hideMark/>
          </w:tcPr>
          <w:p w14:paraId="0D0CC3E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sv-SE"/>
              </w:rPr>
            </w:pPr>
            <w:r w:rsidRPr="003114FD">
              <w:rPr>
                <w:rFonts w:ascii="Arial" w:eastAsia="SimSun" w:hAnsi="Arial"/>
                <w:sz w:val="18"/>
                <w:lang w:eastAsia="en-GB"/>
              </w:rPr>
              <w:t>CA_</w:t>
            </w:r>
            <w:r w:rsidRPr="003114FD">
              <w:rPr>
                <w:rFonts w:ascii="Arial" w:eastAsia="Times New Roman" w:hAnsi="Arial"/>
                <w:sz w:val="18"/>
                <w:lang w:eastAsia="en-GB"/>
              </w:rPr>
              <w:t>n70A-n71A</w:t>
            </w:r>
          </w:p>
        </w:tc>
        <w:tc>
          <w:tcPr>
            <w:tcW w:w="3386" w:type="dxa"/>
            <w:gridSpan w:val="2"/>
            <w:tcBorders>
              <w:top w:val="single" w:sz="4" w:space="0" w:color="auto"/>
              <w:left w:val="single" w:sz="4" w:space="0" w:color="auto"/>
              <w:bottom w:val="single" w:sz="4" w:space="0" w:color="auto"/>
              <w:right w:val="single" w:sz="4" w:space="0" w:color="auto"/>
            </w:tcBorders>
            <w:vAlign w:val="center"/>
            <w:hideMark/>
          </w:tcPr>
          <w:p w14:paraId="3DC4595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n70 (HD3), n70 (IMD4)</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0A387E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HD, IMD</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0CA1EFC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RAN5#85</w:t>
            </w:r>
          </w:p>
        </w:tc>
      </w:tr>
      <w:tr w:rsidR="003114FD" w:rsidRPr="003114FD" w14:paraId="33908DEE" w14:textId="77777777" w:rsidTr="00C56660">
        <w:trPr>
          <w:gridBefore w:val="1"/>
          <w:wBefore w:w="61" w:type="dxa"/>
          <w:jc w:val="center"/>
        </w:trPr>
        <w:tc>
          <w:tcPr>
            <w:tcW w:w="3272" w:type="dxa"/>
            <w:gridSpan w:val="2"/>
            <w:tcBorders>
              <w:top w:val="single" w:sz="4" w:space="0" w:color="auto"/>
              <w:left w:val="single" w:sz="4" w:space="0" w:color="auto"/>
              <w:bottom w:val="single" w:sz="4" w:space="0" w:color="auto"/>
              <w:right w:val="single" w:sz="4" w:space="0" w:color="auto"/>
            </w:tcBorders>
          </w:tcPr>
          <w:p w14:paraId="191F481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SimSun" w:hAnsi="Arial"/>
                <w:sz w:val="18"/>
                <w:lang w:eastAsia="en-GB"/>
              </w:rPr>
              <w:t>CA_</w:t>
            </w:r>
            <w:r w:rsidRPr="003114FD">
              <w:rPr>
                <w:rFonts w:ascii="Arial" w:eastAsia="SimSun" w:hAnsi="Arial"/>
                <w:sz w:val="18"/>
                <w:lang w:eastAsia="zh-CN"/>
              </w:rPr>
              <w:t>n71A-n77A</w:t>
            </w:r>
          </w:p>
        </w:tc>
        <w:tc>
          <w:tcPr>
            <w:tcW w:w="3387" w:type="dxa"/>
            <w:gridSpan w:val="2"/>
            <w:tcBorders>
              <w:top w:val="single" w:sz="4" w:space="0" w:color="auto"/>
              <w:left w:val="single" w:sz="4" w:space="0" w:color="auto"/>
              <w:bottom w:val="single" w:sz="4" w:space="0" w:color="auto"/>
              <w:right w:val="single" w:sz="4" w:space="0" w:color="auto"/>
            </w:tcBorders>
            <w:vAlign w:val="center"/>
          </w:tcPr>
          <w:p w14:paraId="601E306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n71 (IMD5)</w:t>
            </w:r>
          </w:p>
        </w:tc>
        <w:tc>
          <w:tcPr>
            <w:tcW w:w="1842" w:type="dxa"/>
            <w:gridSpan w:val="2"/>
            <w:tcBorders>
              <w:top w:val="single" w:sz="4" w:space="0" w:color="auto"/>
              <w:left w:val="single" w:sz="4" w:space="0" w:color="auto"/>
              <w:bottom w:val="single" w:sz="4" w:space="0" w:color="auto"/>
              <w:right w:val="single" w:sz="4" w:space="0" w:color="auto"/>
            </w:tcBorders>
          </w:tcPr>
          <w:p w14:paraId="01342EF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IMD</w:t>
            </w:r>
          </w:p>
        </w:tc>
        <w:tc>
          <w:tcPr>
            <w:tcW w:w="1701" w:type="dxa"/>
            <w:gridSpan w:val="2"/>
            <w:tcBorders>
              <w:top w:val="single" w:sz="4" w:space="0" w:color="auto"/>
              <w:left w:val="single" w:sz="4" w:space="0" w:color="auto"/>
              <w:bottom w:val="single" w:sz="4" w:space="0" w:color="auto"/>
              <w:right w:val="single" w:sz="4" w:space="0" w:color="auto"/>
            </w:tcBorders>
          </w:tcPr>
          <w:p w14:paraId="49FABF7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RAN5#97-e</w:t>
            </w:r>
          </w:p>
        </w:tc>
      </w:tr>
      <w:tr w:rsidR="003114FD" w:rsidRPr="003114FD" w14:paraId="563C87E3" w14:textId="77777777" w:rsidTr="00C56660">
        <w:trPr>
          <w:gridAfter w:val="1"/>
          <w:wAfter w:w="66" w:type="dxa"/>
          <w:jc w:val="center"/>
        </w:trPr>
        <w:tc>
          <w:tcPr>
            <w:tcW w:w="10197" w:type="dxa"/>
            <w:gridSpan w:val="8"/>
            <w:tcBorders>
              <w:top w:val="single" w:sz="4" w:space="0" w:color="auto"/>
              <w:left w:val="single" w:sz="4" w:space="0" w:color="auto"/>
              <w:bottom w:val="single" w:sz="4" w:space="0" w:color="auto"/>
              <w:right w:val="single" w:sz="4" w:space="0" w:color="auto"/>
            </w:tcBorders>
            <w:vAlign w:val="center"/>
            <w:hideMark/>
          </w:tcPr>
          <w:p w14:paraId="4BA1A3E6" w14:textId="77777777" w:rsidR="003114FD" w:rsidRPr="003114FD" w:rsidRDefault="003114FD" w:rsidP="003114FD">
            <w:pPr>
              <w:keepNext/>
              <w:keepLines/>
              <w:overflowPunct w:val="0"/>
              <w:autoSpaceDE w:val="0"/>
              <w:autoSpaceDN w:val="0"/>
              <w:adjustRightInd w:val="0"/>
              <w:spacing w:after="0"/>
              <w:ind w:left="851" w:hanging="851"/>
              <w:textAlignment w:val="baseline"/>
              <w:rPr>
                <w:rFonts w:ascii="Arial" w:eastAsia="Times New Roman" w:hAnsi="Arial"/>
                <w:sz w:val="18"/>
                <w:lang w:eastAsia="sv-SE"/>
              </w:rPr>
            </w:pPr>
            <w:r w:rsidRPr="003114FD">
              <w:rPr>
                <w:rFonts w:ascii="Arial" w:eastAsia="Times New Roman" w:hAnsi="Arial"/>
                <w:sz w:val="18"/>
                <w:lang w:eastAsia="en-GB"/>
              </w:rPr>
              <w:t>NOTE 1:</w:t>
            </w:r>
            <w:r w:rsidRPr="003114FD">
              <w:rPr>
                <w:rFonts w:ascii="Arial" w:eastAsia="Times New Roman" w:hAnsi="Arial"/>
                <w:sz w:val="18"/>
                <w:lang w:eastAsia="en-GB"/>
              </w:rPr>
              <w:tab/>
              <w:t>Notations used</w:t>
            </w:r>
          </w:p>
          <w:p w14:paraId="1319907D" w14:textId="77777777" w:rsidR="003114FD" w:rsidRPr="003114FD" w:rsidRDefault="003114FD" w:rsidP="003114F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4FD">
              <w:rPr>
                <w:rFonts w:ascii="Arial" w:eastAsia="Times New Roman" w:hAnsi="Arial"/>
                <w:sz w:val="18"/>
                <w:lang w:eastAsia="en-GB"/>
              </w:rPr>
              <w:t>NE: Non-exception as defined in TS 38.101-1 [5], meaning single carrier NR requirements apply.</w:t>
            </w:r>
          </w:p>
          <w:p w14:paraId="56C8CE65" w14:textId="77777777" w:rsidR="003114FD" w:rsidRPr="003114FD" w:rsidRDefault="003114FD" w:rsidP="003114F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4FD">
              <w:rPr>
                <w:rFonts w:ascii="Arial" w:eastAsia="Times New Roman" w:hAnsi="Arial"/>
                <w:sz w:val="18"/>
                <w:lang w:eastAsia="en-GB"/>
              </w:rPr>
              <w:t>HD: UL Harmonic Distortion, as defined in TS 38.101-1 [5], 7.3A.4</w:t>
            </w:r>
          </w:p>
          <w:p w14:paraId="70A2E15D" w14:textId="77777777" w:rsidR="003114FD" w:rsidRPr="003114FD" w:rsidRDefault="003114FD" w:rsidP="003114F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4FD">
              <w:rPr>
                <w:rFonts w:ascii="Arial" w:eastAsia="Times New Roman" w:hAnsi="Arial"/>
                <w:sz w:val="18"/>
                <w:lang w:eastAsia="en-GB"/>
              </w:rPr>
              <w:t>HM: RX Harmonic Mixing, as defined in TS 38.101-1 [5], 7.3A.4</w:t>
            </w:r>
          </w:p>
          <w:p w14:paraId="33ACA379" w14:textId="77777777" w:rsidR="003114FD" w:rsidRPr="003114FD" w:rsidRDefault="003114FD" w:rsidP="003114F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4FD">
              <w:rPr>
                <w:rFonts w:ascii="Arial" w:eastAsia="Times New Roman" w:hAnsi="Arial"/>
                <w:sz w:val="18"/>
                <w:lang w:eastAsia="en-GB"/>
              </w:rPr>
              <w:t>IMD: Intermodulation Distortion, as defined in TS 38.101-1 [5], 7.3A.5</w:t>
            </w:r>
          </w:p>
          <w:p w14:paraId="01082803" w14:textId="77777777" w:rsidR="003114FD" w:rsidRPr="003114FD" w:rsidRDefault="003114FD" w:rsidP="003114F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4FD">
              <w:rPr>
                <w:rFonts w:ascii="Arial" w:eastAsia="Times New Roman" w:hAnsi="Arial"/>
                <w:sz w:val="18"/>
                <w:lang w:eastAsia="en-GB"/>
              </w:rPr>
              <w:t>CBI: Cross Band Isolation, as defined in TS 38.101-1 [5], 7.3A.6</w:t>
            </w:r>
          </w:p>
          <w:p w14:paraId="30F3A068" w14:textId="77777777" w:rsidR="003114FD" w:rsidRPr="003114FD" w:rsidRDefault="003114FD" w:rsidP="003114F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4FD">
              <w:rPr>
                <w:rFonts w:ascii="Arial" w:eastAsia="Times New Roman" w:hAnsi="Arial"/>
                <w:sz w:val="18"/>
                <w:lang w:eastAsia="en-GB"/>
              </w:rPr>
              <w:t>NOTE 2: Exception for this band is tested with two carrier case.</w:t>
            </w:r>
          </w:p>
          <w:p w14:paraId="0D5D7ACB" w14:textId="77777777" w:rsidR="003114FD" w:rsidRPr="003114FD" w:rsidRDefault="003114FD" w:rsidP="003114F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4FD">
              <w:rPr>
                <w:rFonts w:ascii="Arial" w:eastAsia="Times New Roman" w:hAnsi="Arial"/>
                <w:sz w:val="18"/>
                <w:lang w:eastAsia="en-GB"/>
              </w:rPr>
              <w:t>NOTE 3: Only single uplink analysed. IMD exception not yet covered.</w:t>
            </w:r>
          </w:p>
        </w:tc>
      </w:tr>
    </w:tbl>
    <w:p w14:paraId="6B35F241" w14:textId="77777777" w:rsidR="003114FD" w:rsidRPr="003114FD" w:rsidRDefault="003114FD" w:rsidP="003114FD">
      <w:pPr>
        <w:overflowPunct w:val="0"/>
        <w:autoSpaceDE w:val="0"/>
        <w:autoSpaceDN w:val="0"/>
        <w:adjustRightInd w:val="0"/>
        <w:textAlignment w:val="baseline"/>
        <w:rPr>
          <w:rFonts w:eastAsia="Times New Roman"/>
          <w:lang w:eastAsia="sv-SE"/>
        </w:rPr>
      </w:pPr>
    </w:p>
    <w:p w14:paraId="0F9BA798" w14:textId="77777777" w:rsidR="003114FD" w:rsidRPr="003114FD" w:rsidRDefault="003114FD" w:rsidP="003114FD">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4FD">
        <w:rPr>
          <w:rFonts w:ascii="Arial" w:eastAsia="Times New Roman" w:hAnsi="Arial"/>
          <w:b/>
          <w:lang w:eastAsia="en-GB"/>
        </w:rPr>
        <w:lastRenderedPageBreak/>
        <w:t>Table 4.1.3.1-3: Reference Sensitivity test cases per CA configuration (three bands)</w:t>
      </w:r>
    </w:p>
    <w:tbl>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
        <w:gridCol w:w="3194"/>
        <w:gridCol w:w="62"/>
        <w:gridCol w:w="3340"/>
        <w:gridCol w:w="62"/>
        <w:gridCol w:w="1780"/>
        <w:gridCol w:w="62"/>
        <w:gridCol w:w="1639"/>
        <w:gridCol w:w="62"/>
      </w:tblGrid>
      <w:tr w:rsidR="003114FD" w:rsidRPr="003114FD" w14:paraId="678F103C" w14:textId="77777777" w:rsidTr="00C56660">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1792EF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t>CA config</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10C5F4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t xml:space="preserve">Three band </w:t>
            </w:r>
            <w:proofErr w:type="spellStart"/>
            <w:r w:rsidRPr="003114FD">
              <w:rPr>
                <w:rFonts w:ascii="Arial" w:eastAsia="Times New Roman" w:hAnsi="Arial"/>
                <w:b/>
                <w:sz w:val="18"/>
                <w:lang w:eastAsia="en-GB"/>
              </w:rPr>
              <w:t>refsens</w:t>
            </w:r>
            <w:proofErr w:type="spellEnd"/>
            <w:r w:rsidRPr="003114FD">
              <w:rPr>
                <w:rFonts w:ascii="Arial" w:eastAsia="Times New Roman" w:hAnsi="Arial"/>
                <w:b/>
                <w:sz w:val="18"/>
                <w:lang w:eastAsia="en-GB"/>
              </w:rPr>
              <w:t xml:space="preserve"> exception, victim band (Note 1)</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B0DA1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rPr>
              <w:t>Requirement coverage (Note 1)</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5AAE13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t>Test point analysis updated</w:t>
            </w:r>
          </w:p>
        </w:tc>
      </w:tr>
      <w:tr w:rsidR="003114FD" w:rsidRPr="003114FD" w14:paraId="3AEF4802" w14:textId="77777777" w:rsidTr="00C56660">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6EC76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sz w:val="18"/>
                <w:lang w:eastAsia="en-GB"/>
              </w:rPr>
              <w:t xml:space="preserve">CA_n2A-n5A-n77A </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2E4B30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sz w:val="18"/>
                <w:lang w:eastAsia="en-GB"/>
              </w:rPr>
              <w:t>n2(IMD3), n5 (IMD5), n77(IMD3)</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AB5E4A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rPr>
            </w:pPr>
            <w:r w:rsidRPr="003114FD">
              <w:rPr>
                <w:rFonts w:ascii="Arial" w:eastAsia="Times New Roman" w:hAnsi="Arial"/>
                <w:sz w:val="18"/>
                <w:lang w:eastAsia="en-GB"/>
              </w:rPr>
              <w:t>IMD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116F7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SimSun" w:hAnsi="Arial"/>
                <w:sz w:val="18"/>
                <w:lang w:eastAsia="zh-CN"/>
              </w:rPr>
              <w:t>RAN5#98</w:t>
            </w:r>
          </w:p>
        </w:tc>
      </w:tr>
      <w:tr w:rsidR="003114FD" w:rsidRPr="003114FD" w14:paraId="6919FAAF" w14:textId="77777777" w:rsidTr="00C56660">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AA4BA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sz w:val="18"/>
                <w:lang w:eastAsia="en-GB"/>
              </w:rPr>
              <w:t>CA_n2A-n66A-n77A</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24C76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sz w:val="18"/>
                <w:lang w:eastAsia="en-GB"/>
              </w:rPr>
              <w:t>n2(IMD2, IMD4, IMD5), n66 (IMD2, IMD4, IMD5), n77(IMD2, IMD4)</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60227F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rPr>
            </w:pPr>
            <w:r w:rsidRPr="003114FD">
              <w:rPr>
                <w:rFonts w:ascii="Arial" w:eastAsia="Times New Roman" w:hAnsi="Arial"/>
                <w:sz w:val="18"/>
                <w:lang w:eastAsia="en-GB"/>
              </w:rPr>
              <w:t>IMD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BC4D48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SimSun" w:hAnsi="Arial"/>
                <w:sz w:val="18"/>
                <w:lang w:eastAsia="zh-CN"/>
              </w:rPr>
              <w:t>RAN5#98</w:t>
            </w:r>
          </w:p>
        </w:tc>
      </w:tr>
      <w:tr w:rsidR="003114FD" w:rsidRPr="003114FD" w14:paraId="276BAE70" w14:textId="77777777" w:rsidTr="00C56660">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4B2FBE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sz w:val="18"/>
                <w:lang w:eastAsia="en-GB"/>
              </w:rPr>
              <w:t>CA_n5A-n66A-n77A</w:t>
            </w:r>
          </w:p>
        </w:tc>
        <w:tc>
          <w:tcPr>
            <w:tcW w:w="340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1763E6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sz w:val="18"/>
                <w:lang w:eastAsia="en-GB"/>
              </w:rPr>
              <w:t>n66 (IMD3), n77(IMD3, IMD4, IMD5)</w:t>
            </w:r>
          </w:p>
        </w:tc>
        <w:tc>
          <w:tcPr>
            <w:tcW w:w="184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044064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rPr>
            </w:pPr>
            <w:r w:rsidRPr="003114FD">
              <w:rPr>
                <w:rFonts w:ascii="Arial" w:eastAsia="Times New Roman" w:hAnsi="Arial"/>
                <w:sz w:val="18"/>
                <w:lang w:eastAsia="en-GB"/>
              </w:rPr>
              <w:t>IMD</w:t>
            </w:r>
          </w:p>
        </w:tc>
        <w:tc>
          <w:tcPr>
            <w:tcW w:w="1701"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CB2838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SimSun" w:hAnsi="Arial"/>
                <w:sz w:val="18"/>
                <w:lang w:eastAsia="zh-CN"/>
              </w:rPr>
              <w:t>RAN5#98</w:t>
            </w:r>
          </w:p>
        </w:tc>
      </w:tr>
      <w:tr w:rsidR="003114FD" w:rsidRPr="003114FD" w14:paraId="48F271E1" w14:textId="77777777" w:rsidTr="00C56660">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690FD44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114FD">
              <w:rPr>
                <w:rFonts w:ascii="Arial" w:eastAsia="SimSun" w:hAnsi="Arial"/>
                <w:sz w:val="18"/>
                <w:lang w:eastAsia="zh-CN"/>
              </w:rPr>
              <w:t>CA_n26A-n66A-n70A</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F4EAC1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82CA61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3ED12A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color w:val="000000"/>
                <w:sz w:val="18"/>
                <w:lang w:eastAsia="en-GB"/>
              </w:rPr>
            </w:pPr>
            <w:r w:rsidRPr="003114FD">
              <w:rPr>
                <w:rFonts w:ascii="Arial" w:eastAsia="SimSun" w:hAnsi="Arial"/>
                <w:sz w:val="18"/>
                <w:lang w:eastAsia="zh-CN"/>
              </w:rPr>
              <w:t>RAN5#94-e</w:t>
            </w:r>
          </w:p>
        </w:tc>
      </w:tr>
      <w:tr w:rsidR="003114FD" w:rsidRPr="003114FD" w14:paraId="298A8F5E" w14:textId="77777777" w:rsidTr="00C56660">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tcPr>
          <w:p w14:paraId="1807A85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CA_n26A-n66(2A)-n70A</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78D1149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81118D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2F3AEE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RAN5#96-e</w:t>
            </w:r>
          </w:p>
        </w:tc>
      </w:tr>
      <w:tr w:rsidR="003114FD" w:rsidRPr="003114FD" w14:paraId="540D38E6" w14:textId="77777777" w:rsidTr="00C56660">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43AAD7C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SimSun" w:hAnsi="Arial"/>
                <w:sz w:val="18"/>
                <w:lang w:eastAsia="zh-CN"/>
              </w:rPr>
              <w:t>CA_n29A-n66A-n70A</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0C23A8F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en-GB"/>
              </w:rPr>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F1682E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DA9542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114FD">
              <w:rPr>
                <w:rFonts w:ascii="Arial" w:eastAsia="SimSun" w:hAnsi="Arial"/>
                <w:sz w:val="18"/>
                <w:lang w:eastAsia="zh-CN"/>
              </w:rPr>
              <w:t>RAN5#89-e</w:t>
            </w:r>
          </w:p>
        </w:tc>
      </w:tr>
      <w:tr w:rsidR="003114FD" w:rsidRPr="003114FD" w14:paraId="002A92E7" w14:textId="77777777" w:rsidTr="00C56660">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1A4CB14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Times New Roman" w:hAnsi="Arial"/>
                <w:sz w:val="18"/>
                <w:lang w:eastAsia="en-GB"/>
              </w:rPr>
              <w:t>CA_n48A-n66A-n71(2A)</w:t>
            </w:r>
          </w:p>
        </w:tc>
        <w:tc>
          <w:tcPr>
            <w:tcW w:w="3402" w:type="dxa"/>
            <w:gridSpan w:val="2"/>
            <w:tcBorders>
              <w:top w:val="single" w:sz="4" w:space="0" w:color="auto"/>
              <w:left w:val="single" w:sz="4" w:space="0" w:color="auto"/>
              <w:bottom w:val="single" w:sz="4" w:space="0" w:color="auto"/>
              <w:right w:val="single" w:sz="4" w:space="0" w:color="auto"/>
            </w:tcBorders>
          </w:tcPr>
          <w:p w14:paraId="0B392BC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B518CB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28F57D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RAN5#96-e</w:t>
            </w:r>
          </w:p>
        </w:tc>
      </w:tr>
      <w:tr w:rsidR="003114FD" w:rsidRPr="003114FD" w14:paraId="44312BCA" w14:textId="77777777" w:rsidTr="00C56660">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7C5264A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Times New Roman" w:hAnsi="Arial"/>
                <w:sz w:val="18"/>
                <w:lang w:eastAsia="en-GB"/>
              </w:rPr>
              <w:t>CA_n48A-n66(2A)-n70A</w:t>
            </w:r>
          </w:p>
        </w:tc>
        <w:tc>
          <w:tcPr>
            <w:tcW w:w="3402" w:type="dxa"/>
            <w:gridSpan w:val="2"/>
            <w:tcBorders>
              <w:top w:val="single" w:sz="4" w:space="0" w:color="auto"/>
              <w:left w:val="single" w:sz="4" w:space="0" w:color="auto"/>
              <w:bottom w:val="single" w:sz="4" w:space="0" w:color="auto"/>
              <w:right w:val="single" w:sz="4" w:space="0" w:color="auto"/>
            </w:tcBorders>
          </w:tcPr>
          <w:p w14:paraId="7FED735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536E390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68DACF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RAN5#96-e</w:t>
            </w:r>
          </w:p>
        </w:tc>
      </w:tr>
      <w:tr w:rsidR="003114FD" w:rsidRPr="003114FD" w14:paraId="63FD6955" w14:textId="77777777" w:rsidTr="00C56660">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2D69B6B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Times New Roman" w:hAnsi="Arial"/>
                <w:sz w:val="18"/>
                <w:lang w:eastAsia="en-GB"/>
              </w:rPr>
              <w:t>CA_n48A-n66(2A)-n71A</w:t>
            </w:r>
          </w:p>
        </w:tc>
        <w:tc>
          <w:tcPr>
            <w:tcW w:w="3402" w:type="dxa"/>
            <w:gridSpan w:val="2"/>
            <w:tcBorders>
              <w:top w:val="single" w:sz="4" w:space="0" w:color="auto"/>
              <w:left w:val="single" w:sz="4" w:space="0" w:color="auto"/>
              <w:bottom w:val="single" w:sz="4" w:space="0" w:color="auto"/>
              <w:right w:val="single" w:sz="4" w:space="0" w:color="auto"/>
            </w:tcBorders>
          </w:tcPr>
          <w:p w14:paraId="4B93EF5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5509F9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106267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RAN5#96-e</w:t>
            </w:r>
          </w:p>
        </w:tc>
      </w:tr>
      <w:tr w:rsidR="003114FD" w:rsidRPr="003114FD" w14:paraId="22A51DFE" w14:textId="77777777" w:rsidTr="00C56660">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0BBEC92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Times New Roman" w:hAnsi="Arial"/>
                <w:sz w:val="18"/>
                <w:lang w:eastAsia="en-GB"/>
              </w:rPr>
              <w:t>CA_n48A-n70A-n71(2A)</w:t>
            </w:r>
          </w:p>
        </w:tc>
        <w:tc>
          <w:tcPr>
            <w:tcW w:w="3402" w:type="dxa"/>
            <w:gridSpan w:val="2"/>
            <w:tcBorders>
              <w:top w:val="single" w:sz="4" w:space="0" w:color="auto"/>
              <w:left w:val="single" w:sz="4" w:space="0" w:color="auto"/>
              <w:bottom w:val="single" w:sz="4" w:space="0" w:color="auto"/>
              <w:right w:val="single" w:sz="4" w:space="0" w:color="auto"/>
            </w:tcBorders>
          </w:tcPr>
          <w:p w14:paraId="3136E7D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22689EF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2A803C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RAN5#96-e</w:t>
            </w:r>
          </w:p>
        </w:tc>
      </w:tr>
      <w:tr w:rsidR="003114FD" w:rsidRPr="003114FD" w14:paraId="1ED28DB0" w14:textId="77777777" w:rsidTr="00C56660">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337C5E0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Times New Roman" w:hAnsi="Arial"/>
                <w:sz w:val="18"/>
                <w:lang w:eastAsia="en-GB"/>
              </w:rPr>
              <w:t>CA_n48B-n66A-n70A</w:t>
            </w:r>
          </w:p>
        </w:tc>
        <w:tc>
          <w:tcPr>
            <w:tcW w:w="3402" w:type="dxa"/>
            <w:gridSpan w:val="2"/>
            <w:tcBorders>
              <w:top w:val="single" w:sz="4" w:space="0" w:color="auto"/>
              <w:left w:val="single" w:sz="4" w:space="0" w:color="auto"/>
              <w:bottom w:val="single" w:sz="4" w:space="0" w:color="auto"/>
              <w:right w:val="single" w:sz="4" w:space="0" w:color="auto"/>
            </w:tcBorders>
          </w:tcPr>
          <w:p w14:paraId="4531358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BE01C5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FAD1A3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RAN5#96-e</w:t>
            </w:r>
          </w:p>
        </w:tc>
      </w:tr>
      <w:tr w:rsidR="003114FD" w:rsidRPr="003114FD" w14:paraId="16F75040" w14:textId="77777777" w:rsidTr="00C56660">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0E92622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Times New Roman" w:hAnsi="Arial"/>
                <w:sz w:val="18"/>
                <w:lang w:eastAsia="en-GB"/>
              </w:rPr>
              <w:t>CA_n48B-n66A-n71A</w:t>
            </w:r>
          </w:p>
        </w:tc>
        <w:tc>
          <w:tcPr>
            <w:tcW w:w="3402" w:type="dxa"/>
            <w:gridSpan w:val="2"/>
            <w:tcBorders>
              <w:top w:val="single" w:sz="4" w:space="0" w:color="auto"/>
              <w:left w:val="single" w:sz="4" w:space="0" w:color="auto"/>
              <w:bottom w:val="single" w:sz="4" w:space="0" w:color="auto"/>
              <w:right w:val="single" w:sz="4" w:space="0" w:color="auto"/>
            </w:tcBorders>
          </w:tcPr>
          <w:p w14:paraId="20CBEAA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9F6C26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A8C647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RAN5#96-e</w:t>
            </w:r>
          </w:p>
        </w:tc>
      </w:tr>
      <w:tr w:rsidR="003114FD" w:rsidRPr="003114FD" w14:paraId="79F8364D" w14:textId="77777777" w:rsidTr="00C56660">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28CE560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Times New Roman" w:hAnsi="Arial"/>
                <w:sz w:val="18"/>
                <w:lang w:eastAsia="en-GB"/>
              </w:rPr>
              <w:t>CA_n48B-n70A-n71A</w:t>
            </w:r>
          </w:p>
        </w:tc>
        <w:tc>
          <w:tcPr>
            <w:tcW w:w="3402" w:type="dxa"/>
            <w:gridSpan w:val="2"/>
            <w:tcBorders>
              <w:top w:val="single" w:sz="4" w:space="0" w:color="auto"/>
              <w:left w:val="single" w:sz="4" w:space="0" w:color="auto"/>
              <w:bottom w:val="single" w:sz="4" w:space="0" w:color="auto"/>
              <w:right w:val="single" w:sz="4" w:space="0" w:color="auto"/>
            </w:tcBorders>
          </w:tcPr>
          <w:p w14:paraId="0EC64B6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8470BC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89C947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RAN5#96-e</w:t>
            </w:r>
          </w:p>
        </w:tc>
      </w:tr>
      <w:tr w:rsidR="003114FD" w:rsidRPr="003114FD" w14:paraId="2C720FC0" w14:textId="77777777" w:rsidTr="00C56660">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4248141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Times New Roman" w:hAnsi="Arial"/>
                <w:sz w:val="18"/>
                <w:lang w:eastAsia="en-GB"/>
              </w:rPr>
              <w:t>CA_n48(2A)-n66A-n70A</w:t>
            </w:r>
          </w:p>
        </w:tc>
        <w:tc>
          <w:tcPr>
            <w:tcW w:w="3402" w:type="dxa"/>
            <w:gridSpan w:val="2"/>
            <w:tcBorders>
              <w:top w:val="single" w:sz="4" w:space="0" w:color="auto"/>
              <w:left w:val="single" w:sz="4" w:space="0" w:color="auto"/>
              <w:bottom w:val="single" w:sz="4" w:space="0" w:color="auto"/>
              <w:right w:val="single" w:sz="4" w:space="0" w:color="auto"/>
            </w:tcBorders>
          </w:tcPr>
          <w:p w14:paraId="6237BAC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0F04566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472A00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RAN5#96-e</w:t>
            </w:r>
          </w:p>
        </w:tc>
      </w:tr>
      <w:tr w:rsidR="003114FD" w:rsidRPr="003114FD" w14:paraId="522960E8" w14:textId="77777777" w:rsidTr="00C56660">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2ED2FF1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Times New Roman" w:hAnsi="Arial"/>
                <w:sz w:val="18"/>
                <w:lang w:eastAsia="en-GB"/>
              </w:rPr>
              <w:t>CA_n48(2A)-n66A-n71A</w:t>
            </w:r>
          </w:p>
        </w:tc>
        <w:tc>
          <w:tcPr>
            <w:tcW w:w="3402" w:type="dxa"/>
            <w:gridSpan w:val="2"/>
            <w:tcBorders>
              <w:top w:val="single" w:sz="4" w:space="0" w:color="auto"/>
              <w:left w:val="single" w:sz="4" w:space="0" w:color="auto"/>
              <w:bottom w:val="single" w:sz="4" w:space="0" w:color="auto"/>
              <w:right w:val="single" w:sz="4" w:space="0" w:color="auto"/>
            </w:tcBorders>
          </w:tcPr>
          <w:p w14:paraId="6F919E2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406D14D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33C61BE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RAN5#96-e</w:t>
            </w:r>
          </w:p>
        </w:tc>
      </w:tr>
      <w:tr w:rsidR="003114FD" w:rsidRPr="003114FD" w14:paraId="4ACE24F4" w14:textId="77777777" w:rsidTr="00C56660">
        <w:trPr>
          <w:gridBefore w:val="1"/>
          <w:wBefore w:w="62" w:type="dxa"/>
          <w:jc w:val="center"/>
        </w:trPr>
        <w:tc>
          <w:tcPr>
            <w:tcW w:w="3256" w:type="dxa"/>
            <w:gridSpan w:val="2"/>
            <w:tcBorders>
              <w:top w:val="single" w:sz="4" w:space="0" w:color="auto"/>
              <w:left w:val="single" w:sz="4" w:space="0" w:color="auto"/>
              <w:bottom w:val="single" w:sz="4" w:space="0" w:color="auto"/>
              <w:right w:val="single" w:sz="4" w:space="0" w:color="auto"/>
            </w:tcBorders>
          </w:tcPr>
          <w:p w14:paraId="1877850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Times New Roman" w:hAnsi="Arial"/>
                <w:sz w:val="18"/>
                <w:lang w:eastAsia="en-GB"/>
              </w:rPr>
              <w:t>CA_n48(2A)-n70A-n71A</w:t>
            </w:r>
          </w:p>
        </w:tc>
        <w:tc>
          <w:tcPr>
            <w:tcW w:w="3402" w:type="dxa"/>
            <w:gridSpan w:val="2"/>
            <w:tcBorders>
              <w:top w:val="single" w:sz="4" w:space="0" w:color="auto"/>
              <w:left w:val="single" w:sz="4" w:space="0" w:color="auto"/>
              <w:bottom w:val="single" w:sz="4" w:space="0" w:color="auto"/>
              <w:right w:val="single" w:sz="4" w:space="0" w:color="auto"/>
            </w:tcBorders>
          </w:tcPr>
          <w:p w14:paraId="3C36B10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932842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204BCD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RAN5#96-e</w:t>
            </w:r>
          </w:p>
        </w:tc>
      </w:tr>
      <w:tr w:rsidR="003114FD" w:rsidRPr="003114FD" w14:paraId="5FEBCD8C" w14:textId="77777777" w:rsidTr="00C56660">
        <w:trPr>
          <w:gridAfter w:val="1"/>
          <w:wAfter w:w="62" w:type="dxa"/>
          <w:jc w:val="center"/>
        </w:trPr>
        <w:tc>
          <w:tcPr>
            <w:tcW w:w="3256" w:type="dxa"/>
            <w:gridSpan w:val="2"/>
            <w:tcBorders>
              <w:top w:val="single" w:sz="4" w:space="0" w:color="auto"/>
              <w:left w:val="single" w:sz="4" w:space="0" w:color="auto"/>
              <w:bottom w:val="single" w:sz="4" w:space="0" w:color="auto"/>
              <w:right w:val="single" w:sz="4" w:space="0" w:color="auto"/>
            </w:tcBorders>
            <w:vAlign w:val="center"/>
            <w:hideMark/>
          </w:tcPr>
          <w:p w14:paraId="616C871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Times New Roman" w:hAnsi="Arial"/>
                <w:color w:val="000000"/>
                <w:sz w:val="18"/>
                <w:lang w:eastAsia="en-GB"/>
              </w:rPr>
              <w:t>CA_n66A-n70A-n71A</w:t>
            </w:r>
          </w:p>
        </w:tc>
        <w:tc>
          <w:tcPr>
            <w:tcW w:w="3402" w:type="dxa"/>
            <w:gridSpan w:val="2"/>
            <w:tcBorders>
              <w:top w:val="single" w:sz="4" w:space="0" w:color="auto"/>
              <w:left w:val="single" w:sz="4" w:space="0" w:color="auto"/>
              <w:bottom w:val="single" w:sz="4" w:space="0" w:color="auto"/>
              <w:right w:val="single" w:sz="4" w:space="0" w:color="auto"/>
            </w:tcBorders>
            <w:vAlign w:val="center"/>
            <w:hideMark/>
          </w:tcPr>
          <w:p w14:paraId="1B87977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114FD">
              <w:rPr>
                <w:rFonts w:ascii="Arial" w:eastAsia="Times New Roman" w:hAnsi="Arial"/>
                <w:sz w:val="18"/>
                <w:lang w:eastAsia="en-GB"/>
              </w:rPr>
              <w:sym w:font="Symbol" w:char="F02D"/>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BCB3BE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NE</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EC4D35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Times New Roman" w:hAnsi="Arial"/>
                <w:color w:val="000000"/>
                <w:sz w:val="18"/>
                <w:lang w:eastAsia="en-GB"/>
              </w:rPr>
              <w:t>RAN5#87-e</w:t>
            </w:r>
          </w:p>
        </w:tc>
      </w:tr>
      <w:tr w:rsidR="003114FD" w:rsidRPr="003114FD" w14:paraId="081E02AA" w14:textId="77777777" w:rsidTr="00C56660">
        <w:trPr>
          <w:gridAfter w:val="1"/>
          <w:wAfter w:w="62" w:type="dxa"/>
          <w:jc w:val="center"/>
        </w:trPr>
        <w:tc>
          <w:tcPr>
            <w:tcW w:w="10201" w:type="dxa"/>
            <w:gridSpan w:val="8"/>
            <w:tcBorders>
              <w:top w:val="single" w:sz="4" w:space="0" w:color="auto"/>
              <w:left w:val="single" w:sz="4" w:space="0" w:color="auto"/>
              <w:bottom w:val="single" w:sz="4" w:space="0" w:color="auto"/>
              <w:right w:val="single" w:sz="4" w:space="0" w:color="auto"/>
            </w:tcBorders>
            <w:vAlign w:val="center"/>
            <w:hideMark/>
          </w:tcPr>
          <w:p w14:paraId="74396F43" w14:textId="77777777" w:rsidR="003114FD" w:rsidRPr="003114FD" w:rsidRDefault="003114FD" w:rsidP="003114FD">
            <w:pPr>
              <w:keepNext/>
              <w:keepLines/>
              <w:overflowPunct w:val="0"/>
              <w:autoSpaceDE w:val="0"/>
              <w:autoSpaceDN w:val="0"/>
              <w:adjustRightInd w:val="0"/>
              <w:spacing w:after="0"/>
              <w:ind w:left="851" w:hanging="851"/>
              <w:textAlignment w:val="baseline"/>
              <w:rPr>
                <w:rFonts w:ascii="Arial" w:eastAsia="Times New Roman" w:hAnsi="Arial"/>
                <w:sz w:val="18"/>
                <w:lang w:eastAsia="sv-SE"/>
              </w:rPr>
            </w:pPr>
            <w:r w:rsidRPr="003114FD">
              <w:rPr>
                <w:rFonts w:ascii="Arial" w:eastAsia="Times New Roman" w:hAnsi="Arial"/>
                <w:sz w:val="18"/>
                <w:lang w:eastAsia="en-GB"/>
              </w:rPr>
              <w:t>NOTE 1:</w:t>
            </w:r>
            <w:r w:rsidRPr="003114FD">
              <w:rPr>
                <w:rFonts w:ascii="Arial" w:eastAsia="Times New Roman" w:hAnsi="Arial"/>
                <w:sz w:val="18"/>
                <w:lang w:eastAsia="en-GB"/>
              </w:rPr>
              <w:tab/>
              <w:t>Notations used</w:t>
            </w:r>
          </w:p>
          <w:p w14:paraId="5A6E63C3" w14:textId="77777777" w:rsidR="003114FD" w:rsidRPr="003114FD" w:rsidRDefault="003114FD" w:rsidP="003114FD">
            <w:pPr>
              <w:keepNext/>
              <w:keepLines/>
              <w:overflowPunct w:val="0"/>
              <w:autoSpaceDE w:val="0"/>
              <w:autoSpaceDN w:val="0"/>
              <w:adjustRightInd w:val="0"/>
              <w:spacing w:after="0"/>
              <w:ind w:left="993"/>
              <w:textAlignment w:val="baseline"/>
              <w:rPr>
                <w:rFonts w:ascii="Arial" w:eastAsia="Times New Roman" w:hAnsi="Arial"/>
                <w:sz w:val="18"/>
                <w:lang w:eastAsia="en-GB"/>
              </w:rPr>
            </w:pPr>
            <w:r w:rsidRPr="003114FD">
              <w:rPr>
                <w:rFonts w:ascii="Arial" w:eastAsia="Times New Roman" w:hAnsi="Arial"/>
                <w:sz w:val="18"/>
                <w:lang w:eastAsia="en-GB"/>
              </w:rPr>
              <w:t>NE: Non-exception as defined in TS 38.101-1 [5], meaning single carrier NR requirements apply.</w:t>
            </w:r>
          </w:p>
          <w:p w14:paraId="57F60495" w14:textId="77777777" w:rsidR="003114FD" w:rsidRPr="003114FD" w:rsidRDefault="003114FD" w:rsidP="003114FD">
            <w:pPr>
              <w:keepNext/>
              <w:keepLines/>
              <w:overflowPunct w:val="0"/>
              <w:autoSpaceDE w:val="0"/>
              <w:autoSpaceDN w:val="0"/>
              <w:adjustRightInd w:val="0"/>
              <w:spacing w:after="0"/>
              <w:ind w:left="993"/>
              <w:textAlignment w:val="baseline"/>
              <w:rPr>
                <w:rFonts w:ascii="Arial" w:eastAsia="Times New Roman" w:hAnsi="Arial"/>
                <w:sz w:val="18"/>
                <w:lang w:eastAsia="en-GB"/>
              </w:rPr>
            </w:pPr>
            <w:r w:rsidRPr="003114FD">
              <w:rPr>
                <w:rFonts w:ascii="Arial" w:eastAsia="Times New Roman" w:hAnsi="Arial"/>
                <w:sz w:val="18"/>
                <w:lang w:eastAsia="en-GB"/>
              </w:rPr>
              <w:t>HD: UL Harmonic Distortion, as defined in TS 38.101-1 [5], 7.3A.4</w:t>
            </w:r>
          </w:p>
          <w:p w14:paraId="141AB2AE" w14:textId="77777777" w:rsidR="003114FD" w:rsidRPr="003114FD" w:rsidRDefault="003114FD" w:rsidP="003114FD">
            <w:pPr>
              <w:keepNext/>
              <w:keepLines/>
              <w:overflowPunct w:val="0"/>
              <w:autoSpaceDE w:val="0"/>
              <w:autoSpaceDN w:val="0"/>
              <w:adjustRightInd w:val="0"/>
              <w:spacing w:after="0"/>
              <w:ind w:left="993"/>
              <w:textAlignment w:val="baseline"/>
              <w:rPr>
                <w:rFonts w:ascii="Arial" w:eastAsia="Times New Roman" w:hAnsi="Arial"/>
                <w:sz w:val="18"/>
                <w:lang w:eastAsia="en-GB"/>
              </w:rPr>
            </w:pPr>
            <w:r w:rsidRPr="003114FD">
              <w:rPr>
                <w:rFonts w:ascii="Arial" w:eastAsia="Times New Roman" w:hAnsi="Arial"/>
                <w:sz w:val="18"/>
                <w:lang w:eastAsia="en-GB"/>
              </w:rPr>
              <w:t>HM: RX Harmonic Mixing, as defined in TS 38.101-1 [5], 7.3A.4</w:t>
            </w:r>
          </w:p>
          <w:p w14:paraId="5F457BED" w14:textId="77777777" w:rsidR="003114FD" w:rsidRPr="003114FD" w:rsidRDefault="003114FD" w:rsidP="003114FD">
            <w:pPr>
              <w:keepNext/>
              <w:keepLines/>
              <w:overflowPunct w:val="0"/>
              <w:autoSpaceDE w:val="0"/>
              <w:autoSpaceDN w:val="0"/>
              <w:adjustRightInd w:val="0"/>
              <w:spacing w:after="0"/>
              <w:ind w:left="993"/>
              <w:textAlignment w:val="baseline"/>
              <w:rPr>
                <w:rFonts w:ascii="Arial" w:eastAsia="Times New Roman" w:hAnsi="Arial"/>
                <w:sz w:val="18"/>
                <w:lang w:eastAsia="en-GB"/>
              </w:rPr>
            </w:pPr>
            <w:r w:rsidRPr="003114FD">
              <w:rPr>
                <w:rFonts w:ascii="Arial" w:eastAsia="Times New Roman" w:hAnsi="Arial"/>
                <w:sz w:val="18"/>
                <w:lang w:eastAsia="en-GB"/>
              </w:rPr>
              <w:t>IMD: Intermodulation Distortion, as defined in TS 38.101-1 [5], 7.3A.5</w:t>
            </w:r>
          </w:p>
          <w:p w14:paraId="07B00E37" w14:textId="77777777" w:rsidR="003114FD" w:rsidRPr="003114FD" w:rsidRDefault="003114FD" w:rsidP="003114FD">
            <w:pPr>
              <w:keepNext/>
              <w:keepLines/>
              <w:overflowPunct w:val="0"/>
              <w:autoSpaceDE w:val="0"/>
              <w:autoSpaceDN w:val="0"/>
              <w:adjustRightInd w:val="0"/>
              <w:spacing w:after="0"/>
              <w:ind w:left="993"/>
              <w:textAlignment w:val="baseline"/>
              <w:rPr>
                <w:rFonts w:ascii="Arial" w:eastAsia="Times New Roman" w:hAnsi="Arial"/>
                <w:sz w:val="18"/>
                <w:lang w:eastAsia="en-GB"/>
              </w:rPr>
            </w:pPr>
            <w:r w:rsidRPr="003114FD">
              <w:rPr>
                <w:rFonts w:ascii="Arial" w:eastAsia="Times New Roman" w:hAnsi="Arial"/>
                <w:sz w:val="18"/>
                <w:lang w:eastAsia="en-GB"/>
              </w:rPr>
              <w:t>CBI: Cross Band Isolation, as defined in TS 38.101-1 [5], 7.3A.6</w:t>
            </w:r>
          </w:p>
        </w:tc>
      </w:tr>
    </w:tbl>
    <w:p w14:paraId="0258ED75" w14:textId="77777777" w:rsidR="003114FD" w:rsidRPr="003114FD" w:rsidRDefault="003114FD" w:rsidP="003114FD">
      <w:pPr>
        <w:overflowPunct w:val="0"/>
        <w:autoSpaceDE w:val="0"/>
        <w:autoSpaceDN w:val="0"/>
        <w:adjustRightInd w:val="0"/>
        <w:textAlignment w:val="baseline"/>
        <w:rPr>
          <w:rFonts w:eastAsia="Malgun Gothic"/>
        </w:rPr>
      </w:pPr>
    </w:p>
    <w:p w14:paraId="289A4FBD" w14:textId="77777777" w:rsidR="003114FD" w:rsidRPr="003114FD" w:rsidRDefault="003114FD" w:rsidP="003114FD">
      <w:pPr>
        <w:keepNext/>
        <w:keepLines/>
        <w:overflowPunct w:val="0"/>
        <w:autoSpaceDE w:val="0"/>
        <w:autoSpaceDN w:val="0"/>
        <w:adjustRightInd w:val="0"/>
        <w:spacing w:before="60"/>
        <w:jc w:val="center"/>
        <w:textAlignment w:val="baseline"/>
        <w:rPr>
          <w:rFonts w:ascii="Arial" w:eastAsia="Malgun Gothic" w:hAnsi="Arial"/>
          <w:b/>
        </w:rPr>
      </w:pPr>
      <w:r w:rsidRPr="003114FD">
        <w:rPr>
          <w:rFonts w:ascii="Arial" w:eastAsia="Times New Roman" w:hAnsi="Arial"/>
          <w:b/>
          <w:lang w:eastAsia="en-GB"/>
        </w:rPr>
        <w:t>Table 4.1.3.1-4: Reference Sensitivity test cases per CA configuration (four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3114FD" w:rsidRPr="003114FD" w14:paraId="70CCD82C" w14:textId="77777777" w:rsidTr="00C56660">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2F1BBE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114FD">
              <w:rPr>
                <w:rFonts w:ascii="Arial" w:eastAsia="Times New Roman" w:hAnsi="Arial"/>
                <w:b/>
                <w:sz w:val="18"/>
                <w:lang w:eastAsia="en-GB"/>
              </w:rPr>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C2B79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t xml:space="preserve">Four band </w:t>
            </w:r>
            <w:proofErr w:type="spellStart"/>
            <w:r w:rsidRPr="003114FD">
              <w:rPr>
                <w:rFonts w:ascii="Arial" w:eastAsia="Times New Roman" w:hAnsi="Arial"/>
                <w:b/>
                <w:sz w:val="18"/>
                <w:lang w:eastAsia="en-GB"/>
              </w:rPr>
              <w:t>refsens</w:t>
            </w:r>
            <w:proofErr w:type="spellEnd"/>
            <w:r w:rsidRPr="003114FD">
              <w:rPr>
                <w:rFonts w:ascii="Arial" w:eastAsia="Times New Roman" w:hAnsi="Arial"/>
                <w:b/>
                <w:sz w:val="18"/>
                <w:lang w:eastAsia="en-GB"/>
              </w:rPr>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F0A869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1DAC53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t>Test point analysis updated</w:t>
            </w:r>
          </w:p>
        </w:tc>
      </w:tr>
      <w:tr w:rsidR="003114FD" w:rsidRPr="003114FD" w14:paraId="5C3335E6" w14:textId="77777777" w:rsidTr="00C56660">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7D8E004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color w:val="000000"/>
                <w:sz w:val="18"/>
                <w:lang w:eastAsia="en-GB"/>
              </w:rPr>
              <w:t>TBD</w:t>
            </w:r>
          </w:p>
        </w:tc>
        <w:tc>
          <w:tcPr>
            <w:tcW w:w="3402" w:type="dxa"/>
            <w:tcBorders>
              <w:top w:val="single" w:sz="4" w:space="0" w:color="auto"/>
              <w:left w:val="single" w:sz="4" w:space="0" w:color="auto"/>
              <w:bottom w:val="single" w:sz="4" w:space="0" w:color="auto"/>
              <w:right w:val="single" w:sz="4" w:space="0" w:color="auto"/>
            </w:tcBorders>
            <w:hideMark/>
          </w:tcPr>
          <w:p w14:paraId="4BAE6E9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7DD5E1A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color w:val="000000"/>
                <w:sz w:val="18"/>
                <w:lang w:eastAsia="en-GB"/>
              </w:rPr>
              <w:t>TBD</w:t>
            </w:r>
          </w:p>
        </w:tc>
        <w:tc>
          <w:tcPr>
            <w:tcW w:w="1701" w:type="dxa"/>
            <w:tcBorders>
              <w:top w:val="single" w:sz="4" w:space="0" w:color="auto"/>
              <w:left w:val="single" w:sz="4" w:space="0" w:color="auto"/>
              <w:bottom w:val="single" w:sz="4" w:space="0" w:color="auto"/>
              <w:right w:val="single" w:sz="4" w:space="0" w:color="auto"/>
            </w:tcBorders>
            <w:hideMark/>
          </w:tcPr>
          <w:p w14:paraId="113FEB5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114FD">
              <w:rPr>
                <w:rFonts w:ascii="Arial" w:eastAsia="Times New Roman" w:hAnsi="Arial"/>
                <w:color w:val="000000"/>
                <w:sz w:val="18"/>
                <w:lang w:eastAsia="en-GB"/>
              </w:rPr>
              <w:t>TBD</w:t>
            </w:r>
          </w:p>
        </w:tc>
      </w:tr>
      <w:tr w:rsidR="003114FD" w:rsidRPr="003114FD" w14:paraId="432E6A3F" w14:textId="77777777" w:rsidTr="00C56660">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33A7B097" w14:textId="77777777" w:rsidR="003114FD" w:rsidRPr="003114FD" w:rsidRDefault="003114FD" w:rsidP="003114FD">
            <w:pPr>
              <w:keepNext/>
              <w:keepLines/>
              <w:overflowPunct w:val="0"/>
              <w:autoSpaceDE w:val="0"/>
              <w:autoSpaceDN w:val="0"/>
              <w:adjustRightInd w:val="0"/>
              <w:spacing w:after="0"/>
              <w:ind w:left="851" w:hanging="851"/>
              <w:textAlignment w:val="baseline"/>
              <w:rPr>
                <w:rFonts w:ascii="Arial" w:eastAsia="Times New Roman" w:hAnsi="Arial"/>
                <w:color w:val="000000"/>
                <w:sz w:val="18"/>
                <w:lang w:eastAsia="en-GB"/>
              </w:rPr>
            </w:pPr>
            <w:r w:rsidRPr="003114FD">
              <w:rPr>
                <w:rFonts w:ascii="Arial" w:eastAsia="Times New Roman" w:hAnsi="Arial"/>
                <w:sz w:val="18"/>
                <w:lang w:eastAsia="en-GB"/>
              </w:rPr>
              <w:t>NOTE 1:</w:t>
            </w:r>
            <w:r w:rsidRPr="003114FD">
              <w:rPr>
                <w:rFonts w:ascii="Arial" w:eastAsia="Times New Roman" w:hAnsi="Arial"/>
                <w:sz w:val="18"/>
                <w:lang w:eastAsia="en-GB"/>
              </w:rPr>
              <w:tab/>
              <w:t>No exceptions can occur for four bands.</w:t>
            </w:r>
          </w:p>
        </w:tc>
      </w:tr>
    </w:tbl>
    <w:p w14:paraId="66AEC11C" w14:textId="77777777" w:rsidR="003114FD" w:rsidRPr="003114FD" w:rsidRDefault="003114FD" w:rsidP="003114FD">
      <w:pPr>
        <w:overflowPunct w:val="0"/>
        <w:autoSpaceDE w:val="0"/>
        <w:autoSpaceDN w:val="0"/>
        <w:adjustRightInd w:val="0"/>
        <w:textAlignment w:val="baseline"/>
        <w:rPr>
          <w:rFonts w:eastAsia="Malgun Gothic"/>
        </w:rPr>
      </w:pPr>
    </w:p>
    <w:p w14:paraId="59334149" w14:textId="77777777" w:rsidR="003114FD" w:rsidRPr="003114FD" w:rsidRDefault="003114FD" w:rsidP="003114FD">
      <w:pPr>
        <w:keepNext/>
        <w:keepLines/>
        <w:overflowPunct w:val="0"/>
        <w:autoSpaceDE w:val="0"/>
        <w:autoSpaceDN w:val="0"/>
        <w:adjustRightInd w:val="0"/>
        <w:spacing w:before="60"/>
        <w:jc w:val="center"/>
        <w:textAlignment w:val="baseline"/>
        <w:rPr>
          <w:rFonts w:ascii="Arial" w:eastAsia="Malgun Gothic" w:hAnsi="Arial"/>
          <w:b/>
        </w:rPr>
      </w:pPr>
      <w:r w:rsidRPr="003114FD">
        <w:rPr>
          <w:rFonts w:ascii="Arial" w:eastAsia="Times New Roman" w:hAnsi="Arial"/>
          <w:b/>
          <w:lang w:eastAsia="en-GB"/>
        </w:rPr>
        <w:t>Table 4.1.3.1-5: Reference Sensitivity test cases per CA configuration (five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3114FD" w:rsidRPr="003114FD" w14:paraId="484DCE78" w14:textId="77777777" w:rsidTr="00C56660">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5C7FD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3114FD">
              <w:rPr>
                <w:rFonts w:ascii="Arial" w:eastAsia="Times New Roman" w:hAnsi="Arial"/>
                <w:b/>
                <w:sz w:val="18"/>
                <w:lang w:eastAsia="en-GB"/>
              </w:rPr>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DA1FBC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t xml:space="preserve">Five band </w:t>
            </w:r>
            <w:proofErr w:type="spellStart"/>
            <w:r w:rsidRPr="003114FD">
              <w:rPr>
                <w:rFonts w:ascii="Arial" w:eastAsia="Times New Roman" w:hAnsi="Arial"/>
                <w:b/>
                <w:sz w:val="18"/>
                <w:lang w:eastAsia="en-GB"/>
              </w:rPr>
              <w:t>refsens</w:t>
            </w:r>
            <w:proofErr w:type="spellEnd"/>
            <w:r w:rsidRPr="003114FD">
              <w:rPr>
                <w:rFonts w:ascii="Arial" w:eastAsia="Times New Roman" w:hAnsi="Arial"/>
                <w:b/>
                <w:sz w:val="18"/>
                <w:lang w:eastAsia="en-GB"/>
              </w:rPr>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45E25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0992B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t>Test point analysis updated</w:t>
            </w:r>
          </w:p>
        </w:tc>
      </w:tr>
      <w:tr w:rsidR="003114FD" w:rsidRPr="003114FD" w14:paraId="1E547BEE" w14:textId="77777777" w:rsidTr="00C56660">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BF6AB9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color w:val="000000"/>
                <w:sz w:val="18"/>
                <w:lang w:eastAsia="en-GB"/>
              </w:rPr>
              <w:t>TBD</w:t>
            </w:r>
          </w:p>
        </w:tc>
        <w:tc>
          <w:tcPr>
            <w:tcW w:w="3402" w:type="dxa"/>
            <w:tcBorders>
              <w:top w:val="single" w:sz="4" w:space="0" w:color="auto"/>
              <w:left w:val="single" w:sz="4" w:space="0" w:color="auto"/>
              <w:bottom w:val="single" w:sz="4" w:space="0" w:color="auto"/>
              <w:right w:val="single" w:sz="4" w:space="0" w:color="auto"/>
            </w:tcBorders>
            <w:hideMark/>
          </w:tcPr>
          <w:p w14:paraId="712152B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en-GB"/>
              </w:rPr>
              <w:sym w:font="Symbol" w:char="F02D"/>
            </w:r>
          </w:p>
        </w:tc>
        <w:tc>
          <w:tcPr>
            <w:tcW w:w="1842" w:type="dxa"/>
            <w:tcBorders>
              <w:top w:val="single" w:sz="4" w:space="0" w:color="auto"/>
              <w:left w:val="single" w:sz="4" w:space="0" w:color="auto"/>
              <w:bottom w:val="single" w:sz="4" w:space="0" w:color="auto"/>
              <w:right w:val="single" w:sz="4" w:space="0" w:color="auto"/>
            </w:tcBorders>
            <w:hideMark/>
          </w:tcPr>
          <w:p w14:paraId="266FEDC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color w:val="000000"/>
                <w:sz w:val="18"/>
                <w:lang w:eastAsia="en-GB"/>
              </w:rPr>
              <w:t>TBD</w:t>
            </w:r>
          </w:p>
        </w:tc>
        <w:tc>
          <w:tcPr>
            <w:tcW w:w="1701" w:type="dxa"/>
            <w:tcBorders>
              <w:top w:val="single" w:sz="4" w:space="0" w:color="auto"/>
              <w:left w:val="single" w:sz="4" w:space="0" w:color="auto"/>
              <w:bottom w:val="single" w:sz="4" w:space="0" w:color="auto"/>
              <w:right w:val="single" w:sz="4" w:space="0" w:color="auto"/>
            </w:tcBorders>
            <w:hideMark/>
          </w:tcPr>
          <w:p w14:paraId="2F02ED4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114FD">
              <w:rPr>
                <w:rFonts w:ascii="Arial" w:eastAsia="Times New Roman" w:hAnsi="Arial"/>
                <w:color w:val="000000"/>
                <w:sz w:val="18"/>
                <w:lang w:eastAsia="en-GB"/>
              </w:rPr>
              <w:t>TBD</w:t>
            </w:r>
          </w:p>
        </w:tc>
      </w:tr>
      <w:tr w:rsidR="003114FD" w:rsidRPr="003114FD" w14:paraId="2054C699" w14:textId="77777777" w:rsidTr="00C56660">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2A231E79" w14:textId="77777777" w:rsidR="003114FD" w:rsidRPr="003114FD" w:rsidRDefault="003114FD" w:rsidP="003114FD">
            <w:pPr>
              <w:keepNext/>
              <w:keepLines/>
              <w:overflowPunct w:val="0"/>
              <w:autoSpaceDE w:val="0"/>
              <w:autoSpaceDN w:val="0"/>
              <w:adjustRightInd w:val="0"/>
              <w:spacing w:after="0"/>
              <w:ind w:left="993" w:hanging="963"/>
              <w:textAlignment w:val="baseline"/>
              <w:rPr>
                <w:rFonts w:ascii="Arial" w:eastAsia="Times New Roman" w:hAnsi="Arial"/>
                <w:color w:val="000000"/>
                <w:sz w:val="18"/>
                <w:lang w:eastAsia="en-GB"/>
              </w:rPr>
            </w:pPr>
            <w:r w:rsidRPr="003114FD">
              <w:rPr>
                <w:rFonts w:ascii="Arial" w:eastAsia="Times New Roman" w:hAnsi="Arial"/>
                <w:sz w:val="18"/>
                <w:lang w:eastAsia="en-GB"/>
              </w:rPr>
              <w:t>NOTE 1:</w:t>
            </w:r>
            <w:r w:rsidRPr="003114FD">
              <w:rPr>
                <w:rFonts w:ascii="Arial" w:eastAsia="Times New Roman" w:hAnsi="Arial"/>
                <w:sz w:val="18"/>
                <w:lang w:eastAsia="en-GB"/>
              </w:rPr>
              <w:tab/>
              <w:t>No exceptions can occur for five bands.</w:t>
            </w:r>
          </w:p>
        </w:tc>
      </w:tr>
    </w:tbl>
    <w:p w14:paraId="6F53AFB9" w14:textId="77777777" w:rsidR="003114FD" w:rsidRPr="003114FD" w:rsidRDefault="003114FD" w:rsidP="003114FD">
      <w:pPr>
        <w:overflowPunct w:val="0"/>
        <w:autoSpaceDE w:val="0"/>
        <w:autoSpaceDN w:val="0"/>
        <w:adjustRightInd w:val="0"/>
        <w:textAlignment w:val="baseline"/>
        <w:rPr>
          <w:rFonts w:eastAsia="Malgun Gothic"/>
        </w:rPr>
      </w:pPr>
    </w:p>
    <w:p w14:paraId="78894BBB" w14:textId="77777777" w:rsidR="003114FD" w:rsidRPr="003114FD" w:rsidRDefault="003114FD" w:rsidP="003114FD">
      <w:pPr>
        <w:overflowPunct w:val="0"/>
        <w:autoSpaceDE w:val="0"/>
        <w:autoSpaceDN w:val="0"/>
        <w:adjustRightInd w:val="0"/>
        <w:textAlignment w:val="baseline"/>
        <w:rPr>
          <w:rFonts w:eastAsia="Times New Roman"/>
          <w:lang w:eastAsia="en-GB"/>
        </w:rPr>
      </w:pPr>
      <w:r w:rsidRPr="003114FD">
        <w:rPr>
          <w:rFonts w:eastAsia="Times New Roman"/>
          <w:lang w:eastAsia="en-GB"/>
        </w:rPr>
        <w:t>For CA configurations affected by exceptions the test frequency cannot be freely chosen. One test frequency per exception requirement is sufficient to test the requirement, in addition to testing the case where the exception is avoided. This is indicated in Table 4.1.3.1-6. Exceptions in TS 38.101-1 [5] clause 7.3A.5 (2UL intermodulation) are not specified since the test frequency and channel bandwidth is already specified in TS 38.101-1 [5].</w:t>
      </w:r>
    </w:p>
    <w:p w14:paraId="462B4B21" w14:textId="77777777" w:rsidR="003114FD" w:rsidRPr="003114FD" w:rsidRDefault="003114FD" w:rsidP="003114FD">
      <w:pPr>
        <w:keepLines/>
        <w:overflowPunct w:val="0"/>
        <w:autoSpaceDE w:val="0"/>
        <w:autoSpaceDN w:val="0"/>
        <w:adjustRightInd w:val="0"/>
        <w:spacing w:after="240"/>
        <w:jc w:val="center"/>
        <w:textAlignment w:val="baseline"/>
        <w:rPr>
          <w:rFonts w:ascii="Arial" w:eastAsia="Times New Roman" w:hAnsi="Arial"/>
          <w:b/>
          <w:lang w:eastAsia="sv-SE"/>
        </w:rPr>
      </w:pPr>
      <w:r w:rsidRPr="003114FD">
        <w:rPr>
          <w:rFonts w:ascii="Arial" w:eastAsia="Times New Roman" w:hAnsi="Arial"/>
          <w:b/>
          <w:lang w:eastAsia="en-GB"/>
        </w:rPr>
        <w:t>Table 4.1.3.1-6</w:t>
      </w:r>
      <w:r w:rsidRPr="003114FD">
        <w:rPr>
          <w:rFonts w:ascii="Arial" w:eastAsia="Times New Roman" w:hAnsi="Arial"/>
          <w:b/>
          <w:lang w:eastAsia="ja-JP"/>
        </w:rPr>
        <w:t>:</w:t>
      </w:r>
      <w:r w:rsidRPr="003114FD">
        <w:rPr>
          <w:rFonts w:ascii="Arial" w:eastAsia="Times New Roman" w:hAnsi="Arial"/>
          <w:b/>
          <w:lang w:eastAsia="en-GB"/>
        </w:rPr>
        <w:t xml:space="preserve"> Test frequency selection per band pair for bands and test points with exceptions avoidable by test frequency setting (UL harmonics, Rx mixing, cross band isolation)</w:t>
      </w:r>
    </w:p>
    <w:tbl>
      <w:tblPr>
        <w:tblW w:w="9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1322"/>
        <w:gridCol w:w="113"/>
        <w:gridCol w:w="1464"/>
        <w:gridCol w:w="113"/>
        <w:gridCol w:w="1446"/>
        <w:gridCol w:w="113"/>
        <w:gridCol w:w="4982"/>
        <w:gridCol w:w="9"/>
        <w:gridCol w:w="113"/>
      </w:tblGrid>
      <w:tr w:rsidR="003114FD" w:rsidRPr="003114FD" w14:paraId="21906A4B" w14:textId="77777777" w:rsidTr="00C56660">
        <w:trPr>
          <w:gridAfter w:val="1"/>
          <w:wAfter w:w="113" w:type="dxa"/>
          <w:trHeight w:val="388"/>
          <w:jc w:val="center"/>
        </w:trPr>
        <w:tc>
          <w:tcPr>
            <w:tcW w:w="1435" w:type="dxa"/>
            <w:gridSpan w:val="2"/>
            <w:tcBorders>
              <w:top w:val="single" w:sz="4" w:space="0" w:color="auto"/>
              <w:left w:val="single" w:sz="4" w:space="0" w:color="auto"/>
              <w:bottom w:val="single" w:sz="4" w:space="0" w:color="auto"/>
              <w:right w:val="single" w:sz="4" w:space="0" w:color="auto"/>
            </w:tcBorders>
            <w:hideMark/>
          </w:tcPr>
          <w:p w14:paraId="05EE171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lastRenderedPageBreak/>
              <w:t>Band pair (Note 2)</w:t>
            </w:r>
          </w:p>
        </w:tc>
        <w:tc>
          <w:tcPr>
            <w:tcW w:w="1577" w:type="dxa"/>
            <w:gridSpan w:val="2"/>
            <w:tcBorders>
              <w:top w:val="single" w:sz="4" w:space="0" w:color="auto"/>
              <w:left w:val="single" w:sz="4" w:space="0" w:color="auto"/>
              <w:bottom w:val="single" w:sz="4" w:space="0" w:color="auto"/>
              <w:right w:val="single" w:sz="4" w:space="0" w:color="auto"/>
            </w:tcBorders>
            <w:hideMark/>
          </w:tcPr>
          <w:p w14:paraId="19F9A37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t>Frequency</w:t>
            </w:r>
          </w:p>
        </w:tc>
        <w:tc>
          <w:tcPr>
            <w:tcW w:w="1559" w:type="dxa"/>
            <w:gridSpan w:val="2"/>
            <w:tcBorders>
              <w:top w:val="single" w:sz="4" w:space="0" w:color="auto"/>
              <w:left w:val="single" w:sz="4" w:space="0" w:color="auto"/>
              <w:bottom w:val="single" w:sz="4" w:space="0" w:color="auto"/>
              <w:right w:val="single" w:sz="4" w:space="0" w:color="auto"/>
            </w:tcBorders>
            <w:hideMark/>
          </w:tcPr>
          <w:p w14:paraId="1901676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t>Channel BW [MHz]</w:t>
            </w:r>
          </w:p>
        </w:tc>
        <w:tc>
          <w:tcPr>
            <w:tcW w:w="5104" w:type="dxa"/>
            <w:gridSpan w:val="3"/>
            <w:tcBorders>
              <w:top w:val="single" w:sz="4" w:space="0" w:color="auto"/>
              <w:left w:val="single" w:sz="4" w:space="0" w:color="auto"/>
              <w:bottom w:val="single" w:sz="4" w:space="0" w:color="auto"/>
              <w:right w:val="single" w:sz="4" w:space="0" w:color="auto"/>
            </w:tcBorders>
            <w:hideMark/>
          </w:tcPr>
          <w:p w14:paraId="65E872F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t>Comment</w:t>
            </w:r>
          </w:p>
        </w:tc>
      </w:tr>
      <w:tr w:rsidR="003114FD" w:rsidRPr="003114FD" w14:paraId="2CB27C29" w14:textId="77777777" w:rsidTr="00C5666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3C4A87E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SimSun" w:hAnsi="Arial"/>
                <w:b/>
                <w:bCs/>
                <w:sz w:val="18"/>
                <w:lang w:eastAsia="en-GB"/>
              </w:rPr>
              <w:t>n1A</w:t>
            </w:r>
            <w:r w:rsidRPr="003114FD">
              <w:rPr>
                <w:rFonts w:ascii="Arial" w:eastAsia="SimSun" w:hAnsi="Arial"/>
                <w:sz w:val="18"/>
                <w:lang w:eastAsia="en-GB"/>
              </w:rPr>
              <w:t xml:space="preserve"> / n77A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24D704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SimSun" w:hAnsi="Arial"/>
                <w:sz w:val="18"/>
                <w:lang w:eastAsia="zh-CN"/>
              </w:rPr>
              <w:t>Mid / 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FD9443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zh-CN"/>
              </w:rPr>
            </w:pPr>
            <w:r w:rsidRPr="003114FD">
              <w:rPr>
                <w:rFonts w:ascii="Arial" w:eastAsia="Times New Roman" w:hAnsi="Arial"/>
                <w:sz w:val="18"/>
                <w:lang w:eastAsia="en-GB"/>
              </w:rPr>
              <w:t>Highest(50)/</w:t>
            </w:r>
            <w:proofErr w:type="gramStart"/>
            <w:r w:rsidRPr="003114FD">
              <w:rPr>
                <w:rFonts w:ascii="Arial" w:eastAsia="Times New Roman" w:hAnsi="Arial"/>
                <w:sz w:val="18"/>
                <w:lang w:eastAsia="en-GB"/>
              </w:rPr>
              <w:t>Highest(</w:t>
            </w:r>
            <w:proofErr w:type="gramEnd"/>
            <w:r w:rsidRPr="003114FD">
              <w:rPr>
                <w:rFonts w:ascii="Arial" w:eastAsia="Times New Roman" w:hAnsi="Arial"/>
                <w:sz w:val="18"/>
                <w:lang w:eastAsia="en-GB"/>
              </w:rPr>
              <w:t>100)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0D19AA9A"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sv-SE"/>
              </w:rPr>
            </w:pPr>
            <w:r w:rsidRPr="003114FD">
              <w:rPr>
                <w:rFonts w:ascii="Arial" w:eastAsia="Times New Roman" w:hAnsi="Arial"/>
                <w:sz w:val="18"/>
                <w:lang w:eastAsia="en-GB"/>
              </w:rPr>
              <w:t>Non-exception. Not overlapping interference since BWINT=2*50 MHz, FINT (550) ≥ (100+100)/2.</w:t>
            </w:r>
          </w:p>
        </w:tc>
      </w:tr>
      <w:tr w:rsidR="003114FD" w:rsidRPr="003114FD" w14:paraId="20443B8D" w14:textId="77777777" w:rsidTr="00C5666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651FCC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225BF80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SimSun" w:hAnsi="Arial"/>
                <w:sz w:val="18"/>
                <w:lang w:eastAsia="en-GB"/>
              </w:rPr>
            </w:pPr>
            <w:r w:rsidRPr="003114FD">
              <w:rPr>
                <w:rFonts w:ascii="Arial" w:eastAsia="SimSun" w:hAnsi="Arial"/>
                <w:sz w:val="18"/>
                <w:lang w:eastAsia="en-GB"/>
              </w:rPr>
              <w:t>Mid / 3900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D46D6D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20/ 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61AC0B8E"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Exception Note 2 of TS 38.101 table 7.3A.4-1</w:t>
            </w:r>
          </w:p>
        </w:tc>
      </w:tr>
      <w:tr w:rsidR="003114FD" w:rsidRPr="003114FD" w14:paraId="4A350BF0" w14:textId="77777777" w:rsidTr="00C5666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74AD587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392737E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Mid / 3870</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0976F3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20/20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3C920E22"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Exception Note 3 of TS 38.101 table 7.3A.4-1</w:t>
            </w:r>
          </w:p>
        </w:tc>
      </w:tr>
      <w:tr w:rsidR="003114FD" w:rsidRPr="003114FD" w14:paraId="17060195" w14:textId="77777777" w:rsidTr="00C5666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7017CB0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b/>
                <w:sz w:val="18"/>
                <w:lang w:eastAsia="en-GB"/>
              </w:rPr>
              <w:t>n2A</w:t>
            </w:r>
            <w:r w:rsidRPr="003114FD">
              <w:rPr>
                <w:rFonts w:ascii="Arial" w:eastAsia="Times New Roman" w:hAnsi="Arial"/>
                <w:sz w:val="18"/>
                <w:lang w:eastAsia="en-GB"/>
              </w:rPr>
              <w:t>/n48A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5BD3D6E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Mid/Mid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8E756C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Highest(40)/</w:t>
            </w:r>
            <w:proofErr w:type="gramStart"/>
            <w:r w:rsidRPr="003114FD">
              <w:rPr>
                <w:rFonts w:ascii="Arial" w:eastAsia="Times New Roman" w:hAnsi="Arial"/>
                <w:sz w:val="18"/>
                <w:lang w:eastAsia="en-GB"/>
              </w:rPr>
              <w:t>Highest(</w:t>
            </w:r>
            <w:proofErr w:type="gramEnd"/>
            <w:r w:rsidRPr="003114FD">
              <w:rPr>
                <w:rFonts w:ascii="Arial" w:eastAsia="Times New Roman" w:hAnsi="Arial"/>
                <w:sz w:val="18"/>
                <w:lang w:eastAsia="en-GB"/>
              </w:rPr>
              <w:t>40)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0DF8A607"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Non-exception. Not overlapping interference since BWINT=2*40 MHz, FINT (135) ≥ (80+40)/2.</w:t>
            </w:r>
          </w:p>
        </w:tc>
      </w:tr>
      <w:tr w:rsidR="003114FD" w:rsidRPr="003114FD" w14:paraId="7A5EF8E7" w14:textId="77777777" w:rsidTr="00C56660">
        <w:trPr>
          <w:gridBefore w:val="1"/>
          <w:wBefore w:w="113" w:type="dxa"/>
          <w:trHeight w:val="397"/>
          <w:jc w:val="center"/>
        </w:trPr>
        <w:tc>
          <w:tcPr>
            <w:tcW w:w="1435" w:type="dxa"/>
            <w:gridSpan w:val="2"/>
            <w:tcBorders>
              <w:top w:val="single" w:sz="4" w:space="0" w:color="auto"/>
              <w:left w:val="single" w:sz="4" w:space="0" w:color="auto"/>
              <w:right w:val="single" w:sz="4" w:space="0" w:color="auto"/>
            </w:tcBorders>
            <w:vAlign w:val="center"/>
          </w:tcPr>
          <w:p w14:paraId="5C777CF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b/>
                <w:sz w:val="18"/>
                <w:lang w:eastAsia="en-GB"/>
              </w:rPr>
              <w:t>n2A</w:t>
            </w:r>
            <w:r w:rsidRPr="003114FD">
              <w:rPr>
                <w:rFonts w:ascii="Arial" w:eastAsia="Times New Roman" w:hAnsi="Arial"/>
                <w:sz w:val="18"/>
                <w:lang w:eastAsia="en-GB"/>
              </w:rPr>
              <w:t>/n48A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6F0195F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cs="Arial"/>
                <w:sz w:val="18"/>
                <w:szCs w:val="18"/>
                <w:lang w:eastAsia="en-GB"/>
              </w:rPr>
              <w:t>UL 1860 MHz / DL 3690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AE2680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cs="Arial"/>
                <w:sz w:val="18"/>
                <w:szCs w:val="18"/>
                <w:lang w:eastAsia="en-GB"/>
              </w:rPr>
              <w:t>20/20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4ABE1CAD"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Exception Note 3 of TS 38.521 Table 7.3A.0.4-1</w:t>
            </w:r>
          </w:p>
        </w:tc>
      </w:tr>
      <w:tr w:rsidR="003114FD" w:rsidRPr="003114FD" w14:paraId="018FE362" w14:textId="77777777" w:rsidTr="00C56660">
        <w:trPr>
          <w:gridBefore w:val="1"/>
          <w:wBefore w:w="113" w:type="dxa"/>
          <w:trHeight w:val="397"/>
          <w:jc w:val="center"/>
        </w:trPr>
        <w:tc>
          <w:tcPr>
            <w:tcW w:w="1435" w:type="dxa"/>
            <w:gridSpan w:val="2"/>
            <w:tcBorders>
              <w:top w:val="single" w:sz="4" w:space="0" w:color="auto"/>
              <w:left w:val="single" w:sz="4" w:space="0" w:color="auto"/>
              <w:right w:val="single" w:sz="4" w:space="0" w:color="auto"/>
            </w:tcBorders>
            <w:vAlign w:val="center"/>
          </w:tcPr>
          <w:p w14:paraId="287FB0E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t>n2A</w:t>
            </w:r>
            <w:r w:rsidRPr="003114FD">
              <w:rPr>
                <w:rFonts w:ascii="Arial" w:eastAsia="Times New Roman" w:hAnsi="Arial"/>
                <w:sz w:val="18"/>
                <w:lang w:eastAsia="en-GB"/>
              </w:rPr>
              <w:t>/</w:t>
            </w:r>
            <w:r w:rsidRPr="003114FD">
              <w:rPr>
                <w:rFonts w:ascii="Arial" w:eastAsia="Times New Roman" w:hAnsi="Arial"/>
                <w:b/>
                <w:sz w:val="18"/>
                <w:lang w:eastAsia="en-GB"/>
              </w:rPr>
              <w:t>n77A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45B15E1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114FD">
              <w:rPr>
                <w:rFonts w:ascii="Arial" w:eastAsia="Times New Roman" w:hAnsi="Arial" w:cs="Arial"/>
                <w:sz w:val="18"/>
                <w:szCs w:val="18"/>
                <w:lang w:eastAsia="en-GB"/>
              </w:rPr>
              <w:t xml:space="preserve">Mid / 3850 </w:t>
            </w:r>
            <w:proofErr w:type="spellStart"/>
            <w:r w:rsidRPr="003114FD">
              <w:rPr>
                <w:rFonts w:ascii="Arial" w:eastAsia="Times New Roman" w:hAnsi="Arial" w:cs="Arial"/>
                <w:sz w:val="18"/>
                <w:szCs w:val="18"/>
                <w:lang w:eastAsia="en-GB"/>
              </w:rPr>
              <w:t>Mhz</w:t>
            </w:r>
            <w:proofErr w:type="spellEnd"/>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07259B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3114FD">
              <w:rPr>
                <w:rFonts w:ascii="Arial" w:eastAsia="Times New Roman" w:hAnsi="Arial" w:cs="Arial"/>
                <w:sz w:val="18"/>
                <w:szCs w:val="18"/>
                <w:lang w:eastAsia="en-GB"/>
              </w:rPr>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7DE97DE6"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Non-exception. Not overlapping interference since BWINT=2*20 MHz, FINT (90) ≥ (40+100)/2.</w:t>
            </w:r>
          </w:p>
        </w:tc>
      </w:tr>
      <w:tr w:rsidR="003114FD" w:rsidRPr="003114FD" w14:paraId="10F0433A" w14:textId="77777777" w:rsidTr="00C56660">
        <w:trPr>
          <w:gridBefore w:val="1"/>
          <w:wBefore w:w="113" w:type="dxa"/>
          <w:trHeight w:val="397"/>
          <w:jc w:val="center"/>
        </w:trPr>
        <w:tc>
          <w:tcPr>
            <w:tcW w:w="1435" w:type="dxa"/>
            <w:gridSpan w:val="2"/>
            <w:vMerge w:val="restart"/>
            <w:tcBorders>
              <w:top w:val="single" w:sz="4" w:space="0" w:color="auto"/>
              <w:left w:val="single" w:sz="4" w:space="0" w:color="auto"/>
              <w:right w:val="single" w:sz="4" w:space="0" w:color="auto"/>
            </w:tcBorders>
            <w:vAlign w:val="center"/>
          </w:tcPr>
          <w:p w14:paraId="0812DFC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571F791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cs="Arial"/>
                <w:sz w:val="18"/>
                <w:szCs w:val="18"/>
                <w:lang w:eastAsia="en-GB"/>
              </w:rPr>
              <w:t>UL 1860 MHz / DL 3720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D7605C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cs="Arial"/>
                <w:sz w:val="18"/>
                <w:szCs w:val="18"/>
                <w:lang w:eastAsia="en-GB"/>
              </w:rPr>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63C82996"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Exception Note 2 of TS 38.101 Table 7.3A.4-1</w:t>
            </w:r>
          </w:p>
        </w:tc>
      </w:tr>
      <w:tr w:rsidR="003114FD" w:rsidRPr="003114FD" w14:paraId="45A25E3D" w14:textId="77777777" w:rsidTr="00C56660">
        <w:trPr>
          <w:gridBefore w:val="1"/>
          <w:wBefore w:w="113" w:type="dxa"/>
          <w:trHeight w:val="397"/>
          <w:jc w:val="center"/>
        </w:trPr>
        <w:tc>
          <w:tcPr>
            <w:tcW w:w="1435" w:type="dxa"/>
            <w:gridSpan w:val="2"/>
            <w:vMerge/>
            <w:tcBorders>
              <w:left w:val="single" w:sz="4" w:space="0" w:color="auto"/>
              <w:right w:val="single" w:sz="4" w:space="0" w:color="auto"/>
            </w:tcBorders>
            <w:vAlign w:val="center"/>
          </w:tcPr>
          <w:p w14:paraId="6C4FB27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487EEB2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cs="Arial"/>
                <w:sz w:val="18"/>
                <w:szCs w:val="18"/>
                <w:lang w:eastAsia="en-GB"/>
              </w:rPr>
              <w:t>UL 1860 MHz / DL 3690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8111D1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cs="Arial"/>
                <w:sz w:val="18"/>
                <w:szCs w:val="18"/>
                <w:lang w:eastAsia="en-GB"/>
              </w:rPr>
              <w:t>20/20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53963CAB"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Exception Note 3 of TS 38.521 Table 7.3A.0.4-1</w:t>
            </w:r>
          </w:p>
        </w:tc>
      </w:tr>
      <w:tr w:rsidR="003114FD" w:rsidRPr="003114FD" w14:paraId="264FDBA6" w14:textId="77777777" w:rsidTr="00C5666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0106162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b/>
                <w:bCs/>
                <w:sz w:val="18"/>
                <w:lang w:eastAsia="en-GB"/>
              </w:rPr>
              <w:t>n3A</w:t>
            </w:r>
            <w:r w:rsidRPr="003114FD">
              <w:rPr>
                <w:rFonts w:ascii="Arial" w:eastAsia="Times New Roman" w:hAnsi="Arial"/>
                <w:sz w:val="18"/>
                <w:lang w:eastAsia="en-GB"/>
              </w:rPr>
              <w:t xml:space="preserve"> / n77A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618C1D98" w14:textId="23C29BEC" w:rsidR="003114FD" w:rsidRPr="003114FD" w:rsidRDefault="001F56F4"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ins w:id="22" w:author="SCV519" w:date="2023-05-12T21:13:00Z">
              <w:r>
                <w:rPr>
                  <w:rFonts w:ascii="Arial" w:eastAsia="Times New Roman" w:hAnsi="Arial"/>
                  <w:sz w:val="18"/>
                  <w:lang w:eastAsia="en-GB"/>
                </w:rPr>
                <w:t>Mid</w:t>
              </w:r>
            </w:ins>
            <w:del w:id="23" w:author="SCV519" w:date="2023-05-12T21:13:00Z">
              <w:r w:rsidR="003114FD" w:rsidRPr="003114FD" w:rsidDel="001F56F4">
                <w:rPr>
                  <w:rFonts w:ascii="Arial" w:eastAsia="Times New Roman" w:hAnsi="Arial"/>
                  <w:sz w:val="18"/>
                  <w:lang w:eastAsia="en-GB"/>
                </w:rPr>
                <w:delText>TBD</w:delText>
              </w:r>
            </w:del>
            <w:r w:rsidR="003114FD" w:rsidRPr="003114FD">
              <w:rPr>
                <w:rFonts w:ascii="Arial" w:eastAsia="Times New Roman" w:hAnsi="Arial"/>
                <w:sz w:val="18"/>
                <w:lang w:eastAsia="en-GB"/>
              </w:rPr>
              <w:t>/</w:t>
            </w:r>
            <w:ins w:id="24" w:author="SCV519" w:date="2023-05-12T21:13:00Z">
              <w:r>
                <w:rPr>
                  <w:rFonts w:ascii="Arial" w:eastAsia="Times New Roman" w:hAnsi="Arial"/>
                  <w:sz w:val="18"/>
                  <w:lang w:eastAsia="en-GB"/>
                </w:rPr>
                <w:t>High</w:t>
              </w:r>
            </w:ins>
            <w:del w:id="25" w:author="SCV519" w:date="2023-05-12T21:13:00Z">
              <w:r w:rsidR="003114FD" w:rsidRPr="003114FD" w:rsidDel="001F56F4">
                <w:rPr>
                  <w:rFonts w:ascii="Arial" w:eastAsia="Times New Roman" w:hAnsi="Arial"/>
                  <w:sz w:val="18"/>
                  <w:lang w:eastAsia="en-GB"/>
                </w:rPr>
                <w:delText>TBD</w:delText>
              </w:r>
            </w:del>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7584B1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7146058D"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b/>
                <w:sz w:val="18"/>
                <w:lang w:eastAsia="en-GB"/>
              </w:rPr>
            </w:pPr>
            <w:r w:rsidRPr="003114FD">
              <w:rPr>
                <w:rFonts w:ascii="Arial" w:eastAsia="Times New Roman" w:hAnsi="Arial"/>
                <w:sz w:val="18"/>
                <w:lang w:eastAsia="en-GB"/>
              </w:rPr>
              <w:t xml:space="preserve">Non-exception. </w:t>
            </w:r>
          </w:p>
        </w:tc>
      </w:tr>
      <w:tr w:rsidR="003114FD" w:rsidRPr="003114FD" w14:paraId="0BB1B3AD" w14:textId="77777777" w:rsidTr="00C5666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60AA38A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D4C7E90" w14:textId="4B7A8D31" w:rsidR="003114FD" w:rsidRPr="003114FD" w:rsidRDefault="001F56F4"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ins w:id="26" w:author="SCV519" w:date="2023-05-12T21:13:00Z">
              <w:r>
                <w:rPr>
                  <w:rFonts w:ascii="Arial" w:eastAsia="Times New Roman" w:hAnsi="Arial"/>
                  <w:sz w:val="18"/>
                  <w:lang w:eastAsia="en-GB"/>
                </w:rPr>
                <w:t>Mid</w:t>
              </w:r>
            </w:ins>
            <w:del w:id="27" w:author="SCV519" w:date="2023-05-12T21:13:00Z">
              <w:r w:rsidR="003114FD" w:rsidRPr="003114FD" w:rsidDel="001F56F4">
                <w:rPr>
                  <w:rFonts w:ascii="Arial" w:eastAsia="Times New Roman" w:hAnsi="Arial"/>
                  <w:sz w:val="18"/>
                  <w:lang w:eastAsia="en-GB"/>
                </w:rPr>
                <w:delText>TBD</w:delText>
              </w:r>
            </w:del>
            <w:r w:rsidR="003114FD" w:rsidRPr="003114FD">
              <w:rPr>
                <w:rFonts w:ascii="Arial" w:eastAsia="Times New Roman" w:hAnsi="Arial"/>
                <w:sz w:val="18"/>
                <w:lang w:eastAsia="en-GB"/>
              </w:rPr>
              <w:t>/</w:t>
            </w:r>
            <w:ins w:id="28" w:author="SCV519" w:date="2023-05-12T21:13:00Z">
              <w:r>
                <w:rPr>
                  <w:rFonts w:ascii="Arial" w:eastAsia="Times New Roman" w:hAnsi="Arial"/>
                  <w:sz w:val="18"/>
                  <w:lang w:eastAsia="en-GB"/>
                </w:rPr>
                <w:t xml:space="preserve">3495 </w:t>
              </w:r>
            </w:ins>
            <w:ins w:id="29" w:author="SCV519" w:date="2023-05-12T21:14:00Z">
              <w:r>
                <w:rPr>
                  <w:rFonts w:ascii="Arial" w:eastAsia="Times New Roman" w:hAnsi="Arial"/>
                  <w:sz w:val="18"/>
                  <w:lang w:eastAsia="en-GB"/>
                </w:rPr>
                <w:t>MHz</w:t>
              </w:r>
            </w:ins>
            <w:del w:id="30" w:author="SCV519" w:date="2023-05-12T21:13:00Z">
              <w:r w:rsidR="003114FD" w:rsidRPr="003114FD" w:rsidDel="001F56F4">
                <w:rPr>
                  <w:rFonts w:ascii="Arial" w:eastAsia="Times New Roman" w:hAnsi="Arial"/>
                  <w:sz w:val="18"/>
                  <w:lang w:eastAsia="en-GB"/>
                </w:rPr>
                <w:delText>TBD</w:delText>
              </w:r>
            </w:del>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AA04BFA" w14:textId="3F916433" w:rsidR="003114FD" w:rsidRPr="003114FD" w:rsidRDefault="001F56F4"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ins w:id="31" w:author="SCV519" w:date="2023-05-12T21:15:00Z">
              <w:r>
                <w:rPr>
                  <w:rFonts w:ascii="Arial" w:eastAsia="Times New Roman" w:hAnsi="Arial"/>
                  <w:sz w:val="18"/>
                  <w:lang w:eastAsia="en-GB"/>
                </w:rPr>
                <w:t>5</w:t>
              </w:r>
            </w:ins>
            <w:del w:id="32" w:author="SCV519" w:date="2023-05-12T21:15:00Z">
              <w:r w:rsidR="003114FD" w:rsidRPr="003114FD" w:rsidDel="001F56F4">
                <w:rPr>
                  <w:rFonts w:ascii="Arial" w:eastAsia="Times New Roman" w:hAnsi="Arial"/>
                  <w:sz w:val="18"/>
                  <w:lang w:eastAsia="en-GB"/>
                </w:rPr>
                <w:delText>Highest</w:delText>
              </w:r>
            </w:del>
            <w:r w:rsidR="003114FD" w:rsidRPr="003114FD">
              <w:rPr>
                <w:rFonts w:ascii="Arial" w:eastAsia="Times New Roman" w:hAnsi="Arial"/>
                <w:sz w:val="18"/>
                <w:lang w:eastAsia="en-GB"/>
              </w:rPr>
              <w:t>/</w:t>
            </w:r>
            <w:ins w:id="33" w:author="SCV519" w:date="2023-05-12T21:15:00Z">
              <w:r>
                <w:rPr>
                  <w:rFonts w:ascii="Arial" w:eastAsia="Times New Roman" w:hAnsi="Arial"/>
                  <w:sz w:val="18"/>
                  <w:lang w:eastAsia="en-GB"/>
                </w:rPr>
                <w:t>10</w:t>
              </w:r>
            </w:ins>
            <w:del w:id="34" w:author="SCV519" w:date="2023-05-12T21:15:00Z">
              <w:r w:rsidR="003114FD" w:rsidRPr="003114FD" w:rsidDel="001F56F4">
                <w:rPr>
                  <w:rFonts w:ascii="Arial" w:eastAsia="Times New Roman" w:hAnsi="Arial"/>
                  <w:sz w:val="18"/>
                  <w:lang w:eastAsia="en-GB"/>
                </w:rPr>
                <w:delText>Highest</w:delText>
              </w:r>
            </w:del>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728FA4C9"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b/>
                <w:sz w:val="18"/>
                <w:lang w:eastAsia="en-GB"/>
              </w:rPr>
            </w:pPr>
            <w:r w:rsidRPr="003114FD">
              <w:rPr>
                <w:rFonts w:ascii="Arial" w:eastAsia="Times New Roman" w:hAnsi="Arial"/>
                <w:sz w:val="18"/>
                <w:lang w:eastAsia="en-GB"/>
              </w:rPr>
              <w:t>Exception Note 2 of TS38.101 table 7.3A.4-1</w:t>
            </w:r>
          </w:p>
        </w:tc>
      </w:tr>
      <w:tr w:rsidR="001F56F4" w:rsidRPr="003114FD" w14:paraId="507A3571" w14:textId="77777777" w:rsidTr="00C56660">
        <w:trPr>
          <w:gridAfter w:val="1"/>
          <w:wAfter w:w="113" w:type="dxa"/>
          <w:trHeight w:val="397"/>
          <w:jc w:val="center"/>
          <w:ins w:id="35" w:author="SCV519" w:date="2023-05-12T21:13:00Z"/>
        </w:trPr>
        <w:tc>
          <w:tcPr>
            <w:tcW w:w="1435" w:type="dxa"/>
            <w:gridSpan w:val="2"/>
            <w:tcBorders>
              <w:top w:val="single" w:sz="4" w:space="0" w:color="auto"/>
              <w:left w:val="single" w:sz="4" w:space="0" w:color="auto"/>
              <w:bottom w:val="single" w:sz="4" w:space="0" w:color="auto"/>
              <w:right w:val="single" w:sz="4" w:space="0" w:color="auto"/>
            </w:tcBorders>
            <w:vAlign w:val="center"/>
          </w:tcPr>
          <w:p w14:paraId="3EBA3304" w14:textId="77777777" w:rsidR="001F56F4" w:rsidRPr="003114FD" w:rsidRDefault="001F56F4" w:rsidP="003114FD">
            <w:pPr>
              <w:keepNext/>
              <w:keepLines/>
              <w:overflowPunct w:val="0"/>
              <w:autoSpaceDE w:val="0"/>
              <w:autoSpaceDN w:val="0"/>
              <w:adjustRightInd w:val="0"/>
              <w:spacing w:after="0"/>
              <w:jc w:val="center"/>
              <w:textAlignment w:val="baseline"/>
              <w:rPr>
                <w:ins w:id="36" w:author="SCV519" w:date="2023-05-12T21:13:00Z"/>
                <w:rFonts w:ascii="Arial" w:eastAsia="Times New Roman"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0843F9B2" w14:textId="34FFB2E4" w:rsidR="001F56F4" w:rsidRPr="001F56F4" w:rsidRDefault="001F56F4" w:rsidP="003114FD">
            <w:pPr>
              <w:keepNext/>
              <w:keepLines/>
              <w:overflowPunct w:val="0"/>
              <w:autoSpaceDE w:val="0"/>
              <w:autoSpaceDN w:val="0"/>
              <w:adjustRightInd w:val="0"/>
              <w:spacing w:after="0"/>
              <w:jc w:val="center"/>
              <w:textAlignment w:val="baseline"/>
              <w:rPr>
                <w:ins w:id="37" w:author="SCV519" w:date="2023-05-12T21:13:00Z"/>
                <w:rFonts w:ascii="Arial" w:hAnsi="Arial"/>
                <w:sz w:val="18"/>
                <w:lang w:eastAsia="ja-JP"/>
                <w:rPrChange w:id="38" w:author="SCV519" w:date="2023-05-12T21:14:00Z">
                  <w:rPr>
                    <w:ins w:id="39" w:author="SCV519" w:date="2023-05-12T21:13:00Z"/>
                    <w:rFonts w:ascii="Arial" w:eastAsia="Times New Roman" w:hAnsi="Arial"/>
                    <w:sz w:val="18"/>
                    <w:lang w:eastAsia="en-GB"/>
                  </w:rPr>
                </w:rPrChange>
              </w:rPr>
            </w:pPr>
            <w:ins w:id="40" w:author="SCV519" w:date="2023-05-12T21:14:00Z">
              <w:r>
                <w:rPr>
                  <w:rFonts w:ascii="Arial" w:hAnsi="Arial" w:hint="eastAsia"/>
                  <w:sz w:val="18"/>
                  <w:lang w:eastAsia="ja-JP"/>
                </w:rPr>
                <w:t>M</w:t>
              </w:r>
              <w:r>
                <w:rPr>
                  <w:rFonts w:ascii="Arial" w:hAnsi="Arial"/>
                  <w:sz w:val="18"/>
                  <w:lang w:eastAsia="ja-JP"/>
                </w:rPr>
                <w:t>id/3495 MHz</w:t>
              </w:r>
            </w:ins>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2CEE1F4" w14:textId="3D2CAE93" w:rsidR="001F56F4" w:rsidRPr="001F56F4" w:rsidRDefault="001F56F4" w:rsidP="003114FD">
            <w:pPr>
              <w:keepNext/>
              <w:keepLines/>
              <w:overflowPunct w:val="0"/>
              <w:autoSpaceDE w:val="0"/>
              <w:autoSpaceDN w:val="0"/>
              <w:adjustRightInd w:val="0"/>
              <w:spacing w:after="0"/>
              <w:jc w:val="center"/>
              <w:textAlignment w:val="baseline"/>
              <w:rPr>
                <w:ins w:id="41" w:author="SCV519" w:date="2023-05-12T21:13:00Z"/>
                <w:rFonts w:ascii="Arial" w:hAnsi="Arial"/>
                <w:sz w:val="18"/>
                <w:lang w:eastAsia="ja-JP"/>
                <w:rPrChange w:id="42" w:author="SCV519" w:date="2023-05-12T21:15:00Z">
                  <w:rPr>
                    <w:ins w:id="43" w:author="SCV519" w:date="2023-05-12T21:13:00Z"/>
                    <w:rFonts w:ascii="Arial" w:eastAsia="Times New Roman" w:hAnsi="Arial"/>
                    <w:sz w:val="18"/>
                    <w:lang w:eastAsia="en-GB"/>
                  </w:rPr>
                </w:rPrChange>
              </w:rPr>
            </w:pPr>
            <w:ins w:id="44" w:author="SCV519" w:date="2023-05-12T21:15:00Z">
              <w:r>
                <w:rPr>
                  <w:rFonts w:ascii="Arial" w:hAnsi="Arial" w:hint="eastAsia"/>
                  <w:sz w:val="18"/>
                  <w:lang w:eastAsia="ja-JP"/>
                </w:rPr>
                <w:t>2</w:t>
              </w:r>
              <w:r>
                <w:rPr>
                  <w:rFonts w:ascii="Arial" w:hAnsi="Arial"/>
                  <w:sz w:val="18"/>
                  <w:lang w:eastAsia="ja-JP"/>
                </w:rPr>
                <w:t>0/100</w:t>
              </w:r>
            </w:ins>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45BF21A3" w14:textId="51E63AAB" w:rsidR="001F56F4" w:rsidRPr="003114FD" w:rsidRDefault="001F56F4" w:rsidP="003114FD">
            <w:pPr>
              <w:keepNext/>
              <w:keepLines/>
              <w:overflowPunct w:val="0"/>
              <w:autoSpaceDE w:val="0"/>
              <w:autoSpaceDN w:val="0"/>
              <w:adjustRightInd w:val="0"/>
              <w:spacing w:after="0"/>
              <w:textAlignment w:val="baseline"/>
              <w:rPr>
                <w:ins w:id="45" w:author="SCV519" w:date="2023-05-12T21:13:00Z"/>
                <w:rFonts w:ascii="Arial" w:eastAsia="Times New Roman" w:hAnsi="Arial"/>
                <w:sz w:val="18"/>
                <w:lang w:eastAsia="en-GB"/>
              </w:rPr>
            </w:pPr>
            <w:ins w:id="46" w:author="SCV519" w:date="2023-05-12T21:15:00Z">
              <w:r w:rsidRPr="003114FD">
                <w:rPr>
                  <w:rFonts w:ascii="Arial" w:eastAsia="Times New Roman" w:hAnsi="Arial"/>
                  <w:sz w:val="18"/>
                  <w:lang w:eastAsia="en-GB"/>
                </w:rPr>
                <w:t>Exception Note 2 of TS38.101 table 7.3A.4-1</w:t>
              </w:r>
            </w:ins>
          </w:p>
        </w:tc>
      </w:tr>
      <w:tr w:rsidR="003114FD" w:rsidRPr="003114FD" w14:paraId="33412595" w14:textId="77777777" w:rsidTr="00C5666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3B46A2A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FDBB4D8" w14:textId="73C05B35" w:rsidR="003114FD" w:rsidRPr="003114FD" w:rsidRDefault="001F56F4"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ins w:id="47" w:author="SCV519" w:date="2023-05-12T21:14:00Z">
              <w:r>
                <w:rPr>
                  <w:rFonts w:ascii="Arial" w:eastAsia="Times New Roman" w:hAnsi="Arial"/>
                  <w:sz w:val="18"/>
                  <w:lang w:eastAsia="en-GB"/>
                </w:rPr>
                <w:t>Mid</w:t>
              </w:r>
            </w:ins>
            <w:del w:id="48" w:author="SCV519" w:date="2023-05-12T21:14:00Z">
              <w:r w:rsidR="003114FD" w:rsidRPr="003114FD" w:rsidDel="001F56F4">
                <w:rPr>
                  <w:rFonts w:ascii="Arial" w:eastAsia="Times New Roman" w:hAnsi="Arial"/>
                  <w:sz w:val="18"/>
                  <w:lang w:eastAsia="en-GB"/>
                </w:rPr>
                <w:delText>TBD</w:delText>
              </w:r>
            </w:del>
            <w:r w:rsidR="003114FD" w:rsidRPr="003114FD">
              <w:rPr>
                <w:rFonts w:ascii="Arial" w:eastAsia="Times New Roman" w:hAnsi="Arial"/>
                <w:sz w:val="18"/>
                <w:lang w:eastAsia="en-GB"/>
              </w:rPr>
              <w:t>/</w:t>
            </w:r>
            <w:ins w:id="49" w:author="SCV519" w:date="2023-05-12T21:14:00Z">
              <w:r>
                <w:rPr>
                  <w:rFonts w:ascii="Arial" w:eastAsia="Times New Roman" w:hAnsi="Arial"/>
                  <w:sz w:val="18"/>
                  <w:lang w:eastAsia="en-GB"/>
                </w:rPr>
                <w:t>3470 MHz</w:t>
              </w:r>
            </w:ins>
            <w:del w:id="50" w:author="SCV519" w:date="2023-05-12T21:14:00Z">
              <w:r w:rsidR="003114FD" w:rsidRPr="003114FD" w:rsidDel="001F56F4">
                <w:rPr>
                  <w:rFonts w:ascii="Arial" w:eastAsia="Times New Roman" w:hAnsi="Arial"/>
                  <w:sz w:val="18"/>
                  <w:lang w:eastAsia="en-GB"/>
                </w:rPr>
                <w:delText>TBD</w:delText>
              </w:r>
            </w:del>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AB58ED2" w14:textId="0C52BC51" w:rsidR="003114FD" w:rsidRPr="003114FD" w:rsidRDefault="001F56F4"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ins w:id="51" w:author="SCV519" w:date="2023-05-12T21:14:00Z">
              <w:r>
                <w:rPr>
                  <w:rFonts w:ascii="Arial" w:eastAsia="Times New Roman" w:hAnsi="Arial"/>
                  <w:sz w:val="18"/>
                  <w:lang w:eastAsia="en-GB"/>
                </w:rPr>
                <w:t>5</w:t>
              </w:r>
            </w:ins>
            <w:del w:id="52" w:author="SCV519" w:date="2023-05-12T21:14:00Z">
              <w:r w:rsidR="003114FD" w:rsidRPr="003114FD" w:rsidDel="001F56F4">
                <w:rPr>
                  <w:rFonts w:ascii="Arial" w:eastAsia="Times New Roman" w:hAnsi="Arial"/>
                  <w:sz w:val="18"/>
                  <w:lang w:eastAsia="en-GB"/>
                </w:rPr>
                <w:delText>20</w:delText>
              </w:r>
            </w:del>
            <w:r w:rsidR="003114FD" w:rsidRPr="003114FD">
              <w:rPr>
                <w:rFonts w:ascii="Arial" w:eastAsia="Times New Roman" w:hAnsi="Arial"/>
                <w:sz w:val="18"/>
                <w:lang w:eastAsia="en-GB"/>
              </w:rPr>
              <w:t>/</w:t>
            </w:r>
            <w:ins w:id="53" w:author="SCV519" w:date="2023-05-12T21:14:00Z">
              <w:r>
                <w:rPr>
                  <w:rFonts w:ascii="Arial" w:eastAsia="Times New Roman" w:hAnsi="Arial"/>
                  <w:sz w:val="18"/>
                  <w:lang w:eastAsia="en-GB"/>
                </w:rPr>
                <w:t>10</w:t>
              </w:r>
            </w:ins>
            <w:del w:id="54" w:author="SCV519" w:date="2023-05-12T21:14:00Z">
              <w:r w:rsidR="003114FD" w:rsidRPr="003114FD" w:rsidDel="001F56F4">
                <w:rPr>
                  <w:rFonts w:ascii="Arial" w:eastAsia="Times New Roman" w:hAnsi="Arial"/>
                  <w:sz w:val="18"/>
                  <w:lang w:eastAsia="en-GB"/>
                </w:rPr>
                <w:delText>20</w:delText>
              </w:r>
            </w:del>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3234EBA7" w14:textId="47BDBF2F"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b/>
                <w:sz w:val="18"/>
                <w:lang w:eastAsia="en-GB"/>
              </w:rPr>
            </w:pPr>
            <w:r w:rsidRPr="003114FD">
              <w:rPr>
                <w:rFonts w:ascii="Arial" w:eastAsia="Times New Roman" w:hAnsi="Arial"/>
                <w:sz w:val="18"/>
                <w:lang w:eastAsia="en-GB"/>
              </w:rPr>
              <w:t xml:space="preserve">Exception Note </w:t>
            </w:r>
            <w:ins w:id="55" w:author="SCV519" w:date="2023-05-12T21:15:00Z">
              <w:r w:rsidR="001F56F4">
                <w:rPr>
                  <w:rFonts w:ascii="Arial" w:eastAsia="Times New Roman" w:hAnsi="Arial"/>
                  <w:sz w:val="18"/>
                  <w:lang w:eastAsia="en-GB"/>
                </w:rPr>
                <w:t>6</w:t>
              </w:r>
            </w:ins>
            <w:del w:id="56" w:author="SCV519" w:date="2023-05-12T21:15:00Z">
              <w:r w:rsidRPr="003114FD" w:rsidDel="001F56F4">
                <w:rPr>
                  <w:rFonts w:ascii="Arial" w:eastAsia="Times New Roman" w:hAnsi="Arial"/>
                  <w:sz w:val="18"/>
                  <w:lang w:eastAsia="en-GB"/>
                </w:rPr>
                <w:delText>3</w:delText>
              </w:r>
            </w:del>
            <w:r w:rsidRPr="003114FD">
              <w:rPr>
                <w:rFonts w:ascii="Arial" w:eastAsia="Times New Roman" w:hAnsi="Arial"/>
                <w:sz w:val="18"/>
                <w:lang w:eastAsia="en-GB"/>
              </w:rPr>
              <w:t xml:space="preserve"> of TS38.101 table 7.3A.4-1</w:t>
            </w:r>
          </w:p>
        </w:tc>
      </w:tr>
      <w:tr w:rsidR="003114FD" w:rsidRPr="003114FD" w14:paraId="0D8CCABB" w14:textId="77777777" w:rsidTr="00C5666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654B9CA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b/>
                <w:bCs/>
                <w:sz w:val="18"/>
                <w:lang w:eastAsia="en-GB"/>
              </w:rPr>
              <w:t>n3A</w:t>
            </w:r>
            <w:r w:rsidRPr="003114FD">
              <w:rPr>
                <w:rFonts w:ascii="Arial" w:eastAsia="Times New Roman" w:hAnsi="Arial"/>
                <w:sz w:val="18"/>
                <w:lang w:eastAsia="en-GB"/>
              </w:rPr>
              <w:t xml:space="preserve"> / n78A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20C545C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114FD">
              <w:rPr>
                <w:rFonts w:ascii="Arial" w:eastAsia="Times New Roman" w:hAnsi="Arial"/>
                <w:sz w:val="18"/>
                <w:lang w:eastAsia="en-GB"/>
              </w:rP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B12A2F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114FD">
              <w:rPr>
                <w:rFonts w:ascii="Arial" w:eastAsia="Times New Roman" w:hAnsi="Arial"/>
                <w:sz w:val="18"/>
                <w:lang w:eastAsia="en-GB"/>
              </w:rPr>
              <w:t>Highest(50)/</w:t>
            </w:r>
            <w:proofErr w:type="gramStart"/>
            <w:r w:rsidRPr="003114FD">
              <w:rPr>
                <w:rFonts w:ascii="Arial" w:eastAsia="Times New Roman" w:hAnsi="Arial"/>
                <w:sz w:val="18"/>
                <w:lang w:eastAsia="en-GB"/>
              </w:rPr>
              <w:t>Highest(</w:t>
            </w:r>
            <w:proofErr w:type="gramEnd"/>
            <w:r w:rsidRPr="003114FD">
              <w:rPr>
                <w:rFonts w:ascii="Arial" w:eastAsia="Times New Roman" w:hAnsi="Arial"/>
                <w:sz w:val="18"/>
                <w:lang w:eastAsia="en-GB"/>
              </w:rPr>
              <w:t>100)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25036029"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sv-SE"/>
              </w:rPr>
            </w:pPr>
            <w:r w:rsidRPr="003114FD">
              <w:rPr>
                <w:rFonts w:ascii="Arial" w:eastAsia="Times New Roman" w:hAnsi="Arial"/>
                <w:sz w:val="18"/>
                <w:lang w:eastAsia="en-GB"/>
              </w:rPr>
              <w:t>Non-exception. Not overlapping interference since BWINT=2*50 MHz, FINT (255) ≥ (100+100)/2.</w:t>
            </w:r>
          </w:p>
        </w:tc>
      </w:tr>
      <w:tr w:rsidR="003114FD" w:rsidRPr="003114FD" w14:paraId="560544D0" w14:textId="77777777" w:rsidTr="00C5666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6D4A267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50B3C9A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Mid/3495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C4CCF4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49B8EA67"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Exception Note 2 of TS38.101 table 7.3A.4-1</w:t>
            </w:r>
          </w:p>
        </w:tc>
      </w:tr>
      <w:tr w:rsidR="003114FD" w:rsidRPr="003114FD" w14:paraId="7A089F26" w14:textId="77777777" w:rsidTr="00C5666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32DBFC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2D22CB1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114FD">
              <w:rPr>
                <w:rFonts w:ascii="Arial" w:eastAsia="Times New Roman" w:hAnsi="Arial"/>
                <w:sz w:val="18"/>
                <w:lang w:eastAsia="en-GB"/>
              </w:rPr>
              <w:t>Mid/3465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AD6527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114FD">
              <w:rPr>
                <w:rFonts w:ascii="Arial" w:eastAsia="Times New Roman" w:hAnsi="Arial"/>
                <w:sz w:val="18"/>
                <w:lang w:eastAsia="en-GB"/>
              </w:rPr>
              <w:t>20/20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7B25F3D8" w14:textId="77777777" w:rsidR="003114FD" w:rsidRPr="003114FD" w:rsidRDefault="003114FD" w:rsidP="003114FD">
            <w:pPr>
              <w:keepNext/>
              <w:keepLines/>
              <w:overflowPunct w:val="0"/>
              <w:autoSpaceDE w:val="0"/>
              <w:autoSpaceDN w:val="0"/>
              <w:adjustRightInd w:val="0"/>
              <w:spacing w:after="0"/>
              <w:textAlignment w:val="baseline"/>
              <w:rPr>
                <w:rFonts w:ascii="Arial" w:eastAsia="Malgun Gothic" w:hAnsi="Arial"/>
                <w:sz w:val="18"/>
                <w:lang w:eastAsia="ko-KR"/>
              </w:rPr>
            </w:pPr>
            <w:r w:rsidRPr="003114FD">
              <w:rPr>
                <w:rFonts w:ascii="Arial" w:eastAsia="Times New Roman" w:hAnsi="Arial"/>
                <w:sz w:val="18"/>
                <w:lang w:eastAsia="en-GB"/>
              </w:rPr>
              <w:t>Exception Note 3 of TS38.101 table 7.3A.4-1</w:t>
            </w:r>
          </w:p>
        </w:tc>
      </w:tr>
      <w:tr w:rsidR="003114FD" w:rsidRPr="003114FD" w14:paraId="607B38A8" w14:textId="77777777" w:rsidTr="00C5666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37CE746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b/>
                <w:sz w:val="18"/>
              </w:rPr>
              <w:t>n5A</w:t>
            </w:r>
            <w:r w:rsidRPr="003114FD">
              <w:rPr>
                <w:rFonts w:ascii="Arial" w:eastAsia="Times New Roman" w:hAnsi="Arial"/>
                <w:sz w:val="18"/>
              </w:rPr>
              <w:t>/n77A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0654A08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rPr>
              <w:t>Mid/Mid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79E763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gramStart"/>
            <w:r w:rsidRPr="003114FD">
              <w:rPr>
                <w:rFonts w:ascii="Arial" w:eastAsia="Times New Roman" w:hAnsi="Arial"/>
                <w:sz w:val="18"/>
              </w:rPr>
              <w:t>Highest(</w:t>
            </w:r>
            <w:proofErr w:type="gramEnd"/>
            <w:r w:rsidRPr="003114FD">
              <w:rPr>
                <w:rFonts w:ascii="Arial" w:eastAsia="Times New Roman" w:hAnsi="Arial"/>
                <w:sz w:val="18"/>
              </w:rPr>
              <w:t>20)/ Highest(100)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1528FCE9"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rPr>
              <w:t>Non-exception. Not overlapping interference since BWINT=5*20 MHz, FINT (432.5) ≥ (100+100)/2 for HD5 and BWINT=4*20+100 MHz, FINT (224) ≥ (180+100)/2 for HM4.</w:t>
            </w:r>
          </w:p>
        </w:tc>
      </w:tr>
      <w:tr w:rsidR="003114FD" w:rsidRPr="003114FD" w14:paraId="6E27D571" w14:textId="77777777" w:rsidTr="00C5666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72395FD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1E1EC10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cs="Arial"/>
                <w:sz w:val="18"/>
                <w:szCs w:val="18"/>
              </w:rPr>
              <w:t>UL 834 MHz / DL 3336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CDF0D9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rPr>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341A4077"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cs="Arial"/>
                <w:sz w:val="18"/>
                <w:szCs w:val="18"/>
              </w:rPr>
              <w:t>Exception Note 4 of TS 38.101-1 table 7.3A.4-1</w:t>
            </w:r>
          </w:p>
        </w:tc>
      </w:tr>
      <w:tr w:rsidR="003114FD" w:rsidRPr="003114FD" w14:paraId="03841EAC" w14:textId="77777777" w:rsidTr="00C5666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0934437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350C156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cs="Arial"/>
                <w:sz w:val="18"/>
                <w:szCs w:val="18"/>
              </w:rPr>
              <w:t>UL 834 MHz / DL 4170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B9DD19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rPr>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607F0232"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cs="Arial"/>
                <w:sz w:val="18"/>
                <w:szCs w:val="18"/>
              </w:rPr>
              <w:t>Exception Note 5 TS 38.101-1 table 7.3A.4-1</w:t>
            </w:r>
          </w:p>
        </w:tc>
      </w:tr>
      <w:tr w:rsidR="003114FD" w:rsidRPr="003114FD" w14:paraId="41965AE7" w14:textId="77777777" w:rsidTr="00C5666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7E994C2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3114FD">
              <w:rPr>
                <w:rFonts w:ascii="Arial" w:eastAsia="Times New Roman" w:hAnsi="Arial"/>
                <w:b/>
                <w:bCs/>
                <w:sz w:val="18"/>
                <w:lang w:eastAsia="en-GB"/>
              </w:rPr>
              <w:t xml:space="preserve">n5A / </w:t>
            </w:r>
            <w:r w:rsidRPr="003114FD">
              <w:rPr>
                <w:rFonts w:ascii="Arial" w:eastAsia="Times New Roman" w:hAnsi="Arial"/>
                <w:sz w:val="18"/>
                <w:lang w:eastAsia="en-GB"/>
              </w:rPr>
              <w:t>n78A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5A0C542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606500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Highest(20)/</w:t>
            </w:r>
            <w:proofErr w:type="gramStart"/>
            <w:r w:rsidRPr="003114FD">
              <w:rPr>
                <w:rFonts w:ascii="Arial" w:eastAsia="Times New Roman" w:hAnsi="Arial"/>
                <w:sz w:val="18"/>
                <w:lang w:eastAsia="en-GB"/>
              </w:rPr>
              <w:t>Highest(</w:t>
            </w:r>
            <w:proofErr w:type="gramEnd"/>
            <w:r w:rsidRPr="003114FD">
              <w:rPr>
                <w:rFonts w:ascii="Arial" w:eastAsia="Times New Roman" w:hAnsi="Arial"/>
                <w:sz w:val="18"/>
                <w:lang w:eastAsia="en-GB"/>
              </w:rPr>
              <w:t>100)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5B39559D"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Non-exception. Not overlapping interference since BWINT=5*20 MHz, FINT (432.5) ≥ (100+100)/2 for HD5 and BWINT=4*20+100 MHz, FINT (224) ≥ (180+100)/2 for HM4.</w:t>
            </w:r>
          </w:p>
        </w:tc>
      </w:tr>
      <w:tr w:rsidR="003114FD" w:rsidRPr="003114FD" w14:paraId="0982BC22" w14:textId="77777777" w:rsidTr="00C5666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402A14D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296ECD3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Mid/3346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AC428B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725A33D1"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Exception Note 4 of TS 38.101 [5] table 7.3A.4-1</w:t>
            </w:r>
          </w:p>
        </w:tc>
      </w:tr>
      <w:tr w:rsidR="003114FD" w:rsidRPr="003114FD" w14:paraId="2256E38C" w14:textId="77777777" w:rsidTr="00C5666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77782AB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580B511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Mid/3316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53302E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20/20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51040594"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Exception Note 5 of TS 38.101 [5] table 7.3A.4-1</w:t>
            </w:r>
          </w:p>
        </w:tc>
      </w:tr>
      <w:tr w:rsidR="003114FD" w:rsidRPr="003114FD" w14:paraId="3BC9C29A" w14:textId="77777777" w:rsidTr="00C5666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7A64311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b/>
                <w:bCs/>
                <w:sz w:val="18"/>
                <w:lang w:eastAsia="en-GB"/>
              </w:rPr>
              <w:t>n8A</w:t>
            </w:r>
            <w:r w:rsidRPr="003114FD">
              <w:rPr>
                <w:rFonts w:ascii="Arial" w:eastAsia="Times New Roman" w:hAnsi="Arial"/>
                <w:sz w:val="18"/>
                <w:lang w:eastAsia="en-GB"/>
              </w:rPr>
              <w:t xml:space="preserve"> / n78A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0BC719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85F4C4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Highest(20)/</w:t>
            </w:r>
            <w:proofErr w:type="gramStart"/>
            <w:r w:rsidRPr="003114FD">
              <w:rPr>
                <w:rFonts w:ascii="Arial" w:eastAsia="Times New Roman" w:hAnsi="Arial"/>
                <w:sz w:val="18"/>
                <w:lang w:eastAsia="en-GB"/>
              </w:rPr>
              <w:t>Highest(</w:t>
            </w:r>
            <w:proofErr w:type="gramEnd"/>
            <w:r w:rsidRPr="003114FD">
              <w:rPr>
                <w:rFonts w:ascii="Arial" w:eastAsia="Times New Roman" w:hAnsi="Arial"/>
                <w:sz w:val="18"/>
                <w:lang w:eastAsia="en-GB"/>
              </w:rPr>
              <w:t>100)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4AFF360F"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Non-exception. Not overlapping interference since BWINT=4*20 MHz, FINT (160) ≥ (80+100)/2.</w:t>
            </w:r>
          </w:p>
        </w:tc>
      </w:tr>
      <w:tr w:rsidR="003114FD" w:rsidRPr="003114FD" w14:paraId="6C555341" w14:textId="77777777" w:rsidTr="00C5666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463B700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71458D7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Mid/3590 MHz</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450EEA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7FE0C0E7"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Exception Note 4 of TS38.101 table 7.3A.4-1</w:t>
            </w:r>
          </w:p>
        </w:tc>
      </w:tr>
      <w:tr w:rsidR="003114FD" w:rsidRPr="003114FD" w14:paraId="4036F536" w14:textId="77777777" w:rsidTr="00C5666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2067CFD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3114FD">
              <w:rPr>
                <w:rFonts w:ascii="Arial" w:eastAsia="Times New Roman" w:hAnsi="Arial"/>
                <w:bCs/>
                <w:sz w:val="18"/>
                <w:lang w:eastAsia="en-GB"/>
              </w:rPr>
              <w:t>n41A/</w:t>
            </w:r>
            <w:r w:rsidRPr="003114FD">
              <w:rPr>
                <w:rFonts w:ascii="Arial" w:eastAsia="Times New Roman" w:hAnsi="Arial"/>
                <w:b/>
                <w:sz w:val="18"/>
                <w:lang w:eastAsia="en-GB"/>
              </w:rPr>
              <w:t>n71A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499D1BE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UL Low/DL Low</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2B43907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Highest/Highest</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5A09ACCC"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 xml:space="preserve">Non-exception. </w:t>
            </w:r>
            <w:r w:rsidRPr="003114FD">
              <w:rPr>
                <w:rFonts w:ascii="Arial" w:eastAsia="Times New Roman" w:hAnsi="Arial"/>
                <w:color w:val="000000"/>
                <w:sz w:val="18"/>
                <w:lang w:eastAsia="en-GB"/>
              </w:rPr>
              <w:t>Not overlapping interference since BW</w:t>
            </w:r>
            <w:r w:rsidRPr="003114FD">
              <w:rPr>
                <w:rFonts w:ascii="Arial" w:eastAsia="Times New Roman" w:hAnsi="Arial"/>
                <w:color w:val="000000"/>
                <w:sz w:val="18"/>
                <w:vertAlign w:val="subscript"/>
                <w:lang w:eastAsia="en-GB"/>
              </w:rPr>
              <w:t>INT</w:t>
            </w:r>
            <w:r w:rsidRPr="003114FD">
              <w:rPr>
                <w:rFonts w:ascii="Arial" w:eastAsia="Times New Roman" w:hAnsi="Arial"/>
                <w:color w:val="000000"/>
                <w:sz w:val="18"/>
                <w:lang w:eastAsia="en-GB"/>
              </w:rPr>
              <w:t>=4*20 MHz, F</w:t>
            </w:r>
            <w:r w:rsidRPr="003114FD">
              <w:rPr>
                <w:rFonts w:ascii="Arial" w:eastAsia="Times New Roman" w:hAnsi="Arial"/>
                <w:color w:val="000000"/>
                <w:sz w:val="18"/>
                <w:vertAlign w:val="subscript"/>
                <w:lang w:eastAsia="en-GB"/>
              </w:rPr>
              <w:t>INT</w:t>
            </w:r>
            <w:r w:rsidRPr="003114FD">
              <w:rPr>
                <w:rFonts w:ascii="Arial" w:eastAsia="Times New Roman" w:hAnsi="Arial"/>
                <w:color w:val="000000"/>
                <w:sz w:val="18"/>
                <w:lang w:eastAsia="en-GB"/>
              </w:rPr>
              <w:t xml:space="preserve"> (146) </w:t>
            </w:r>
            <w:r w:rsidRPr="003114FD">
              <w:rPr>
                <w:rFonts w:ascii="Arial" w:eastAsia="Times New Roman" w:hAnsi="Arial"/>
                <w:sz w:val="18"/>
                <w:lang w:eastAsia="en-GB"/>
              </w:rPr>
              <w:t>≥</w:t>
            </w:r>
            <w:r w:rsidRPr="003114FD">
              <w:rPr>
                <w:rFonts w:ascii="Arial" w:eastAsia="Times New Roman" w:hAnsi="Arial"/>
                <w:color w:val="000000"/>
                <w:sz w:val="18"/>
                <w:lang w:eastAsia="en-GB"/>
              </w:rPr>
              <w:t xml:space="preserve"> (80+100)/2 for HD4.</w:t>
            </w:r>
            <w:r w:rsidRPr="003114FD">
              <w:rPr>
                <w:rFonts w:ascii="Arial" w:eastAsia="Times New Roman" w:hAnsi="Arial"/>
                <w:sz w:val="18"/>
                <w:lang w:eastAsia="en-GB"/>
              </w:rPr>
              <w:t xml:space="preserve"> To be used in test cases 7.3A.1 to 7.3A.4</w:t>
            </w:r>
          </w:p>
        </w:tc>
      </w:tr>
      <w:tr w:rsidR="003114FD" w:rsidRPr="003114FD" w14:paraId="0B65676A" w14:textId="77777777" w:rsidTr="00C5666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1769F01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562B485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UL Low / DL 2662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5820F3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UL 5 / DL 10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798F5965"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Exception Note 4 of TS 38.101 Table 7.3A.4-1</w:t>
            </w:r>
          </w:p>
        </w:tc>
      </w:tr>
      <w:tr w:rsidR="003114FD" w:rsidRPr="003114FD" w14:paraId="5FBD77F5" w14:textId="77777777" w:rsidTr="00C5666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4C3CFA6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5A5EA09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UL Low / DL High</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B43F85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UL 5 / DL 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799B8EAD"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Exception Note 4 of TS 38.101 Table 7.3A.4-1</w:t>
            </w:r>
          </w:p>
        </w:tc>
      </w:tr>
      <w:tr w:rsidR="003114FD" w:rsidRPr="003114FD" w14:paraId="3AD6758E" w14:textId="77777777" w:rsidTr="00C5666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02AFEE9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r w:rsidRPr="003114FD">
              <w:rPr>
                <w:rFonts w:ascii="Arial" w:eastAsia="Times New Roman" w:hAnsi="Arial"/>
                <w:b/>
                <w:sz w:val="18"/>
                <w:lang w:eastAsia="en-GB"/>
              </w:rPr>
              <w:t>n66A</w:t>
            </w:r>
            <w:r w:rsidRPr="003114FD">
              <w:rPr>
                <w:rFonts w:ascii="Arial" w:eastAsia="Times New Roman" w:hAnsi="Arial"/>
                <w:sz w:val="18"/>
                <w:lang w:eastAsia="en-GB"/>
              </w:rPr>
              <w:t>/n77A</w:t>
            </w: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3261B32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Mid/Mid</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921FEB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Highest(45)/</w:t>
            </w:r>
            <w:proofErr w:type="gramStart"/>
            <w:r w:rsidRPr="003114FD">
              <w:rPr>
                <w:rFonts w:ascii="Arial" w:eastAsia="Times New Roman" w:hAnsi="Arial"/>
                <w:sz w:val="18"/>
                <w:lang w:eastAsia="en-GB"/>
              </w:rPr>
              <w:t>Highest(</w:t>
            </w:r>
            <w:proofErr w:type="gramEnd"/>
            <w:r w:rsidRPr="003114FD">
              <w:rPr>
                <w:rFonts w:ascii="Arial" w:eastAsia="Times New Roman" w:hAnsi="Arial"/>
                <w:sz w:val="18"/>
                <w:lang w:eastAsia="en-GB"/>
              </w:rPr>
              <w:t>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58366BE8"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Non-exception. Not overlapping interference since BWINT=2*45 MHz, FINT (260) ≥ (90+100)/2.</w:t>
            </w:r>
          </w:p>
        </w:tc>
      </w:tr>
      <w:tr w:rsidR="003114FD" w:rsidRPr="003114FD" w14:paraId="338A2928" w14:textId="77777777" w:rsidTr="00C5666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0688CF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55F5E64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hAnsi="Arial"/>
                <w:sz w:val="18"/>
                <w:lang w:eastAsia="en-GB"/>
              </w:rPr>
              <w:t>UL 1750 MHz / DL 3500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558F40B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5/10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73B2F5BC"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Exception Note 2 of TS 38.101 Table 7.3A.4-1</w:t>
            </w:r>
          </w:p>
        </w:tc>
      </w:tr>
      <w:tr w:rsidR="003114FD" w:rsidRPr="003114FD" w14:paraId="1A27C374" w14:textId="77777777" w:rsidTr="00C5666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659A0B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4778A89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hAnsi="Arial"/>
                <w:sz w:val="18"/>
                <w:lang w:eastAsia="en-GB"/>
              </w:rPr>
              <w:t>UL 1750 MHz / DL 3500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AE85D3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20/100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3F4D7900"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Exception Note 2 of TS 38.101 Table 7.3A.4-1</w:t>
            </w:r>
          </w:p>
        </w:tc>
      </w:tr>
      <w:tr w:rsidR="003114FD" w:rsidRPr="003114FD" w14:paraId="03F91492" w14:textId="77777777" w:rsidTr="00C5666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0281F37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bCs/>
                <w:sz w:val="18"/>
                <w:lang w:eastAsia="en-GB"/>
              </w:rPr>
            </w:pPr>
          </w:p>
        </w:tc>
        <w:tc>
          <w:tcPr>
            <w:tcW w:w="1577" w:type="dxa"/>
            <w:gridSpan w:val="2"/>
            <w:tcBorders>
              <w:top w:val="single" w:sz="4" w:space="0" w:color="auto"/>
              <w:left w:val="single" w:sz="4" w:space="0" w:color="auto"/>
              <w:bottom w:val="single" w:sz="4" w:space="0" w:color="auto"/>
              <w:right w:val="single" w:sz="4" w:space="0" w:color="auto"/>
            </w:tcBorders>
            <w:vAlign w:val="center"/>
          </w:tcPr>
          <w:p w14:paraId="4E64CF4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hAnsi="Arial"/>
                <w:sz w:val="18"/>
                <w:lang w:eastAsia="en-GB"/>
              </w:rPr>
              <w:t>UL 1712.5 MHz / DL 3400 MHz</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0C719EF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5/10</w:t>
            </w:r>
          </w:p>
        </w:tc>
        <w:tc>
          <w:tcPr>
            <w:tcW w:w="5104" w:type="dxa"/>
            <w:gridSpan w:val="3"/>
            <w:tcBorders>
              <w:top w:val="single" w:sz="4" w:space="0" w:color="auto"/>
              <w:left w:val="single" w:sz="4" w:space="0" w:color="auto"/>
              <w:bottom w:val="single" w:sz="4" w:space="0" w:color="auto"/>
              <w:right w:val="single" w:sz="4" w:space="0" w:color="auto"/>
            </w:tcBorders>
            <w:vAlign w:val="center"/>
          </w:tcPr>
          <w:p w14:paraId="7DECE423"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en-GB"/>
              </w:rPr>
            </w:pPr>
            <w:r w:rsidRPr="003114FD">
              <w:rPr>
                <w:rFonts w:ascii="Arial" w:eastAsia="Times New Roman" w:hAnsi="Arial"/>
                <w:sz w:val="18"/>
                <w:lang w:eastAsia="en-GB"/>
              </w:rPr>
              <w:t>Exception Note 6 of TS 38.101 Table 7.3A.4-1</w:t>
            </w:r>
          </w:p>
        </w:tc>
      </w:tr>
      <w:tr w:rsidR="003114FD" w:rsidRPr="003114FD" w14:paraId="3AFBA3E0" w14:textId="77777777" w:rsidTr="00C56660">
        <w:trPr>
          <w:gridAfter w:val="1"/>
          <w:wAfter w:w="113" w:type="dxa"/>
          <w:trHeight w:val="397"/>
          <w:jc w:val="center"/>
        </w:trPr>
        <w:tc>
          <w:tcPr>
            <w:tcW w:w="1435" w:type="dxa"/>
            <w:gridSpan w:val="2"/>
            <w:tcBorders>
              <w:top w:val="single" w:sz="4" w:space="0" w:color="auto"/>
              <w:left w:val="single" w:sz="4" w:space="0" w:color="auto"/>
              <w:bottom w:val="single" w:sz="4" w:space="0" w:color="auto"/>
              <w:right w:val="single" w:sz="4" w:space="0" w:color="auto"/>
            </w:tcBorders>
            <w:vAlign w:val="center"/>
            <w:hideMark/>
          </w:tcPr>
          <w:p w14:paraId="0596D04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 xml:space="preserve">n70A / </w:t>
            </w:r>
            <w:r w:rsidRPr="003114FD">
              <w:rPr>
                <w:rFonts w:ascii="Arial" w:eastAsia="Times New Roman" w:hAnsi="Arial"/>
                <w:b/>
                <w:bCs/>
                <w:sz w:val="18"/>
                <w:lang w:eastAsia="en-GB"/>
              </w:rPr>
              <w:t>n71A</w:t>
            </w: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05C0DFD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114FD">
              <w:rPr>
                <w:rFonts w:ascii="Arial" w:eastAsia="Times New Roman" w:hAnsi="Arial"/>
                <w:sz w:val="18"/>
                <w:lang w:eastAsia="en-GB"/>
              </w:rPr>
              <w:t>Mid/High</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358808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Malgun Gothic" w:hAnsi="Arial"/>
                <w:sz w:val="18"/>
                <w:lang w:eastAsia="ko-KR"/>
              </w:rPr>
            </w:pPr>
            <w:proofErr w:type="gramStart"/>
            <w:r w:rsidRPr="003114FD">
              <w:rPr>
                <w:rFonts w:ascii="Arial" w:eastAsia="Times New Roman" w:hAnsi="Arial"/>
                <w:sz w:val="18"/>
                <w:lang w:eastAsia="en-GB"/>
              </w:rPr>
              <w:t>Highest(</w:t>
            </w:r>
            <w:proofErr w:type="gramEnd"/>
            <w:r w:rsidRPr="003114FD">
              <w:rPr>
                <w:rFonts w:ascii="Arial" w:eastAsia="Times New Roman" w:hAnsi="Arial"/>
                <w:sz w:val="18"/>
                <w:lang w:eastAsia="en-GB"/>
              </w:rPr>
              <w:t>25) /Highest(20)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05481FE1" w14:textId="77777777" w:rsidR="003114FD" w:rsidRPr="003114FD" w:rsidRDefault="003114FD" w:rsidP="003114FD">
            <w:pPr>
              <w:keepNext/>
              <w:keepLines/>
              <w:overflowPunct w:val="0"/>
              <w:autoSpaceDE w:val="0"/>
              <w:autoSpaceDN w:val="0"/>
              <w:adjustRightInd w:val="0"/>
              <w:spacing w:after="0"/>
              <w:textAlignment w:val="baseline"/>
              <w:rPr>
                <w:rFonts w:ascii="Arial" w:eastAsia="Malgun Gothic" w:hAnsi="Arial"/>
                <w:sz w:val="18"/>
                <w:lang w:eastAsia="ko-KR"/>
              </w:rPr>
            </w:pPr>
            <w:r w:rsidRPr="003114FD">
              <w:rPr>
                <w:rFonts w:ascii="Arial" w:eastAsia="Times New Roman" w:hAnsi="Arial"/>
                <w:sz w:val="18"/>
                <w:lang w:eastAsia="en-GB"/>
              </w:rPr>
              <w:t xml:space="preserve">Non-exception. Not overlapping interference since BWINT=3*20 MHz, FINT (56.5) ≥ (60+25)/2. </w:t>
            </w:r>
          </w:p>
        </w:tc>
      </w:tr>
      <w:tr w:rsidR="003114FD" w:rsidRPr="003114FD" w14:paraId="695731CC" w14:textId="77777777" w:rsidTr="00C56660">
        <w:trPr>
          <w:gridAfter w:val="1"/>
          <w:wAfter w:w="113" w:type="dxa"/>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62CA977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sv-SE"/>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122DC2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114FD">
              <w:rPr>
                <w:rFonts w:ascii="Arial" w:eastAsia="Malgun Gothic" w:hAnsi="Arial"/>
                <w:sz w:val="18"/>
                <w:lang w:eastAsia="ko-KR"/>
              </w:rPr>
              <w:t>Low/Low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1645EB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114FD">
              <w:rPr>
                <w:rFonts w:ascii="Arial" w:eastAsia="Malgun Gothic" w:hAnsi="Arial"/>
                <w:sz w:val="18"/>
                <w:lang w:eastAsia="ko-KR"/>
              </w:rPr>
              <w:t>Highest / 10</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029191AF"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sv-SE"/>
              </w:rPr>
            </w:pPr>
            <w:r w:rsidRPr="003114FD">
              <w:rPr>
                <w:rFonts w:ascii="Arial" w:eastAsia="Times New Roman" w:hAnsi="Arial"/>
                <w:sz w:val="18"/>
                <w:lang w:eastAsia="en-GB"/>
              </w:rPr>
              <w:t>Exception Note 9 of TS38.101 table 7.3A.4-1</w:t>
            </w:r>
          </w:p>
          <w:p w14:paraId="258E90D6" w14:textId="77777777" w:rsidR="003114FD" w:rsidRPr="003114FD" w:rsidRDefault="003114FD" w:rsidP="003114FD">
            <w:pPr>
              <w:keepNext/>
              <w:keepLines/>
              <w:overflowPunct w:val="0"/>
              <w:autoSpaceDE w:val="0"/>
              <w:autoSpaceDN w:val="0"/>
              <w:adjustRightInd w:val="0"/>
              <w:spacing w:after="0"/>
              <w:textAlignment w:val="baseline"/>
              <w:rPr>
                <w:rFonts w:ascii="Arial" w:eastAsia="Malgun Gothic" w:hAnsi="Arial"/>
                <w:sz w:val="18"/>
                <w:lang w:eastAsia="ko-KR"/>
              </w:rPr>
            </w:pPr>
            <w:r w:rsidRPr="003114FD">
              <w:rPr>
                <w:rFonts w:ascii="Arial" w:eastAsia="Times New Roman" w:hAnsi="Arial"/>
                <w:sz w:val="18"/>
                <w:lang w:eastAsia="en-GB"/>
              </w:rPr>
              <w:t>n71 UL RB allocation 20@10</w:t>
            </w:r>
          </w:p>
        </w:tc>
      </w:tr>
      <w:tr w:rsidR="003114FD" w:rsidRPr="003114FD" w14:paraId="78C9E4C9" w14:textId="77777777" w:rsidTr="00C56660">
        <w:trPr>
          <w:gridAfter w:val="1"/>
          <w:wAfter w:w="113" w:type="dxa"/>
          <w:jc w:val="center"/>
        </w:trPr>
        <w:tc>
          <w:tcPr>
            <w:tcW w:w="1435" w:type="dxa"/>
            <w:gridSpan w:val="2"/>
            <w:tcBorders>
              <w:top w:val="single" w:sz="4" w:space="0" w:color="auto"/>
              <w:left w:val="single" w:sz="4" w:space="0" w:color="auto"/>
              <w:bottom w:val="single" w:sz="4" w:space="0" w:color="auto"/>
              <w:right w:val="single" w:sz="4" w:space="0" w:color="auto"/>
            </w:tcBorders>
            <w:vAlign w:val="center"/>
          </w:tcPr>
          <w:p w14:paraId="511E5EA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sv-SE"/>
              </w:rPr>
            </w:pPr>
          </w:p>
        </w:tc>
        <w:tc>
          <w:tcPr>
            <w:tcW w:w="1577" w:type="dxa"/>
            <w:gridSpan w:val="2"/>
            <w:tcBorders>
              <w:top w:val="single" w:sz="4" w:space="0" w:color="auto"/>
              <w:left w:val="single" w:sz="4" w:space="0" w:color="auto"/>
              <w:bottom w:val="single" w:sz="4" w:space="0" w:color="auto"/>
              <w:right w:val="single" w:sz="4" w:space="0" w:color="auto"/>
            </w:tcBorders>
            <w:vAlign w:val="center"/>
            <w:hideMark/>
          </w:tcPr>
          <w:p w14:paraId="1522E2E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114FD">
              <w:rPr>
                <w:rFonts w:ascii="Arial" w:eastAsia="Malgun Gothic" w:hAnsi="Arial"/>
                <w:sz w:val="18"/>
                <w:lang w:eastAsia="ko-KR"/>
              </w:rPr>
              <w:t>Low/Low</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6665E8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3114FD">
              <w:rPr>
                <w:rFonts w:ascii="Arial" w:eastAsia="Malgun Gothic" w:hAnsi="Arial"/>
                <w:sz w:val="18"/>
                <w:lang w:eastAsia="ko-KR"/>
              </w:rPr>
              <w:t>5 / 5</w:t>
            </w:r>
          </w:p>
        </w:tc>
        <w:tc>
          <w:tcPr>
            <w:tcW w:w="5104" w:type="dxa"/>
            <w:gridSpan w:val="3"/>
            <w:tcBorders>
              <w:top w:val="single" w:sz="4" w:space="0" w:color="auto"/>
              <w:left w:val="single" w:sz="4" w:space="0" w:color="auto"/>
              <w:bottom w:val="single" w:sz="4" w:space="0" w:color="auto"/>
              <w:right w:val="single" w:sz="4" w:space="0" w:color="auto"/>
            </w:tcBorders>
            <w:vAlign w:val="center"/>
            <w:hideMark/>
          </w:tcPr>
          <w:p w14:paraId="50462362" w14:textId="77777777" w:rsidR="003114FD" w:rsidRPr="003114FD" w:rsidRDefault="003114FD" w:rsidP="003114FD">
            <w:pPr>
              <w:keepNext/>
              <w:keepLines/>
              <w:overflowPunct w:val="0"/>
              <w:autoSpaceDE w:val="0"/>
              <w:autoSpaceDN w:val="0"/>
              <w:adjustRightInd w:val="0"/>
              <w:spacing w:after="0"/>
              <w:textAlignment w:val="baseline"/>
              <w:rPr>
                <w:rFonts w:ascii="Arial" w:eastAsia="Times New Roman" w:hAnsi="Arial"/>
                <w:sz w:val="18"/>
                <w:lang w:eastAsia="sv-SE"/>
              </w:rPr>
            </w:pPr>
            <w:r w:rsidRPr="003114FD">
              <w:rPr>
                <w:rFonts w:ascii="Arial" w:eastAsia="Times New Roman" w:hAnsi="Arial"/>
                <w:sz w:val="18"/>
                <w:lang w:eastAsia="en-GB"/>
              </w:rPr>
              <w:t>Exception Note 9 of TS38.101 table 7.3A.4-1</w:t>
            </w:r>
          </w:p>
          <w:p w14:paraId="2DC850A0" w14:textId="77777777" w:rsidR="003114FD" w:rsidRPr="003114FD" w:rsidRDefault="003114FD" w:rsidP="003114FD">
            <w:pPr>
              <w:keepNext/>
              <w:keepLines/>
              <w:overflowPunct w:val="0"/>
              <w:autoSpaceDE w:val="0"/>
              <w:autoSpaceDN w:val="0"/>
              <w:adjustRightInd w:val="0"/>
              <w:spacing w:after="0"/>
              <w:textAlignment w:val="baseline"/>
              <w:rPr>
                <w:rFonts w:ascii="Arial" w:eastAsia="Malgun Gothic" w:hAnsi="Arial"/>
                <w:sz w:val="18"/>
                <w:lang w:eastAsia="ko-KR"/>
              </w:rPr>
            </w:pPr>
            <w:r w:rsidRPr="003114FD">
              <w:rPr>
                <w:rFonts w:ascii="Arial" w:eastAsia="Times New Roman" w:hAnsi="Arial"/>
                <w:sz w:val="18"/>
                <w:lang w:eastAsia="en-GB"/>
              </w:rPr>
              <w:t>n71 UL RB allocation 8@10</w:t>
            </w:r>
          </w:p>
        </w:tc>
      </w:tr>
      <w:tr w:rsidR="003114FD" w:rsidRPr="003114FD" w14:paraId="5172572B" w14:textId="77777777" w:rsidTr="00C56660">
        <w:trPr>
          <w:gridAfter w:val="2"/>
          <w:wAfter w:w="122" w:type="dxa"/>
          <w:jc w:val="center"/>
        </w:trPr>
        <w:tc>
          <w:tcPr>
            <w:tcW w:w="9666" w:type="dxa"/>
            <w:gridSpan w:val="8"/>
            <w:tcBorders>
              <w:top w:val="single" w:sz="4" w:space="0" w:color="auto"/>
              <w:left w:val="single" w:sz="4" w:space="0" w:color="auto"/>
              <w:bottom w:val="single" w:sz="4" w:space="0" w:color="auto"/>
              <w:right w:val="single" w:sz="4" w:space="0" w:color="auto"/>
            </w:tcBorders>
            <w:hideMark/>
          </w:tcPr>
          <w:p w14:paraId="745AEAFA" w14:textId="77777777" w:rsidR="003114FD" w:rsidRPr="003114FD" w:rsidRDefault="003114FD" w:rsidP="003114FD">
            <w:pPr>
              <w:keepNext/>
              <w:keepLines/>
              <w:overflowPunct w:val="0"/>
              <w:autoSpaceDE w:val="0"/>
              <w:autoSpaceDN w:val="0"/>
              <w:adjustRightInd w:val="0"/>
              <w:spacing w:after="0"/>
              <w:ind w:left="851" w:hanging="851"/>
              <w:textAlignment w:val="baseline"/>
              <w:rPr>
                <w:rFonts w:ascii="Arial" w:eastAsia="Times New Roman" w:hAnsi="Arial"/>
                <w:sz w:val="18"/>
                <w:lang w:eastAsia="sv-SE"/>
              </w:rPr>
            </w:pPr>
            <w:r w:rsidRPr="003114FD">
              <w:rPr>
                <w:rFonts w:ascii="Arial" w:eastAsia="Times New Roman" w:hAnsi="Arial"/>
                <w:sz w:val="18"/>
                <w:lang w:eastAsia="en-GB"/>
              </w:rPr>
              <w:t>NOTE 1:</w:t>
            </w:r>
            <w:r w:rsidRPr="003114FD">
              <w:rPr>
                <w:rFonts w:ascii="Arial" w:eastAsia="Times New Roman" w:hAnsi="Arial"/>
                <w:sz w:val="18"/>
                <w:lang w:eastAsia="en-GB"/>
              </w:rPr>
              <w:tab/>
              <w:t>This selection is used in test case 7.3A.1_1 unless otherwise stated.</w:t>
            </w:r>
          </w:p>
          <w:p w14:paraId="5EF571AE" w14:textId="77777777" w:rsidR="003114FD" w:rsidRPr="003114FD" w:rsidRDefault="003114FD" w:rsidP="003114F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4FD">
              <w:rPr>
                <w:rFonts w:ascii="Arial" w:eastAsia="Times New Roman" w:hAnsi="Arial"/>
                <w:sz w:val="18"/>
                <w:lang w:eastAsia="en-GB"/>
              </w:rPr>
              <w:t>NOTE 2:</w:t>
            </w:r>
            <w:r w:rsidRPr="003114FD">
              <w:rPr>
                <w:rFonts w:ascii="Arial" w:eastAsia="Times New Roman" w:hAnsi="Arial"/>
                <w:sz w:val="18"/>
                <w:lang w:eastAsia="en-GB"/>
              </w:rPr>
              <w:tab/>
              <w:t>Aggressor band in bold.</w:t>
            </w:r>
          </w:p>
          <w:p w14:paraId="0916F99B" w14:textId="77777777" w:rsidR="003114FD" w:rsidRPr="003114FD" w:rsidRDefault="003114FD" w:rsidP="003114F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3114FD">
              <w:rPr>
                <w:rFonts w:ascii="Arial" w:eastAsia="Times New Roman" w:hAnsi="Arial"/>
                <w:sz w:val="18"/>
                <w:lang w:eastAsia="en-GB"/>
              </w:rPr>
              <w:t>NOTE 3:</w:t>
            </w:r>
            <w:r w:rsidRPr="003114FD">
              <w:rPr>
                <w:rFonts w:ascii="Arial" w:eastAsia="Times New Roman" w:hAnsi="Arial"/>
                <w:sz w:val="18"/>
                <w:lang w:eastAsia="en-GB"/>
              </w:rPr>
              <w:tab/>
              <w:t>Non-exception test frequencies are required to be used in test cases 7.3A.1, 7.3A.2, 7.3A.3, 7.3A.4 which are also referred to in other Rx test cases under chapter 7 of TS38.521-1 [2]</w:t>
            </w:r>
          </w:p>
        </w:tc>
      </w:tr>
    </w:tbl>
    <w:p w14:paraId="2A86FEBD" w14:textId="77777777" w:rsidR="003114FD" w:rsidRPr="003114FD" w:rsidRDefault="003114FD" w:rsidP="003114FD">
      <w:pPr>
        <w:overflowPunct w:val="0"/>
        <w:autoSpaceDE w:val="0"/>
        <w:autoSpaceDN w:val="0"/>
        <w:adjustRightInd w:val="0"/>
        <w:textAlignment w:val="baseline"/>
        <w:rPr>
          <w:rFonts w:eastAsia="Malgun Gothic"/>
        </w:rPr>
      </w:pPr>
    </w:p>
    <w:p w14:paraId="17E764A4" w14:textId="77777777" w:rsidR="003114FD" w:rsidRPr="003114FD" w:rsidRDefault="003114FD" w:rsidP="003114F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57" w:name="_Toc59039983"/>
      <w:bookmarkStart w:id="58" w:name="_Toc68073922"/>
      <w:bookmarkStart w:id="59" w:name="_Toc75371784"/>
      <w:bookmarkStart w:id="60" w:name="_Toc83727852"/>
      <w:bookmarkStart w:id="61" w:name="_Toc100005952"/>
      <w:bookmarkStart w:id="62" w:name="_Toc106703500"/>
      <w:bookmarkStart w:id="63" w:name="_Toc131528021"/>
      <w:r w:rsidRPr="003114FD">
        <w:rPr>
          <w:rFonts w:ascii="Arial" w:eastAsia="Times New Roman" w:hAnsi="Arial"/>
          <w:sz w:val="24"/>
          <w:lang w:eastAsia="en-GB"/>
        </w:rPr>
        <w:t>4.1.3.2</w:t>
      </w:r>
      <w:r w:rsidRPr="003114FD">
        <w:rPr>
          <w:rFonts w:ascii="Arial" w:eastAsia="Times New Roman" w:hAnsi="Arial"/>
          <w:sz w:val="24"/>
          <w:lang w:eastAsia="en-GB"/>
        </w:rPr>
        <w:tab/>
        <w:t>Spurious emissions test cases for FR1 UL CA</w:t>
      </w:r>
      <w:bookmarkEnd w:id="57"/>
      <w:bookmarkEnd w:id="58"/>
      <w:bookmarkEnd w:id="59"/>
      <w:bookmarkEnd w:id="60"/>
      <w:bookmarkEnd w:id="61"/>
      <w:bookmarkEnd w:id="62"/>
      <w:bookmarkEnd w:id="63"/>
    </w:p>
    <w:p w14:paraId="230CA219" w14:textId="77777777" w:rsidR="003114FD" w:rsidRPr="003114FD" w:rsidRDefault="003114FD" w:rsidP="003114FD">
      <w:pPr>
        <w:overflowPunct w:val="0"/>
        <w:autoSpaceDE w:val="0"/>
        <w:autoSpaceDN w:val="0"/>
        <w:adjustRightInd w:val="0"/>
        <w:textAlignment w:val="baseline"/>
        <w:rPr>
          <w:rFonts w:eastAsia="Times New Roman"/>
          <w:lang w:eastAsia="en-GB"/>
        </w:rPr>
      </w:pPr>
      <w:r w:rsidRPr="003114FD">
        <w:rPr>
          <w:rFonts w:eastAsia="Times New Roman"/>
          <w:lang w:eastAsia="en-GB"/>
        </w:rPr>
        <w:t>In this case, it is sufficient to verify the minimum requirements in frequency ranges affected by 2nd and 3rd order intermodulation products. The frequency ranges and UL RB allocations used in the test are calculated here.</w:t>
      </w:r>
    </w:p>
    <w:p w14:paraId="36B36D9A" w14:textId="77777777" w:rsidR="003114FD" w:rsidRPr="003114FD" w:rsidRDefault="003114FD" w:rsidP="003114FD">
      <w:pPr>
        <w:overflowPunct w:val="0"/>
        <w:autoSpaceDE w:val="0"/>
        <w:autoSpaceDN w:val="0"/>
        <w:adjustRightInd w:val="0"/>
        <w:textAlignment w:val="baseline"/>
        <w:rPr>
          <w:rFonts w:eastAsia="Times New Roman"/>
          <w:lang w:eastAsia="en-GB"/>
        </w:rPr>
      </w:pPr>
      <w:r w:rsidRPr="003114FD">
        <w:rPr>
          <w:rFonts w:eastAsia="Times New Roman"/>
          <w:lang w:eastAsia="en-GB"/>
        </w:rPr>
        <w:t>The analyses are performed per CA configuration and are stored as zip-files as defined in annex A.</w:t>
      </w:r>
    </w:p>
    <w:p w14:paraId="1C808297" w14:textId="77777777" w:rsidR="003114FD" w:rsidRPr="003114FD" w:rsidRDefault="003114FD" w:rsidP="003114FD">
      <w:pPr>
        <w:keepNext/>
        <w:keepLines/>
        <w:overflowPunct w:val="0"/>
        <w:autoSpaceDE w:val="0"/>
        <w:autoSpaceDN w:val="0"/>
        <w:adjustRightInd w:val="0"/>
        <w:spacing w:before="60"/>
        <w:jc w:val="center"/>
        <w:textAlignment w:val="baseline"/>
        <w:rPr>
          <w:rFonts w:ascii="Arial" w:eastAsia="Times New Roman" w:hAnsi="Arial"/>
          <w:b/>
          <w:lang w:eastAsia="en-GB"/>
        </w:rPr>
      </w:pPr>
      <w:r w:rsidRPr="003114FD">
        <w:rPr>
          <w:rFonts w:ascii="Arial" w:eastAsia="Times New Roman" w:hAnsi="Arial"/>
          <w:b/>
          <w:lang w:eastAsia="en-GB"/>
        </w:rPr>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4"/>
        <w:gridCol w:w="1657"/>
        <w:gridCol w:w="4467"/>
        <w:gridCol w:w="1950"/>
      </w:tblGrid>
      <w:tr w:rsidR="003114FD" w:rsidRPr="003114FD" w14:paraId="7293B653" w14:textId="77777777" w:rsidTr="00C56660">
        <w:tc>
          <w:tcPr>
            <w:tcW w:w="1555" w:type="dxa"/>
            <w:shd w:val="clear" w:color="auto" w:fill="auto"/>
          </w:tcPr>
          <w:p w14:paraId="091EA5F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t>CA config</w:t>
            </w:r>
          </w:p>
        </w:tc>
        <w:tc>
          <w:tcPr>
            <w:tcW w:w="1657" w:type="dxa"/>
            <w:shd w:val="clear" w:color="auto" w:fill="auto"/>
          </w:tcPr>
          <w:p w14:paraId="77D09BC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3114FD">
              <w:rPr>
                <w:rFonts w:ascii="Arial" w:eastAsia="Times New Roman" w:hAnsi="Arial"/>
                <w:b/>
                <w:sz w:val="18"/>
                <w:lang w:eastAsia="zh-CN"/>
              </w:rPr>
              <w:t>Number of test point</w:t>
            </w:r>
          </w:p>
        </w:tc>
        <w:tc>
          <w:tcPr>
            <w:tcW w:w="4467" w:type="dxa"/>
            <w:shd w:val="clear" w:color="auto" w:fill="auto"/>
          </w:tcPr>
          <w:p w14:paraId="18F65A2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t>Justification</w:t>
            </w:r>
          </w:p>
        </w:tc>
        <w:tc>
          <w:tcPr>
            <w:tcW w:w="1950" w:type="dxa"/>
            <w:shd w:val="clear" w:color="auto" w:fill="auto"/>
          </w:tcPr>
          <w:p w14:paraId="3DEE1B2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114FD">
              <w:rPr>
                <w:rFonts w:ascii="Arial" w:eastAsia="Times New Roman" w:hAnsi="Arial"/>
                <w:b/>
                <w:sz w:val="18"/>
                <w:lang w:eastAsia="en-GB"/>
              </w:rPr>
              <w:t>Comments</w:t>
            </w:r>
          </w:p>
        </w:tc>
      </w:tr>
      <w:tr w:rsidR="003114FD" w:rsidRPr="003114FD" w14:paraId="33B43623" w14:textId="77777777" w:rsidTr="00C56660">
        <w:tc>
          <w:tcPr>
            <w:tcW w:w="1555" w:type="dxa"/>
            <w:shd w:val="clear" w:color="auto" w:fill="auto"/>
          </w:tcPr>
          <w:p w14:paraId="27C6793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114FD">
              <w:rPr>
                <w:rFonts w:ascii="Arial" w:eastAsia="Times New Roman" w:hAnsi="Arial"/>
                <w:bCs/>
                <w:sz w:val="18"/>
                <w:lang w:eastAsia="en-GB"/>
              </w:rPr>
              <w:t>CA_n1A-n8A</w:t>
            </w:r>
          </w:p>
        </w:tc>
        <w:tc>
          <w:tcPr>
            <w:tcW w:w="1657" w:type="dxa"/>
            <w:shd w:val="clear" w:color="auto" w:fill="auto"/>
          </w:tcPr>
          <w:p w14:paraId="04256F4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3114FD">
              <w:rPr>
                <w:rFonts w:ascii="Arial" w:eastAsia="Times New Roman" w:hAnsi="Arial"/>
                <w:bCs/>
                <w:sz w:val="18"/>
                <w:lang w:eastAsia="zh-CN"/>
              </w:rPr>
              <w:t>1</w:t>
            </w:r>
          </w:p>
        </w:tc>
        <w:tc>
          <w:tcPr>
            <w:tcW w:w="4467" w:type="dxa"/>
            <w:shd w:val="clear" w:color="auto" w:fill="auto"/>
          </w:tcPr>
          <w:p w14:paraId="2B2ABC0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114FD">
              <w:rPr>
                <w:rFonts w:ascii="Arial" w:eastAsia="Times New Roman" w:hAnsi="Arial"/>
                <w:bCs/>
                <w:sz w:val="18"/>
                <w:lang w:eastAsia="ja-JP"/>
              </w:rPr>
              <w:t>38.521-1_</w:t>
            </w:r>
            <w:proofErr w:type="gramStart"/>
            <w:r w:rsidRPr="003114FD">
              <w:rPr>
                <w:rFonts w:ascii="Arial" w:eastAsia="Times New Roman" w:hAnsi="Arial"/>
                <w:bCs/>
                <w:sz w:val="18"/>
                <w:lang w:eastAsia="ja-JP"/>
              </w:rPr>
              <w:t>TpAnalysisSpur(</w:t>
            </w:r>
            <w:proofErr w:type="gramEnd"/>
            <w:r w:rsidRPr="003114FD">
              <w:rPr>
                <w:rFonts w:ascii="Arial" w:eastAsia="Times New Roman" w:hAnsi="Arial"/>
                <w:bCs/>
                <w:sz w:val="18"/>
                <w:lang w:eastAsia="ja-JP"/>
              </w:rPr>
              <w:t>CA_n1A-n8A).zip</w:t>
            </w:r>
          </w:p>
        </w:tc>
        <w:tc>
          <w:tcPr>
            <w:tcW w:w="1950" w:type="dxa"/>
            <w:shd w:val="clear" w:color="auto" w:fill="auto"/>
          </w:tcPr>
          <w:p w14:paraId="217C2C1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bCs/>
                <w:sz w:val="18"/>
                <w:lang w:eastAsia="en-GB"/>
              </w:rPr>
            </w:pPr>
            <w:r w:rsidRPr="003114FD">
              <w:rPr>
                <w:rFonts w:ascii="Arial" w:eastAsia="Times New Roman" w:hAnsi="Arial"/>
                <w:bCs/>
                <w:sz w:val="18"/>
                <w:lang w:eastAsia="en-GB"/>
              </w:rPr>
              <w:t>RAN5#98</w:t>
            </w:r>
          </w:p>
        </w:tc>
      </w:tr>
      <w:tr w:rsidR="003114FD" w:rsidRPr="003114FD" w14:paraId="3BFE86FE" w14:textId="77777777" w:rsidTr="00C56660">
        <w:tc>
          <w:tcPr>
            <w:tcW w:w="1555" w:type="dxa"/>
            <w:shd w:val="clear" w:color="auto" w:fill="auto"/>
          </w:tcPr>
          <w:p w14:paraId="238DB70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CA_n1A-n78A</w:t>
            </w:r>
          </w:p>
        </w:tc>
        <w:tc>
          <w:tcPr>
            <w:tcW w:w="1657" w:type="dxa"/>
            <w:shd w:val="clear" w:color="auto" w:fill="auto"/>
          </w:tcPr>
          <w:p w14:paraId="0EB2767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3</w:t>
            </w:r>
          </w:p>
        </w:tc>
        <w:tc>
          <w:tcPr>
            <w:tcW w:w="4467" w:type="dxa"/>
            <w:shd w:val="clear" w:color="auto" w:fill="auto"/>
          </w:tcPr>
          <w:p w14:paraId="6F7833B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ja-JP"/>
              </w:rPr>
              <w:t>38.521-1_</w:t>
            </w:r>
            <w:proofErr w:type="gramStart"/>
            <w:r w:rsidRPr="003114FD">
              <w:rPr>
                <w:rFonts w:ascii="Arial" w:eastAsia="Times New Roman" w:hAnsi="Arial"/>
                <w:sz w:val="18"/>
                <w:lang w:eastAsia="ja-JP"/>
              </w:rPr>
              <w:t>TpAnalysisSpur(</w:t>
            </w:r>
            <w:proofErr w:type="gramEnd"/>
            <w:r w:rsidRPr="003114FD">
              <w:rPr>
                <w:rFonts w:ascii="Arial" w:eastAsia="Times New Roman" w:hAnsi="Arial"/>
                <w:sz w:val="18"/>
                <w:lang w:eastAsia="ja-JP"/>
              </w:rPr>
              <w:t>CA_n1A-n78A) v3.zip</w:t>
            </w:r>
          </w:p>
        </w:tc>
        <w:tc>
          <w:tcPr>
            <w:tcW w:w="1950" w:type="dxa"/>
            <w:shd w:val="clear" w:color="auto" w:fill="auto"/>
          </w:tcPr>
          <w:p w14:paraId="71649D9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RAN5#97</w:t>
            </w:r>
          </w:p>
        </w:tc>
      </w:tr>
      <w:tr w:rsidR="003114FD" w:rsidRPr="003114FD" w14:paraId="7DE2F00B" w14:textId="77777777" w:rsidTr="00C56660">
        <w:tc>
          <w:tcPr>
            <w:tcW w:w="1555" w:type="dxa"/>
            <w:shd w:val="clear" w:color="auto" w:fill="auto"/>
          </w:tcPr>
          <w:p w14:paraId="2E8D8FB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CA_n1A-n79A</w:t>
            </w:r>
          </w:p>
        </w:tc>
        <w:tc>
          <w:tcPr>
            <w:tcW w:w="1657" w:type="dxa"/>
            <w:shd w:val="clear" w:color="auto" w:fill="auto"/>
          </w:tcPr>
          <w:p w14:paraId="07CF70B2" w14:textId="77777777" w:rsidR="003114FD" w:rsidRPr="003114FD" w:rsidDel="00931B05"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4</w:t>
            </w:r>
          </w:p>
        </w:tc>
        <w:tc>
          <w:tcPr>
            <w:tcW w:w="4467" w:type="dxa"/>
            <w:shd w:val="clear" w:color="auto" w:fill="auto"/>
          </w:tcPr>
          <w:p w14:paraId="3C2310E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ja-JP"/>
              </w:rPr>
              <w:t>38.521-1_</w:t>
            </w:r>
            <w:proofErr w:type="gramStart"/>
            <w:r w:rsidRPr="003114FD">
              <w:rPr>
                <w:rFonts w:ascii="Arial" w:eastAsia="Times New Roman" w:hAnsi="Arial"/>
                <w:sz w:val="18"/>
                <w:lang w:eastAsia="ja-JP"/>
              </w:rPr>
              <w:t>TpAnalysisSpur(</w:t>
            </w:r>
            <w:proofErr w:type="gramEnd"/>
            <w:r w:rsidRPr="003114FD">
              <w:rPr>
                <w:rFonts w:ascii="Arial" w:eastAsia="Times New Roman" w:hAnsi="Arial"/>
                <w:sz w:val="18"/>
                <w:lang w:eastAsia="ja-JP"/>
              </w:rPr>
              <w:t>CA_n1A-n79A).zip</w:t>
            </w:r>
          </w:p>
        </w:tc>
        <w:tc>
          <w:tcPr>
            <w:tcW w:w="1950" w:type="dxa"/>
            <w:shd w:val="clear" w:color="auto" w:fill="auto"/>
          </w:tcPr>
          <w:p w14:paraId="284BC575" w14:textId="77777777" w:rsidR="003114FD" w:rsidRPr="003114FD" w:rsidDel="00931B05"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RAN5#97</w:t>
            </w:r>
          </w:p>
        </w:tc>
      </w:tr>
      <w:tr w:rsidR="003114FD" w:rsidRPr="003114FD" w14:paraId="6600FDFE" w14:textId="77777777" w:rsidTr="00C56660">
        <w:tc>
          <w:tcPr>
            <w:tcW w:w="1555" w:type="dxa"/>
            <w:shd w:val="clear" w:color="auto" w:fill="auto"/>
          </w:tcPr>
          <w:p w14:paraId="061FCE5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CA_n2A-n77A</w:t>
            </w:r>
          </w:p>
        </w:tc>
        <w:tc>
          <w:tcPr>
            <w:tcW w:w="1657" w:type="dxa"/>
            <w:shd w:val="clear" w:color="auto" w:fill="auto"/>
          </w:tcPr>
          <w:p w14:paraId="0D3B61E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3</w:t>
            </w:r>
          </w:p>
        </w:tc>
        <w:tc>
          <w:tcPr>
            <w:tcW w:w="4467" w:type="dxa"/>
            <w:shd w:val="clear" w:color="auto" w:fill="auto"/>
          </w:tcPr>
          <w:p w14:paraId="3A28B32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ja-JP"/>
              </w:rPr>
              <w:t>38.521-1_</w:t>
            </w:r>
            <w:proofErr w:type="gramStart"/>
            <w:r w:rsidRPr="003114FD">
              <w:rPr>
                <w:rFonts w:ascii="Arial" w:eastAsia="Times New Roman" w:hAnsi="Arial"/>
                <w:sz w:val="18"/>
                <w:lang w:eastAsia="ja-JP"/>
              </w:rPr>
              <w:t>TpAnalysisSpur(</w:t>
            </w:r>
            <w:proofErr w:type="gramEnd"/>
            <w:r w:rsidRPr="003114FD">
              <w:rPr>
                <w:rFonts w:ascii="Arial" w:eastAsia="Times New Roman" w:hAnsi="Arial"/>
                <w:sz w:val="18"/>
                <w:lang w:eastAsia="ja-JP"/>
              </w:rPr>
              <w:t>CA_n2A-n77A) v2.zip</w:t>
            </w:r>
          </w:p>
        </w:tc>
        <w:tc>
          <w:tcPr>
            <w:tcW w:w="1950" w:type="dxa"/>
            <w:shd w:val="clear" w:color="auto" w:fill="auto"/>
          </w:tcPr>
          <w:p w14:paraId="466D3116" w14:textId="77777777" w:rsidR="003114FD" w:rsidRPr="003114FD" w:rsidDel="00AD5E0E"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RAN5#97</w:t>
            </w:r>
          </w:p>
        </w:tc>
      </w:tr>
      <w:tr w:rsidR="003114FD" w:rsidRPr="003114FD" w14:paraId="43DC2141" w14:textId="77777777" w:rsidTr="00C56660">
        <w:tc>
          <w:tcPr>
            <w:tcW w:w="1555" w:type="dxa"/>
            <w:shd w:val="clear" w:color="auto" w:fill="auto"/>
          </w:tcPr>
          <w:p w14:paraId="4F1CF3C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CA_n2A-n5A</w:t>
            </w:r>
          </w:p>
        </w:tc>
        <w:tc>
          <w:tcPr>
            <w:tcW w:w="1657" w:type="dxa"/>
            <w:shd w:val="clear" w:color="auto" w:fill="auto"/>
          </w:tcPr>
          <w:p w14:paraId="24C118D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3</w:t>
            </w:r>
          </w:p>
        </w:tc>
        <w:tc>
          <w:tcPr>
            <w:tcW w:w="4467" w:type="dxa"/>
            <w:shd w:val="clear" w:color="auto" w:fill="auto"/>
          </w:tcPr>
          <w:p w14:paraId="1EE20FF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ja-JP"/>
              </w:rPr>
              <w:t>38.521-1_</w:t>
            </w:r>
            <w:proofErr w:type="gramStart"/>
            <w:r w:rsidRPr="003114FD">
              <w:rPr>
                <w:rFonts w:ascii="Arial" w:eastAsia="Times New Roman" w:hAnsi="Arial"/>
                <w:sz w:val="18"/>
                <w:lang w:eastAsia="ja-JP"/>
              </w:rPr>
              <w:t>TpAnalysisSpur(</w:t>
            </w:r>
            <w:proofErr w:type="gramEnd"/>
            <w:r w:rsidRPr="003114FD">
              <w:rPr>
                <w:rFonts w:ascii="Arial" w:eastAsia="Times New Roman" w:hAnsi="Arial"/>
                <w:sz w:val="18"/>
                <w:lang w:eastAsia="ja-JP"/>
              </w:rPr>
              <w:t>CA_n2A_n5A).zip</w:t>
            </w:r>
          </w:p>
        </w:tc>
        <w:tc>
          <w:tcPr>
            <w:tcW w:w="1950" w:type="dxa"/>
            <w:shd w:val="clear" w:color="auto" w:fill="auto"/>
          </w:tcPr>
          <w:p w14:paraId="618B9B92" w14:textId="77777777" w:rsidR="003114FD" w:rsidRPr="003114FD" w:rsidDel="00093DA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RAN5#97</w:t>
            </w:r>
          </w:p>
        </w:tc>
      </w:tr>
      <w:tr w:rsidR="003114FD" w:rsidRPr="003114FD" w14:paraId="4A284B01" w14:textId="77777777" w:rsidTr="00C56660">
        <w:tc>
          <w:tcPr>
            <w:tcW w:w="1555" w:type="dxa"/>
            <w:shd w:val="clear" w:color="auto" w:fill="auto"/>
          </w:tcPr>
          <w:p w14:paraId="6EF4A60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CA_n2A-n48A</w:t>
            </w:r>
          </w:p>
        </w:tc>
        <w:tc>
          <w:tcPr>
            <w:tcW w:w="1657" w:type="dxa"/>
            <w:shd w:val="clear" w:color="auto" w:fill="auto"/>
          </w:tcPr>
          <w:p w14:paraId="3A93796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3</w:t>
            </w:r>
          </w:p>
        </w:tc>
        <w:tc>
          <w:tcPr>
            <w:tcW w:w="4467" w:type="dxa"/>
            <w:shd w:val="clear" w:color="auto" w:fill="auto"/>
          </w:tcPr>
          <w:p w14:paraId="46A5F45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ja-JP"/>
              </w:rPr>
              <w:t>38.521-1_</w:t>
            </w:r>
            <w:proofErr w:type="gramStart"/>
            <w:r w:rsidRPr="003114FD">
              <w:rPr>
                <w:rFonts w:ascii="Arial" w:eastAsia="Times New Roman" w:hAnsi="Arial"/>
                <w:sz w:val="18"/>
                <w:lang w:eastAsia="ja-JP"/>
              </w:rPr>
              <w:t>TpAnalysisSpur(</w:t>
            </w:r>
            <w:proofErr w:type="gramEnd"/>
            <w:r w:rsidRPr="003114FD">
              <w:rPr>
                <w:rFonts w:ascii="Arial" w:eastAsia="Times New Roman" w:hAnsi="Arial"/>
                <w:sz w:val="18"/>
                <w:lang w:eastAsia="ja-JP"/>
              </w:rPr>
              <w:t>CA_n2A_n48A).zip</w:t>
            </w:r>
          </w:p>
        </w:tc>
        <w:tc>
          <w:tcPr>
            <w:tcW w:w="1950" w:type="dxa"/>
            <w:shd w:val="clear" w:color="auto" w:fill="auto"/>
          </w:tcPr>
          <w:p w14:paraId="679B416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RAN5#97</w:t>
            </w:r>
          </w:p>
        </w:tc>
      </w:tr>
      <w:tr w:rsidR="003114FD" w:rsidRPr="003114FD" w14:paraId="55801209" w14:textId="77777777" w:rsidTr="00C56660">
        <w:tc>
          <w:tcPr>
            <w:tcW w:w="1555" w:type="dxa"/>
            <w:shd w:val="clear" w:color="auto" w:fill="auto"/>
          </w:tcPr>
          <w:p w14:paraId="06D24F9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zh-CN"/>
              </w:rPr>
              <w:t>CA_n3A-n41A</w:t>
            </w:r>
          </w:p>
        </w:tc>
        <w:tc>
          <w:tcPr>
            <w:tcW w:w="1657" w:type="dxa"/>
            <w:shd w:val="clear" w:color="auto" w:fill="auto"/>
          </w:tcPr>
          <w:p w14:paraId="4D45033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6</w:t>
            </w:r>
          </w:p>
        </w:tc>
        <w:tc>
          <w:tcPr>
            <w:tcW w:w="4467" w:type="dxa"/>
            <w:shd w:val="clear" w:color="auto" w:fill="auto"/>
          </w:tcPr>
          <w:p w14:paraId="6B9A26C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ja-JP"/>
              </w:rPr>
              <w:t>38.521-1_</w:t>
            </w:r>
            <w:proofErr w:type="gramStart"/>
            <w:r w:rsidRPr="003114FD">
              <w:rPr>
                <w:rFonts w:ascii="Arial" w:eastAsia="Times New Roman" w:hAnsi="Arial"/>
                <w:sz w:val="18"/>
                <w:lang w:eastAsia="ja-JP"/>
              </w:rPr>
              <w:t>TpAnalysisSpur(</w:t>
            </w:r>
            <w:proofErr w:type="gramEnd"/>
            <w:r w:rsidRPr="003114FD">
              <w:rPr>
                <w:rFonts w:ascii="Arial" w:eastAsia="Times New Roman" w:hAnsi="Arial"/>
                <w:sz w:val="18"/>
                <w:lang w:eastAsia="ja-JP"/>
              </w:rPr>
              <w:t>CA_n3A-n41A).zip</w:t>
            </w:r>
          </w:p>
        </w:tc>
        <w:tc>
          <w:tcPr>
            <w:tcW w:w="1950" w:type="dxa"/>
            <w:shd w:val="clear" w:color="auto" w:fill="auto"/>
          </w:tcPr>
          <w:p w14:paraId="13CDB40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RAN5#97</w:t>
            </w:r>
          </w:p>
        </w:tc>
      </w:tr>
      <w:tr w:rsidR="003114FD" w:rsidRPr="003114FD" w14:paraId="7FF84029" w14:textId="77777777" w:rsidTr="00C56660">
        <w:tc>
          <w:tcPr>
            <w:tcW w:w="1555" w:type="dxa"/>
            <w:shd w:val="clear" w:color="auto" w:fill="auto"/>
          </w:tcPr>
          <w:p w14:paraId="2D40C48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CA_n3A-n78A</w:t>
            </w:r>
          </w:p>
        </w:tc>
        <w:tc>
          <w:tcPr>
            <w:tcW w:w="1657" w:type="dxa"/>
            <w:shd w:val="clear" w:color="auto" w:fill="auto"/>
          </w:tcPr>
          <w:p w14:paraId="28C0400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4</w:t>
            </w:r>
          </w:p>
        </w:tc>
        <w:tc>
          <w:tcPr>
            <w:tcW w:w="4467" w:type="dxa"/>
            <w:shd w:val="clear" w:color="auto" w:fill="auto"/>
          </w:tcPr>
          <w:p w14:paraId="7265A70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ja-JP"/>
              </w:rPr>
              <w:t>38.521-1_</w:t>
            </w:r>
            <w:proofErr w:type="gramStart"/>
            <w:r w:rsidRPr="003114FD">
              <w:rPr>
                <w:rFonts w:ascii="Arial" w:eastAsia="Times New Roman" w:hAnsi="Arial"/>
                <w:sz w:val="18"/>
                <w:lang w:eastAsia="ja-JP"/>
              </w:rPr>
              <w:t>TpAnalysisSpur(</w:t>
            </w:r>
            <w:proofErr w:type="gramEnd"/>
            <w:r w:rsidRPr="003114FD">
              <w:rPr>
                <w:rFonts w:ascii="Arial" w:eastAsia="Times New Roman" w:hAnsi="Arial"/>
                <w:sz w:val="18"/>
                <w:lang w:eastAsia="ja-JP"/>
              </w:rPr>
              <w:t>CA_n3A-n78A) v1.zip</w:t>
            </w:r>
          </w:p>
        </w:tc>
        <w:tc>
          <w:tcPr>
            <w:tcW w:w="1950" w:type="dxa"/>
            <w:shd w:val="clear" w:color="auto" w:fill="auto"/>
          </w:tcPr>
          <w:p w14:paraId="40C5D13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RAN5#97</w:t>
            </w:r>
          </w:p>
        </w:tc>
      </w:tr>
      <w:tr w:rsidR="003114FD" w:rsidRPr="003114FD" w14:paraId="037CAB9F" w14:textId="77777777" w:rsidTr="00C56660">
        <w:tc>
          <w:tcPr>
            <w:tcW w:w="1555" w:type="dxa"/>
            <w:shd w:val="clear" w:color="auto" w:fill="auto"/>
          </w:tcPr>
          <w:p w14:paraId="71C2578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CA_n5A-n77A</w:t>
            </w:r>
          </w:p>
        </w:tc>
        <w:tc>
          <w:tcPr>
            <w:tcW w:w="1657" w:type="dxa"/>
            <w:shd w:val="clear" w:color="auto" w:fill="auto"/>
          </w:tcPr>
          <w:p w14:paraId="47A4F95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7</w:t>
            </w:r>
          </w:p>
        </w:tc>
        <w:tc>
          <w:tcPr>
            <w:tcW w:w="4467" w:type="dxa"/>
            <w:shd w:val="clear" w:color="auto" w:fill="auto"/>
          </w:tcPr>
          <w:p w14:paraId="1EFD441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ja-JP"/>
              </w:rPr>
              <w:t>38.521-1_</w:t>
            </w:r>
            <w:proofErr w:type="gramStart"/>
            <w:r w:rsidRPr="003114FD">
              <w:rPr>
                <w:rFonts w:ascii="Arial" w:eastAsia="Times New Roman" w:hAnsi="Arial"/>
                <w:sz w:val="18"/>
                <w:lang w:eastAsia="ja-JP"/>
              </w:rPr>
              <w:t>TpAnalysisSpur(</w:t>
            </w:r>
            <w:proofErr w:type="gramEnd"/>
            <w:r w:rsidRPr="003114FD">
              <w:rPr>
                <w:rFonts w:ascii="Arial" w:eastAsia="Times New Roman" w:hAnsi="Arial"/>
                <w:sz w:val="18"/>
                <w:lang w:eastAsia="ja-JP"/>
              </w:rPr>
              <w:t>CA_n5A-n77A) v2.zip</w:t>
            </w:r>
          </w:p>
        </w:tc>
        <w:tc>
          <w:tcPr>
            <w:tcW w:w="1950" w:type="dxa"/>
            <w:shd w:val="clear" w:color="auto" w:fill="auto"/>
          </w:tcPr>
          <w:p w14:paraId="752ABC0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RAN5#97</w:t>
            </w:r>
          </w:p>
        </w:tc>
      </w:tr>
      <w:tr w:rsidR="003114FD" w:rsidRPr="003114FD" w14:paraId="09E647BA" w14:textId="77777777" w:rsidTr="00C56660">
        <w:tc>
          <w:tcPr>
            <w:tcW w:w="1555" w:type="dxa"/>
            <w:shd w:val="clear" w:color="auto" w:fill="auto"/>
          </w:tcPr>
          <w:p w14:paraId="60D09A1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CA_n8A-n78A</w:t>
            </w:r>
          </w:p>
        </w:tc>
        <w:tc>
          <w:tcPr>
            <w:tcW w:w="1657" w:type="dxa"/>
            <w:shd w:val="clear" w:color="auto" w:fill="auto"/>
          </w:tcPr>
          <w:p w14:paraId="3DB498C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5</w:t>
            </w:r>
          </w:p>
        </w:tc>
        <w:tc>
          <w:tcPr>
            <w:tcW w:w="4467" w:type="dxa"/>
            <w:shd w:val="clear" w:color="auto" w:fill="auto"/>
          </w:tcPr>
          <w:p w14:paraId="5456197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ja-JP"/>
              </w:rPr>
              <w:t>38.521-1_</w:t>
            </w:r>
            <w:proofErr w:type="gramStart"/>
            <w:r w:rsidRPr="003114FD">
              <w:rPr>
                <w:rFonts w:ascii="Arial" w:eastAsia="Times New Roman" w:hAnsi="Arial"/>
                <w:sz w:val="18"/>
                <w:lang w:eastAsia="ja-JP"/>
              </w:rPr>
              <w:t>TpAnalysisSpur(</w:t>
            </w:r>
            <w:proofErr w:type="gramEnd"/>
            <w:r w:rsidRPr="003114FD">
              <w:rPr>
                <w:rFonts w:ascii="Arial" w:eastAsia="Times New Roman" w:hAnsi="Arial"/>
                <w:sz w:val="18"/>
                <w:lang w:eastAsia="ja-JP"/>
              </w:rPr>
              <w:t>CA_n8A-n78A) v1.zip</w:t>
            </w:r>
          </w:p>
        </w:tc>
        <w:tc>
          <w:tcPr>
            <w:tcW w:w="1950" w:type="dxa"/>
            <w:shd w:val="clear" w:color="auto" w:fill="auto"/>
          </w:tcPr>
          <w:p w14:paraId="061C61F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RAN5#97</w:t>
            </w:r>
          </w:p>
        </w:tc>
      </w:tr>
      <w:tr w:rsidR="003114FD" w:rsidRPr="003114FD" w14:paraId="0CFB5373" w14:textId="77777777" w:rsidTr="00C56660">
        <w:tc>
          <w:tcPr>
            <w:tcW w:w="1555" w:type="dxa"/>
            <w:shd w:val="clear" w:color="auto" w:fill="auto"/>
          </w:tcPr>
          <w:p w14:paraId="625A50A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CA_n24A-n41A</w:t>
            </w:r>
          </w:p>
        </w:tc>
        <w:tc>
          <w:tcPr>
            <w:tcW w:w="1657" w:type="dxa"/>
            <w:shd w:val="clear" w:color="auto" w:fill="auto"/>
          </w:tcPr>
          <w:p w14:paraId="3DD43B2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5</w:t>
            </w:r>
          </w:p>
        </w:tc>
        <w:tc>
          <w:tcPr>
            <w:tcW w:w="4467" w:type="dxa"/>
            <w:shd w:val="clear" w:color="auto" w:fill="auto"/>
          </w:tcPr>
          <w:p w14:paraId="11EF35D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ja-JP"/>
              </w:rPr>
              <w:t>38.521-1_</w:t>
            </w:r>
            <w:proofErr w:type="gramStart"/>
            <w:r w:rsidRPr="003114FD">
              <w:rPr>
                <w:rFonts w:ascii="Arial" w:eastAsia="Times New Roman" w:hAnsi="Arial"/>
                <w:sz w:val="18"/>
                <w:lang w:eastAsia="ja-JP"/>
              </w:rPr>
              <w:t>TpAnalysisSpur(</w:t>
            </w:r>
            <w:proofErr w:type="gramEnd"/>
            <w:r w:rsidRPr="003114FD">
              <w:rPr>
                <w:rFonts w:ascii="Arial" w:eastAsia="Times New Roman" w:hAnsi="Arial"/>
                <w:sz w:val="18"/>
                <w:lang w:eastAsia="ja-JP"/>
              </w:rPr>
              <w:t>CA_n24A-n41A).zip</w:t>
            </w:r>
          </w:p>
        </w:tc>
        <w:tc>
          <w:tcPr>
            <w:tcW w:w="1950" w:type="dxa"/>
            <w:shd w:val="clear" w:color="auto" w:fill="auto"/>
          </w:tcPr>
          <w:p w14:paraId="20F25D8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RAN5#95e</w:t>
            </w:r>
          </w:p>
        </w:tc>
      </w:tr>
      <w:tr w:rsidR="003114FD" w:rsidRPr="003114FD" w14:paraId="08E96771" w14:textId="77777777" w:rsidTr="00C56660">
        <w:tc>
          <w:tcPr>
            <w:tcW w:w="1555" w:type="dxa"/>
            <w:shd w:val="clear" w:color="auto" w:fill="auto"/>
          </w:tcPr>
          <w:p w14:paraId="20BD0DD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CA_n24A-n48A</w:t>
            </w:r>
          </w:p>
        </w:tc>
        <w:tc>
          <w:tcPr>
            <w:tcW w:w="1657" w:type="dxa"/>
            <w:shd w:val="clear" w:color="auto" w:fill="auto"/>
          </w:tcPr>
          <w:p w14:paraId="0FC99BC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2</w:t>
            </w:r>
          </w:p>
        </w:tc>
        <w:tc>
          <w:tcPr>
            <w:tcW w:w="4467" w:type="dxa"/>
            <w:shd w:val="clear" w:color="auto" w:fill="auto"/>
          </w:tcPr>
          <w:p w14:paraId="4469AF2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ja-JP"/>
              </w:rPr>
              <w:t>38.521-1_</w:t>
            </w:r>
            <w:proofErr w:type="gramStart"/>
            <w:r w:rsidRPr="003114FD">
              <w:rPr>
                <w:rFonts w:ascii="Arial" w:eastAsia="Times New Roman" w:hAnsi="Arial"/>
                <w:sz w:val="18"/>
                <w:lang w:eastAsia="ja-JP"/>
              </w:rPr>
              <w:t>TpAnalysisSpur(</w:t>
            </w:r>
            <w:proofErr w:type="gramEnd"/>
            <w:r w:rsidRPr="003114FD">
              <w:rPr>
                <w:rFonts w:ascii="Arial" w:eastAsia="Times New Roman" w:hAnsi="Arial"/>
                <w:sz w:val="18"/>
                <w:lang w:eastAsia="ja-JP"/>
              </w:rPr>
              <w:t>CA_n24A-n48A).zip</w:t>
            </w:r>
          </w:p>
        </w:tc>
        <w:tc>
          <w:tcPr>
            <w:tcW w:w="1950" w:type="dxa"/>
            <w:shd w:val="clear" w:color="auto" w:fill="auto"/>
          </w:tcPr>
          <w:p w14:paraId="25715C2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RAN5#95e</w:t>
            </w:r>
          </w:p>
        </w:tc>
      </w:tr>
      <w:tr w:rsidR="003114FD" w:rsidRPr="003114FD" w14:paraId="4C50D610" w14:textId="77777777" w:rsidTr="00C56660">
        <w:tc>
          <w:tcPr>
            <w:tcW w:w="1555" w:type="dxa"/>
            <w:shd w:val="clear" w:color="auto" w:fill="auto"/>
          </w:tcPr>
          <w:p w14:paraId="7D3205A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CA_n24A-n77A</w:t>
            </w:r>
          </w:p>
        </w:tc>
        <w:tc>
          <w:tcPr>
            <w:tcW w:w="1657" w:type="dxa"/>
            <w:shd w:val="clear" w:color="auto" w:fill="auto"/>
          </w:tcPr>
          <w:p w14:paraId="030FF34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4</w:t>
            </w:r>
          </w:p>
        </w:tc>
        <w:tc>
          <w:tcPr>
            <w:tcW w:w="4467" w:type="dxa"/>
            <w:shd w:val="clear" w:color="auto" w:fill="auto"/>
          </w:tcPr>
          <w:p w14:paraId="15F5686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ja-JP"/>
              </w:rPr>
              <w:t>38.521-1_</w:t>
            </w:r>
            <w:proofErr w:type="gramStart"/>
            <w:r w:rsidRPr="003114FD">
              <w:rPr>
                <w:rFonts w:ascii="Arial" w:eastAsia="Times New Roman" w:hAnsi="Arial"/>
                <w:sz w:val="18"/>
                <w:lang w:eastAsia="ja-JP"/>
              </w:rPr>
              <w:t>TpAnalysisSpur(</w:t>
            </w:r>
            <w:proofErr w:type="gramEnd"/>
            <w:r w:rsidRPr="003114FD">
              <w:rPr>
                <w:rFonts w:ascii="Arial" w:eastAsia="Times New Roman" w:hAnsi="Arial"/>
                <w:sz w:val="18"/>
                <w:lang w:eastAsia="ja-JP"/>
              </w:rPr>
              <w:t>CA_n24A-n77A).zip</w:t>
            </w:r>
          </w:p>
        </w:tc>
        <w:tc>
          <w:tcPr>
            <w:tcW w:w="1950" w:type="dxa"/>
            <w:shd w:val="clear" w:color="auto" w:fill="auto"/>
          </w:tcPr>
          <w:p w14:paraId="02B3F1D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RAN5#95e</w:t>
            </w:r>
          </w:p>
        </w:tc>
      </w:tr>
      <w:tr w:rsidR="003114FD" w:rsidRPr="003114FD" w14:paraId="2DB910DE" w14:textId="77777777" w:rsidTr="00C56660">
        <w:tc>
          <w:tcPr>
            <w:tcW w:w="1555" w:type="dxa"/>
            <w:shd w:val="clear" w:color="auto" w:fill="auto"/>
          </w:tcPr>
          <w:p w14:paraId="5430F64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CA_n26A-n66A</w:t>
            </w:r>
          </w:p>
        </w:tc>
        <w:tc>
          <w:tcPr>
            <w:tcW w:w="1657" w:type="dxa"/>
            <w:shd w:val="clear" w:color="auto" w:fill="auto"/>
          </w:tcPr>
          <w:p w14:paraId="7566250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1</w:t>
            </w:r>
          </w:p>
        </w:tc>
        <w:tc>
          <w:tcPr>
            <w:tcW w:w="4467" w:type="dxa"/>
            <w:shd w:val="clear" w:color="auto" w:fill="auto"/>
          </w:tcPr>
          <w:p w14:paraId="6AA6EF0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en-GB"/>
              </w:rPr>
              <w:t>38.521-1_</w:t>
            </w:r>
            <w:proofErr w:type="gramStart"/>
            <w:r w:rsidRPr="003114FD">
              <w:rPr>
                <w:rFonts w:ascii="Arial" w:eastAsia="Times New Roman" w:hAnsi="Arial"/>
                <w:sz w:val="18"/>
                <w:lang w:eastAsia="en-GB"/>
              </w:rPr>
              <w:t>TpAnalysisSpur(</w:t>
            </w:r>
            <w:proofErr w:type="gramEnd"/>
            <w:r w:rsidRPr="003114FD">
              <w:rPr>
                <w:rFonts w:ascii="Arial" w:eastAsia="Times New Roman" w:hAnsi="Arial"/>
                <w:sz w:val="18"/>
                <w:lang w:eastAsia="en-GB"/>
              </w:rPr>
              <w:t>CA_n26A-n66A).zip</w:t>
            </w:r>
          </w:p>
        </w:tc>
        <w:tc>
          <w:tcPr>
            <w:tcW w:w="1950" w:type="dxa"/>
            <w:shd w:val="clear" w:color="auto" w:fill="auto"/>
          </w:tcPr>
          <w:p w14:paraId="212BF094" w14:textId="77777777" w:rsidR="003114FD" w:rsidRPr="003114FD" w:rsidDel="00AD5E0E"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RAN5#96e</w:t>
            </w:r>
          </w:p>
        </w:tc>
      </w:tr>
      <w:tr w:rsidR="003114FD" w:rsidRPr="003114FD" w14:paraId="267F24DF" w14:textId="77777777" w:rsidTr="00C56660">
        <w:tc>
          <w:tcPr>
            <w:tcW w:w="1555" w:type="dxa"/>
            <w:shd w:val="clear" w:color="auto" w:fill="auto"/>
          </w:tcPr>
          <w:p w14:paraId="2FC8E9D8"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CA_n26A-n70A</w:t>
            </w:r>
          </w:p>
        </w:tc>
        <w:tc>
          <w:tcPr>
            <w:tcW w:w="1657" w:type="dxa"/>
            <w:shd w:val="clear" w:color="auto" w:fill="auto"/>
          </w:tcPr>
          <w:p w14:paraId="49BFCB1A"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1</w:t>
            </w:r>
          </w:p>
        </w:tc>
        <w:tc>
          <w:tcPr>
            <w:tcW w:w="4467" w:type="dxa"/>
            <w:shd w:val="clear" w:color="auto" w:fill="auto"/>
          </w:tcPr>
          <w:p w14:paraId="5DDF70C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en-GB"/>
              </w:rPr>
              <w:t>38.521-1_</w:t>
            </w:r>
            <w:proofErr w:type="gramStart"/>
            <w:r w:rsidRPr="003114FD">
              <w:rPr>
                <w:rFonts w:ascii="Arial" w:eastAsia="Times New Roman" w:hAnsi="Arial"/>
                <w:sz w:val="18"/>
                <w:lang w:eastAsia="en-GB"/>
              </w:rPr>
              <w:t>TpAnalysisSpur(</w:t>
            </w:r>
            <w:proofErr w:type="gramEnd"/>
            <w:r w:rsidRPr="003114FD">
              <w:rPr>
                <w:rFonts w:ascii="Arial" w:eastAsia="Times New Roman" w:hAnsi="Arial"/>
                <w:sz w:val="18"/>
                <w:lang w:eastAsia="en-GB"/>
              </w:rPr>
              <w:t>CA_n26A-n70A).zip</w:t>
            </w:r>
          </w:p>
        </w:tc>
        <w:tc>
          <w:tcPr>
            <w:tcW w:w="1950" w:type="dxa"/>
            <w:shd w:val="clear" w:color="auto" w:fill="auto"/>
          </w:tcPr>
          <w:p w14:paraId="5FF71F78" w14:textId="77777777" w:rsidR="003114FD" w:rsidRPr="003114FD" w:rsidDel="00AD5E0E"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RAN5#96e</w:t>
            </w:r>
          </w:p>
        </w:tc>
      </w:tr>
      <w:tr w:rsidR="003114FD" w:rsidRPr="003114FD" w14:paraId="01FEE421" w14:textId="77777777" w:rsidTr="00C56660">
        <w:tc>
          <w:tcPr>
            <w:tcW w:w="1555" w:type="dxa"/>
            <w:shd w:val="clear" w:color="auto" w:fill="auto"/>
          </w:tcPr>
          <w:p w14:paraId="76B6568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zh-CN"/>
              </w:rPr>
              <w:t>CA_n28A-n41A</w:t>
            </w:r>
          </w:p>
        </w:tc>
        <w:tc>
          <w:tcPr>
            <w:tcW w:w="1657" w:type="dxa"/>
            <w:shd w:val="clear" w:color="auto" w:fill="auto"/>
          </w:tcPr>
          <w:p w14:paraId="4C2258E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4</w:t>
            </w:r>
          </w:p>
        </w:tc>
        <w:tc>
          <w:tcPr>
            <w:tcW w:w="4467" w:type="dxa"/>
            <w:shd w:val="clear" w:color="auto" w:fill="auto"/>
          </w:tcPr>
          <w:p w14:paraId="5CB86F8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ja-JP"/>
              </w:rPr>
              <w:t>38.521-1_</w:t>
            </w:r>
            <w:proofErr w:type="gramStart"/>
            <w:r w:rsidRPr="003114FD">
              <w:rPr>
                <w:rFonts w:ascii="Arial" w:eastAsia="Times New Roman" w:hAnsi="Arial"/>
                <w:sz w:val="18"/>
                <w:lang w:eastAsia="ja-JP"/>
              </w:rPr>
              <w:t>TpAnalysisSpur(</w:t>
            </w:r>
            <w:proofErr w:type="gramEnd"/>
            <w:r w:rsidRPr="003114FD">
              <w:rPr>
                <w:rFonts w:ascii="Arial" w:eastAsia="Times New Roman" w:hAnsi="Arial"/>
                <w:sz w:val="18"/>
                <w:lang w:eastAsia="ja-JP"/>
              </w:rPr>
              <w:t>CA_n28A-n41A) v1.zip</w:t>
            </w:r>
          </w:p>
        </w:tc>
        <w:tc>
          <w:tcPr>
            <w:tcW w:w="1950" w:type="dxa"/>
            <w:shd w:val="clear" w:color="auto" w:fill="auto"/>
          </w:tcPr>
          <w:p w14:paraId="2A9A717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RAN5#97</w:t>
            </w:r>
          </w:p>
        </w:tc>
      </w:tr>
      <w:tr w:rsidR="003114FD" w:rsidRPr="003114FD" w14:paraId="1AACED9D" w14:textId="77777777" w:rsidTr="00C56660">
        <w:tc>
          <w:tcPr>
            <w:tcW w:w="1555" w:type="dxa"/>
            <w:shd w:val="clear" w:color="auto" w:fill="auto"/>
          </w:tcPr>
          <w:p w14:paraId="2A8284E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CA_n39A-n41A</w:t>
            </w:r>
          </w:p>
        </w:tc>
        <w:tc>
          <w:tcPr>
            <w:tcW w:w="1657" w:type="dxa"/>
            <w:shd w:val="clear" w:color="auto" w:fill="auto"/>
          </w:tcPr>
          <w:p w14:paraId="6C32681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1</w:t>
            </w:r>
          </w:p>
        </w:tc>
        <w:tc>
          <w:tcPr>
            <w:tcW w:w="4467" w:type="dxa"/>
            <w:shd w:val="clear" w:color="auto" w:fill="auto"/>
          </w:tcPr>
          <w:p w14:paraId="64D1269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ja-JP"/>
              </w:rPr>
              <w:t>38.521-1_</w:t>
            </w:r>
            <w:proofErr w:type="gramStart"/>
            <w:r w:rsidRPr="003114FD">
              <w:rPr>
                <w:rFonts w:ascii="Arial" w:eastAsia="Times New Roman" w:hAnsi="Arial"/>
                <w:sz w:val="18"/>
                <w:lang w:eastAsia="ja-JP"/>
              </w:rPr>
              <w:t>TpAnalysisSpur(</w:t>
            </w:r>
            <w:proofErr w:type="gramEnd"/>
            <w:r w:rsidRPr="003114FD">
              <w:rPr>
                <w:rFonts w:ascii="Arial" w:eastAsia="Times New Roman" w:hAnsi="Arial"/>
                <w:sz w:val="18"/>
                <w:lang w:eastAsia="ja-JP"/>
              </w:rPr>
              <w:t>CA_n39A-n41A).zip</w:t>
            </w:r>
          </w:p>
        </w:tc>
        <w:tc>
          <w:tcPr>
            <w:tcW w:w="1950" w:type="dxa"/>
            <w:shd w:val="clear" w:color="auto" w:fill="auto"/>
          </w:tcPr>
          <w:p w14:paraId="46C1FA52"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RAN5#97</w:t>
            </w:r>
          </w:p>
        </w:tc>
      </w:tr>
      <w:tr w:rsidR="003114FD" w:rsidRPr="003114FD" w14:paraId="021A73DA" w14:textId="77777777" w:rsidTr="00C56660">
        <w:tc>
          <w:tcPr>
            <w:tcW w:w="1555" w:type="dxa"/>
            <w:shd w:val="clear" w:color="auto" w:fill="auto"/>
          </w:tcPr>
          <w:p w14:paraId="772460F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w:t>
            </w:r>
            <w:r w:rsidRPr="003114FD">
              <w:rPr>
                <w:rFonts w:ascii="Arial" w:eastAsia="Times New Roman" w:hAnsi="Arial"/>
                <w:sz w:val="18"/>
                <w:lang w:eastAsia="zh-CN"/>
              </w:rPr>
              <w:t>41</w:t>
            </w:r>
            <w:r w:rsidRPr="003114FD">
              <w:rPr>
                <w:rFonts w:ascii="Arial" w:eastAsia="Times New Roman" w:hAnsi="Arial"/>
                <w:sz w:val="18"/>
                <w:lang w:eastAsia="en-GB"/>
              </w:rPr>
              <w:t>A-n7</w:t>
            </w:r>
            <w:r w:rsidRPr="003114FD">
              <w:rPr>
                <w:rFonts w:ascii="Arial" w:eastAsia="Times New Roman" w:hAnsi="Arial"/>
                <w:sz w:val="18"/>
                <w:lang w:eastAsia="zh-CN"/>
              </w:rPr>
              <w:t>9</w:t>
            </w:r>
            <w:r w:rsidRPr="003114FD">
              <w:rPr>
                <w:rFonts w:ascii="Arial" w:eastAsia="Times New Roman" w:hAnsi="Arial"/>
                <w:sz w:val="18"/>
                <w:lang w:eastAsia="en-GB"/>
              </w:rPr>
              <w:t>A</w:t>
            </w:r>
          </w:p>
        </w:tc>
        <w:tc>
          <w:tcPr>
            <w:tcW w:w="1657" w:type="dxa"/>
            <w:shd w:val="clear" w:color="auto" w:fill="auto"/>
          </w:tcPr>
          <w:p w14:paraId="49AA02F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8</w:t>
            </w:r>
          </w:p>
        </w:tc>
        <w:tc>
          <w:tcPr>
            <w:tcW w:w="4467" w:type="dxa"/>
            <w:shd w:val="clear" w:color="auto" w:fill="auto"/>
          </w:tcPr>
          <w:p w14:paraId="1A414A3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ja-JP"/>
              </w:rPr>
              <w:t>38.521-1_</w:t>
            </w:r>
            <w:proofErr w:type="gramStart"/>
            <w:r w:rsidRPr="003114FD">
              <w:rPr>
                <w:rFonts w:ascii="Arial" w:eastAsia="Times New Roman" w:hAnsi="Arial"/>
                <w:sz w:val="18"/>
                <w:lang w:eastAsia="ja-JP"/>
              </w:rPr>
              <w:t>TpAnalysisSpur(</w:t>
            </w:r>
            <w:proofErr w:type="gramEnd"/>
            <w:r w:rsidRPr="003114FD">
              <w:rPr>
                <w:rFonts w:ascii="Arial" w:eastAsia="Times New Roman" w:hAnsi="Arial"/>
                <w:sz w:val="18"/>
                <w:lang w:eastAsia="ja-JP"/>
              </w:rPr>
              <w:t>CA_n</w:t>
            </w:r>
            <w:r w:rsidRPr="003114FD">
              <w:rPr>
                <w:rFonts w:ascii="Arial" w:eastAsia="Times New Roman" w:hAnsi="Arial"/>
                <w:sz w:val="18"/>
                <w:lang w:eastAsia="zh-CN"/>
              </w:rPr>
              <w:t>41</w:t>
            </w:r>
            <w:r w:rsidRPr="003114FD">
              <w:rPr>
                <w:rFonts w:ascii="Arial" w:eastAsia="Times New Roman" w:hAnsi="Arial"/>
                <w:sz w:val="18"/>
                <w:lang w:eastAsia="ja-JP"/>
              </w:rPr>
              <w:t>A-n7</w:t>
            </w:r>
            <w:r w:rsidRPr="003114FD">
              <w:rPr>
                <w:rFonts w:ascii="Arial" w:eastAsia="Times New Roman" w:hAnsi="Arial"/>
                <w:sz w:val="18"/>
                <w:lang w:eastAsia="zh-CN"/>
              </w:rPr>
              <w:t>9</w:t>
            </w:r>
            <w:r w:rsidRPr="003114FD">
              <w:rPr>
                <w:rFonts w:ascii="Arial" w:eastAsia="Times New Roman" w:hAnsi="Arial"/>
                <w:sz w:val="18"/>
                <w:lang w:eastAsia="ja-JP"/>
              </w:rPr>
              <w:t>A) v1.zip</w:t>
            </w:r>
          </w:p>
        </w:tc>
        <w:tc>
          <w:tcPr>
            <w:tcW w:w="1950" w:type="dxa"/>
            <w:shd w:val="clear" w:color="auto" w:fill="auto"/>
          </w:tcPr>
          <w:p w14:paraId="55C8596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w:t>
            </w:r>
            <w:r w:rsidRPr="003114FD">
              <w:rPr>
                <w:rFonts w:ascii="Arial" w:eastAsia="Times New Roman" w:hAnsi="Arial"/>
                <w:sz w:val="18"/>
                <w:lang w:eastAsia="zh-CN"/>
              </w:rPr>
              <w:t>97</w:t>
            </w:r>
          </w:p>
        </w:tc>
      </w:tr>
      <w:tr w:rsidR="003114FD" w:rsidRPr="003114FD" w14:paraId="5B6DFF7E" w14:textId="77777777" w:rsidTr="00C56660">
        <w:tc>
          <w:tcPr>
            <w:tcW w:w="1555" w:type="dxa"/>
            <w:shd w:val="clear" w:color="auto" w:fill="auto"/>
          </w:tcPr>
          <w:p w14:paraId="4BDB24D9"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CA_n48A-n66A</w:t>
            </w:r>
          </w:p>
        </w:tc>
        <w:tc>
          <w:tcPr>
            <w:tcW w:w="1657" w:type="dxa"/>
            <w:shd w:val="clear" w:color="auto" w:fill="auto"/>
          </w:tcPr>
          <w:p w14:paraId="31216A9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1</w:t>
            </w:r>
          </w:p>
        </w:tc>
        <w:tc>
          <w:tcPr>
            <w:tcW w:w="4467" w:type="dxa"/>
            <w:shd w:val="clear" w:color="auto" w:fill="auto"/>
          </w:tcPr>
          <w:p w14:paraId="6A02A72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en-GB"/>
              </w:rPr>
              <w:t>38.521-1_</w:t>
            </w:r>
            <w:proofErr w:type="gramStart"/>
            <w:r w:rsidRPr="003114FD">
              <w:rPr>
                <w:rFonts w:ascii="Arial" w:eastAsia="Times New Roman" w:hAnsi="Arial"/>
                <w:sz w:val="18"/>
                <w:lang w:eastAsia="en-GB"/>
              </w:rPr>
              <w:t>TpAnalysisSpur(</w:t>
            </w:r>
            <w:proofErr w:type="gramEnd"/>
            <w:r w:rsidRPr="003114FD">
              <w:rPr>
                <w:rFonts w:ascii="Arial" w:eastAsia="Times New Roman" w:hAnsi="Arial"/>
                <w:sz w:val="18"/>
                <w:lang w:eastAsia="en-GB"/>
              </w:rPr>
              <w:t>CA_n48A-n66A) v1.zip</w:t>
            </w:r>
          </w:p>
        </w:tc>
        <w:tc>
          <w:tcPr>
            <w:tcW w:w="1950" w:type="dxa"/>
            <w:shd w:val="clear" w:color="auto" w:fill="auto"/>
          </w:tcPr>
          <w:p w14:paraId="02D25E08" w14:textId="77777777" w:rsidR="003114FD" w:rsidRPr="003114FD" w:rsidDel="00AD5E0E"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RAN5#97</w:t>
            </w:r>
          </w:p>
        </w:tc>
      </w:tr>
      <w:tr w:rsidR="003114FD" w:rsidRPr="003114FD" w14:paraId="6FC37DF1" w14:textId="77777777" w:rsidTr="00C56660">
        <w:tc>
          <w:tcPr>
            <w:tcW w:w="1555" w:type="dxa"/>
            <w:shd w:val="clear" w:color="auto" w:fill="auto"/>
          </w:tcPr>
          <w:p w14:paraId="25EF7386"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w:t>
            </w:r>
            <w:r w:rsidRPr="003114FD">
              <w:rPr>
                <w:rFonts w:ascii="Arial" w:eastAsia="Times New Roman" w:hAnsi="Arial"/>
                <w:sz w:val="18"/>
                <w:lang w:eastAsia="zh-CN"/>
              </w:rPr>
              <w:t>48</w:t>
            </w:r>
            <w:r w:rsidRPr="003114FD">
              <w:rPr>
                <w:rFonts w:ascii="Arial" w:eastAsia="Times New Roman" w:hAnsi="Arial"/>
                <w:sz w:val="18"/>
                <w:lang w:eastAsia="en-GB"/>
              </w:rPr>
              <w:t>A-n70A</w:t>
            </w:r>
          </w:p>
        </w:tc>
        <w:tc>
          <w:tcPr>
            <w:tcW w:w="1657" w:type="dxa"/>
            <w:shd w:val="clear" w:color="auto" w:fill="auto"/>
          </w:tcPr>
          <w:p w14:paraId="6E2F91A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2</w:t>
            </w:r>
          </w:p>
        </w:tc>
        <w:tc>
          <w:tcPr>
            <w:tcW w:w="4467" w:type="dxa"/>
            <w:shd w:val="clear" w:color="auto" w:fill="auto"/>
          </w:tcPr>
          <w:p w14:paraId="31F29EF0"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ja-JP"/>
              </w:rPr>
              <w:t>38.521-1_</w:t>
            </w:r>
            <w:proofErr w:type="gramStart"/>
            <w:r w:rsidRPr="003114FD">
              <w:rPr>
                <w:rFonts w:ascii="Arial" w:eastAsia="Times New Roman" w:hAnsi="Arial"/>
                <w:sz w:val="18"/>
                <w:lang w:eastAsia="ja-JP"/>
              </w:rPr>
              <w:t>TpAnalysisSpur(</w:t>
            </w:r>
            <w:proofErr w:type="gramEnd"/>
            <w:r w:rsidRPr="003114FD">
              <w:rPr>
                <w:rFonts w:ascii="Arial" w:eastAsia="Times New Roman" w:hAnsi="Arial"/>
                <w:sz w:val="18"/>
                <w:lang w:eastAsia="ja-JP"/>
              </w:rPr>
              <w:t>CA_n</w:t>
            </w:r>
            <w:r w:rsidRPr="003114FD">
              <w:rPr>
                <w:rFonts w:ascii="Arial" w:eastAsia="Times New Roman" w:hAnsi="Arial"/>
                <w:sz w:val="18"/>
                <w:lang w:eastAsia="zh-CN"/>
              </w:rPr>
              <w:t>48</w:t>
            </w:r>
            <w:r w:rsidRPr="003114FD">
              <w:rPr>
                <w:rFonts w:ascii="Arial" w:eastAsia="Times New Roman" w:hAnsi="Arial"/>
                <w:sz w:val="18"/>
                <w:lang w:eastAsia="ja-JP"/>
              </w:rPr>
              <w:t>A-n70A).zip</w:t>
            </w:r>
          </w:p>
        </w:tc>
        <w:tc>
          <w:tcPr>
            <w:tcW w:w="1950" w:type="dxa"/>
            <w:shd w:val="clear" w:color="auto" w:fill="auto"/>
          </w:tcPr>
          <w:p w14:paraId="43C821B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RAN5#96e</w:t>
            </w:r>
          </w:p>
        </w:tc>
      </w:tr>
      <w:tr w:rsidR="003114FD" w:rsidRPr="003114FD" w14:paraId="1A003C45" w14:textId="77777777" w:rsidTr="00C56660">
        <w:tc>
          <w:tcPr>
            <w:tcW w:w="1555" w:type="dxa"/>
            <w:shd w:val="clear" w:color="auto" w:fill="auto"/>
          </w:tcPr>
          <w:p w14:paraId="39C3736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CA_n48A-n71A</w:t>
            </w:r>
          </w:p>
        </w:tc>
        <w:tc>
          <w:tcPr>
            <w:tcW w:w="1657" w:type="dxa"/>
            <w:shd w:val="clear" w:color="auto" w:fill="auto"/>
          </w:tcPr>
          <w:p w14:paraId="1A2FCD3B"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2</w:t>
            </w:r>
          </w:p>
        </w:tc>
        <w:tc>
          <w:tcPr>
            <w:tcW w:w="4467" w:type="dxa"/>
            <w:shd w:val="clear" w:color="auto" w:fill="auto"/>
          </w:tcPr>
          <w:p w14:paraId="36E0FF7D"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en-GB"/>
              </w:rPr>
              <w:t>38.521-1_</w:t>
            </w:r>
            <w:proofErr w:type="gramStart"/>
            <w:r w:rsidRPr="003114FD">
              <w:rPr>
                <w:rFonts w:ascii="Arial" w:eastAsia="Times New Roman" w:hAnsi="Arial"/>
                <w:sz w:val="18"/>
                <w:lang w:eastAsia="en-GB"/>
              </w:rPr>
              <w:t>TpAnalysisSpur(</w:t>
            </w:r>
            <w:proofErr w:type="gramEnd"/>
            <w:r w:rsidRPr="003114FD">
              <w:rPr>
                <w:rFonts w:ascii="Arial" w:eastAsia="Times New Roman" w:hAnsi="Arial"/>
                <w:sz w:val="18"/>
                <w:lang w:eastAsia="en-GB"/>
              </w:rPr>
              <w:t>CA_n48A-n71A) v1.zip</w:t>
            </w:r>
          </w:p>
        </w:tc>
        <w:tc>
          <w:tcPr>
            <w:tcW w:w="1950" w:type="dxa"/>
            <w:shd w:val="clear" w:color="auto" w:fill="auto"/>
          </w:tcPr>
          <w:p w14:paraId="70B63AF2" w14:textId="77777777" w:rsidR="003114FD" w:rsidRPr="003114FD" w:rsidDel="00AD5E0E"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RAN5#97</w:t>
            </w:r>
          </w:p>
        </w:tc>
      </w:tr>
      <w:tr w:rsidR="003114FD" w:rsidRPr="003114FD" w14:paraId="50BF3ACB" w14:textId="77777777" w:rsidTr="00C56660">
        <w:tc>
          <w:tcPr>
            <w:tcW w:w="1555" w:type="dxa"/>
            <w:shd w:val="clear" w:color="auto" w:fill="auto"/>
          </w:tcPr>
          <w:p w14:paraId="1614DB57"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CA_n66A-n71A</w:t>
            </w:r>
          </w:p>
        </w:tc>
        <w:tc>
          <w:tcPr>
            <w:tcW w:w="1657" w:type="dxa"/>
            <w:shd w:val="clear" w:color="auto" w:fill="auto"/>
          </w:tcPr>
          <w:p w14:paraId="392F5BE4"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1</w:t>
            </w:r>
          </w:p>
        </w:tc>
        <w:tc>
          <w:tcPr>
            <w:tcW w:w="4467" w:type="dxa"/>
            <w:shd w:val="clear" w:color="auto" w:fill="auto"/>
          </w:tcPr>
          <w:p w14:paraId="68E5180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en-GB"/>
              </w:rPr>
              <w:t>38.521-1_</w:t>
            </w:r>
            <w:proofErr w:type="gramStart"/>
            <w:r w:rsidRPr="003114FD">
              <w:rPr>
                <w:rFonts w:ascii="Arial" w:eastAsia="Times New Roman" w:hAnsi="Arial"/>
                <w:sz w:val="18"/>
                <w:lang w:eastAsia="en-GB"/>
              </w:rPr>
              <w:t>TpAnalysisSpur(</w:t>
            </w:r>
            <w:proofErr w:type="gramEnd"/>
            <w:r w:rsidRPr="003114FD">
              <w:rPr>
                <w:rFonts w:ascii="Arial" w:eastAsia="Times New Roman" w:hAnsi="Arial"/>
                <w:sz w:val="18"/>
                <w:lang w:eastAsia="en-GB"/>
              </w:rPr>
              <w:t>CA_n66A-n71A).zip</w:t>
            </w:r>
          </w:p>
        </w:tc>
        <w:tc>
          <w:tcPr>
            <w:tcW w:w="1950" w:type="dxa"/>
            <w:shd w:val="clear" w:color="auto" w:fill="auto"/>
          </w:tcPr>
          <w:p w14:paraId="37D7114B" w14:textId="77777777" w:rsidR="003114FD" w:rsidRPr="003114FD" w:rsidDel="00AD5E0E"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RAN5#96e</w:t>
            </w:r>
          </w:p>
        </w:tc>
      </w:tr>
      <w:tr w:rsidR="003114FD" w:rsidRPr="003114FD" w14:paraId="5FD9BCF9" w14:textId="77777777" w:rsidTr="00C56660">
        <w:tc>
          <w:tcPr>
            <w:tcW w:w="1555" w:type="dxa"/>
            <w:shd w:val="clear" w:color="auto" w:fill="auto"/>
          </w:tcPr>
          <w:p w14:paraId="533F61B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CA_n66A-n77A</w:t>
            </w:r>
          </w:p>
        </w:tc>
        <w:tc>
          <w:tcPr>
            <w:tcW w:w="1657" w:type="dxa"/>
            <w:shd w:val="clear" w:color="auto" w:fill="auto"/>
          </w:tcPr>
          <w:p w14:paraId="4193F5B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9</w:t>
            </w:r>
          </w:p>
        </w:tc>
        <w:tc>
          <w:tcPr>
            <w:tcW w:w="4467" w:type="dxa"/>
            <w:shd w:val="clear" w:color="auto" w:fill="auto"/>
          </w:tcPr>
          <w:p w14:paraId="6445E6E3"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ja-JP"/>
              </w:rPr>
              <w:t>38.521-1_</w:t>
            </w:r>
            <w:proofErr w:type="gramStart"/>
            <w:r w:rsidRPr="003114FD">
              <w:rPr>
                <w:rFonts w:ascii="Arial" w:eastAsia="Times New Roman" w:hAnsi="Arial"/>
                <w:sz w:val="18"/>
                <w:lang w:eastAsia="ja-JP"/>
              </w:rPr>
              <w:t>TpAnalysisSpur(</w:t>
            </w:r>
            <w:proofErr w:type="gramEnd"/>
            <w:r w:rsidRPr="003114FD">
              <w:rPr>
                <w:rFonts w:ascii="Arial" w:eastAsia="Times New Roman" w:hAnsi="Arial"/>
                <w:sz w:val="18"/>
                <w:lang w:eastAsia="ja-JP"/>
              </w:rPr>
              <w:t>CA_n66A-n77A) v2.zip</w:t>
            </w:r>
          </w:p>
        </w:tc>
        <w:tc>
          <w:tcPr>
            <w:tcW w:w="1950" w:type="dxa"/>
            <w:shd w:val="clear" w:color="auto" w:fill="auto"/>
          </w:tcPr>
          <w:p w14:paraId="68B76CE7" w14:textId="77777777" w:rsidR="003114FD" w:rsidRPr="003114FD" w:rsidDel="00AD5E0E"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RAN5#97</w:t>
            </w:r>
          </w:p>
        </w:tc>
      </w:tr>
      <w:tr w:rsidR="003114FD" w:rsidRPr="003114FD" w14:paraId="32E7FD19" w14:textId="77777777" w:rsidTr="00C56660">
        <w:tc>
          <w:tcPr>
            <w:tcW w:w="1555" w:type="dxa"/>
            <w:tcBorders>
              <w:top w:val="single" w:sz="4" w:space="0" w:color="auto"/>
              <w:left w:val="single" w:sz="4" w:space="0" w:color="auto"/>
              <w:bottom w:val="single" w:sz="4" w:space="0" w:color="auto"/>
              <w:right w:val="single" w:sz="4" w:space="0" w:color="auto"/>
            </w:tcBorders>
            <w:shd w:val="clear" w:color="auto" w:fill="auto"/>
          </w:tcPr>
          <w:p w14:paraId="3F337B3E"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CA_n70A-n71A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50BCABF"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1</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206DD755"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ja-JP"/>
              </w:rPr>
              <w:t>38.521-1_</w:t>
            </w:r>
            <w:proofErr w:type="gramStart"/>
            <w:r w:rsidRPr="003114FD">
              <w:rPr>
                <w:rFonts w:ascii="Arial" w:eastAsia="Times New Roman" w:hAnsi="Arial"/>
                <w:sz w:val="18"/>
                <w:lang w:eastAsia="ja-JP"/>
              </w:rPr>
              <w:t>TpAnalysisSpur(</w:t>
            </w:r>
            <w:proofErr w:type="gramEnd"/>
            <w:r w:rsidRPr="003114FD">
              <w:rPr>
                <w:rFonts w:ascii="Arial" w:eastAsia="Times New Roman" w:hAnsi="Arial"/>
                <w:sz w:val="18"/>
                <w:lang w:eastAsia="ja-JP"/>
              </w:rPr>
              <w:t>CA_n70A-n71A).zip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0EA9878" w14:textId="77777777" w:rsidR="003114FD" w:rsidRPr="003114FD" w:rsidDel="00AD5E0E"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RAN5#96e</w:t>
            </w:r>
          </w:p>
        </w:tc>
      </w:tr>
      <w:tr w:rsidR="003114FD" w:rsidRPr="003114FD" w14:paraId="116AEF2A" w14:textId="77777777" w:rsidTr="00C56660">
        <w:tc>
          <w:tcPr>
            <w:tcW w:w="1555" w:type="dxa"/>
            <w:tcBorders>
              <w:top w:val="single" w:sz="4" w:space="0" w:color="auto"/>
              <w:left w:val="single" w:sz="4" w:space="0" w:color="auto"/>
              <w:bottom w:val="single" w:sz="4" w:space="0" w:color="auto"/>
              <w:right w:val="single" w:sz="4" w:space="0" w:color="auto"/>
            </w:tcBorders>
            <w:shd w:val="clear" w:color="auto" w:fill="auto"/>
          </w:tcPr>
          <w:p w14:paraId="08E5893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CA_n71A-n77A</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8CCDFDC"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3114FD">
              <w:rPr>
                <w:rFonts w:ascii="Arial" w:eastAsia="Times New Roman" w:hAnsi="Arial"/>
                <w:sz w:val="18"/>
                <w:lang w:eastAsia="zh-CN"/>
              </w:rPr>
              <w:t>7</w:t>
            </w:r>
          </w:p>
        </w:tc>
        <w:tc>
          <w:tcPr>
            <w:tcW w:w="4467" w:type="dxa"/>
            <w:tcBorders>
              <w:top w:val="single" w:sz="4" w:space="0" w:color="auto"/>
              <w:left w:val="single" w:sz="4" w:space="0" w:color="auto"/>
              <w:bottom w:val="single" w:sz="4" w:space="0" w:color="auto"/>
              <w:right w:val="single" w:sz="4" w:space="0" w:color="auto"/>
            </w:tcBorders>
            <w:shd w:val="clear" w:color="auto" w:fill="auto"/>
          </w:tcPr>
          <w:p w14:paraId="16B4EA91" w14:textId="77777777" w:rsidR="003114FD" w:rsidRPr="003114FD"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3114FD">
              <w:rPr>
                <w:rFonts w:ascii="Arial" w:eastAsia="Times New Roman" w:hAnsi="Arial"/>
                <w:sz w:val="18"/>
                <w:lang w:eastAsia="ja-JP"/>
              </w:rPr>
              <w:t>38.521-1_</w:t>
            </w:r>
            <w:proofErr w:type="gramStart"/>
            <w:r w:rsidRPr="003114FD">
              <w:rPr>
                <w:rFonts w:ascii="Arial" w:eastAsia="Times New Roman" w:hAnsi="Arial"/>
                <w:sz w:val="18"/>
                <w:lang w:eastAsia="ja-JP"/>
              </w:rPr>
              <w:t>TpAnalysisSpur(</w:t>
            </w:r>
            <w:proofErr w:type="gramEnd"/>
            <w:r w:rsidRPr="003114FD">
              <w:rPr>
                <w:rFonts w:ascii="Arial" w:eastAsia="Times New Roman" w:hAnsi="Arial"/>
                <w:sz w:val="18"/>
                <w:lang w:eastAsia="ja-JP"/>
              </w:rPr>
              <w:t>CA_n71A-n77A).zip</w:t>
            </w: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359788E1" w14:textId="77777777" w:rsidR="003114FD" w:rsidRPr="003114FD" w:rsidDel="00C71E07" w:rsidRDefault="003114FD" w:rsidP="003114F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114FD">
              <w:rPr>
                <w:rFonts w:ascii="Arial" w:eastAsia="Times New Roman" w:hAnsi="Arial"/>
                <w:sz w:val="18"/>
                <w:lang w:eastAsia="en-GB"/>
              </w:rPr>
              <w:t>RAN5#97</w:t>
            </w:r>
          </w:p>
        </w:tc>
      </w:tr>
      <w:bookmarkEnd w:id="9"/>
      <w:bookmarkEnd w:id="10"/>
    </w:tbl>
    <w:p w14:paraId="1F2FEBDE" w14:textId="4BAB69C2" w:rsidR="00A3281C" w:rsidRPr="003114FD" w:rsidRDefault="00A3281C" w:rsidP="00C1352C"/>
    <w:p w14:paraId="7EA847A5" w14:textId="77777777" w:rsidR="009615D4" w:rsidRDefault="009615D4" w:rsidP="00676561">
      <w:pPr>
        <w:rPr>
          <w:noProof/>
          <w:color w:val="FF0000"/>
          <w:sz w:val="32"/>
          <w:szCs w:val="32"/>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1352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FC528" w14:textId="77777777" w:rsidR="00677B73" w:rsidRDefault="00677B73">
      <w:r>
        <w:separator/>
      </w:r>
    </w:p>
  </w:endnote>
  <w:endnote w:type="continuationSeparator" w:id="0">
    <w:p w14:paraId="20AD1D59" w14:textId="77777777" w:rsidR="00677B73" w:rsidRDefault="00677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Medium"/>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AB47E" w14:textId="62A1A61E" w:rsidR="003906C8" w:rsidRDefault="003906C8">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44789" w14:textId="77777777" w:rsidR="00677B73" w:rsidRDefault="00677B73">
      <w:r>
        <w:separator/>
      </w:r>
    </w:p>
  </w:footnote>
  <w:footnote w:type="continuationSeparator" w:id="0">
    <w:p w14:paraId="56307C0D" w14:textId="77777777" w:rsidR="00677B73" w:rsidRDefault="00677B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19EF" w14:textId="77777777" w:rsidR="003906C8" w:rsidRDefault="003906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0AD5C" w14:textId="77777777" w:rsidR="003906C8" w:rsidRDefault="003906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B835456"/>
    <w:multiLevelType w:val="hybridMultilevel"/>
    <w:tmpl w:val="5614D61C"/>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9"/>
  </w:num>
  <w:num w:numId="3">
    <w:abstractNumId w:val="5"/>
  </w:num>
  <w:num w:numId="4">
    <w:abstractNumId w:val="16"/>
  </w:num>
  <w:num w:numId="5">
    <w:abstractNumId w:val="12"/>
  </w:num>
  <w:num w:numId="6">
    <w:abstractNumId w:val="26"/>
  </w:num>
  <w:num w:numId="7">
    <w:abstractNumId w:val="30"/>
  </w:num>
  <w:num w:numId="8">
    <w:abstractNumId w:val="31"/>
  </w:num>
  <w:num w:numId="9">
    <w:abstractNumId w:val="10"/>
  </w:num>
  <w:num w:numId="10">
    <w:abstractNumId w:val="6"/>
  </w:num>
  <w:num w:numId="11">
    <w:abstractNumId w:val="13"/>
  </w:num>
  <w:num w:numId="12">
    <w:abstractNumId w:val="15"/>
  </w:num>
  <w:num w:numId="13">
    <w:abstractNumId w:val="11"/>
  </w:num>
  <w:num w:numId="14">
    <w:abstractNumId w:val="23"/>
  </w:num>
  <w:num w:numId="15">
    <w:abstractNumId w:val="0"/>
  </w:num>
  <w:num w:numId="16">
    <w:abstractNumId w:val="4"/>
  </w:num>
  <w:num w:numId="17">
    <w:abstractNumId w:val="1"/>
  </w:num>
  <w:num w:numId="18">
    <w:abstractNumId w:val="22"/>
  </w:num>
  <w:num w:numId="19">
    <w:abstractNumId w:val="18"/>
  </w:num>
  <w:num w:numId="20">
    <w:abstractNumId w:val="21"/>
  </w:num>
  <w:num w:numId="21">
    <w:abstractNumId w:val="27"/>
  </w:num>
  <w:num w:numId="22">
    <w:abstractNumId w:val="8"/>
  </w:num>
  <w:num w:numId="23">
    <w:abstractNumId w:val="20"/>
  </w:num>
  <w:num w:numId="24">
    <w:abstractNumId w:val="19"/>
  </w:num>
  <w:num w:numId="25">
    <w:abstractNumId w:val="25"/>
  </w:num>
  <w:num w:numId="26">
    <w:abstractNumId w:val="28"/>
  </w:num>
  <w:num w:numId="27">
    <w:abstractNumId w:val="7"/>
  </w:num>
  <w:num w:numId="28">
    <w:abstractNumId w:val="2"/>
  </w:num>
  <w:num w:numId="29">
    <w:abstractNumId w:val="24"/>
  </w:num>
  <w:num w:numId="30">
    <w:abstractNumId w:val="17"/>
  </w:num>
  <w:num w:numId="31">
    <w:abstractNumId w:val="3"/>
  </w:num>
  <w:num w:numId="32">
    <w:abstractNumId w:val="1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454"/>
    <w:rsid w:val="000059D8"/>
    <w:rsid w:val="00005CB4"/>
    <w:rsid w:val="0000667E"/>
    <w:rsid w:val="00006810"/>
    <w:rsid w:val="0000727B"/>
    <w:rsid w:val="000201F0"/>
    <w:rsid w:val="00022E4A"/>
    <w:rsid w:val="000438C1"/>
    <w:rsid w:val="0004404F"/>
    <w:rsid w:val="000464D3"/>
    <w:rsid w:val="000465DB"/>
    <w:rsid w:val="00050AE6"/>
    <w:rsid w:val="000655F2"/>
    <w:rsid w:val="00066FC2"/>
    <w:rsid w:val="00080821"/>
    <w:rsid w:val="00092D8B"/>
    <w:rsid w:val="000A0DE1"/>
    <w:rsid w:val="000A6394"/>
    <w:rsid w:val="000B5E06"/>
    <w:rsid w:val="000B7FED"/>
    <w:rsid w:val="000C038A"/>
    <w:rsid w:val="000C2C59"/>
    <w:rsid w:val="000C2D8B"/>
    <w:rsid w:val="000C6598"/>
    <w:rsid w:val="000D010B"/>
    <w:rsid w:val="000D07B3"/>
    <w:rsid w:val="000D44B3"/>
    <w:rsid w:val="000E07C1"/>
    <w:rsid w:val="000E26D1"/>
    <w:rsid w:val="000E2C9A"/>
    <w:rsid w:val="000E5CF7"/>
    <w:rsid w:val="000F4E36"/>
    <w:rsid w:val="00104498"/>
    <w:rsid w:val="00116D8C"/>
    <w:rsid w:val="00122965"/>
    <w:rsid w:val="00127E9F"/>
    <w:rsid w:val="00140EBD"/>
    <w:rsid w:val="00145D43"/>
    <w:rsid w:val="00147BD8"/>
    <w:rsid w:val="00152171"/>
    <w:rsid w:val="00153A16"/>
    <w:rsid w:val="00156895"/>
    <w:rsid w:val="00167199"/>
    <w:rsid w:val="001847E2"/>
    <w:rsid w:val="00186126"/>
    <w:rsid w:val="001911C1"/>
    <w:rsid w:val="00192C46"/>
    <w:rsid w:val="00196A1D"/>
    <w:rsid w:val="00197946"/>
    <w:rsid w:val="001A08B3"/>
    <w:rsid w:val="001A0E94"/>
    <w:rsid w:val="001A16C9"/>
    <w:rsid w:val="001A2CA0"/>
    <w:rsid w:val="001A7B60"/>
    <w:rsid w:val="001B52F0"/>
    <w:rsid w:val="001B6D22"/>
    <w:rsid w:val="001B7A65"/>
    <w:rsid w:val="001E41F3"/>
    <w:rsid w:val="001E6EBA"/>
    <w:rsid w:val="001F0C12"/>
    <w:rsid w:val="001F28AE"/>
    <w:rsid w:val="001F29B9"/>
    <w:rsid w:val="001F56F4"/>
    <w:rsid w:val="00202642"/>
    <w:rsid w:val="00206AF6"/>
    <w:rsid w:val="00213BDB"/>
    <w:rsid w:val="00232C79"/>
    <w:rsid w:val="002533F1"/>
    <w:rsid w:val="0026004D"/>
    <w:rsid w:val="002608B6"/>
    <w:rsid w:val="002640DD"/>
    <w:rsid w:val="00264C38"/>
    <w:rsid w:val="00267000"/>
    <w:rsid w:val="00272232"/>
    <w:rsid w:val="00275D12"/>
    <w:rsid w:val="0027760E"/>
    <w:rsid w:val="00284FEB"/>
    <w:rsid w:val="002860C4"/>
    <w:rsid w:val="00291E41"/>
    <w:rsid w:val="0029751D"/>
    <w:rsid w:val="002A64C3"/>
    <w:rsid w:val="002B25D7"/>
    <w:rsid w:val="002B5435"/>
    <w:rsid w:val="002B5741"/>
    <w:rsid w:val="002C1450"/>
    <w:rsid w:val="002D33FD"/>
    <w:rsid w:val="002E2A38"/>
    <w:rsid w:val="002E472E"/>
    <w:rsid w:val="002E6F22"/>
    <w:rsid w:val="002F1BF6"/>
    <w:rsid w:val="0030149E"/>
    <w:rsid w:val="00305409"/>
    <w:rsid w:val="003114FD"/>
    <w:rsid w:val="00350D18"/>
    <w:rsid w:val="003609EF"/>
    <w:rsid w:val="0036231A"/>
    <w:rsid w:val="00374DD4"/>
    <w:rsid w:val="00380746"/>
    <w:rsid w:val="003816AB"/>
    <w:rsid w:val="00383369"/>
    <w:rsid w:val="003843E9"/>
    <w:rsid w:val="00385442"/>
    <w:rsid w:val="003906C8"/>
    <w:rsid w:val="00393FD3"/>
    <w:rsid w:val="00394332"/>
    <w:rsid w:val="003A1205"/>
    <w:rsid w:val="003B0B06"/>
    <w:rsid w:val="003B61FF"/>
    <w:rsid w:val="003C008C"/>
    <w:rsid w:val="003C7BBF"/>
    <w:rsid w:val="003D6559"/>
    <w:rsid w:val="003E1A36"/>
    <w:rsid w:val="003E7268"/>
    <w:rsid w:val="003F1832"/>
    <w:rsid w:val="003F3891"/>
    <w:rsid w:val="003F5F31"/>
    <w:rsid w:val="003F6EA7"/>
    <w:rsid w:val="00402B8F"/>
    <w:rsid w:val="00407727"/>
    <w:rsid w:val="004101BD"/>
    <w:rsid w:val="00410371"/>
    <w:rsid w:val="00415931"/>
    <w:rsid w:val="00416F39"/>
    <w:rsid w:val="0042195D"/>
    <w:rsid w:val="004242F1"/>
    <w:rsid w:val="00431E68"/>
    <w:rsid w:val="00453F9C"/>
    <w:rsid w:val="00457E6E"/>
    <w:rsid w:val="0047110C"/>
    <w:rsid w:val="00484407"/>
    <w:rsid w:val="004950BA"/>
    <w:rsid w:val="004B36CF"/>
    <w:rsid w:val="004B45F8"/>
    <w:rsid w:val="004B75B7"/>
    <w:rsid w:val="004C6883"/>
    <w:rsid w:val="004E0DFD"/>
    <w:rsid w:val="004E6F1C"/>
    <w:rsid w:val="00504412"/>
    <w:rsid w:val="0050613E"/>
    <w:rsid w:val="00511B16"/>
    <w:rsid w:val="0051580D"/>
    <w:rsid w:val="00540B41"/>
    <w:rsid w:val="00547111"/>
    <w:rsid w:val="0055037E"/>
    <w:rsid w:val="005504B1"/>
    <w:rsid w:val="00564906"/>
    <w:rsid w:val="00592D74"/>
    <w:rsid w:val="00592DC2"/>
    <w:rsid w:val="0059321C"/>
    <w:rsid w:val="005944E0"/>
    <w:rsid w:val="005956BF"/>
    <w:rsid w:val="00597E0F"/>
    <w:rsid w:val="005A09ED"/>
    <w:rsid w:val="005A5C0E"/>
    <w:rsid w:val="005A64AA"/>
    <w:rsid w:val="005C0281"/>
    <w:rsid w:val="005C1500"/>
    <w:rsid w:val="005C20F2"/>
    <w:rsid w:val="005D12E5"/>
    <w:rsid w:val="005E2C44"/>
    <w:rsid w:val="005F4B34"/>
    <w:rsid w:val="005F53BB"/>
    <w:rsid w:val="00600C9F"/>
    <w:rsid w:val="006119AA"/>
    <w:rsid w:val="00621188"/>
    <w:rsid w:val="006257ED"/>
    <w:rsid w:val="00634D27"/>
    <w:rsid w:val="00661D11"/>
    <w:rsid w:val="00665C47"/>
    <w:rsid w:val="0067120F"/>
    <w:rsid w:val="00674A39"/>
    <w:rsid w:val="00676561"/>
    <w:rsid w:val="00677B73"/>
    <w:rsid w:val="0068175C"/>
    <w:rsid w:val="00693E38"/>
    <w:rsid w:val="00695808"/>
    <w:rsid w:val="006B084C"/>
    <w:rsid w:val="006B3C98"/>
    <w:rsid w:val="006B46FB"/>
    <w:rsid w:val="006B683F"/>
    <w:rsid w:val="006C3DB7"/>
    <w:rsid w:val="006D5AFB"/>
    <w:rsid w:val="006E21FB"/>
    <w:rsid w:val="006E52F6"/>
    <w:rsid w:val="006E6457"/>
    <w:rsid w:val="006F7F46"/>
    <w:rsid w:val="0070239D"/>
    <w:rsid w:val="00706D06"/>
    <w:rsid w:val="00707DF0"/>
    <w:rsid w:val="007176FF"/>
    <w:rsid w:val="0073052A"/>
    <w:rsid w:val="00731162"/>
    <w:rsid w:val="0073646D"/>
    <w:rsid w:val="00742336"/>
    <w:rsid w:val="007474BF"/>
    <w:rsid w:val="00762006"/>
    <w:rsid w:val="00762F0E"/>
    <w:rsid w:val="00786A53"/>
    <w:rsid w:val="00792342"/>
    <w:rsid w:val="0079321B"/>
    <w:rsid w:val="00794224"/>
    <w:rsid w:val="007977A8"/>
    <w:rsid w:val="007A08C9"/>
    <w:rsid w:val="007A6764"/>
    <w:rsid w:val="007B512A"/>
    <w:rsid w:val="007B7C8C"/>
    <w:rsid w:val="007C2097"/>
    <w:rsid w:val="007C689F"/>
    <w:rsid w:val="007D38E1"/>
    <w:rsid w:val="007D6A07"/>
    <w:rsid w:val="007E259D"/>
    <w:rsid w:val="007E3189"/>
    <w:rsid w:val="007E3790"/>
    <w:rsid w:val="007E517C"/>
    <w:rsid w:val="007F5E0F"/>
    <w:rsid w:val="007F7259"/>
    <w:rsid w:val="008040A8"/>
    <w:rsid w:val="00805F29"/>
    <w:rsid w:val="00807802"/>
    <w:rsid w:val="00816833"/>
    <w:rsid w:val="0082147F"/>
    <w:rsid w:val="008279FA"/>
    <w:rsid w:val="00841283"/>
    <w:rsid w:val="0085243A"/>
    <w:rsid w:val="00853CA4"/>
    <w:rsid w:val="00853F82"/>
    <w:rsid w:val="008626E7"/>
    <w:rsid w:val="00870EE7"/>
    <w:rsid w:val="008771ED"/>
    <w:rsid w:val="00880BEB"/>
    <w:rsid w:val="008863B9"/>
    <w:rsid w:val="008903D4"/>
    <w:rsid w:val="0089114D"/>
    <w:rsid w:val="0089768E"/>
    <w:rsid w:val="008A45A6"/>
    <w:rsid w:val="008B6B00"/>
    <w:rsid w:val="008E725B"/>
    <w:rsid w:val="008F3789"/>
    <w:rsid w:val="008F686C"/>
    <w:rsid w:val="009055F7"/>
    <w:rsid w:val="009148DE"/>
    <w:rsid w:val="00917315"/>
    <w:rsid w:val="00917D9D"/>
    <w:rsid w:val="009220AC"/>
    <w:rsid w:val="00922365"/>
    <w:rsid w:val="00925335"/>
    <w:rsid w:val="009262DF"/>
    <w:rsid w:val="00932FB8"/>
    <w:rsid w:val="0093768B"/>
    <w:rsid w:val="00941E30"/>
    <w:rsid w:val="00944766"/>
    <w:rsid w:val="009469E3"/>
    <w:rsid w:val="00954EA2"/>
    <w:rsid w:val="00957AF2"/>
    <w:rsid w:val="009615D4"/>
    <w:rsid w:val="009777D9"/>
    <w:rsid w:val="00977A1B"/>
    <w:rsid w:val="00991B88"/>
    <w:rsid w:val="00995341"/>
    <w:rsid w:val="009A0C6A"/>
    <w:rsid w:val="009A3BB7"/>
    <w:rsid w:val="009A5753"/>
    <w:rsid w:val="009A579D"/>
    <w:rsid w:val="009A5F42"/>
    <w:rsid w:val="009A6628"/>
    <w:rsid w:val="009C14F1"/>
    <w:rsid w:val="009C2C17"/>
    <w:rsid w:val="009E3297"/>
    <w:rsid w:val="009F449D"/>
    <w:rsid w:val="009F599D"/>
    <w:rsid w:val="009F734F"/>
    <w:rsid w:val="00A00544"/>
    <w:rsid w:val="00A00B23"/>
    <w:rsid w:val="00A04FB7"/>
    <w:rsid w:val="00A056CC"/>
    <w:rsid w:val="00A05955"/>
    <w:rsid w:val="00A246B6"/>
    <w:rsid w:val="00A26E65"/>
    <w:rsid w:val="00A3281C"/>
    <w:rsid w:val="00A34881"/>
    <w:rsid w:val="00A42D96"/>
    <w:rsid w:val="00A47E70"/>
    <w:rsid w:val="00A50C90"/>
    <w:rsid w:val="00A50CF0"/>
    <w:rsid w:val="00A566FB"/>
    <w:rsid w:val="00A71FF2"/>
    <w:rsid w:val="00A7671C"/>
    <w:rsid w:val="00A872FA"/>
    <w:rsid w:val="00A919AB"/>
    <w:rsid w:val="00A91A50"/>
    <w:rsid w:val="00A9440F"/>
    <w:rsid w:val="00AA2CBC"/>
    <w:rsid w:val="00AA2F46"/>
    <w:rsid w:val="00AA4BF5"/>
    <w:rsid w:val="00AB00A2"/>
    <w:rsid w:val="00AB5252"/>
    <w:rsid w:val="00AC1D4F"/>
    <w:rsid w:val="00AC5820"/>
    <w:rsid w:val="00AC7B3D"/>
    <w:rsid w:val="00AD0474"/>
    <w:rsid w:val="00AD1CD8"/>
    <w:rsid w:val="00AE01F7"/>
    <w:rsid w:val="00AF1887"/>
    <w:rsid w:val="00AF3F10"/>
    <w:rsid w:val="00AF4CAD"/>
    <w:rsid w:val="00B04DBF"/>
    <w:rsid w:val="00B16100"/>
    <w:rsid w:val="00B258BB"/>
    <w:rsid w:val="00B341CA"/>
    <w:rsid w:val="00B362DD"/>
    <w:rsid w:val="00B40B89"/>
    <w:rsid w:val="00B44463"/>
    <w:rsid w:val="00B57E12"/>
    <w:rsid w:val="00B6277C"/>
    <w:rsid w:val="00B67B97"/>
    <w:rsid w:val="00B73912"/>
    <w:rsid w:val="00B8015D"/>
    <w:rsid w:val="00B8025E"/>
    <w:rsid w:val="00B823DA"/>
    <w:rsid w:val="00B87782"/>
    <w:rsid w:val="00B90C19"/>
    <w:rsid w:val="00B92DDB"/>
    <w:rsid w:val="00B968C8"/>
    <w:rsid w:val="00BA34E6"/>
    <w:rsid w:val="00BA3EC5"/>
    <w:rsid w:val="00BA4F76"/>
    <w:rsid w:val="00BA516C"/>
    <w:rsid w:val="00BA51D9"/>
    <w:rsid w:val="00BA7180"/>
    <w:rsid w:val="00BB5DFC"/>
    <w:rsid w:val="00BC0A71"/>
    <w:rsid w:val="00BD279D"/>
    <w:rsid w:val="00BD29AC"/>
    <w:rsid w:val="00BD6BB8"/>
    <w:rsid w:val="00BF5A9E"/>
    <w:rsid w:val="00C1182B"/>
    <w:rsid w:val="00C1352C"/>
    <w:rsid w:val="00C158BA"/>
    <w:rsid w:val="00C176A8"/>
    <w:rsid w:val="00C2380F"/>
    <w:rsid w:val="00C32B3F"/>
    <w:rsid w:val="00C35099"/>
    <w:rsid w:val="00C35156"/>
    <w:rsid w:val="00C53F9F"/>
    <w:rsid w:val="00C66BA2"/>
    <w:rsid w:val="00C66C7E"/>
    <w:rsid w:val="00C7076C"/>
    <w:rsid w:val="00C761CD"/>
    <w:rsid w:val="00C761D0"/>
    <w:rsid w:val="00C95985"/>
    <w:rsid w:val="00C95B22"/>
    <w:rsid w:val="00C97FB5"/>
    <w:rsid w:val="00CA34A5"/>
    <w:rsid w:val="00CA58E4"/>
    <w:rsid w:val="00CC5026"/>
    <w:rsid w:val="00CC68D0"/>
    <w:rsid w:val="00CD0E4A"/>
    <w:rsid w:val="00CE4261"/>
    <w:rsid w:val="00CF146F"/>
    <w:rsid w:val="00D00094"/>
    <w:rsid w:val="00D03F9A"/>
    <w:rsid w:val="00D0619A"/>
    <w:rsid w:val="00D06D51"/>
    <w:rsid w:val="00D13F0C"/>
    <w:rsid w:val="00D221F9"/>
    <w:rsid w:val="00D24991"/>
    <w:rsid w:val="00D25E79"/>
    <w:rsid w:val="00D324C1"/>
    <w:rsid w:val="00D41640"/>
    <w:rsid w:val="00D43F9A"/>
    <w:rsid w:val="00D50255"/>
    <w:rsid w:val="00D664FD"/>
    <w:rsid w:val="00D66520"/>
    <w:rsid w:val="00D73078"/>
    <w:rsid w:val="00D81A14"/>
    <w:rsid w:val="00D82262"/>
    <w:rsid w:val="00D9171C"/>
    <w:rsid w:val="00D9385E"/>
    <w:rsid w:val="00D93C35"/>
    <w:rsid w:val="00DA1D52"/>
    <w:rsid w:val="00DA6B18"/>
    <w:rsid w:val="00DB5887"/>
    <w:rsid w:val="00DD1073"/>
    <w:rsid w:val="00DD765D"/>
    <w:rsid w:val="00DE34CF"/>
    <w:rsid w:val="00DE6785"/>
    <w:rsid w:val="00DF1C76"/>
    <w:rsid w:val="00DF256A"/>
    <w:rsid w:val="00DF5198"/>
    <w:rsid w:val="00E065A3"/>
    <w:rsid w:val="00E11D99"/>
    <w:rsid w:val="00E13F3D"/>
    <w:rsid w:val="00E1769E"/>
    <w:rsid w:val="00E20411"/>
    <w:rsid w:val="00E238FD"/>
    <w:rsid w:val="00E26D99"/>
    <w:rsid w:val="00E3223F"/>
    <w:rsid w:val="00E34898"/>
    <w:rsid w:val="00E44AE7"/>
    <w:rsid w:val="00E54B62"/>
    <w:rsid w:val="00E56431"/>
    <w:rsid w:val="00E723DA"/>
    <w:rsid w:val="00E74D6E"/>
    <w:rsid w:val="00E84C03"/>
    <w:rsid w:val="00E86DBD"/>
    <w:rsid w:val="00E91203"/>
    <w:rsid w:val="00E94AEE"/>
    <w:rsid w:val="00EA105B"/>
    <w:rsid w:val="00EA140F"/>
    <w:rsid w:val="00EA243A"/>
    <w:rsid w:val="00EA7A8E"/>
    <w:rsid w:val="00EB09B7"/>
    <w:rsid w:val="00EB4E0E"/>
    <w:rsid w:val="00EC53EB"/>
    <w:rsid w:val="00ED113F"/>
    <w:rsid w:val="00EE1B3A"/>
    <w:rsid w:val="00EE4BF6"/>
    <w:rsid w:val="00EE7D7C"/>
    <w:rsid w:val="00EF5238"/>
    <w:rsid w:val="00F0048F"/>
    <w:rsid w:val="00F0746D"/>
    <w:rsid w:val="00F10D8C"/>
    <w:rsid w:val="00F120BA"/>
    <w:rsid w:val="00F16145"/>
    <w:rsid w:val="00F17CA0"/>
    <w:rsid w:val="00F25D98"/>
    <w:rsid w:val="00F27265"/>
    <w:rsid w:val="00F300FB"/>
    <w:rsid w:val="00F32E5F"/>
    <w:rsid w:val="00F3306A"/>
    <w:rsid w:val="00F376A4"/>
    <w:rsid w:val="00F377BC"/>
    <w:rsid w:val="00F4006C"/>
    <w:rsid w:val="00F52E04"/>
    <w:rsid w:val="00F7770C"/>
    <w:rsid w:val="00F943D6"/>
    <w:rsid w:val="00F96CBF"/>
    <w:rsid w:val="00F976B6"/>
    <w:rsid w:val="00FA3737"/>
    <w:rsid w:val="00FA7465"/>
    <w:rsid w:val="00FA7843"/>
    <w:rsid w:val="00FB37C2"/>
    <w:rsid w:val="00FB6386"/>
    <w:rsid w:val="00FC1C7C"/>
    <w:rsid w:val="00FC241D"/>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a1"/>
    <w:link w:val="GuidanceChar"/>
    <w:qFormat/>
    <w:rsid w:val="00E20411"/>
    <w:pPr>
      <w:overflowPunct w:val="0"/>
      <w:autoSpaceDE w:val="0"/>
      <w:autoSpaceDN w:val="0"/>
      <w:adjustRightInd w:val="0"/>
      <w:textAlignment w:val="baseline"/>
    </w:pPr>
    <w:rPr>
      <w:i/>
      <w:color w:val="0000FF"/>
      <w:lang w:eastAsia="ko-KR"/>
    </w:rPr>
  </w:style>
  <w:style w:type="character" w:customStyle="1" w:styleId="afa">
    <w:name w:val="見出しマップ (文字)"/>
    <w:link w:val="af9"/>
    <w:qFormat/>
    <w:rsid w:val="00E20411"/>
    <w:rPr>
      <w:rFonts w:ascii="Tahoma" w:hAnsi="Tahoma" w:cs="Tahoma"/>
      <w:shd w:val="clear" w:color="auto" w:fill="000080"/>
      <w:lang w:val="en-GB" w:eastAsia="en-US"/>
    </w:rPr>
  </w:style>
  <w:style w:type="character" w:customStyle="1" w:styleId="26">
    <w:name w:val="箇条書き 2 (文字)"/>
    <w:aliases w:val="lb2 (文字)"/>
    <w:link w:val="25"/>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afb">
    <w:name w:val="page number"/>
    <w:basedOn w:val="a2"/>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af0">
    <w:name w:val="フッター (文字)"/>
    <w:aliases w:val="footer odd (文字),footer (文字),fo (文字),pie de página (文字)"/>
    <w:link w:val="af"/>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af7">
    <w:name w:val="吹き出し (文字)"/>
    <w:link w:val="af6"/>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af4">
    <w:name w:val="コメント文字列 (文字)"/>
    <w:link w:val="af3"/>
    <w:uiPriority w:val="99"/>
    <w:qFormat/>
    <w:rsid w:val="00E20411"/>
    <w:rPr>
      <w:rFonts w:ascii="Times New Roman" w:hAnsi="Times New Roman"/>
      <w:lang w:val="en-GB" w:eastAsia="en-US"/>
    </w:rPr>
  </w:style>
  <w:style w:type="character" w:customStyle="1" w:styleId="29">
    <w:name w:val="コメント内容 (文字)2"/>
    <w:link w:val="af8"/>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1"/>
    <w:qFormat/>
    <w:rsid w:val="00E20411"/>
    <w:rPr>
      <w:rFonts w:ascii="Arial" w:hAnsi="Arial"/>
      <w:sz w:val="3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afc"/>
    <w:qFormat/>
    <w:rsid w:val="00E20411"/>
    <w:pPr>
      <w:keepNext/>
      <w:keepLines/>
      <w:snapToGrid w:val="0"/>
      <w:spacing w:after="180"/>
      <w:ind w:leftChars="0" w:left="0"/>
      <w:jc w:val="center"/>
    </w:pPr>
    <w:rPr>
      <w:rFonts w:eastAsia="SimSun"/>
      <w:kern w:val="2"/>
    </w:rPr>
  </w:style>
  <w:style w:type="paragraph" w:styleId="afc">
    <w:name w:val="Body Text Indent"/>
    <w:basedOn w:val="a1"/>
    <w:link w:val="afd"/>
    <w:qFormat/>
    <w:rsid w:val="00E20411"/>
    <w:pPr>
      <w:overflowPunct w:val="0"/>
      <w:autoSpaceDE w:val="0"/>
      <w:autoSpaceDN w:val="0"/>
      <w:adjustRightInd w:val="0"/>
      <w:spacing w:after="120"/>
      <w:ind w:leftChars="200" w:left="420"/>
      <w:textAlignment w:val="baseline"/>
    </w:pPr>
    <w:rPr>
      <w:lang w:eastAsia="ko-KR"/>
    </w:rPr>
  </w:style>
  <w:style w:type="character" w:customStyle="1" w:styleId="afd">
    <w:name w:val="本文インデント (文字)"/>
    <w:basedOn w:val="a2"/>
    <w:link w:val="afc"/>
    <w:qFormat/>
    <w:rsid w:val="00E20411"/>
    <w:rPr>
      <w:rFonts w:ascii="Times New Roman" w:eastAsia="ＭＳ 明朝"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E20411"/>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E2041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a1"/>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a1"/>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a1"/>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a1"/>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a1"/>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15">
    <w:name w:val="未解決のメンション1"/>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afe">
    <w:name w:val="Table Grid"/>
    <w:aliases w:val="SGS Table Basic 1"/>
    <w:basedOn w:val="a3"/>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样式 页眉"/>
    <w:basedOn w:val="a6"/>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ff"/>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60">
    <w:name w:val="見出し 6 (文字)"/>
    <w:aliases w:val="T1 (文字)1,Header 6 (文字)"/>
    <w:link w:val="6"/>
    <w:qFormat/>
    <w:rsid w:val="00E20411"/>
    <w:rPr>
      <w:rFonts w:ascii="Arial" w:hAnsi="Arial"/>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E20411"/>
    <w:rPr>
      <w:rFonts w:ascii="Arial" w:hAnsi="Arial"/>
      <w:b/>
      <w:noProof/>
      <w:sz w:val="18"/>
      <w:lang w:val="en-GB" w:eastAsia="en-US"/>
    </w:rPr>
  </w:style>
  <w:style w:type="paragraph" w:styleId="aff0">
    <w:name w:val="index heading"/>
    <w:basedOn w:val="a1"/>
    <w:next w:val="a1"/>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aff1">
    <w:name w:val="Plain Text"/>
    <w:basedOn w:val="a1"/>
    <w:link w:val="aff2"/>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aff2">
    <w:name w:val="書式なし (文字)"/>
    <w:basedOn w:val="a2"/>
    <w:link w:val="aff1"/>
    <w:qFormat/>
    <w:rsid w:val="00E20411"/>
    <w:rPr>
      <w:rFonts w:ascii="Courier New" w:hAnsi="Courier New"/>
      <w:lang w:val="nb-NO" w:eastAsia="ja-JP"/>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20411"/>
    <w:rPr>
      <w:rFonts w:ascii="Times New Roman" w:hAnsi="Times New Roman"/>
      <w:lang w:val="en-GB" w:eastAsia="en-US"/>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3"/>
    <w:qFormat/>
    <w:rsid w:val="00E20411"/>
    <w:rPr>
      <w:rFonts w:ascii="Times New Roman" w:hAnsi="Times New Roman"/>
      <w:lang w:val="en-GB" w:eastAsia="ja-JP"/>
    </w:rPr>
  </w:style>
  <w:style w:type="paragraph" w:styleId="2a">
    <w:name w:val="Body Text 2"/>
    <w:basedOn w:val="a1"/>
    <w:link w:val="2b"/>
    <w:qFormat/>
    <w:rsid w:val="00E20411"/>
    <w:pPr>
      <w:overflowPunct w:val="0"/>
      <w:autoSpaceDE w:val="0"/>
      <w:autoSpaceDN w:val="0"/>
      <w:adjustRightInd w:val="0"/>
      <w:textAlignment w:val="baseline"/>
    </w:pPr>
    <w:rPr>
      <w:i/>
      <w:lang w:eastAsia="x-none"/>
    </w:rPr>
  </w:style>
  <w:style w:type="character" w:customStyle="1" w:styleId="2b">
    <w:name w:val="本文 2 (文字)"/>
    <w:basedOn w:val="a2"/>
    <w:link w:val="2a"/>
    <w:qFormat/>
    <w:rsid w:val="00E20411"/>
    <w:rPr>
      <w:rFonts w:ascii="Times New Roman" w:hAnsi="Times New Roman"/>
      <w:i/>
      <w:lang w:val="en-GB" w:eastAsia="x-none"/>
    </w:rPr>
  </w:style>
  <w:style w:type="paragraph" w:styleId="37">
    <w:name w:val="Body Text 3"/>
    <w:basedOn w:val="a1"/>
    <w:link w:val="38"/>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E20411"/>
    <w:rPr>
      <w:rFonts w:ascii="Times New Roman" w:eastAsia="Osaka" w:hAnsi="Times New Roman"/>
      <w:color w:val="000000"/>
      <w:lang w:val="en-GB" w:eastAsia="x-none"/>
    </w:rPr>
  </w:style>
  <w:style w:type="table" w:customStyle="1" w:styleId="TableGrid1">
    <w:name w:val="Table Grid1"/>
    <w:basedOn w:val="a3"/>
    <w:next w:val="afe"/>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ＭＳ 明朝"/>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a1"/>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Web">
    <w:name w:val="Normal (Web)"/>
    <w:basedOn w:val="a1"/>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5">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ＭＳ 明朝"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c">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6">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E20411"/>
    <w:pPr>
      <w:overflowPunct w:val="0"/>
      <w:autoSpaceDE w:val="0"/>
      <w:autoSpaceDN w:val="0"/>
      <w:adjustRightInd w:val="0"/>
      <w:ind w:leftChars="100" w:left="400" w:hangingChars="100" w:hanging="200"/>
      <w:textAlignment w:val="baseline"/>
    </w:pPr>
    <w:rPr>
      <w:lang w:eastAsia="ko-KR"/>
    </w:rPr>
  </w:style>
  <w:style w:type="character" w:customStyle="1" w:styleId="2e">
    <w:name w:val="本文インデント 2 (文字)"/>
    <w:basedOn w:val="a2"/>
    <w:link w:val="2d"/>
    <w:qFormat/>
    <w:rsid w:val="00E20411"/>
    <w:rPr>
      <w:rFonts w:ascii="Times New Roman" w:eastAsia="ＭＳ 明朝" w:hAnsi="Times New Roman"/>
      <w:lang w:val="en-GB" w:eastAsia="ko-KR"/>
    </w:rPr>
  </w:style>
  <w:style w:type="paragraph" w:styleId="aff6">
    <w:name w:val="Normal Indent"/>
    <w:aliases w:val="d"/>
    <w:basedOn w:val="a1"/>
    <w:link w:val="aff7"/>
    <w:qFormat/>
    <w:rsid w:val="00E20411"/>
    <w:pPr>
      <w:overflowPunct w:val="0"/>
      <w:autoSpaceDE w:val="0"/>
      <w:autoSpaceDN w:val="0"/>
      <w:adjustRightInd w:val="0"/>
      <w:spacing w:after="0"/>
      <w:ind w:left="851"/>
      <w:textAlignment w:val="baseline"/>
    </w:pPr>
    <w:rPr>
      <w:lang w:val="it-IT" w:eastAsia="ko-KR"/>
    </w:rPr>
  </w:style>
  <w:style w:type="paragraph" w:styleId="54">
    <w:name w:val="List Number 5"/>
    <w:basedOn w:val="a1"/>
    <w:qFormat/>
    <w:rsid w:val="00E20411"/>
    <w:pPr>
      <w:tabs>
        <w:tab w:val="num" w:pos="851"/>
        <w:tab w:val="num" w:pos="1800"/>
      </w:tabs>
      <w:overflowPunct w:val="0"/>
      <w:autoSpaceDE w:val="0"/>
      <w:autoSpaceDN w:val="0"/>
      <w:adjustRightInd w:val="0"/>
      <w:ind w:left="1800" w:hanging="851"/>
      <w:textAlignment w:val="baseline"/>
    </w:pPr>
    <w:rPr>
      <w:lang w:eastAsia="ko-KR"/>
    </w:rPr>
  </w:style>
  <w:style w:type="paragraph" w:styleId="3">
    <w:name w:val="List Number 3"/>
    <w:basedOn w:val="a1"/>
    <w:qFormat/>
    <w:rsid w:val="00E20411"/>
    <w:pPr>
      <w:numPr>
        <w:numId w:val="10"/>
      </w:numPr>
      <w:tabs>
        <w:tab w:val="num" w:pos="926"/>
      </w:tabs>
      <w:overflowPunct w:val="0"/>
      <w:autoSpaceDE w:val="0"/>
      <w:autoSpaceDN w:val="0"/>
      <w:adjustRightInd w:val="0"/>
      <w:ind w:left="926"/>
      <w:textAlignment w:val="baseline"/>
    </w:pPr>
    <w:rPr>
      <w:lang w:eastAsia="ko-KR"/>
    </w:rPr>
  </w:style>
  <w:style w:type="paragraph" w:styleId="4">
    <w:name w:val="List Number 4"/>
    <w:basedOn w:val="a1"/>
    <w:qFormat/>
    <w:rsid w:val="00E20411"/>
    <w:pPr>
      <w:numPr>
        <w:numId w:val="9"/>
      </w:numPr>
      <w:tabs>
        <w:tab w:val="num" w:pos="1209"/>
      </w:tabs>
      <w:overflowPunct w:val="0"/>
      <w:autoSpaceDE w:val="0"/>
      <w:autoSpaceDN w:val="0"/>
      <w:adjustRightInd w:val="0"/>
      <w:ind w:left="1209"/>
      <w:textAlignment w:val="baseline"/>
    </w:pPr>
    <w:rPr>
      <w:lang w:eastAsia="ko-KR"/>
    </w:rPr>
  </w:style>
  <w:style w:type="character" w:styleId="aff8">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7">
    <w:name w:val="修订1"/>
    <w:hidden/>
    <w:semiHidden/>
    <w:qFormat/>
    <w:rsid w:val="00E20411"/>
    <w:rPr>
      <w:rFonts w:ascii="Times New Roman" w:eastAsia="Batang" w:hAnsi="Times New Roman"/>
      <w:lang w:val="en-GB" w:eastAsia="en-US"/>
    </w:rPr>
  </w:style>
  <w:style w:type="paragraph" w:styleId="aff9">
    <w:name w:val="endnote text"/>
    <w:basedOn w:val="a1"/>
    <w:link w:val="affa"/>
    <w:qFormat/>
    <w:rsid w:val="00E20411"/>
    <w:pPr>
      <w:overflowPunct w:val="0"/>
      <w:autoSpaceDE w:val="0"/>
      <w:autoSpaceDN w:val="0"/>
      <w:adjustRightInd w:val="0"/>
      <w:snapToGrid w:val="0"/>
      <w:textAlignment w:val="baseline"/>
    </w:pPr>
    <w:rPr>
      <w:lang w:eastAsia="x-none"/>
    </w:rPr>
  </w:style>
  <w:style w:type="character" w:customStyle="1" w:styleId="affa">
    <w:name w:val="文末脚注文字列 (文字)"/>
    <w:basedOn w:val="a2"/>
    <w:link w:val="aff9"/>
    <w:qFormat/>
    <w:rsid w:val="00E20411"/>
    <w:rPr>
      <w:rFonts w:ascii="Times New Roman" w:hAnsi="Times New Roman"/>
      <w:lang w:val="en-GB" w:eastAsia="x-none"/>
    </w:rPr>
  </w:style>
  <w:style w:type="character" w:styleId="affb">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affc">
    <w:name w:val="Title"/>
    <w:aliases w:val="Section Header"/>
    <w:basedOn w:val="a1"/>
    <w:next w:val="a1"/>
    <w:link w:val="affd"/>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d">
    <w:name w:val="表題 (文字)"/>
    <w:aliases w:val="Section Header (文字)"/>
    <w:basedOn w:val="a2"/>
    <w:link w:val="affc"/>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affe">
    <w:name w:val="Date"/>
    <w:basedOn w:val="a1"/>
    <w:next w:val="a1"/>
    <w:link w:val="afff"/>
    <w:qFormat/>
    <w:rsid w:val="00E20411"/>
    <w:pPr>
      <w:overflowPunct w:val="0"/>
      <w:autoSpaceDE w:val="0"/>
      <w:autoSpaceDN w:val="0"/>
      <w:adjustRightInd w:val="0"/>
      <w:textAlignment w:val="baseline"/>
    </w:pPr>
    <w:rPr>
      <w:lang w:eastAsia="x-none"/>
    </w:rPr>
  </w:style>
  <w:style w:type="character" w:customStyle="1" w:styleId="afff">
    <w:name w:val="日付 (文字)"/>
    <w:basedOn w:val="a2"/>
    <w:link w:val="affe"/>
    <w:qFormat/>
    <w:rsid w:val="00E20411"/>
    <w:rPr>
      <w:rFonts w:ascii="Times New Roman" w:hAnsi="Times New Roman"/>
      <w:lang w:val="en-GB" w:eastAsia="x-none"/>
    </w:rPr>
  </w:style>
  <w:style w:type="paragraph" w:styleId="afff0">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1"/>
    <w:qFormat/>
    <w:rsid w:val="00E20411"/>
    <w:pPr>
      <w:overflowPunct w:val="0"/>
      <w:autoSpaceDE w:val="0"/>
      <w:autoSpaceDN w:val="0"/>
      <w:adjustRightInd w:val="0"/>
      <w:spacing w:before="120" w:after="120"/>
      <w:textAlignment w:val="baseline"/>
    </w:pPr>
    <w:rPr>
      <w:b/>
      <w:lang w:eastAsia="ko-KR"/>
    </w:rPr>
  </w:style>
  <w:style w:type="character" w:customStyle="1" w:styleId="af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0"/>
    <w:qFormat/>
    <w:rsid w:val="00E20411"/>
    <w:rPr>
      <w:rFonts w:ascii="Times New Roman" w:eastAsia="ＭＳ 明朝"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a1"/>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a1"/>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a1"/>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a1"/>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a3"/>
    <w:next w:val="afe"/>
    <w:uiPriority w:val="39"/>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20411"/>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1"/>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a1"/>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11"/>
    <w:next w:val="a1"/>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a3"/>
    <w:next w:val="afe"/>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20411"/>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uiPriority w:val="99"/>
    <w:qFormat/>
    <w:rsid w:val="00E20411"/>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3"/>
    <w:next w:val="afe"/>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1"/>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aff3"/>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9">
    <w:name w:val="吹き出し1"/>
    <w:basedOn w:val="a1"/>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f">
    <w:name w:val="吹き出し2"/>
    <w:basedOn w:val="a1"/>
    <w:uiPriority w:val="99"/>
    <w:semiHidden/>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lang w:eastAsia="ko-KR"/>
    </w:rPr>
  </w:style>
  <w:style w:type="paragraph" w:customStyle="1" w:styleId="tabletext0">
    <w:name w:val="table text"/>
    <w:basedOn w:val="a1"/>
    <w:next w:val="a1"/>
    <w:uiPriority w:val="99"/>
    <w:qFormat/>
    <w:rsid w:val="00E20411"/>
    <w:pPr>
      <w:overflowPunct w:val="0"/>
      <w:autoSpaceDE w:val="0"/>
      <w:autoSpaceDN w:val="0"/>
      <w:adjustRightInd w:val="0"/>
      <w:textAlignment w:val="baseline"/>
    </w:pPr>
    <w:rPr>
      <w:i/>
      <w:lang w:eastAsia="ko-KR"/>
    </w:rPr>
  </w:style>
  <w:style w:type="paragraph" w:customStyle="1" w:styleId="TOC91">
    <w:name w:val="TOC 91"/>
    <w:basedOn w:val="81"/>
    <w:uiPriority w:val="99"/>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Caption1">
    <w:name w:val="Caption1"/>
    <w:basedOn w:val="a1"/>
    <w:next w:val="a1"/>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HE">
    <w:name w:val="HE"/>
    <w:basedOn w:val="a1"/>
    <w:uiPriority w:val="99"/>
    <w:qFormat/>
    <w:rsid w:val="00E20411"/>
    <w:pPr>
      <w:overflowPunct w:val="0"/>
      <w:autoSpaceDE w:val="0"/>
      <w:autoSpaceDN w:val="0"/>
      <w:adjustRightInd w:val="0"/>
      <w:spacing w:after="0"/>
      <w:textAlignment w:val="baseline"/>
    </w:pPr>
    <w:rPr>
      <w:b/>
      <w:lang w:eastAsia="ko-KR"/>
    </w:rPr>
  </w:style>
  <w:style w:type="paragraph" w:customStyle="1" w:styleId="HO">
    <w:name w:val="HO"/>
    <w:basedOn w:val="a1"/>
    <w:uiPriority w:val="99"/>
    <w:qFormat/>
    <w:rsid w:val="00E20411"/>
    <w:pPr>
      <w:overflowPunct w:val="0"/>
      <w:autoSpaceDE w:val="0"/>
      <w:autoSpaceDN w:val="0"/>
      <w:adjustRightInd w:val="0"/>
      <w:spacing w:after="0"/>
      <w:jc w:val="right"/>
      <w:textAlignment w:val="baseline"/>
    </w:pPr>
    <w:rPr>
      <w:b/>
      <w:lang w:eastAsia="ko-KR"/>
    </w:rPr>
  </w:style>
  <w:style w:type="paragraph" w:customStyle="1" w:styleId="WP">
    <w:name w:val="WP"/>
    <w:basedOn w:val="a1"/>
    <w:uiPriority w:val="99"/>
    <w:qFormat/>
    <w:rsid w:val="00E20411"/>
    <w:pPr>
      <w:overflowPunct w:val="0"/>
      <w:autoSpaceDE w:val="0"/>
      <w:autoSpaceDN w:val="0"/>
      <w:adjustRightInd w:val="0"/>
      <w:spacing w:after="0"/>
      <w:jc w:val="both"/>
      <w:textAlignment w:val="baseline"/>
    </w:pPr>
    <w:rPr>
      <w:lang w:eastAsia="ko-KR"/>
    </w:rPr>
  </w:style>
  <w:style w:type="paragraph" w:customStyle="1" w:styleId="ZK">
    <w:name w:val="ZK"/>
    <w:uiPriority w:val="99"/>
    <w:qFormat/>
    <w:rsid w:val="00E20411"/>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E20411"/>
    <w:pPr>
      <w:spacing w:line="360" w:lineRule="atLeast"/>
      <w:jc w:val="center"/>
    </w:pPr>
    <w:rPr>
      <w:rFonts w:ascii="Times New Roman" w:hAnsi="Times New Roman"/>
      <w:lang w:val="en-GB" w:eastAsia="en-US"/>
    </w:rPr>
  </w:style>
  <w:style w:type="paragraph" w:customStyle="1" w:styleId="FooterCentred">
    <w:name w:val="FooterCentred"/>
    <w:basedOn w:val="af"/>
    <w:uiPriority w:val="99"/>
    <w:qFormat/>
    <w:rsid w:val="00E20411"/>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ko-KR"/>
    </w:rPr>
  </w:style>
  <w:style w:type="paragraph" w:customStyle="1" w:styleId="CRfront">
    <w:name w:val="CR_front"/>
    <w:basedOn w:val="a1"/>
    <w:uiPriority w:val="99"/>
    <w:qFormat/>
    <w:rsid w:val="00E20411"/>
    <w:pPr>
      <w:overflowPunct w:val="0"/>
      <w:autoSpaceDE w:val="0"/>
      <w:autoSpaceDN w:val="0"/>
      <w:adjustRightInd w:val="0"/>
      <w:textAlignment w:val="baseline"/>
    </w:pPr>
    <w:rPr>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a1"/>
    <w:uiPriority w:val="99"/>
    <w:qFormat/>
    <w:rsid w:val="00E20411"/>
    <w:pPr>
      <w:overflowPunct w:val="0"/>
      <w:autoSpaceDE w:val="0"/>
      <w:autoSpaceDN w:val="0"/>
      <w:adjustRightInd w:val="0"/>
      <w:spacing w:before="120" w:after="120"/>
      <w:textAlignment w:val="baseline"/>
    </w:pPr>
    <w:rPr>
      <w:lang w:val="en-US" w:eastAsia="ko-KR"/>
    </w:rPr>
  </w:style>
  <w:style w:type="paragraph" w:customStyle="1" w:styleId="Teststep">
    <w:name w:val="Test step"/>
    <w:basedOn w:val="a1"/>
    <w:uiPriority w:val="99"/>
    <w:qFormat/>
    <w:rsid w:val="00E20411"/>
    <w:pPr>
      <w:tabs>
        <w:tab w:val="left" w:pos="720"/>
      </w:tabs>
      <w:overflowPunct w:val="0"/>
      <w:autoSpaceDE w:val="0"/>
      <w:autoSpaceDN w:val="0"/>
      <w:adjustRightInd w:val="0"/>
      <w:spacing w:after="0"/>
      <w:ind w:left="720" w:hanging="720"/>
      <w:textAlignment w:val="baseline"/>
    </w:pPr>
    <w:rPr>
      <w:lang w:eastAsia="ko-KR"/>
    </w:rPr>
  </w:style>
  <w:style w:type="paragraph" w:customStyle="1" w:styleId="TableTitle">
    <w:name w:val="TableTitle"/>
    <w:basedOn w:val="2a"/>
    <w:next w:val="2a"/>
    <w:uiPriority w:val="99"/>
    <w:qFormat/>
    <w:rsid w:val="00E20411"/>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20411"/>
    <w:pPr>
      <w:overflowPunct w:val="0"/>
      <w:autoSpaceDE w:val="0"/>
      <w:autoSpaceDN w:val="0"/>
      <w:adjustRightInd w:val="0"/>
      <w:ind w:left="400" w:hanging="400"/>
      <w:jc w:val="center"/>
      <w:textAlignment w:val="baseline"/>
    </w:pPr>
    <w:rPr>
      <w:b/>
      <w:lang w:eastAsia="ko-KR"/>
    </w:rPr>
  </w:style>
  <w:style w:type="paragraph" w:customStyle="1" w:styleId="table">
    <w:name w:val="table"/>
    <w:basedOn w:val="a1"/>
    <w:next w:val="a1"/>
    <w:uiPriority w:val="99"/>
    <w:qFormat/>
    <w:rsid w:val="00E20411"/>
    <w:pPr>
      <w:overflowPunct w:val="0"/>
      <w:autoSpaceDE w:val="0"/>
      <w:autoSpaceDN w:val="0"/>
      <w:adjustRightInd w:val="0"/>
      <w:spacing w:after="0"/>
      <w:jc w:val="center"/>
      <w:textAlignment w:val="baseline"/>
    </w:pPr>
    <w:rPr>
      <w:lang w:val="en-US" w:eastAsia="ko-KR"/>
    </w:rPr>
  </w:style>
  <w:style w:type="paragraph" w:customStyle="1" w:styleId="t2">
    <w:name w:val="t2"/>
    <w:basedOn w:val="a1"/>
    <w:uiPriority w:val="99"/>
    <w:qFormat/>
    <w:rsid w:val="00E20411"/>
    <w:pPr>
      <w:overflowPunct w:val="0"/>
      <w:autoSpaceDE w:val="0"/>
      <w:autoSpaceDN w:val="0"/>
      <w:adjustRightInd w:val="0"/>
      <w:spacing w:after="0"/>
      <w:textAlignment w:val="baseline"/>
    </w:pPr>
    <w:rPr>
      <w:lang w:eastAsia="ko-KR"/>
    </w:rPr>
  </w:style>
  <w:style w:type="paragraph" w:customStyle="1" w:styleId="CommentNokia">
    <w:name w:val="Comment Nokia"/>
    <w:basedOn w:val="a1"/>
    <w:uiPriority w:val="99"/>
    <w:qFormat/>
    <w:rsid w:val="00E20411"/>
    <w:pPr>
      <w:tabs>
        <w:tab w:val="left" w:pos="360"/>
      </w:tabs>
      <w:overflowPunct w:val="0"/>
      <w:autoSpaceDE w:val="0"/>
      <w:autoSpaceDN w:val="0"/>
      <w:adjustRightInd w:val="0"/>
      <w:ind w:left="360" w:hanging="360"/>
      <w:textAlignment w:val="baseline"/>
    </w:pPr>
    <w:rPr>
      <w:sz w:val="22"/>
      <w:lang w:val="en-US" w:eastAsia="ko-KR"/>
    </w:rPr>
  </w:style>
  <w:style w:type="paragraph" w:customStyle="1" w:styleId="Copyright">
    <w:name w:val="Copyright"/>
    <w:basedOn w:val="a1"/>
    <w:uiPriority w:val="99"/>
    <w:qFormat/>
    <w:rsid w:val="00E20411"/>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E20411"/>
    <w:pPr>
      <w:spacing w:before="120"/>
      <w:outlineLvl w:val="2"/>
    </w:pPr>
    <w:rPr>
      <w:sz w:val="28"/>
    </w:rPr>
  </w:style>
  <w:style w:type="paragraph" w:customStyle="1" w:styleId="Heading2Head2A2">
    <w:name w:val="Heading 2.Head2A.2"/>
    <w:basedOn w:val="11"/>
    <w:next w:val="a1"/>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E20411"/>
    <w:pPr>
      <w:overflowPunct w:val="0"/>
      <w:autoSpaceDE w:val="0"/>
      <w:autoSpaceDN w:val="0"/>
      <w:adjustRightInd w:val="0"/>
      <w:spacing w:after="220"/>
      <w:textAlignment w:val="baseline"/>
    </w:pPr>
    <w:rPr>
      <w:b/>
      <w:lang w:val="en-US" w:eastAsia="ko-KR"/>
    </w:rPr>
  </w:style>
  <w:style w:type="paragraph" w:customStyle="1" w:styleId="berschrift2Head2A2">
    <w:name w:val="Überschrift 2.Head2A.2"/>
    <w:basedOn w:val="11"/>
    <w:next w:val="a1"/>
    <w:uiPriority w:val="99"/>
    <w:qFormat/>
    <w:rsid w:val="00E20411"/>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2"/>
    <w:next w:val="a1"/>
    <w:uiPriority w:val="99"/>
    <w:qFormat/>
    <w:rsid w:val="00E20411"/>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a1"/>
    <w:uiPriority w:val="99"/>
    <w:qFormat/>
    <w:rsid w:val="00E20411"/>
    <w:pPr>
      <w:overflowPunct w:val="0"/>
      <w:autoSpaceDE w:val="0"/>
      <w:autoSpaceDN w:val="0"/>
      <w:adjustRightInd w:val="0"/>
      <w:spacing w:after="0"/>
      <w:ind w:left="567" w:hanging="283"/>
      <w:textAlignment w:val="baseline"/>
    </w:pPr>
    <w:rPr>
      <w:lang w:eastAsia="ko-KR"/>
    </w:rPr>
  </w:style>
  <w:style w:type="paragraph" w:customStyle="1" w:styleId="Bullets">
    <w:name w:val="Bullets"/>
    <w:basedOn w:val="aff3"/>
    <w:uiPriority w:val="99"/>
    <w:qFormat/>
    <w:rsid w:val="00E20411"/>
    <w:pPr>
      <w:widowControl w:val="0"/>
      <w:spacing w:after="120"/>
      <w:ind w:left="283" w:hanging="283"/>
    </w:pPr>
    <w:rPr>
      <w:lang w:eastAsia="de-DE"/>
    </w:rPr>
  </w:style>
  <w:style w:type="paragraph" w:customStyle="1" w:styleId="11BodyText">
    <w:name w:val="11 BodyText"/>
    <w:basedOn w:val="a1"/>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a">
    <w:name w:val="无列表1"/>
    <w:next w:val="a4"/>
    <w:semiHidden/>
    <w:rsid w:val="00E20411"/>
  </w:style>
  <w:style w:type="paragraph" w:customStyle="1" w:styleId="1030302">
    <w:name w:val="样式 样式 标题 1 + 两端对齐 段前: 0.3 行 段后: 0.3 行 行距: 单倍行距 + 段前: 0.2 行 段后: ..."/>
    <w:basedOn w:val="a1"/>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70">
    <w:name w:val="見出し 7 (文字)"/>
    <w:aliases w:val="L7 (文字),Header 7 (文字)"/>
    <w:link w:val="7"/>
    <w:qFormat/>
    <w:rsid w:val="00E20411"/>
    <w:rPr>
      <w:rFonts w:ascii="Arial" w:hAnsi="Arial"/>
      <w:lang w:val="en-GB" w:eastAsia="en-US"/>
    </w:rPr>
  </w:style>
  <w:style w:type="character" w:customStyle="1" w:styleId="80">
    <w:name w:val="見出し 8 (文字)"/>
    <w:link w:val="8"/>
    <w:qFormat/>
    <w:rsid w:val="00E20411"/>
    <w:rPr>
      <w:rFonts w:ascii="Arial" w:hAnsi="Arial"/>
      <w:sz w:val="36"/>
      <w:lang w:val="en-GB" w:eastAsia="en-US"/>
    </w:rPr>
  </w:style>
  <w:style w:type="character" w:customStyle="1" w:styleId="90">
    <w:name w:val="見出し 9 (文字)"/>
    <w:link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1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afff2">
    <w:name w:val="table of figures"/>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styleId="3b">
    <w:name w:val="Body Text Indent 3"/>
    <w:basedOn w:val="a1"/>
    <w:link w:val="3c"/>
    <w:qFormat/>
    <w:rsid w:val="00E20411"/>
    <w:pPr>
      <w:overflowPunct w:val="0"/>
      <w:autoSpaceDE w:val="0"/>
      <w:autoSpaceDN w:val="0"/>
      <w:adjustRightInd w:val="0"/>
      <w:ind w:left="1080"/>
      <w:textAlignment w:val="baseline"/>
    </w:pPr>
    <w:rPr>
      <w:lang w:eastAsia="ko-KR"/>
    </w:rPr>
  </w:style>
  <w:style w:type="character" w:customStyle="1" w:styleId="3c">
    <w:name w:val="本文インデント 3 (文字)"/>
    <w:basedOn w:val="a2"/>
    <w:link w:val="3b"/>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a1"/>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2041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
    <w:name w:val="Heading4 Char"/>
    <w:link w:val="Heading4"/>
    <w:semiHidden/>
    <w:qFormat/>
    <w:rsid w:val="00E20411"/>
    <w:rPr>
      <w:rFonts w:ascii="Arial" w:eastAsia="Arial" w:hAnsi="Arial"/>
      <w:sz w:val="28"/>
      <w:lang w:val="en-GB" w:eastAsia="ko-KR"/>
    </w:rPr>
  </w:style>
  <w:style w:type="paragraph" w:customStyle="1" w:styleId="a">
    <w:name w:val="表格题注"/>
    <w:next w:val="a1"/>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a1"/>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ad">
    <w:name w:val="一覧 (文字)"/>
    <w:link w:val="ac"/>
    <w:qFormat/>
    <w:rsid w:val="00E20411"/>
    <w:rPr>
      <w:rFonts w:ascii="Times New Roman" w:hAnsi="Times New Roman"/>
      <w:lang w:val="en-GB" w:eastAsia="en-US"/>
    </w:rPr>
  </w:style>
  <w:style w:type="character" w:customStyle="1" w:styleId="28">
    <w:name w:val="一覧 2 (文字)"/>
    <w:link w:val="27"/>
    <w:qFormat/>
    <w:rsid w:val="00E20411"/>
    <w:rPr>
      <w:rFonts w:ascii="Times New Roman" w:hAnsi="Times New Roman"/>
      <w:lang w:val="en-GB" w:eastAsia="en-US"/>
    </w:rPr>
  </w:style>
  <w:style w:type="character" w:customStyle="1" w:styleId="34">
    <w:name w:val="箇条書き 3 (文字)"/>
    <w:link w:val="33"/>
    <w:qFormat/>
    <w:rsid w:val="00E20411"/>
    <w:rPr>
      <w:rFonts w:ascii="Times New Roman" w:hAnsi="Times New Roman"/>
      <w:lang w:val="en-GB" w:eastAsia="en-US"/>
    </w:rPr>
  </w:style>
  <w:style w:type="character" w:customStyle="1" w:styleId="ae">
    <w:name w:val="箇条書き (文字)"/>
    <w:aliases w:val="UL (文字)"/>
    <w:link w:val="ab"/>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ＭＳ 明朝"/>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E20411"/>
    <w:pPr>
      <w:tabs>
        <w:tab w:val="left" w:pos="1134"/>
      </w:tabs>
      <w:overflowPunct w:val="0"/>
      <w:autoSpaceDE w:val="0"/>
      <w:autoSpaceDN w:val="0"/>
      <w:adjustRightInd w:val="0"/>
      <w:spacing w:after="0"/>
      <w:textAlignment w:val="baseline"/>
    </w:pPr>
    <w:rPr>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a1"/>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a1"/>
    <w:next w:val="a1"/>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lang w:eastAsia="ko-KR"/>
    </w:rPr>
  </w:style>
  <w:style w:type="paragraph" w:customStyle="1" w:styleId="para">
    <w:name w:val="para"/>
    <w:basedOn w:val="a1"/>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a1"/>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a1"/>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a1"/>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a1"/>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a1"/>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b">
    <w:name w:val="リストなし1"/>
    <w:next w:val="a4"/>
    <w:uiPriority w:val="99"/>
    <w:semiHidden/>
    <w:unhideWhenUsed/>
    <w:rsid w:val="00E20411"/>
  </w:style>
  <w:style w:type="paragraph" w:customStyle="1" w:styleId="810">
    <w:name w:val="表 (赤)  81"/>
    <w:basedOn w:val="a1"/>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a1"/>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a1"/>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a1"/>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a1"/>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a1"/>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E20411"/>
    <w:pPr>
      <w:overflowPunct w:val="0"/>
      <w:autoSpaceDE w:val="0"/>
      <w:autoSpaceDN w:val="0"/>
      <w:adjustRightInd w:val="0"/>
      <w:textAlignment w:val="baseline"/>
    </w:pPr>
    <w:rPr>
      <w:rFonts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1"/>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a1"/>
    <w:next w:val="a1"/>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a1"/>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a1"/>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fff3">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afff4">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afff5">
    <w:name w:val="Subtle Reference"/>
    <w:uiPriority w:val="31"/>
    <w:qFormat/>
    <w:rsid w:val="00E20411"/>
    <w:rPr>
      <w:smallCaps/>
      <w:color w:val="5A5A5A"/>
    </w:rPr>
  </w:style>
  <w:style w:type="paragraph" w:styleId="afff6">
    <w:name w:val="List Paragraph"/>
    <w:aliases w:val="- Bullets,목록 단락,?? ??,?????,????,Lista1,?? ?목록 단락 Char,¥ê¥¹¥È¶ÎÂä Char"/>
    <w:basedOn w:val="a1"/>
    <w:link w:val="afff7"/>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f1">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81"/>
    <w:uiPriority w:val="99"/>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Caption2">
    <w:name w:val="Caption2"/>
    <w:basedOn w:val="a1"/>
    <w:next w:val="a1"/>
    <w:uiPriority w:val="99"/>
    <w:qFormat/>
    <w:rsid w:val="00E20411"/>
    <w:pPr>
      <w:overflowPunct w:val="0"/>
      <w:autoSpaceDE w:val="0"/>
      <w:autoSpaceDN w:val="0"/>
      <w:adjustRightInd w:val="0"/>
      <w:spacing w:before="120" w:after="120"/>
      <w:textAlignment w:val="baseline"/>
    </w:pPr>
    <w:rPr>
      <w:b/>
      <w:lang w:eastAsia="ko-KR"/>
    </w:rPr>
  </w:style>
  <w:style w:type="paragraph" w:customStyle="1" w:styleId="TableofFigures2">
    <w:name w:val="Table of Figures2"/>
    <w:basedOn w:val="a1"/>
    <w:next w:val="a1"/>
    <w:uiPriority w:val="99"/>
    <w:qFormat/>
    <w:rsid w:val="00E20411"/>
    <w:pPr>
      <w:overflowPunct w:val="0"/>
      <w:autoSpaceDE w:val="0"/>
      <w:autoSpaceDN w:val="0"/>
      <w:adjustRightInd w:val="0"/>
      <w:ind w:left="400" w:hanging="400"/>
      <w:jc w:val="center"/>
      <w:textAlignment w:val="baseline"/>
    </w:pPr>
    <w:rPr>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1c">
    <w:name w:val="変更箇所1"/>
    <w:hidden/>
    <w:semiHidden/>
    <w:qFormat/>
    <w:rsid w:val="00E20411"/>
    <w:rPr>
      <w:rFonts w:ascii="Times New Roman"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afff8">
    <w:name w:val="Note Heading"/>
    <w:basedOn w:val="a1"/>
    <w:next w:val="a1"/>
    <w:link w:val="afff9"/>
    <w:qFormat/>
    <w:rsid w:val="00E20411"/>
    <w:pPr>
      <w:overflowPunct w:val="0"/>
      <w:autoSpaceDE w:val="0"/>
      <w:autoSpaceDN w:val="0"/>
      <w:adjustRightInd w:val="0"/>
      <w:textAlignment w:val="baseline"/>
    </w:pPr>
    <w:rPr>
      <w:lang w:val="x-none" w:eastAsia="ko-KR"/>
    </w:rPr>
  </w:style>
  <w:style w:type="character" w:customStyle="1" w:styleId="afff9">
    <w:name w:val="記 (文字)"/>
    <w:basedOn w:val="a2"/>
    <w:link w:val="afff8"/>
    <w:qFormat/>
    <w:rsid w:val="00E20411"/>
    <w:rPr>
      <w:rFonts w:ascii="Times New Roman" w:eastAsia="ＭＳ 明朝"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fffa">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af3"/>
    <w:next w:val="af3"/>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a1"/>
    <w:link w:val="TALCharCharChar"/>
    <w:qFormat/>
    <w:rsid w:val="00E20411"/>
    <w:pPr>
      <w:keepNext/>
      <w:keepLines/>
      <w:overflowPunct w:val="0"/>
      <w:autoSpaceDE w:val="0"/>
      <w:autoSpaceDN w:val="0"/>
      <w:adjustRightInd w:val="0"/>
      <w:spacing w:after="0"/>
      <w:textAlignment w:val="baseline"/>
    </w:pPr>
    <w:rPr>
      <w:rFonts w:ascii="Arial" w:hAnsi="Arial"/>
      <w:sz w:val="18"/>
      <w:lang w:val="x-none" w:eastAsia="x-none"/>
    </w:rPr>
  </w:style>
  <w:style w:type="character" w:customStyle="1" w:styleId="TALCharCharChar">
    <w:name w:val="TAL Char Char Char"/>
    <w:link w:val="TALCharChar"/>
    <w:qFormat/>
    <w:rsid w:val="00E20411"/>
    <w:rPr>
      <w:rFonts w:ascii="Arial" w:eastAsia="ＭＳ 明朝"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a4"/>
    <w:uiPriority w:val="99"/>
    <w:semiHidden/>
    <w:rsid w:val="00E20411"/>
  </w:style>
  <w:style w:type="paragraph" w:customStyle="1" w:styleId="xl22">
    <w:name w:val="xl22"/>
    <w:basedOn w:val="a1"/>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2">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ＭＳ 明朝"/>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ＭＳ 明朝"/>
      <w:lang w:val="en-GB" w:eastAsia="x-none"/>
    </w:rPr>
  </w:style>
  <w:style w:type="paragraph" w:customStyle="1" w:styleId="3d">
    <w:name w:val="吹き出し3"/>
    <w:basedOn w:val="a1"/>
    <w:uiPriority w:val="99"/>
    <w:semiHidden/>
    <w:qFormat/>
    <w:rsid w:val="00E20411"/>
    <w:pPr>
      <w:overflowPunct w:val="0"/>
      <w:autoSpaceDE w:val="0"/>
      <w:autoSpaceDN w:val="0"/>
      <w:adjustRightInd w:val="0"/>
      <w:textAlignment w:val="baseline"/>
    </w:pPr>
    <w:rPr>
      <w:rFonts w:ascii="Tahoma" w:hAnsi="Tahoma" w:cs="Tahoma"/>
      <w:sz w:val="16"/>
      <w:szCs w:val="16"/>
      <w:lang w:eastAsia="ja-JP"/>
    </w:rPr>
  </w:style>
  <w:style w:type="paragraph" w:customStyle="1" w:styleId="1d">
    <w:name w:val="无间隔1"/>
    <w:qFormat/>
    <w:rsid w:val="00E20411"/>
    <w:rPr>
      <w:rFonts w:ascii="Times New Roman" w:eastAsia="SimSun" w:hAnsi="Times New Roman"/>
      <w:lang w:val="en-GB" w:eastAsia="en-US"/>
    </w:rPr>
  </w:style>
  <w:style w:type="paragraph" w:customStyle="1" w:styleId="Arial0">
    <w:name w:val="Arial"/>
    <w:basedOn w:val="a1"/>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2">
    <w:name w:val="无间隔6"/>
    <w:qFormat/>
    <w:rsid w:val="00E20411"/>
    <w:rPr>
      <w:rFonts w:ascii="Times New Roman" w:eastAsia="SimSun" w:hAnsi="Times New Roman"/>
      <w:lang w:val="en-GB" w:eastAsia="en-US"/>
    </w:rPr>
  </w:style>
  <w:style w:type="paragraph" w:customStyle="1" w:styleId="MO">
    <w:name w:val="MO"/>
    <w:basedOn w:val="a1"/>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ＭＳ 明朝"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e">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afffb">
    <w:name w:val="Emphasis"/>
    <w:uiPriority w:val="20"/>
    <w:qFormat/>
    <w:rsid w:val="00E20411"/>
    <w:rPr>
      <w:i/>
      <w:iCs/>
    </w:rPr>
  </w:style>
  <w:style w:type="paragraph" w:customStyle="1" w:styleId="IBN">
    <w:name w:val="IBN"/>
    <w:basedOn w:val="a1"/>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a1"/>
    <w:qFormat/>
    <w:rsid w:val="00E20411"/>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a1"/>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ＭＳ 明朝"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a2"/>
    <w:qFormat/>
    <w:rsid w:val="00E20411"/>
  </w:style>
  <w:style w:type="paragraph" w:customStyle="1" w:styleId="TableEntry0">
    <w:name w:val="Table Entry"/>
    <w:basedOn w:val="a1"/>
    <w:next w:val="a1"/>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a1"/>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0">
    <w:name w:val="目录 91"/>
    <w:basedOn w:val="81"/>
    <w:qFormat/>
    <w:rsid w:val="00E20411"/>
    <w:pPr>
      <w:keepNext w:val="0"/>
      <w:overflowPunct w:val="0"/>
      <w:autoSpaceDE w:val="0"/>
      <w:autoSpaceDN w:val="0"/>
      <w:adjustRightInd w:val="0"/>
      <w:ind w:left="1418" w:hanging="1418"/>
      <w:textAlignment w:val="baseline"/>
    </w:pPr>
    <w:rPr>
      <w:lang w:val="en-US" w:eastAsia="ja-JP"/>
    </w:rPr>
  </w:style>
  <w:style w:type="character" w:customStyle="1" w:styleId="BodyTextIndent2Char3">
    <w:name w:val="Body Text Indent 2 Char3"/>
    <w:qFormat/>
    <w:rsid w:val="00E20411"/>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0">
    <w:name w:val="HTML Preformatted"/>
    <w:basedOn w:val="a1"/>
    <w:link w:val="HTML1"/>
    <w:qFormat/>
    <w:rsid w:val="00E20411"/>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2"/>
    <w:link w:val="HTML0"/>
    <w:qFormat/>
    <w:rsid w:val="00E20411"/>
    <w:rPr>
      <w:rFonts w:ascii="Courier New" w:eastAsia="ＭＳ 明朝" w:hAnsi="Courier New"/>
      <w:lang w:val="en-GB" w:eastAsia="ja-JP"/>
    </w:rPr>
  </w:style>
  <w:style w:type="paragraph" w:customStyle="1" w:styleId="msolistparagraph0">
    <w:name w:val="msolistparagraph"/>
    <w:basedOn w:val="a1"/>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a1"/>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E20411"/>
    <w:rPr>
      <w:rFonts w:ascii="Courier New" w:eastAsia="ＭＳ ゴシック"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ＭＳ 明朝"/>
      <w:sz w:val="32"/>
      <w:lang w:val="en-GB" w:eastAsia="en-US"/>
    </w:rPr>
  </w:style>
  <w:style w:type="numbering" w:customStyle="1" w:styleId="NoList2">
    <w:name w:val="No List2"/>
    <w:next w:val="a4"/>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a4"/>
    <w:uiPriority w:val="99"/>
    <w:semiHidden/>
    <w:rsid w:val="00E20411"/>
  </w:style>
  <w:style w:type="numbering" w:customStyle="1" w:styleId="NoList4">
    <w:name w:val="No List4"/>
    <w:next w:val="a4"/>
    <w:uiPriority w:val="99"/>
    <w:semiHidden/>
    <w:rsid w:val="00E20411"/>
  </w:style>
  <w:style w:type="numbering" w:customStyle="1" w:styleId="NoList5">
    <w:name w:val="No List5"/>
    <w:next w:val="a4"/>
    <w:uiPriority w:val="99"/>
    <w:semiHidden/>
    <w:rsid w:val="00E20411"/>
  </w:style>
  <w:style w:type="numbering" w:customStyle="1" w:styleId="NoList6">
    <w:name w:val="No List6"/>
    <w:next w:val="a4"/>
    <w:uiPriority w:val="99"/>
    <w:semiHidden/>
    <w:rsid w:val="00E20411"/>
  </w:style>
  <w:style w:type="numbering" w:customStyle="1" w:styleId="NoList7">
    <w:name w:val="No List7"/>
    <w:next w:val="a4"/>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a4"/>
    <w:uiPriority w:val="99"/>
    <w:semiHidden/>
    <w:rsid w:val="00E20411"/>
  </w:style>
  <w:style w:type="numbering" w:customStyle="1" w:styleId="NoList21">
    <w:name w:val="No List21"/>
    <w:next w:val="a4"/>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a1"/>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fffc">
    <w:name w:val="標準番号"/>
    <w:basedOn w:val="a1"/>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ko-KR"/>
    </w:rPr>
  </w:style>
  <w:style w:type="paragraph" w:customStyle="1" w:styleId="Arial1">
    <w:name w:val="標準 + Arial"/>
    <w:aliases w:val="左 :  1.8 mm,段落後 :  0 pt"/>
    <w:basedOn w:val="a1"/>
    <w:qFormat/>
    <w:rsid w:val="00E20411"/>
    <w:pPr>
      <w:overflowPunct w:val="0"/>
      <w:autoSpaceDE w:val="0"/>
      <w:autoSpaceDN w:val="0"/>
      <w:adjustRightInd w:val="0"/>
      <w:textAlignment w:val="baseline"/>
    </w:pPr>
    <w:rPr>
      <w:rFonts w:ascii="Arial"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f2">
    <w:name w:val="列出段落2"/>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1f">
    <w:name w:val="列出段落1"/>
    <w:basedOn w:val="a1"/>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E20411"/>
    <w:rPr>
      <w:rFonts w:ascii="Courier New" w:eastAsia="Times New Roman" w:hAnsi="Courier New" w:cs="Courier New"/>
      <w:sz w:val="20"/>
      <w:szCs w:val="20"/>
    </w:rPr>
  </w:style>
  <w:style w:type="paragraph" w:customStyle="1" w:styleId="b31">
    <w:name w:val="b3"/>
    <w:basedOn w:val="a1"/>
    <w:qFormat/>
    <w:rsid w:val="00E20411"/>
    <w:pPr>
      <w:overflowPunct w:val="0"/>
      <w:autoSpaceDE w:val="0"/>
      <w:autoSpaceDN w:val="0"/>
      <w:adjustRightInd w:val="0"/>
      <w:ind w:left="1135" w:hanging="284"/>
      <w:textAlignment w:val="baseline"/>
    </w:pPr>
    <w:rPr>
      <w:rFonts w:ascii="Calibri" w:eastAsia="ＭＳ Ｐゴシック" w:hAnsi="Calibri" w:cs="Calibri"/>
      <w:sz w:val="22"/>
      <w:szCs w:val="22"/>
      <w:lang w:eastAsia="ko-KR"/>
    </w:rPr>
  </w:style>
  <w:style w:type="paragraph" w:customStyle="1" w:styleId="b40">
    <w:name w:val="b4"/>
    <w:basedOn w:val="a1"/>
    <w:qFormat/>
    <w:rsid w:val="00E20411"/>
    <w:pPr>
      <w:overflowPunct w:val="0"/>
      <w:autoSpaceDE w:val="0"/>
      <w:autoSpaceDN w:val="0"/>
      <w:adjustRightInd w:val="0"/>
      <w:ind w:left="1418" w:hanging="284"/>
      <w:textAlignment w:val="baseline"/>
    </w:pPr>
    <w:rPr>
      <w:rFonts w:ascii="Calibri" w:eastAsia="ＭＳ Ｐゴシック" w:hAnsi="Calibri" w:cs="Calibri"/>
      <w:sz w:val="22"/>
      <w:szCs w:val="22"/>
      <w:lang w:eastAsia="ko-KR"/>
    </w:rPr>
  </w:style>
  <w:style w:type="paragraph" w:customStyle="1" w:styleId="b21">
    <w:name w:val="b2"/>
    <w:basedOn w:val="a1"/>
    <w:qFormat/>
    <w:rsid w:val="00E20411"/>
    <w:pPr>
      <w:overflowPunct w:val="0"/>
      <w:autoSpaceDE w:val="0"/>
      <w:autoSpaceDN w:val="0"/>
      <w:adjustRightInd w:val="0"/>
      <w:ind w:left="851" w:hanging="284"/>
      <w:textAlignment w:val="baseline"/>
    </w:pPr>
    <w:rPr>
      <w:rFonts w:eastAsia="ＭＳ Ｐゴシック"/>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ＭＳ 明朝"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ＭＳ 明朝"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ＭＳ 明朝"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ＭＳ 明朝"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ＭＳ 明朝"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ＭＳ 明朝"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ＭＳ 明朝"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1f0">
    <w:name w:val="段落フォント1"/>
    <w:qFormat/>
    <w:rsid w:val="00E20411"/>
  </w:style>
  <w:style w:type="character" w:customStyle="1" w:styleId="afffd">
    <w:name w:val="脚注番号"/>
    <w:qFormat/>
    <w:rsid w:val="00E20411"/>
    <w:rPr>
      <w:b/>
      <w:position w:val="3"/>
      <w:sz w:val="16"/>
    </w:rPr>
  </w:style>
  <w:style w:type="character" w:customStyle="1" w:styleId="1f1">
    <w:name w:val="コメント参照1"/>
    <w:qFormat/>
    <w:rsid w:val="00E20411"/>
    <w:rPr>
      <w:sz w:val="16"/>
    </w:rPr>
  </w:style>
  <w:style w:type="character" w:customStyle="1" w:styleId="H1">
    <w:name w:val="H1 (文字)"/>
    <w:qFormat/>
    <w:rsid w:val="00E20411"/>
    <w:rPr>
      <w:rFonts w:ascii="Arial" w:eastAsia="ＭＳ 明朝" w:hAnsi="Arial"/>
      <w:sz w:val="36"/>
      <w:lang w:val="en-GB" w:eastAsia="ar-SA" w:bidi="ar-SA"/>
    </w:rPr>
  </w:style>
  <w:style w:type="character" w:customStyle="1" w:styleId="Head2A">
    <w:name w:val="Head2A (文字)"/>
    <w:qFormat/>
    <w:rsid w:val="00E20411"/>
    <w:rPr>
      <w:rFonts w:ascii="Arial" w:eastAsia="ＭＳ 明朝" w:hAnsi="Arial"/>
      <w:sz w:val="32"/>
      <w:lang w:val="en-GB" w:eastAsia="ar-SA" w:bidi="ar-SA"/>
    </w:rPr>
  </w:style>
  <w:style w:type="character" w:customStyle="1" w:styleId="Underrubrik2">
    <w:name w:val="Underrubrik2 (文字)"/>
    <w:qFormat/>
    <w:rsid w:val="00E20411"/>
    <w:rPr>
      <w:rFonts w:ascii="Arial" w:eastAsia="ＭＳ 明朝" w:hAnsi="Arial"/>
      <w:sz w:val="28"/>
      <w:lang w:val="en-GB" w:eastAsia="ar-SA" w:bidi="ar-SA"/>
    </w:rPr>
  </w:style>
  <w:style w:type="character" w:customStyle="1" w:styleId="h4">
    <w:name w:val="h4 (文字)"/>
    <w:qFormat/>
    <w:rsid w:val="00E20411"/>
    <w:rPr>
      <w:rFonts w:ascii="Arial" w:eastAsia="ＭＳ 明朝" w:hAnsi="Arial" w:cs="Arial"/>
      <w:color w:val="0000FF"/>
      <w:kern w:val="2"/>
      <w:sz w:val="24"/>
      <w:szCs w:val="28"/>
      <w:lang w:val="en-GB" w:eastAsia="ar-SA" w:bidi="ar-SA"/>
    </w:rPr>
  </w:style>
  <w:style w:type="character" w:customStyle="1" w:styleId="M5">
    <w:name w:val="M5 (文字)"/>
    <w:qFormat/>
    <w:rsid w:val="00E20411"/>
    <w:rPr>
      <w:rFonts w:ascii="Arial" w:eastAsia="ＭＳ 明朝" w:hAnsi="Arial"/>
      <w:sz w:val="22"/>
      <w:lang w:val="en-GB" w:eastAsia="ar-SA" w:bidi="ar-SA"/>
    </w:rPr>
  </w:style>
  <w:style w:type="character" w:customStyle="1" w:styleId="T1">
    <w:name w:val="T1 (文字)"/>
    <w:qFormat/>
    <w:rsid w:val="00E20411"/>
    <w:rPr>
      <w:rFonts w:ascii="Arial" w:eastAsia="ＭＳ 明朝" w:hAnsi="Arial"/>
      <w:lang w:val="en-GB" w:eastAsia="ar-SA" w:bidi="ar-SA"/>
    </w:rPr>
  </w:style>
  <w:style w:type="character" w:customStyle="1" w:styleId="82">
    <w:name w:val="(文字) (文字)8"/>
    <w:qFormat/>
    <w:rsid w:val="00E20411"/>
    <w:rPr>
      <w:rFonts w:ascii="Arial" w:eastAsia="ＭＳ 明朝" w:hAnsi="Arial"/>
      <w:lang w:val="en-GB" w:eastAsia="ar-SA" w:bidi="ar-SA"/>
    </w:rPr>
  </w:style>
  <w:style w:type="character" w:customStyle="1" w:styleId="73">
    <w:name w:val="(文字) (文字)7"/>
    <w:qFormat/>
    <w:rsid w:val="00E20411"/>
    <w:rPr>
      <w:rFonts w:ascii="Arial" w:eastAsia="ＭＳ 明朝" w:hAnsi="Arial"/>
      <w:sz w:val="36"/>
      <w:lang w:val="en-GB" w:eastAsia="ar-SA" w:bidi="ar-SA"/>
    </w:rPr>
  </w:style>
  <w:style w:type="character" w:customStyle="1" w:styleId="headerodd">
    <w:name w:val="header odd (文字)"/>
    <w:qFormat/>
    <w:rsid w:val="00E20411"/>
    <w:rPr>
      <w:rFonts w:ascii="Arial" w:eastAsia="ＭＳ 明朝" w:hAnsi="Arial"/>
      <w:b/>
      <w:sz w:val="18"/>
      <w:lang w:val="en-GB" w:eastAsia="ar-SA" w:bidi="ar-SA"/>
    </w:rPr>
  </w:style>
  <w:style w:type="character" w:customStyle="1" w:styleId="footnotetext1">
    <w:name w:val="footnote text1 (文字)"/>
    <w:qFormat/>
    <w:rsid w:val="00E20411"/>
    <w:rPr>
      <w:rFonts w:eastAsia="ＭＳ 明朝"/>
      <w:sz w:val="16"/>
      <w:lang w:val="en-GB" w:eastAsia="ar-SA" w:bidi="ar-SA"/>
    </w:rPr>
  </w:style>
  <w:style w:type="character" w:customStyle="1" w:styleId="63">
    <w:name w:val="(文字) (文字)6"/>
    <w:qFormat/>
    <w:rsid w:val="00E20411"/>
    <w:rPr>
      <w:rFonts w:eastAsia="ＭＳ 明朝"/>
      <w:lang w:val="en-GB" w:eastAsia="ar-SA" w:bidi="ar-SA"/>
    </w:rPr>
  </w:style>
  <w:style w:type="character" w:customStyle="1" w:styleId="cap">
    <w:name w:val="cap (文字)"/>
    <w:qFormat/>
    <w:rsid w:val="00E20411"/>
    <w:rPr>
      <w:rFonts w:eastAsia="ＭＳ 明朝"/>
      <w:b/>
      <w:lang w:val="en-GB" w:eastAsia="ar-SA" w:bidi="ar-SA"/>
    </w:rPr>
  </w:style>
  <w:style w:type="character" w:customStyle="1" w:styleId="55">
    <w:name w:val="(文字) (文字)5"/>
    <w:qFormat/>
    <w:rsid w:val="00E20411"/>
    <w:rPr>
      <w:rFonts w:ascii="Courier New" w:eastAsia="ＭＳ 明朝" w:hAnsi="Courier New"/>
      <w:lang w:val="nb-NO" w:eastAsia="ar-SA" w:bidi="ar-SA"/>
    </w:rPr>
  </w:style>
  <w:style w:type="character" w:customStyle="1" w:styleId="bt">
    <w:name w:val="bt (文字)"/>
    <w:qFormat/>
    <w:rsid w:val="00E20411"/>
    <w:rPr>
      <w:rFonts w:eastAsia="ＭＳ 明朝"/>
      <w:lang w:val="en-GB" w:eastAsia="ar-SA" w:bidi="ar-SA"/>
    </w:rPr>
  </w:style>
  <w:style w:type="character" w:customStyle="1" w:styleId="afffe">
    <w:name w:val="番号付け記号"/>
    <w:qFormat/>
    <w:rsid w:val="00E20411"/>
  </w:style>
  <w:style w:type="paragraph" w:customStyle="1" w:styleId="affff">
    <w:name w:val="見出し"/>
    <w:basedOn w:val="a1"/>
    <w:next w:val="aff3"/>
    <w:qFormat/>
    <w:rsid w:val="00E2041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1"/>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0">
    <w:name w:val="索引"/>
    <w:basedOn w:val="a1"/>
    <w:qFormat/>
    <w:rsid w:val="00E20411"/>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f3"/>
    <w:qFormat/>
    <w:rsid w:val="00E20411"/>
    <w:pPr>
      <w:ind w:left="851" w:hanging="284"/>
    </w:pPr>
  </w:style>
  <w:style w:type="paragraph" w:customStyle="1" w:styleId="1f4">
    <w:name w:val="箇条書き1"/>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f4"/>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ac"/>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5">
    <w:name w:val="コメント文字列1"/>
    <w:basedOn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qFormat/>
    <w:rsid w:val="00E20411"/>
    <w:rPr>
      <w:b/>
      <w:bCs/>
    </w:rPr>
  </w:style>
  <w:style w:type="paragraph" w:customStyle="1" w:styleId="1f7">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1"/>
    <w:next w:val="a1"/>
    <w:qFormat/>
    <w:rsid w:val="00E20411"/>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1"/>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3">
    <w:name w:val="本文 21"/>
    <w:basedOn w:val="a1"/>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12">
    <w:name w:val="本文 31"/>
    <w:basedOn w:val="a1"/>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1"/>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1"/>
    <w:next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1"/>
    <w:qFormat/>
    <w:rsid w:val="00E2041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1">
    <w:name w:val="表の内容"/>
    <w:basedOn w:val="a1"/>
    <w:qFormat/>
    <w:rsid w:val="00E20411"/>
    <w:pPr>
      <w:suppressLineNumbers/>
      <w:suppressAutoHyphens/>
      <w:overflowPunct w:val="0"/>
      <w:autoSpaceDE w:val="0"/>
      <w:autoSpaceDN w:val="0"/>
      <w:adjustRightInd w:val="0"/>
      <w:textAlignment w:val="baseline"/>
    </w:pPr>
    <w:rPr>
      <w:rFonts w:cs="CG Times (WN)"/>
      <w:lang w:eastAsia="ar-SA"/>
    </w:rPr>
  </w:style>
  <w:style w:type="paragraph" w:customStyle="1" w:styleId="affff2">
    <w:name w:val="表の見出し"/>
    <w:basedOn w:val="affff1"/>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ＭＳ 明朝"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a1"/>
    <w:qFormat/>
    <w:rsid w:val="00E20411"/>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a1"/>
    <w:qFormat/>
    <w:rsid w:val="00E2041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E2041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E20411"/>
    <w:pPr>
      <w:suppressAutoHyphens/>
      <w:overflowPunct w:val="0"/>
      <w:autoSpaceDE w:val="0"/>
      <w:autoSpaceDN w:val="0"/>
      <w:adjustRightInd w:val="0"/>
      <w:textAlignment w:val="baseline"/>
    </w:pPr>
    <w:rPr>
      <w:lang w:eastAsia="ar-SA"/>
    </w:rPr>
  </w:style>
  <w:style w:type="paragraph" w:customStyle="1" w:styleId="List31">
    <w:name w:val="List 31"/>
    <w:basedOn w:val="a1"/>
    <w:qFormat/>
    <w:rsid w:val="00E20411"/>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ac"/>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ac"/>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a1"/>
    <w:qFormat/>
    <w:rsid w:val="00E20411"/>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1"/>
    <w:qFormat/>
    <w:rsid w:val="00E2041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1"/>
    <w:qFormat/>
    <w:rsid w:val="00E20411"/>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1"/>
    <w:next w:val="a1"/>
    <w:qFormat/>
    <w:rsid w:val="00E20411"/>
    <w:pPr>
      <w:suppressAutoHyphens/>
      <w:overflowPunct w:val="0"/>
      <w:autoSpaceDE w:val="0"/>
      <w:autoSpaceDN w:val="0"/>
      <w:adjustRightInd w:val="0"/>
      <w:textAlignment w:val="baseline"/>
    </w:pPr>
    <w:rPr>
      <w:lang w:eastAsia="ar-SA"/>
    </w:rPr>
  </w:style>
  <w:style w:type="paragraph" w:customStyle="1" w:styleId="affff3">
    <w:name w:val="枠の内容"/>
    <w:basedOn w:val="aff3"/>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ab"/>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a1"/>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a1"/>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a1"/>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a1"/>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a1"/>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hAnsi="Times New Roman"/>
      <w:lang w:val="en-GB" w:eastAsia="en-US"/>
    </w:rPr>
  </w:style>
  <w:style w:type="paragraph" w:customStyle="1" w:styleId="ListParagraph1">
    <w:name w:val="List Paragraph1"/>
    <w:basedOn w:val="a1"/>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a4"/>
    <w:uiPriority w:val="99"/>
    <w:semiHidden/>
    <w:rsid w:val="00E20411"/>
  </w:style>
  <w:style w:type="numbering" w:customStyle="1" w:styleId="NoList12">
    <w:name w:val="No List12"/>
    <w:next w:val="a4"/>
    <w:uiPriority w:val="99"/>
    <w:semiHidden/>
    <w:rsid w:val="00E20411"/>
  </w:style>
  <w:style w:type="numbering" w:customStyle="1" w:styleId="NoList22">
    <w:name w:val="No List22"/>
    <w:next w:val="a4"/>
    <w:uiPriority w:val="99"/>
    <w:semiHidden/>
    <w:rsid w:val="00E20411"/>
  </w:style>
  <w:style w:type="numbering" w:customStyle="1" w:styleId="NoList9">
    <w:name w:val="No List9"/>
    <w:next w:val="a4"/>
    <w:uiPriority w:val="99"/>
    <w:semiHidden/>
    <w:rsid w:val="00E20411"/>
  </w:style>
  <w:style w:type="numbering" w:customStyle="1" w:styleId="NoList13">
    <w:name w:val="No List13"/>
    <w:next w:val="a4"/>
    <w:uiPriority w:val="99"/>
    <w:semiHidden/>
    <w:rsid w:val="00E20411"/>
  </w:style>
  <w:style w:type="numbering" w:customStyle="1" w:styleId="NoList23">
    <w:name w:val="No List23"/>
    <w:next w:val="a4"/>
    <w:uiPriority w:val="99"/>
    <w:semiHidden/>
    <w:rsid w:val="00E20411"/>
  </w:style>
  <w:style w:type="numbering" w:customStyle="1" w:styleId="NoList10">
    <w:name w:val="No List10"/>
    <w:next w:val="a4"/>
    <w:uiPriority w:val="99"/>
    <w:semiHidden/>
    <w:rsid w:val="00E20411"/>
  </w:style>
  <w:style w:type="character" w:customStyle="1" w:styleId="1fb">
    <w:name w:val="段落フォント1"/>
    <w:qFormat/>
    <w:rsid w:val="00E20411"/>
  </w:style>
  <w:style w:type="character" w:customStyle="1" w:styleId="1fc">
    <w:name w:val="コメント参照1"/>
    <w:qFormat/>
    <w:rsid w:val="00E20411"/>
    <w:rPr>
      <w:sz w:val="16"/>
    </w:rPr>
  </w:style>
  <w:style w:type="paragraph" w:customStyle="1" w:styleId="1fd">
    <w:name w:val="図表番号1"/>
    <w:basedOn w:val="a1"/>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e">
    <w:name w:val="段落番号1"/>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5">
    <w:name w:val="段落番号 21"/>
    <w:basedOn w:val="1fe"/>
    <w:qFormat/>
    <w:rsid w:val="00E20411"/>
    <w:pPr>
      <w:ind w:left="851" w:hanging="284"/>
    </w:pPr>
  </w:style>
  <w:style w:type="paragraph" w:customStyle="1" w:styleId="1ff">
    <w:name w:val="箇条書き1"/>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6">
    <w:name w:val="箇条書き 21"/>
    <w:basedOn w:val="1ff"/>
    <w:qFormat/>
    <w:rsid w:val="00E20411"/>
    <w:pPr>
      <w:tabs>
        <w:tab w:val="clear" w:pos="644"/>
        <w:tab w:val="num" w:pos="1494"/>
      </w:tabs>
      <w:ind w:left="851" w:hanging="284"/>
    </w:pPr>
  </w:style>
  <w:style w:type="paragraph" w:customStyle="1" w:styleId="313">
    <w:name w:val="箇条書き 31"/>
    <w:basedOn w:val="216"/>
    <w:qFormat/>
    <w:rsid w:val="00E20411"/>
    <w:pPr>
      <w:ind w:left="1135"/>
    </w:pPr>
  </w:style>
  <w:style w:type="paragraph" w:customStyle="1" w:styleId="217">
    <w:name w:val="一覧 21"/>
    <w:basedOn w:val="ac"/>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7"/>
    <w:qFormat/>
    <w:rsid w:val="00E20411"/>
    <w:pPr>
      <w:ind w:left="1135"/>
    </w:pPr>
  </w:style>
  <w:style w:type="paragraph" w:customStyle="1" w:styleId="412">
    <w:name w:val="一覧 41"/>
    <w:basedOn w:val="314"/>
    <w:qFormat/>
    <w:rsid w:val="00E20411"/>
    <w:pPr>
      <w:ind w:left="1418"/>
    </w:pPr>
  </w:style>
  <w:style w:type="paragraph" w:customStyle="1" w:styleId="512">
    <w:name w:val="一覧 51"/>
    <w:basedOn w:val="412"/>
    <w:qFormat/>
    <w:rsid w:val="00E20411"/>
    <w:pPr>
      <w:ind w:left="1702"/>
    </w:pPr>
  </w:style>
  <w:style w:type="paragraph" w:customStyle="1" w:styleId="413">
    <w:name w:val="箇条書き 41"/>
    <w:basedOn w:val="313"/>
    <w:qFormat/>
    <w:rsid w:val="00E20411"/>
    <w:pPr>
      <w:ind w:left="1418"/>
    </w:pPr>
  </w:style>
  <w:style w:type="paragraph" w:customStyle="1" w:styleId="513">
    <w:name w:val="箇条書き 51"/>
    <w:basedOn w:val="413"/>
    <w:qFormat/>
    <w:rsid w:val="00E20411"/>
    <w:pPr>
      <w:ind w:left="1702"/>
    </w:pPr>
  </w:style>
  <w:style w:type="paragraph" w:customStyle="1" w:styleId="1ff0">
    <w:name w:val="コメント文字列1"/>
    <w:basedOn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1ff1">
    <w:name w:val="コメント内容1"/>
    <w:basedOn w:val="1ff0"/>
    <w:next w:val="1ff0"/>
    <w:qFormat/>
    <w:rsid w:val="00E20411"/>
    <w:rPr>
      <w:b/>
      <w:bCs/>
    </w:rPr>
  </w:style>
  <w:style w:type="paragraph" w:customStyle="1" w:styleId="1ff2">
    <w:name w:val="見出しマップ1"/>
    <w:basedOn w:val="a1"/>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3">
    <w:name w:val="書式なし1"/>
    <w:basedOn w:val="a1"/>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8">
    <w:name w:val="本文 21"/>
    <w:basedOn w:val="a1"/>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1"/>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Web10">
    <w:name w:val="標準 (Web)1"/>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9">
    <w:name w:val="本文インデント 21"/>
    <w:basedOn w:val="a1"/>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4">
    <w:name w:val="標準インデント1"/>
    <w:basedOn w:val="a1"/>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1ff5">
    <w:name w:val="記1"/>
    <w:basedOn w:val="a1"/>
    <w:next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HTML11">
    <w:name w:val="HTML 書式付き1"/>
    <w:basedOn w:val="a1"/>
    <w:qFormat/>
    <w:rsid w:val="00E2041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4">
    <w:name w:val="No List14"/>
    <w:next w:val="a4"/>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a4"/>
    <w:uiPriority w:val="99"/>
    <w:semiHidden/>
    <w:rsid w:val="00E20411"/>
  </w:style>
  <w:style w:type="numbering" w:customStyle="1" w:styleId="NoList31">
    <w:name w:val="No List31"/>
    <w:next w:val="a4"/>
    <w:uiPriority w:val="99"/>
    <w:semiHidden/>
    <w:rsid w:val="00E20411"/>
  </w:style>
  <w:style w:type="numbering" w:customStyle="1" w:styleId="NoList41">
    <w:name w:val="No List41"/>
    <w:next w:val="a4"/>
    <w:uiPriority w:val="99"/>
    <w:semiHidden/>
    <w:rsid w:val="00E20411"/>
  </w:style>
  <w:style w:type="numbering" w:customStyle="1" w:styleId="NoList51">
    <w:name w:val="No List51"/>
    <w:next w:val="a4"/>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ＭＳ 明朝"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ＭＳ 明朝" w:hAnsi="Arial"/>
      <w:sz w:val="22"/>
      <w:lang w:val="en-GB" w:eastAsia="en-US" w:bidi="ar-SA"/>
    </w:rPr>
  </w:style>
  <w:style w:type="paragraph" w:customStyle="1" w:styleId="1ff6">
    <w:name w:val="题注1"/>
    <w:basedOn w:val="a1"/>
    <w:next w:val="a1"/>
    <w:qFormat/>
    <w:rsid w:val="00E20411"/>
    <w:pPr>
      <w:overflowPunct w:val="0"/>
      <w:autoSpaceDE w:val="0"/>
      <w:autoSpaceDN w:val="0"/>
      <w:adjustRightInd w:val="0"/>
      <w:spacing w:before="120" w:after="120"/>
      <w:textAlignment w:val="baseline"/>
    </w:pPr>
    <w:rPr>
      <w:b/>
      <w:lang w:eastAsia="ko-KR"/>
    </w:rPr>
  </w:style>
  <w:style w:type="paragraph" w:customStyle="1" w:styleId="1ff7">
    <w:name w:val="图表目录1"/>
    <w:basedOn w:val="a1"/>
    <w:next w:val="a1"/>
    <w:qFormat/>
    <w:rsid w:val="00E20411"/>
    <w:pPr>
      <w:overflowPunct w:val="0"/>
      <w:autoSpaceDE w:val="0"/>
      <w:autoSpaceDN w:val="0"/>
      <w:adjustRightInd w:val="0"/>
      <w:ind w:left="400" w:hanging="400"/>
      <w:jc w:val="center"/>
      <w:textAlignment w:val="baseline"/>
    </w:pPr>
    <w:rPr>
      <w:b/>
      <w:lang w:eastAsia="ko-KR"/>
    </w:rPr>
  </w:style>
  <w:style w:type="character" w:customStyle="1" w:styleId="st1">
    <w:name w:val="st1"/>
    <w:qFormat/>
    <w:rsid w:val="00E20411"/>
  </w:style>
  <w:style w:type="numbering" w:customStyle="1" w:styleId="NoList15">
    <w:name w:val="No List15"/>
    <w:next w:val="a4"/>
    <w:uiPriority w:val="99"/>
    <w:semiHidden/>
    <w:rsid w:val="00E20411"/>
  </w:style>
  <w:style w:type="numbering" w:customStyle="1" w:styleId="NoList16">
    <w:name w:val="No List16"/>
    <w:next w:val="a4"/>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ＭＳ 明朝" w:hAnsi="Arial"/>
      <w:sz w:val="22"/>
      <w:lang w:val="en-GB" w:eastAsia="en-US" w:bidi="ar-SA"/>
    </w:rPr>
  </w:style>
  <w:style w:type="character" w:customStyle="1" w:styleId="T1Car">
    <w:name w:val="T1 Car"/>
    <w:aliases w:val="Header 6 Car Car"/>
    <w:qFormat/>
    <w:rsid w:val="00E20411"/>
    <w:rPr>
      <w:rFonts w:ascii="Arial" w:eastAsia="ＭＳ 明朝" w:hAnsi="Arial"/>
      <w:lang w:val="en-GB" w:eastAsia="en-US" w:bidi="ar-SA"/>
    </w:rPr>
  </w:style>
  <w:style w:type="character" w:customStyle="1" w:styleId="CarCar4">
    <w:name w:val="Car Car4"/>
    <w:qFormat/>
    <w:rsid w:val="00E20411"/>
    <w:rPr>
      <w:rFonts w:ascii="Arial" w:eastAsia="ＭＳ 明朝" w:hAnsi="Arial"/>
      <w:lang w:val="en-GB" w:eastAsia="en-US" w:bidi="ar-SA"/>
    </w:rPr>
  </w:style>
  <w:style w:type="character" w:customStyle="1" w:styleId="CarCar8">
    <w:name w:val="Car Car8"/>
    <w:qFormat/>
    <w:rsid w:val="00E20411"/>
    <w:rPr>
      <w:rFonts w:ascii="Arial" w:eastAsia="ＭＳ 明朝" w:hAnsi="Arial"/>
      <w:sz w:val="36"/>
      <w:lang w:val="en-GB" w:eastAsia="en-US" w:bidi="ar-SA"/>
    </w:rPr>
  </w:style>
  <w:style w:type="character" w:customStyle="1" w:styleId="CarCar3">
    <w:name w:val="Car Car3"/>
    <w:qFormat/>
    <w:rsid w:val="00E20411"/>
    <w:rPr>
      <w:rFonts w:ascii="Arial" w:eastAsia="ＭＳ 明朝" w:hAnsi="Arial"/>
      <w:sz w:val="36"/>
      <w:lang w:val="en-GB" w:eastAsia="en-US" w:bidi="ar-SA"/>
    </w:rPr>
  </w:style>
  <w:style w:type="character" w:customStyle="1" w:styleId="CarCar7">
    <w:name w:val="Car Car7"/>
    <w:qFormat/>
    <w:rsid w:val="00E20411"/>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a1"/>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ＭＳ 明朝"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36">
    <w:name w:val="一覧 3 (文字)"/>
    <w:link w:val="35"/>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E20411"/>
  </w:style>
  <w:style w:type="paragraph" w:customStyle="1" w:styleId="2f3">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f8">
    <w:name w:val="목록 없음1"/>
    <w:next w:val="a4"/>
    <w:semiHidden/>
    <w:unhideWhenUsed/>
    <w:rsid w:val="00E20411"/>
  </w:style>
  <w:style w:type="paragraph" w:customStyle="1" w:styleId="font5">
    <w:name w:val="font5"/>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a1"/>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6">
    <w:name w:val="(文字) (文字)31"/>
    <w:qFormat/>
    <w:rsid w:val="00E20411"/>
    <w:rPr>
      <w:rFonts w:ascii="ＭＳ 明朝" w:eastAsia="ＭＳ 明朝" w:hAnsi="ＭＳ 明朝" w:hint="eastAsia"/>
      <w:lang w:val="en-GB" w:eastAsia="ar-SA" w:bidi="ar-SA"/>
    </w:rPr>
  </w:style>
  <w:style w:type="character" w:customStyle="1" w:styleId="111">
    <w:name w:val="(文字) (文字)11"/>
    <w:qFormat/>
    <w:rsid w:val="00E20411"/>
    <w:rPr>
      <w:rFonts w:ascii="ＭＳ 明朝" w:eastAsia="ＭＳ 明朝" w:hAnsi="ＭＳ 明朝" w:hint="eastAsia"/>
      <w:lang w:val="en-GB" w:eastAsia="ar-SA" w:bidi="ar-SA"/>
    </w:rPr>
  </w:style>
  <w:style w:type="character" w:customStyle="1" w:styleId="Absatz-Standardschriftart3">
    <w:name w:val="Absatz-Standardschriftart3"/>
    <w:qFormat/>
    <w:rsid w:val="00E20411"/>
  </w:style>
  <w:style w:type="paragraph" w:customStyle="1" w:styleId="3e">
    <w:name w:val="修订3"/>
    <w:hidden/>
    <w:semiHidden/>
    <w:qFormat/>
    <w:rsid w:val="00E20411"/>
    <w:rPr>
      <w:rFonts w:ascii="Times New Roman" w:eastAsia="Batang" w:hAnsi="Times New Roman"/>
      <w:lang w:val="en-GB" w:eastAsia="en-US"/>
    </w:rPr>
  </w:style>
  <w:style w:type="paragraph" w:customStyle="1" w:styleId="1ff9">
    <w:name w:val="変更箇所1"/>
    <w:hidden/>
    <w:semiHidden/>
    <w:qFormat/>
    <w:rsid w:val="00E20411"/>
    <w:rPr>
      <w:rFonts w:ascii="Times New Roman"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fa">
    <w:name w:val="書式なし (文字)1"/>
    <w:qFormat/>
    <w:rsid w:val="00E20411"/>
    <w:rPr>
      <w:rFonts w:ascii="ＭＳ 明朝" w:eastAsia="ＭＳ 明朝" w:hAnsi="Courier New" w:cs="Courier New" w:hint="eastAsia"/>
      <w:sz w:val="21"/>
      <w:szCs w:val="21"/>
      <w:lang w:val="en-GB" w:eastAsia="en-US"/>
    </w:rPr>
  </w:style>
  <w:style w:type="character" w:customStyle="1" w:styleId="1ffb">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6">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ＭＳ 明朝"/>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ＭＳ 明朝" w:hAnsi="CG Times (WN)"/>
      <w:lang w:val="en-GB"/>
    </w:rPr>
  </w:style>
  <w:style w:type="character" w:customStyle="1" w:styleId="HTMLChar1">
    <w:name w:val="HTML 预设格式 Char1"/>
    <w:qFormat/>
    <w:rsid w:val="00E20411"/>
    <w:rPr>
      <w:rFonts w:ascii="Courier New" w:eastAsia="ＭＳ 明朝" w:hAnsi="Courier New"/>
      <w:lang w:val="en-GB" w:eastAsia="x-none"/>
    </w:rPr>
  </w:style>
  <w:style w:type="paragraph" w:customStyle="1" w:styleId="3f">
    <w:name w:val="変更箇所3"/>
    <w:hidden/>
    <w:semiHidden/>
    <w:qFormat/>
    <w:rsid w:val="00E20411"/>
    <w:rPr>
      <w:rFonts w:ascii="Times New Roman" w:hAnsi="Times New Roman"/>
      <w:lang w:val="en-GB" w:eastAsia="en-US"/>
    </w:rPr>
  </w:style>
  <w:style w:type="paragraph" w:customStyle="1" w:styleId="2f5">
    <w:name w:val="変更箇所2"/>
    <w:hidden/>
    <w:semiHidden/>
    <w:qFormat/>
    <w:rsid w:val="00E20411"/>
    <w:rPr>
      <w:rFonts w:ascii="Times New Roman" w:hAnsi="Times New Roman"/>
      <w:lang w:val="en-GB" w:eastAsia="en-US"/>
    </w:rPr>
  </w:style>
  <w:style w:type="paragraph" w:customStyle="1" w:styleId="2f6">
    <w:name w:val="수정2"/>
    <w:hidden/>
    <w:semiHidden/>
    <w:qFormat/>
    <w:rsid w:val="00E20411"/>
    <w:rPr>
      <w:rFonts w:ascii="Times New Roman" w:eastAsia="Batang" w:hAnsi="Times New Roman"/>
      <w:lang w:val="en-GB" w:eastAsia="en-US"/>
    </w:rPr>
  </w:style>
  <w:style w:type="paragraph" w:customStyle="1" w:styleId="47">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1">
    <w:name w:val="目錄 91"/>
    <w:basedOn w:val="81"/>
    <w:qFormat/>
    <w:rsid w:val="00E20411"/>
    <w:pPr>
      <w:overflowPunct w:val="0"/>
      <w:autoSpaceDE w:val="0"/>
      <w:autoSpaceDN w:val="0"/>
      <w:adjustRightInd w:val="0"/>
      <w:ind w:left="1418" w:hanging="1418"/>
      <w:textAlignment w:val="baseline"/>
    </w:pPr>
    <w:rPr>
      <w:lang w:val="en-US" w:eastAsia="ko-KR"/>
    </w:rPr>
  </w:style>
  <w:style w:type="paragraph" w:customStyle="1" w:styleId="1ffc">
    <w:name w:val="標號1"/>
    <w:basedOn w:val="a1"/>
    <w:next w:val="a1"/>
    <w:qFormat/>
    <w:rsid w:val="00E20411"/>
    <w:pPr>
      <w:overflowPunct w:val="0"/>
      <w:autoSpaceDE w:val="0"/>
      <w:autoSpaceDN w:val="0"/>
      <w:adjustRightInd w:val="0"/>
      <w:spacing w:before="120" w:after="120"/>
      <w:textAlignment w:val="baseline"/>
    </w:pPr>
    <w:rPr>
      <w:b/>
      <w:lang w:eastAsia="ko-KR"/>
    </w:rPr>
  </w:style>
  <w:style w:type="paragraph" w:customStyle="1" w:styleId="1ffd">
    <w:name w:val="圖表目錄1"/>
    <w:basedOn w:val="a1"/>
    <w:next w:val="a1"/>
    <w:qFormat/>
    <w:rsid w:val="00E20411"/>
    <w:pPr>
      <w:overflowPunct w:val="0"/>
      <w:autoSpaceDE w:val="0"/>
      <w:autoSpaceDN w:val="0"/>
      <w:adjustRightInd w:val="0"/>
      <w:ind w:left="400" w:hanging="400"/>
      <w:jc w:val="center"/>
      <w:textAlignment w:val="baseline"/>
    </w:pPr>
    <w:rPr>
      <w:b/>
      <w:lang w:eastAsia="ko-KR"/>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81"/>
    <w:qFormat/>
    <w:rsid w:val="00E20411"/>
    <w:pPr>
      <w:overflowPunct w:val="0"/>
      <w:autoSpaceDE w:val="0"/>
      <w:autoSpaceDN w:val="0"/>
      <w:adjustRightInd w:val="0"/>
      <w:ind w:left="1418" w:hanging="1418"/>
      <w:textAlignment w:val="baseline"/>
    </w:pPr>
    <w:rPr>
      <w:lang w:val="en-US" w:eastAsia="ja-JP"/>
    </w:rPr>
  </w:style>
  <w:style w:type="paragraph" w:customStyle="1" w:styleId="Beschriftung1">
    <w:name w:val="Beschriftung1"/>
    <w:basedOn w:val="a1"/>
    <w:next w:val="a1"/>
    <w:qFormat/>
    <w:rsid w:val="00E20411"/>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1"/>
    <w:next w:val="a1"/>
    <w:qFormat/>
    <w:rsid w:val="00E20411"/>
    <w:pPr>
      <w:overflowPunct w:val="0"/>
      <w:autoSpaceDE w:val="0"/>
      <w:autoSpaceDN w:val="0"/>
      <w:adjustRightInd w:val="0"/>
      <w:ind w:left="400" w:hanging="400"/>
      <w:jc w:val="center"/>
      <w:textAlignment w:val="baseline"/>
    </w:pPr>
    <w:rPr>
      <w:b/>
      <w:lang w:eastAsia="ja-JP"/>
    </w:rPr>
  </w:style>
  <w:style w:type="paragraph" w:customStyle="1" w:styleId="64">
    <w:name w:val="修订6"/>
    <w:hidden/>
    <w:semiHidden/>
    <w:qFormat/>
    <w:rsid w:val="00E20411"/>
    <w:rPr>
      <w:rFonts w:ascii="Times New Roman" w:eastAsia="Batang" w:hAnsi="Times New Roman"/>
      <w:lang w:val="en-GB" w:eastAsia="en-US"/>
    </w:rPr>
  </w:style>
  <w:style w:type="paragraph" w:customStyle="1" w:styleId="3f0">
    <w:name w:val="无间隔3"/>
    <w:qFormat/>
    <w:rsid w:val="00E20411"/>
    <w:rPr>
      <w:rFonts w:ascii="Times New Roman" w:eastAsia="SimSun" w:hAnsi="Times New Roman"/>
      <w:lang w:val="en-GB" w:eastAsia="en-US"/>
    </w:rPr>
  </w:style>
  <w:style w:type="paragraph" w:customStyle="1" w:styleId="3f1">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8">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a1"/>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a1"/>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a1"/>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30"/>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a3"/>
    <w:next w:val="afe"/>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e"/>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20411"/>
    <w:rPr>
      <w:rFonts w:ascii="Times New Roman" w:hAnsi="Times New Roman"/>
      <w:lang w:val="sv-SE" w:eastAsia="sv-SE"/>
    </w:rPr>
    <w:tblPr/>
  </w:style>
  <w:style w:type="table" w:customStyle="1" w:styleId="TableGrid21">
    <w:name w:val="Table Grid21"/>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e"/>
    <w:qFormat/>
    <w:rsid w:val="00E2041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e"/>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e"/>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純文字 字元1"/>
    <w:qFormat/>
    <w:rsid w:val="00E20411"/>
    <w:rPr>
      <w:rFonts w:ascii="MingLiU" w:eastAsia="MingLiU" w:hAnsi="Courier New" w:cs="Courier New"/>
      <w:sz w:val="24"/>
      <w:szCs w:val="24"/>
      <w:lang w:val="en-GB" w:eastAsia="en-US"/>
    </w:rPr>
  </w:style>
  <w:style w:type="character" w:customStyle="1" w:styleId="1fff">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a1"/>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1"/>
    <w:qFormat/>
    <w:rsid w:val="00E20411"/>
    <w:pPr>
      <w:suppressAutoHyphens/>
      <w:overflowPunct w:val="0"/>
      <w:autoSpaceDE w:val="0"/>
      <w:autoSpaceDN w:val="0"/>
      <w:adjustRightInd w:val="0"/>
      <w:spacing w:after="120"/>
      <w:textAlignment w:val="baseline"/>
    </w:pPr>
    <w:rPr>
      <w:rFonts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9">
    <w:name w:val="吹き出し4"/>
    <w:basedOn w:val="a1"/>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character" w:customStyle="1" w:styleId="2f7">
    <w:name w:val="段落フォント2"/>
    <w:qFormat/>
    <w:rsid w:val="00E20411"/>
  </w:style>
  <w:style w:type="character" w:customStyle="1" w:styleId="2f8">
    <w:name w:val="コメント参照2"/>
    <w:qFormat/>
    <w:rsid w:val="00E20411"/>
    <w:rPr>
      <w:sz w:val="16"/>
    </w:rPr>
  </w:style>
  <w:style w:type="paragraph" w:customStyle="1" w:styleId="2f9">
    <w:name w:val="図表番号2"/>
    <w:basedOn w:val="a1"/>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a">
    <w:name w:val="段落番号2"/>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a"/>
    <w:qFormat/>
    <w:rsid w:val="00E20411"/>
    <w:pPr>
      <w:ind w:left="851" w:hanging="284"/>
    </w:pPr>
  </w:style>
  <w:style w:type="paragraph" w:customStyle="1" w:styleId="2fb">
    <w:name w:val="箇条書き2"/>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b"/>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ac"/>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c">
    <w:name w:val="コメント文字列2"/>
    <w:basedOn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2fd">
    <w:name w:val="コメント内容2"/>
    <w:basedOn w:val="2fc"/>
    <w:next w:val="2fc"/>
    <w:qFormat/>
    <w:rsid w:val="00E20411"/>
    <w:rPr>
      <w:b/>
      <w:bCs/>
    </w:rPr>
  </w:style>
  <w:style w:type="paragraph" w:customStyle="1" w:styleId="2fe">
    <w:name w:val="見出しマップ2"/>
    <w:basedOn w:val="a1"/>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
    <w:name w:val="書式なし2"/>
    <w:basedOn w:val="a1"/>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a1"/>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0">
    <w:name w:val="標準インデント2"/>
    <w:basedOn w:val="a1"/>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2ff1">
    <w:name w:val="記2"/>
    <w:basedOn w:val="a1"/>
    <w:next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1"/>
    <w:qFormat/>
    <w:rsid w:val="00E2041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a4"/>
    <w:uiPriority w:val="99"/>
    <w:semiHidden/>
    <w:rsid w:val="00E20411"/>
  </w:style>
  <w:style w:type="paragraph" w:styleId="affff5">
    <w:name w:val="Subtitle"/>
    <w:basedOn w:val="a1"/>
    <w:next w:val="a1"/>
    <w:link w:val="affff6"/>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affff6">
    <w:name w:val="副題 (文字)"/>
    <w:basedOn w:val="a2"/>
    <w:link w:val="affff5"/>
    <w:qFormat/>
    <w:rsid w:val="00E20411"/>
    <w:rPr>
      <w:rFonts w:ascii="Cambria" w:eastAsia="PMingLiU" w:hAnsi="Cambria"/>
      <w:i/>
      <w:iCs/>
      <w:sz w:val="24"/>
      <w:szCs w:val="24"/>
      <w:lang w:val="en-GB" w:eastAsia="ko-KR"/>
    </w:rPr>
  </w:style>
  <w:style w:type="paragraph" w:styleId="affff7">
    <w:name w:val="No Spacing"/>
    <w:basedOn w:val="a1"/>
    <w:link w:val="affff8"/>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行間詰め (文字)"/>
    <w:link w:val="affff7"/>
    <w:uiPriority w:val="1"/>
    <w:qFormat/>
    <w:rsid w:val="00E20411"/>
    <w:rPr>
      <w:rFonts w:ascii="Arial" w:eastAsia="PMingLiU" w:hAnsi="Arial"/>
      <w:lang w:val="x-none" w:eastAsia="x-none"/>
    </w:rPr>
  </w:style>
  <w:style w:type="paragraph" w:styleId="affff9">
    <w:name w:val="Quote"/>
    <w:basedOn w:val="a1"/>
    <w:next w:val="a1"/>
    <w:link w:val="affffa"/>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affffa">
    <w:name w:val="引用文 (文字)"/>
    <w:basedOn w:val="a2"/>
    <w:link w:val="affff9"/>
    <w:uiPriority w:val="29"/>
    <w:qFormat/>
    <w:rsid w:val="00E20411"/>
    <w:rPr>
      <w:rFonts w:ascii="Arial" w:eastAsia="PMingLiU" w:hAnsi="Arial"/>
      <w:i/>
      <w:iCs/>
      <w:color w:val="000000"/>
      <w:lang w:val="en-GB" w:eastAsia="ko-KR"/>
    </w:rPr>
  </w:style>
  <w:style w:type="paragraph" w:styleId="2ff2">
    <w:name w:val="Intense Quote"/>
    <w:basedOn w:val="a1"/>
    <w:next w:val="a1"/>
    <w:link w:val="2ff3"/>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2ff3">
    <w:name w:val="引用文 2 (文字)"/>
    <w:basedOn w:val="a2"/>
    <w:link w:val="2ff2"/>
    <w:uiPriority w:val="30"/>
    <w:qFormat/>
    <w:rsid w:val="00E20411"/>
    <w:rPr>
      <w:rFonts w:ascii="Arial" w:eastAsia="PMingLiU" w:hAnsi="Arial"/>
      <w:b/>
      <w:bCs/>
      <w:i/>
      <w:iCs/>
      <w:color w:val="4F81BD"/>
      <w:lang w:val="en-GB" w:eastAsia="ko-KR"/>
    </w:rPr>
  </w:style>
  <w:style w:type="character" w:styleId="affffb">
    <w:name w:val="Subtle Emphasis"/>
    <w:uiPriority w:val="19"/>
    <w:qFormat/>
    <w:rsid w:val="00E20411"/>
    <w:rPr>
      <w:i/>
      <w:iCs/>
      <w:color w:val="808080"/>
    </w:rPr>
  </w:style>
  <w:style w:type="character" w:styleId="2ff4">
    <w:name w:val="Intense Emphasis"/>
    <w:uiPriority w:val="21"/>
    <w:qFormat/>
    <w:rsid w:val="00E20411"/>
    <w:rPr>
      <w:b/>
      <w:bCs/>
      <w:i/>
      <w:iCs/>
      <w:color w:val="4F81BD"/>
    </w:rPr>
  </w:style>
  <w:style w:type="character" w:styleId="2ff5">
    <w:name w:val="Intense Reference"/>
    <w:uiPriority w:val="32"/>
    <w:qFormat/>
    <w:rsid w:val="00E20411"/>
    <w:rPr>
      <w:b/>
      <w:bCs/>
      <w:smallCaps/>
      <w:color w:val="C0504D"/>
      <w:spacing w:val="5"/>
      <w:u w:val="single"/>
    </w:rPr>
  </w:style>
  <w:style w:type="character" w:styleId="affffc">
    <w:name w:val="Book Title"/>
    <w:uiPriority w:val="33"/>
    <w:qFormat/>
    <w:rsid w:val="00E20411"/>
    <w:rPr>
      <w:b/>
      <w:bCs/>
      <w:smallCaps/>
      <w:spacing w:val="5"/>
    </w:rPr>
  </w:style>
  <w:style w:type="paragraph" w:styleId="affffd">
    <w:name w:val="TOC Heading"/>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a1"/>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a1"/>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a1"/>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
    <w:name w:val="List2"/>
    <w:basedOn w:val="List1"/>
    <w:uiPriority w:val="99"/>
    <w:qFormat/>
    <w:rsid w:val="00E20411"/>
  </w:style>
  <w:style w:type="paragraph" w:customStyle="1" w:styleId="StyleHeading5Firstline0cm">
    <w:name w:val="Style Heading 5 + First line:  0 cm"/>
    <w:basedOn w:val="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1fff0">
    <w:name w:val="Table Colorful 1"/>
    <w:basedOn w:val="a3"/>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7">
    <w:name w:val="吹き出し5"/>
    <w:basedOn w:val="a1"/>
    <w:uiPriority w:val="99"/>
    <w:qFormat/>
    <w:rsid w:val="00E20411"/>
    <w:pPr>
      <w:overflowPunct w:val="0"/>
      <w:autoSpaceDE w:val="0"/>
      <w:autoSpaceDN w:val="0"/>
      <w:adjustRightInd w:val="0"/>
      <w:textAlignment w:val="baseline"/>
    </w:pPr>
    <w:rPr>
      <w:rFonts w:ascii="Tahoma" w:hAnsi="Tahoma" w:cs="Tahoma"/>
      <w:sz w:val="16"/>
      <w:szCs w:val="16"/>
      <w:lang w:eastAsia="ko-KR"/>
    </w:rPr>
  </w:style>
  <w:style w:type="character" w:customStyle="1" w:styleId="3f3">
    <w:name w:val="段落フォント3"/>
    <w:qFormat/>
    <w:rsid w:val="00E20411"/>
  </w:style>
  <w:style w:type="character" w:customStyle="1" w:styleId="3f4">
    <w:name w:val="コメント参照3"/>
    <w:qFormat/>
    <w:rsid w:val="00E20411"/>
    <w:rPr>
      <w:sz w:val="16"/>
    </w:rPr>
  </w:style>
  <w:style w:type="paragraph" w:customStyle="1" w:styleId="3f5">
    <w:name w:val="図表番号3"/>
    <w:basedOn w:val="a1"/>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qFormat/>
    <w:rsid w:val="00E20411"/>
    <w:pPr>
      <w:ind w:left="851" w:hanging="284"/>
    </w:pPr>
  </w:style>
  <w:style w:type="paragraph" w:customStyle="1" w:styleId="3f7">
    <w:name w:val="箇条書き3"/>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ac"/>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f8">
    <w:name w:val="コメント文字列3"/>
    <w:basedOn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qFormat/>
    <w:rsid w:val="00E20411"/>
    <w:rPr>
      <w:b/>
      <w:bCs/>
    </w:rPr>
  </w:style>
  <w:style w:type="paragraph" w:customStyle="1" w:styleId="3fa">
    <w:name w:val="見出しマップ3"/>
    <w:basedOn w:val="a1"/>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1"/>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a1"/>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1"/>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1"/>
    <w:next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1"/>
    <w:qFormat/>
    <w:rsid w:val="00E2041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f1">
    <w:name w:val="吹き出し (文字)1"/>
    <w:uiPriority w:val="99"/>
    <w:semiHidden/>
    <w:qFormat/>
    <w:rsid w:val="00E20411"/>
    <w:rPr>
      <w:rFonts w:ascii="ＭＳ 明朝" w:eastAsia="ＭＳ 明朝" w:hAnsi="Times New Roman"/>
      <w:sz w:val="18"/>
      <w:szCs w:val="18"/>
      <w:lang w:val="en-GB" w:eastAsia="en-US"/>
    </w:rPr>
  </w:style>
  <w:style w:type="character" w:customStyle="1" w:styleId="1fff2">
    <w:name w:val="見出しマップ (文字)1"/>
    <w:uiPriority w:val="99"/>
    <w:semiHidden/>
    <w:qFormat/>
    <w:rsid w:val="00E20411"/>
    <w:rPr>
      <w:rFonts w:ascii="ＭＳ 明朝" w:eastAsia="ＭＳ 明朝" w:hAnsi="Times New Roman"/>
      <w:sz w:val="24"/>
      <w:szCs w:val="24"/>
      <w:lang w:val="en-GB" w:eastAsia="en-US"/>
    </w:rPr>
  </w:style>
  <w:style w:type="character" w:customStyle="1" w:styleId="1f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f4">
    <w:name w:val="コメント文字列 (文字)1"/>
    <w:uiPriority w:val="99"/>
    <w:semiHidden/>
    <w:qFormat/>
    <w:rsid w:val="00E20411"/>
    <w:rPr>
      <w:rFonts w:ascii="Times New Roman" w:eastAsia="Times New Roman" w:hAnsi="Times New Roman"/>
      <w:lang w:val="en-GB" w:eastAsia="en-US"/>
    </w:rPr>
  </w:style>
  <w:style w:type="character" w:customStyle="1" w:styleId="1fff5">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140"/>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1fff6"/>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140">
    <w:name w:val="Colorful Grid Accent 1"/>
    <w:basedOn w:val="a3"/>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f6">
    <w:name w:val="Light Shading Accent 2"/>
    <w:basedOn w:val="a3"/>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E20411"/>
    <w:rPr>
      <w:rFonts w:ascii="Times New Roman" w:eastAsia="Times New Roman" w:hAnsi="Times New Roman"/>
      <w:lang w:val="en-GB"/>
    </w:rPr>
  </w:style>
  <w:style w:type="character" w:customStyle="1" w:styleId="1fff7">
    <w:name w:val="註解主旨 字元1"/>
    <w:qFormat/>
    <w:rsid w:val="00E20411"/>
    <w:rPr>
      <w:b/>
      <w:bCs/>
      <w:lang w:val="en-GB" w:eastAsia="sv-SE"/>
    </w:rPr>
  </w:style>
  <w:style w:type="paragraph" w:customStyle="1" w:styleId="4a">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a1"/>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8">
    <w:name w:val="无间隔5"/>
    <w:qFormat/>
    <w:rsid w:val="00E20411"/>
    <w:rPr>
      <w:rFonts w:ascii="Times New Roman" w:eastAsia="SimSun" w:hAnsi="Times New Roman"/>
      <w:lang w:val="en-GB" w:eastAsia="en-US"/>
    </w:rPr>
  </w:style>
  <w:style w:type="paragraph" w:customStyle="1" w:styleId="65">
    <w:name w:val="吹き出し6"/>
    <w:basedOn w:val="a1"/>
    <w:qFormat/>
    <w:rsid w:val="00E20411"/>
    <w:pPr>
      <w:overflowPunct w:val="0"/>
      <w:autoSpaceDE w:val="0"/>
      <w:autoSpaceDN w:val="0"/>
      <w:adjustRightInd w:val="0"/>
      <w:textAlignment w:val="baseline"/>
    </w:pPr>
    <w:rPr>
      <w:rFonts w:ascii="Tahoma" w:hAnsi="Tahoma" w:cs="Tahoma"/>
      <w:sz w:val="16"/>
      <w:szCs w:val="16"/>
      <w:lang w:eastAsia="ko-KR"/>
    </w:rPr>
  </w:style>
  <w:style w:type="paragraph" w:customStyle="1" w:styleId="4b">
    <w:name w:val="変更箇所4"/>
    <w:hidden/>
    <w:semiHidden/>
    <w:qFormat/>
    <w:rsid w:val="00E20411"/>
    <w:rPr>
      <w:rFonts w:ascii="Times New Roman" w:hAnsi="Times New Roman"/>
      <w:lang w:val="en-GB" w:eastAsia="en-US"/>
    </w:rPr>
  </w:style>
  <w:style w:type="character" w:customStyle="1" w:styleId="4c">
    <w:name w:val="段落フォント4"/>
    <w:qFormat/>
    <w:rsid w:val="00E20411"/>
  </w:style>
  <w:style w:type="character" w:customStyle="1" w:styleId="4d">
    <w:name w:val="コメント参照4"/>
    <w:qFormat/>
    <w:rsid w:val="00E20411"/>
    <w:rPr>
      <w:sz w:val="16"/>
    </w:rPr>
  </w:style>
  <w:style w:type="paragraph" w:customStyle="1" w:styleId="4e">
    <w:name w:val="図表番号4"/>
    <w:basedOn w:val="a1"/>
    <w:qFormat/>
    <w:rsid w:val="00E20411"/>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
    <w:qFormat/>
    <w:rsid w:val="00E20411"/>
    <w:pPr>
      <w:ind w:left="851" w:hanging="284"/>
    </w:pPr>
  </w:style>
  <w:style w:type="paragraph" w:customStyle="1" w:styleId="4f0">
    <w:name w:val="箇条書き4"/>
    <w:basedOn w:val="ac"/>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0"/>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ac"/>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f1">
    <w:name w:val="コメント文字列4"/>
    <w:basedOn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qFormat/>
    <w:rsid w:val="00E20411"/>
    <w:rPr>
      <w:b/>
      <w:bCs/>
    </w:rPr>
  </w:style>
  <w:style w:type="paragraph" w:customStyle="1" w:styleId="4f3">
    <w:name w:val="見出しマップ4"/>
    <w:basedOn w:val="a1"/>
    <w:qFormat/>
    <w:rsid w:val="00E20411"/>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1"/>
    <w:qFormat/>
    <w:rsid w:val="00E20411"/>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1"/>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a1"/>
    <w:qFormat/>
    <w:rsid w:val="00E20411"/>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1"/>
    <w:qFormat/>
    <w:rsid w:val="00E20411"/>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1"/>
    <w:next w:val="a1"/>
    <w:qFormat/>
    <w:rsid w:val="00E20411"/>
    <w:pPr>
      <w:suppressAutoHyphens/>
      <w:overflowPunct w:val="0"/>
      <w:autoSpaceDE w:val="0"/>
      <w:autoSpaceDN w:val="0"/>
      <w:adjustRightInd w:val="0"/>
      <w:textAlignment w:val="baseline"/>
    </w:pPr>
    <w:rPr>
      <w:rFonts w:cs="CG Times (WN)"/>
      <w:lang w:eastAsia="ar-SA"/>
    </w:rPr>
  </w:style>
  <w:style w:type="paragraph" w:customStyle="1" w:styleId="HTML4">
    <w:name w:val="HTML 書式付き4"/>
    <w:basedOn w:val="a1"/>
    <w:qFormat/>
    <w:rsid w:val="00E2041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1"/>
    <w:qFormat/>
    <w:rsid w:val="00E20411"/>
    <w:pPr>
      <w:suppressAutoHyphens/>
      <w:overflowPunct w:val="0"/>
      <w:autoSpaceDE w:val="0"/>
      <w:autoSpaceDN w:val="0"/>
      <w:adjustRightInd w:val="0"/>
      <w:spacing w:after="120"/>
      <w:textAlignment w:val="baseline"/>
    </w:pPr>
    <w:rPr>
      <w:rFonts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a4"/>
    <w:uiPriority w:val="99"/>
    <w:semiHidden/>
    <w:unhideWhenUsed/>
    <w:rsid w:val="00E20411"/>
  </w:style>
  <w:style w:type="table" w:customStyle="1" w:styleId="ColorfulGrid-Accent11">
    <w:name w:val="Colorful Grid - Accent 11"/>
    <w:basedOn w:val="a3"/>
    <w:next w:val="140"/>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f6"/>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e"/>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20411"/>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20411"/>
    <w:rPr>
      <w:rFonts w:ascii="Times New Roman" w:eastAsia="PMingLiU" w:hAnsi="Times New Roman"/>
      <w:lang w:val="sv-SE" w:eastAsia="sv-SE"/>
    </w:rPr>
    <w:tblPr>
      <w:tblInd w:w="0" w:type="nil"/>
    </w:tblPr>
  </w:style>
  <w:style w:type="table" w:customStyle="1" w:styleId="TableGrid111">
    <w:name w:val="Table Grid111"/>
    <w:basedOn w:val="a3"/>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E20411"/>
  </w:style>
  <w:style w:type="numbering" w:customStyle="1" w:styleId="NoList18">
    <w:name w:val="No List18"/>
    <w:next w:val="a4"/>
    <w:semiHidden/>
    <w:rsid w:val="00E20411"/>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ＭＳ ゴシック"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11"/>
    <w:next w:val="a1"/>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1"/>
    <w:qFormat/>
    <w:rsid w:val="00E20411"/>
    <w:pPr>
      <w:suppressAutoHyphens/>
      <w:overflowPunct w:val="0"/>
      <w:autoSpaceDE w:val="0"/>
      <w:autoSpaceDN w:val="0"/>
      <w:adjustRightInd w:val="0"/>
      <w:spacing w:after="120"/>
      <w:textAlignment w:val="baseline"/>
    </w:pPr>
    <w:rPr>
      <w:rFonts w:cs="CG Times (WN)"/>
      <w:lang w:eastAsia="ar-SA"/>
    </w:rPr>
  </w:style>
  <w:style w:type="paragraph" w:customStyle="1" w:styleId="tac1">
    <w:name w:val="tac"/>
    <w:basedOn w:val="a1"/>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a1"/>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81"/>
    <w:qFormat/>
    <w:rsid w:val="00E20411"/>
    <w:pPr>
      <w:overflowPunct w:val="0"/>
      <w:autoSpaceDE w:val="0"/>
      <w:autoSpaceDN w:val="0"/>
      <w:adjustRightInd w:val="0"/>
      <w:ind w:left="1418" w:hanging="1418"/>
      <w:textAlignment w:val="baseline"/>
    </w:pPr>
    <w:rPr>
      <w:bCs/>
      <w:szCs w:val="22"/>
      <w:lang w:val="en-US" w:eastAsia="ko-KR"/>
    </w:rPr>
  </w:style>
  <w:style w:type="paragraph" w:customStyle="1" w:styleId="2ff6">
    <w:name w:val="题注2"/>
    <w:basedOn w:val="a1"/>
    <w:next w:val="a1"/>
    <w:qFormat/>
    <w:rsid w:val="00E20411"/>
    <w:pPr>
      <w:overflowPunct w:val="0"/>
      <w:autoSpaceDE w:val="0"/>
      <w:autoSpaceDN w:val="0"/>
      <w:adjustRightInd w:val="0"/>
      <w:spacing w:before="120" w:after="120"/>
      <w:textAlignment w:val="baseline"/>
    </w:pPr>
    <w:rPr>
      <w:b/>
      <w:lang w:eastAsia="ko-KR"/>
    </w:rPr>
  </w:style>
  <w:style w:type="paragraph" w:customStyle="1" w:styleId="2ff7">
    <w:name w:val="图表目录2"/>
    <w:basedOn w:val="a1"/>
    <w:next w:val="a1"/>
    <w:qFormat/>
    <w:rsid w:val="00E20411"/>
    <w:pPr>
      <w:overflowPunct w:val="0"/>
      <w:autoSpaceDE w:val="0"/>
      <w:autoSpaceDN w:val="0"/>
      <w:adjustRightInd w:val="0"/>
      <w:ind w:left="400" w:hanging="400"/>
      <w:jc w:val="center"/>
      <w:textAlignment w:val="baseline"/>
    </w:pPr>
    <w:rPr>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ffff">
    <w:name w:val="修订"/>
    <w:hidden/>
    <w:semiHidden/>
    <w:qFormat/>
    <w:rsid w:val="00E20411"/>
    <w:rPr>
      <w:rFonts w:ascii="Times New Roman" w:eastAsia="Batang" w:hAnsi="Times New Roman"/>
      <w:lang w:val="en-GB" w:eastAsia="en-US"/>
    </w:rPr>
  </w:style>
  <w:style w:type="paragraph" w:customStyle="1" w:styleId="afffff0">
    <w:name w:val="无间隔"/>
    <w:qFormat/>
    <w:rsid w:val="00E20411"/>
    <w:rPr>
      <w:rFonts w:ascii="Times New Roman" w:eastAsia="SimSun" w:hAnsi="Times New Roman"/>
      <w:lang w:val="en-GB" w:eastAsia="en-US"/>
    </w:rPr>
  </w:style>
  <w:style w:type="character" w:customStyle="1" w:styleId="afffff1">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4f7"/>
    <w:uiPriority w:val="1"/>
    <w:qFormat/>
    <w:rsid w:val="00E20411"/>
    <w:rPr>
      <w:rFonts w:ascii="Arial" w:eastAsia="PMingLiU" w:hAnsi="Arial"/>
      <w:lang w:val="x-none" w:eastAsia="x-none"/>
    </w:rPr>
  </w:style>
  <w:style w:type="character" w:customStyle="1" w:styleId="MediumGrid2-Accent2Char">
    <w:name w:val="Medium Grid 2 - Accent 2 Char"/>
    <w:link w:val="93"/>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E20411"/>
    <w:rPr>
      <w:rFonts w:ascii="Arial" w:eastAsia="PMingLiU" w:hAnsi="Arial"/>
      <w:b/>
      <w:bCs/>
      <w:i/>
      <w:iCs/>
      <w:color w:val="4F81BD"/>
      <w:lang w:val="en-GB" w:eastAsia="en-GB"/>
    </w:rPr>
  </w:style>
  <w:style w:type="table" w:styleId="4f8">
    <w:name w:val="Medium Shading 1 Accent 3"/>
    <w:basedOn w:val="a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E20411"/>
    <w:rPr>
      <w:rFonts w:ascii="Times New Roman" w:eastAsia="Batang" w:hAnsi="Times New Roman"/>
      <w:lang w:val="en-GB" w:eastAsia="en-US"/>
    </w:rPr>
  </w:style>
  <w:style w:type="paragraph" w:customStyle="1" w:styleId="74">
    <w:name w:val="无间隔7"/>
    <w:qFormat/>
    <w:rsid w:val="00E20411"/>
    <w:rPr>
      <w:rFonts w:ascii="Times New Roman" w:eastAsia="SimSun" w:hAnsi="Times New Roman"/>
      <w:lang w:val="en-GB" w:eastAsia="en-US"/>
    </w:rPr>
  </w:style>
  <w:style w:type="table" w:styleId="4f7">
    <w:name w:val="Medium Shading 1 Accent 1"/>
    <w:basedOn w:val="a3"/>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ＭＳ 明朝"/>
      <w:b/>
      <w:bCs/>
      <w:lang w:val="x-none" w:eastAsia="en-US"/>
    </w:rPr>
  </w:style>
  <w:style w:type="character" w:customStyle="1" w:styleId="afff7">
    <w:name w:val="リスト段落 (文字)"/>
    <w:aliases w:val="- Bullets (文字),목록 단락 (文字),?? ?? (文字),????? (文字),???? (文字),Lista1 (文字),?? ?목록 단락 Char (文字),¥ê¥¹¥È¶ÎÂä Char (文字)"/>
    <w:link w:val="afff6"/>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afffff2">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游ゴシック Light" w:eastAsia="游ゴシック Light" w:hAnsi="游ゴシック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游ゴシック Light" w:eastAsia="游ゴシック Light" w:hAnsi="游ゴシック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游明朝" w:hAnsi="Times New Roman"/>
      <w:b/>
      <w:bCs/>
      <w:lang w:val="en-GB" w:eastAsia="en-US"/>
    </w:rPr>
  </w:style>
  <w:style w:type="paragraph" w:customStyle="1" w:styleId="msonormal0">
    <w:name w:val="msonormal"/>
    <w:basedOn w:val="a1"/>
    <w:uiPriority w:val="99"/>
    <w:qFormat/>
    <w:rsid w:val="00E20411"/>
    <w:pPr>
      <w:overflowPunct w:val="0"/>
      <w:autoSpaceDE w:val="0"/>
      <w:autoSpaceDN w:val="0"/>
      <w:adjustRightInd w:val="0"/>
      <w:spacing w:before="100" w:beforeAutospacing="1" w:after="100" w:afterAutospacing="1"/>
      <w:textAlignment w:val="baseline"/>
    </w:pPr>
    <w:rPr>
      <w:rFonts w:eastAsia="游明朝"/>
      <w:sz w:val="24"/>
      <w:szCs w:val="24"/>
      <w:lang w:val="en-US" w:eastAsia="ko-KR"/>
    </w:rPr>
  </w:style>
  <w:style w:type="character" w:customStyle="1" w:styleId="1f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游明朝" w:hAnsi="Times New Roman"/>
      <w:lang w:val="en-GB" w:eastAsia="en-US"/>
    </w:rPr>
  </w:style>
  <w:style w:type="character" w:customStyle="1" w:styleId="1f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游明朝" w:hAnsi="Times New Roman"/>
      <w:lang w:val="en-GB" w:eastAsia="en-US"/>
    </w:rPr>
  </w:style>
  <w:style w:type="numbering" w:customStyle="1" w:styleId="113">
    <w:name w:val="リストなし11"/>
    <w:next w:val="a4"/>
    <w:uiPriority w:val="99"/>
    <w:semiHidden/>
    <w:unhideWhenUsed/>
    <w:rsid w:val="00E20411"/>
  </w:style>
  <w:style w:type="numbering" w:customStyle="1" w:styleId="NoList19">
    <w:name w:val="No List19"/>
    <w:next w:val="a4"/>
    <w:uiPriority w:val="99"/>
    <w:semiHidden/>
    <w:unhideWhenUsed/>
    <w:rsid w:val="00E20411"/>
  </w:style>
  <w:style w:type="numbering" w:customStyle="1" w:styleId="NoList110">
    <w:name w:val="No List110"/>
    <w:next w:val="a4"/>
    <w:uiPriority w:val="99"/>
    <w:semiHidden/>
    <w:rsid w:val="00E20411"/>
  </w:style>
  <w:style w:type="numbering" w:customStyle="1" w:styleId="130">
    <w:name w:val="无列表13"/>
    <w:next w:val="a4"/>
    <w:semiHidden/>
    <w:rsid w:val="00E20411"/>
  </w:style>
  <w:style w:type="numbering" w:customStyle="1" w:styleId="122">
    <w:name w:val="リストなし12"/>
    <w:next w:val="a4"/>
    <w:uiPriority w:val="99"/>
    <w:semiHidden/>
    <w:unhideWhenUsed/>
    <w:rsid w:val="00E20411"/>
  </w:style>
  <w:style w:type="numbering" w:customStyle="1" w:styleId="NoList25">
    <w:name w:val="No List25"/>
    <w:next w:val="a4"/>
    <w:uiPriority w:val="99"/>
    <w:semiHidden/>
    <w:rsid w:val="00E20411"/>
  </w:style>
  <w:style w:type="numbering" w:customStyle="1" w:styleId="1110">
    <w:name w:val="无列表111"/>
    <w:next w:val="a4"/>
    <w:semiHidden/>
    <w:rsid w:val="00E20411"/>
  </w:style>
  <w:style w:type="numbering" w:customStyle="1" w:styleId="1111">
    <w:name w:val="リストなし111"/>
    <w:next w:val="a4"/>
    <w:uiPriority w:val="99"/>
    <w:semiHidden/>
    <w:unhideWhenUsed/>
    <w:rsid w:val="00E20411"/>
  </w:style>
  <w:style w:type="numbering" w:customStyle="1" w:styleId="NoList32">
    <w:name w:val="No List32"/>
    <w:next w:val="a4"/>
    <w:uiPriority w:val="99"/>
    <w:semiHidden/>
    <w:unhideWhenUsed/>
    <w:rsid w:val="00E20411"/>
  </w:style>
  <w:style w:type="table" w:customStyle="1" w:styleId="TableGrid51">
    <w:name w:val="Table Grid5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20411"/>
  </w:style>
  <w:style w:type="numbering" w:customStyle="1" w:styleId="1211">
    <w:name w:val="リストなし121"/>
    <w:next w:val="a4"/>
    <w:uiPriority w:val="99"/>
    <w:semiHidden/>
    <w:unhideWhenUsed/>
    <w:rsid w:val="00E20411"/>
  </w:style>
  <w:style w:type="numbering" w:customStyle="1" w:styleId="NoList112">
    <w:name w:val="No List112"/>
    <w:next w:val="a4"/>
    <w:uiPriority w:val="99"/>
    <w:semiHidden/>
    <w:unhideWhenUsed/>
    <w:rsid w:val="00E20411"/>
  </w:style>
  <w:style w:type="table" w:customStyle="1" w:styleId="TableGrid411">
    <w:name w:val="Table Grid41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20411"/>
  </w:style>
  <w:style w:type="numbering" w:customStyle="1" w:styleId="11111">
    <w:name w:val="リストなし1111"/>
    <w:next w:val="a4"/>
    <w:uiPriority w:val="99"/>
    <w:semiHidden/>
    <w:unhideWhenUsed/>
    <w:rsid w:val="00E20411"/>
  </w:style>
  <w:style w:type="numbering" w:customStyle="1" w:styleId="NoList42">
    <w:name w:val="No List42"/>
    <w:next w:val="a4"/>
    <w:uiPriority w:val="99"/>
    <w:semiHidden/>
    <w:unhideWhenUsed/>
    <w:rsid w:val="00E20411"/>
  </w:style>
  <w:style w:type="table" w:customStyle="1" w:styleId="TableGrid14">
    <w:name w:val="Table Grid14"/>
    <w:basedOn w:val="a3"/>
    <w:next w:val="afe"/>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20411"/>
  </w:style>
  <w:style w:type="table" w:customStyle="1" w:styleId="323">
    <w:name w:val="网格型32"/>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20411"/>
  </w:style>
  <w:style w:type="table" w:customStyle="1" w:styleId="TableClassic22">
    <w:name w:val="Table Classic 22"/>
    <w:basedOn w:val="a3"/>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20411"/>
  </w:style>
  <w:style w:type="table" w:customStyle="1" w:styleId="TableGrid42">
    <w:name w:val="Table Grid42"/>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20411"/>
  </w:style>
  <w:style w:type="table" w:customStyle="1" w:styleId="3110">
    <w:name w:val="网格型311"/>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20411"/>
  </w:style>
  <w:style w:type="table" w:customStyle="1" w:styleId="TableClassic211">
    <w:name w:val="Table Classic 211"/>
    <w:basedOn w:val="a3"/>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20411"/>
  </w:style>
  <w:style w:type="numbering" w:customStyle="1" w:styleId="NoList113">
    <w:name w:val="No List113"/>
    <w:next w:val="a4"/>
    <w:uiPriority w:val="99"/>
    <w:semiHidden/>
    <w:rsid w:val="00E20411"/>
  </w:style>
  <w:style w:type="numbering" w:customStyle="1" w:styleId="141">
    <w:name w:val="无列表14"/>
    <w:next w:val="a4"/>
    <w:semiHidden/>
    <w:rsid w:val="00E20411"/>
  </w:style>
  <w:style w:type="numbering" w:customStyle="1" w:styleId="142">
    <w:name w:val="リストなし14"/>
    <w:next w:val="a4"/>
    <w:uiPriority w:val="99"/>
    <w:semiHidden/>
    <w:unhideWhenUsed/>
    <w:rsid w:val="00E20411"/>
  </w:style>
  <w:style w:type="numbering" w:customStyle="1" w:styleId="NoList26">
    <w:name w:val="No List26"/>
    <w:next w:val="a4"/>
    <w:uiPriority w:val="99"/>
    <w:semiHidden/>
    <w:rsid w:val="00E20411"/>
  </w:style>
  <w:style w:type="numbering" w:customStyle="1" w:styleId="1130">
    <w:name w:val="无列表113"/>
    <w:next w:val="a4"/>
    <w:semiHidden/>
    <w:rsid w:val="00E20411"/>
  </w:style>
  <w:style w:type="numbering" w:customStyle="1" w:styleId="1131">
    <w:name w:val="リストなし113"/>
    <w:next w:val="a4"/>
    <w:uiPriority w:val="99"/>
    <w:semiHidden/>
    <w:unhideWhenUsed/>
    <w:rsid w:val="00E20411"/>
  </w:style>
  <w:style w:type="numbering" w:customStyle="1" w:styleId="NoList33">
    <w:name w:val="No List33"/>
    <w:next w:val="a4"/>
    <w:uiPriority w:val="99"/>
    <w:semiHidden/>
    <w:unhideWhenUsed/>
    <w:rsid w:val="00E20411"/>
  </w:style>
  <w:style w:type="table" w:customStyle="1" w:styleId="TableGrid52">
    <w:name w:val="Table Grid52"/>
    <w:basedOn w:val="a3"/>
    <w:next w:val="afe"/>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20411"/>
  </w:style>
  <w:style w:type="numbering" w:customStyle="1" w:styleId="1221">
    <w:name w:val="リストなし122"/>
    <w:next w:val="a4"/>
    <w:uiPriority w:val="99"/>
    <w:semiHidden/>
    <w:unhideWhenUsed/>
    <w:rsid w:val="00E20411"/>
  </w:style>
  <w:style w:type="numbering" w:customStyle="1" w:styleId="NoList114">
    <w:name w:val="No List114"/>
    <w:next w:val="a4"/>
    <w:uiPriority w:val="99"/>
    <w:semiHidden/>
    <w:unhideWhenUsed/>
    <w:rsid w:val="00E20411"/>
  </w:style>
  <w:style w:type="table" w:customStyle="1" w:styleId="TableGrid412">
    <w:name w:val="Table Grid412"/>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20411"/>
  </w:style>
  <w:style w:type="numbering" w:customStyle="1" w:styleId="11120">
    <w:name w:val="リストなし1112"/>
    <w:next w:val="a4"/>
    <w:uiPriority w:val="99"/>
    <w:semiHidden/>
    <w:unhideWhenUsed/>
    <w:rsid w:val="00E20411"/>
  </w:style>
  <w:style w:type="numbering" w:customStyle="1" w:styleId="NoList43">
    <w:name w:val="No List43"/>
    <w:next w:val="a4"/>
    <w:uiPriority w:val="99"/>
    <w:semiHidden/>
    <w:unhideWhenUsed/>
    <w:rsid w:val="00E20411"/>
  </w:style>
  <w:style w:type="table" w:customStyle="1" w:styleId="TableGrid62">
    <w:name w:val="Table Grid62"/>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20411"/>
  </w:style>
  <w:style w:type="numbering" w:customStyle="1" w:styleId="1310">
    <w:name w:val="リストなし131"/>
    <w:next w:val="a4"/>
    <w:uiPriority w:val="99"/>
    <w:semiHidden/>
    <w:unhideWhenUsed/>
    <w:rsid w:val="00E20411"/>
  </w:style>
  <w:style w:type="numbering" w:customStyle="1" w:styleId="NoList122">
    <w:name w:val="No List122"/>
    <w:next w:val="a4"/>
    <w:uiPriority w:val="99"/>
    <w:semiHidden/>
    <w:unhideWhenUsed/>
    <w:rsid w:val="00E20411"/>
  </w:style>
  <w:style w:type="numbering" w:customStyle="1" w:styleId="11210">
    <w:name w:val="无列表1121"/>
    <w:next w:val="a4"/>
    <w:semiHidden/>
    <w:rsid w:val="00E20411"/>
  </w:style>
  <w:style w:type="numbering" w:customStyle="1" w:styleId="11211">
    <w:name w:val="リストなし1121"/>
    <w:next w:val="a4"/>
    <w:uiPriority w:val="99"/>
    <w:semiHidden/>
    <w:unhideWhenUsed/>
    <w:rsid w:val="00E20411"/>
  </w:style>
  <w:style w:type="numbering" w:customStyle="1" w:styleId="NoList27">
    <w:name w:val="No List27"/>
    <w:next w:val="a4"/>
    <w:uiPriority w:val="99"/>
    <w:semiHidden/>
    <w:unhideWhenUsed/>
    <w:rsid w:val="00E20411"/>
  </w:style>
  <w:style w:type="numbering" w:customStyle="1" w:styleId="NoList115">
    <w:name w:val="No List115"/>
    <w:next w:val="a4"/>
    <w:uiPriority w:val="99"/>
    <w:semiHidden/>
    <w:rsid w:val="00E20411"/>
  </w:style>
  <w:style w:type="numbering" w:customStyle="1" w:styleId="150">
    <w:name w:val="无列表15"/>
    <w:next w:val="a4"/>
    <w:semiHidden/>
    <w:rsid w:val="00E20411"/>
  </w:style>
  <w:style w:type="numbering" w:customStyle="1" w:styleId="151">
    <w:name w:val="リストなし15"/>
    <w:next w:val="a4"/>
    <w:uiPriority w:val="99"/>
    <w:semiHidden/>
    <w:unhideWhenUsed/>
    <w:rsid w:val="00E20411"/>
  </w:style>
  <w:style w:type="numbering" w:customStyle="1" w:styleId="NoList28">
    <w:name w:val="No List28"/>
    <w:next w:val="a4"/>
    <w:uiPriority w:val="99"/>
    <w:semiHidden/>
    <w:rsid w:val="00E20411"/>
  </w:style>
  <w:style w:type="numbering" w:customStyle="1" w:styleId="114">
    <w:name w:val="无列表114"/>
    <w:next w:val="a4"/>
    <w:semiHidden/>
    <w:rsid w:val="00E20411"/>
  </w:style>
  <w:style w:type="numbering" w:customStyle="1" w:styleId="1140">
    <w:name w:val="リストなし114"/>
    <w:next w:val="a4"/>
    <w:uiPriority w:val="99"/>
    <w:semiHidden/>
    <w:unhideWhenUsed/>
    <w:rsid w:val="00E20411"/>
  </w:style>
  <w:style w:type="numbering" w:customStyle="1" w:styleId="NoList34">
    <w:name w:val="No List34"/>
    <w:next w:val="a4"/>
    <w:uiPriority w:val="99"/>
    <w:semiHidden/>
    <w:unhideWhenUsed/>
    <w:rsid w:val="00E20411"/>
  </w:style>
  <w:style w:type="table" w:customStyle="1" w:styleId="TableGrid53">
    <w:name w:val="Table Grid53"/>
    <w:basedOn w:val="a3"/>
    <w:next w:val="afe"/>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E20411"/>
  </w:style>
  <w:style w:type="numbering" w:customStyle="1" w:styleId="1230">
    <w:name w:val="リストなし123"/>
    <w:next w:val="a4"/>
    <w:uiPriority w:val="99"/>
    <w:semiHidden/>
    <w:unhideWhenUsed/>
    <w:rsid w:val="00E20411"/>
  </w:style>
  <w:style w:type="numbering" w:customStyle="1" w:styleId="NoList116">
    <w:name w:val="No List116"/>
    <w:next w:val="a4"/>
    <w:uiPriority w:val="99"/>
    <w:semiHidden/>
    <w:unhideWhenUsed/>
    <w:rsid w:val="00E20411"/>
  </w:style>
  <w:style w:type="table" w:customStyle="1" w:styleId="TableGrid413">
    <w:name w:val="Table Grid413"/>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20411"/>
  </w:style>
  <w:style w:type="numbering" w:customStyle="1" w:styleId="11130">
    <w:name w:val="リストなし1113"/>
    <w:next w:val="a4"/>
    <w:uiPriority w:val="99"/>
    <w:semiHidden/>
    <w:unhideWhenUsed/>
    <w:rsid w:val="00E20411"/>
  </w:style>
  <w:style w:type="numbering" w:customStyle="1" w:styleId="NoList44">
    <w:name w:val="No List44"/>
    <w:next w:val="a4"/>
    <w:uiPriority w:val="99"/>
    <w:semiHidden/>
    <w:unhideWhenUsed/>
    <w:rsid w:val="00E20411"/>
  </w:style>
  <w:style w:type="table" w:customStyle="1" w:styleId="TableGrid63">
    <w:name w:val="Table Grid63"/>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20411"/>
  </w:style>
  <w:style w:type="numbering" w:customStyle="1" w:styleId="1321">
    <w:name w:val="リストなし132"/>
    <w:next w:val="a4"/>
    <w:uiPriority w:val="99"/>
    <w:semiHidden/>
    <w:unhideWhenUsed/>
    <w:rsid w:val="00E20411"/>
  </w:style>
  <w:style w:type="numbering" w:customStyle="1" w:styleId="NoList123">
    <w:name w:val="No List123"/>
    <w:next w:val="a4"/>
    <w:uiPriority w:val="99"/>
    <w:semiHidden/>
    <w:unhideWhenUsed/>
    <w:rsid w:val="00E20411"/>
  </w:style>
  <w:style w:type="numbering" w:customStyle="1" w:styleId="1122">
    <w:name w:val="无列表1122"/>
    <w:next w:val="a4"/>
    <w:semiHidden/>
    <w:rsid w:val="00E20411"/>
  </w:style>
  <w:style w:type="numbering" w:customStyle="1" w:styleId="11220">
    <w:name w:val="リストなし1122"/>
    <w:next w:val="a4"/>
    <w:uiPriority w:val="99"/>
    <w:semiHidden/>
    <w:unhideWhenUsed/>
    <w:rsid w:val="00E20411"/>
  </w:style>
  <w:style w:type="numbering" w:customStyle="1" w:styleId="NoList29">
    <w:name w:val="No List29"/>
    <w:next w:val="a4"/>
    <w:uiPriority w:val="99"/>
    <w:semiHidden/>
    <w:unhideWhenUsed/>
    <w:rsid w:val="00E20411"/>
  </w:style>
  <w:style w:type="numbering" w:customStyle="1" w:styleId="NoList117">
    <w:name w:val="No List117"/>
    <w:next w:val="a4"/>
    <w:uiPriority w:val="99"/>
    <w:semiHidden/>
    <w:rsid w:val="00E20411"/>
  </w:style>
  <w:style w:type="numbering" w:customStyle="1" w:styleId="161">
    <w:name w:val="无列表16"/>
    <w:next w:val="a4"/>
    <w:semiHidden/>
    <w:rsid w:val="00E20411"/>
  </w:style>
  <w:style w:type="numbering" w:customStyle="1" w:styleId="162">
    <w:name w:val="リストなし16"/>
    <w:next w:val="a4"/>
    <w:uiPriority w:val="99"/>
    <w:semiHidden/>
    <w:unhideWhenUsed/>
    <w:rsid w:val="00E20411"/>
  </w:style>
  <w:style w:type="numbering" w:customStyle="1" w:styleId="NoList210">
    <w:name w:val="No List210"/>
    <w:next w:val="a4"/>
    <w:uiPriority w:val="99"/>
    <w:semiHidden/>
    <w:rsid w:val="00E20411"/>
  </w:style>
  <w:style w:type="numbering" w:customStyle="1" w:styleId="115">
    <w:name w:val="无列表115"/>
    <w:next w:val="a4"/>
    <w:semiHidden/>
    <w:rsid w:val="00E20411"/>
  </w:style>
  <w:style w:type="numbering" w:customStyle="1" w:styleId="1150">
    <w:name w:val="リストなし115"/>
    <w:next w:val="a4"/>
    <w:uiPriority w:val="99"/>
    <w:semiHidden/>
    <w:unhideWhenUsed/>
    <w:rsid w:val="00E20411"/>
  </w:style>
  <w:style w:type="numbering" w:customStyle="1" w:styleId="NoList35">
    <w:name w:val="No List35"/>
    <w:next w:val="a4"/>
    <w:uiPriority w:val="99"/>
    <w:semiHidden/>
    <w:unhideWhenUsed/>
    <w:rsid w:val="00E20411"/>
  </w:style>
  <w:style w:type="table" w:customStyle="1" w:styleId="TableGrid54">
    <w:name w:val="Table Grid54"/>
    <w:basedOn w:val="a3"/>
    <w:next w:val="afe"/>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20411"/>
  </w:style>
  <w:style w:type="numbering" w:customStyle="1" w:styleId="1240">
    <w:name w:val="リストなし124"/>
    <w:next w:val="a4"/>
    <w:uiPriority w:val="99"/>
    <w:semiHidden/>
    <w:unhideWhenUsed/>
    <w:rsid w:val="00E20411"/>
  </w:style>
  <w:style w:type="numbering" w:customStyle="1" w:styleId="NoList118">
    <w:name w:val="No List118"/>
    <w:next w:val="a4"/>
    <w:uiPriority w:val="99"/>
    <w:semiHidden/>
    <w:unhideWhenUsed/>
    <w:rsid w:val="00E20411"/>
  </w:style>
  <w:style w:type="table" w:customStyle="1" w:styleId="TableGrid414">
    <w:name w:val="Table Grid414"/>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20411"/>
  </w:style>
  <w:style w:type="numbering" w:customStyle="1" w:styleId="11140">
    <w:name w:val="リストなし1114"/>
    <w:next w:val="a4"/>
    <w:uiPriority w:val="99"/>
    <w:semiHidden/>
    <w:unhideWhenUsed/>
    <w:rsid w:val="00E20411"/>
  </w:style>
  <w:style w:type="numbering" w:customStyle="1" w:styleId="NoList45">
    <w:name w:val="No List45"/>
    <w:next w:val="a4"/>
    <w:uiPriority w:val="99"/>
    <w:semiHidden/>
    <w:unhideWhenUsed/>
    <w:rsid w:val="00E20411"/>
  </w:style>
  <w:style w:type="table" w:customStyle="1" w:styleId="TableGrid64">
    <w:name w:val="Table Grid64"/>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20411"/>
  </w:style>
  <w:style w:type="numbering" w:customStyle="1" w:styleId="1330">
    <w:name w:val="リストなし133"/>
    <w:next w:val="a4"/>
    <w:uiPriority w:val="99"/>
    <w:semiHidden/>
    <w:unhideWhenUsed/>
    <w:rsid w:val="00E20411"/>
  </w:style>
  <w:style w:type="numbering" w:customStyle="1" w:styleId="NoList124">
    <w:name w:val="No List124"/>
    <w:next w:val="a4"/>
    <w:uiPriority w:val="99"/>
    <w:semiHidden/>
    <w:unhideWhenUsed/>
    <w:rsid w:val="00E20411"/>
  </w:style>
  <w:style w:type="numbering" w:customStyle="1" w:styleId="1123">
    <w:name w:val="无列表1123"/>
    <w:next w:val="a4"/>
    <w:semiHidden/>
    <w:rsid w:val="00E20411"/>
  </w:style>
  <w:style w:type="numbering" w:customStyle="1" w:styleId="11230">
    <w:name w:val="リストなし1123"/>
    <w:next w:val="a4"/>
    <w:uiPriority w:val="99"/>
    <w:semiHidden/>
    <w:unhideWhenUsed/>
    <w:rsid w:val="00E20411"/>
  </w:style>
  <w:style w:type="character" w:customStyle="1" w:styleId="1fffa">
    <w:name w:val="註解文字 字元1"/>
    <w:uiPriority w:val="99"/>
    <w:qFormat/>
    <w:rsid w:val="00E20411"/>
    <w:rPr>
      <w:lang w:eastAsia="en-US"/>
    </w:rPr>
  </w:style>
  <w:style w:type="paragraph" w:customStyle="1" w:styleId="75">
    <w:name w:val="吹き出し7"/>
    <w:basedOn w:val="a1"/>
    <w:qFormat/>
    <w:rsid w:val="00E20411"/>
    <w:rPr>
      <w:rFonts w:ascii="Tahoma" w:hAnsi="Tahoma" w:cs="Tahoma"/>
      <w:sz w:val="16"/>
      <w:szCs w:val="16"/>
      <w:lang w:eastAsia="ko-KR"/>
    </w:rPr>
  </w:style>
  <w:style w:type="paragraph" w:customStyle="1" w:styleId="5a">
    <w:name w:val="変更箇所5"/>
    <w:hidden/>
    <w:semiHidden/>
    <w:qFormat/>
    <w:rsid w:val="00E20411"/>
    <w:rPr>
      <w:rFonts w:ascii="Times New Roman" w:hAnsi="Times New Roman"/>
      <w:lang w:val="en-GB" w:eastAsia="en-US"/>
    </w:rPr>
  </w:style>
  <w:style w:type="character" w:customStyle="1" w:styleId="5b">
    <w:name w:val="段落フォント5"/>
    <w:qFormat/>
    <w:rsid w:val="00E20411"/>
  </w:style>
  <w:style w:type="character" w:customStyle="1" w:styleId="5c">
    <w:name w:val="コメント参照5"/>
    <w:qFormat/>
    <w:rsid w:val="00E20411"/>
    <w:rPr>
      <w:sz w:val="16"/>
    </w:rPr>
  </w:style>
  <w:style w:type="paragraph" w:customStyle="1" w:styleId="5d">
    <w:name w:val="図表番号5"/>
    <w:basedOn w:val="a1"/>
    <w:qFormat/>
    <w:rsid w:val="00E20411"/>
    <w:pPr>
      <w:suppressLineNumbers/>
      <w:suppressAutoHyphens/>
      <w:spacing w:before="120" w:after="120"/>
    </w:pPr>
    <w:rPr>
      <w:rFonts w:cs="Mangal"/>
      <w:i/>
      <w:iCs/>
      <w:sz w:val="24"/>
      <w:szCs w:val="24"/>
      <w:lang w:eastAsia="ar-SA"/>
    </w:rPr>
  </w:style>
  <w:style w:type="paragraph" w:customStyle="1" w:styleId="5e">
    <w:name w:val="段落番号5"/>
    <w:basedOn w:val="ac"/>
    <w:qFormat/>
    <w:rsid w:val="00E20411"/>
    <w:pPr>
      <w:tabs>
        <w:tab w:val="num" w:pos="644"/>
      </w:tabs>
      <w:suppressAutoHyphens/>
      <w:ind w:left="644" w:hanging="360"/>
    </w:pPr>
    <w:rPr>
      <w:rFonts w:cs="CG Times (WN)"/>
      <w:lang w:eastAsia="ar-SA"/>
    </w:rPr>
  </w:style>
  <w:style w:type="paragraph" w:customStyle="1" w:styleId="250">
    <w:name w:val="段落番号 25"/>
    <w:basedOn w:val="5e"/>
    <w:qFormat/>
    <w:rsid w:val="00E20411"/>
    <w:pPr>
      <w:ind w:left="851" w:hanging="284"/>
    </w:pPr>
  </w:style>
  <w:style w:type="paragraph" w:customStyle="1" w:styleId="5f">
    <w:name w:val="箇条書き5"/>
    <w:basedOn w:val="ac"/>
    <w:qFormat/>
    <w:rsid w:val="00E20411"/>
    <w:pPr>
      <w:tabs>
        <w:tab w:val="num" w:pos="644"/>
      </w:tabs>
      <w:suppressAutoHyphens/>
      <w:ind w:left="644" w:hanging="360"/>
    </w:pPr>
    <w:rPr>
      <w:rFonts w:cs="CG Times (WN)"/>
      <w:lang w:eastAsia="ar-SA"/>
    </w:rPr>
  </w:style>
  <w:style w:type="paragraph" w:customStyle="1" w:styleId="251">
    <w:name w:val="箇条書き 25"/>
    <w:basedOn w:val="5f"/>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ac"/>
    <w:qFormat/>
    <w:rsid w:val="00E20411"/>
    <w:pPr>
      <w:suppressAutoHyphens/>
      <w:ind w:left="851"/>
    </w:pPr>
    <w:rPr>
      <w:rFonts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f0">
    <w:name w:val="コメント文字列5"/>
    <w:basedOn w:val="a1"/>
    <w:qFormat/>
    <w:rsid w:val="00E20411"/>
    <w:pPr>
      <w:suppressAutoHyphens/>
    </w:pPr>
    <w:rPr>
      <w:rFonts w:cs="CG Times (WN)"/>
      <w:lang w:eastAsia="ar-SA"/>
    </w:rPr>
  </w:style>
  <w:style w:type="paragraph" w:customStyle="1" w:styleId="5f1">
    <w:name w:val="コメント内容5"/>
    <w:basedOn w:val="5f0"/>
    <w:next w:val="5f0"/>
    <w:qFormat/>
    <w:rsid w:val="00E20411"/>
    <w:rPr>
      <w:b/>
      <w:bCs/>
    </w:rPr>
  </w:style>
  <w:style w:type="paragraph" w:customStyle="1" w:styleId="5f2">
    <w:name w:val="見出しマップ5"/>
    <w:basedOn w:val="a1"/>
    <w:qFormat/>
    <w:rsid w:val="00E20411"/>
    <w:pPr>
      <w:shd w:val="clear" w:color="auto" w:fill="000080"/>
      <w:suppressAutoHyphens/>
    </w:pPr>
    <w:rPr>
      <w:rFonts w:ascii="Tahoma" w:hAnsi="Tahoma" w:cs="Tahoma"/>
      <w:lang w:eastAsia="ar-SA"/>
    </w:rPr>
  </w:style>
  <w:style w:type="paragraph" w:customStyle="1" w:styleId="5f3">
    <w:name w:val="書式なし5"/>
    <w:basedOn w:val="a1"/>
    <w:qFormat/>
    <w:rsid w:val="00E20411"/>
    <w:pPr>
      <w:suppressAutoHyphens/>
    </w:pPr>
    <w:rPr>
      <w:rFonts w:ascii="Courier New" w:hAnsi="Courier New" w:cs="CG Times (WN)"/>
      <w:lang w:val="nb-NO" w:eastAsia="ar-SA"/>
    </w:rPr>
  </w:style>
  <w:style w:type="paragraph" w:customStyle="1" w:styleId="Web5">
    <w:name w:val="標準 (Web)5"/>
    <w:basedOn w:val="a1"/>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a1"/>
    <w:qFormat/>
    <w:rsid w:val="00E20411"/>
    <w:pPr>
      <w:suppressAutoHyphens/>
      <w:ind w:left="567"/>
    </w:pPr>
    <w:rPr>
      <w:rFonts w:ascii="Arial" w:hAnsi="Arial" w:cs="Arial"/>
      <w:lang w:eastAsia="ar-SA"/>
    </w:rPr>
  </w:style>
  <w:style w:type="paragraph" w:customStyle="1" w:styleId="5f4">
    <w:name w:val="標準インデント5"/>
    <w:basedOn w:val="a1"/>
    <w:qFormat/>
    <w:rsid w:val="00E20411"/>
    <w:pPr>
      <w:suppressAutoHyphens/>
      <w:ind w:left="708"/>
    </w:pPr>
    <w:rPr>
      <w:rFonts w:cs="CG Times (WN)"/>
      <w:lang w:eastAsia="ar-SA"/>
    </w:rPr>
  </w:style>
  <w:style w:type="paragraph" w:customStyle="1" w:styleId="5f5">
    <w:name w:val="記5"/>
    <w:basedOn w:val="a1"/>
    <w:next w:val="a1"/>
    <w:qFormat/>
    <w:rsid w:val="00E20411"/>
    <w:pPr>
      <w:suppressAutoHyphens/>
    </w:pPr>
    <w:rPr>
      <w:rFonts w:cs="CG Times (WN)"/>
      <w:lang w:eastAsia="ar-SA"/>
    </w:rPr>
  </w:style>
  <w:style w:type="paragraph" w:customStyle="1" w:styleId="HTML5">
    <w:name w:val="HTML 書式付き5"/>
    <w:basedOn w:val="a1"/>
    <w:qFormat/>
    <w:rsid w:val="00E20411"/>
    <w:pPr>
      <w:suppressAutoHyphens/>
    </w:pPr>
    <w:rPr>
      <w:rFonts w:ascii="Courier New" w:hAnsi="Courier New" w:cs="Courier New"/>
      <w:lang w:eastAsia="ar-SA"/>
    </w:rPr>
  </w:style>
  <w:style w:type="paragraph" w:customStyle="1" w:styleId="254">
    <w:name w:val="本文 25"/>
    <w:basedOn w:val="a1"/>
    <w:qFormat/>
    <w:rsid w:val="00E20411"/>
    <w:pPr>
      <w:suppressAutoHyphens/>
      <w:spacing w:after="120"/>
    </w:pPr>
    <w:rPr>
      <w:rFonts w:cs="CG Times (WN)"/>
      <w:lang w:eastAsia="ar-SA"/>
    </w:rPr>
  </w:style>
  <w:style w:type="paragraph" w:customStyle="1" w:styleId="352">
    <w:name w:val="本文 35"/>
    <w:basedOn w:val="a1"/>
    <w:qFormat/>
    <w:rsid w:val="00E20411"/>
    <w:pPr>
      <w:suppressAutoHyphens/>
      <w:spacing w:after="120"/>
    </w:pPr>
    <w:rPr>
      <w:rFonts w:cs="CG Times (WN)"/>
      <w:lang w:eastAsia="ar-SA"/>
    </w:rPr>
  </w:style>
  <w:style w:type="paragraph" w:customStyle="1" w:styleId="930">
    <w:name w:val="目录 93"/>
    <w:basedOn w:val="81"/>
    <w:qFormat/>
    <w:rsid w:val="00E20411"/>
    <w:pPr>
      <w:overflowPunct w:val="0"/>
      <w:autoSpaceDE w:val="0"/>
      <w:autoSpaceDN w:val="0"/>
      <w:adjustRightInd w:val="0"/>
      <w:ind w:left="1418" w:hanging="1418"/>
      <w:textAlignment w:val="baseline"/>
    </w:pPr>
    <w:rPr>
      <w:lang w:eastAsia="ko-KR"/>
    </w:rPr>
  </w:style>
  <w:style w:type="paragraph" w:customStyle="1" w:styleId="3fe">
    <w:name w:val="题注3"/>
    <w:basedOn w:val="a1"/>
    <w:next w:val="a1"/>
    <w:qFormat/>
    <w:rsid w:val="00E20411"/>
    <w:pPr>
      <w:overflowPunct w:val="0"/>
      <w:autoSpaceDE w:val="0"/>
      <w:autoSpaceDN w:val="0"/>
      <w:adjustRightInd w:val="0"/>
      <w:spacing w:before="120" w:after="120"/>
      <w:textAlignment w:val="baseline"/>
    </w:pPr>
    <w:rPr>
      <w:b/>
      <w:lang w:eastAsia="ko-KR"/>
    </w:rPr>
  </w:style>
  <w:style w:type="paragraph" w:customStyle="1" w:styleId="3ff">
    <w:name w:val="图表目录3"/>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customStyle="1" w:styleId="qqq">
    <w:name w:val="qqq"/>
    <w:basedOn w:val="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a1"/>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6">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b">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81"/>
    <w:qFormat/>
    <w:rsid w:val="00E20411"/>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1"/>
    <w:next w:val="a1"/>
    <w:qFormat/>
    <w:rsid w:val="00E20411"/>
    <w:pPr>
      <w:suppressAutoHyphens/>
      <w:spacing w:before="120" w:after="120"/>
    </w:pPr>
    <w:rPr>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20411"/>
    <w:pPr>
      <w:overflowPunct w:val="0"/>
      <w:autoSpaceDE w:val="0"/>
      <w:autoSpaceDN w:val="0"/>
      <w:adjustRightInd w:val="0"/>
      <w:ind w:left="400" w:hanging="400"/>
      <w:jc w:val="center"/>
      <w:textAlignment w:val="baseline"/>
    </w:pPr>
    <w:rPr>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a1"/>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ＭＳ 明朝"/>
      <w:b/>
      <w:bCs/>
      <w:lang w:val="x-none" w:eastAsia="en-US"/>
    </w:rPr>
  </w:style>
  <w:style w:type="paragraph" w:customStyle="1" w:styleId="95">
    <w:name w:val="修订9"/>
    <w:hidden/>
    <w:semiHidden/>
    <w:qFormat/>
    <w:rsid w:val="00E20411"/>
    <w:rPr>
      <w:rFonts w:ascii="Times New Roman" w:eastAsia="Batang" w:hAnsi="Times New Roman"/>
      <w:lang w:val="en-GB" w:eastAsia="en-US"/>
    </w:rPr>
  </w:style>
  <w:style w:type="paragraph" w:customStyle="1" w:styleId="85">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E20411"/>
  </w:style>
  <w:style w:type="numbering" w:customStyle="1" w:styleId="170">
    <w:name w:val="无列表17"/>
    <w:next w:val="a4"/>
    <w:semiHidden/>
    <w:rsid w:val="00E20411"/>
  </w:style>
  <w:style w:type="numbering" w:customStyle="1" w:styleId="171">
    <w:name w:val="リストなし17"/>
    <w:next w:val="a4"/>
    <w:uiPriority w:val="99"/>
    <w:semiHidden/>
    <w:unhideWhenUsed/>
    <w:rsid w:val="00E20411"/>
  </w:style>
  <w:style w:type="numbering" w:customStyle="1" w:styleId="NoList119">
    <w:name w:val="No List119"/>
    <w:next w:val="a4"/>
    <w:semiHidden/>
    <w:rsid w:val="00E20411"/>
  </w:style>
  <w:style w:type="numbering" w:customStyle="1" w:styleId="NoList211">
    <w:name w:val="No List211"/>
    <w:next w:val="a4"/>
    <w:uiPriority w:val="99"/>
    <w:semiHidden/>
    <w:rsid w:val="00E20411"/>
  </w:style>
  <w:style w:type="numbering" w:customStyle="1" w:styleId="NoList36">
    <w:name w:val="No List36"/>
    <w:next w:val="a4"/>
    <w:semiHidden/>
    <w:rsid w:val="00E20411"/>
  </w:style>
  <w:style w:type="numbering" w:customStyle="1" w:styleId="NoList46">
    <w:name w:val="No List46"/>
    <w:next w:val="a4"/>
    <w:semiHidden/>
    <w:rsid w:val="00E20411"/>
  </w:style>
  <w:style w:type="numbering" w:customStyle="1" w:styleId="NoList52">
    <w:name w:val="No List52"/>
    <w:next w:val="a4"/>
    <w:uiPriority w:val="99"/>
    <w:semiHidden/>
    <w:rsid w:val="00E20411"/>
  </w:style>
  <w:style w:type="numbering" w:customStyle="1" w:styleId="NoList61">
    <w:name w:val="No List61"/>
    <w:next w:val="a4"/>
    <w:uiPriority w:val="99"/>
    <w:semiHidden/>
    <w:rsid w:val="00E20411"/>
  </w:style>
  <w:style w:type="numbering" w:customStyle="1" w:styleId="NoList71">
    <w:name w:val="No List71"/>
    <w:next w:val="a4"/>
    <w:uiPriority w:val="99"/>
    <w:semiHidden/>
    <w:rsid w:val="00E20411"/>
  </w:style>
  <w:style w:type="numbering" w:customStyle="1" w:styleId="NoList1110">
    <w:name w:val="No List1110"/>
    <w:next w:val="a4"/>
    <w:semiHidden/>
    <w:rsid w:val="00E20411"/>
  </w:style>
  <w:style w:type="numbering" w:customStyle="1" w:styleId="NoList212">
    <w:name w:val="No List212"/>
    <w:next w:val="a4"/>
    <w:uiPriority w:val="99"/>
    <w:semiHidden/>
    <w:rsid w:val="00E20411"/>
  </w:style>
  <w:style w:type="numbering" w:customStyle="1" w:styleId="NoList81">
    <w:name w:val="No List81"/>
    <w:next w:val="a4"/>
    <w:uiPriority w:val="99"/>
    <w:semiHidden/>
    <w:rsid w:val="00E20411"/>
  </w:style>
  <w:style w:type="numbering" w:customStyle="1" w:styleId="NoList125">
    <w:name w:val="No List125"/>
    <w:next w:val="a4"/>
    <w:semiHidden/>
    <w:rsid w:val="00E20411"/>
  </w:style>
  <w:style w:type="numbering" w:customStyle="1" w:styleId="NoList221">
    <w:name w:val="No List221"/>
    <w:next w:val="a4"/>
    <w:uiPriority w:val="99"/>
    <w:semiHidden/>
    <w:rsid w:val="00E20411"/>
  </w:style>
  <w:style w:type="numbering" w:customStyle="1" w:styleId="NoList91">
    <w:name w:val="No List91"/>
    <w:next w:val="a4"/>
    <w:uiPriority w:val="99"/>
    <w:semiHidden/>
    <w:rsid w:val="00E20411"/>
  </w:style>
  <w:style w:type="numbering" w:customStyle="1" w:styleId="NoList131">
    <w:name w:val="No List131"/>
    <w:next w:val="a4"/>
    <w:semiHidden/>
    <w:rsid w:val="00E20411"/>
  </w:style>
  <w:style w:type="numbering" w:customStyle="1" w:styleId="NoList231">
    <w:name w:val="No List231"/>
    <w:next w:val="a4"/>
    <w:semiHidden/>
    <w:rsid w:val="00E20411"/>
  </w:style>
  <w:style w:type="numbering" w:customStyle="1" w:styleId="NoList101">
    <w:name w:val="No List101"/>
    <w:next w:val="a4"/>
    <w:uiPriority w:val="99"/>
    <w:semiHidden/>
    <w:rsid w:val="00E20411"/>
  </w:style>
  <w:style w:type="numbering" w:customStyle="1" w:styleId="NoList141">
    <w:name w:val="No List141"/>
    <w:next w:val="a4"/>
    <w:semiHidden/>
    <w:rsid w:val="00E20411"/>
  </w:style>
  <w:style w:type="numbering" w:customStyle="1" w:styleId="NoList241">
    <w:name w:val="No List241"/>
    <w:next w:val="a4"/>
    <w:semiHidden/>
    <w:rsid w:val="00E20411"/>
  </w:style>
  <w:style w:type="numbering" w:customStyle="1" w:styleId="NoList311">
    <w:name w:val="No List311"/>
    <w:next w:val="a4"/>
    <w:uiPriority w:val="99"/>
    <w:semiHidden/>
    <w:rsid w:val="00E20411"/>
  </w:style>
  <w:style w:type="numbering" w:customStyle="1" w:styleId="NoList411">
    <w:name w:val="No List411"/>
    <w:next w:val="a4"/>
    <w:uiPriority w:val="99"/>
    <w:semiHidden/>
    <w:rsid w:val="00E20411"/>
  </w:style>
  <w:style w:type="numbering" w:customStyle="1" w:styleId="NoList511">
    <w:name w:val="No List511"/>
    <w:next w:val="a4"/>
    <w:uiPriority w:val="99"/>
    <w:semiHidden/>
    <w:rsid w:val="00E20411"/>
  </w:style>
  <w:style w:type="numbering" w:customStyle="1" w:styleId="NoList151">
    <w:name w:val="No List151"/>
    <w:next w:val="a4"/>
    <w:semiHidden/>
    <w:rsid w:val="00E20411"/>
  </w:style>
  <w:style w:type="numbering" w:customStyle="1" w:styleId="NoList161">
    <w:name w:val="No List161"/>
    <w:next w:val="a4"/>
    <w:semiHidden/>
    <w:rsid w:val="00E20411"/>
  </w:style>
  <w:style w:type="numbering" w:customStyle="1" w:styleId="116">
    <w:name w:val="无列表116"/>
    <w:next w:val="a4"/>
    <w:semiHidden/>
    <w:rsid w:val="00E20411"/>
  </w:style>
  <w:style w:type="numbering" w:customStyle="1" w:styleId="117">
    <w:name w:val="목록 없음11"/>
    <w:next w:val="a4"/>
    <w:semiHidden/>
    <w:unhideWhenUsed/>
    <w:rsid w:val="00E20411"/>
  </w:style>
  <w:style w:type="numbering" w:customStyle="1" w:styleId="21c">
    <w:name w:val="목록 없음21"/>
    <w:next w:val="a4"/>
    <w:semiHidden/>
    <w:rsid w:val="00E20411"/>
  </w:style>
  <w:style w:type="numbering" w:customStyle="1" w:styleId="NoList1111">
    <w:name w:val="No List1111"/>
    <w:next w:val="a4"/>
    <w:uiPriority w:val="99"/>
    <w:semiHidden/>
    <w:rsid w:val="00E20411"/>
  </w:style>
  <w:style w:type="numbering" w:customStyle="1" w:styleId="NoList171">
    <w:name w:val="No List171"/>
    <w:next w:val="a4"/>
    <w:uiPriority w:val="99"/>
    <w:semiHidden/>
    <w:unhideWhenUsed/>
    <w:rsid w:val="00E20411"/>
  </w:style>
  <w:style w:type="numbering" w:customStyle="1" w:styleId="125">
    <w:name w:val="无列表125"/>
    <w:next w:val="a4"/>
    <w:semiHidden/>
    <w:rsid w:val="00E20411"/>
  </w:style>
  <w:style w:type="numbering" w:customStyle="1" w:styleId="NoList181">
    <w:name w:val="No List181"/>
    <w:next w:val="a4"/>
    <w:semiHidden/>
    <w:rsid w:val="00E20411"/>
  </w:style>
  <w:style w:type="numbering" w:customStyle="1" w:styleId="NoList37">
    <w:name w:val="No List37"/>
    <w:next w:val="a4"/>
    <w:uiPriority w:val="99"/>
    <w:semiHidden/>
    <w:unhideWhenUsed/>
    <w:rsid w:val="00E20411"/>
  </w:style>
  <w:style w:type="numbering" w:customStyle="1" w:styleId="180">
    <w:name w:val="无列表18"/>
    <w:next w:val="a4"/>
    <w:semiHidden/>
    <w:rsid w:val="00E20411"/>
  </w:style>
  <w:style w:type="numbering" w:customStyle="1" w:styleId="181">
    <w:name w:val="リストなし18"/>
    <w:next w:val="a4"/>
    <w:uiPriority w:val="99"/>
    <w:semiHidden/>
    <w:unhideWhenUsed/>
    <w:rsid w:val="00E20411"/>
  </w:style>
  <w:style w:type="numbering" w:customStyle="1" w:styleId="NoList120">
    <w:name w:val="No List120"/>
    <w:next w:val="a4"/>
    <w:semiHidden/>
    <w:rsid w:val="00E20411"/>
  </w:style>
  <w:style w:type="numbering" w:customStyle="1" w:styleId="NoList213">
    <w:name w:val="No List213"/>
    <w:next w:val="a4"/>
    <w:uiPriority w:val="99"/>
    <w:semiHidden/>
    <w:rsid w:val="00E20411"/>
  </w:style>
  <w:style w:type="numbering" w:customStyle="1" w:styleId="NoList38">
    <w:name w:val="No List38"/>
    <w:next w:val="a4"/>
    <w:semiHidden/>
    <w:rsid w:val="00E20411"/>
  </w:style>
  <w:style w:type="numbering" w:customStyle="1" w:styleId="NoList47">
    <w:name w:val="No List47"/>
    <w:next w:val="a4"/>
    <w:semiHidden/>
    <w:rsid w:val="00E20411"/>
  </w:style>
  <w:style w:type="numbering" w:customStyle="1" w:styleId="NoList53">
    <w:name w:val="No List53"/>
    <w:next w:val="a4"/>
    <w:uiPriority w:val="99"/>
    <w:semiHidden/>
    <w:rsid w:val="00E20411"/>
  </w:style>
  <w:style w:type="numbering" w:customStyle="1" w:styleId="NoList62">
    <w:name w:val="No List62"/>
    <w:next w:val="a4"/>
    <w:uiPriority w:val="99"/>
    <w:semiHidden/>
    <w:rsid w:val="00E20411"/>
  </w:style>
  <w:style w:type="numbering" w:customStyle="1" w:styleId="NoList72">
    <w:name w:val="No List72"/>
    <w:next w:val="a4"/>
    <w:uiPriority w:val="99"/>
    <w:semiHidden/>
    <w:rsid w:val="00E20411"/>
  </w:style>
  <w:style w:type="numbering" w:customStyle="1" w:styleId="NoList1112">
    <w:name w:val="No List1112"/>
    <w:next w:val="a4"/>
    <w:uiPriority w:val="99"/>
    <w:semiHidden/>
    <w:rsid w:val="00E20411"/>
  </w:style>
  <w:style w:type="numbering" w:customStyle="1" w:styleId="NoList214">
    <w:name w:val="No List214"/>
    <w:next w:val="a4"/>
    <w:uiPriority w:val="99"/>
    <w:semiHidden/>
    <w:rsid w:val="00E20411"/>
  </w:style>
  <w:style w:type="numbering" w:customStyle="1" w:styleId="NoList82">
    <w:name w:val="No List82"/>
    <w:next w:val="a4"/>
    <w:uiPriority w:val="99"/>
    <w:semiHidden/>
    <w:rsid w:val="00E20411"/>
  </w:style>
  <w:style w:type="numbering" w:customStyle="1" w:styleId="NoList126">
    <w:name w:val="No List126"/>
    <w:next w:val="a4"/>
    <w:semiHidden/>
    <w:rsid w:val="00E20411"/>
  </w:style>
  <w:style w:type="numbering" w:customStyle="1" w:styleId="NoList222">
    <w:name w:val="No List222"/>
    <w:next w:val="a4"/>
    <w:uiPriority w:val="99"/>
    <w:semiHidden/>
    <w:rsid w:val="00E20411"/>
  </w:style>
  <w:style w:type="numbering" w:customStyle="1" w:styleId="NoList92">
    <w:name w:val="No List92"/>
    <w:next w:val="a4"/>
    <w:uiPriority w:val="99"/>
    <w:semiHidden/>
    <w:rsid w:val="00E20411"/>
  </w:style>
  <w:style w:type="numbering" w:customStyle="1" w:styleId="NoList132">
    <w:name w:val="No List132"/>
    <w:next w:val="a4"/>
    <w:semiHidden/>
    <w:rsid w:val="00E20411"/>
  </w:style>
  <w:style w:type="numbering" w:customStyle="1" w:styleId="NoList232">
    <w:name w:val="No List232"/>
    <w:next w:val="a4"/>
    <w:semiHidden/>
    <w:rsid w:val="00E20411"/>
  </w:style>
  <w:style w:type="numbering" w:customStyle="1" w:styleId="NoList102">
    <w:name w:val="No List102"/>
    <w:next w:val="a4"/>
    <w:uiPriority w:val="99"/>
    <w:semiHidden/>
    <w:rsid w:val="00E20411"/>
  </w:style>
  <w:style w:type="numbering" w:customStyle="1" w:styleId="NoList142">
    <w:name w:val="No List142"/>
    <w:next w:val="a4"/>
    <w:semiHidden/>
    <w:rsid w:val="00E20411"/>
  </w:style>
  <w:style w:type="numbering" w:customStyle="1" w:styleId="NoList242">
    <w:name w:val="No List242"/>
    <w:next w:val="a4"/>
    <w:semiHidden/>
    <w:rsid w:val="00E20411"/>
  </w:style>
  <w:style w:type="numbering" w:customStyle="1" w:styleId="NoList312">
    <w:name w:val="No List312"/>
    <w:next w:val="a4"/>
    <w:uiPriority w:val="99"/>
    <w:semiHidden/>
    <w:rsid w:val="00E20411"/>
  </w:style>
  <w:style w:type="numbering" w:customStyle="1" w:styleId="NoList412">
    <w:name w:val="No List412"/>
    <w:next w:val="a4"/>
    <w:uiPriority w:val="99"/>
    <w:semiHidden/>
    <w:rsid w:val="00E20411"/>
  </w:style>
  <w:style w:type="numbering" w:customStyle="1" w:styleId="NoList512">
    <w:name w:val="No List512"/>
    <w:next w:val="a4"/>
    <w:uiPriority w:val="99"/>
    <w:semiHidden/>
    <w:rsid w:val="00E20411"/>
  </w:style>
  <w:style w:type="numbering" w:customStyle="1" w:styleId="NoList152">
    <w:name w:val="No List152"/>
    <w:next w:val="a4"/>
    <w:semiHidden/>
    <w:rsid w:val="00E20411"/>
  </w:style>
  <w:style w:type="numbering" w:customStyle="1" w:styleId="NoList162">
    <w:name w:val="No List162"/>
    <w:next w:val="a4"/>
    <w:semiHidden/>
    <w:rsid w:val="00E20411"/>
  </w:style>
  <w:style w:type="numbering" w:customStyle="1" w:styleId="1170">
    <w:name w:val="无列表117"/>
    <w:next w:val="a4"/>
    <w:semiHidden/>
    <w:rsid w:val="00E20411"/>
  </w:style>
  <w:style w:type="numbering" w:customStyle="1" w:styleId="126">
    <w:name w:val="목록 없음12"/>
    <w:next w:val="a4"/>
    <w:semiHidden/>
    <w:unhideWhenUsed/>
    <w:rsid w:val="00E20411"/>
  </w:style>
  <w:style w:type="numbering" w:customStyle="1" w:styleId="225">
    <w:name w:val="목록 없음22"/>
    <w:next w:val="a4"/>
    <w:semiHidden/>
    <w:rsid w:val="00E20411"/>
  </w:style>
  <w:style w:type="numbering" w:customStyle="1" w:styleId="NoList1113">
    <w:name w:val="No List1113"/>
    <w:next w:val="a4"/>
    <w:uiPriority w:val="99"/>
    <w:semiHidden/>
    <w:rsid w:val="00E20411"/>
  </w:style>
  <w:style w:type="numbering" w:customStyle="1" w:styleId="NoList172">
    <w:name w:val="No List172"/>
    <w:next w:val="a4"/>
    <w:uiPriority w:val="99"/>
    <w:semiHidden/>
    <w:unhideWhenUsed/>
    <w:rsid w:val="00E20411"/>
  </w:style>
  <w:style w:type="numbering" w:customStyle="1" w:styleId="1260">
    <w:name w:val="无列表126"/>
    <w:next w:val="a4"/>
    <w:semiHidden/>
    <w:rsid w:val="00E20411"/>
  </w:style>
  <w:style w:type="numbering" w:customStyle="1" w:styleId="NoList182">
    <w:name w:val="No List182"/>
    <w:next w:val="a4"/>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f8">
    <w:name w:val="未处理的提及2"/>
    <w:uiPriority w:val="52"/>
    <w:qFormat/>
    <w:rsid w:val="00E20411"/>
    <w:rPr>
      <w:color w:val="808080"/>
      <w:shd w:val="clear" w:color="auto" w:fill="E6E6E6"/>
    </w:rPr>
  </w:style>
  <w:style w:type="character" w:customStyle="1" w:styleId="1fffb">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1">
    <w:name w:val="修订10"/>
    <w:hidden/>
    <w:semiHidden/>
    <w:qFormat/>
    <w:rsid w:val="00E20411"/>
    <w:rPr>
      <w:rFonts w:ascii="Times New Roman" w:eastAsia="Batang" w:hAnsi="Times New Roman"/>
      <w:lang w:val="en-GB" w:eastAsia="en-US"/>
    </w:rPr>
  </w:style>
  <w:style w:type="paragraph" w:customStyle="1" w:styleId="96">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a1"/>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f0">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a4"/>
    <w:uiPriority w:val="99"/>
    <w:semiHidden/>
    <w:unhideWhenUsed/>
    <w:rsid w:val="00E20411"/>
  </w:style>
  <w:style w:type="table" w:customStyle="1" w:styleId="LightShading-Accent22">
    <w:name w:val="Light Shading - Accent 22"/>
    <w:basedOn w:val="a3"/>
    <w:next w:val="1fff6"/>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e"/>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E20411"/>
  </w:style>
  <w:style w:type="table" w:customStyle="1" w:styleId="333">
    <w:name w:val="网格型33"/>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a4"/>
    <w:uiPriority w:val="99"/>
    <w:semiHidden/>
    <w:unhideWhenUsed/>
    <w:rsid w:val="00E20411"/>
  </w:style>
  <w:style w:type="table" w:customStyle="1" w:styleId="TableClassic23">
    <w:name w:val="Table Classic 23"/>
    <w:basedOn w:val="a3"/>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a3"/>
    <w:next w:val="afe"/>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e"/>
    <w:uiPriority w:val="39"/>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qFormat/>
    <w:rsid w:val="00E20411"/>
    <w:pPr>
      <w:overflowPunct w:val="0"/>
      <w:autoSpaceDE w:val="0"/>
      <w:autoSpaceDN w:val="0"/>
      <w:adjustRightInd w:val="0"/>
      <w:spacing w:after="180"/>
      <w:textAlignment w:val="baseline"/>
    </w:pPr>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E20411"/>
  </w:style>
  <w:style w:type="table" w:customStyle="1" w:styleId="3120">
    <w:name w:val="网格型312"/>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E20411"/>
  </w:style>
  <w:style w:type="table" w:customStyle="1" w:styleId="TableClassic212">
    <w:name w:val="Table Classic 212"/>
    <w:basedOn w:val="a3"/>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a4"/>
    <w:semiHidden/>
    <w:unhideWhenUsed/>
    <w:rsid w:val="00E20411"/>
  </w:style>
  <w:style w:type="numbering" w:customStyle="1" w:styleId="NoList310">
    <w:name w:val="No List310"/>
    <w:next w:val="a4"/>
    <w:semiHidden/>
    <w:unhideWhenUsed/>
    <w:rsid w:val="00E20411"/>
  </w:style>
  <w:style w:type="numbering" w:customStyle="1" w:styleId="NoList1114">
    <w:name w:val="No List1114"/>
    <w:next w:val="a4"/>
    <w:uiPriority w:val="99"/>
    <w:semiHidden/>
    <w:unhideWhenUsed/>
    <w:rsid w:val="00E20411"/>
  </w:style>
  <w:style w:type="numbering" w:customStyle="1" w:styleId="NoList48">
    <w:name w:val="No List48"/>
    <w:next w:val="a4"/>
    <w:semiHidden/>
    <w:unhideWhenUsed/>
    <w:rsid w:val="00E20411"/>
  </w:style>
  <w:style w:type="numbering" w:customStyle="1" w:styleId="NoList54">
    <w:name w:val="No List54"/>
    <w:next w:val="a4"/>
    <w:uiPriority w:val="99"/>
    <w:semiHidden/>
    <w:unhideWhenUsed/>
    <w:rsid w:val="00E20411"/>
  </w:style>
  <w:style w:type="numbering" w:customStyle="1" w:styleId="NoList1115">
    <w:name w:val="No List1115"/>
    <w:next w:val="a4"/>
    <w:semiHidden/>
    <w:unhideWhenUsed/>
    <w:rsid w:val="00E20411"/>
  </w:style>
  <w:style w:type="numbering" w:customStyle="1" w:styleId="NoList216">
    <w:name w:val="No List216"/>
    <w:next w:val="a4"/>
    <w:semiHidden/>
    <w:unhideWhenUsed/>
    <w:rsid w:val="00E20411"/>
  </w:style>
  <w:style w:type="numbering" w:customStyle="1" w:styleId="NoList313">
    <w:name w:val="No List313"/>
    <w:next w:val="a4"/>
    <w:uiPriority w:val="99"/>
    <w:semiHidden/>
    <w:unhideWhenUsed/>
    <w:rsid w:val="00E20411"/>
  </w:style>
  <w:style w:type="numbering" w:customStyle="1" w:styleId="NoList413">
    <w:name w:val="No List413"/>
    <w:next w:val="a4"/>
    <w:uiPriority w:val="99"/>
    <w:semiHidden/>
    <w:unhideWhenUsed/>
    <w:rsid w:val="00E20411"/>
  </w:style>
  <w:style w:type="numbering" w:customStyle="1" w:styleId="NoList63">
    <w:name w:val="No List63"/>
    <w:next w:val="a4"/>
    <w:uiPriority w:val="99"/>
    <w:semiHidden/>
    <w:unhideWhenUsed/>
    <w:rsid w:val="00E20411"/>
  </w:style>
  <w:style w:type="numbering" w:customStyle="1" w:styleId="NoList73">
    <w:name w:val="No List73"/>
    <w:next w:val="a4"/>
    <w:uiPriority w:val="99"/>
    <w:semiHidden/>
    <w:unhideWhenUsed/>
    <w:rsid w:val="00E20411"/>
  </w:style>
  <w:style w:type="table" w:customStyle="1" w:styleId="TableGrid121">
    <w:name w:val="Table Grid121"/>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E20411"/>
  </w:style>
  <w:style w:type="table" w:customStyle="1" w:styleId="TableGrid1111">
    <w:name w:val="Table Grid1111"/>
    <w:basedOn w:val="a3"/>
    <w:next w:val="afe"/>
    <w:qFormat/>
    <w:rsid w:val="00E20411"/>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E20411"/>
  </w:style>
  <w:style w:type="numbering" w:customStyle="1" w:styleId="NoList321">
    <w:name w:val="No List321"/>
    <w:next w:val="a4"/>
    <w:uiPriority w:val="99"/>
    <w:semiHidden/>
    <w:unhideWhenUsed/>
    <w:rsid w:val="00E20411"/>
  </w:style>
  <w:style w:type="table" w:customStyle="1" w:styleId="TableStyle13">
    <w:name w:val="Table Style13"/>
    <w:basedOn w:val="a3"/>
    <w:qFormat/>
    <w:rsid w:val="00E20411"/>
    <w:rPr>
      <w:rFonts w:ascii="Times New Roman" w:eastAsia="PMingLiU" w:hAnsi="Times New Roman"/>
      <w:lang w:val="sv-SE" w:eastAsia="sv-SE"/>
    </w:rPr>
    <w:tblPr/>
  </w:style>
  <w:style w:type="numbering" w:customStyle="1" w:styleId="NoList83">
    <w:name w:val="No List83"/>
    <w:next w:val="a4"/>
    <w:uiPriority w:val="99"/>
    <w:semiHidden/>
    <w:rsid w:val="00E20411"/>
  </w:style>
  <w:style w:type="numbering" w:customStyle="1" w:styleId="NoList93">
    <w:name w:val="No List93"/>
    <w:next w:val="a4"/>
    <w:uiPriority w:val="99"/>
    <w:semiHidden/>
    <w:rsid w:val="00E20411"/>
  </w:style>
  <w:style w:type="numbering" w:customStyle="1" w:styleId="NoList133">
    <w:name w:val="No List133"/>
    <w:next w:val="a4"/>
    <w:semiHidden/>
    <w:rsid w:val="00E20411"/>
  </w:style>
  <w:style w:type="numbering" w:customStyle="1" w:styleId="NoList233">
    <w:name w:val="No List233"/>
    <w:next w:val="a4"/>
    <w:semiHidden/>
    <w:rsid w:val="00E20411"/>
  </w:style>
  <w:style w:type="numbering" w:customStyle="1" w:styleId="NoList103">
    <w:name w:val="No List103"/>
    <w:next w:val="a4"/>
    <w:semiHidden/>
    <w:rsid w:val="00E20411"/>
  </w:style>
  <w:style w:type="numbering" w:customStyle="1" w:styleId="NoList143">
    <w:name w:val="No List143"/>
    <w:next w:val="a4"/>
    <w:semiHidden/>
    <w:rsid w:val="00E20411"/>
  </w:style>
  <w:style w:type="numbering" w:customStyle="1" w:styleId="NoList243">
    <w:name w:val="No List243"/>
    <w:next w:val="a4"/>
    <w:semiHidden/>
    <w:rsid w:val="00E20411"/>
  </w:style>
  <w:style w:type="numbering" w:customStyle="1" w:styleId="NoList513">
    <w:name w:val="No List513"/>
    <w:next w:val="a4"/>
    <w:uiPriority w:val="99"/>
    <w:semiHidden/>
    <w:rsid w:val="00E20411"/>
  </w:style>
  <w:style w:type="numbering" w:customStyle="1" w:styleId="NoList153">
    <w:name w:val="No List153"/>
    <w:next w:val="a4"/>
    <w:semiHidden/>
    <w:rsid w:val="00E20411"/>
  </w:style>
  <w:style w:type="numbering" w:customStyle="1" w:styleId="NoList163">
    <w:name w:val="No List163"/>
    <w:next w:val="a4"/>
    <w:semiHidden/>
    <w:rsid w:val="00E20411"/>
  </w:style>
  <w:style w:type="numbering" w:customStyle="1" w:styleId="135">
    <w:name w:val="목록 없음13"/>
    <w:next w:val="a4"/>
    <w:semiHidden/>
    <w:unhideWhenUsed/>
    <w:rsid w:val="00E20411"/>
  </w:style>
  <w:style w:type="numbering" w:customStyle="1" w:styleId="235">
    <w:name w:val="목록 없음23"/>
    <w:next w:val="a4"/>
    <w:semiHidden/>
    <w:rsid w:val="00E20411"/>
  </w:style>
  <w:style w:type="table" w:customStyle="1" w:styleId="TableGrid55">
    <w:name w:val="Table Grid55"/>
    <w:basedOn w:val="a3"/>
    <w:next w:val="afe"/>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20411"/>
    <w:rPr>
      <w:rFonts w:ascii="Times New Roman" w:eastAsia="SimSun" w:hAnsi="Times New Roman"/>
      <w:lang w:val="sv-SE" w:eastAsia="sv-SE"/>
    </w:rPr>
    <w:tblPr/>
  </w:style>
  <w:style w:type="table" w:customStyle="1" w:styleId="TableGrid415">
    <w:name w:val="Table Grid415"/>
    <w:basedOn w:val="a3"/>
    <w:next w:val="afe"/>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e"/>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a3"/>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a3"/>
    <w:next w:val="1fff0"/>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E20411"/>
  </w:style>
  <w:style w:type="table" w:customStyle="1" w:styleId="ColorfulGrid-Accent111">
    <w:name w:val="Colorful Grid - Accent 111"/>
    <w:basedOn w:val="a3"/>
    <w:next w:val="140"/>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f6"/>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2"/>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e"/>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20411"/>
    <w:rPr>
      <w:rFonts w:ascii="Times New Roman" w:eastAsia="PMingLiU" w:hAnsi="Times New Roman"/>
      <w:lang w:val="sv-SE" w:eastAsia="sv-SE"/>
    </w:rPr>
    <w:tblPr>
      <w:tblInd w:w="0" w:type="nil"/>
    </w:tblPr>
  </w:style>
  <w:style w:type="table" w:customStyle="1" w:styleId="TableGrid2111">
    <w:name w:val="Table Grid2111"/>
    <w:basedOn w:val="a3"/>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a4"/>
    <w:uiPriority w:val="99"/>
    <w:semiHidden/>
    <w:unhideWhenUsed/>
    <w:rsid w:val="00E20411"/>
  </w:style>
  <w:style w:type="numbering" w:customStyle="1" w:styleId="1270">
    <w:name w:val="无列表127"/>
    <w:next w:val="a4"/>
    <w:semiHidden/>
    <w:rsid w:val="00E20411"/>
  </w:style>
  <w:style w:type="numbering" w:customStyle="1" w:styleId="NoList183">
    <w:name w:val="No List183"/>
    <w:next w:val="a4"/>
    <w:semiHidden/>
    <w:rsid w:val="00E20411"/>
  </w:style>
  <w:style w:type="numbering" w:customStyle="1" w:styleId="NoList1101">
    <w:name w:val="No List1101"/>
    <w:next w:val="a4"/>
    <w:uiPriority w:val="99"/>
    <w:semiHidden/>
    <w:rsid w:val="00E20411"/>
  </w:style>
  <w:style w:type="numbering" w:customStyle="1" w:styleId="1350">
    <w:name w:val="无列表135"/>
    <w:next w:val="a4"/>
    <w:semiHidden/>
    <w:rsid w:val="00E20411"/>
  </w:style>
  <w:style w:type="numbering" w:customStyle="1" w:styleId="1250">
    <w:name w:val="リストなし125"/>
    <w:next w:val="a4"/>
    <w:uiPriority w:val="99"/>
    <w:semiHidden/>
    <w:unhideWhenUsed/>
    <w:rsid w:val="00E20411"/>
  </w:style>
  <w:style w:type="numbering" w:customStyle="1" w:styleId="NoList251">
    <w:name w:val="No List251"/>
    <w:next w:val="a4"/>
    <w:uiPriority w:val="99"/>
    <w:semiHidden/>
    <w:rsid w:val="00E20411"/>
  </w:style>
  <w:style w:type="numbering" w:customStyle="1" w:styleId="1115">
    <w:name w:val="无列表1115"/>
    <w:next w:val="a4"/>
    <w:semiHidden/>
    <w:rsid w:val="00E20411"/>
  </w:style>
  <w:style w:type="numbering" w:customStyle="1" w:styleId="11150">
    <w:name w:val="リストなし1115"/>
    <w:next w:val="a4"/>
    <w:uiPriority w:val="99"/>
    <w:semiHidden/>
    <w:unhideWhenUsed/>
    <w:rsid w:val="00E20411"/>
  </w:style>
  <w:style w:type="table" w:customStyle="1" w:styleId="TableGrid511">
    <w:name w:val="Table Grid51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E20411"/>
  </w:style>
  <w:style w:type="numbering" w:customStyle="1" w:styleId="12111">
    <w:name w:val="リストなし1211"/>
    <w:next w:val="a4"/>
    <w:uiPriority w:val="99"/>
    <w:semiHidden/>
    <w:unhideWhenUsed/>
    <w:rsid w:val="00E20411"/>
  </w:style>
  <w:style w:type="numbering" w:customStyle="1" w:styleId="NoList1121">
    <w:name w:val="No List1121"/>
    <w:next w:val="a4"/>
    <w:uiPriority w:val="99"/>
    <w:semiHidden/>
    <w:unhideWhenUsed/>
    <w:rsid w:val="00E20411"/>
  </w:style>
  <w:style w:type="table" w:customStyle="1" w:styleId="TableGrid4111">
    <w:name w:val="Table Grid411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E20411"/>
  </w:style>
  <w:style w:type="numbering" w:customStyle="1" w:styleId="111111">
    <w:name w:val="リストなし11111"/>
    <w:next w:val="a4"/>
    <w:uiPriority w:val="99"/>
    <w:semiHidden/>
    <w:unhideWhenUsed/>
    <w:rsid w:val="00E20411"/>
  </w:style>
  <w:style w:type="numbering" w:customStyle="1" w:styleId="NoList421">
    <w:name w:val="No List421"/>
    <w:next w:val="a4"/>
    <w:uiPriority w:val="99"/>
    <w:semiHidden/>
    <w:unhideWhenUsed/>
    <w:rsid w:val="00E20411"/>
  </w:style>
  <w:style w:type="table" w:customStyle="1" w:styleId="TableGrid141">
    <w:name w:val="Table Grid141"/>
    <w:basedOn w:val="a3"/>
    <w:next w:val="afe"/>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E20411"/>
  </w:style>
  <w:style w:type="table" w:customStyle="1" w:styleId="3210">
    <w:name w:val="网格型321"/>
    <w:basedOn w:val="a3"/>
    <w:next w:val="afe"/>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e"/>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E20411"/>
  </w:style>
  <w:style w:type="table" w:customStyle="1" w:styleId="TableClassic221">
    <w:name w:val="Table Classic 221"/>
    <w:basedOn w:val="a3"/>
    <w:next w:val="2f0"/>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E20411"/>
  </w:style>
  <w:style w:type="table" w:customStyle="1" w:styleId="TableGrid421">
    <w:name w:val="Table Grid42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E20411"/>
  </w:style>
  <w:style w:type="table" w:customStyle="1" w:styleId="3111">
    <w:name w:val="网格型3111"/>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E20411"/>
  </w:style>
  <w:style w:type="table" w:customStyle="1" w:styleId="TableClassic2111">
    <w:name w:val="Table Classic 2111"/>
    <w:basedOn w:val="a3"/>
    <w:next w:val="2f0"/>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E20411"/>
  </w:style>
  <w:style w:type="numbering" w:customStyle="1" w:styleId="NoList1131">
    <w:name w:val="No List1131"/>
    <w:next w:val="a4"/>
    <w:uiPriority w:val="99"/>
    <w:semiHidden/>
    <w:rsid w:val="00E20411"/>
  </w:style>
  <w:style w:type="numbering" w:customStyle="1" w:styleId="1410">
    <w:name w:val="无列表141"/>
    <w:next w:val="a4"/>
    <w:semiHidden/>
    <w:rsid w:val="00E20411"/>
  </w:style>
  <w:style w:type="numbering" w:customStyle="1" w:styleId="1411">
    <w:name w:val="リストなし141"/>
    <w:next w:val="a4"/>
    <w:uiPriority w:val="99"/>
    <w:semiHidden/>
    <w:unhideWhenUsed/>
    <w:rsid w:val="00E20411"/>
  </w:style>
  <w:style w:type="numbering" w:customStyle="1" w:styleId="NoList261">
    <w:name w:val="No List261"/>
    <w:next w:val="a4"/>
    <w:uiPriority w:val="99"/>
    <w:semiHidden/>
    <w:rsid w:val="00E20411"/>
  </w:style>
  <w:style w:type="numbering" w:customStyle="1" w:styleId="11310">
    <w:name w:val="无列表1131"/>
    <w:next w:val="a4"/>
    <w:semiHidden/>
    <w:rsid w:val="00E20411"/>
  </w:style>
  <w:style w:type="numbering" w:customStyle="1" w:styleId="11311">
    <w:name w:val="リストなし1131"/>
    <w:next w:val="a4"/>
    <w:uiPriority w:val="99"/>
    <w:semiHidden/>
    <w:unhideWhenUsed/>
    <w:rsid w:val="00E20411"/>
  </w:style>
  <w:style w:type="numbering" w:customStyle="1" w:styleId="NoList331">
    <w:name w:val="No List331"/>
    <w:next w:val="a4"/>
    <w:uiPriority w:val="99"/>
    <w:semiHidden/>
    <w:unhideWhenUsed/>
    <w:rsid w:val="00E20411"/>
  </w:style>
  <w:style w:type="table" w:customStyle="1" w:styleId="TableGrid521">
    <w:name w:val="Table Grid521"/>
    <w:basedOn w:val="a3"/>
    <w:next w:val="afe"/>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E20411"/>
  </w:style>
  <w:style w:type="numbering" w:customStyle="1" w:styleId="12211">
    <w:name w:val="リストなし1221"/>
    <w:next w:val="a4"/>
    <w:uiPriority w:val="99"/>
    <w:semiHidden/>
    <w:unhideWhenUsed/>
    <w:rsid w:val="00E20411"/>
  </w:style>
  <w:style w:type="numbering" w:customStyle="1" w:styleId="NoList1141">
    <w:name w:val="No List1141"/>
    <w:next w:val="a4"/>
    <w:uiPriority w:val="99"/>
    <w:semiHidden/>
    <w:unhideWhenUsed/>
    <w:rsid w:val="00E20411"/>
  </w:style>
  <w:style w:type="table" w:customStyle="1" w:styleId="TableGrid4121">
    <w:name w:val="Table Grid412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E20411"/>
  </w:style>
  <w:style w:type="numbering" w:customStyle="1" w:styleId="111210">
    <w:name w:val="リストなし11121"/>
    <w:next w:val="a4"/>
    <w:uiPriority w:val="99"/>
    <w:semiHidden/>
    <w:unhideWhenUsed/>
    <w:rsid w:val="00E20411"/>
  </w:style>
  <w:style w:type="numbering" w:customStyle="1" w:styleId="NoList431">
    <w:name w:val="No List431"/>
    <w:next w:val="a4"/>
    <w:uiPriority w:val="99"/>
    <w:semiHidden/>
    <w:unhideWhenUsed/>
    <w:rsid w:val="00E20411"/>
  </w:style>
  <w:style w:type="table" w:customStyle="1" w:styleId="TableGrid621">
    <w:name w:val="Table Grid62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E20411"/>
  </w:style>
  <w:style w:type="numbering" w:customStyle="1" w:styleId="13110">
    <w:name w:val="リストなし1311"/>
    <w:next w:val="a4"/>
    <w:uiPriority w:val="99"/>
    <w:semiHidden/>
    <w:unhideWhenUsed/>
    <w:rsid w:val="00E20411"/>
  </w:style>
  <w:style w:type="numbering" w:customStyle="1" w:styleId="NoList1221">
    <w:name w:val="No List1221"/>
    <w:next w:val="a4"/>
    <w:uiPriority w:val="99"/>
    <w:semiHidden/>
    <w:unhideWhenUsed/>
    <w:rsid w:val="00E20411"/>
  </w:style>
  <w:style w:type="numbering" w:customStyle="1" w:styleId="112110">
    <w:name w:val="无列表11211"/>
    <w:next w:val="a4"/>
    <w:semiHidden/>
    <w:rsid w:val="00E20411"/>
  </w:style>
  <w:style w:type="numbering" w:customStyle="1" w:styleId="112111">
    <w:name w:val="リストなし11211"/>
    <w:next w:val="a4"/>
    <w:uiPriority w:val="99"/>
    <w:semiHidden/>
    <w:unhideWhenUsed/>
    <w:rsid w:val="00E20411"/>
  </w:style>
  <w:style w:type="numbering" w:customStyle="1" w:styleId="NoList271">
    <w:name w:val="No List271"/>
    <w:next w:val="a4"/>
    <w:uiPriority w:val="99"/>
    <w:semiHidden/>
    <w:unhideWhenUsed/>
    <w:rsid w:val="00E20411"/>
  </w:style>
  <w:style w:type="numbering" w:customStyle="1" w:styleId="NoList1151">
    <w:name w:val="No List1151"/>
    <w:next w:val="a4"/>
    <w:uiPriority w:val="99"/>
    <w:semiHidden/>
    <w:rsid w:val="00E20411"/>
  </w:style>
  <w:style w:type="numbering" w:customStyle="1" w:styleId="1510">
    <w:name w:val="无列表151"/>
    <w:next w:val="a4"/>
    <w:semiHidden/>
    <w:rsid w:val="00E20411"/>
  </w:style>
  <w:style w:type="numbering" w:customStyle="1" w:styleId="1511">
    <w:name w:val="リストなし151"/>
    <w:next w:val="a4"/>
    <w:uiPriority w:val="99"/>
    <w:semiHidden/>
    <w:unhideWhenUsed/>
    <w:rsid w:val="00E20411"/>
  </w:style>
  <w:style w:type="numbering" w:customStyle="1" w:styleId="NoList281">
    <w:name w:val="No List281"/>
    <w:next w:val="a4"/>
    <w:uiPriority w:val="99"/>
    <w:semiHidden/>
    <w:rsid w:val="00E20411"/>
  </w:style>
  <w:style w:type="numbering" w:customStyle="1" w:styleId="1141">
    <w:name w:val="无列表1141"/>
    <w:next w:val="a4"/>
    <w:semiHidden/>
    <w:rsid w:val="00E20411"/>
  </w:style>
  <w:style w:type="numbering" w:customStyle="1" w:styleId="11410">
    <w:name w:val="リストなし1141"/>
    <w:next w:val="a4"/>
    <w:uiPriority w:val="99"/>
    <w:semiHidden/>
    <w:unhideWhenUsed/>
    <w:rsid w:val="00E20411"/>
  </w:style>
  <w:style w:type="numbering" w:customStyle="1" w:styleId="NoList341">
    <w:name w:val="No List341"/>
    <w:next w:val="a4"/>
    <w:uiPriority w:val="99"/>
    <w:semiHidden/>
    <w:unhideWhenUsed/>
    <w:rsid w:val="00E20411"/>
  </w:style>
  <w:style w:type="table" w:customStyle="1" w:styleId="TableGrid531">
    <w:name w:val="Table Grid531"/>
    <w:basedOn w:val="a3"/>
    <w:next w:val="afe"/>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E20411"/>
  </w:style>
  <w:style w:type="numbering" w:customStyle="1" w:styleId="12310">
    <w:name w:val="リストなし1231"/>
    <w:next w:val="a4"/>
    <w:uiPriority w:val="99"/>
    <w:semiHidden/>
    <w:unhideWhenUsed/>
    <w:rsid w:val="00E20411"/>
  </w:style>
  <w:style w:type="numbering" w:customStyle="1" w:styleId="NoList1161">
    <w:name w:val="No List1161"/>
    <w:next w:val="a4"/>
    <w:uiPriority w:val="99"/>
    <w:semiHidden/>
    <w:unhideWhenUsed/>
    <w:rsid w:val="00E20411"/>
  </w:style>
  <w:style w:type="table" w:customStyle="1" w:styleId="TableGrid4131">
    <w:name w:val="Table Grid413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E20411"/>
  </w:style>
  <w:style w:type="numbering" w:customStyle="1" w:styleId="111310">
    <w:name w:val="リストなし11131"/>
    <w:next w:val="a4"/>
    <w:uiPriority w:val="99"/>
    <w:semiHidden/>
    <w:unhideWhenUsed/>
    <w:rsid w:val="00E20411"/>
  </w:style>
  <w:style w:type="numbering" w:customStyle="1" w:styleId="NoList441">
    <w:name w:val="No List441"/>
    <w:next w:val="a4"/>
    <w:uiPriority w:val="99"/>
    <w:semiHidden/>
    <w:unhideWhenUsed/>
    <w:rsid w:val="00E20411"/>
  </w:style>
  <w:style w:type="table" w:customStyle="1" w:styleId="TableGrid631">
    <w:name w:val="Table Grid63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E20411"/>
  </w:style>
  <w:style w:type="numbering" w:customStyle="1" w:styleId="13211">
    <w:name w:val="リストなし1321"/>
    <w:next w:val="a4"/>
    <w:uiPriority w:val="99"/>
    <w:semiHidden/>
    <w:unhideWhenUsed/>
    <w:rsid w:val="00E20411"/>
  </w:style>
  <w:style w:type="numbering" w:customStyle="1" w:styleId="NoList1231">
    <w:name w:val="No List1231"/>
    <w:next w:val="a4"/>
    <w:uiPriority w:val="99"/>
    <w:semiHidden/>
    <w:unhideWhenUsed/>
    <w:rsid w:val="00E20411"/>
  </w:style>
  <w:style w:type="numbering" w:customStyle="1" w:styleId="11221">
    <w:name w:val="无列表11221"/>
    <w:next w:val="a4"/>
    <w:semiHidden/>
    <w:rsid w:val="00E20411"/>
  </w:style>
  <w:style w:type="numbering" w:customStyle="1" w:styleId="112210">
    <w:name w:val="リストなし11221"/>
    <w:next w:val="a4"/>
    <w:uiPriority w:val="99"/>
    <w:semiHidden/>
    <w:unhideWhenUsed/>
    <w:rsid w:val="00E20411"/>
  </w:style>
  <w:style w:type="numbering" w:customStyle="1" w:styleId="NoList291">
    <w:name w:val="No List291"/>
    <w:next w:val="a4"/>
    <w:uiPriority w:val="99"/>
    <w:semiHidden/>
    <w:unhideWhenUsed/>
    <w:rsid w:val="00E20411"/>
  </w:style>
  <w:style w:type="numbering" w:customStyle="1" w:styleId="NoList1171">
    <w:name w:val="No List1171"/>
    <w:next w:val="a4"/>
    <w:uiPriority w:val="99"/>
    <w:semiHidden/>
    <w:rsid w:val="00E20411"/>
  </w:style>
  <w:style w:type="numbering" w:customStyle="1" w:styleId="1610">
    <w:name w:val="无列表161"/>
    <w:next w:val="a4"/>
    <w:semiHidden/>
    <w:rsid w:val="00E20411"/>
  </w:style>
  <w:style w:type="numbering" w:customStyle="1" w:styleId="1611">
    <w:name w:val="リストなし161"/>
    <w:next w:val="a4"/>
    <w:uiPriority w:val="99"/>
    <w:semiHidden/>
    <w:unhideWhenUsed/>
    <w:rsid w:val="00E20411"/>
  </w:style>
  <w:style w:type="numbering" w:customStyle="1" w:styleId="NoList2101">
    <w:name w:val="No List2101"/>
    <w:next w:val="a4"/>
    <w:uiPriority w:val="99"/>
    <w:semiHidden/>
    <w:rsid w:val="00E20411"/>
  </w:style>
  <w:style w:type="numbering" w:customStyle="1" w:styleId="1151">
    <w:name w:val="无列表1151"/>
    <w:next w:val="a4"/>
    <w:semiHidden/>
    <w:rsid w:val="00E20411"/>
  </w:style>
  <w:style w:type="numbering" w:customStyle="1" w:styleId="11510">
    <w:name w:val="リストなし1151"/>
    <w:next w:val="a4"/>
    <w:uiPriority w:val="99"/>
    <w:semiHidden/>
    <w:unhideWhenUsed/>
    <w:rsid w:val="00E20411"/>
  </w:style>
  <w:style w:type="numbering" w:customStyle="1" w:styleId="NoList351">
    <w:name w:val="No List351"/>
    <w:next w:val="a4"/>
    <w:uiPriority w:val="99"/>
    <w:semiHidden/>
    <w:unhideWhenUsed/>
    <w:rsid w:val="00E20411"/>
  </w:style>
  <w:style w:type="table" w:customStyle="1" w:styleId="TableGrid541">
    <w:name w:val="Table Grid54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E20411"/>
  </w:style>
  <w:style w:type="numbering" w:customStyle="1" w:styleId="12410">
    <w:name w:val="リストなし1241"/>
    <w:next w:val="a4"/>
    <w:uiPriority w:val="99"/>
    <w:semiHidden/>
    <w:unhideWhenUsed/>
    <w:rsid w:val="00E20411"/>
  </w:style>
  <w:style w:type="numbering" w:customStyle="1" w:styleId="NoList1181">
    <w:name w:val="No List1181"/>
    <w:next w:val="a4"/>
    <w:uiPriority w:val="99"/>
    <w:semiHidden/>
    <w:unhideWhenUsed/>
    <w:rsid w:val="00E20411"/>
  </w:style>
  <w:style w:type="table" w:customStyle="1" w:styleId="TableGrid4141">
    <w:name w:val="Table Grid414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E20411"/>
  </w:style>
  <w:style w:type="numbering" w:customStyle="1" w:styleId="111410">
    <w:name w:val="リストなし11141"/>
    <w:next w:val="a4"/>
    <w:uiPriority w:val="99"/>
    <w:semiHidden/>
    <w:unhideWhenUsed/>
    <w:rsid w:val="00E20411"/>
  </w:style>
  <w:style w:type="numbering" w:customStyle="1" w:styleId="NoList451">
    <w:name w:val="No List451"/>
    <w:next w:val="a4"/>
    <w:uiPriority w:val="99"/>
    <w:semiHidden/>
    <w:unhideWhenUsed/>
    <w:rsid w:val="00E20411"/>
  </w:style>
  <w:style w:type="table" w:customStyle="1" w:styleId="TableGrid641">
    <w:name w:val="Table Grid641"/>
    <w:basedOn w:val="a3"/>
    <w:next w:val="afe"/>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E20411"/>
  </w:style>
  <w:style w:type="numbering" w:customStyle="1" w:styleId="13310">
    <w:name w:val="リストなし1331"/>
    <w:next w:val="a4"/>
    <w:uiPriority w:val="99"/>
    <w:semiHidden/>
    <w:unhideWhenUsed/>
    <w:rsid w:val="00E20411"/>
  </w:style>
  <w:style w:type="numbering" w:customStyle="1" w:styleId="NoList1241">
    <w:name w:val="No List1241"/>
    <w:next w:val="a4"/>
    <w:uiPriority w:val="99"/>
    <w:semiHidden/>
    <w:unhideWhenUsed/>
    <w:rsid w:val="00E20411"/>
  </w:style>
  <w:style w:type="numbering" w:customStyle="1" w:styleId="11231">
    <w:name w:val="无列表11231"/>
    <w:next w:val="a4"/>
    <w:semiHidden/>
    <w:rsid w:val="00E20411"/>
  </w:style>
  <w:style w:type="numbering" w:customStyle="1" w:styleId="112310">
    <w:name w:val="リストなし11231"/>
    <w:next w:val="a4"/>
    <w:uiPriority w:val="99"/>
    <w:semiHidden/>
    <w:unhideWhenUsed/>
    <w:rsid w:val="00E20411"/>
  </w:style>
  <w:style w:type="character" w:customStyle="1" w:styleId="Char5">
    <w:name w:val="批注主题 Char5"/>
    <w:qFormat/>
    <w:rsid w:val="00E20411"/>
    <w:rPr>
      <w:rFonts w:eastAsia="ＭＳ 明朝"/>
      <w:b/>
      <w:bCs/>
      <w:lang w:val="x-none" w:eastAsia="en-US"/>
    </w:rPr>
  </w:style>
  <w:style w:type="table" w:customStyle="1" w:styleId="MediumShading1-Accent31">
    <w:name w:val="Medium Shading 1 - Accent 31"/>
    <w:basedOn w:val="a3"/>
    <w:next w:val="4f8"/>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E20411"/>
  </w:style>
  <w:style w:type="numbering" w:customStyle="1" w:styleId="1710">
    <w:name w:val="无列表171"/>
    <w:next w:val="a4"/>
    <w:semiHidden/>
    <w:rsid w:val="00E20411"/>
  </w:style>
  <w:style w:type="numbering" w:customStyle="1" w:styleId="1711">
    <w:name w:val="リストなし171"/>
    <w:next w:val="a4"/>
    <w:uiPriority w:val="99"/>
    <w:semiHidden/>
    <w:unhideWhenUsed/>
    <w:rsid w:val="00E20411"/>
  </w:style>
  <w:style w:type="numbering" w:customStyle="1" w:styleId="NoList1191">
    <w:name w:val="No List1191"/>
    <w:next w:val="a4"/>
    <w:semiHidden/>
    <w:rsid w:val="00E20411"/>
  </w:style>
  <w:style w:type="numbering" w:customStyle="1" w:styleId="NoList2111">
    <w:name w:val="No List2111"/>
    <w:next w:val="a4"/>
    <w:uiPriority w:val="99"/>
    <w:semiHidden/>
    <w:rsid w:val="00E20411"/>
  </w:style>
  <w:style w:type="numbering" w:customStyle="1" w:styleId="NoList361">
    <w:name w:val="No List361"/>
    <w:next w:val="a4"/>
    <w:semiHidden/>
    <w:rsid w:val="00E20411"/>
  </w:style>
  <w:style w:type="numbering" w:customStyle="1" w:styleId="NoList461">
    <w:name w:val="No List461"/>
    <w:next w:val="a4"/>
    <w:semiHidden/>
    <w:rsid w:val="00E20411"/>
  </w:style>
  <w:style w:type="numbering" w:customStyle="1" w:styleId="NoList521">
    <w:name w:val="No List521"/>
    <w:next w:val="a4"/>
    <w:semiHidden/>
    <w:rsid w:val="00E20411"/>
  </w:style>
  <w:style w:type="numbering" w:customStyle="1" w:styleId="NoList611">
    <w:name w:val="No List611"/>
    <w:next w:val="a4"/>
    <w:uiPriority w:val="99"/>
    <w:semiHidden/>
    <w:rsid w:val="00E20411"/>
  </w:style>
  <w:style w:type="numbering" w:customStyle="1" w:styleId="NoList711">
    <w:name w:val="No List711"/>
    <w:next w:val="a4"/>
    <w:uiPriority w:val="99"/>
    <w:semiHidden/>
    <w:rsid w:val="00E20411"/>
  </w:style>
  <w:style w:type="numbering" w:customStyle="1" w:styleId="NoList11101">
    <w:name w:val="No List11101"/>
    <w:next w:val="a4"/>
    <w:semiHidden/>
    <w:rsid w:val="00E20411"/>
  </w:style>
  <w:style w:type="numbering" w:customStyle="1" w:styleId="NoList2121">
    <w:name w:val="No List2121"/>
    <w:next w:val="a4"/>
    <w:semiHidden/>
    <w:rsid w:val="00E20411"/>
  </w:style>
  <w:style w:type="numbering" w:customStyle="1" w:styleId="NoList811">
    <w:name w:val="No List811"/>
    <w:next w:val="a4"/>
    <w:uiPriority w:val="99"/>
    <w:semiHidden/>
    <w:rsid w:val="00E20411"/>
  </w:style>
  <w:style w:type="numbering" w:customStyle="1" w:styleId="NoList1251">
    <w:name w:val="No List1251"/>
    <w:next w:val="a4"/>
    <w:semiHidden/>
    <w:rsid w:val="00E20411"/>
  </w:style>
  <w:style w:type="numbering" w:customStyle="1" w:styleId="NoList2211">
    <w:name w:val="No List2211"/>
    <w:next w:val="a4"/>
    <w:uiPriority w:val="99"/>
    <w:semiHidden/>
    <w:rsid w:val="00E20411"/>
  </w:style>
  <w:style w:type="numbering" w:customStyle="1" w:styleId="NoList911">
    <w:name w:val="No List911"/>
    <w:next w:val="a4"/>
    <w:uiPriority w:val="99"/>
    <w:semiHidden/>
    <w:rsid w:val="00E20411"/>
  </w:style>
  <w:style w:type="numbering" w:customStyle="1" w:styleId="NoList1311">
    <w:name w:val="No List1311"/>
    <w:next w:val="a4"/>
    <w:semiHidden/>
    <w:rsid w:val="00E20411"/>
  </w:style>
  <w:style w:type="numbering" w:customStyle="1" w:styleId="NoList2311">
    <w:name w:val="No List2311"/>
    <w:next w:val="a4"/>
    <w:semiHidden/>
    <w:rsid w:val="00E20411"/>
  </w:style>
  <w:style w:type="numbering" w:customStyle="1" w:styleId="NoList1011">
    <w:name w:val="No List1011"/>
    <w:next w:val="a4"/>
    <w:semiHidden/>
    <w:rsid w:val="00E20411"/>
  </w:style>
  <w:style w:type="numbering" w:customStyle="1" w:styleId="NoList1411">
    <w:name w:val="No List1411"/>
    <w:next w:val="a4"/>
    <w:semiHidden/>
    <w:rsid w:val="00E20411"/>
  </w:style>
  <w:style w:type="numbering" w:customStyle="1" w:styleId="NoList2411">
    <w:name w:val="No List2411"/>
    <w:next w:val="a4"/>
    <w:semiHidden/>
    <w:rsid w:val="00E20411"/>
  </w:style>
  <w:style w:type="numbering" w:customStyle="1" w:styleId="NoList3111">
    <w:name w:val="No List3111"/>
    <w:next w:val="a4"/>
    <w:uiPriority w:val="99"/>
    <w:semiHidden/>
    <w:rsid w:val="00E20411"/>
  </w:style>
  <w:style w:type="numbering" w:customStyle="1" w:styleId="NoList4111">
    <w:name w:val="No List4111"/>
    <w:next w:val="a4"/>
    <w:uiPriority w:val="99"/>
    <w:semiHidden/>
    <w:rsid w:val="00E20411"/>
  </w:style>
  <w:style w:type="numbering" w:customStyle="1" w:styleId="NoList5111">
    <w:name w:val="No List5111"/>
    <w:next w:val="a4"/>
    <w:semiHidden/>
    <w:rsid w:val="00E20411"/>
  </w:style>
  <w:style w:type="numbering" w:customStyle="1" w:styleId="NoList1511">
    <w:name w:val="No List1511"/>
    <w:next w:val="a4"/>
    <w:semiHidden/>
    <w:rsid w:val="00E20411"/>
  </w:style>
  <w:style w:type="numbering" w:customStyle="1" w:styleId="NoList1611">
    <w:name w:val="No List1611"/>
    <w:next w:val="a4"/>
    <w:semiHidden/>
    <w:rsid w:val="00E20411"/>
  </w:style>
  <w:style w:type="numbering" w:customStyle="1" w:styleId="1161">
    <w:name w:val="无列表1161"/>
    <w:next w:val="a4"/>
    <w:semiHidden/>
    <w:rsid w:val="00E20411"/>
  </w:style>
  <w:style w:type="numbering" w:customStyle="1" w:styleId="1116">
    <w:name w:val="목록 없음111"/>
    <w:next w:val="a4"/>
    <w:semiHidden/>
    <w:unhideWhenUsed/>
    <w:rsid w:val="00E20411"/>
  </w:style>
  <w:style w:type="numbering" w:customStyle="1" w:styleId="2110">
    <w:name w:val="목록 없음211"/>
    <w:next w:val="a4"/>
    <w:semiHidden/>
    <w:rsid w:val="00E20411"/>
  </w:style>
  <w:style w:type="numbering" w:customStyle="1" w:styleId="NoList11111">
    <w:name w:val="No List11111"/>
    <w:next w:val="a4"/>
    <w:uiPriority w:val="99"/>
    <w:semiHidden/>
    <w:rsid w:val="00E20411"/>
  </w:style>
  <w:style w:type="numbering" w:customStyle="1" w:styleId="NoList1711">
    <w:name w:val="No List1711"/>
    <w:next w:val="a4"/>
    <w:uiPriority w:val="99"/>
    <w:semiHidden/>
    <w:unhideWhenUsed/>
    <w:rsid w:val="00E20411"/>
  </w:style>
  <w:style w:type="numbering" w:customStyle="1" w:styleId="1251">
    <w:name w:val="无列表1251"/>
    <w:next w:val="a4"/>
    <w:semiHidden/>
    <w:rsid w:val="00E20411"/>
  </w:style>
  <w:style w:type="numbering" w:customStyle="1" w:styleId="NoList1811">
    <w:name w:val="No List1811"/>
    <w:next w:val="a4"/>
    <w:semiHidden/>
    <w:rsid w:val="00E20411"/>
  </w:style>
  <w:style w:type="numbering" w:customStyle="1" w:styleId="NoList371">
    <w:name w:val="No List371"/>
    <w:next w:val="a4"/>
    <w:uiPriority w:val="99"/>
    <w:semiHidden/>
    <w:unhideWhenUsed/>
    <w:rsid w:val="00E20411"/>
  </w:style>
  <w:style w:type="numbering" w:customStyle="1" w:styleId="1810">
    <w:name w:val="无列表181"/>
    <w:next w:val="a4"/>
    <w:semiHidden/>
    <w:rsid w:val="00E20411"/>
  </w:style>
  <w:style w:type="numbering" w:customStyle="1" w:styleId="1811">
    <w:name w:val="リストなし181"/>
    <w:next w:val="a4"/>
    <w:uiPriority w:val="99"/>
    <w:semiHidden/>
    <w:unhideWhenUsed/>
    <w:rsid w:val="00E20411"/>
  </w:style>
  <w:style w:type="numbering" w:customStyle="1" w:styleId="NoList1201">
    <w:name w:val="No List1201"/>
    <w:next w:val="a4"/>
    <w:semiHidden/>
    <w:rsid w:val="00E20411"/>
  </w:style>
  <w:style w:type="numbering" w:customStyle="1" w:styleId="NoList2131">
    <w:name w:val="No List2131"/>
    <w:next w:val="a4"/>
    <w:semiHidden/>
    <w:rsid w:val="00E20411"/>
  </w:style>
  <w:style w:type="numbering" w:customStyle="1" w:styleId="NoList381">
    <w:name w:val="No List381"/>
    <w:next w:val="a4"/>
    <w:semiHidden/>
    <w:rsid w:val="00E20411"/>
  </w:style>
  <w:style w:type="numbering" w:customStyle="1" w:styleId="NoList471">
    <w:name w:val="No List471"/>
    <w:next w:val="a4"/>
    <w:semiHidden/>
    <w:rsid w:val="00E20411"/>
  </w:style>
  <w:style w:type="numbering" w:customStyle="1" w:styleId="NoList531">
    <w:name w:val="No List531"/>
    <w:next w:val="a4"/>
    <w:semiHidden/>
    <w:rsid w:val="00E20411"/>
  </w:style>
  <w:style w:type="numbering" w:customStyle="1" w:styleId="NoList621">
    <w:name w:val="No List621"/>
    <w:next w:val="a4"/>
    <w:semiHidden/>
    <w:rsid w:val="00E20411"/>
  </w:style>
  <w:style w:type="numbering" w:customStyle="1" w:styleId="NoList721">
    <w:name w:val="No List721"/>
    <w:next w:val="a4"/>
    <w:semiHidden/>
    <w:rsid w:val="00E20411"/>
  </w:style>
  <w:style w:type="numbering" w:customStyle="1" w:styleId="NoList11121">
    <w:name w:val="No List11121"/>
    <w:next w:val="a4"/>
    <w:semiHidden/>
    <w:rsid w:val="00E20411"/>
  </w:style>
  <w:style w:type="numbering" w:customStyle="1" w:styleId="NoList2141">
    <w:name w:val="No List2141"/>
    <w:next w:val="a4"/>
    <w:semiHidden/>
    <w:rsid w:val="00E20411"/>
  </w:style>
  <w:style w:type="numbering" w:customStyle="1" w:styleId="NoList821">
    <w:name w:val="No List821"/>
    <w:next w:val="a4"/>
    <w:semiHidden/>
    <w:rsid w:val="00E20411"/>
  </w:style>
  <w:style w:type="numbering" w:customStyle="1" w:styleId="NoList1261">
    <w:name w:val="No List1261"/>
    <w:next w:val="a4"/>
    <w:semiHidden/>
    <w:rsid w:val="00E20411"/>
  </w:style>
  <w:style w:type="numbering" w:customStyle="1" w:styleId="NoList2221">
    <w:name w:val="No List2221"/>
    <w:next w:val="a4"/>
    <w:semiHidden/>
    <w:rsid w:val="00E20411"/>
  </w:style>
  <w:style w:type="numbering" w:customStyle="1" w:styleId="NoList921">
    <w:name w:val="No List921"/>
    <w:next w:val="a4"/>
    <w:semiHidden/>
    <w:rsid w:val="00E20411"/>
  </w:style>
  <w:style w:type="numbering" w:customStyle="1" w:styleId="NoList1321">
    <w:name w:val="No List1321"/>
    <w:next w:val="a4"/>
    <w:semiHidden/>
    <w:rsid w:val="00E20411"/>
  </w:style>
  <w:style w:type="numbering" w:customStyle="1" w:styleId="NoList2321">
    <w:name w:val="No List2321"/>
    <w:next w:val="a4"/>
    <w:semiHidden/>
    <w:rsid w:val="00E20411"/>
  </w:style>
  <w:style w:type="numbering" w:customStyle="1" w:styleId="NoList1021">
    <w:name w:val="No List1021"/>
    <w:next w:val="a4"/>
    <w:semiHidden/>
    <w:rsid w:val="00E20411"/>
  </w:style>
  <w:style w:type="numbering" w:customStyle="1" w:styleId="NoList1421">
    <w:name w:val="No List1421"/>
    <w:next w:val="a4"/>
    <w:semiHidden/>
    <w:rsid w:val="00E20411"/>
  </w:style>
  <w:style w:type="numbering" w:customStyle="1" w:styleId="NoList2421">
    <w:name w:val="No List2421"/>
    <w:next w:val="a4"/>
    <w:semiHidden/>
    <w:rsid w:val="00E20411"/>
  </w:style>
  <w:style w:type="numbering" w:customStyle="1" w:styleId="NoList3121">
    <w:name w:val="No List3121"/>
    <w:next w:val="a4"/>
    <w:semiHidden/>
    <w:rsid w:val="00E20411"/>
  </w:style>
  <w:style w:type="numbering" w:customStyle="1" w:styleId="NoList4121">
    <w:name w:val="No List4121"/>
    <w:next w:val="a4"/>
    <w:semiHidden/>
    <w:rsid w:val="00E20411"/>
  </w:style>
  <w:style w:type="numbering" w:customStyle="1" w:styleId="NoList5121">
    <w:name w:val="No List5121"/>
    <w:next w:val="a4"/>
    <w:semiHidden/>
    <w:rsid w:val="00E20411"/>
  </w:style>
  <w:style w:type="numbering" w:customStyle="1" w:styleId="NoList1521">
    <w:name w:val="No List1521"/>
    <w:next w:val="a4"/>
    <w:semiHidden/>
    <w:rsid w:val="00E20411"/>
  </w:style>
  <w:style w:type="numbering" w:customStyle="1" w:styleId="NoList1621">
    <w:name w:val="No List1621"/>
    <w:next w:val="a4"/>
    <w:semiHidden/>
    <w:rsid w:val="00E20411"/>
  </w:style>
  <w:style w:type="numbering" w:customStyle="1" w:styleId="1171">
    <w:name w:val="无列表1171"/>
    <w:next w:val="a4"/>
    <w:semiHidden/>
    <w:rsid w:val="00E20411"/>
  </w:style>
  <w:style w:type="numbering" w:customStyle="1" w:styleId="1212">
    <w:name w:val="목록 없음121"/>
    <w:next w:val="a4"/>
    <w:semiHidden/>
    <w:unhideWhenUsed/>
    <w:rsid w:val="00E20411"/>
  </w:style>
  <w:style w:type="numbering" w:customStyle="1" w:styleId="2210">
    <w:name w:val="목록 없음221"/>
    <w:next w:val="a4"/>
    <w:semiHidden/>
    <w:rsid w:val="00E20411"/>
  </w:style>
  <w:style w:type="numbering" w:customStyle="1" w:styleId="NoList11131">
    <w:name w:val="No List11131"/>
    <w:next w:val="a4"/>
    <w:semiHidden/>
    <w:rsid w:val="00E20411"/>
  </w:style>
  <w:style w:type="numbering" w:customStyle="1" w:styleId="NoList1721">
    <w:name w:val="No List1721"/>
    <w:next w:val="a4"/>
    <w:uiPriority w:val="99"/>
    <w:semiHidden/>
    <w:unhideWhenUsed/>
    <w:rsid w:val="00E20411"/>
  </w:style>
  <w:style w:type="numbering" w:customStyle="1" w:styleId="1261">
    <w:name w:val="无列表1261"/>
    <w:next w:val="a4"/>
    <w:semiHidden/>
    <w:rsid w:val="00E20411"/>
  </w:style>
  <w:style w:type="numbering" w:customStyle="1" w:styleId="NoList1821">
    <w:name w:val="No List1821"/>
    <w:next w:val="a4"/>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a1"/>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a1"/>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a1"/>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fff3">
    <w:name w:val="文档结构图 字符"/>
    <w:qFormat/>
    <w:rsid w:val="00E20411"/>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fff5">
    <w:name w:val="批注框文本 字符"/>
    <w:qFormat/>
    <w:rsid w:val="00E20411"/>
    <w:rPr>
      <w:sz w:val="18"/>
      <w:szCs w:val="18"/>
      <w:lang w:val="en-GB" w:eastAsia="en-US"/>
    </w:rPr>
  </w:style>
  <w:style w:type="character" w:customStyle="1" w:styleId="afffff6">
    <w:name w:val="批注文字 字符"/>
    <w:uiPriority w:val="99"/>
    <w:qFormat/>
    <w:rsid w:val="00E20411"/>
    <w:rPr>
      <w:rFonts w:eastAsia="ＭＳ 明朝"/>
      <w:lang w:val="x-none" w:eastAsia="en-US"/>
    </w:rPr>
  </w:style>
  <w:style w:type="character" w:customStyle="1" w:styleId="afffff7">
    <w:name w:val="批注主题 字符"/>
    <w:qFormat/>
    <w:rsid w:val="00E20411"/>
    <w:rPr>
      <w:rFonts w:eastAsia="ＭＳ 明朝"/>
      <w:b/>
      <w:bCs/>
      <w:lang w:val="x-none" w:eastAsia="en-US"/>
    </w:rPr>
  </w:style>
  <w:style w:type="character" w:customStyle="1" w:styleId="1f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fff9">
    <w:name w:val="正文文本缩进 字符"/>
    <w:qFormat/>
    <w:rsid w:val="00E20411"/>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6">
    <w:name w:val="标题 6 字符"/>
    <w:aliases w:val="T1 字符,Header 6 字符"/>
    <w:qFormat/>
    <w:rsid w:val="00E20411"/>
    <w:rPr>
      <w:rFonts w:ascii="Arial" w:eastAsia="Times New Roman" w:hAnsi="Arial"/>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fffa">
    <w:name w:val="纯文本 字符"/>
    <w:uiPriority w:val="99"/>
    <w:qFormat/>
    <w:rsid w:val="00E20411"/>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fa">
    <w:name w:val="正文文本 2 字符"/>
    <w:uiPriority w:val="99"/>
    <w:qFormat/>
    <w:rsid w:val="00E20411"/>
    <w:rPr>
      <w:rFonts w:eastAsia="SimSun"/>
      <w:i/>
      <w:lang w:val="en-GB" w:eastAsia="x-none"/>
    </w:rPr>
  </w:style>
  <w:style w:type="character" w:customStyle="1" w:styleId="3ff2">
    <w:name w:val="正文文本 3 字符"/>
    <w:uiPriority w:val="99"/>
    <w:qFormat/>
    <w:rsid w:val="00E20411"/>
    <w:rPr>
      <w:rFonts w:eastAsia="Osaka"/>
      <w:color w:val="000000"/>
      <w:lang w:val="en-GB" w:eastAsia="x-none"/>
    </w:rPr>
  </w:style>
  <w:style w:type="character" w:customStyle="1" w:styleId="2ffb">
    <w:name w:val="正文文本缩进 2 字符"/>
    <w:uiPriority w:val="99"/>
    <w:qFormat/>
    <w:rsid w:val="00E20411"/>
    <w:rPr>
      <w:rFonts w:eastAsia="ＭＳ 明朝"/>
      <w:lang w:val="en-GB" w:eastAsia="en-GB"/>
    </w:rPr>
  </w:style>
  <w:style w:type="character" w:customStyle="1" w:styleId="afffffc">
    <w:name w:val="尾注文本 字符"/>
    <w:uiPriority w:val="99"/>
    <w:qFormat/>
    <w:rsid w:val="00E20411"/>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ＭＳ 明朝"/>
      <w:b/>
      <w:lang w:val="en-GB" w:eastAsia="en-US"/>
    </w:rPr>
  </w:style>
  <w:style w:type="character" w:customStyle="1" w:styleId="76">
    <w:name w:val="标题 7 字符"/>
    <w:aliases w:val="L7 字符,Header 7 字符"/>
    <w:uiPriority w:val="99"/>
    <w:qFormat/>
    <w:rsid w:val="00E20411"/>
    <w:rPr>
      <w:rFonts w:ascii="Arial" w:eastAsia="Times New Roman" w:hAnsi="Arial"/>
    </w:rPr>
  </w:style>
  <w:style w:type="character" w:customStyle="1" w:styleId="86">
    <w:name w:val="标题 8 字符"/>
    <w:uiPriority w:val="99"/>
    <w:qFormat/>
    <w:rsid w:val="00E20411"/>
    <w:rPr>
      <w:rFonts w:ascii="Arial" w:eastAsia="Times New Roman" w:hAnsi="Arial"/>
      <w:sz w:val="36"/>
    </w:rPr>
  </w:style>
  <w:style w:type="character" w:customStyle="1" w:styleId="97">
    <w:name w:val="标题 9 字符"/>
    <w:uiPriority w:val="99"/>
    <w:qFormat/>
    <w:rsid w:val="00E20411"/>
    <w:rPr>
      <w:rFonts w:ascii="Arial" w:eastAsia="Times New Roman" w:hAnsi="Arial"/>
      <w:sz w:val="36"/>
    </w:rPr>
  </w:style>
  <w:style w:type="character" w:customStyle="1" w:styleId="afffffe">
    <w:name w:val="注释标题 字符"/>
    <w:qFormat/>
    <w:rsid w:val="00E20411"/>
    <w:rPr>
      <w:rFonts w:eastAsia="ＭＳ 明朝"/>
      <w:lang w:eastAsia="en-US"/>
    </w:rPr>
  </w:style>
  <w:style w:type="character" w:customStyle="1" w:styleId="HTML6">
    <w:name w:val="HTML 预设格式 字符"/>
    <w:qFormat/>
    <w:rsid w:val="00E20411"/>
    <w:rPr>
      <w:rFonts w:ascii="Courier New" w:eastAsia="ＭＳ 明朝" w:hAnsi="Courier New"/>
      <w:lang w:val="en-GB" w:eastAsia="ja-JP"/>
    </w:rPr>
  </w:style>
  <w:style w:type="character" w:customStyle="1" w:styleId="5f7">
    <w:name w:val="未处理的提及5"/>
    <w:uiPriority w:val="52"/>
    <w:qFormat/>
    <w:rsid w:val="00E20411"/>
    <w:rPr>
      <w:color w:val="808080"/>
      <w:shd w:val="clear" w:color="auto" w:fill="E6E6E6"/>
    </w:rPr>
  </w:style>
  <w:style w:type="character" w:customStyle="1" w:styleId="4fa">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2">
    <w:name w:val="无间隔10"/>
    <w:qFormat/>
    <w:rsid w:val="00E20411"/>
    <w:rPr>
      <w:rFonts w:ascii="Times New Roman" w:eastAsia="SimSun" w:hAnsi="Times New Roman"/>
      <w:lang w:val="en-GB" w:eastAsia="en-US"/>
    </w:rPr>
  </w:style>
  <w:style w:type="table" w:customStyle="1" w:styleId="TableGrid8">
    <w:name w:val="Table Grid8"/>
    <w:basedOn w:val="a3"/>
    <w:next w:val="afe"/>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ＭＳ 明朝"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a1"/>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3">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E20411"/>
    <w:pPr>
      <w:overflowPunct w:val="0"/>
      <w:autoSpaceDE w:val="0"/>
      <w:autoSpaceDN w:val="0"/>
      <w:adjustRightInd w:val="0"/>
      <w:ind w:left="1418" w:hanging="1418"/>
      <w:textAlignment w:val="baseline"/>
    </w:pPr>
    <w:rPr>
      <w:bCs/>
      <w:szCs w:val="22"/>
      <w:lang w:val="en-US" w:eastAsia="en-GB"/>
    </w:rPr>
  </w:style>
  <w:style w:type="paragraph" w:customStyle="1" w:styleId="Caption3">
    <w:name w:val="Caption3"/>
    <w:basedOn w:val="a1"/>
    <w:next w:val="a1"/>
    <w:qFormat/>
    <w:rsid w:val="00E20411"/>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qFormat/>
    <w:rsid w:val="00E20411"/>
    <w:pPr>
      <w:overflowPunct w:val="0"/>
      <w:autoSpaceDE w:val="0"/>
      <w:autoSpaceDN w:val="0"/>
      <w:adjustRightInd w:val="0"/>
      <w:ind w:left="400" w:hanging="400"/>
      <w:jc w:val="center"/>
      <w:textAlignment w:val="baseline"/>
    </w:pPr>
    <w:rPr>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7">
    <w:name w:val="目录 7"/>
    <w:basedOn w:val="a1"/>
    <w:next w:val="a1"/>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7">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8">
    <w:name w:val="HTML Sample"/>
    <w:unhideWhenUsed/>
    <w:qFormat/>
    <w:rsid w:val="00E20411"/>
    <w:rPr>
      <w:rFonts w:ascii="Courier New" w:eastAsia="SimSun" w:hAnsi="Courier New" w:cs="Courier New" w:hint="default"/>
      <w:color w:val="0000FF"/>
      <w:kern w:val="2"/>
      <w:lang w:val="en-US" w:eastAsia="zh-CN" w:bidi="ar-SA"/>
    </w:rPr>
  </w:style>
  <w:style w:type="paragraph" w:styleId="affffff">
    <w:name w:val="Block Text"/>
    <w:basedOn w:val="a1"/>
    <w:unhideWhenUsed/>
    <w:qFormat/>
    <w:rsid w:val="00E20411"/>
    <w:pPr>
      <w:autoSpaceDN w:val="0"/>
      <w:spacing w:after="120"/>
      <w:ind w:left="1440" w:right="1440"/>
    </w:p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a1"/>
    <w:link w:val="Table0"/>
    <w:qFormat/>
    <w:rsid w:val="00E20411"/>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E20411"/>
    <w:pPr>
      <w:overflowPunct w:val="0"/>
      <w:autoSpaceDE w:val="0"/>
      <w:autoSpaceDN w:val="0"/>
      <w:adjustRightInd w:val="0"/>
      <w:ind w:left="720"/>
      <w:contextualSpacing/>
    </w:pPr>
  </w:style>
  <w:style w:type="paragraph" w:customStyle="1" w:styleId="TOC1">
    <w:name w:val="TOC 标题1"/>
    <w:basedOn w:val="11"/>
    <w:next w:val="a1"/>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1"/>
    <w:qFormat/>
    <w:rsid w:val="00E20411"/>
    <w:pPr>
      <w:overflowPunct w:val="0"/>
      <w:autoSpaceDE w:val="0"/>
      <w:autoSpaceDN w:val="0"/>
      <w:adjustRightInd w:val="0"/>
    </w:pPr>
    <w:rPr>
      <w:rFonts w:ascii="Arial" w:hAnsi="Arial" w:cs="Arial"/>
      <w:b/>
      <w:lang w:eastAsia="ko-KR"/>
    </w:rPr>
  </w:style>
  <w:style w:type="paragraph" w:customStyle="1" w:styleId="1fffe">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E20411"/>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E20411"/>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1"/>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E20411"/>
    <w:pPr>
      <w:keepNext/>
      <w:keepLines/>
      <w:autoSpaceDN w:val="0"/>
      <w:spacing w:after="0"/>
      <w:ind w:left="851" w:hanging="851"/>
    </w:pPr>
    <w:rPr>
      <w:rFonts w:ascii="Arial"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affffff0">
    <w:name w:val="line number"/>
    <w:unhideWhenUsed/>
    <w:qFormat/>
    <w:rsid w:val="00E20411"/>
    <w:rPr>
      <w:rFonts w:ascii="Arial" w:eastAsia="SimSun" w:hAnsi="Arial" w:cs="Arial" w:hint="default"/>
      <w:color w:val="0000FF"/>
      <w:kern w:val="2"/>
      <w:lang w:val="en-US" w:eastAsia="zh-CN" w:bidi="ar-SA"/>
    </w:rPr>
  </w:style>
  <w:style w:type="character" w:customStyle="1" w:styleId="1ffff">
    <w:name w:val="不明显参考1"/>
    <w:uiPriority w:val="31"/>
    <w:qFormat/>
    <w:rsid w:val="00E20411"/>
    <w:rPr>
      <w:smallCaps/>
      <w:color w:val="5A5A5A"/>
    </w:rPr>
  </w:style>
  <w:style w:type="character" w:customStyle="1" w:styleId="1ffff0">
    <w:name w:val="明显强调1"/>
    <w:uiPriority w:val="21"/>
    <w:qFormat/>
    <w:rsid w:val="00E20411"/>
    <w:rPr>
      <w:b/>
      <w:bCs/>
      <w:i/>
      <w:iCs/>
      <w:color w:val="4F81BD"/>
    </w:rPr>
  </w:style>
  <w:style w:type="character" w:customStyle="1" w:styleId="font4">
    <w:name w:val="font4"/>
    <w:basedOn w:val="a2"/>
    <w:qFormat/>
    <w:rsid w:val="00E20411"/>
  </w:style>
  <w:style w:type="character" w:customStyle="1" w:styleId="href">
    <w:name w:val="href"/>
    <w:basedOn w:val="a2"/>
    <w:qFormat/>
    <w:rsid w:val="00E20411"/>
  </w:style>
  <w:style w:type="character" w:customStyle="1" w:styleId="st">
    <w:name w:val="st"/>
    <w:basedOn w:val="a2"/>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a3"/>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a3"/>
    <w:next w:val="afe"/>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e"/>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E20411"/>
  </w:style>
  <w:style w:type="table" w:customStyle="1" w:styleId="TableGrid122">
    <w:name w:val="Table Grid122"/>
    <w:basedOn w:val="a3"/>
    <w:next w:val="afe"/>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e"/>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uiPriority w:val="99"/>
    <w:semiHidden/>
    <w:unhideWhenUsed/>
    <w:rsid w:val="00E20411"/>
  </w:style>
  <w:style w:type="numbering" w:customStyle="1" w:styleId="NoList3211">
    <w:name w:val="No List3211"/>
    <w:next w:val="a4"/>
    <w:uiPriority w:val="99"/>
    <w:semiHidden/>
    <w:unhideWhenUsed/>
    <w:rsid w:val="00E20411"/>
  </w:style>
  <w:style w:type="table" w:customStyle="1" w:styleId="TableGrid10">
    <w:name w:val="Table Grid10"/>
    <w:basedOn w:val="a3"/>
    <w:next w:val="afe"/>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e"/>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E20411"/>
  </w:style>
  <w:style w:type="numbering" w:customStyle="1" w:styleId="NoList712">
    <w:name w:val="No List712"/>
    <w:next w:val="a4"/>
    <w:uiPriority w:val="99"/>
    <w:semiHidden/>
    <w:unhideWhenUsed/>
    <w:rsid w:val="00E20411"/>
  </w:style>
  <w:style w:type="numbering" w:customStyle="1" w:styleId="NoList812">
    <w:name w:val="No List812"/>
    <w:next w:val="a4"/>
    <w:uiPriority w:val="99"/>
    <w:semiHidden/>
    <w:unhideWhenUsed/>
    <w:rsid w:val="00E20411"/>
  </w:style>
  <w:style w:type="numbering" w:customStyle="1" w:styleId="LFO192">
    <w:name w:val="LFO192"/>
    <w:basedOn w:val="a4"/>
    <w:rsid w:val="00E20411"/>
  </w:style>
  <w:style w:type="numbering" w:customStyle="1" w:styleId="LFO1911">
    <w:name w:val="LFO1911"/>
    <w:basedOn w:val="a4"/>
    <w:rsid w:val="00E20411"/>
  </w:style>
  <w:style w:type="table" w:customStyle="1" w:styleId="TableGrid123">
    <w:name w:val="Table Grid123"/>
    <w:basedOn w:val="a3"/>
    <w:next w:val="afe"/>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uiPriority w:val="39"/>
    <w:qFormat/>
    <w:rsid w:val="00E20411"/>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e"/>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E20411"/>
  </w:style>
  <w:style w:type="numbering" w:customStyle="1" w:styleId="NoList422">
    <w:name w:val="No List422"/>
    <w:next w:val="a4"/>
    <w:uiPriority w:val="99"/>
    <w:semiHidden/>
    <w:unhideWhenUsed/>
    <w:rsid w:val="00E20411"/>
  </w:style>
  <w:style w:type="numbering" w:customStyle="1" w:styleId="NoList2112">
    <w:name w:val="No List2112"/>
    <w:next w:val="a4"/>
    <w:uiPriority w:val="99"/>
    <w:semiHidden/>
    <w:unhideWhenUsed/>
    <w:rsid w:val="00E20411"/>
  </w:style>
  <w:style w:type="numbering" w:customStyle="1" w:styleId="NoList3112">
    <w:name w:val="No List3112"/>
    <w:next w:val="a4"/>
    <w:uiPriority w:val="99"/>
    <w:semiHidden/>
    <w:unhideWhenUsed/>
    <w:rsid w:val="00E20411"/>
  </w:style>
  <w:style w:type="numbering" w:customStyle="1" w:styleId="NoList4112">
    <w:name w:val="No List4112"/>
    <w:next w:val="a4"/>
    <w:uiPriority w:val="99"/>
    <w:semiHidden/>
    <w:unhideWhenUsed/>
    <w:rsid w:val="00E20411"/>
  </w:style>
  <w:style w:type="numbering" w:customStyle="1" w:styleId="NoList11112">
    <w:name w:val="No List11112"/>
    <w:next w:val="a4"/>
    <w:uiPriority w:val="99"/>
    <w:semiHidden/>
    <w:unhideWhenUsed/>
    <w:rsid w:val="00E20411"/>
  </w:style>
  <w:style w:type="numbering" w:customStyle="1" w:styleId="NoList1212">
    <w:name w:val="No List1212"/>
    <w:next w:val="a4"/>
    <w:uiPriority w:val="99"/>
    <w:semiHidden/>
    <w:unhideWhenUsed/>
    <w:rsid w:val="00E20411"/>
  </w:style>
  <w:style w:type="numbering" w:customStyle="1" w:styleId="NoList2212">
    <w:name w:val="No List2212"/>
    <w:next w:val="a4"/>
    <w:uiPriority w:val="99"/>
    <w:semiHidden/>
    <w:unhideWhenUsed/>
    <w:rsid w:val="00E20411"/>
  </w:style>
  <w:style w:type="numbering" w:customStyle="1" w:styleId="NoList3212">
    <w:name w:val="No List3212"/>
    <w:next w:val="a4"/>
    <w:uiPriority w:val="99"/>
    <w:semiHidden/>
    <w:unhideWhenUsed/>
    <w:rsid w:val="00E20411"/>
  </w:style>
  <w:style w:type="table" w:customStyle="1" w:styleId="TableGrid16">
    <w:name w:val="Table Grid16"/>
    <w:basedOn w:val="a3"/>
    <w:next w:val="afe"/>
    <w:uiPriority w:val="39"/>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qFormat/>
    <w:rsid w:val="00E2041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e"/>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E20411"/>
  </w:style>
  <w:style w:type="numbering" w:customStyle="1" w:styleId="NoList74">
    <w:name w:val="No List74"/>
    <w:next w:val="a4"/>
    <w:uiPriority w:val="99"/>
    <w:semiHidden/>
    <w:unhideWhenUsed/>
    <w:rsid w:val="00E20411"/>
  </w:style>
  <w:style w:type="table" w:customStyle="1" w:styleId="TableGrid83">
    <w:name w:val="Table Grid83"/>
    <w:basedOn w:val="a3"/>
    <w:next w:val="afe"/>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qFormat/>
    <w:rsid w:val="00E20411"/>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e"/>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20411"/>
  </w:style>
  <w:style w:type="numbering" w:customStyle="1" w:styleId="NoList414">
    <w:name w:val="No List414"/>
    <w:next w:val="a4"/>
    <w:uiPriority w:val="99"/>
    <w:semiHidden/>
    <w:unhideWhenUsed/>
    <w:rsid w:val="00E20411"/>
  </w:style>
  <w:style w:type="numbering" w:customStyle="1" w:styleId="NoList613">
    <w:name w:val="No List613"/>
    <w:next w:val="a4"/>
    <w:uiPriority w:val="99"/>
    <w:semiHidden/>
    <w:unhideWhenUsed/>
    <w:rsid w:val="00E20411"/>
  </w:style>
  <w:style w:type="numbering" w:customStyle="1" w:styleId="NoList713">
    <w:name w:val="No List713"/>
    <w:next w:val="a4"/>
    <w:uiPriority w:val="99"/>
    <w:semiHidden/>
    <w:unhideWhenUsed/>
    <w:rsid w:val="00E20411"/>
  </w:style>
  <w:style w:type="numbering" w:customStyle="1" w:styleId="NoList813">
    <w:name w:val="No List813"/>
    <w:next w:val="a4"/>
    <w:uiPriority w:val="99"/>
    <w:semiHidden/>
    <w:unhideWhenUsed/>
    <w:rsid w:val="00E20411"/>
  </w:style>
  <w:style w:type="numbering" w:customStyle="1" w:styleId="NoList912">
    <w:name w:val="No List912"/>
    <w:next w:val="a4"/>
    <w:uiPriority w:val="99"/>
    <w:semiHidden/>
    <w:unhideWhenUsed/>
    <w:rsid w:val="00E20411"/>
  </w:style>
  <w:style w:type="numbering" w:customStyle="1" w:styleId="LFO193">
    <w:name w:val="LFO193"/>
    <w:basedOn w:val="a4"/>
    <w:rsid w:val="00E20411"/>
  </w:style>
  <w:style w:type="numbering" w:customStyle="1" w:styleId="LFO1912">
    <w:name w:val="LFO1912"/>
    <w:basedOn w:val="a4"/>
    <w:rsid w:val="00E20411"/>
  </w:style>
  <w:style w:type="table" w:customStyle="1" w:styleId="TableGrid124">
    <w:name w:val="Table Grid124"/>
    <w:basedOn w:val="a3"/>
    <w:next w:val="afe"/>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uiPriority w:val="39"/>
    <w:qFormat/>
    <w:rsid w:val="00E20411"/>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qFormat/>
    <w:rsid w:val="00E20411"/>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E20411"/>
  </w:style>
  <w:style w:type="numbering" w:customStyle="1" w:styleId="NoList324">
    <w:name w:val="No List324"/>
    <w:next w:val="a4"/>
    <w:uiPriority w:val="99"/>
    <w:semiHidden/>
    <w:unhideWhenUsed/>
    <w:rsid w:val="00E20411"/>
  </w:style>
  <w:style w:type="numbering" w:customStyle="1" w:styleId="NoList423">
    <w:name w:val="No List423"/>
    <w:next w:val="a4"/>
    <w:uiPriority w:val="99"/>
    <w:semiHidden/>
    <w:unhideWhenUsed/>
    <w:rsid w:val="00E20411"/>
  </w:style>
  <w:style w:type="numbering" w:customStyle="1" w:styleId="NoList2113">
    <w:name w:val="No List2113"/>
    <w:next w:val="a4"/>
    <w:uiPriority w:val="99"/>
    <w:semiHidden/>
    <w:unhideWhenUsed/>
    <w:rsid w:val="00E20411"/>
  </w:style>
  <w:style w:type="numbering" w:customStyle="1" w:styleId="NoList3113">
    <w:name w:val="No List3113"/>
    <w:next w:val="a4"/>
    <w:uiPriority w:val="99"/>
    <w:semiHidden/>
    <w:unhideWhenUsed/>
    <w:rsid w:val="00E20411"/>
  </w:style>
  <w:style w:type="numbering" w:customStyle="1" w:styleId="NoList4113">
    <w:name w:val="No List4113"/>
    <w:next w:val="a4"/>
    <w:uiPriority w:val="99"/>
    <w:semiHidden/>
    <w:unhideWhenUsed/>
    <w:rsid w:val="00E20411"/>
  </w:style>
  <w:style w:type="numbering" w:customStyle="1" w:styleId="NoList11113">
    <w:name w:val="No List11113"/>
    <w:next w:val="a4"/>
    <w:uiPriority w:val="99"/>
    <w:semiHidden/>
    <w:unhideWhenUsed/>
    <w:rsid w:val="00E20411"/>
  </w:style>
  <w:style w:type="numbering" w:customStyle="1" w:styleId="NoList1213">
    <w:name w:val="No List1213"/>
    <w:next w:val="a4"/>
    <w:uiPriority w:val="99"/>
    <w:semiHidden/>
    <w:unhideWhenUsed/>
    <w:rsid w:val="00E20411"/>
  </w:style>
  <w:style w:type="numbering" w:customStyle="1" w:styleId="NoList2213">
    <w:name w:val="No List2213"/>
    <w:next w:val="a4"/>
    <w:uiPriority w:val="99"/>
    <w:semiHidden/>
    <w:unhideWhenUsed/>
    <w:rsid w:val="00E20411"/>
  </w:style>
  <w:style w:type="numbering" w:customStyle="1" w:styleId="NoList3213">
    <w:name w:val="No List3213"/>
    <w:next w:val="a4"/>
    <w:uiPriority w:val="99"/>
    <w:semiHidden/>
    <w:unhideWhenUsed/>
    <w:rsid w:val="00E20411"/>
  </w:style>
  <w:style w:type="table" w:customStyle="1" w:styleId="1ffff1">
    <w:name w:val="网格型1"/>
    <w:basedOn w:val="a3"/>
    <w:next w:val="afe"/>
    <w:qFormat/>
    <w:rsid w:val="00E20411"/>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3"/>
    <w:next w:val="2f0"/>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a3"/>
    <w:next w:val="afe"/>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a2"/>
    <w:rsid w:val="00385442"/>
  </w:style>
  <w:style w:type="character" w:customStyle="1" w:styleId="67">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81"/>
    <w:rsid w:val="00731162"/>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1"/>
    <w:next w:val="a1"/>
    <w:rsid w:val="00731162"/>
    <w:pPr>
      <w:overflowPunct w:val="0"/>
      <w:autoSpaceDE w:val="0"/>
      <w:autoSpaceDN w:val="0"/>
      <w:adjustRightInd w:val="0"/>
      <w:spacing w:before="120" w:after="120"/>
      <w:textAlignment w:val="baseline"/>
    </w:pPr>
    <w:rPr>
      <w:b/>
      <w:color w:val="000000"/>
      <w:lang w:eastAsia="ja-JP"/>
    </w:rPr>
  </w:style>
  <w:style w:type="paragraph" w:customStyle="1" w:styleId="TableofFigures21">
    <w:name w:val="Table of Figures21"/>
    <w:basedOn w:val="a1"/>
    <w:next w:val="a1"/>
    <w:rsid w:val="00731162"/>
    <w:pPr>
      <w:overflowPunct w:val="0"/>
      <w:autoSpaceDE w:val="0"/>
      <w:autoSpaceDN w:val="0"/>
      <w:adjustRightInd w:val="0"/>
      <w:ind w:left="400" w:hanging="400"/>
      <w:jc w:val="center"/>
      <w:textAlignment w:val="baseline"/>
    </w:pPr>
    <w:rPr>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98"/>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137">
    <w:name w:val="Colorful List Accent 3"/>
    <w:basedOn w:val="a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4">
    <w:name w:val="Colorful Grid Accent 3"/>
    <w:basedOn w:val="a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3"/>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8"/>
    <w:uiPriority w:val="34"/>
    <w:locked/>
    <w:rsid w:val="00731162"/>
    <w:rPr>
      <w:rFonts w:ascii="Calibri" w:eastAsia="Calibri" w:hAnsi="Calibri"/>
      <w:sz w:val="22"/>
      <w:szCs w:val="22"/>
      <w:lang w:eastAsia="en-GB"/>
    </w:rPr>
  </w:style>
  <w:style w:type="table" w:styleId="98">
    <w:name w:val="Medium Grid 2"/>
    <w:basedOn w:val="a3"/>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8">
    <w:name w:val="Colorful List Accent 1"/>
    <w:basedOn w:val="a3"/>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9">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f4">
    <w:name w:val="标题 字符1"/>
    <w:aliases w:val="Section Header 字符1"/>
    <w:rsid w:val="00731162"/>
    <w:rPr>
      <w:rFonts w:ascii="Cambria" w:eastAsia="SimSun"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87">
    <w:name w:val="Medium Grid 1 Accent 2"/>
    <w:basedOn w:val="a3"/>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3"/>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8">
    <w:name w:val="Medium Grid 1 Accent 4"/>
    <w:basedOn w:val="a3"/>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a">
    <w:name w:val="Medium Grid 2 Accent 4"/>
    <w:basedOn w:val="a3"/>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a4"/>
    <w:uiPriority w:val="99"/>
    <w:semiHidden/>
    <w:unhideWhenUsed/>
    <w:rsid w:val="00731162"/>
  </w:style>
  <w:style w:type="table" w:customStyle="1" w:styleId="SGSTableBasic13">
    <w:name w:val="SGS Table Basic 13"/>
    <w:basedOn w:val="a3"/>
    <w:next w:val="afe"/>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731162"/>
  </w:style>
  <w:style w:type="table" w:customStyle="1" w:styleId="344">
    <w:name w:val="网格型34"/>
    <w:basedOn w:val="a3"/>
    <w:next w:val="afe"/>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e"/>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731162"/>
  </w:style>
  <w:style w:type="table" w:customStyle="1" w:styleId="TableClassic24">
    <w:name w:val="Table Classic 24"/>
    <w:basedOn w:val="a3"/>
    <w:next w:val="2f0"/>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31162"/>
  </w:style>
  <w:style w:type="table" w:customStyle="1" w:styleId="TableStyle14">
    <w:name w:val="Table Style14"/>
    <w:basedOn w:val="a3"/>
    <w:qFormat/>
    <w:rsid w:val="00731162"/>
    <w:rPr>
      <w:rFonts w:ascii="Times New Roman" w:eastAsia="PMingLiU" w:hAnsi="Times New Roman"/>
      <w:lang w:val="en-GB" w:eastAsia="en-GB"/>
    </w:rPr>
    <w:tblPr/>
  </w:style>
  <w:style w:type="numbering" w:customStyle="1" w:styleId="NoList217">
    <w:name w:val="No List217"/>
    <w:next w:val="a4"/>
    <w:semiHidden/>
    <w:rsid w:val="00731162"/>
  </w:style>
  <w:style w:type="numbering" w:customStyle="1" w:styleId="NoList49">
    <w:name w:val="No List49"/>
    <w:next w:val="a4"/>
    <w:semiHidden/>
    <w:rsid w:val="00731162"/>
  </w:style>
  <w:style w:type="numbering" w:customStyle="1" w:styleId="NoList55">
    <w:name w:val="No List55"/>
    <w:next w:val="a4"/>
    <w:semiHidden/>
    <w:rsid w:val="00731162"/>
  </w:style>
  <w:style w:type="numbering" w:customStyle="1" w:styleId="NoList1116">
    <w:name w:val="No List1116"/>
    <w:next w:val="a4"/>
    <w:semiHidden/>
    <w:rsid w:val="00731162"/>
  </w:style>
  <w:style w:type="numbering" w:customStyle="1" w:styleId="NoList218">
    <w:name w:val="No List218"/>
    <w:next w:val="a4"/>
    <w:semiHidden/>
    <w:rsid w:val="00731162"/>
  </w:style>
  <w:style w:type="numbering" w:customStyle="1" w:styleId="NoList84">
    <w:name w:val="No List84"/>
    <w:next w:val="a4"/>
    <w:semiHidden/>
    <w:rsid w:val="00731162"/>
  </w:style>
  <w:style w:type="numbering" w:customStyle="1" w:styleId="NoList1210">
    <w:name w:val="No List1210"/>
    <w:next w:val="a4"/>
    <w:semiHidden/>
    <w:rsid w:val="00731162"/>
  </w:style>
  <w:style w:type="numbering" w:customStyle="1" w:styleId="NoList94">
    <w:name w:val="No List94"/>
    <w:next w:val="a4"/>
    <w:semiHidden/>
    <w:rsid w:val="00731162"/>
  </w:style>
  <w:style w:type="numbering" w:customStyle="1" w:styleId="NoList134">
    <w:name w:val="No List134"/>
    <w:next w:val="a4"/>
    <w:semiHidden/>
    <w:rsid w:val="00731162"/>
  </w:style>
  <w:style w:type="numbering" w:customStyle="1" w:styleId="NoList234">
    <w:name w:val="No List234"/>
    <w:next w:val="a4"/>
    <w:semiHidden/>
    <w:rsid w:val="00731162"/>
  </w:style>
  <w:style w:type="numbering" w:customStyle="1" w:styleId="NoList104">
    <w:name w:val="No List104"/>
    <w:next w:val="a4"/>
    <w:semiHidden/>
    <w:rsid w:val="00731162"/>
  </w:style>
  <w:style w:type="numbering" w:customStyle="1" w:styleId="NoList144">
    <w:name w:val="No List144"/>
    <w:next w:val="a4"/>
    <w:semiHidden/>
    <w:rsid w:val="00731162"/>
  </w:style>
  <w:style w:type="numbering" w:customStyle="1" w:styleId="NoList244">
    <w:name w:val="No List244"/>
    <w:next w:val="a4"/>
    <w:semiHidden/>
    <w:rsid w:val="00731162"/>
  </w:style>
  <w:style w:type="numbering" w:customStyle="1" w:styleId="NoList315">
    <w:name w:val="No List315"/>
    <w:next w:val="a4"/>
    <w:semiHidden/>
    <w:rsid w:val="00731162"/>
  </w:style>
  <w:style w:type="numbering" w:customStyle="1" w:styleId="NoList514">
    <w:name w:val="No List514"/>
    <w:next w:val="a4"/>
    <w:semiHidden/>
    <w:rsid w:val="00731162"/>
  </w:style>
  <w:style w:type="numbering" w:customStyle="1" w:styleId="NoList154">
    <w:name w:val="No List154"/>
    <w:next w:val="a4"/>
    <w:semiHidden/>
    <w:rsid w:val="00731162"/>
  </w:style>
  <w:style w:type="numbering" w:customStyle="1" w:styleId="NoList164">
    <w:name w:val="No List164"/>
    <w:next w:val="a4"/>
    <w:semiHidden/>
    <w:rsid w:val="00731162"/>
  </w:style>
  <w:style w:type="numbering" w:customStyle="1" w:styleId="1190">
    <w:name w:val="无列表119"/>
    <w:next w:val="a4"/>
    <w:semiHidden/>
    <w:rsid w:val="00731162"/>
  </w:style>
  <w:style w:type="numbering" w:customStyle="1" w:styleId="145">
    <w:name w:val="목록 없음14"/>
    <w:next w:val="a4"/>
    <w:semiHidden/>
    <w:unhideWhenUsed/>
    <w:rsid w:val="00731162"/>
  </w:style>
  <w:style w:type="numbering" w:customStyle="1" w:styleId="246">
    <w:name w:val="목록 없음24"/>
    <w:next w:val="a4"/>
    <w:semiHidden/>
    <w:rsid w:val="00731162"/>
  </w:style>
  <w:style w:type="table" w:customStyle="1" w:styleId="TableGrid56">
    <w:name w:val="Table Grid56"/>
    <w:basedOn w:val="a3"/>
    <w:next w:val="afe"/>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31162"/>
    <w:rPr>
      <w:rFonts w:ascii="Times New Roman" w:hAnsi="Times New Roman"/>
      <w:lang w:val="en-GB" w:eastAsia="en-GB"/>
    </w:rPr>
    <w:tblPr/>
  </w:style>
  <w:style w:type="table" w:customStyle="1" w:styleId="TableGrid213">
    <w:name w:val="Table Grid213"/>
    <w:basedOn w:val="a3"/>
    <w:next w:val="afe"/>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e"/>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e"/>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731162"/>
  </w:style>
  <w:style w:type="numbering" w:customStyle="1" w:styleId="Style13">
    <w:name w:val="Style13"/>
    <w:uiPriority w:val="99"/>
    <w:rsid w:val="00731162"/>
  </w:style>
  <w:style w:type="table" w:customStyle="1" w:styleId="SGSTableBasic23">
    <w:name w:val="SGS Table Basic 23"/>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a3"/>
    <w:next w:val="1fff0"/>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f6"/>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31162"/>
  </w:style>
  <w:style w:type="table" w:customStyle="1" w:styleId="ColorfulGrid-Accent112">
    <w:name w:val="Colorful Grid - Accent 112"/>
    <w:basedOn w:val="a3"/>
    <w:next w:val="140"/>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f6"/>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e"/>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31162"/>
    <w:rPr>
      <w:rFonts w:ascii="Times New Roman" w:eastAsia="PMingLiU" w:hAnsi="Times New Roman"/>
      <w:lang w:val="en-GB" w:eastAsia="en-GB"/>
    </w:rPr>
    <w:tblPr/>
  </w:style>
  <w:style w:type="table" w:customStyle="1" w:styleId="TableGrid2112">
    <w:name w:val="Table Grid2112"/>
    <w:basedOn w:val="a3"/>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a4"/>
    <w:semiHidden/>
    <w:rsid w:val="00731162"/>
  </w:style>
  <w:style w:type="numbering" w:customStyle="1" w:styleId="NoList184">
    <w:name w:val="No List184"/>
    <w:next w:val="a4"/>
    <w:semiHidden/>
    <w:rsid w:val="00731162"/>
  </w:style>
  <w:style w:type="table" w:customStyle="1" w:styleId="ColorfulList-Accent31">
    <w:name w:val="Colorful List - Accent 31"/>
    <w:basedOn w:val="a3"/>
    <w:next w:val="137"/>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4"/>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9"/>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8"/>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8"/>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7"/>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b"/>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8"/>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a"/>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31162"/>
  </w:style>
  <w:style w:type="table" w:customStyle="1" w:styleId="SGSTableBasic121">
    <w:name w:val="SGS Table Basic 121"/>
    <w:basedOn w:val="a3"/>
    <w:next w:val="afe"/>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731162"/>
    <w:pPr>
      <w:overflowPunct w:val="0"/>
      <w:autoSpaceDE w:val="0"/>
      <w:autoSpaceDN w:val="0"/>
      <w:adjustRightInd w:val="0"/>
      <w:ind w:left="1418" w:hanging="1418"/>
      <w:textAlignment w:val="baseline"/>
    </w:pPr>
    <w:rPr>
      <w:lang w:val="en-US" w:eastAsia="ja-JP"/>
    </w:rPr>
  </w:style>
  <w:style w:type="numbering" w:customStyle="1" w:styleId="NoList1271">
    <w:name w:val="No List1271"/>
    <w:next w:val="a4"/>
    <w:semiHidden/>
    <w:unhideWhenUsed/>
    <w:rsid w:val="00731162"/>
  </w:style>
  <w:style w:type="numbering" w:customStyle="1" w:styleId="NoList2151">
    <w:name w:val="No List2151"/>
    <w:next w:val="a4"/>
    <w:semiHidden/>
    <w:rsid w:val="00731162"/>
  </w:style>
  <w:style w:type="numbering" w:customStyle="1" w:styleId="NoList3101">
    <w:name w:val="No List3101"/>
    <w:next w:val="a4"/>
    <w:semiHidden/>
    <w:unhideWhenUsed/>
    <w:rsid w:val="00731162"/>
  </w:style>
  <w:style w:type="table" w:customStyle="1" w:styleId="TableStyle131">
    <w:name w:val="Table Style131"/>
    <w:basedOn w:val="a3"/>
    <w:rsid w:val="00731162"/>
    <w:rPr>
      <w:rFonts w:ascii="Times New Roman" w:hAnsi="Times New Roman"/>
      <w:lang w:val="en-GB" w:eastAsia="en-GB"/>
    </w:rPr>
    <w:tblPr/>
  </w:style>
  <w:style w:type="paragraph" w:customStyle="1" w:styleId="4fc">
    <w:name w:val="题注4"/>
    <w:basedOn w:val="a1"/>
    <w:next w:val="a1"/>
    <w:rsid w:val="00731162"/>
    <w:pPr>
      <w:overflowPunct w:val="0"/>
      <w:autoSpaceDE w:val="0"/>
      <w:autoSpaceDN w:val="0"/>
      <w:adjustRightInd w:val="0"/>
      <w:spacing w:before="120" w:after="120"/>
      <w:textAlignment w:val="baseline"/>
    </w:pPr>
    <w:rPr>
      <w:b/>
      <w:color w:val="000000"/>
    </w:rPr>
  </w:style>
  <w:style w:type="paragraph" w:customStyle="1" w:styleId="4fd">
    <w:name w:val="图表目录4"/>
    <w:basedOn w:val="a1"/>
    <w:next w:val="a1"/>
    <w:rsid w:val="00731162"/>
    <w:pPr>
      <w:overflowPunct w:val="0"/>
      <w:autoSpaceDE w:val="0"/>
      <w:autoSpaceDN w:val="0"/>
      <w:adjustRightInd w:val="0"/>
      <w:ind w:left="400" w:hanging="400"/>
      <w:jc w:val="center"/>
      <w:textAlignment w:val="baseline"/>
    </w:pPr>
    <w:rPr>
      <w:b/>
      <w:color w:val="000000"/>
    </w:rPr>
  </w:style>
  <w:style w:type="table" w:customStyle="1" w:styleId="Tabellengitternetz141">
    <w:name w:val="Tabellengitternetz141"/>
    <w:basedOn w:val="a3"/>
    <w:next w:val="afe"/>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e"/>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qFormat/>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731162"/>
  </w:style>
  <w:style w:type="numbering" w:customStyle="1" w:styleId="2310">
    <w:name w:val="목록 없음231"/>
    <w:next w:val="a4"/>
    <w:semiHidden/>
    <w:rsid w:val="00731162"/>
  </w:style>
  <w:style w:type="numbering" w:customStyle="1" w:styleId="NoList481">
    <w:name w:val="No List481"/>
    <w:next w:val="a4"/>
    <w:semiHidden/>
    <w:unhideWhenUsed/>
    <w:rsid w:val="00731162"/>
  </w:style>
  <w:style w:type="table" w:customStyle="1" w:styleId="TableGrid1131">
    <w:name w:val="Table Grid1131"/>
    <w:basedOn w:val="a3"/>
    <w:next w:val="afe"/>
    <w:uiPriority w:val="39"/>
    <w:qFormat/>
    <w:rsid w:val="0073116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731162"/>
  </w:style>
  <w:style w:type="table" w:customStyle="1" w:styleId="3310">
    <w:name w:val="网格型331"/>
    <w:basedOn w:val="a3"/>
    <w:next w:val="afe"/>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731162"/>
  </w:style>
  <w:style w:type="table" w:customStyle="1" w:styleId="TableClassic231">
    <w:name w:val="Table Classic 231"/>
    <w:basedOn w:val="a3"/>
    <w:next w:val="2f0"/>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31162"/>
  </w:style>
  <w:style w:type="numbering" w:customStyle="1" w:styleId="NoList631">
    <w:name w:val="No List631"/>
    <w:next w:val="a4"/>
    <w:semiHidden/>
    <w:rsid w:val="00731162"/>
  </w:style>
  <w:style w:type="numbering" w:customStyle="1" w:styleId="NoList731">
    <w:name w:val="No List731"/>
    <w:next w:val="a4"/>
    <w:semiHidden/>
    <w:rsid w:val="00731162"/>
  </w:style>
  <w:style w:type="numbering" w:customStyle="1" w:styleId="NoList11141">
    <w:name w:val="No List11141"/>
    <w:next w:val="a4"/>
    <w:semiHidden/>
    <w:rsid w:val="00731162"/>
  </w:style>
  <w:style w:type="numbering" w:customStyle="1" w:styleId="NoList2161">
    <w:name w:val="No List2161"/>
    <w:next w:val="a4"/>
    <w:semiHidden/>
    <w:rsid w:val="00731162"/>
  </w:style>
  <w:style w:type="numbering" w:customStyle="1" w:styleId="NoList831">
    <w:name w:val="No List831"/>
    <w:next w:val="a4"/>
    <w:semiHidden/>
    <w:rsid w:val="00731162"/>
  </w:style>
  <w:style w:type="numbering" w:customStyle="1" w:styleId="NoList1281">
    <w:name w:val="No List1281"/>
    <w:next w:val="a4"/>
    <w:semiHidden/>
    <w:rsid w:val="00731162"/>
  </w:style>
  <w:style w:type="numbering" w:customStyle="1" w:styleId="NoList2231">
    <w:name w:val="No List2231"/>
    <w:next w:val="a4"/>
    <w:semiHidden/>
    <w:rsid w:val="00731162"/>
  </w:style>
  <w:style w:type="numbering" w:customStyle="1" w:styleId="NoList931">
    <w:name w:val="No List931"/>
    <w:next w:val="a4"/>
    <w:semiHidden/>
    <w:rsid w:val="00731162"/>
  </w:style>
  <w:style w:type="numbering" w:customStyle="1" w:styleId="NoList1331">
    <w:name w:val="No List1331"/>
    <w:next w:val="a4"/>
    <w:semiHidden/>
    <w:rsid w:val="00731162"/>
  </w:style>
  <w:style w:type="numbering" w:customStyle="1" w:styleId="NoList2331">
    <w:name w:val="No List2331"/>
    <w:next w:val="a4"/>
    <w:semiHidden/>
    <w:rsid w:val="00731162"/>
  </w:style>
  <w:style w:type="numbering" w:customStyle="1" w:styleId="NoList1031">
    <w:name w:val="No List1031"/>
    <w:next w:val="a4"/>
    <w:semiHidden/>
    <w:rsid w:val="00731162"/>
  </w:style>
  <w:style w:type="numbering" w:customStyle="1" w:styleId="NoList1431">
    <w:name w:val="No List1431"/>
    <w:next w:val="a4"/>
    <w:semiHidden/>
    <w:rsid w:val="00731162"/>
  </w:style>
  <w:style w:type="numbering" w:customStyle="1" w:styleId="NoList2431">
    <w:name w:val="No List2431"/>
    <w:next w:val="a4"/>
    <w:semiHidden/>
    <w:rsid w:val="00731162"/>
  </w:style>
  <w:style w:type="numbering" w:customStyle="1" w:styleId="NoList3131">
    <w:name w:val="No List3131"/>
    <w:next w:val="a4"/>
    <w:semiHidden/>
    <w:rsid w:val="00731162"/>
  </w:style>
  <w:style w:type="numbering" w:customStyle="1" w:styleId="NoList4131">
    <w:name w:val="No List4131"/>
    <w:next w:val="a4"/>
    <w:semiHidden/>
    <w:rsid w:val="00731162"/>
  </w:style>
  <w:style w:type="numbering" w:customStyle="1" w:styleId="NoList5131">
    <w:name w:val="No List5131"/>
    <w:next w:val="a4"/>
    <w:semiHidden/>
    <w:rsid w:val="00731162"/>
  </w:style>
  <w:style w:type="numbering" w:customStyle="1" w:styleId="NoList1531">
    <w:name w:val="No List1531"/>
    <w:next w:val="a4"/>
    <w:semiHidden/>
    <w:rsid w:val="00731162"/>
  </w:style>
  <w:style w:type="numbering" w:customStyle="1" w:styleId="NoList1631">
    <w:name w:val="No List1631"/>
    <w:next w:val="a4"/>
    <w:semiHidden/>
    <w:rsid w:val="00731162"/>
  </w:style>
  <w:style w:type="numbering" w:customStyle="1" w:styleId="1181">
    <w:name w:val="无列表1181"/>
    <w:next w:val="a4"/>
    <w:semiHidden/>
    <w:rsid w:val="00731162"/>
  </w:style>
  <w:style w:type="table" w:customStyle="1" w:styleId="TableGrid431">
    <w:name w:val="Table Grid431"/>
    <w:basedOn w:val="a3"/>
    <w:next w:val="afe"/>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e"/>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31162"/>
    <w:rPr>
      <w:rFonts w:ascii="Times New Roman" w:hAnsi="Times New Roman"/>
      <w:lang w:val="en-GB" w:eastAsia="en-GB"/>
    </w:rPr>
    <w:tblPr/>
  </w:style>
  <w:style w:type="table" w:customStyle="1" w:styleId="TableGrid2121">
    <w:name w:val="Table Grid2121"/>
    <w:basedOn w:val="a3"/>
    <w:next w:val="afe"/>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73116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e"/>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e"/>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731162"/>
  </w:style>
  <w:style w:type="numbering" w:customStyle="1" w:styleId="Style121">
    <w:name w:val="Style121"/>
    <w:uiPriority w:val="99"/>
    <w:rsid w:val="00731162"/>
  </w:style>
  <w:style w:type="table" w:customStyle="1" w:styleId="SGSTableBasic221">
    <w:name w:val="SGS Table Basic 22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a3"/>
    <w:next w:val="1fff0"/>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f6"/>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31162"/>
  </w:style>
  <w:style w:type="table" w:customStyle="1" w:styleId="ColorfulGrid-Accent1111">
    <w:name w:val="Colorful Grid - Accent 1111"/>
    <w:basedOn w:val="a3"/>
    <w:next w:val="140"/>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f6"/>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e"/>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31162"/>
    <w:rPr>
      <w:rFonts w:ascii="Times New Roman" w:eastAsia="PMingLiU" w:hAnsi="Times New Roman"/>
      <w:lang w:val="en-GB" w:eastAsia="en-GB"/>
    </w:rPr>
    <w:tblPr/>
  </w:style>
  <w:style w:type="table" w:customStyle="1" w:styleId="TableGrid11111">
    <w:name w:val="Table Grid11111"/>
    <w:basedOn w:val="a3"/>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a4"/>
    <w:semiHidden/>
    <w:rsid w:val="00731162"/>
  </w:style>
  <w:style w:type="numbering" w:customStyle="1" w:styleId="NoList1831">
    <w:name w:val="No List1831"/>
    <w:next w:val="a4"/>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0">
    <w:name w:val="目录 911"/>
    <w:basedOn w:val="81"/>
    <w:rsid w:val="00731162"/>
    <w:pPr>
      <w:keepNext w:val="0"/>
      <w:overflowPunct w:val="0"/>
      <w:autoSpaceDE w:val="0"/>
      <w:autoSpaceDN w:val="0"/>
      <w:adjustRightInd w:val="0"/>
      <w:ind w:left="1418" w:hanging="1418"/>
      <w:textAlignment w:val="baseline"/>
    </w:pPr>
    <w:rPr>
      <w:lang w:val="en-US" w:eastAsia="ja-JP"/>
    </w:rPr>
  </w:style>
  <w:style w:type="paragraph" w:customStyle="1" w:styleId="11b">
    <w:name w:val="题注11"/>
    <w:basedOn w:val="a1"/>
    <w:next w:val="a1"/>
    <w:rsid w:val="00731162"/>
    <w:pPr>
      <w:overflowPunct w:val="0"/>
      <w:autoSpaceDE w:val="0"/>
      <w:autoSpaceDN w:val="0"/>
      <w:adjustRightInd w:val="0"/>
      <w:spacing w:before="120" w:after="120"/>
      <w:textAlignment w:val="baseline"/>
    </w:pPr>
    <w:rPr>
      <w:b/>
      <w:color w:val="000000"/>
      <w:lang w:eastAsia="ja-JP"/>
    </w:rPr>
  </w:style>
  <w:style w:type="paragraph" w:customStyle="1" w:styleId="11c">
    <w:name w:val="图表目录11"/>
    <w:basedOn w:val="a1"/>
    <w:next w:val="a1"/>
    <w:rsid w:val="00731162"/>
    <w:pPr>
      <w:overflowPunct w:val="0"/>
      <w:autoSpaceDE w:val="0"/>
      <w:autoSpaceDN w:val="0"/>
      <w:adjustRightInd w:val="0"/>
      <w:ind w:left="400" w:hanging="400"/>
      <w:jc w:val="center"/>
      <w:textAlignment w:val="baseline"/>
    </w:pPr>
    <w:rPr>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aff3"/>
    <w:link w:val="3GPPNormalTextChar"/>
    <w:qFormat/>
    <w:rsid w:val="00731162"/>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731162"/>
    <w:rPr>
      <w:rFonts w:ascii="Arial" w:eastAsia="ＭＳ 明朝" w:hAnsi="Arial" w:cs="Arial"/>
      <w:color w:val="000000"/>
      <w:sz w:val="24"/>
      <w:szCs w:val="24"/>
      <w:lang w:val="en-US" w:eastAsia="en-US"/>
    </w:rPr>
  </w:style>
  <w:style w:type="character" w:customStyle="1" w:styleId="Char60">
    <w:name w:val="批注主题 Char6"/>
    <w:qFormat/>
    <w:rsid w:val="00731162"/>
    <w:rPr>
      <w:rFonts w:eastAsia="ＭＳ 明朝"/>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a1"/>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color w:val="000000"/>
      <w:lang w:eastAsia="ja-JP"/>
    </w:rPr>
  </w:style>
  <w:style w:type="character" w:customStyle="1" w:styleId="B8Char">
    <w:name w:val="B8 Char"/>
    <w:link w:val="B8"/>
    <w:rsid w:val="00731162"/>
    <w:rPr>
      <w:rFonts w:ascii="Times New Roman" w:eastAsia="ＭＳ 明朝" w:hAnsi="Times New Roman"/>
      <w:color w:val="000000"/>
      <w:lang w:val="en-GB" w:eastAsia="ja-JP"/>
    </w:rPr>
  </w:style>
  <w:style w:type="paragraph" w:customStyle="1" w:styleId="BalloonText1">
    <w:name w:val="Balloon Text1"/>
    <w:basedOn w:val="a1"/>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731162"/>
    <w:pPr>
      <w:overflowPunct w:val="0"/>
      <w:autoSpaceDE w:val="0"/>
      <w:autoSpaceDN w:val="0"/>
    </w:pPr>
    <w:rPr>
      <w:rFonts w:eastAsia="Calibri"/>
      <w:b/>
      <w:bCs/>
      <w:color w:val="000000"/>
      <w:lang w:val="en-US"/>
    </w:rPr>
  </w:style>
  <w:style w:type="paragraph" w:customStyle="1" w:styleId="870">
    <w:name w:val="87"/>
    <w:basedOn w:val="a1"/>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ＭＳ 明朝"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81"/>
    <w:rsid w:val="00731162"/>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731162"/>
    <w:rPr>
      <w:rFonts w:eastAsia="ＭＳ 明朝"/>
      <w:lang w:val="en-GB" w:eastAsia="x-none"/>
    </w:rPr>
  </w:style>
  <w:style w:type="character" w:customStyle="1" w:styleId="HTMLPreformattedChar1">
    <w:name w:val="HTML Preformatted Char1"/>
    <w:rsid w:val="00731162"/>
    <w:rPr>
      <w:rFonts w:ascii="Courier New" w:eastAsia="ＭＳ 明朝" w:hAnsi="Courier New"/>
      <w:lang w:val="en-GB" w:eastAsia="x-none"/>
    </w:rPr>
  </w:style>
  <w:style w:type="paragraph" w:customStyle="1" w:styleId="Epgrafe1">
    <w:name w:val="Epígrafe1"/>
    <w:basedOn w:val="a1"/>
    <w:next w:val="a1"/>
    <w:rsid w:val="00731162"/>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1"/>
    <w:next w:val="a1"/>
    <w:rsid w:val="00731162"/>
    <w:pPr>
      <w:overflowPunct w:val="0"/>
      <w:autoSpaceDE w:val="0"/>
      <w:autoSpaceDN w:val="0"/>
      <w:adjustRightInd w:val="0"/>
      <w:ind w:left="400" w:hanging="400"/>
      <w:jc w:val="center"/>
      <w:textAlignment w:val="baseline"/>
    </w:pPr>
    <w:rPr>
      <w:b/>
      <w:color w:val="000000"/>
      <w:lang w:eastAsia="ja-JP"/>
    </w:rPr>
  </w:style>
  <w:style w:type="paragraph" w:customStyle="1" w:styleId="3ff3">
    <w:name w:val="列出段落3"/>
    <w:basedOn w:val="a1"/>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e">
    <w:name w:val="列出段落4"/>
    <w:basedOn w:val="a1"/>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40"/>
    <w:rsid w:val="00731162"/>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ＭＳ 明朝"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a1"/>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1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fc">
    <w:name w:val="无列表2"/>
    <w:next w:val="a4"/>
    <w:uiPriority w:val="99"/>
    <w:semiHidden/>
    <w:unhideWhenUsed/>
    <w:rsid w:val="00731162"/>
  </w:style>
  <w:style w:type="numbering" w:customStyle="1" w:styleId="3ff4">
    <w:name w:val="无列表3"/>
    <w:next w:val="a4"/>
    <w:uiPriority w:val="99"/>
    <w:semiHidden/>
    <w:unhideWhenUsed/>
    <w:rsid w:val="00731162"/>
  </w:style>
  <w:style w:type="paragraph" w:customStyle="1" w:styleId="Bullet2">
    <w:name w:val="Bullet2"/>
    <w:basedOn w:val="a1"/>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a1"/>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aff1"/>
    <w:rsid w:val="00731162"/>
    <w:pPr>
      <w:spacing w:after="120"/>
      <w:ind w:left="0" w:firstLine="0"/>
    </w:pPr>
    <w:rPr>
      <w:b/>
      <w:lang w:eastAsia="ja-JP"/>
    </w:rPr>
  </w:style>
  <w:style w:type="paragraph" w:customStyle="1" w:styleId="ReferenceLine">
    <w:name w:val="Reference Line"/>
    <w:basedOn w:val="aff3"/>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731162"/>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731162"/>
    <w:pPr>
      <w:spacing w:before="120" w:after="220"/>
    </w:pPr>
    <w:rPr>
      <w:rFonts w:ascii="Arial"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a1"/>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ffff1">
    <w:name w:val="標準太字"/>
    <w:autoRedefine/>
    <w:rsid w:val="00731162"/>
    <w:rPr>
      <w:b/>
    </w:rPr>
  </w:style>
  <w:style w:type="paragraph" w:customStyle="1" w:styleId="ActionPoint">
    <w:name w:val="ActionPoint"/>
    <w:basedOn w:val="a1"/>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a1"/>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a1"/>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1"/>
    <w:rsid w:val="00731162"/>
    <w:pPr>
      <w:spacing w:after="0"/>
    </w:pPr>
    <w:rPr>
      <w:rFonts w:ascii="Calibri" w:eastAsia="Calibri" w:hAnsi="Calibri" w:cs="Calibri"/>
      <w:color w:val="000000"/>
      <w:lang w:val="en-US" w:eastAsia="ja-JP"/>
    </w:rPr>
  </w:style>
  <w:style w:type="numbering" w:customStyle="1" w:styleId="21f">
    <w:name w:val="无列表21"/>
    <w:next w:val="a4"/>
    <w:uiPriority w:val="99"/>
    <w:semiHidden/>
    <w:unhideWhenUsed/>
    <w:rsid w:val="00731162"/>
  </w:style>
  <w:style w:type="numbering" w:customStyle="1" w:styleId="31a">
    <w:name w:val="无列表31"/>
    <w:next w:val="a4"/>
    <w:uiPriority w:val="99"/>
    <w:semiHidden/>
    <w:unhideWhenUsed/>
    <w:rsid w:val="00731162"/>
  </w:style>
  <w:style w:type="numbering" w:customStyle="1" w:styleId="4ff">
    <w:name w:val="无列表4"/>
    <w:next w:val="a4"/>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a4"/>
    <w:semiHidden/>
    <w:rsid w:val="00731162"/>
  </w:style>
  <w:style w:type="numbering" w:customStyle="1" w:styleId="1125">
    <w:name w:val="목록 없음112"/>
    <w:next w:val="a4"/>
    <w:semiHidden/>
    <w:unhideWhenUsed/>
    <w:rsid w:val="00731162"/>
  </w:style>
  <w:style w:type="numbering" w:customStyle="1" w:styleId="2120">
    <w:name w:val="목록 없음212"/>
    <w:next w:val="a4"/>
    <w:semiHidden/>
    <w:rsid w:val="00731162"/>
  </w:style>
  <w:style w:type="numbering" w:customStyle="1" w:styleId="NoList522">
    <w:name w:val="No List522"/>
    <w:next w:val="a4"/>
    <w:semiHidden/>
    <w:rsid w:val="00731162"/>
  </w:style>
  <w:style w:type="numbering" w:customStyle="1" w:styleId="NoList1122">
    <w:name w:val="No List1122"/>
    <w:next w:val="a4"/>
    <w:semiHidden/>
    <w:rsid w:val="00731162"/>
  </w:style>
  <w:style w:type="numbering" w:customStyle="1" w:styleId="NoList1312">
    <w:name w:val="No List1312"/>
    <w:next w:val="a4"/>
    <w:semiHidden/>
    <w:rsid w:val="00731162"/>
  </w:style>
  <w:style w:type="numbering" w:customStyle="1" w:styleId="NoList2312">
    <w:name w:val="No List2312"/>
    <w:next w:val="a4"/>
    <w:semiHidden/>
    <w:rsid w:val="00731162"/>
  </w:style>
  <w:style w:type="numbering" w:customStyle="1" w:styleId="NoList1012">
    <w:name w:val="No List1012"/>
    <w:next w:val="a4"/>
    <w:semiHidden/>
    <w:rsid w:val="00731162"/>
  </w:style>
  <w:style w:type="numbering" w:customStyle="1" w:styleId="NoList1412">
    <w:name w:val="No List1412"/>
    <w:next w:val="a4"/>
    <w:semiHidden/>
    <w:rsid w:val="00731162"/>
  </w:style>
  <w:style w:type="numbering" w:customStyle="1" w:styleId="NoList2412">
    <w:name w:val="No List2412"/>
    <w:next w:val="a4"/>
    <w:semiHidden/>
    <w:rsid w:val="00731162"/>
  </w:style>
  <w:style w:type="numbering" w:customStyle="1" w:styleId="NoList5112">
    <w:name w:val="No List5112"/>
    <w:next w:val="a4"/>
    <w:semiHidden/>
    <w:rsid w:val="00731162"/>
  </w:style>
  <w:style w:type="numbering" w:customStyle="1" w:styleId="NoList1512">
    <w:name w:val="No List1512"/>
    <w:next w:val="a4"/>
    <w:semiHidden/>
    <w:rsid w:val="00731162"/>
  </w:style>
  <w:style w:type="numbering" w:customStyle="1" w:styleId="NoList1612">
    <w:name w:val="No List1612"/>
    <w:next w:val="a4"/>
    <w:semiHidden/>
    <w:rsid w:val="00731162"/>
  </w:style>
  <w:style w:type="numbering" w:customStyle="1" w:styleId="NoList192">
    <w:name w:val="No List192"/>
    <w:next w:val="a4"/>
    <w:uiPriority w:val="99"/>
    <w:semiHidden/>
    <w:unhideWhenUsed/>
    <w:rsid w:val="00731162"/>
  </w:style>
  <w:style w:type="numbering" w:customStyle="1" w:styleId="NoList1102">
    <w:name w:val="No List1102"/>
    <w:next w:val="a4"/>
    <w:uiPriority w:val="99"/>
    <w:semiHidden/>
    <w:rsid w:val="00731162"/>
  </w:style>
  <w:style w:type="numbering" w:customStyle="1" w:styleId="NoList262">
    <w:name w:val="No List262"/>
    <w:next w:val="a4"/>
    <w:semiHidden/>
    <w:rsid w:val="00731162"/>
  </w:style>
  <w:style w:type="numbering" w:customStyle="1" w:styleId="NoList332">
    <w:name w:val="No List332"/>
    <w:next w:val="a4"/>
    <w:semiHidden/>
    <w:unhideWhenUsed/>
    <w:rsid w:val="00731162"/>
  </w:style>
  <w:style w:type="numbering" w:customStyle="1" w:styleId="1222">
    <w:name w:val="목록 없음122"/>
    <w:next w:val="a4"/>
    <w:semiHidden/>
    <w:unhideWhenUsed/>
    <w:rsid w:val="00731162"/>
  </w:style>
  <w:style w:type="numbering" w:customStyle="1" w:styleId="2220">
    <w:name w:val="목록 없음222"/>
    <w:next w:val="a4"/>
    <w:semiHidden/>
    <w:rsid w:val="00731162"/>
  </w:style>
  <w:style w:type="numbering" w:customStyle="1" w:styleId="NoList432">
    <w:name w:val="No List432"/>
    <w:next w:val="a4"/>
    <w:semiHidden/>
    <w:unhideWhenUsed/>
    <w:rsid w:val="00731162"/>
  </w:style>
  <w:style w:type="numbering" w:customStyle="1" w:styleId="NoList532">
    <w:name w:val="No List532"/>
    <w:next w:val="a4"/>
    <w:semiHidden/>
    <w:rsid w:val="00731162"/>
  </w:style>
  <w:style w:type="numbering" w:customStyle="1" w:styleId="NoList622">
    <w:name w:val="No List622"/>
    <w:next w:val="a4"/>
    <w:semiHidden/>
    <w:rsid w:val="00731162"/>
  </w:style>
  <w:style w:type="numbering" w:customStyle="1" w:styleId="NoList722">
    <w:name w:val="No List722"/>
    <w:next w:val="a4"/>
    <w:semiHidden/>
    <w:rsid w:val="00731162"/>
  </w:style>
  <w:style w:type="numbering" w:customStyle="1" w:styleId="NoList1132">
    <w:name w:val="No List1132"/>
    <w:next w:val="a4"/>
    <w:semiHidden/>
    <w:rsid w:val="00731162"/>
  </w:style>
  <w:style w:type="numbering" w:customStyle="1" w:styleId="NoList2122">
    <w:name w:val="No List2122"/>
    <w:next w:val="a4"/>
    <w:semiHidden/>
    <w:rsid w:val="00731162"/>
  </w:style>
  <w:style w:type="numbering" w:customStyle="1" w:styleId="NoList822">
    <w:name w:val="No List822"/>
    <w:next w:val="a4"/>
    <w:semiHidden/>
    <w:rsid w:val="00731162"/>
  </w:style>
  <w:style w:type="numbering" w:customStyle="1" w:styleId="NoList1222">
    <w:name w:val="No List1222"/>
    <w:next w:val="a4"/>
    <w:semiHidden/>
    <w:rsid w:val="00731162"/>
  </w:style>
  <w:style w:type="numbering" w:customStyle="1" w:styleId="NoList2222">
    <w:name w:val="No List2222"/>
    <w:next w:val="a4"/>
    <w:semiHidden/>
    <w:rsid w:val="00731162"/>
  </w:style>
  <w:style w:type="numbering" w:customStyle="1" w:styleId="NoList922">
    <w:name w:val="No List922"/>
    <w:next w:val="a4"/>
    <w:semiHidden/>
    <w:rsid w:val="00731162"/>
  </w:style>
  <w:style w:type="numbering" w:customStyle="1" w:styleId="NoList1322">
    <w:name w:val="No List1322"/>
    <w:next w:val="a4"/>
    <w:semiHidden/>
    <w:rsid w:val="00731162"/>
  </w:style>
  <w:style w:type="numbering" w:customStyle="1" w:styleId="NoList2322">
    <w:name w:val="No List2322"/>
    <w:next w:val="a4"/>
    <w:semiHidden/>
    <w:rsid w:val="00731162"/>
  </w:style>
  <w:style w:type="numbering" w:customStyle="1" w:styleId="NoList1022">
    <w:name w:val="No List1022"/>
    <w:next w:val="a4"/>
    <w:semiHidden/>
    <w:rsid w:val="00731162"/>
  </w:style>
  <w:style w:type="numbering" w:customStyle="1" w:styleId="NoList1422">
    <w:name w:val="No List1422"/>
    <w:next w:val="a4"/>
    <w:semiHidden/>
    <w:rsid w:val="00731162"/>
  </w:style>
  <w:style w:type="numbering" w:customStyle="1" w:styleId="NoList2422">
    <w:name w:val="No List2422"/>
    <w:next w:val="a4"/>
    <w:semiHidden/>
    <w:rsid w:val="00731162"/>
  </w:style>
  <w:style w:type="numbering" w:customStyle="1" w:styleId="NoList3122">
    <w:name w:val="No List3122"/>
    <w:next w:val="a4"/>
    <w:semiHidden/>
    <w:rsid w:val="00731162"/>
  </w:style>
  <w:style w:type="numbering" w:customStyle="1" w:styleId="NoList4122">
    <w:name w:val="No List4122"/>
    <w:next w:val="a4"/>
    <w:semiHidden/>
    <w:rsid w:val="00731162"/>
  </w:style>
  <w:style w:type="numbering" w:customStyle="1" w:styleId="NoList5122">
    <w:name w:val="No List5122"/>
    <w:next w:val="a4"/>
    <w:semiHidden/>
    <w:rsid w:val="00731162"/>
  </w:style>
  <w:style w:type="numbering" w:customStyle="1" w:styleId="NoList1522">
    <w:name w:val="No List1522"/>
    <w:next w:val="a4"/>
    <w:semiHidden/>
    <w:rsid w:val="00731162"/>
  </w:style>
  <w:style w:type="numbering" w:customStyle="1" w:styleId="NoList1622">
    <w:name w:val="No List1622"/>
    <w:next w:val="a4"/>
    <w:semiHidden/>
    <w:rsid w:val="00731162"/>
  </w:style>
  <w:style w:type="numbering" w:customStyle="1" w:styleId="NoList11122">
    <w:name w:val="No List11122"/>
    <w:next w:val="a4"/>
    <w:semiHidden/>
    <w:rsid w:val="00731162"/>
  </w:style>
  <w:style w:type="numbering" w:customStyle="1" w:styleId="227">
    <w:name w:val="无列表22"/>
    <w:next w:val="a4"/>
    <w:uiPriority w:val="99"/>
    <w:semiHidden/>
    <w:unhideWhenUsed/>
    <w:rsid w:val="00731162"/>
  </w:style>
  <w:style w:type="numbering" w:customStyle="1" w:styleId="325">
    <w:name w:val="无列表32"/>
    <w:next w:val="a4"/>
    <w:uiPriority w:val="99"/>
    <w:semiHidden/>
    <w:unhideWhenUsed/>
    <w:rsid w:val="00731162"/>
  </w:style>
  <w:style w:type="numbering" w:customStyle="1" w:styleId="NoList202">
    <w:name w:val="No List202"/>
    <w:next w:val="a4"/>
    <w:semiHidden/>
    <w:rsid w:val="00731162"/>
  </w:style>
  <w:style w:type="numbering" w:customStyle="1" w:styleId="NoList272">
    <w:name w:val="No List272"/>
    <w:next w:val="a4"/>
    <w:uiPriority w:val="99"/>
    <w:semiHidden/>
    <w:unhideWhenUsed/>
    <w:rsid w:val="00731162"/>
  </w:style>
  <w:style w:type="numbering" w:customStyle="1" w:styleId="NoList282">
    <w:name w:val="No List282"/>
    <w:next w:val="a4"/>
    <w:uiPriority w:val="99"/>
    <w:semiHidden/>
    <w:unhideWhenUsed/>
    <w:rsid w:val="00731162"/>
  </w:style>
  <w:style w:type="numbering" w:customStyle="1" w:styleId="NoList2511">
    <w:name w:val="No List2511"/>
    <w:next w:val="a4"/>
    <w:semiHidden/>
    <w:rsid w:val="00731162"/>
  </w:style>
  <w:style w:type="numbering" w:customStyle="1" w:styleId="11112">
    <w:name w:val="목록 없음1111"/>
    <w:next w:val="a4"/>
    <w:semiHidden/>
    <w:unhideWhenUsed/>
    <w:rsid w:val="00731162"/>
  </w:style>
  <w:style w:type="numbering" w:customStyle="1" w:styleId="2111">
    <w:name w:val="목록 없음2111"/>
    <w:next w:val="a4"/>
    <w:semiHidden/>
    <w:rsid w:val="00731162"/>
  </w:style>
  <w:style w:type="numbering" w:customStyle="1" w:styleId="NoList4211">
    <w:name w:val="No List4211"/>
    <w:next w:val="a4"/>
    <w:semiHidden/>
    <w:unhideWhenUsed/>
    <w:rsid w:val="00731162"/>
  </w:style>
  <w:style w:type="numbering" w:customStyle="1" w:styleId="NoList5211">
    <w:name w:val="No List5211"/>
    <w:next w:val="a4"/>
    <w:semiHidden/>
    <w:rsid w:val="00731162"/>
  </w:style>
  <w:style w:type="numbering" w:customStyle="1" w:styleId="NoList6111">
    <w:name w:val="No List6111"/>
    <w:next w:val="a4"/>
    <w:semiHidden/>
    <w:rsid w:val="00731162"/>
  </w:style>
  <w:style w:type="numbering" w:customStyle="1" w:styleId="NoList7111">
    <w:name w:val="No List7111"/>
    <w:next w:val="a4"/>
    <w:semiHidden/>
    <w:rsid w:val="00731162"/>
  </w:style>
  <w:style w:type="numbering" w:customStyle="1" w:styleId="NoList11211">
    <w:name w:val="No List11211"/>
    <w:next w:val="a4"/>
    <w:semiHidden/>
    <w:rsid w:val="00731162"/>
  </w:style>
  <w:style w:type="numbering" w:customStyle="1" w:styleId="NoList21111">
    <w:name w:val="No List21111"/>
    <w:next w:val="a4"/>
    <w:semiHidden/>
    <w:rsid w:val="00731162"/>
  </w:style>
  <w:style w:type="numbering" w:customStyle="1" w:styleId="NoList8111">
    <w:name w:val="No List8111"/>
    <w:next w:val="a4"/>
    <w:semiHidden/>
    <w:rsid w:val="00731162"/>
  </w:style>
  <w:style w:type="numbering" w:customStyle="1" w:styleId="NoList12111">
    <w:name w:val="No List12111"/>
    <w:next w:val="a4"/>
    <w:semiHidden/>
    <w:rsid w:val="00731162"/>
  </w:style>
  <w:style w:type="numbering" w:customStyle="1" w:styleId="NoList22111">
    <w:name w:val="No List22111"/>
    <w:next w:val="a4"/>
    <w:semiHidden/>
    <w:rsid w:val="00731162"/>
  </w:style>
  <w:style w:type="numbering" w:customStyle="1" w:styleId="NoList9111">
    <w:name w:val="No List9111"/>
    <w:next w:val="a4"/>
    <w:semiHidden/>
    <w:rsid w:val="00731162"/>
  </w:style>
  <w:style w:type="numbering" w:customStyle="1" w:styleId="NoList13111">
    <w:name w:val="No List13111"/>
    <w:next w:val="a4"/>
    <w:semiHidden/>
    <w:rsid w:val="00731162"/>
  </w:style>
  <w:style w:type="numbering" w:customStyle="1" w:styleId="NoList23111">
    <w:name w:val="No List23111"/>
    <w:next w:val="a4"/>
    <w:semiHidden/>
    <w:rsid w:val="00731162"/>
  </w:style>
  <w:style w:type="numbering" w:customStyle="1" w:styleId="NoList10111">
    <w:name w:val="No List10111"/>
    <w:next w:val="a4"/>
    <w:semiHidden/>
    <w:rsid w:val="00731162"/>
  </w:style>
  <w:style w:type="numbering" w:customStyle="1" w:styleId="NoList14111">
    <w:name w:val="No List14111"/>
    <w:next w:val="a4"/>
    <w:semiHidden/>
    <w:rsid w:val="00731162"/>
  </w:style>
  <w:style w:type="numbering" w:customStyle="1" w:styleId="NoList24111">
    <w:name w:val="No List24111"/>
    <w:next w:val="a4"/>
    <w:semiHidden/>
    <w:rsid w:val="00731162"/>
  </w:style>
  <w:style w:type="numbering" w:customStyle="1" w:styleId="NoList31111">
    <w:name w:val="No List31111"/>
    <w:next w:val="a4"/>
    <w:semiHidden/>
    <w:rsid w:val="00731162"/>
  </w:style>
  <w:style w:type="numbering" w:customStyle="1" w:styleId="NoList41111">
    <w:name w:val="No List41111"/>
    <w:next w:val="a4"/>
    <w:semiHidden/>
    <w:rsid w:val="00731162"/>
  </w:style>
  <w:style w:type="numbering" w:customStyle="1" w:styleId="NoList51111">
    <w:name w:val="No List51111"/>
    <w:next w:val="a4"/>
    <w:semiHidden/>
    <w:rsid w:val="00731162"/>
  </w:style>
  <w:style w:type="numbering" w:customStyle="1" w:styleId="NoList15111">
    <w:name w:val="No List15111"/>
    <w:next w:val="a4"/>
    <w:semiHidden/>
    <w:rsid w:val="00731162"/>
  </w:style>
  <w:style w:type="numbering" w:customStyle="1" w:styleId="NoList16111">
    <w:name w:val="No List16111"/>
    <w:next w:val="a4"/>
    <w:semiHidden/>
    <w:rsid w:val="00731162"/>
  </w:style>
  <w:style w:type="numbering" w:customStyle="1" w:styleId="NoList111111">
    <w:name w:val="No List111111"/>
    <w:next w:val="a4"/>
    <w:semiHidden/>
    <w:rsid w:val="00731162"/>
  </w:style>
  <w:style w:type="numbering" w:customStyle="1" w:styleId="NoList1911">
    <w:name w:val="No List1911"/>
    <w:next w:val="a4"/>
    <w:uiPriority w:val="99"/>
    <w:semiHidden/>
    <w:unhideWhenUsed/>
    <w:rsid w:val="00731162"/>
  </w:style>
  <w:style w:type="numbering" w:customStyle="1" w:styleId="NoList11011">
    <w:name w:val="No List11011"/>
    <w:next w:val="a4"/>
    <w:uiPriority w:val="99"/>
    <w:semiHidden/>
    <w:rsid w:val="00731162"/>
  </w:style>
  <w:style w:type="numbering" w:customStyle="1" w:styleId="NoList2611">
    <w:name w:val="No List2611"/>
    <w:next w:val="a4"/>
    <w:semiHidden/>
    <w:rsid w:val="00731162"/>
  </w:style>
  <w:style w:type="numbering" w:customStyle="1" w:styleId="NoList3311">
    <w:name w:val="No List3311"/>
    <w:next w:val="a4"/>
    <w:semiHidden/>
    <w:unhideWhenUsed/>
    <w:rsid w:val="00731162"/>
  </w:style>
  <w:style w:type="numbering" w:customStyle="1" w:styleId="12112">
    <w:name w:val="목록 없음1211"/>
    <w:next w:val="a4"/>
    <w:semiHidden/>
    <w:unhideWhenUsed/>
    <w:rsid w:val="00731162"/>
  </w:style>
  <w:style w:type="numbering" w:customStyle="1" w:styleId="2211">
    <w:name w:val="목록 없음2211"/>
    <w:next w:val="a4"/>
    <w:semiHidden/>
    <w:rsid w:val="00731162"/>
  </w:style>
  <w:style w:type="numbering" w:customStyle="1" w:styleId="NoList4311">
    <w:name w:val="No List4311"/>
    <w:next w:val="a4"/>
    <w:semiHidden/>
    <w:unhideWhenUsed/>
    <w:rsid w:val="00731162"/>
  </w:style>
  <w:style w:type="numbering" w:customStyle="1" w:styleId="NoList5311">
    <w:name w:val="No List5311"/>
    <w:next w:val="a4"/>
    <w:semiHidden/>
    <w:rsid w:val="00731162"/>
  </w:style>
  <w:style w:type="numbering" w:customStyle="1" w:styleId="NoList6211">
    <w:name w:val="No List6211"/>
    <w:next w:val="a4"/>
    <w:semiHidden/>
    <w:rsid w:val="00731162"/>
  </w:style>
  <w:style w:type="numbering" w:customStyle="1" w:styleId="NoList7211">
    <w:name w:val="No List7211"/>
    <w:next w:val="a4"/>
    <w:semiHidden/>
    <w:rsid w:val="00731162"/>
  </w:style>
  <w:style w:type="numbering" w:customStyle="1" w:styleId="NoList11311">
    <w:name w:val="No List11311"/>
    <w:next w:val="a4"/>
    <w:semiHidden/>
    <w:rsid w:val="00731162"/>
  </w:style>
  <w:style w:type="numbering" w:customStyle="1" w:styleId="NoList21211">
    <w:name w:val="No List21211"/>
    <w:next w:val="a4"/>
    <w:semiHidden/>
    <w:rsid w:val="00731162"/>
  </w:style>
  <w:style w:type="numbering" w:customStyle="1" w:styleId="NoList8211">
    <w:name w:val="No List8211"/>
    <w:next w:val="a4"/>
    <w:semiHidden/>
    <w:rsid w:val="00731162"/>
  </w:style>
  <w:style w:type="numbering" w:customStyle="1" w:styleId="NoList12211">
    <w:name w:val="No List12211"/>
    <w:next w:val="a4"/>
    <w:semiHidden/>
    <w:rsid w:val="00731162"/>
  </w:style>
  <w:style w:type="numbering" w:customStyle="1" w:styleId="NoList22211">
    <w:name w:val="No List22211"/>
    <w:next w:val="a4"/>
    <w:semiHidden/>
    <w:rsid w:val="00731162"/>
  </w:style>
  <w:style w:type="numbering" w:customStyle="1" w:styleId="NoList9211">
    <w:name w:val="No List9211"/>
    <w:next w:val="a4"/>
    <w:semiHidden/>
    <w:rsid w:val="00731162"/>
  </w:style>
  <w:style w:type="numbering" w:customStyle="1" w:styleId="NoList13211">
    <w:name w:val="No List13211"/>
    <w:next w:val="a4"/>
    <w:semiHidden/>
    <w:rsid w:val="00731162"/>
  </w:style>
  <w:style w:type="numbering" w:customStyle="1" w:styleId="NoList23211">
    <w:name w:val="No List23211"/>
    <w:next w:val="a4"/>
    <w:semiHidden/>
    <w:rsid w:val="00731162"/>
  </w:style>
  <w:style w:type="numbering" w:customStyle="1" w:styleId="NoList10211">
    <w:name w:val="No List10211"/>
    <w:next w:val="a4"/>
    <w:semiHidden/>
    <w:rsid w:val="00731162"/>
  </w:style>
  <w:style w:type="numbering" w:customStyle="1" w:styleId="NoList14211">
    <w:name w:val="No List14211"/>
    <w:next w:val="a4"/>
    <w:semiHidden/>
    <w:rsid w:val="00731162"/>
  </w:style>
  <w:style w:type="numbering" w:customStyle="1" w:styleId="NoList24211">
    <w:name w:val="No List24211"/>
    <w:next w:val="a4"/>
    <w:semiHidden/>
    <w:rsid w:val="00731162"/>
  </w:style>
  <w:style w:type="numbering" w:customStyle="1" w:styleId="NoList31211">
    <w:name w:val="No List31211"/>
    <w:next w:val="a4"/>
    <w:semiHidden/>
    <w:rsid w:val="00731162"/>
  </w:style>
  <w:style w:type="numbering" w:customStyle="1" w:styleId="NoList41211">
    <w:name w:val="No List41211"/>
    <w:next w:val="a4"/>
    <w:semiHidden/>
    <w:rsid w:val="00731162"/>
  </w:style>
  <w:style w:type="numbering" w:customStyle="1" w:styleId="NoList51211">
    <w:name w:val="No List51211"/>
    <w:next w:val="a4"/>
    <w:semiHidden/>
    <w:rsid w:val="00731162"/>
  </w:style>
  <w:style w:type="numbering" w:customStyle="1" w:styleId="NoList15211">
    <w:name w:val="No List15211"/>
    <w:next w:val="a4"/>
    <w:semiHidden/>
    <w:rsid w:val="00731162"/>
  </w:style>
  <w:style w:type="numbering" w:customStyle="1" w:styleId="NoList16211">
    <w:name w:val="No List16211"/>
    <w:next w:val="a4"/>
    <w:semiHidden/>
    <w:rsid w:val="00731162"/>
  </w:style>
  <w:style w:type="numbering" w:customStyle="1" w:styleId="NoList111211">
    <w:name w:val="No List111211"/>
    <w:next w:val="a4"/>
    <w:semiHidden/>
    <w:rsid w:val="00731162"/>
  </w:style>
  <w:style w:type="numbering" w:customStyle="1" w:styleId="2112">
    <w:name w:val="无列表211"/>
    <w:next w:val="a4"/>
    <w:uiPriority w:val="99"/>
    <w:semiHidden/>
    <w:unhideWhenUsed/>
    <w:rsid w:val="00731162"/>
  </w:style>
  <w:style w:type="numbering" w:customStyle="1" w:styleId="3112">
    <w:name w:val="无列表311"/>
    <w:next w:val="a4"/>
    <w:uiPriority w:val="99"/>
    <w:semiHidden/>
    <w:unhideWhenUsed/>
    <w:rsid w:val="00731162"/>
  </w:style>
  <w:style w:type="numbering" w:customStyle="1" w:styleId="NoList2011">
    <w:name w:val="No List2011"/>
    <w:next w:val="a4"/>
    <w:semiHidden/>
    <w:rsid w:val="00731162"/>
  </w:style>
  <w:style w:type="numbering" w:customStyle="1" w:styleId="NoList2711">
    <w:name w:val="No List2711"/>
    <w:next w:val="a4"/>
    <w:uiPriority w:val="99"/>
    <w:semiHidden/>
    <w:unhideWhenUsed/>
    <w:rsid w:val="00731162"/>
  </w:style>
  <w:style w:type="numbering" w:customStyle="1" w:styleId="NoList2811">
    <w:name w:val="No List2811"/>
    <w:next w:val="a4"/>
    <w:uiPriority w:val="99"/>
    <w:semiHidden/>
    <w:unhideWhenUsed/>
    <w:rsid w:val="00731162"/>
  </w:style>
  <w:style w:type="character" w:styleId="HTML9">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ＭＳ 明朝" w:hAnsi="Arial"/>
      <w:lang w:val="en-GB" w:eastAsia="en-US"/>
    </w:rPr>
  </w:style>
  <w:style w:type="character" w:customStyle="1" w:styleId="CarCar81">
    <w:name w:val="Car Car81"/>
    <w:rsid w:val="00731162"/>
    <w:rPr>
      <w:rFonts w:ascii="Arial" w:eastAsia="ＭＳ 明朝" w:hAnsi="Arial"/>
      <w:sz w:val="36"/>
      <w:lang w:val="en-GB" w:eastAsia="en-US"/>
    </w:rPr>
  </w:style>
  <w:style w:type="character" w:customStyle="1" w:styleId="CarCar31">
    <w:name w:val="Car Car31"/>
    <w:rsid w:val="00731162"/>
    <w:rPr>
      <w:rFonts w:ascii="Arial" w:eastAsia="ＭＳ 明朝" w:hAnsi="Arial"/>
      <w:sz w:val="36"/>
      <w:lang w:val="en-GB" w:eastAsia="en-US"/>
    </w:rPr>
  </w:style>
  <w:style w:type="character" w:customStyle="1" w:styleId="CarCar71">
    <w:name w:val="Car Car71"/>
    <w:rsid w:val="00731162"/>
    <w:rPr>
      <w:rFonts w:eastAsia="ＭＳ 明朝"/>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ＭＳ 明朝"/>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1">
    <w:name w:val="(文字) (文字)81"/>
    <w:rsid w:val="00731162"/>
    <w:rPr>
      <w:rFonts w:ascii="Arial" w:eastAsia="ＭＳ 明朝" w:hAnsi="Arial"/>
      <w:lang w:val="en-GB" w:eastAsia="ar-SA" w:bidi="ar-SA"/>
    </w:rPr>
  </w:style>
  <w:style w:type="character" w:customStyle="1" w:styleId="710">
    <w:name w:val="(文字) (文字)71"/>
    <w:rsid w:val="00731162"/>
    <w:rPr>
      <w:rFonts w:ascii="Arial" w:eastAsia="ＭＳ 明朝" w:hAnsi="Arial"/>
      <w:sz w:val="36"/>
      <w:lang w:val="en-GB" w:eastAsia="ar-SA" w:bidi="ar-SA"/>
    </w:rPr>
  </w:style>
  <w:style w:type="character" w:customStyle="1" w:styleId="610">
    <w:name w:val="(文字) (文字)61"/>
    <w:rsid w:val="00731162"/>
    <w:rPr>
      <w:rFonts w:eastAsia="ＭＳ 明朝"/>
      <w:lang w:val="en-GB" w:eastAsia="ar-SA" w:bidi="ar-SA"/>
    </w:rPr>
  </w:style>
  <w:style w:type="character" w:customStyle="1" w:styleId="516">
    <w:name w:val="(文字) (文字)51"/>
    <w:rsid w:val="00731162"/>
    <w:rPr>
      <w:rFonts w:ascii="Courier New" w:eastAsia="ＭＳ 明朝"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731162"/>
    <w:rPr>
      <w:rFonts w:ascii="Times New Roman" w:eastAsia="DengXian" w:hAnsi="Times New Roman" w:hint="eastAsia"/>
      <w:lang w:val="en-GB" w:eastAsia="en-GB"/>
    </w:rPr>
    <w:tblPr>
      <w:tblInd w:w="0" w:type="nil"/>
    </w:tblPr>
  </w:style>
  <w:style w:type="paragraph" w:customStyle="1" w:styleId="89">
    <w:name w:val="吹き出し8"/>
    <w:basedOn w:val="a1"/>
    <w:rsid w:val="00731162"/>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8">
    <w:name w:val="変更箇所6"/>
    <w:hidden/>
    <w:semiHidden/>
    <w:rsid w:val="00731162"/>
    <w:rPr>
      <w:rFonts w:ascii="Times New Roman" w:hAnsi="Times New Roman"/>
      <w:lang w:val="en-GB" w:eastAsia="en-US"/>
    </w:rPr>
  </w:style>
  <w:style w:type="character" w:customStyle="1" w:styleId="69">
    <w:name w:val="段落フォント6"/>
    <w:rsid w:val="00731162"/>
  </w:style>
  <w:style w:type="character" w:customStyle="1" w:styleId="6a">
    <w:name w:val="コメント参照6"/>
    <w:rsid w:val="00731162"/>
    <w:rPr>
      <w:sz w:val="16"/>
    </w:rPr>
  </w:style>
  <w:style w:type="paragraph" w:customStyle="1" w:styleId="6b">
    <w:name w:val="図表番号6"/>
    <w:basedOn w:val="a1"/>
    <w:rsid w:val="00731162"/>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c">
    <w:name w:val="段落番号6"/>
    <w:basedOn w:val="ac"/>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c"/>
    <w:rsid w:val="00731162"/>
    <w:pPr>
      <w:ind w:left="851" w:hanging="284"/>
    </w:pPr>
  </w:style>
  <w:style w:type="paragraph" w:customStyle="1" w:styleId="6d">
    <w:name w:val="箇条書き6"/>
    <w:basedOn w:val="ac"/>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d"/>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ac"/>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e">
    <w:name w:val="コメント文字列6"/>
    <w:basedOn w:val="a1"/>
    <w:rsid w:val="00731162"/>
    <w:pPr>
      <w:suppressAutoHyphens/>
      <w:overflowPunct w:val="0"/>
      <w:autoSpaceDE w:val="0"/>
      <w:autoSpaceDN w:val="0"/>
      <w:adjustRightInd w:val="0"/>
      <w:textAlignment w:val="baseline"/>
    </w:pPr>
    <w:rPr>
      <w:rFonts w:cs="CG Times (WN)"/>
      <w:color w:val="000000"/>
      <w:lang w:eastAsia="ar-SA"/>
    </w:rPr>
  </w:style>
  <w:style w:type="paragraph" w:customStyle="1" w:styleId="6f">
    <w:name w:val="コメント内容6"/>
    <w:basedOn w:val="6e"/>
    <w:next w:val="6e"/>
    <w:rsid w:val="00731162"/>
    <w:rPr>
      <w:b/>
      <w:bCs/>
    </w:rPr>
  </w:style>
  <w:style w:type="paragraph" w:customStyle="1" w:styleId="6f0">
    <w:name w:val="見出しマップ6"/>
    <w:basedOn w:val="a1"/>
    <w:rsid w:val="00731162"/>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1">
    <w:name w:val="書式なし6"/>
    <w:basedOn w:val="a1"/>
    <w:rsid w:val="00731162"/>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3">
    <w:name w:val="本文 26"/>
    <w:basedOn w:val="a1"/>
    <w:rsid w:val="00731162"/>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2">
    <w:name w:val="本文 36"/>
    <w:basedOn w:val="a1"/>
    <w:rsid w:val="00731162"/>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1"/>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731162"/>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2">
    <w:name w:val="標準インデント6"/>
    <w:basedOn w:val="a1"/>
    <w:rsid w:val="00731162"/>
    <w:pPr>
      <w:suppressAutoHyphens/>
      <w:overflowPunct w:val="0"/>
      <w:autoSpaceDE w:val="0"/>
      <w:autoSpaceDN w:val="0"/>
      <w:adjustRightInd w:val="0"/>
      <w:ind w:left="708"/>
      <w:textAlignment w:val="baseline"/>
    </w:pPr>
    <w:rPr>
      <w:rFonts w:cs="CG Times (WN)"/>
      <w:color w:val="000000"/>
      <w:lang w:eastAsia="ar-SA"/>
    </w:rPr>
  </w:style>
  <w:style w:type="paragraph" w:customStyle="1" w:styleId="6f3">
    <w:name w:val="記6"/>
    <w:basedOn w:val="a1"/>
    <w:next w:val="a1"/>
    <w:rsid w:val="00731162"/>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1"/>
    <w:rsid w:val="00731162"/>
    <w:pPr>
      <w:suppressAutoHyphens/>
      <w:overflowPunct w:val="0"/>
      <w:autoSpaceDE w:val="0"/>
      <w:autoSpaceDN w:val="0"/>
      <w:adjustRightInd w:val="0"/>
      <w:textAlignment w:val="baseline"/>
    </w:pPr>
    <w:rPr>
      <w:rFonts w:ascii="Courier New" w:hAnsi="Courier New" w:cs="Courier New"/>
      <w:color w:val="000000"/>
      <w:lang w:eastAsia="ar-SA"/>
    </w:rPr>
  </w:style>
  <w:style w:type="numbering" w:customStyle="1" w:styleId="2ffd">
    <w:name w:val="リストなし2"/>
    <w:next w:val="a4"/>
    <w:uiPriority w:val="99"/>
    <w:semiHidden/>
    <w:unhideWhenUsed/>
    <w:rsid w:val="00731162"/>
  </w:style>
  <w:style w:type="table" w:customStyle="1" w:styleId="TableStyle113">
    <w:name w:val="Table Style113"/>
    <w:basedOn w:val="a3"/>
    <w:rsid w:val="00731162"/>
    <w:rPr>
      <w:rFonts w:ascii="Times New Roman" w:hAnsi="Times New Roman"/>
      <w:lang w:val="sv-SE" w:eastAsia="sv-SE"/>
    </w:rPr>
    <w:tblPr/>
  </w:style>
  <w:style w:type="table" w:customStyle="1" w:styleId="21f0">
    <w:name w:val="表 (クラシック) 21"/>
    <w:basedOn w:val="a3"/>
    <w:next w:val="2f0"/>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1fff6"/>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e"/>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731162"/>
  </w:style>
  <w:style w:type="numbering" w:customStyle="1" w:styleId="255">
    <w:name w:val="목록 없음25"/>
    <w:next w:val="a4"/>
    <w:semiHidden/>
    <w:rsid w:val="00731162"/>
  </w:style>
  <w:style w:type="table" w:customStyle="1" w:styleId="TableStyle114">
    <w:name w:val="Table Style114"/>
    <w:basedOn w:val="a3"/>
    <w:rsid w:val="00731162"/>
    <w:rPr>
      <w:rFonts w:ascii="Times New Roman" w:eastAsia="SimSun" w:hAnsi="Times New Roman"/>
      <w:lang w:val="sv-SE" w:eastAsia="sv-SE"/>
    </w:rPr>
    <w:tblPr/>
  </w:style>
  <w:style w:type="numbering" w:customStyle="1" w:styleId="NoList56">
    <w:name w:val="No List56"/>
    <w:next w:val="a4"/>
    <w:semiHidden/>
    <w:rsid w:val="00731162"/>
  </w:style>
  <w:style w:type="numbering" w:customStyle="1" w:styleId="NoList65">
    <w:name w:val="No List65"/>
    <w:next w:val="a4"/>
    <w:semiHidden/>
    <w:rsid w:val="00731162"/>
  </w:style>
  <w:style w:type="numbering" w:customStyle="1" w:styleId="NoList75">
    <w:name w:val="No List75"/>
    <w:next w:val="a4"/>
    <w:semiHidden/>
    <w:rsid w:val="00731162"/>
  </w:style>
  <w:style w:type="numbering" w:customStyle="1" w:styleId="NoList85">
    <w:name w:val="No List85"/>
    <w:next w:val="a4"/>
    <w:semiHidden/>
    <w:rsid w:val="00731162"/>
  </w:style>
  <w:style w:type="numbering" w:customStyle="1" w:styleId="NoList225">
    <w:name w:val="No List225"/>
    <w:next w:val="a4"/>
    <w:semiHidden/>
    <w:rsid w:val="00731162"/>
  </w:style>
  <w:style w:type="numbering" w:customStyle="1" w:styleId="NoList95">
    <w:name w:val="No List95"/>
    <w:next w:val="a4"/>
    <w:semiHidden/>
    <w:rsid w:val="00731162"/>
  </w:style>
  <w:style w:type="numbering" w:customStyle="1" w:styleId="NoList135">
    <w:name w:val="No List135"/>
    <w:next w:val="a4"/>
    <w:semiHidden/>
    <w:rsid w:val="00731162"/>
  </w:style>
  <w:style w:type="numbering" w:customStyle="1" w:styleId="NoList235">
    <w:name w:val="No List235"/>
    <w:next w:val="a4"/>
    <w:semiHidden/>
    <w:rsid w:val="00731162"/>
  </w:style>
  <w:style w:type="numbering" w:customStyle="1" w:styleId="NoList105">
    <w:name w:val="No List105"/>
    <w:next w:val="a4"/>
    <w:semiHidden/>
    <w:rsid w:val="00731162"/>
  </w:style>
  <w:style w:type="numbering" w:customStyle="1" w:styleId="NoList145">
    <w:name w:val="No List145"/>
    <w:next w:val="a4"/>
    <w:semiHidden/>
    <w:rsid w:val="00731162"/>
  </w:style>
  <w:style w:type="numbering" w:customStyle="1" w:styleId="NoList245">
    <w:name w:val="No List245"/>
    <w:next w:val="a4"/>
    <w:semiHidden/>
    <w:rsid w:val="00731162"/>
  </w:style>
  <w:style w:type="numbering" w:customStyle="1" w:styleId="NoList415">
    <w:name w:val="No List415"/>
    <w:next w:val="a4"/>
    <w:semiHidden/>
    <w:rsid w:val="00731162"/>
  </w:style>
  <w:style w:type="numbering" w:customStyle="1" w:styleId="NoList515">
    <w:name w:val="No List515"/>
    <w:next w:val="a4"/>
    <w:semiHidden/>
    <w:rsid w:val="00731162"/>
  </w:style>
  <w:style w:type="numbering" w:customStyle="1" w:styleId="NoList155">
    <w:name w:val="No List155"/>
    <w:next w:val="a4"/>
    <w:semiHidden/>
    <w:rsid w:val="00731162"/>
  </w:style>
  <w:style w:type="numbering" w:customStyle="1" w:styleId="NoList165">
    <w:name w:val="No List165"/>
    <w:next w:val="a4"/>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a3"/>
    <w:next w:val="1fff0"/>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731162"/>
  </w:style>
  <w:style w:type="numbering" w:customStyle="1" w:styleId="2130">
    <w:name w:val="목록 없음213"/>
    <w:next w:val="a4"/>
    <w:semiHidden/>
    <w:rsid w:val="00731162"/>
  </w:style>
  <w:style w:type="numbering" w:customStyle="1" w:styleId="1172">
    <w:name w:val="リストなし117"/>
    <w:next w:val="a4"/>
    <w:uiPriority w:val="99"/>
    <w:semiHidden/>
    <w:unhideWhenUsed/>
    <w:rsid w:val="00731162"/>
  </w:style>
  <w:style w:type="numbering" w:customStyle="1" w:styleId="NoList253">
    <w:name w:val="No List253"/>
    <w:next w:val="a4"/>
    <w:semiHidden/>
    <w:unhideWhenUsed/>
    <w:rsid w:val="00731162"/>
  </w:style>
  <w:style w:type="table" w:customStyle="1" w:styleId="TableGrid422">
    <w:name w:val="Table Grid422"/>
    <w:basedOn w:val="a3"/>
    <w:next w:val="afe"/>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e"/>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731162"/>
  </w:style>
  <w:style w:type="numbering" w:customStyle="1" w:styleId="NoList1123">
    <w:name w:val="No List1123"/>
    <w:next w:val="a4"/>
    <w:semiHidden/>
    <w:rsid w:val="00731162"/>
  </w:style>
  <w:style w:type="numbering" w:customStyle="1" w:styleId="NoList913">
    <w:name w:val="No List913"/>
    <w:next w:val="a4"/>
    <w:semiHidden/>
    <w:rsid w:val="00731162"/>
  </w:style>
  <w:style w:type="numbering" w:customStyle="1" w:styleId="NoList1313">
    <w:name w:val="No List1313"/>
    <w:next w:val="a4"/>
    <w:semiHidden/>
    <w:rsid w:val="00731162"/>
  </w:style>
  <w:style w:type="numbering" w:customStyle="1" w:styleId="NoList2313">
    <w:name w:val="No List2313"/>
    <w:next w:val="a4"/>
    <w:semiHidden/>
    <w:rsid w:val="00731162"/>
  </w:style>
  <w:style w:type="numbering" w:customStyle="1" w:styleId="NoList1013">
    <w:name w:val="No List1013"/>
    <w:next w:val="a4"/>
    <w:semiHidden/>
    <w:rsid w:val="00731162"/>
  </w:style>
  <w:style w:type="numbering" w:customStyle="1" w:styleId="NoList1413">
    <w:name w:val="No List1413"/>
    <w:next w:val="a4"/>
    <w:semiHidden/>
    <w:rsid w:val="00731162"/>
  </w:style>
  <w:style w:type="numbering" w:customStyle="1" w:styleId="NoList2413">
    <w:name w:val="No List2413"/>
    <w:next w:val="a4"/>
    <w:semiHidden/>
    <w:rsid w:val="00731162"/>
  </w:style>
  <w:style w:type="numbering" w:customStyle="1" w:styleId="NoList5113">
    <w:name w:val="No List5113"/>
    <w:next w:val="a4"/>
    <w:semiHidden/>
    <w:rsid w:val="00731162"/>
  </w:style>
  <w:style w:type="numbering" w:customStyle="1" w:styleId="NoList1513">
    <w:name w:val="No List1513"/>
    <w:next w:val="a4"/>
    <w:semiHidden/>
    <w:rsid w:val="00731162"/>
  </w:style>
  <w:style w:type="numbering" w:customStyle="1" w:styleId="NoList1613">
    <w:name w:val="No List1613"/>
    <w:next w:val="a4"/>
    <w:semiHidden/>
    <w:rsid w:val="00731162"/>
  </w:style>
  <w:style w:type="numbering" w:customStyle="1" w:styleId="11160">
    <w:name w:val="无列表1116"/>
    <w:next w:val="a4"/>
    <w:semiHidden/>
    <w:rsid w:val="00731162"/>
  </w:style>
  <w:style w:type="numbering" w:customStyle="1" w:styleId="NoList193">
    <w:name w:val="No List193"/>
    <w:next w:val="a4"/>
    <w:uiPriority w:val="99"/>
    <w:semiHidden/>
    <w:unhideWhenUsed/>
    <w:rsid w:val="00731162"/>
  </w:style>
  <w:style w:type="numbering" w:customStyle="1" w:styleId="NoList1103">
    <w:name w:val="No List1103"/>
    <w:next w:val="a4"/>
    <w:semiHidden/>
    <w:rsid w:val="00731162"/>
  </w:style>
  <w:style w:type="table" w:customStyle="1" w:styleId="Tabellengitternetz132">
    <w:name w:val="Tabellengitternetz13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731162"/>
  </w:style>
  <w:style w:type="numbering" w:customStyle="1" w:styleId="1232">
    <w:name w:val="목록 없음123"/>
    <w:next w:val="a4"/>
    <w:semiHidden/>
    <w:unhideWhenUsed/>
    <w:rsid w:val="00731162"/>
  </w:style>
  <w:style w:type="numbering" w:customStyle="1" w:styleId="2230">
    <w:name w:val="목록 없음223"/>
    <w:next w:val="a4"/>
    <w:semiHidden/>
    <w:rsid w:val="00731162"/>
  </w:style>
  <w:style w:type="numbering" w:customStyle="1" w:styleId="1262">
    <w:name w:val="リストなし126"/>
    <w:next w:val="a4"/>
    <w:uiPriority w:val="99"/>
    <w:semiHidden/>
    <w:unhideWhenUsed/>
    <w:rsid w:val="00731162"/>
  </w:style>
  <w:style w:type="numbering" w:customStyle="1" w:styleId="NoList263">
    <w:name w:val="No List263"/>
    <w:next w:val="a4"/>
    <w:semiHidden/>
    <w:unhideWhenUsed/>
    <w:rsid w:val="00731162"/>
  </w:style>
  <w:style w:type="numbering" w:customStyle="1" w:styleId="NoList333">
    <w:name w:val="No List333"/>
    <w:next w:val="a4"/>
    <w:semiHidden/>
    <w:rsid w:val="00731162"/>
  </w:style>
  <w:style w:type="numbering" w:customStyle="1" w:styleId="NoList433">
    <w:name w:val="No List433"/>
    <w:next w:val="a4"/>
    <w:semiHidden/>
    <w:rsid w:val="00731162"/>
  </w:style>
  <w:style w:type="table" w:customStyle="1" w:styleId="TableGrid522">
    <w:name w:val="Table Grid522"/>
    <w:basedOn w:val="a3"/>
    <w:next w:val="afe"/>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31162"/>
    <w:rPr>
      <w:rFonts w:ascii="Times New Roman" w:eastAsia="SimSun" w:hAnsi="Times New Roman"/>
      <w:lang w:val="sv-SE" w:eastAsia="sv-SE"/>
    </w:rPr>
    <w:tblPr/>
  </w:style>
  <w:style w:type="table" w:customStyle="1" w:styleId="TableGrid1122">
    <w:name w:val="Table Grid1122"/>
    <w:basedOn w:val="a3"/>
    <w:next w:val="afe"/>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e"/>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731162"/>
  </w:style>
  <w:style w:type="table" w:customStyle="1" w:styleId="TableGrid622">
    <w:name w:val="Table Grid622"/>
    <w:basedOn w:val="a3"/>
    <w:next w:val="afe"/>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731162"/>
  </w:style>
  <w:style w:type="numbering" w:customStyle="1" w:styleId="NoList723">
    <w:name w:val="No List723"/>
    <w:next w:val="a4"/>
    <w:semiHidden/>
    <w:rsid w:val="00731162"/>
  </w:style>
  <w:style w:type="numbering" w:customStyle="1" w:styleId="NoList1133">
    <w:name w:val="No List1133"/>
    <w:next w:val="a4"/>
    <w:semiHidden/>
    <w:rsid w:val="00731162"/>
  </w:style>
  <w:style w:type="numbering" w:customStyle="1" w:styleId="NoList2123">
    <w:name w:val="No List2123"/>
    <w:next w:val="a4"/>
    <w:semiHidden/>
    <w:rsid w:val="00731162"/>
  </w:style>
  <w:style w:type="numbering" w:customStyle="1" w:styleId="NoList823">
    <w:name w:val="No List823"/>
    <w:next w:val="a4"/>
    <w:semiHidden/>
    <w:rsid w:val="00731162"/>
  </w:style>
  <w:style w:type="numbering" w:customStyle="1" w:styleId="NoList1223">
    <w:name w:val="No List1223"/>
    <w:next w:val="a4"/>
    <w:semiHidden/>
    <w:rsid w:val="00731162"/>
  </w:style>
  <w:style w:type="numbering" w:customStyle="1" w:styleId="NoList2223">
    <w:name w:val="No List2223"/>
    <w:next w:val="a4"/>
    <w:semiHidden/>
    <w:rsid w:val="00731162"/>
  </w:style>
  <w:style w:type="numbering" w:customStyle="1" w:styleId="NoList923">
    <w:name w:val="No List923"/>
    <w:next w:val="a4"/>
    <w:semiHidden/>
    <w:rsid w:val="00731162"/>
  </w:style>
  <w:style w:type="numbering" w:customStyle="1" w:styleId="NoList1323">
    <w:name w:val="No List1323"/>
    <w:next w:val="a4"/>
    <w:semiHidden/>
    <w:rsid w:val="00731162"/>
  </w:style>
  <w:style w:type="numbering" w:customStyle="1" w:styleId="NoList2323">
    <w:name w:val="No List2323"/>
    <w:next w:val="a4"/>
    <w:semiHidden/>
    <w:rsid w:val="00731162"/>
  </w:style>
  <w:style w:type="numbering" w:customStyle="1" w:styleId="NoList1023">
    <w:name w:val="No List1023"/>
    <w:next w:val="a4"/>
    <w:semiHidden/>
    <w:rsid w:val="00731162"/>
  </w:style>
  <w:style w:type="numbering" w:customStyle="1" w:styleId="NoList1423">
    <w:name w:val="No List1423"/>
    <w:next w:val="a4"/>
    <w:semiHidden/>
    <w:rsid w:val="00731162"/>
  </w:style>
  <w:style w:type="numbering" w:customStyle="1" w:styleId="NoList2423">
    <w:name w:val="No List2423"/>
    <w:next w:val="a4"/>
    <w:semiHidden/>
    <w:rsid w:val="00731162"/>
  </w:style>
  <w:style w:type="numbering" w:customStyle="1" w:styleId="NoList3123">
    <w:name w:val="No List3123"/>
    <w:next w:val="a4"/>
    <w:semiHidden/>
    <w:rsid w:val="00731162"/>
  </w:style>
  <w:style w:type="numbering" w:customStyle="1" w:styleId="NoList4123">
    <w:name w:val="No List4123"/>
    <w:next w:val="a4"/>
    <w:semiHidden/>
    <w:rsid w:val="00731162"/>
  </w:style>
  <w:style w:type="numbering" w:customStyle="1" w:styleId="NoList5123">
    <w:name w:val="No List5123"/>
    <w:next w:val="a4"/>
    <w:semiHidden/>
    <w:rsid w:val="00731162"/>
  </w:style>
  <w:style w:type="numbering" w:customStyle="1" w:styleId="NoList1523">
    <w:name w:val="No List1523"/>
    <w:next w:val="a4"/>
    <w:semiHidden/>
    <w:rsid w:val="00731162"/>
  </w:style>
  <w:style w:type="numbering" w:customStyle="1" w:styleId="NoList1623">
    <w:name w:val="No List1623"/>
    <w:next w:val="a4"/>
    <w:semiHidden/>
    <w:rsid w:val="00731162"/>
  </w:style>
  <w:style w:type="numbering" w:customStyle="1" w:styleId="11250">
    <w:name w:val="无列表1125"/>
    <w:next w:val="a4"/>
    <w:semiHidden/>
    <w:rsid w:val="00731162"/>
  </w:style>
  <w:style w:type="numbering" w:customStyle="1" w:styleId="NoList11123">
    <w:name w:val="No List11123"/>
    <w:next w:val="a4"/>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a3"/>
    <w:next w:val="2f0"/>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f0"/>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731162"/>
  </w:style>
  <w:style w:type="numbering" w:customStyle="1" w:styleId="NoList203">
    <w:name w:val="No List203"/>
    <w:next w:val="a4"/>
    <w:uiPriority w:val="99"/>
    <w:semiHidden/>
    <w:unhideWhenUsed/>
    <w:rsid w:val="00731162"/>
  </w:style>
  <w:style w:type="numbering" w:customStyle="1" w:styleId="NoList1142">
    <w:name w:val="No List1142"/>
    <w:next w:val="a4"/>
    <w:uiPriority w:val="99"/>
    <w:semiHidden/>
    <w:unhideWhenUsed/>
    <w:rsid w:val="00731162"/>
  </w:style>
  <w:style w:type="numbering" w:customStyle="1" w:styleId="NoList273">
    <w:name w:val="No List273"/>
    <w:next w:val="a4"/>
    <w:uiPriority w:val="99"/>
    <w:semiHidden/>
    <w:unhideWhenUsed/>
    <w:rsid w:val="00731162"/>
  </w:style>
  <w:style w:type="numbering" w:customStyle="1" w:styleId="NoList1152">
    <w:name w:val="No List1152"/>
    <w:next w:val="a4"/>
    <w:uiPriority w:val="99"/>
    <w:semiHidden/>
    <w:rsid w:val="00731162"/>
  </w:style>
  <w:style w:type="numbering" w:customStyle="1" w:styleId="NoList283">
    <w:name w:val="No List283"/>
    <w:next w:val="a4"/>
    <w:uiPriority w:val="99"/>
    <w:semiHidden/>
    <w:rsid w:val="00731162"/>
  </w:style>
  <w:style w:type="numbering" w:customStyle="1" w:styleId="NoList342">
    <w:name w:val="No List342"/>
    <w:next w:val="a4"/>
    <w:uiPriority w:val="99"/>
    <w:semiHidden/>
    <w:unhideWhenUsed/>
    <w:rsid w:val="00731162"/>
  </w:style>
  <w:style w:type="numbering" w:customStyle="1" w:styleId="NoList442">
    <w:name w:val="No List442"/>
    <w:next w:val="a4"/>
    <w:uiPriority w:val="99"/>
    <w:semiHidden/>
    <w:unhideWhenUsed/>
    <w:rsid w:val="00731162"/>
  </w:style>
  <w:style w:type="numbering" w:customStyle="1" w:styleId="NoList1232">
    <w:name w:val="No List1232"/>
    <w:next w:val="a4"/>
    <w:uiPriority w:val="99"/>
    <w:semiHidden/>
    <w:unhideWhenUsed/>
    <w:rsid w:val="00731162"/>
  </w:style>
  <w:style w:type="numbering" w:customStyle="1" w:styleId="NoList292">
    <w:name w:val="No List292"/>
    <w:next w:val="a4"/>
    <w:uiPriority w:val="99"/>
    <w:semiHidden/>
    <w:unhideWhenUsed/>
    <w:rsid w:val="00731162"/>
  </w:style>
  <w:style w:type="numbering" w:customStyle="1" w:styleId="NoList2102">
    <w:name w:val="No List2102"/>
    <w:next w:val="a4"/>
    <w:uiPriority w:val="99"/>
    <w:semiHidden/>
    <w:rsid w:val="00731162"/>
  </w:style>
  <w:style w:type="numbering" w:customStyle="1" w:styleId="NoList1712">
    <w:name w:val="No List1712"/>
    <w:next w:val="a4"/>
    <w:uiPriority w:val="99"/>
    <w:semiHidden/>
    <w:unhideWhenUsed/>
    <w:rsid w:val="00731162"/>
  </w:style>
  <w:style w:type="numbering" w:customStyle="1" w:styleId="NoList1812">
    <w:name w:val="No List1812"/>
    <w:next w:val="a4"/>
    <w:semiHidden/>
    <w:rsid w:val="00731162"/>
  </w:style>
  <w:style w:type="numbering" w:customStyle="1" w:styleId="NoList2132">
    <w:name w:val="No List2132"/>
    <w:next w:val="a4"/>
    <w:semiHidden/>
    <w:rsid w:val="00731162"/>
  </w:style>
  <w:style w:type="numbering" w:customStyle="1" w:styleId="NoList11132">
    <w:name w:val="No List11132"/>
    <w:next w:val="a4"/>
    <w:semiHidden/>
    <w:rsid w:val="00731162"/>
  </w:style>
  <w:style w:type="numbering" w:customStyle="1" w:styleId="237">
    <w:name w:val="无列表23"/>
    <w:next w:val="a4"/>
    <w:uiPriority w:val="99"/>
    <w:semiHidden/>
    <w:unhideWhenUsed/>
    <w:rsid w:val="00731162"/>
  </w:style>
  <w:style w:type="numbering" w:customStyle="1" w:styleId="335">
    <w:name w:val="无列表33"/>
    <w:next w:val="a4"/>
    <w:uiPriority w:val="99"/>
    <w:semiHidden/>
    <w:unhideWhenUsed/>
    <w:rsid w:val="00731162"/>
  </w:style>
  <w:style w:type="table" w:customStyle="1" w:styleId="11e">
    <w:name w:val="网格型11"/>
    <w:basedOn w:val="a3"/>
    <w:next w:val="afe"/>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731162"/>
  </w:style>
  <w:style w:type="numbering" w:customStyle="1" w:styleId="2320">
    <w:name w:val="목록 없음232"/>
    <w:next w:val="a4"/>
    <w:semiHidden/>
    <w:rsid w:val="00731162"/>
  </w:style>
  <w:style w:type="numbering" w:customStyle="1" w:styleId="NoList542">
    <w:name w:val="No List542"/>
    <w:next w:val="a4"/>
    <w:semiHidden/>
    <w:rsid w:val="00731162"/>
  </w:style>
  <w:style w:type="numbering" w:customStyle="1" w:styleId="NoList632">
    <w:name w:val="No List632"/>
    <w:next w:val="a4"/>
    <w:semiHidden/>
    <w:rsid w:val="00731162"/>
  </w:style>
  <w:style w:type="numbering" w:customStyle="1" w:styleId="NoList732">
    <w:name w:val="No List732"/>
    <w:next w:val="a4"/>
    <w:semiHidden/>
    <w:rsid w:val="00731162"/>
  </w:style>
  <w:style w:type="numbering" w:customStyle="1" w:styleId="NoList832">
    <w:name w:val="No List832"/>
    <w:next w:val="a4"/>
    <w:semiHidden/>
    <w:rsid w:val="00731162"/>
  </w:style>
  <w:style w:type="numbering" w:customStyle="1" w:styleId="NoList2232">
    <w:name w:val="No List2232"/>
    <w:next w:val="a4"/>
    <w:semiHidden/>
    <w:rsid w:val="00731162"/>
  </w:style>
  <w:style w:type="numbering" w:customStyle="1" w:styleId="NoList932">
    <w:name w:val="No List932"/>
    <w:next w:val="a4"/>
    <w:semiHidden/>
    <w:rsid w:val="00731162"/>
  </w:style>
  <w:style w:type="numbering" w:customStyle="1" w:styleId="NoList1332">
    <w:name w:val="No List1332"/>
    <w:next w:val="a4"/>
    <w:semiHidden/>
    <w:rsid w:val="00731162"/>
  </w:style>
  <w:style w:type="numbering" w:customStyle="1" w:styleId="NoList2332">
    <w:name w:val="No List2332"/>
    <w:next w:val="a4"/>
    <w:semiHidden/>
    <w:rsid w:val="00731162"/>
  </w:style>
  <w:style w:type="numbering" w:customStyle="1" w:styleId="NoList1032">
    <w:name w:val="No List1032"/>
    <w:next w:val="a4"/>
    <w:semiHidden/>
    <w:rsid w:val="00731162"/>
  </w:style>
  <w:style w:type="numbering" w:customStyle="1" w:styleId="NoList1432">
    <w:name w:val="No List1432"/>
    <w:next w:val="a4"/>
    <w:semiHidden/>
    <w:rsid w:val="00731162"/>
  </w:style>
  <w:style w:type="numbering" w:customStyle="1" w:styleId="NoList2432">
    <w:name w:val="No List2432"/>
    <w:next w:val="a4"/>
    <w:semiHidden/>
    <w:rsid w:val="00731162"/>
  </w:style>
  <w:style w:type="numbering" w:customStyle="1" w:styleId="NoList3132">
    <w:name w:val="No List3132"/>
    <w:next w:val="a4"/>
    <w:semiHidden/>
    <w:rsid w:val="00731162"/>
  </w:style>
  <w:style w:type="numbering" w:customStyle="1" w:styleId="NoList4132">
    <w:name w:val="No List4132"/>
    <w:next w:val="a4"/>
    <w:semiHidden/>
    <w:rsid w:val="00731162"/>
  </w:style>
  <w:style w:type="numbering" w:customStyle="1" w:styleId="NoList5132">
    <w:name w:val="No List5132"/>
    <w:next w:val="a4"/>
    <w:semiHidden/>
    <w:rsid w:val="00731162"/>
  </w:style>
  <w:style w:type="numbering" w:customStyle="1" w:styleId="NoList1532">
    <w:name w:val="No List1532"/>
    <w:next w:val="a4"/>
    <w:semiHidden/>
    <w:rsid w:val="00731162"/>
  </w:style>
  <w:style w:type="numbering" w:customStyle="1" w:styleId="NoList1632">
    <w:name w:val="No List1632"/>
    <w:next w:val="a4"/>
    <w:semiHidden/>
    <w:rsid w:val="00731162"/>
  </w:style>
  <w:style w:type="numbering" w:customStyle="1" w:styleId="NoList2512">
    <w:name w:val="No List2512"/>
    <w:next w:val="a4"/>
    <w:semiHidden/>
    <w:rsid w:val="00731162"/>
  </w:style>
  <w:style w:type="numbering" w:customStyle="1" w:styleId="11122">
    <w:name w:val="목록 없음1112"/>
    <w:next w:val="a4"/>
    <w:semiHidden/>
    <w:unhideWhenUsed/>
    <w:rsid w:val="00731162"/>
  </w:style>
  <w:style w:type="numbering" w:customStyle="1" w:styleId="21120">
    <w:name w:val="목록 없음2112"/>
    <w:next w:val="a4"/>
    <w:semiHidden/>
    <w:rsid w:val="00731162"/>
  </w:style>
  <w:style w:type="numbering" w:customStyle="1" w:styleId="NoList4212">
    <w:name w:val="No List4212"/>
    <w:next w:val="a4"/>
    <w:semiHidden/>
    <w:unhideWhenUsed/>
    <w:rsid w:val="00731162"/>
  </w:style>
  <w:style w:type="numbering" w:customStyle="1" w:styleId="NoList5212">
    <w:name w:val="No List5212"/>
    <w:next w:val="a4"/>
    <w:semiHidden/>
    <w:rsid w:val="00731162"/>
  </w:style>
  <w:style w:type="numbering" w:customStyle="1" w:styleId="NoList6112">
    <w:name w:val="No List6112"/>
    <w:next w:val="a4"/>
    <w:semiHidden/>
    <w:rsid w:val="00731162"/>
  </w:style>
  <w:style w:type="numbering" w:customStyle="1" w:styleId="NoList7112">
    <w:name w:val="No List7112"/>
    <w:next w:val="a4"/>
    <w:semiHidden/>
    <w:rsid w:val="00731162"/>
  </w:style>
  <w:style w:type="numbering" w:customStyle="1" w:styleId="NoList11212">
    <w:name w:val="No List11212"/>
    <w:next w:val="a4"/>
    <w:semiHidden/>
    <w:rsid w:val="00731162"/>
  </w:style>
  <w:style w:type="numbering" w:customStyle="1" w:styleId="NoList21112">
    <w:name w:val="No List21112"/>
    <w:next w:val="a4"/>
    <w:semiHidden/>
    <w:rsid w:val="00731162"/>
  </w:style>
  <w:style w:type="numbering" w:customStyle="1" w:styleId="NoList8112">
    <w:name w:val="No List8112"/>
    <w:next w:val="a4"/>
    <w:semiHidden/>
    <w:rsid w:val="00731162"/>
  </w:style>
  <w:style w:type="numbering" w:customStyle="1" w:styleId="NoList12112">
    <w:name w:val="No List12112"/>
    <w:next w:val="a4"/>
    <w:semiHidden/>
    <w:rsid w:val="00731162"/>
  </w:style>
  <w:style w:type="numbering" w:customStyle="1" w:styleId="NoList22112">
    <w:name w:val="No List22112"/>
    <w:next w:val="a4"/>
    <w:semiHidden/>
    <w:rsid w:val="00731162"/>
  </w:style>
  <w:style w:type="numbering" w:customStyle="1" w:styleId="NoList9112">
    <w:name w:val="No List9112"/>
    <w:next w:val="a4"/>
    <w:semiHidden/>
    <w:rsid w:val="00731162"/>
  </w:style>
  <w:style w:type="numbering" w:customStyle="1" w:styleId="NoList13112">
    <w:name w:val="No List13112"/>
    <w:next w:val="a4"/>
    <w:semiHidden/>
    <w:rsid w:val="00731162"/>
  </w:style>
  <w:style w:type="numbering" w:customStyle="1" w:styleId="NoList23112">
    <w:name w:val="No List23112"/>
    <w:next w:val="a4"/>
    <w:semiHidden/>
    <w:rsid w:val="00731162"/>
  </w:style>
  <w:style w:type="numbering" w:customStyle="1" w:styleId="NoList10112">
    <w:name w:val="No List10112"/>
    <w:next w:val="a4"/>
    <w:semiHidden/>
    <w:rsid w:val="00731162"/>
  </w:style>
  <w:style w:type="numbering" w:customStyle="1" w:styleId="NoList14112">
    <w:name w:val="No List14112"/>
    <w:next w:val="a4"/>
    <w:semiHidden/>
    <w:rsid w:val="00731162"/>
  </w:style>
  <w:style w:type="numbering" w:customStyle="1" w:styleId="NoList24112">
    <w:name w:val="No List24112"/>
    <w:next w:val="a4"/>
    <w:semiHidden/>
    <w:rsid w:val="00731162"/>
  </w:style>
  <w:style w:type="numbering" w:customStyle="1" w:styleId="NoList31112">
    <w:name w:val="No List31112"/>
    <w:next w:val="a4"/>
    <w:semiHidden/>
    <w:rsid w:val="00731162"/>
  </w:style>
  <w:style w:type="numbering" w:customStyle="1" w:styleId="NoList41112">
    <w:name w:val="No List41112"/>
    <w:next w:val="a4"/>
    <w:semiHidden/>
    <w:rsid w:val="00731162"/>
  </w:style>
  <w:style w:type="numbering" w:customStyle="1" w:styleId="NoList51112">
    <w:name w:val="No List51112"/>
    <w:next w:val="a4"/>
    <w:semiHidden/>
    <w:rsid w:val="00731162"/>
  </w:style>
  <w:style w:type="numbering" w:customStyle="1" w:styleId="NoList15112">
    <w:name w:val="No List15112"/>
    <w:next w:val="a4"/>
    <w:semiHidden/>
    <w:rsid w:val="00731162"/>
  </w:style>
  <w:style w:type="numbering" w:customStyle="1" w:styleId="NoList16112">
    <w:name w:val="No List16112"/>
    <w:next w:val="a4"/>
    <w:semiHidden/>
    <w:rsid w:val="00731162"/>
  </w:style>
  <w:style w:type="numbering" w:customStyle="1" w:styleId="NoList111112">
    <w:name w:val="No List111112"/>
    <w:next w:val="a4"/>
    <w:semiHidden/>
    <w:rsid w:val="00731162"/>
  </w:style>
  <w:style w:type="numbering" w:customStyle="1" w:styleId="NoList1912">
    <w:name w:val="No List1912"/>
    <w:next w:val="a4"/>
    <w:uiPriority w:val="99"/>
    <w:semiHidden/>
    <w:unhideWhenUsed/>
    <w:rsid w:val="00731162"/>
  </w:style>
  <w:style w:type="numbering" w:customStyle="1" w:styleId="NoList11012">
    <w:name w:val="No List11012"/>
    <w:next w:val="a4"/>
    <w:semiHidden/>
    <w:rsid w:val="00731162"/>
  </w:style>
  <w:style w:type="numbering" w:customStyle="1" w:styleId="NoList2612">
    <w:name w:val="No List2612"/>
    <w:next w:val="a4"/>
    <w:semiHidden/>
    <w:rsid w:val="00731162"/>
  </w:style>
  <w:style w:type="numbering" w:customStyle="1" w:styleId="NoList3312">
    <w:name w:val="No List3312"/>
    <w:next w:val="a4"/>
    <w:semiHidden/>
    <w:unhideWhenUsed/>
    <w:rsid w:val="00731162"/>
  </w:style>
  <w:style w:type="numbering" w:customStyle="1" w:styleId="12121">
    <w:name w:val="목록 없음1212"/>
    <w:next w:val="a4"/>
    <w:semiHidden/>
    <w:unhideWhenUsed/>
    <w:rsid w:val="00731162"/>
  </w:style>
  <w:style w:type="numbering" w:customStyle="1" w:styleId="2212">
    <w:name w:val="목록 없음2212"/>
    <w:next w:val="a4"/>
    <w:semiHidden/>
    <w:rsid w:val="00731162"/>
  </w:style>
  <w:style w:type="numbering" w:customStyle="1" w:styleId="NoList4312">
    <w:name w:val="No List4312"/>
    <w:next w:val="a4"/>
    <w:semiHidden/>
    <w:unhideWhenUsed/>
    <w:rsid w:val="00731162"/>
  </w:style>
  <w:style w:type="numbering" w:customStyle="1" w:styleId="NoList5312">
    <w:name w:val="No List5312"/>
    <w:next w:val="a4"/>
    <w:semiHidden/>
    <w:rsid w:val="00731162"/>
  </w:style>
  <w:style w:type="numbering" w:customStyle="1" w:styleId="NoList6212">
    <w:name w:val="No List6212"/>
    <w:next w:val="a4"/>
    <w:semiHidden/>
    <w:rsid w:val="00731162"/>
  </w:style>
  <w:style w:type="numbering" w:customStyle="1" w:styleId="NoList7212">
    <w:name w:val="No List7212"/>
    <w:next w:val="a4"/>
    <w:semiHidden/>
    <w:rsid w:val="00731162"/>
  </w:style>
  <w:style w:type="numbering" w:customStyle="1" w:styleId="NoList11312">
    <w:name w:val="No List11312"/>
    <w:next w:val="a4"/>
    <w:semiHidden/>
    <w:rsid w:val="00731162"/>
  </w:style>
  <w:style w:type="numbering" w:customStyle="1" w:styleId="NoList21212">
    <w:name w:val="No List21212"/>
    <w:next w:val="a4"/>
    <w:semiHidden/>
    <w:rsid w:val="00731162"/>
  </w:style>
  <w:style w:type="numbering" w:customStyle="1" w:styleId="NoList8212">
    <w:name w:val="No List8212"/>
    <w:next w:val="a4"/>
    <w:semiHidden/>
    <w:rsid w:val="00731162"/>
  </w:style>
  <w:style w:type="numbering" w:customStyle="1" w:styleId="NoList12212">
    <w:name w:val="No List12212"/>
    <w:next w:val="a4"/>
    <w:semiHidden/>
    <w:rsid w:val="00731162"/>
  </w:style>
  <w:style w:type="numbering" w:customStyle="1" w:styleId="NoList22212">
    <w:name w:val="No List22212"/>
    <w:next w:val="a4"/>
    <w:semiHidden/>
    <w:rsid w:val="00731162"/>
  </w:style>
  <w:style w:type="numbering" w:customStyle="1" w:styleId="NoList9212">
    <w:name w:val="No List9212"/>
    <w:next w:val="a4"/>
    <w:semiHidden/>
    <w:rsid w:val="00731162"/>
  </w:style>
  <w:style w:type="numbering" w:customStyle="1" w:styleId="NoList13212">
    <w:name w:val="No List13212"/>
    <w:next w:val="a4"/>
    <w:semiHidden/>
    <w:rsid w:val="00731162"/>
  </w:style>
  <w:style w:type="numbering" w:customStyle="1" w:styleId="NoList23212">
    <w:name w:val="No List23212"/>
    <w:next w:val="a4"/>
    <w:semiHidden/>
    <w:rsid w:val="00731162"/>
  </w:style>
  <w:style w:type="numbering" w:customStyle="1" w:styleId="NoList10212">
    <w:name w:val="No List10212"/>
    <w:next w:val="a4"/>
    <w:semiHidden/>
    <w:rsid w:val="00731162"/>
  </w:style>
  <w:style w:type="numbering" w:customStyle="1" w:styleId="NoList14212">
    <w:name w:val="No List14212"/>
    <w:next w:val="a4"/>
    <w:semiHidden/>
    <w:rsid w:val="00731162"/>
  </w:style>
  <w:style w:type="numbering" w:customStyle="1" w:styleId="NoList24212">
    <w:name w:val="No List24212"/>
    <w:next w:val="a4"/>
    <w:semiHidden/>
    <w:rsid w:val="00731162"/>
  </w:style>
  <w:style w:type="numbering" w:customStyle="1" w:styleId="NoList31212">
    <w:name w:val="No List31212"/>
    <w:next w:val="a4"/>
    <w:semiHidden/>
    <w:rsid w:val="00731162"/>
  </w:style>
  <w:style w:type="numbering" w:customStyle="1" w:styleId="NoList41212">
    <w:name w:val="No List41212"/>
    <w:next w:val="a4"/>
    <w:semiHidden/>
    <w:rsid w:val="00731162"/>
  </w:style>
  <w:style w:type="numbering" w:customStyle="1" w:styleId="NoList51212">
    <w:name w:val="No List51212"/>
    <w:next w:val="a4"/>
    <w:semiHidden/>
    <w:rsid w:val="00731162"/>
  </w:style>
  <w:style w:type="numbering" w:customStyle="1" w:styleId="NoList15212">
    <w:name w:val="No List15212"/>
    <w:next w:val="a4"/>
    <w:semiHidden/>
    <w:rsid w:val="00731162"/>
  </w:style>
  <w:style w:type="numbering" w:customStyle="1" w:styleId="NoList16212">
    <w:name w:val="No List16212"/>
    <w:next w:val="a4"/>
    <w:semiHidden/>
    <w:rsid w:val="00731162"/>
  </w:style>
  <w:style w:type="numbering" w:customStyle="1" w:styleId="NoList111212">
    <w:name w:val="No List111212"/>
    <w:next w:val="a4"/>
    <w:semiHidden/>
    <w:rsid w:val="00731162"/>
  </w:style>
  <w:style w:type="numbering" w:customStyle="1" w:styleId="2121">
    <w:name w:val="无列表212"/>
    <w:next w:val="a4"/>
    <w:uiPriority w:val="99"/>
    <w:semiHidden/>
    <w:unhideWhenUsed/>
    <w:rsid w:val="00731162"/>
  </w:style>
  <w:style w:type="numbering" w:customStyle="1" w:styleId="3122">
    <w:name w:val="无列表312"/>
    <w:next w:val="a4"/>
    <w:uiPriority w:val="99"/>
    <w:semiHidden/>
    <w:unhideWhenUsed/>
    <w:rsid w:val="00731162"/>
  </w:style>
  <w:style w:type="numbering" w:customStyle="1" w:styleId="NoList2012">
    <w:name w:val="No List2012"/>
    <w:next w:val="a4"/>
    <w:semiHidden/>
    <w:rsid w:val="00731162"/>
  </w:style>
  <w:style w:type="numbering" w:customStyle="1" w:styleId="NoList2712">
    <w:name w:val="No List2712"/>
    <w:next w:val="a4"/>
    <w:uiPriority w:val="99"/>
    <w:semiHidden/>
    <w:unhideWhenUsed/>
    <w:rsid w:val="00731162"/>
  </w:style>
  <w:style w:type="numbering" w:customStyle="1" w:styleId="NoList2812">
    <w:name w:val="No List2812"/>
    <w:next w:val="a4"/>
    <w:uiPriority w:val="99"/>
    <w:semiHidden/>
    <w:unhideWhenUsed/>
    <w:rsid w:val="00731162"/>
  </w:style>
  <w:style w:type="numbering" w:customStyle="1" w:styleId="418">
    <w:name w:val="无列表41"/>
    <w:next w:val="a4"/>
    <w:uiPriority w:val="99"/>
    <w:semiHidden/>
    <w:unhideWhenUsed/>
    <w:rsid w:val="00731162"/>
  </w:style>
  <w:style w:type="numbering" w:customStyle="1" w:styleId="1412">
    <w:name w:val="목록 없음141"/>
    <w:next w:val="a4"/>
    <w:semiHidden/>
    <w:unhideWhenUsed/>
    <w:rsid w:val="00731162"/>
  </w:style>
  <w:style w:type="numbering" w:customStyle="1" w:styleId="2410">
    <w:name w:val="목록 없음241"/>
    <w:next w:val="a4"/>
    <w:semiHidden/>
    <w:rsid w:val="00731162"/>
  </w:style>
  <w:style w:type="numbering" w:customStyle="1" w:styleId="NoList551">
    <w:name w:val="No List551"/>
    <w:next w:val="a4"/>
    <w:semiHidden/>
    <w:rsid w:val="00731162"/>
  </w:style>
  <w:style w:type="numbering" w:customStyle="1" w:styleId="NoList641">
    <w:name w:val="No List641"/>
    <w:next w:val="a4"/>
    <w:semiHidden/>
    <w:rsid w:val="00731162"/>
  </w:style>
  <w:style w:type="numbering" w:customStyle="1" w:styleId="NoList741">
    <w:name w:val="No List741"/>
    <w:next w:val="a4"/>
    <w:semiHidden/>
    <w:rsid w:val="00731162"/>
  </w:style>
  <w:style w:type="numbering" w:customStyle="1" w:styleId="NoList841">
    <w:name w:val="No List841"/>
    <w:next w:val="a4"/>
    <w:semiHidden/>
    <w:rsid w:val="00731162"/>
  </w:style>
  <w:style w:type="numbering" w:customStyle="1" w:styleId="NoList2241">
    <w:name w:val="No List2241"/>
    <w:next w:val="a4"/>
    <w:semiHidden/>
    <w:rsid w:val="00731162"/>
  </w:style>
  <w:style w:type="numbering" w:customStyle="1" w:styleId="NoList941">
    <w:name w:val="No List941"/>
    <w:next w:val="a4"/>
    <w:semiHidden/>
    <w:rsid w:val="00731162"/>
  </w:style>
  <w:style w:type="numbering" w:customStyle="1" w:styleId="NoList1341">
    <w:name w:val="No List1341"/>
    <w:next w:val="a4"/>
    <w:semiHidden/>
    <w:rsid w:val="00731162"/>
  </w:style>
  <w:style w:type="numbering" w:customStyle="1" w:styleId="NoList2341">
    <w:name w:val="No List2341"/>
    <w:next w:val="a4"/>
    <w:semiHidden/>
    <w:rsid w:val="00731162"/>
  </w:style>
  <w:style w:type="numbering" w:customStyle="1" w:styleId="NoList1041">
    <w:name w:val="No List1041"/>
    <w:next w:val="a4"/>
    <w:semiHidden/>
    <w:rsid w:val="00731162"/>
  </w:style>
  <w:style w:type="numbering" w:customStyle="1" w:styleId="NoList1441">
    <w:name w:val="No List1441"/>
    <w:next w:val="a4"/>
    <w:semiHidden/>
    <w:rsid w:val="00731162"/>
  </w:style>
  <w:style w:type="numbering" w:customStyle="1" w:styleId="NoList2441">
    <w:name w:val="No List2441"/>
    <w:next w:val="a4"/>
    <w:semiHidden/>
    <w:rsid w:val="00731162"/>
  </w:style>
  <w:style w:type="numbering" w:customStyle="1" w:styleId="NoList3141">
    <w:name w:val="No List3141"/>
    <w:next w:val="a4"/>
    <w:semiHidden/>
    <w:rsid w:val="00731162"/>
  </w:style>
  <w:style w:type="numbering" w:customStyle="1" w:styleId="NoList4141">
    <w:name w:val="No List4141"/>
    <w:next w:val="a4"/>
    <w:semiHidden/>
    <w:rsid w:val="00731162"/>
  </w:style>
  <w:style w:type="numbering" w:customStyle="1" w:styleId="NoList5141">
    <w:name w:val="No List5141"/>
    <w:next w:val="a4"/>
    <w:semiHidden/>
    <w:rsid w:val="00731162"/>
  </w:style>
  <w:style w:type="numbering" w:customStyle="1" w:styleId="NoList1541">
    <w:name w:val="No List1541"/>
    <w:next w:val="a4"/>
    <w:semiHidden/>
    <w:rsid w:val="00731162"/>
  </w:style>
  <w:style w:type="numbering" w:customStyle="1" w:styleId="NoList1641">
    <w:name w:val="No List1641"/>
    <w:next w:val="a4"/>
    <w:semiHidden/>
    <w:rsid w:val="00731162"/>
  </w:style>
  <w:style w:type="numbering" w:customStyle="1" w:styleId="NoList2521">
    <w:name w:val="No List2521"/>
    <w:next w:val="a4"/>
    <w:semiHidden/>
    <w:rsid w:val="00731162"/>
  </w:style>
  <w:style w:type="numbering" w:customStyle="1" w:styleId="NoList3221">
    <w:name w:val="No List3221"/>
    <w:next w:val="a4"/>
    <w:semiHidden/>
    <w:unhideWhenUsed/>
    <w:rsid w:val="00731162"/>
  </w:style>
  <w:style w:type="numbering" w:customStyle="1" w:styleId="11212">
    <w:name w:val="목록 없음1121"/>
    <w:next w:val="a4"/>
    <w:semiHidden/>
    <w:unhideWhenUsed/>
    <w:rsid w:val="00731162"/>
  </w:style>
  <w:style w:type="numbering" w:customStyle="1" w:styleId="21210">
    <w:name w:val="목록 없음2121"/>
    <w:next w:val="a4"/>
    <w:semiHidden/>
    <w:rsid w:val="00731162"/>
  </w:style>
  <w:style w:type="numbering" w:customStyle="1" w:styleId="NoList4221">
    <w:name w:val="No List4221"/>
    <w:next w:val="a4"/>
    <w:semiHidden/>
    <w:unhideWhenUsed/>
    <w:rsid w:val="00731162"/>
  </w:style>
  <w:style w:type="numbering" w:customStyle="1" w:styleId="NoList5221">
    <w:name w:val="No List5221"/>
    <w:next w:val="a4"/>
    <w:semiHidden/>
    <w:rsid w:val="00731162"/>
  </w:style>
  <w:style w:type="numbering" w:customStyle="1" w:styleId="NoList6121">
    <w:name w:val="No List6121"/>
    <w:next w:val="a4"/>
    <w:semiHidden/>
    <w:rsid w:val="00731162"/>
  </w:style>
  <w:style w:type="numbering" w:customStyle="1" w:styleId="NoList7121">
    <w:name w:val="No List7121"/>
    <w:next w:val="a4"/>
    <w:semiHidden/>
    <w:rsid w:val="00731162"/>
  </w:style>
  <w:style w:type="numbering" w:customStyle="1" w:styleId="NoList11221">
    <w:name w:val="No List11221"/>
    <w:next w:val="a4"/>
    <w:semiHidden/>
    <w:rsid w:val="00731162"/>
  </w:style>
  <w:style w:type="numbering" w:customStyle="1" w:styleId="NoList21121">
    <w:name w:val="No List21121"/>
    <w:next w:val="a4"/>
    <w:semiHidden/>
    <w:rsid w:val="00731162"/>
  </w:style>
  <w:style w:type="numbering" w:customStyle="1" w:styleId="NoList8121">
    <w:name w:val="No List8121"/>
    <w:next w:val="a4"/>
    <w:semiHidden/>
    <w:rsid w:val="00731162"/>
  </w:style>
  <w:style w:type="numbering" w:customStyle="1" w:styleId="NoList12121">
    <w:name w:val="No List12121"/>
    <w:next w:val="a4"/>
    <w:semiHidden/>
    <w:rsid w:val="00731162"/>
  </w:style>
  <w:style w:type="numbering" w:customStyle="1" w:styleId="NoList22121">
    <w:name w:val="No List22121"/>
    <w:next w:val="a4"/>
    <w:semiHidden/>
    <w:rsid w:val="00731162"/>
  </w:style>
  <w:style w:type="numbering" w:customStyle="1" w:styleId="NoList9121">
    <w:name w:val="No List9121"/>
    <w:next w:val="a4"/>
    <w:semiHidden/>
    <w:rsid w:val="00731162"/>
  </w:style>
  <w:style w:type="numbering" w:customStyle="1" w:styleId="NoList13121">
    <w:name w:val="No List13121"/>
    <w:next w:val="a4"/>
    <w:semiHidden/>
    <w:rsid w:val="00731162"/>
  </w:style>
  <w:style w:type="numbering" w:customStyle="1" w:styleId="NoList23121">
    <w:name w:val="No List23121"/>
    <w:next w:val="a4"/>
    <w:semiHidden/>
    <w:rsid w:val="00731162"/>
  </w:style>
  <w:style w:type="numbering" w:customStyle="1" w:styleId="NoList10121">
    <w:name w:val="No List10121"/>
    <w:next w:val="a4"/>
    <w:semiHidden/>
    <w:rsid w:val="00731162"/>
  </w:style>
  <w:style w:type="numbering" w:customStyle="1" w:styleId="NoList14121">
    <w:name w:val="No List14121"/>
    <w:next w:val="a4"/>
    <w:semiHidden/>
    <w:rsid w:val="00731162"/>
  </w:style>
  <w:style w:type="numbering" w:customStyle="1" w:styleId="NoList24121">
    <w:name w:val="No List24121"/>
    <w:next w:val="a4"/>
    <w:semiHidden/>
    <w:rsid w:val="00731162"/>
  </w:style>
  <w:style w:type="numbering" w:customStyle="1" w:styleId="NoList31121">
    <w:name w:val="No List31121"/>
    <w:next w:val="a4"/>
    <w:semiHidden/>
    <w:rsid w:val="00731162"/>
  </w:style>
  <w:style w:type="numbering" w:customStyle="1" w:styleId="NoList41121">
    <w:name w:val="No List41121"/>
    <w:next w:val="a4"/>
    <w:semiHidden/>
    <w:rsid w:val="00731162"/>
  </w:style>
  <w:style w:type="numbering" w:customStyle="1" w:styleId="NoList51121">
    <w:name w:val="No List51121"/>
    <w:next w:val="a4"/>
    <w:semiHidden/>
    <w:rsid w:val="00731162"/>
  </w:style>
  <w:style w:type="numbering" w:customStyle="1" w:styleId="NoList15121">
    <w:name w:val="No List15121"/>
    <w:next w:val="a4"/>
    <w:semiHidden/>
    <w:rsid w:val="00731162"/>
  </w:style>
  <w:style w:type="numbering" w:customStyle="1" w:styleId="NoList16121">
    <w:name w:val="No List16121"/>
    <w:next w:val="a4"/>
    <w:semiHidden/>
    <w:rsid w:val="00731162"/>
  </w:style>
  <w:style w:type="numbering" w:customStyle="1" w:styleId="NoList111121">
    <w:name w:val="No List111121"/>
    <w:next w:val="a4"/>
    <w:semiHidden/>
    <w:rsid w:val="00731162"/>
  </w:style>
  <w:style w:type="numbering" w:customStyle="1" w:styleId="NoList1921">
    <w:name w:val="No List1921"/>
    <w:next w:val="a4"/>
    <w:uiPriority w:val="99"/>
    <w:semiHidden/>
    <w:unhideWhenUsed/>
    <w:rsid w:val="00731162"/>
  </w:style>
  <w:style w:type="numbering" w:customStyle="1" w:styleId="NoList11021">
    <w:name w:val="No List11021"/>
    <w:next w:val="a4"/>
    <w:uiPriority w:val="99"/>
    <w:semiHidden/>
    <w:rsid w:val="00731162"/>
  </w:style>
  <w:style w:type="numbering" w:customStyle="1" w:styleId="NoList2621">
    <w:name w:val="No List2621"/>
    <w:next w:val="a4"/>
    <w:semiHidden/>
    <w:rsid w:val="00731162"/>
  </w:style>
  <w:style w:type="numbering" w:customStyle="1" w:styleId="NoList3321">
    <w:name w:val="No List3321"/>
    <w:next w:val="a4"/>
    <w:semiHidden/>
    <w:unhideWhenUsed/>
    <w:rsid w:val="00731162"/>
  </w:style>
  <w:style w:type="numbering" w:customStyle="1" w:styleId="12212">
    <w:name w:val="목록 없음1221"/>
    <w:next w:val="a4"/>
    <w:semiHidden/>
    <w:unhideWhenUsed/>
    <w:rsid w:val="00731162"/>
  </w:style>
  <w:style w:type="numbering" w:customStyle="1" w:styleId="2221">
    <w:name w:val="목록 없음2221"/>
    <w:next w:val="a4"/>
    <w:semiHidden/>
    <w:rsid w:val="00731162"/>
  </w:style>
  <w:style w:type="numbering" w:customStyle="1" w:styleId="NoList4321">
    <w:name w:val="No List4321"/>
    <w:next w:val="a4"/>
    <w:semiHidden/>
    <w:unhideWhenUsed/>
    <w:rsid w:val="00731162"/>
  </w:style>
  <w:style w:type="numbering" w:customStyle="1" w:styleId="NoList5321">
    <w:name w:val="No List5321"/>
    <w:next w:val="a4"/>
    <w:semiHidden/>
    <w:rsid w:val="00731162"/>
  </w:style>
  <w:style w:type="numbering" w:customStyle="1" w:styleId="NoList6221">
    <w:name w:val="No List6221"/>
    <w:next w:val="a4"/>
    <w:semiHidden/>
    <w:rsid w:val="00731162"/>
  </w:style>
  <w:style w:type="numbering" w:customStyle="1" w:styleId="NoList7221">
    <w:name w:val="No List7221"/>
    <w:next w:val="a4"/>
    <w:semiHidden/>
    <w:rsid w:val="00731162"/>
  </w:style>
  <w:style w:type="numbering" w:customStyle="1" w:styleId="NoList11321">
    <w:name w:val="No List11321"/>
    <w:next w:val="a4"/>
    <w:semiHidden/>
    <w:rsid w:val="00731162"/>
  </w:style>
  <w:style w:type="numbering" w:customStyle="1" w:styleId="NoList21221">
    <w:name w:val="No List21221"/>
    <w:next w:val="a4"/>
    <w:semiHidden/>
    <w:rsid w:val="00731162"/>
  </w:style>
  <w:style w:type="numbering" w:customStyle="1" w:styleId="NoList8221">
    <w:name w:val="No List8221"/>
    <w:next w:val="a4"/>
    <w:semiHidden/>
    <w:rsid w:val="00731162"/>
  </w:style>
  <w:style w:type="numbering" w:customStyle="1" w:styleId="NoList12221">
    <w:name w:val="No List12221"/>
    <w:next w:val="a4"/>
    <w:semiHidden/>
    <w:rsid w:val="00731162"/>
  </w:style>
  <w:style w:type="numbering" w:customStyle="1" w:styleId="NoList22221">
    <w:name w:val="No List22221"/>
    <w:next w:val="a4"/>
    <w:semiHidden/>
    <w:rsid w:val="00731162"/>
  </w:style>
  <w:style w:type="numbering" w:customStyle="1" w:styleId="NoList9221">
    <w:name w:val="No List9221"/>
    <w:next w:val="a4"/>
    <w:semiHidden/>
    <w:rsid w:val="00731162"/>
  </w:style>
  <w:style w:type="numbering" w:customStyle="1" w:styleId="NoList13221">
    <w:name w:val="No List13221"/>
    <w:next w:val="a4"/>
    <w:semiHidden/>
    <w:rsid w:val="00731162"/>
  </w:style>
  <w:style w:type="numbering" w:customStyle="1" w:styleId="NoList23221">
    <w:name w:val="No List23221"/>
    <w:next w:val="a4"/>
    <w:semiHidden/>
    <w:rsid w:val="00731162"/>
  </w:style>
  <w:style w:type="numbering" w:customStyle="1" w:styleId="NoList10221">
    <w:name w:val="No List10221"/>
    <w:next w:val="a4"/>
    <w:semiHidden/>
    <w:rsid w:val="00731162"/>
  </w:style>
  <w:style w:type="numbering" w:customStyle="1" w:styleId="NoList14221">
    <w:name w:val="No List14221"/>
    <w:next w:val="a4"/>
    <w:semiHidden/>
    <w:rsid w:val="00731162"/>
  </w:style>
  <w:style w:type="numbering" w:customStyle="1" w:styleId="NoList24221">
    <w:name w:val="No List24221"/>
    <w:next w:val="a4"/>
    <w:semiHidden/>
    <w:rsid w:val="00731162"/>
  </w:style>
  <w:style w:type="numbering" w:customStyle="1" w:styleId="NoList31221">
    <w:name w:val="No List31221"/>
    <w:next w:val="a4"/>
    <w:semiHidden/>
    <w:rsid w:val="00731162"/>
  </w:style>
  <w:style w:type="numbering" w:customStyle="1" w:styleId="NoList41221">
    <w:name w:val="No List41221"/>
    <w:next w:val="a4"/>
    <w:semiHidden/>
    <w:rsid w:val="00731162"/>
  </w:style>
  <w:style w:type="numbering" w:customStyle="1" w:styleId="NoList51221">
    <w:name w:val="No List51221"/>
    <w:next w:val="a4"/>
    <w:semiHidden/>
    <w:rsid w:val="00731162"/>
  </w:style>
  <w:style w:type="numbering" w:customStyle="1" w:styleId="NoList15221">
    <w:name w:val="No List15221"/>
    <w:next w:val="a4"/>
    <w:semiHidden/>
    <w:rsid w:val="00731162"/>
  </w:style>
  <w:style w:type="numbering" w:customStyle="1" w:styleId="NoList16221">
    <w:name w:val="No List16221"/>
    <w:next w:val="a4"/>
    <w:semiHidden/>
    <w:rsid w:val="00731162"/>
  </w:style>
  <w:style w:type="numbering" w:customStyle="1" w:styleId="NoList111221">
    <w:name w:val="No List111221"/>
    <w:next w:val="a4"/>
    <w:semiHidden/>
    <w:rsid w:val="00731162"/>
  </w:style>
  <w:style w:type="numbering" w:customStyle="1" w:styleId="2213">
    <w:name w:val="无列表221"/>
    <w:next w:val="a4"/>
    <w:uiPriority w:val="99"/>
    <w:semiHidden/>
    <w:unhideWhenUsed/>
    <w:rsid w:val="00731162"/>
  </w:style>
  <w:style w:type="numbering" w:customStyle="1" w:styleId="3211">
    <w:name w:val="无列表321"/>
    <w:next w:val="a4"/>
    <w:uiPriority w:val="99"/>
    <w:semiHidden/>
    <w:unhideWhenUsed/>
    <w:rsid w:val="00731162"/>
  </w:style>
  <w:style w:type="numbering" w:customStyle="1" w:styleId="NoList2021">
    <w:name w:val="No List2021"/>
    <w:next w:val="a4"/>
    <w:semiHidden/>
    <w:rsid w:val="00731162"/>
  </w:style>
  <w:style w:type="numbering" w:customStyle="1" w:styleId="NoList2721">
    <w:name w:val="No List2721"/>
    <w:next w:val="a4"/>
    <w:uiPriority w:val="99"/>
    <w:semiHidden/>
    <w:unhideWhenUsed/>
    <w:rsid w:val="00731162"/>
  </w:style>
  <w:style w:type="numbering" w:customStyle="1" w:styleId="NoList2821">
    <w:name w:val="No List2821"/>
    <w:next w:val="a4"/>
    <w:uiPriority w:val="99"/>
    <w:semiHidden/>
    <w:unhideWhenUsed/>
    <w:rsid w:val="00731162"/>
  </w:style>
  <w:style w:type="numbering" w:customStyle="1" w:styleId="NoList2911">
    <w:name w:val="No List2911"/>
    <w:next w:val="a4"/>
    <w:uiPriority w:val="99"/>
    <w:semiHidden/>
    <w:unhideWhenUsed/>
    <w:rsid w:val="00731162"/>
  </w:style>
  <w:style w:type="numbering" w:customStyle="1" w:styleId="NoList11411">
    <w:name w:val="No List11411"/>
    <w:next w:val="a4"/>
    <w:semiHidden/>
    <w:rsid w:val="00731162"/>
  </w:style>
  <w:style w:type="numbering" w:customStyle="1" w:styleId="NoList21011">
    <w:name w:val="No List21011"/>
    <w:next w:val="a4"/>
    <w:semiHidden/>
    <w:rsid w:val="00731162"/>
  </w:style>
  <w:style w:type="numbering" w:customStyle="1" w:styleId="NoList3411">
    <w:name w:val="No List3411"/>
    <w:next w:val="a4"/>
    <w:semiHidden/>
    <w:unhideWhenUsed/>
    <w:rsid w:val="00731162"/>
  </w:style>
  <w:style w:type="numbering" w:customStyle="1" w:styleId="13111">
    <w:name w:val="목록 없음1311"/>
    <w:next w:val="a4"/>
    <w:semiHidden/>
    <w:unhideWhenUsed/>
    <w:rsid w:val="00731162"/>
  </w:style>
  <w:style w:type="numbering" w:customStyle="1" w:styleId="2311">
    <w:name w:val="목록 없음2311"/>
    <w:next w:val="a4"/>
    <w:semiHidden/>
    <w:rsid w:val="00731162"/>
  </w:style>
  <w:style w:type="numbering" w:customStyle="1" w:styleId="NoList4411">
    <w:name w:val="No List4411"/>
    <w:next w:val="a4"/>
    <w:semiHidden/>
    <w:unhideWhenUsed/>
    <w:rsid w:val="00731162"/>
  </w:style>
  <w:style w:type="numbering" w:customStyle="1" w:styleId="NoList5411">
    <w:name w:val="No List5411"/>
    <w:next w:val="a4"/>
    <w:semiHidden/>
    <w:rsid w:val="00731162"/>
  </w:style>
  <w:style w:type="numbering" w:customStyle="1" w:styleId="NoList6311">
    <w:name w:val="No List6311"/>
    <w:next w:val="a4"/>
    <w:semiHidden/>
    <w:rsid w:val="00731162"/>
  </w:style>
  <w:style w:type="numbering" w:customStyle="1" w:styleId="NoList7311">
    <w:name w:val="No List7311"/>
    <w:next w:val="a4"/>
    <w:semiHidden/>
    <w:rsid w:val="00731162"/>
  </w:style>
  <w:style w:type="numbering" w:customStyle="1" w:styleId="NoList11511">
    <w:name w:val="No List11511"/>
    <w:next w:val="a4"/>
    <w:semiHidden/>
    <w:rsid w:val="00731162"/>
  </w:style>
  <w:style w:type="numbering" w:customStyle="1" w:styleId="NoList21311">
    <w:name w:val="No List21311"/>
    <w:next w:val="a4"/>
    <w:semiHidden/>
    <w:rsid w:val="00731162"/>
  </w:style>
  <w:style w:type="numbering" w:customStyle="1" w:styleId="NoList8311">
    <w:name w:val="No List8311"/>
    <w:next w:val="a4"/>
    <w:semiHidden/>
    <w:rsid w:val="00731162"/>
  </w:style>
  <w:style w:type="numbering" w:customStyle="1" w:styleId="NoList12311">
    <w:name w:val="No List12311"/>
    <w:next w:val="a4"/>
    <w:semiHidden/>
    <w:rsid w:val="00731162"/>
  </w:style>
  <w:style w:type="numbering" w:customStyle="1" w:styleId="NoList22311">
    <w:name w:val="No List22311"/>
    <w:next w:val="a4"/>
    <w:semiHidden/>
    <w:rsid w:val="00731162"/>
  </w:style>
  <w:style w:type="numbering" w:customStyle="1" w:styleId="NoList9311">
    <w:name w:val="No List9311"/>
    <w:next w:val="a4"/>
    <w:semiHidden/>
    <w:rsid w:val="00731162"/>
  </w:style>
  <w:style w:type="numbering" w:customStyle="1" w:styleId="NoList13311">
    <w:name w:val="No List13311"/>
    <w:next w:val="a4"/>
    <w:semiHidden/>
    <w:rsid w:val="00731162"/>
  </w:style>
  <w:style w:type="numbering" w:customStyle="1" w:styleId="NoList23311">
    <w:name w:val="No List23311"/>
    <w:next w:val="a4"/>
    <w:semiHidden/>
    <w:rsid w:val="00731162"/>
  </w:style>
  <w:style w:type="numbering" w:customStyle="1" w:styleId="NoList10311">
    <w:name w:val="No List10311"/>
    <w:next w:val="a4"/>
    <w:semiHidden/>
    <w:rsid w:val="00731162"/>
  </w:style>
  <w:style w:type="numbering" w:customStyle="1" w:styleId="NoList14311">
    <w:name w:val="No List14311"/>
    <w:next w:val="a4"/>
    <w:semiHidden/>
    <w:rsid w:val="00731162"/>
  </w:style>
  <w:style w:type="numbering" w:customStyle="1" w:styleId="NoList24311">
    <w:name w:val="No List24311"/>
    <w:next w:val="a4"/>
    <w:semiHidden/>
    <w:rsid w:val="00731162"/>
  </w:style>
  <w:style w:type="numbering" w:customStyle="1" w:styleId="NoList31311">
    <w:name w:val="No List31311"/>
    <w:next w:val="a4"/>
    <w:semiHidden/>
    <w:rsid w:val="00731162"/>
  </w:style>
  <w:style w:type="numbering" w:customStyle="1" w:styleId="NoList41311">
    <w:name w:val="No List41311"/>
    <w:next w:val="a4"/>
    <w:semiHidden/>
    <w:rsid w:val="00731162"/>
  </w:style>
  <w:style w:type="numbering" w:customStyle="1" w:styleId="NoList51311">
    <w:name w:val="No List51311"/>
    <w:next w:val="a4"/>
    <w:semiHidden/>
    <w:rsid w:val="00731162"/>
  </w:style>
  <w:style w:type="numbering" w:customStyle="1" w:styleId="NoList15311">
    <w:name w:val="No List15311"/>
    <w:next w:val="a4"/>
    <w:semiHidden/>
    <w:rsid w:val="00731162"/>
  </w:style>
  <w:style w:type="numbering" w:customStyle="1" w:styleId="NoList16311">
    <w:name w:val="No List16311"/>
    <w:next w:val="a4"/>
    <w:semiHidden/>
    <w:rsid w:val="00731162"/>
  </w:style>
  <w:style w:type="numbering" w:customStyle="1" w:styleId="NoList111311">
    <w:name w:val="No List111311"/>
    <w:next w:val="a4"/>
    <w:semiHidden/>
    <w:rsid w:val="00731162"/>
  </w:style>
  <w:style w:type="numbering" w:customStyle="1" w:styleId="NoList17111">
    <w:name w:val="No List17111"/>
    <w:next w:val="a4"/>
    <w:uiPriority w:val="99"/>
    <w:semiHidden/>
    <w:unhideWhenUsed/>
    <w:rsid w:val="00731162"/>
  </w:style>
  <w:style w:type="numbering" w:customStyle="1" w:styleId="NoList18111">
    <w:name w:val="No List18111"/>
    <w:next w:val="a4"/>
    <w:uiPriority w:val="99"/>
    <w:semiHidden/>
    <w:rsid w:val="00731162"/>
  </w:style>
  <w:style w:type="numbering" w:customStyle="1" w:styleId="NoList25111">
    <w:name w:val="No List25111"/>
    <w:next w:val="a4"/>
    <w:semiHidden/>
    <w:rsid w:val="00731162"/>
  </w:style>
  <w:style w:type="numbering" w:customStyle="1" w:styleId="NoList32111">
    <w:name w:val="No List32111"/>
    <w:next w:val="a4"/>
    <w:semiHidden/>
    <w:unhideWhenUsed/>
    <w:rsid w:val="00731162"/>
  </w:style>
  <w:style w:type="numbering" w:customStyle="1" w:styleId="111112">
    <w:name w:val="목록 없음11111"/>
    <w:next w:val="a4"/>
    <w:semiHidden/>
    <w:unhideWhenUsed/>
    <w:rsid w:val="00731162"/>
  </w:style>
  <w:style w:type="numbering" w:customStyle="1" w:styleId="21111">
    <w:name w:val="목록 없음21111"/>
    <w:next w:val="a4"/>
    <w:semiHidden/>
    <w:rsid w:val="00731162"/>
  </w:style>
  <w:style w:type="numbering" w:customStyle="1" w:styleId="NoList42111">
    <w:name w:val="No List42111"/>
    <w:next w:val="a4"/>
    <w:semiHidden/>
    <w:unhideWhenUsed/>
    <w:rsid w:val="00731162"/>
  </w:style>
  <w:style w:type="numbering" w:customStyle="1" w:styleId="NoList52111">
    <w:name w:val="No List52111"/>
    <w:next w:val="a4"/>
    <w:semiHidden/>
    <w:rsid w:val="00731162"/>
  </w:style>
  <w:style w:type="numbering" w:customStyle="1" w:styleId="NoList61111">
    <w:name w:val="No List61111"/>
    <w:next w:val="a4"/>
    <w:semiHidden/>
    <w:rsid w:val="00731162"/>
  </w:style>
  <w:style w:type="numbering" w:customStyle="1" w:styleId="NoList71111">
    <w:name w:val="No List71111"/>
    <w:next w:val="a4"/>
    <w:semiHidden/>
    <w:rsid w:val="00731162"/>
  </w:style>
  <w:style w:type="numbering" w:customStyle="1" w:styleId="NoList112111">
    <w:name w:val="No List112111"/>
    <w:next w:val="a4"/>
    <w:semiHidden/>
    <w:rsid w:val="00731162"/>
  </w:style>
  <w:style w:type="numbering" w:customStyle="1" w:styleId="NoList211111">
    <w:name w:val="No List211111"/>
    <w:next w:val="a4"/>
    <w:semiHidden/>
    <w:rsid w:val="00731162"/>
  </w:style>
  <w:style w:type="numbering" w:customStyle="1" w:styleId="NoList81111">
    <w:name w:val="No List81111"/>
    <w:next w:val="a4"/>
    <w:semiHidden/>
    <w:rsid w:val="00731162"/>
  </w:style>
  <w:style w:type="numbering" w:customStyle="1" w:styleId="NoList121111">
    <w:name w:val="No List121111"/>
    <w:next w:val="a4"/>
    <w:semiHidden/>
    <w:rsid w:val="00731162"/>
  </w:style>
  <w:style w:type="numbering" w:customStyle="1" w:styleId="NoList221111">
    <w:name w:val="No List221111"/>
    <w:next w:val="a4"/>
    <w:semiHidden/>
    <w:rsid w:val="00731162"/>
  </w:style>
  <w:style w:type="numbering" w:customStyle="1" w:styleId="NoList91111">
    <w:name w:val="No List91111"/>
    <w:next w:val="a4"/>
    <w:semiHidden/>
    <w:rsid w:val="00731162"/>
  </w:style>
  <w:style w:type="numbering" w:customStyle="1" w:styleId="NoList131111">
    <w:name w:val="No List131111"/>
    <w:next w:val="a4"/>
    <w:semiHidden/>
    <w:rsid w:val="00731162"/>
  </w:style>
  <w:style w:type="numbering" w:customStyle="1" w:styleId="NoList231111">
    <w:name w:val="No List231111"/>
    <w:next w:val="a4"/>
    <w:semiHidden/>
    <w:rsid w:val="00731162"/>
  </w:style>
  <w:style w:type="numbering" w:customStyle="1" w:styleId="NoList101111">
    <w:name w:val="No List101111"/>
    <w:next w:val="a4"/>
    <w:semiHidden/>
    <w:rsid w:val="00731162"/>
  </w:style>
  <w:style w:type="numbering" w:customStyle="1" w:styleId="NoList141111">
    <w:name w:val="No List141111"/>
    <w:next w:val="a4"/>
    <w:semiHidden/>
    <w:rsid w:val="00731162"/>
  </w:style>
  <w:style w:type="numbering" w:customStyle="1" w:styleId="NoList241111">
    <w:name w:val="No List241111"/>
    <w:next w:val="a4"/>
    <w:semiHidden/>
    <w:rsid w:val="00731162"/>
  </w:style>
  <w:style w:type="numbering" w:customStyle="1" w:styleId="NoList311111">
    <w:name w:val="No List311111"/>
    <w:next w:val="a4"/>
    <w:semiHidden/>
    <w:rsid w:val="00731162"/>
  </w:style>
  <w:style w:type="numbering" w:customStyle="1" w:styleId="NoList411111">
    <w:name w:val="No List411111"/>
    <w:next w:val="a4"/>
    <w:semiHidden/>
    <w:rsid w:val="00731162"/>
  </w:style>
  <w:style w:type="numbering" w:customStyle="1" w:styleId="NoList511111">
    <w:name w:val="No List511111"/>
    <w:next w:val="a4"/>
    <w:semiHidden/>
    <w:rsid w:val="00731162"/>
  </w:style>
  <w:style w:type="numbering" w:customStyle="1" w:styleId="NoList151111">
    <w:name w:val="No List151111"/>
    <w:next w:val="a4"/>
    <w:semiHidden/>
    <w:rsid w:val="00731162"/>
  </w:style>
  <w:style w:type="numbering" w:customStyle="1" w:styleId="NoList161111">
    <w:name w:val="No List161111"/>
    <w:next w:val="a4"/>
    <w:semiHidden/>
    <w:rsid w:val="00731162"/>
  </w:style>
  <w:style w:type="numbering" w:customStyle="1" w:styleId="NoList1111111">
    <w:name w:val="No List1111111"/>
    <w:next w:val="a4"/>
    <w:semiHidden/>
    <w:rsid w:val="00731162"/>
  </w:style>
  <w:style w:type="numbering" w:customStyle="1" w:styleId="NoList19111">
    <w:name w:val="No List19111"/>
    <w:next w:val="a4"/>
    <w:uiPriority w:val="99"/>
    <w:semiHidden/>
    <w:unhideWhenUsed/>
    <w:rsid w:val="00731162"/>
  </w:style>
  <w:style w:type="numbering" w:customStyle="1" w:styleId="NoList110111">
    <w:name w:val="No List110111"/>
    <w:next w:val="a4"/>
    <w:uiPriority w:val="99"/>
    <w:semiHidden/>
    <w:rsid w:val="00731162"/>
  </w:style>
  <w:style w:type="numbering" w:customStyle="1" w:styleId="NoList26111">
    <w:name w:val="No List26111"/>
    <w:next w:val="a4"/>
    <w:semiHidden/>
    <w:rsid w:val="00731162"/>
  </w:style>
  <w:style w:type="numbering" w:customStyle="1" w:styleId="NoList33111">
    <w:name w:val="No List33111"/>
    <w:next w:val="a4"/>
    <w:semiHidden/>
    <w:unhideWhenUsed/>
    <w:rsid w:val="00731162"/>
  </w:style>
  <w:style w:type="numbering" w:customStyle="1" w:styleId="121110">
    <w:name w:val="목록 없음12111"/>
    <w:next w:val="a4"/>
    <w:semiHidden/>
    <w:unhideWhenUsed/>
    <w:rsid w:val="00731162"/>
  </w:style>
  <w:style w:type="numbering" w:customStyle="1" w:styleId="22111">
    <w:name w:val="목록 없음22111"/>
    <w:next w:val="a4"/>
    <w:semiHidden/>
    <w:rsid w:val="00731162"/>
  </w:style>
  <w:style w:type="numbering" w:customStyle="1" w:styleId="NoList43111">
    <w:name w:val="No List43111"/>
    <w:next w:val="a4"/>
    <w:semiHidden/>
    <w:unhideWhenUsed/>
    <w:rsid w:val="00731162"/>
  </w:style>
  <w:style w:type="numbering" w:customStyle="1" w:styleId="NoList53111">
    <w:name w:val="No List53111"/>
    <w:next w:val="a4"/>
    <w:semiHidden/>
    <w:rsid w:val="00731162"/>
  </w:style>
  <w:style w:type="numbering" w:customStyle="1" w:styleId="NoList62111">
    <w:name w:val="No List62111"/>
    <w:next w:val="a4"/>
    <w:semiHidden/>
    <w:rsid w:val="00731162"/>
  </w:style>
  <w:style w:type="numbering" w:customStyle="1" w:styleId="NoList72111">
    <w:name w:val="No List72111"/>
    <w:next w:val="a4"/>
    <w:semiHidden/>
    <w:rsid w:val="00731162"/>
  </w:style>
  <w:style w:type="numbering" w:customStyle="1" w:styleId="NoList113111">
    <w:name w:val="No List113111"/>
    <w:next w:val="a4"/>
    <w:semiHidden/>
    <w:rsid w:val="00731162"/>
  </w:style>
  <w:style w:type="numbering" w:customStyle="1" w:styleId="NoList212111">
    <w:name w:val="No List212111"/>
    <w:next w:val="a4"/>
    <w:semiHidden/>
    <w:rsid w:val="00731162"/>
  </w:style>
  <w:style w:type="numbering" w:customStyle="1" w:styleId="NoList82111">
    <w:name w:val="No List82111"/>
    <w:next w:val="a4"/>
    <w:semiHidden/>
    <w:rsid w:val="00731162"/>
  </w:style>
  <w:style w:type="numbering" w:customStyle="1" w:styleId="NoList122111">
    <w:name w:val="No List122111"/>
    <w:next w:val="a4"/>
    <w:semiHidden/>
    <w:rsid w:val="00731162"/>
  </w:style>
  <w:style w:type="numbering" w:customStyle="1" w:styleId="NoList222111">
    <w:name w:val="No List222111"/>
    <w:next w:val="a4"/>
    <w:semiHidden/>
    <w:rsid w:val="00731162"/>
  </w:style>
  <w:style w:type="numbering" w:customStyle="1" w:styleId="NoList92111">
    <w:name w:val="No List92111"/>
    <w:next w:val="a4"/>
    <w:semiHidden/>
    <w:rsid w:val="00731162"/>
  </w:style>
  <w:style w:type="numbering" w:customStyle="1" w:styleId="NoList132111">
    <w:name w:val="No List132111"/>
    <w:next w:val="a4"/>
    <w:semiHidden/>
    <w:rsid w:val="00731162"/>
  </w:style>
  <w:style w:type="numbering" w:customStyle="1" w:styleId="NoList232111">
    <w:name w:val="No List232111"/>
    <w:next w:val="a4"/>
    <w:semiHidden/>
    <w:rsid w:val="00731162"/>
  </w:style>
  <w:style w:type="numbering" w:customStyle="1" w:styleId="NoList102111">
    <w:name w:val="No List102111"/>
    <w:next w:val="a4"/>
    <w:semiHidden/>
    <w:rsid w:val="00731162"/>
  </w:style>
  <w:style w:type="numbering" w:customStyle="1" w:styleId="NoList142111">
    <w:name w:val="No List142111"/>
    <w:next w:val="a4"/>
    <w:semiHidden/>
    <w:rsid w:val="00731162"/>
  </w:style>
  <w:style w:type="numbering" w:customStyle="1" w:styleId="NoList242111">
    <w:name w:val="No List242111"/>
    <w:next w:val="a4"/>
    <w:semiHidden/>
    <w:rsid w:val="00731162"/>
  </w:style>
  <w:style w:type="numbering" w:customStyle="1" w:styleId="NoList312111">
    <w:name w:val="No List312111"/>
    <w:next w:val="a4"/>
    <w:semiHidden/>
    <w:rsid w:val="00731162"/>
  </w:style>
  <w:style w:type="numbering" w:customStyle="1" w:styleId="NoList412111">
    <w:name w:val="No List412111"/>
    <w:next w:val="a4"/>
    <w:semiHidden/>
    <w:rsid w:val="00731162"/>
  </w:style>
  <w:style w:type="numbering" w:customStyle="1" w:styleId="NoList512111">
    <w:name w:val="No List512111"/>
    <w:next w:val="a4"/>
    <w:semiHidden/>
    <w:rsid w:val="00731162"/>
  </w:style>
  <w:style w:type="numbering" w:customStyle="1" w:styleId="NoList152111">
    <w:name w:val="No List152111"/>
    <w:next w:val="a4"/>
    <w:semiHidden/>
    <w:rsid w:val="00731162"/>
  </w:style>
  <w:style w:type="numbering" w:customStyle="1" w:styleId="NoList162111">
    <w:name w:val="No List162111"/>
    <w:next w:val="a4"/>
    <w:semiHidden/>
    <w:rsid w:val="00731162"/>
  </w:style>
  <w:style w:type="numbering" w:customStyle="1" w:styleId="121111">
    <w:name w:val="无列表12111"/>
    <w:next w:val="a4"/>
    <w:semiHidden/>
    <w:rsid w:val="00731162"/>
  </w:style>
  <w:style w:type="numbering" w:customStyle="1" w:styleId="NoList1112111">
    <w:name w:val="No List1112111"/>
    <w:next w:val="a4"/>
    <w:semiHidden/>
    <w:rsid w:val="00731162"/>
  </w:style>
  <w:style w:type="numbering" w:customStyle="1" w:styleId="21110">
    <w:name w:val="无列表2111"/>
    <w:next w:val="a4"/>
    <w:uiPriority w:val="99"/>
    <w:semiHidden/>
    <w:unhideWhenUsed/>
    <w:rsid w:val="00731162"/>
  </w:style>
  <w:style w:type="numbering" w:customStyle="1" w:styleId="31110">
    <w:name w:val="无列表3111"/>
    <w:next w:val="a4"/>
    <w:uiPriority w:val="99"/>
    <w:semiHidden/>
    <w:unhideWhenUsed/>
    <w:rsid w:val="00731162"/>
  </w:style>
  <w:style w:type="numbering" w:customStyle="1" w:styleId="NoList20111">
    <w:name w:val="No List20111"/>
    <w:next w:val="a4"/>
    <w:semiHidden/>
    <w:rsid w:val="00731162"/>
  </w:style>
  <w:style w:type="numbering" w:customStyle="1" w:styleId="NoList27111">
    <w:name w:val="No List27111"/>
    <w:next w:val="a4"/>
    <w:uiPriority w:val="99"/>
    <w:semiHidden/>
    <w:unhideWhenUsed/>
    <w:rsid w:val="00731162"/>
  </w:style>
  <w:style w:type="numbering" w:customStyle="1" w:styleId="NoList28111">
    <w:name w:val="No List28111"/>
    <w:next w:val="a4"/>
    <w:uiPriority w:val="99"/>
    <w:semiHidden/>
    <w:unhideWhenUsed/>
    <w:rsid w:val="00731162"/>
  </w:style>
  <w:style w:type="table" w:customStyle="1" w:styleId="TableNormal11">
    <w:name w:val="Table Normal11"/>
    <w:basedOn w:val="a3"/>
    <w:semiHidden/>
    <w:qFormat/>
    <w:rsid w:val="00731162"/>
    <w:rPr>
      <w:rFonts w:ascii="Times New Roman" w:eastAsia="DengXian" w:hAnsi="Times New Roman" w:hint="eastAsia"/>
      <w:lang w:val="en-GB" w:eastAsia="en-GB"/>
    </w:rPr>
    <w:tblPr>
      <w:tblInd w:w="0" w:type="nil"/>
    </w:tblPr>
  </w:style>
  <w:style w:type="numbering" w:customStyle="1" w:styleId="21f1">
    <w:name w:val="リストなし21"/>
    <w:next w:val="a4"/>
    <w:uiPriority w:val="99"/>
    <w:semiHidden/>
    <w:unhideWhenUsed/>
    <w:rsid w:val="00731162"/>
  </w:style>
  <w:style w:type="table" w:customStyle="1" w:styleId="SGSTableBasic131">
    <w:name w:val="SGS Table Basic 131"/>
    <w:basedOn w:val="a3"/>
    <w:next w:val="afe"/>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31162"/>
    <w:rPr>
      <w:rFonts w:ascii="Times New Roman"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a3"/>
    <w:next w:val="2f0"/>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1fff6"/>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731162"/>
  </w:style>
  <w:style w:type="table" w:customStyle="1" w:styleId="TableGrid4211">
    <w:name w:val="Table Grid4211"/>
    <w:basedOn w:val="a3"/>
    <w:next w:val="afe"/>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e"/>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731162"/>
  </w:style>
  <w:style w:type="table" w:customStyle="1" w:styleId="Tabellengitternetz1311">
    <w:name w:val="Tabellengitternetz13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731162"/>
  </w:style>
  <w:style w:type="numbering" w:customStyle="1" w:styleId="12510">
    <w:name w:val="リストなし1251"/>
    <w:next w:val="a4"/>
    <w:uiPriority w:val="99"/>
    <w:semiHidden/>
    <w:unhideWhenUsed/>
    <w:rsid w:val="00731162"/>
  </w:style>
  <w:style w:type="table" w:customStyle="1" w:styleId="TableGrid5211">
    <w:name w:val="Table Grid5211"/>
    <w:basedOn w:val="a3"/>
    <w:next w:val="afe"/>
    <w:qFormat/>
    <w:rsid w:val="0073116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e"/>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qFormat/>
    <w:rsid w:val="0073116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e"/>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e"/>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a3"/>
    <w:next w:val="2f0"/>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31162"/>
    <w:pPr>
      <w:overflowPunct w:val="0"/>
      <w:autoSpaceDE w:val="0"/>
      <w:autoSpaceDN w:val="0"/>
      <w:adjustRightInd w:val="0"/>
      <w:textAlignment w:val="baseline"/>
    </w:pPr>
    <w:rPr>
      <w:lang w:eastAsia="ja-JP"/>
    </w:rPr>
  </w:style>
  <w:style w:type="character" w:customStyle="1" w:styleId="1ffff6">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f7">
    <w:name w:val="表題 (文字)1"/>
    <w:aliases w:val="Section Header (文字)1"/>
    <w:rsid w:val="00731162"/>
    <w:rPr>
      <w:rFonts w:ascii="Calibri Light" w:eastAsia="游ゴシック Light" w:hAnsi="Calibri Light" w:cs="Times New Roman"/>
      <w:b/>
      <w:bCs/>
      <w:kern w:val="28"/>
      <w:sz w:val="32"/>
      <w:szCs w:val="32"/>
      <w:lang w:eastAsia="en-US"/>
    </w:rPr>
  </w:style>
  <w:style w:type="paragraph" w:customStyle="1" w:styleId="78">
    <w:name w:val="変更箇所7"/>
    <w:uiPriority w:val="99"/>
    <w:semiHidden/>
    <w:rsid w:val="00731162"/>
    <w:pPr>
      <w:autoSpaceDN w:val="0"/>
    </w:pPr>
    <w:rPr>
      <w:rFonts w:ascii="Times New Roman" w:hAnsi="Times New Roman"/>
      <w:lang w:val="en-GB" w:eastAsia="en-US"/>
    </w:rPr>
  </w:style>
  <w:style w:type="paragraph" w:customStyle="1" w:styleId="9b">
    <w:name w:val="吹き出し9"/>
    <w:basedOn w:val="a1"/>
    <w:uiPriority w:val="99"/>
    <w:rsid w:val="00731162"/>
    <w:pPr>
      <w:autoSpaceDN w:val="0"/>
    </w:pPr>
    <w:rPr>
      <w:rFonts w:ascii="Tahoma" w:hAnsi="Tahoma" w:cs="Tahoma"/>
      <w:color w:val="000000"/>
      <w:sz w:val="16"/>
      <w:szCs w:val="16"/>
      <w:lang w:eastAsia="ja-JP"/>
    </w:rPr>
  </w:style>
  <w:style w:type="paragraph" w:customStyle="1" w:styleId="79">
    <w:name w:val="図表番号7"/>
    <w:basedOn w:val="a1"/>
    <w:uiPriority w:val="99"/>
    <w:rsid w:val="00731162"/>
    <w:pPr>
      <w:suppressLineNumbers/>
      <w:suppressAutoHyphens/>
      <w:autoSpaceDN w:val="0"/>
      <w:spacing w:before="120" w:after="120"/>
    </w:pPr>
    <w:rPr>
      <w:rFonts w:cs="Mangal"/>
      <w:i/>
      <w:iCs/>
      <w:color w:val="000000"/>
      <w:sz w:val="24"/>
      <w:szCs w:val="24"/>
      <w:lang w:eastAsia="ar-SA"/>
    </w:rPr>
  </w:style>
  <w:style w:type="paragraph" w:customStyle="1" w:styleId="7a">
    <w:name w:val="段落番号7"/>
    <w:basedOn w:val="ac"/>
    <w:uiPriority w:val="99"/>
    <w:rsid w:val="00731162"/>
    <w:pPr>
      <w:tabs>
        <w:tab w:val="num" w:pos="644"/>
      </w:tabs>
      <w:suppressAutoHyphens/>
      <w:autoSpaceDN w:val="0"/>
      <w:ind w:left="644" w:hanging="360"/>
    </w:pPr>
    <w:rPr>
      <w:rFonts w:ascii="CG Times (WN)" w:hAnsi="CG Times (WN)" w:cs="CG Times (WN)"/>
      <w:color w:val="000000"/>
      <w:lang w:eastAsia="ar-SA"/>
    </w:rPr>
  </w:style>
  <w:style w:type="paragraph" w:customStyle="1" w:styleId="270">
    <w:name w:val="段落番号 27"/>
    <w:basedOn w:val="7a"/>
    <w:uiPriority w:val="99"/>
    <w:rsid w:val="00731162"/>
    <w:pPr>
      <w:ind w:left="851" w:hanging="284"/>
    </w:pPr>
  </w:style>
  <w:style w:type="paragraph" w:customStyle="1" w:styleId="7b">
    <w:name w:val="箇条書き7"/>
    <w:basedOn w:val="ac"/>
    <w:uiPriority w:val="99"/>
    <w:rsid w:val="00731162"/>
    <w:pPr>
      <w:tabs>
        <w:tab w:val="num" w:pos="644"/>
      </w:tabs>
      <w:suppressAutoHyphens/>
      <w:autoSpaceDN w:val="0"/>
      <w:ind w:left="644" w:hanging="360"/>
    </w:pPr>
    <w:rPr>
      <w:rFonts w:ascii="CG Times (WN)" w:hAnsi="CG Times (WN)" w:cs="CG Times (WN)"/>
      <w:color w:val="000000"/>
      <w:lang w:eastAsia="ar-SA"/>
    </w:rPr>
  </w:style>
  <w:style w:type="paragraph" w:customStyle="1" w:styleId="271">
    <w:name w:val="箇条書き 27"/>
    <w:basedOn w:val="7b"/>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ac"/>
    <w:uiPriority w:val="99"/>
    <w:rsid w:val="00731162"/>
    <w:pPr>
      <w:suppressAutoHyphens/>
      <w:autoSpaceDN w:val="0"/>
      <w:ind w:left="851"/>
    </w:pPr>
    <w:rPr>
      <w:rFonts w:ascii="CG Times (WN)"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c">
    <w:name w:val="コメント文字列7"/>
    <w:basedOn w:val="a1"/>
    <w:uiPriority w:val="99"/>
    <w:rsid w:val="00731162"/>
    <w:pPr>
      <w:suppressAutoHyphens/>
      <w:autoSpaceDN w:val="0"/>
    </w:pPr>
    <w:rPr>
      <w:rFonts w:cs="CG Times (WN)"/>
      <w:color w:val="000000"/>
      <w:lang w:eastAsia="ar-SA"/>
    </w:rPr>
  </w:style>
  <w:style w:type="paragraph" w:customStyle="1" w:styleId="7d">
    <w:name w:val="コメント内容7"/>
    <w:basedOn w:val="7c"/>
    <w:next w:val="7c"/>
    <w:uiPriority w:val="99"/>
    <w:rsid w:val="00731162"/>
    <w:rPr>
      <w:b/>
      <w:bCs/>
    </w:rPr>
  </w:style>
  <w:style w:type="paragraph" w:customStyle="1" w:styleId="7e">
    <w:name w:val="見出しマップ7"/>
    <w:basedOn w:val="a1"/>
    <w:uiPriority w:val="99"/>
    <w:rsid w:val="00731162"/>
    <w:pPr>
      <w:shd w:val="clear" w:color="auto" w:fill="000080"/>
      <w:suppressAutoHyphens/>
      <w:autoSpaceDN w:val="0"/>
    </w:pPr>
    <w:rPr>
      <w:rFonts w:ascii="Tahoma" w:hAnsi="Tahoma" w:cs="Tahoma"/>
      <w:color w:val="000000"/>
      <w:lang w:eastAsia="ar-SA"/>
    </w:rPr>
  </w:style>
  <w:style w:type="paragraph" w:customStyle="1" w:styleId="7f">
    <w:name w:val="書式なし7"/>
    <w:basedOn w:val="a1"/>
    <w:uiPriority w:val="99"/>
    <w:rsid w:val="00731162"/>
    <w:pPr>
      <w:suppressAutoHyphens/>
      <w:autoSpaceDN w:val="0"/>
    </w:pPr>
    <w:rPr>
      <w:rFonts w:ascii="Courier New" w:hAnsi="Courier New" w:cs="CG Times (WN)"/>
      <w:color w:val="000000"/>
      <w:lang w:val="nb-NO" w:eastAsia="ar-SA"/>
    </w:rPr>
  </w:style>
  <w:style w:type="paragraph" w:customStyle="1" w:styleId="Web7">
    <w:name w:val="標準 (Web)7"/>
    <w:basedOn w:val="a1"/>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731162"/>
    <w:pPr>
      <w:suppressAutoHyphens/>
      <w:autoSpaceDN w:val="0"/>
      <w:ind w:left="567"/>
    </w:pPr>
    <w:rPr>
      <w:rFonts w:ascii="Arial" w:hAnsi="Arial" w:cs="Arial"/>
      <w:color w:val="000000"/>
      <w:lang w:eastAsia="ar-SA"/>
    </w:rPr>
  </w:style>
  <w:style w:type="paragraph" w:customStyle="1" w:styleId="7f0">
    <w:name w:val="標準インデント7"/>
    <w:basedOn w:val="a1"/>
    <w:uiPriority w:val="99"/>
    <w:rsid w:val="00731162"/>
    <w:pPr>
      <w:suppressAutoHyphens/>
      <w:autoSpaceDN w:val="0"/>
      <w:ind w:left="708"/>
    </w:pPr>
    <w:rPr>
      <w:rFonts w:cs="CG Times (WN)"/>
      <w:color w:val="000000"/>
      <w:lang w:eastAsia="ar-SA"/>
    </w:rPr>
  </w:style>
  <w:style w:type="paragraph" w:customStyle="1" w:styleId="7f1">
    <w:name w:val="記7"/>
    <w:basedOn w:val="a1"/>
    <w:next w:val="a1"/>
    <w:uiPriority w:val="99"/>
    <w:rsid w:val="00731162"/>
    <w:pPr>
      <w:suppressAutoHyphens/>
      <w:autoSpaceDN w:val="0"/>
    </w:pPr>
    <w:rPr>
      <w:rFonts w:cs="CG Times (WN)"/>
      <w:color w:val="000000"/>
      <w:lang w:eastAsia="ar-SA"/>
    </w:rPr>
  </w:style>
  <w:style w:type="paragraph" w:customStyle="1" w:styleId="HTML70">
    <w:name w:val="HTML 書式付き7"/>
    <w:basedOn w:val="a1"/>
    <w:uiPriority w:val="99"/>
    <w:rsid w:val="00731162"/>
    <w:pPr>
      <w:suppressAutoHyphens/>
      <w:autoSpaceDN w:val="0"/>
    </w:pPr>
    <w:rPr>
      <w:rFonts w:ascii="Courier New" w:hAnsi="Courier New" w:cs="Courier New"/>
      <w:color w:val="000000"/>
      <w:lang w:eastAsia="ar-SA"/>
    </w:rPr>
  </w:style>
  <w:style w:type="paragraph" w:customStyle="1" w:styleId="274">
    <w:name w:val="本文 27"/>
    <w:basedOn w:val="a1"/>
    <w:uiPriority w:val="99"/>
    <w:rsid w:val="00731162"/>
    <w:pPr>
      <w:suppressAutoHyphens/>
      <w:autoSpaceDN w:val="0"/>
      <w:spacing w:after="120"/>
    </w:pPr>
    <w:rPr>
      <w:rFonts w:cs="CG Times (WN)"/>
      <w:color w:val="000000"/>
      <w:lang w:eastAsia="ar-SA"/>
    </w:rPr>
  </w:style>
  <w:style w:type="paragraph" w:customStyle="1" w:styleId="372">
    <w:name w:val="本文 37"/>
    <w:basedOn w:val="a1"/>
    <w:uiPriority w:val="99"/>
    <w:rsid w:val="00731162"/>
    <w:pPr>
      <w:suppressAutoHyphens/>
      <w:autoSpaceDN w:val="0"/>
      <w:spacing w:after="120"/>
    </w:pPr>
    <w:rPr>
      <w:rFonts w:cs="CG Times (WN)"/>
      <w:color w:val="000000"/>
      <w:lang w:eastAsia="ar-SA"/>
    </w:rPr>
  </w:style>
  <w:style w:type="character" w:customStyle="1" w:styleId="7f2">
    <w:name w:val="段落フォント7"/>
    <w:rsid w:val="00731162"/>
  </w:style>
  <w:style w:type="character" w:customStyle="1" w:styleId="7f3">
    <w:name w:val="コメント参照7"/>
    <w:rsid w:val="00731162"/>
    <w:rPr>
      <w:sz w:val="16"/>
    </w:rPr>
  </w:style>
  <w:style w:type="character" w:customStyle="1" w:styleId="Char70">
    <w:name w:val="批注主题 Char7"/>
    <w:qFormat/>
    <w:rsid w:val="00731162"/>
    <w:rPr>
      <w:rFonts w:eastAsia="ＭＳ 明朝"/>
      <w:b/>
      <w:bCs/>
      <w:lang w:val="x-none" w:eastAsia="zh-CN"/>
    </w:rPr>
  </w:style>
  <w:style w:type="character" w:customStyle="1" w:styleId="Char42">
    <w:name w:val="日期 Char4"/>
    <w:qFormat/>
    <w:rsid w:val="00731162"/>
    <w:rPr>
      <w:lang w:eastAsia="x-none"/>
    </w:rPr>
  </w:style>
  <w:style w:type="character" w:customStyle="1" w:styleId="1ffff8">
    <w:name w:val="文档结构图 字符1"/>
    <w:qFormat/>
    <w:rsid w:val="00731162"/>
    <w:rPr>
      <w:rFonts w:ascii="SimSun" w:eastAsia="SimSun"/>
      <w:sz w:val="18"/>
      <w:szCs w:val="18"/>
      <w:lang w:val="en-GB" w:eastAsia="en-US"/>
    </w:rPr>
  </w:style>
  <w:style w:type="character" w:customStyle="1" w:styleId="2ffe">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f9">
    <w:name w:val="批注框文本 字符1"/>
    <w:qFormat/>
    <w:rsid w:val="00731162"/>
    <w:rPr>
      <w:sz w:val="18"/>
      <w:szCs w:val="18"/>
      <w:lang w:val="en-GB" w:eastAsia="en-US"/>
    </w:rPr>
  </w:style>
  <w:style w:type="character" w:customStyle="1" w:styleId="1ffffa">
    <w:name w:val="批注文字 字符1"/>
    <w:qFormat/>
    <w:rsid w:val="00731162"/>
    <w:rPr>
      <w:rFonts w:eastAsia="ＭＳ 明朝"/>
      <w:lang w:val="x-none" w:eastAsia="en-US"/>
    </w:rPr>
  </w:style>
  <w:style w:type="character" w:customStyle="1" w:styleId="1ffffb">
    <w:name w:val="批注主题 字符1"/>
    <w:qFormat/>
    <w:rsid w:val="00731162"/>
    <w:rPr>
      <w:rFonts w:eastAsia="ＭＳ 明朝"/>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fc">
    <w:name w:val="正文文本缩进 字符1"/>
    <w:qFormat/>
    <w:rsid w:val="00731162"/>
    <w:rPr>
      <w:rFonts w:eastAsia="ＭＳ 明朝"/>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fd">
    <w:name w:val="纯文本 字符1"/>
    <w:qFormat/>
    <w:rsid w:val="00731162"/>
    <w:rPr>
      <w:rFonts w:ascii="Courier New" w:eastAsia="SimSun" w:hAnsi="Courier New"/>
      <w:lang w:val="nb-NO" w:eastAsia="ja-JP"/>
    </w:rPr>
  </w:style>
  <w:style w:type="character" w:customStyle="1" w:styleId="2f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f2">
    <w:name w:val="正文文本 2 字符1"/>
    <w:qFormat/>
    <w:rsid w:val="00731162"/>
    <w:rPr>
      <w:rFonts w:eastAsia="SimSun"/>
      <w:i/>
      <w:lang w:val="en-GB" w:eastAsia="x-none"/>
    </w:rPr>
  </w:style>
  <w:style w:type="character" w:customStyle="1" w:styleId="31b">
    <w:name w:val="正文文本 3 字符1"/>
    <w:qFormat/>
    <w:rsid w:val="00731162"/>
    <w:rPr>
      <w:rFonts w:eastAsia="Osaka"/>
      <w:color w:val="000000"/>
      <w:lang w:val="en-GB" w:eastAsia="x-none"/>
    </w:rPr>
  </w:style>
  <w:style w:type="character" w:customStyle="1" w:styleId="21f3">
    <w:name w:val="正文文本缩进 2 字符1"/>
    <w:qFormat/>
    <w:rsid w:val="00731162"/>
    <w:rPr>
      <w:rFonts w:eastAsia="ＭＳ 明朝"/>
      <w:lang w:val="en-GB" w:eastAsia="en-GB"/>
    </w:rPr>
  </w:style>
  <w:style w:type="character" w:customStyle="1" w:styleId="1ffffe">
    <w:name w:val="尾注文本 字符1"/>
    <w:qFormat/>
    <w:rsid w:val="00731162"/>
    <w:rPr>
      <w:rFonts w:eastAsia="SimSun"/>
      <w:lang w:val="en-GB" w:eastAsia="x-none"/>
    </w:rPr>
  </w:style>
  <w:style w:type="character" w:customStyle="1" w:styleId="1f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ＭＳ 明朝"/>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2">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ff0">
    <w:name w:val="注释标题 字符1"/>
    <w:qFormat/>
    <w:rsid w:val="00731162"/>
    <w:rPr>
      <w:rFonts w:eastAsia="ＭＳ 明朝"/>
      <w:lang w:eastAsia="en-US"/>
    </w:rPr>
  </w:style>
  <w:style w:type="character" w:customStyle="1" w:styleId="HTML12">
    <w:name w:val="HTML 预设格式 字符1"/>
    <w:rsid w:val="00731162"/>
    <w:rPr>
      <w:rFonts w:ascii="Courier New" w:eastAsia="ＭＳ 明朝" w:hAnsi="Courier New"/>
      <w:lang w:val="en-GB" w:eastAsia="ja-JP"/>
    </w:rPr>
  </w:style>
  <w:style w:type="character" w:customStyle="1" w:styleId="yieifb">
    <w:name w:val="yieifb"/>
    <w:basedOn w:val="a2"/>
    <w:rsid w:val="00731162"/>
  </w:style>
  <w:style w:type="character" w:customStyle="1" w:styleId="kihvae">
    <w:name w:val="kihvae"/>
    <w:basedOn w:val="a2"/>
    <w:rsid w:val="00731162"/>
  </w:style>
  <w:style w:type="character" w:customStyle="1" w:styleId="viiyi">
    <w:name w:val="viiyi"/>
    <w:basedOn w:val="a2"/>
    <w:rsid w:val="00731162"/>
  </w:style>
  <w:style w:type="character" w:customStyle="1" w:styleId="1fffff1">
    <w:name w:val="不明显强调1"/>
    <w:uiPriority w:val="19"/>
    <w:qFormat/>
    <w:rsid w:val="00731162"/>
    <w:rPr>
      <w:i/>
      <w:iCs/>
      <w:color w:val="808080"/>
    </w:rPr>
  </w:style>
  <w:style w:type="character" w:customStyle="1" w:styleId="1fffff2">
    <w:name w:val="明显参考1"/>
    <w:uiPriority w:val="32"/>
    <w:qFormat/>
    <w:rsid w:val="00731162"/>
    <w:rPr>
      <w:b/>
      <w:bCs/>
      <w:smallCaps/>
      <w:color w:val="C0504D"/>
      <w:spacing w:val="5"/>
      <w:u w:val="single"/>
    </w:rPr>
  </w:style>
  <w:style w:type="character" w:customStyle="1" w:styleId="1fffff3">
    <w:name w:val="书籍标题1"/>
    <w:uiPriority w:val="33"/>
    <w:qFormat/>
    <w:rsid w:val="00731162"/>
    <w:rPr>
      <w:b/>
      <w:bCs/>
      <w:smallCaps/>
      <w:spacing w:val="5"/>
    </w:rPr>
  </w:style>
  <w:style w:type="paragraph" w:customStyle="1" w:styleId="712">
    <w:name w:val="目录 71"/>
    <w:basedOn w:val="a1"/>
    <w:next w:val="a1"/>
    <w:uiPriority w:val="39"/>
    <w:qFormat/>
    <w:rsid w:val="00731162"/>
    <w:pPr>
      <w:keepLines/>
      <w:widowControl w:val="0"/>
      <w:tabs>
        <w:tab w:val="right" w:leader="dot" w:pos="9639"/>
      </w:tabs>
      <w:spacing w:after="0"/>
      <w:ind w:left="2268" w:right="425" w:hanging="2268"/>
    </w:pPr>
    <w:rPr>
      <w:rFonts w:eastAsia="Malgun Gothic"/>
    </w:rPr>
  </w:style>
  <w:style w:type="paragraph" w:styleId="affffff2">
    <w:name w:val="macro"/>
    <w:link w:val="affffff3"/>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qFormat/>
    <w:rsid w:val="00925335"/>
    <w:rPr>
      <w:rFonts w:ascii="Courier New" w:eastAsia="SimSun" w:hAnsi="Courier New"/>
      <w:kern w:val="2"/>
      <w:sz w:val="24"/>
      <w:lang w:val="en-US" w:eastAsia="zh-CN"/>
    </w:rPr>
  </w:style>
  <w:style w:type="paragraph" w:styleId="8a">
    <w:name w:val="index 8"/>
    <w:basedOn w:val="a1"/>
    <w:next w:val="a1"/>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f9">
    <w:name w:val="index 5"/>
    <w:basedOn w:val="a1"/>
    <w:next w:val="a1"/>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6f4">
    <w:name w:val="index 6"/>
    <w:basedOn w:val="a1"/>
    <w:next w:val="a1"/>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ff0">
    <w:name w:val="index 4"/>
    <w:basedOn w:val="a1"/>
    <w:next w:val="a1"/>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3ff5">
    <w:name w:val="index 3"/>
    <w:basedOn w:val="a1"/>
    <w:next w:val="a1"/>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7f4">
    <w:name w:val="index 7"/>
    <w:basedOn w:val="a1"/>
    <w:next w:val="a1"/>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c">
    <w:name w:val="index 9"/>
    <w:basedOn w:val="a1"/>
    <w:next w:val="a1"/>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1fffff4">
    <w:name w:val="Table Grid 1"/>
    <w:basedOn w:val="a3"/>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a2"/>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11"/>
    <w:next w:val="a1"/>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2"/>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a2"/>
    <w:qFormat/>
    <w:rsid w:val="00925335"/>
  </w:style>
  <w:style w:type="character" w:customStyle="1" w:styleId="affffff4">
    <w:name w:val="首标题"/>
    <w:qFormat/>
    <w:rsid w:val="00925335"/>
    <w:rPr>
      <w:rFonts w:ascii="Arial" w:eastAsia="SimSun" w:hAnsi="Arial"/>
      <w:sz w:val="24"/>
      <w:lang w:val="en-US" w:eastAsia="zh-CN" w:bidi="ar-SA"/>
    </w:rPr>
  </w:style>
  <w:style w:type="character" w:customStyle="1" w:styleId="HeaderChar1">
    <w:name w:val="Header Char1"/>
    <w:basedOn w:val="a2"/>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f2">
    <w:name w:val="明显强调2"/>
    <w:uiPriority w:val="21"/>
    <w:qFormat/>
    <w:rsid w:val="00925335"/>
    <w:rPr>
      <w:b/>
      <w:bCs/>
      <w:i/>
      <w:iCs/>
      <w:color w:val="4F81BD"/>
    </w:rPr>
  </w:style>
  <w:style w:type="paragraph" w:customStyle="1" w:styleId="affffff5">
    <w:name w:val="参考资料列表"/>
    <w:basedOn w:val="ac"/>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925335"/>
    <w:rPr>
      <w:rFonts w:ascii="Times New Roman" w:eastAsia="SimSun" w:hAnsi="Times New Roman"/>
      <w:sz w:val="21"/>
      <w:szCs w:val="22"/>
      <w:lang w:val="en-GB" w:eastAsia="zh-CN"/>
    </w:rPr>
  </w:style>
  <w:style w:type="character" w:customStyle="1" w:styleId="affffff6">
    <w:name w:val="文稿抬头"/>
    <w:qFormat/>
    <w:rsid w:val="00925335"/>
    <w:rPr>
      <w:rFonts w:eastAsia="ＭＳ 明朝"/>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7">
    <w:name w:val="標準インデント (文字)"/>
    <w:aliases w:val="d (文字)"/>
    <w:link w:val="aff6"/>
    <w:qFormat/>
    <w:locked/>
    <w:rsid w:val="00925335"/>
    <w:rPr>
      <w:rFonts w:ascii="Times New Roman" w:eastAsia="ＭＳ 明朝" w:hAnsi="Times New Roman"/>
      <w:lang w:val="it-IT" w:eastAsia="ko-KR"/>
    </w:rPr>
  </w:style>
  <w:style w:type="paragraph" w:customStyle="1" w:styleId="Doc-text2">
    <w:name w:val="Doc-text2"/>
    <w:basedOn w:val="a1"/>
    <w:link w:val="Doc-text2Char"/>
    <w:qFormat/>
    <w:rsid w:val="00925335"/>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5335"/>
    <w:rPr>
      <w:rFonts w:ascii="Arial" w:eastAsia="ＭＳ 明朝" w:hAnsi="Arial"/>
      <w:szCs w:val="24"/>
      <w:lang w:val="en-GB" w:eastAsia="en-GB"/>
    </w:rPr>
  </w:style>
  <w:style w:type="paragraph" w:customStyle="1" w:styleId="Doc-titleJK">
    <w:name w:val="Doc-title_JK"/>
    <w:basedOn w:val="a1"/>
    <w:next w:val="Doc-text2JK"/>
    <w:link w:val="Doc-titleJKChar"/>
    <w:qFormat/>
    <w:rsid w:val="00925335"/>
    <w:pPr>
      <w:spacing w:after="0"/>
      <w:ind w:left="1260" w:hanging="1260"/>
    </w:pPr>
    <w:rPr>
      <w:color w:val="0000FF"/>
      <w:szCs w:val="24"/>
      <w:lang w:eastAsia="en-GB"/>
    </w:rPr>
  </w:style>
  <w:style w:type="paragraph" w:customStyle="1" w:styleId="Doc-text2JK">
    <w:name w:val="Doc-text2_JK"/>
    <w:basedOn w:val="a1"/>
    <w:link w:val="Doc-text2JKChar"/>
    <w:uiPriority w:val="99"/>
    <w:qFormat/>
    <w:rsid w:val="00925335"/>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925335"/>
    <w:rPr>
      <w:rFonts w:ascii="Times New Roman" w:eastAsia="ＭＳ 明朝" w:hAnsi="Times New Roman"/>
      <w:szCs w:val="24"/>
      <w:lang w:val="en-GB" w:eastAsia="en-GB"/>
    </w:rPr>
  </w:style>
  <w:style w:type="character" w:customStyle="1" w:styleId="Doc-titleJKChar">
    <w:name w:val="Doc-title_JK Char"/>
    <w:link w:val="Doc-titleJK"/>
    <w:qFormat/>
    <w:rsid w:val="00925335"/>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affc"/>
    <w:uiPriority w:val="99"/>
    <w:qFormat/>
    <w:rsid w:val="00925335"/>
    <w:pPr>
      <w:spacing w:before="120" w:after="120"/>
    </w:pPr>
    <w:rPr>
      <w:rFonts w:ascii="Book Antiqua" w:hAnsi="Book Antiqua"/>
      <w:b/>
    </w:rPr>
  </w:style>
  <w:style w:type="paragraph" w:customStyle="1" w:styleId="abstract">
    <w:name w:val="abstract"/>
    <w:basedOn w:val="a1"/>
    <w:next w:val="a1"/>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a1"/>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1"/>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1"/>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ＭＳ 明朝" w:hAnsi="Times New Roman"/>
      <w:caps/>
      <w:lang w:val="en-GB" w:eastAsia="en-US"/>
    </w:rPr>
  </w:style>
  <w:style w:type="paragraph" w:customStyle="1" w:styleId="Agreement">
    <w:name w:val="Agreement"/>
    <w:basedOn w:val="a1"/>
    <w:next w:val="a1"/>
    <w:uiPriority w:val="99"/>
    <w:qFormat/>
    <w:rsid w:val="00925335"/>
    <w:pPr>
      <w:numPr>
        <w:numId w:val="29"/>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925335"/>
    <w:rPr>
      <w:rFonts w:ascii="Arial" w:hAnsi="Arial" w:cs="Arial"/>
      <w:b/>
      <w:szCs w:val="24"/>
    </w:rPr>
  </w:style>
  <w:style w:type="paragraph" w:customStyle="1" w:styleId="EmailDiscussion">
    <w:name w:val="EmailDiscussion"/>
    <w:basedOn w:val="a1"/>
    <w:next w:val="a1"/>
    <w:link w:val="EmailDiscussionChar"/>
    <w:uiPriority w:val="99"/>
    <w:qFormat/>
    <w:rsid w:val="00925335"/>
    <w:pPr>
      <w:numPr>
        <w:numId w:val="30"/>
      </w:numPr>
      <w:spacing w:before="40" w:after="0"/>
    </w:pPr>
    <w:rPr>
      <w:rFonts w:ascii="Arial" w:hAnsi="Arial" w:cs="Arial"/>
      <w:b/>
      <w:szCs w:val="24"/>
      <w:lang w:val="fr-FR" w:eastAsia="fr-FR"/>
    </w:rPr>
  </w:style>
  <w:style w:type="paragraph" w:customStyle="1" w:styleId="EmailDiscussion2">
    <w:name w:val="EmailDiscussion2"/>
    <w:basedOn w:val="a1"/>
    <w:uiPriority w:val="99"/>
    <w:qFormat/>
    <w:rsid w:val="00925335"/>
    <w:pPr>
      <w:tabs>
        <w:tab w:val="left" w:pos="1622"/>
      </w:tabs>
      <w:spacing w:after="0"/>
      <w:ind w:left="1622" w:hanging="363"/>
    </w:pPr>
    <w:rPr>
      <w:rFonts w:ascii="Arial" w:hAnsi="Arial"/>
      <w:szCs w:val="24"/>
      <w:lang w:eastAsia="en-GB"/>
    </w:rPr>
  </w:style>
  <w:style w:type="character" w:customStyle="1" w:styleId="Char1f4">
    <w:name w:val="页眉 Char1"/>
    <w:basedOn w:val="a2"/>
    <w:qFormat/>
    <w:rsid w:val="00925335"/>
    <w:rPr>
      <w:rFonts w:asciiTheme="minorHAnsi" w:eastAsiaTheme="minorEastAsia" w:hAnsiTheme="minorHAnsi" w:cstheme="minorBidi"/>
      <w:kern w:val="2"/>
      <w:sz w:val="18"/>
      <w:szCs w:val="18"/>
    </w:rPr>
  </w:style>
  <w:style w:type="character" w:customStyle="1" w:styleId="font11">
    <w:name w:val="font11"/>
    <w:basedOn w:val="a2"/>
    <w:qFormat/>
    <w:rsid w:val="00925335"/>
    <w:rPr>
      <w:rFonts w:ascii="Arial" w:hAnsi="Arial" w:cs="Arial" w:hint="default"/>
      <w:color w:val="000000"/>
      <w:sz w:val="18"/>
      <w:szCs w:val="18"/>
      <w:u w:val="none"/>
      <w:vertAlign w:val="superscript"/>
    </w:rPr>
  </w:style>
  <w:style w:type="character" w:customStyle="1" w:styleId="font31">
    <w:name w:val="font31"/>
    <w:basedOn w:val="a2"/>
    <w:qFormat/>
    <w:rsid w:val="00925335"/>
    <w:rPr>
      <w:rFonts w:ascii="Arial" w:hAnsi="Arial" w:cs="Arial" w:hint="default"/>
      <w:color w:val="000000"/>
      <w:sz w:val="18"/>
      <w:szCs w:val="18"/>
      <w:u w:val="none"/>
    </w:rPr>
  </w:style>
  <w:style w:type="character" w:customStyle="1" w:styleId="font21">
    <w:name w:val="font21"/>
    <w:basedOn w:val="a2"/>
    <w:qFormat/>
    <w:rsid w:val="00925335"/>
    <w:rPr>
      <w:rFonts w:ascii="Arial" w:hAnsi="Arial" w:cs="Arial" w:hint="default"/>
      <w:color w:val="000000"/>
      <w:sz w:val="18"/>
      <w:szCs w:val="18"/>
      <w:u w:val="none"/>
    </w:rPr>
  </w:style>
  <w:style w:type="character" w:customStyle="1" w:styleId="font41">
    <w:name w:val="font41"/>
    <w:basedOn w:val="a2"/>
    <w:qFormat/>
    <w:rsid w:val="00925335"/>
    <w:rPr>
      <w:rFonts w:ascii="Arial" w:hAnsi="Arial" w:cs="Arial" w:hint="default"/>
      <w:color w:val="000000"/>
      <w:sz w:val="18"/>
      <w:szCs w:val="18"/>
      <w:u w:val="none"/>
    </w:rPr>
  </w:style>
  <w:style w:type="table" w:customStyle="1" w:styleId="2fff3">
    <w:name w:val="网格型2"/>
    <w:basedOn w:val="a3"/>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4">
    <w:name w:val="网格型21"/>
    <w:basedOn w:val="a3"/>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2533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253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25335"/>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hAnsi="Times New Roman"/>
      <w:lang w:val="en-GB" w:eastAsia="en-US"/>
    </w:rPr>
  </w:style>
  <w:style w:type="table" w:customStyle="1" w:styleId="238">
    <w:name w:val="古典型 23"/>
    <w:basedOn w:val="a3"/>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253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253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925335"/>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2533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253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9">
    <w:name w:val="无格式表格 41"/>
    <w:basedOn w:val="a3"/>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29751D"/>
    <w:rPr>
      <w:rFonts w:ascii="Arial" w:eastAsia="Times New Roman" w:hAnsi="Arial"/>
      <w:sz w:val="36"/>
      <w:lang w:eastAsia="ja-JP"/>
    </w:rPr>
  </w:style>
  <w:style w:type="numbering" w:customStyle="1" w:styleId="3ff6">
    <w:name w:val="リストなし3"/>
    <w:next w:val="a4"/>
    <w:uiPriority w:val="99"/>
    <w:semiHidden/>
    <w:unhideWhenUsed/>
    <w:rsid w:val="003114FD"/>
  </w:style>
  <w:style w:type="character" w:customStyle="1" w:styleId="CommentTextChar">
    <w:name w:val="Comment Text Char"/>
    <w:uiPriority w:val="99"/>
    <w:rsid w:val="003114FD"/>
    <w:rPr>
      <w:lang w:val="en-GB"/>
    </w:rPr>
  </w:style>
  <w:style w:type="table" w:customStyle="1" w:styleId="SGSTableBasic15">
    <w:name w:val="SGS Table Basic 15"/>
    <w:basedOn w:val="a3"/>
    <w:next w:val="afe"/>
    <w:qFormat/>
    <w:rsid w:val="003114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qFormat/>
    <w:rsid w:val="003114FD"/>
    <w:pPr>
      <w:numPr>
        <w:numId w:val="32"/>
      </w:numPr>
      <w:tabs>
        <w:tab w:val="clear" w:pos="1304"/>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styleId="affffffa">
    <w:name w:val="Unresolved Mention"/>
    <w:uiPriority w:val="99"/>
    <w:semiHidden/>
    <w:unhideWhenUsed/>
    <w:rsid w:val="003114FD"/>
    <w:rPr>
      <w:color w:val="808080"/>
      <w:shd w:val="clear" w:color="auto" w:fill="E6E6E6"/>
    </w:rPr>
  </w:style>
  <w:style w:type="paragraph" w:styleId="affffffb">
    <w:name w:val="Bibliography"/>
    <w:basedOn w:val="a1"/>
    <w:next w:val="a1"/>
    <w:uiPriority w:val="37"/>
    <w:semiHidden/>
    <w:unhideWhenUsed/>
    <w:rsid w:val="003114FD"/>
    <w:pPr>
      <w:overflowPunct w:val="0"/>
      <w:autoSpaceDE w:val="0"/>
      <w:autoSpaceDN w:val="0"/>
      <w:adjustRightInd w:val="0"/>
      <w:textAlignment w:val="baseline"/>
    </w:pPr>
    <w:rPr>
      <w:rFonts w:eastAsia="Times New Roman"/>
      <w:lang w:eastAsia="en-GB"/>
    </w:rPr>
  </w:style>
  <w:style w:type="paragraph" w:styleId="affffffc">
    <w:name w:val="Body Text First Indent"/>
    <w:basedOn w:val="aff3"/>
    <w:link w:val="affffffd"/>
    <w:rsid w:val="003114FD"/>
    <w:pPr>
      <w:spacing w:after="120"/>
      <w:ind w:firstLine="210"/>
    </w:pPr>
    <w:rPr>
      <w:rFonts w:eastAsia="Times New Roman"/>
      <w:lang w:eastAsia="en-GB"/>
    </w:rPr>
  </w:style>
  <w:style w:type="character" w:customStyle="1" w:styleId="affffffd">
    <w:name w:val="本文字下げ (文字)"/>
    <w:basedOn w:val="aff4"/>
    <w:link w:val="affffffc"/>
    <w:rsid w:val="003114FD"/>
    <w:rPr>
      <w:rFonts w:ascii="Times New Roman" w:eastAsia="Times New Roman" w:hAnsi="Times New Roman"/>
      <w:lang w:val="en-GB" w:eastAsia="en-GB"/>
    </w:rPr>
  </w:style>
  <w:style w:type="paragraph" w:styleId="2fff4">
    <w:name w:val="Body Text First Indent 2"/>
    <w:basedOn w:val="afc"/>
    <w:link w:val="2fff5"/>
    <w:rsid w:val="003114FD"/>
    <w:pPr>
      <w:ind w:leftChars="0" w:left="283" w:firstLine="210"/>
    </w:pPr>
    <w:rPr>
      <w:rFonts w:eastAsia="Times New Roman"/>
      <w:lang w:eastAsia="en-GB"/>
    </w:rPr>
  </w:style>
  <w:style w:type="character" w:customStyle="1" w:styleId="2fff5">
    <w:name w:val="本文字下げ 2 (文字)"/>
    <w:basedOn w:val="afd"/>
    <w:link w:val="2fff4"/>
    <w:rsid w:val="003114FD"/>
    <w:rPr>
      <w:rFonts w:ascii="Times New Roman" w:eastAsia="Times New Roman" w:hAnsi="Times New Roman"/>
      <w:lang w:val="en-GB" w:eastAsia="en-GB"/>
    </w:rPr>
  </w:style>
  <w:style w:type="paragraph" w:styleId="affffffe">
    <w:name w:val="Closing"/>
    <w:basedOn w:val="a1"/>
    <w:link w:val="afffffff"/>
    <w:rsid w:val="003114FD"/>
    <w:pPr>
      <w:overflowPunct w:val="0"/>
      <w:autoSpaceDE w:val="0"/>
      <w:autoSpaceDN w:val="0"/>
      <w:adjustRightInd w:val="0"/>
      <w:ind w:left="4252"/>
      <w:textAlignment w:val="baseline"/>
    </w:pPr>
    <w:rPr>
      <w:rFonts w:eastAsia="Times New Roman"/>
      <w:lang w:eastAsia="en-GB"/>
    </w:rPr>
  </w:style>
  <w:style w:type="character" w:customStyle="1" w:styleId="afffffff">
    <w:name w:val="結語 (文字)"/>
    <w:basedOn w:val="a2"/>
    <w:link w:val="affffffe"/>
    <w:rsid w:val="003114FD"/>
    <w:rPr>
      <w:rFonts w:ascii="Times New Roman" w:eastAsia="Times New Roman" w:hAnsi="Times New Roman"/>
      <w:lang w:val="en-GB" w:eastAsia="en-GB"/>
    </w:rPr>
  </w:style>
  <w:style w:type="paragraph" w:styleId="afffffff0">
    <w:name w:val="E-mail Signature"/>
    <w:basedOn w:val="a1"/>
    <w:link w:val="afffffff1"/>
    <w:rsid w:val="003114FD"/>
    <w:pPr>
      <w:overflowPunct w:val="0"/>
      <w:autoSpaceDE w:val="0"/>
      <w:autoSpaceDN w:val="0"/>
      <w:adjustRightInd w:val="0"/>
      <w:textAlignment w:val="baseline"/>
    </w:pPr>
    <w:rPr>
      <w:rFonts w:eastAsia="Times New Roman"/>
      <w:lang w:eastAsia="en-GB"/>
    </w:rPr>
  </w:style>
  <w:style w:type="character" w:customStyle="1" w:styleId="afffffff1">
    <w:name w:val="電子メール署名 (文字)"/>
    <w:basedOn w:val="a2"/>
    <w:link w:val="afffffff0"/>
    <w:rsid w:val="003114FD"/>
    <w:rPr>
      <w:rFonts w:ascii="Times New Roman" w:eastAsia="Times New Roman" w:hAnsi="Times New Roman"/>
      <w:lang w:val="en-GB" w:eastAsia="en-GB"/>
    </w:rPr>
  </w:style>
  <w:style w:type="paragraph" w:styleId="afffffff2">
    <w:name w:val="envelope address"/>
    <w:basedOn w:val="a1"/>
    <w:rsid w:val="003114F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fffff3">
    <w:name w:val="envelope return"/>
    <w:basedOn w:val="a1"/>
    <w:rsid w:val="003114FD"/>
    <w:pPr>
      <w:overflowPunct w:val="0"/>
      <w:autoSpaceDE w:val="0"/>
      <w:autoSpaceDN w:val="0"/>
      <w:adjustRightInd w:val="0"/>
      <w:textAlignment w:val="baseline"/>
    </w:pPr>
    <w:rPr>
      <w:rFonts w:ascii="Calibri Light" w:eastAsia="Times New Roman" w:hAnsi="Calibri Light"/>
      <w:lang w:eastAsia="en-GB"/>
    </w:rPr>
  </w:style>
  <w:style w:type="paragraph" w:styleId="HTMLa">
    <w:name w:val="HTML Address"/>
    <w:basedOn w:val="a1"/>
    <w:link w:val="HTMLb"/>
    <w:rsid w:val="003114FD"/>
    <w:pPr>
      <w:overflowPunct w:val="0"/>
      <w:autoSpaceDE w:val="0"/>
      <w:autoSpaceDN w:val="0"/>
      <w:adjustRightInd w:val="0"/>
      <w:textAlignment w:val="baseline"/>
    </w:pPr>
    <w:rPr>
      <w:rFonts w:eastAsia="Times New Roman"/>
      <w:i/>
      <w:iCs/>
      <w:lang w:eastAsia="en-GB"/>
    </w:rPr>
  </w:style>
  <w:style w:type="character" w:customStyle="1" w:styleId="HTMLb">
    <w:name w:val="HTML アドレス (文字)"/>
    <w:basedOn w:val="a2"/>
    <w:link w:val="HTMLa"/>
    <w:rsid w:val="003114FD"/>
    <w:rPr>
      <w:rFonts w:ascii="Times New Roman" w:eastAsia="Times New Roman" w:hAnsi="Times New Roman"/>
      <w:i/>
      <w:iCs/>
      <w:lang w:val="en-GB" w:eastAsia="en-GB"/>
    </w:rPr>
  </w:style>
  <w:style w:type="paragraph" w:styleId="afffffff4">
    <w:name w:val="List Continue"/>
    <w:basedOn w:val="a1"/>
    <w:rsid w:val="003114FD"/>
    <w:pPr>
      <w:overflowPunct w:val="0"/>
      <w:autoSpaceDE w:val="0"/>
      <w:autoSpaceDN w:val="0"/>
      <w:adjustRightInd w:val="0"/>
      <w:spacing w:after="120"/>
      <w:ind w:left="283"/>
      <w:contextualSpacing/>
      <w:textAlignment w:val="baseline"/>
    </w:pPr>
    <w:rPr>
      <w:rFonts w:eastAsia="Times New Roman"/>
      <w:lang w:eastAsia="en-GB"/>
    </w:rPr>
  </w:style>
  <w:style w:type="paragraph" w:styleId="2fff6">
    <w:name w:val="List Continue 2"/>
    <w:basedOn w:val="a1"/>
    <w:rsid w:val="003114FD"/>
    <w:pPr>
      <w:overflowPunct w:val="0"/>
      <w:autoSpaceDE w:val="0"/>
      <w:autoSpaceDN w:val="0"/>
      <w:adjustRightInd w:val="0"/>
      <w:spacing w:after="120"/>
      <w:ind w:left="566"/>
      <w:contextualSpacing/>
      <w:textAlignment w:val="baseline"/>
    </w:pPr>
    <w:rPr>
      <w:rFonts w:eastAsia="Times New Roman"/>
      <w:lang w:eastAsia="en-GB"/>
    </w:rPr>
  </w:style>
  <w:style w:type="paragraph" w:styleId="3ff7">
    <w:name w:val="List Continue 3"/>
    <w:basedOn w:val="a1"/>
    <w:rsid w:val="003114FD"/>
    <w:pPr>
      <w:overflowPunct w:val="0"/>
      <w:autoSpaceDE w:val="0"/>
      <w:autoSpaceDN w:val="0"/>
      <w:adjustRightInd w:val="0"/>
      <w:spacing w:after="120"/>
      <w:ind w:left="849"/>
      <w:contextualSpacing/>
      <w:textAlignment w:val="baseline"/>
    </w:pPr>
    <w:rPr>
      <w:rFonts w:eastAsia="Times New Roman"/>
      <w:lang w:eastAsia="en-GB"/>
    </w:rPr>
  </w:style>
  <w:style w:type="paragraph" w:styleId="4ff1">
    <w:name w:val="List Continue 4"/>
    <w:basedOn w:val="a1"/>
    <w:rsid w:val="003114FD"/>
    <w:pPr>
      <w:overflowPunct w:val="0"/>
      <w:autoSpaceDE w:val="0"/>
      <w:autoSpaceDN w:val="0"/>
      <w:adjustRightInd w:val="0"/>
      <w:spacing w:after="120"/>
      <w:ind w:left="1132"/>
      <w:contextualSpacing/>
      <w:textAlignment w:val="baseline"/>
    </w:pPr>
    <w:rPr>
      <w:rFonts w:eastAsia="Times New Roman"/>
      <w:lang w:eastAsia="en-GB"/>
    </w:rPr>
  </w:style>
  <w:style w:type="paragraph" w:styleId="5fb">
    <w:name w:val="List Continue 5"/>
    <w:basedOn w:val="a1"/>
    <w:rsid w:val="003114FD"/>
    <w:pPr>
      <w:overflowPunct w:val="0"/>
      <w:autoSpaceDE w:val="0"/>
      <w:autoSpaceDN w:val="0"/>
      <w:adjustRightInd w:val="0"/>
      <w:spacing w:after="120"/>
      <w:ind w:left="1415"/>
      <w:contextualSpacing/>
      <w:textAlignment w:val="baseline"/>
    </w:pPr>
    <w:rPr>
      <w:rFonts w:eastAsia="Times New Roman"/>
      <w:lang w:eastAsia="en-GB"/>
    </w:rPr>
  </w:style>
  <w:style w:type="paragraph" w:styleId="afffffff5">
    <w:name w:val="Message Header"/>
    <w:basedOn w:val="a1"/>
    <w:link w:val="afffffff6"/>
    <w:rsid w:val="003114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ffff6">
    <w:name w:val="メッセージ見出し (文字)"/>
    <w:basedOn w:val="a2"/>
    <w:link w:val="afffffff5"/>
    <w:rsid w:val="003114FD"/>
    <w:rPr>
      <w:rFonts w:ascii="Calibri Light" w:eastAsia="Times New Roman" w:hAnsi="Calibri Light"/>
      <w:sz w:val="24"/>
      <w:szCs w:val="24"/>
      <w:shd w:val="pct20" w:color="auto" w:fill="auto"/>
      <w:lang w:val="en-GB" w:eastAsia="en-GB"/>
    </w:rPr>
  </w:style>
  <w:style w:type="paragraph" w:styleId="afffffff7">
    <w:name w:val="Salutation"/>
    <w:basedOn w:val="a1"/>
    <w:next w:val="a1"/>
    <w:link w:val="afffffff8"/>
    <w:rsid w:val="003114FD"/>
    <w:pPr>
      <w:overflowPunct w:val="0"/>
      <w:autoSpaceDE w:val="0"/>
      <w:autoSpaceDN w:val="0"/>
      <w:adjustRightInd w:val="0"/>
      <w:textAlignment w:val="baseline"/>
    </w:pPr>
    <w:rPr>
      <w:rFonts w:eastAsia="Times New Roman"/>
      <w:lang w:eastAsia="en-GB"/>
    </w:rPr>
  </w:style>
  <w:style w:type="character" w:customStyle="1" w:styleId="afffffff8">
    <w:name w:val="挨拶文 (文字)"/>
    <w:basedOn w:val="a2"/>
    <w:link w:val="afffffff7"/>
    <w:rsid w:val="003114FD"/>
    <w:rPr>
      <w:rFonts w:ascii="Times New Roman" w:eastAsia="Times New Roman" w:hAnsi="Times New Roman"/>
      <w:lang w:val="en-GB" w:eastAsia="en-GB"/>
    </w:rPr>
  </w:style>
  <w:style w:type="paragraph" w:styleId="afffffff9">
    <w:name w:val="Signature"/>
    <w:basedOn w:val="a1"/>
    <w:link w:val="afffffffa"/>
    <w:rsid w:val="003114FD"/>
    <w:pPr>
      <w:overflowPunct w:val="0"/>
      <w:autoSpaceDE w:val="0"/>
      <w:autoSpaceDN w:val="0"/>
      <w:adjustRightInd w:val="0"/>
      <w:ind w:left="4252"/>
      <w:textAlignment w:val="baseline"/>
    </w:pPr>
    <w:rPr>
      <w:rFonts w:eastAsia="Times New Roman"/>
      <w:lang w:eastAsia="en-GB"/>
    </w:rPr>
  </w:style>
  <w:style w:type="character" w:customStyle="1" w:styleId="afffffffa">
    <w:name w:val="署名 (文字)"/>
    <w:basedOn w:val="a2"/>
    <w:link w:val="afffffff9"/>
    <w:rsid w:val="003114FD"/>
    <w:rPr>
      <w:rFonts w:ascii="Times New Roman" w:eastAsia="Times New Roman" w:hAnsi="Times New Roman"/>
      <w:lang w:val="en-GB" w:eastAsia="en-GB"/>
    </w:rPr>
  </w:style>
  <w:style w:type="paragraph" w:styleId="afffffffb">
    <w:name w:val="table of authorities"/>
    <w:basedOn w:val="a1"/>
    <w:next w:val="a1"/>
    <w:rsid w:val="003114FD"/>
    <w:pPr>
      <w:overflowPunct w:val="0"/>
      <w:autoSpaceDE w:val="0"/>
      <w:autoSpaceDN w:val="0"/>
      <w:adjustRightInd w:val="0"/>
      <w:ind w:left="200" w:hanging="200"/>
      <w:textAlignment w:val="baseline"/>
    </w:pPr>
    <w:rPr>
      <w:rFonts w:eastAsia="Times New Roman"/>
      <w:lang w:eastAsia="en-GB"/>
    </w:rPr>
  </w:style>
  <w:style w:type="paragraph" w:styleId="afffffffc">
    <w:name w:val="toa heading"/>
    <w:basedOn w:val="a1"/>
    <w:next w:val="a1"/>
    <w:rsid w:val="003114F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825BCA-D159-44FD-B0A5-ABF429713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912</TotalTime>
  <Pages>6</Pages>
  <Words>2182</Words>
  <Characters>12438</Characters>
  <Application>Microsoft Office Word</Application>
  <DocSecurity>0</DocSecurity>
  <Lines>103</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14591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SCV519</cp:lastModifiedBy>
  <cp:revision>41</cp:revision>
  <cp:lastPrinted>1900-01-01T05:00:00Z</cp:lastPrinted>
  <dcterms:created xsi:type="dcterms:W3CDTF">2023-05-05T17:42:00Z</dcterms:created>
  <dcterms:modified xsi:type="dcterms:W3CDTF">2023-05-12T12:33:00Z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