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608FAAD3" w:rsidR="00A17449" w:rsidRDefault="00A17449" w:rsidP="00A17449">
      <w:pPr>
        <w:pStyle w:val="CRCoverPage"/>
        <w:tabs>
          <w:tab w:val="right" w:pos="9639"/>
        </w:tabs>
        <w:spacing w:after="0"/>
        <w:rPr>
          <w:b/>
          <w:i/>
          <w:noProof/>
          <w:sz w:val="28"/>
        </w:rPr>
      </w:pPr>
      <w:r>
        <w:rPr>
          <w:b/>
          <w:noProof/>
          <w:sz w:val="24"/>
        </w:rPr>
        <w:t>3GPP TSG-WG5 Meeting #</w:t>
      </w:r>
      <w:r w:rsidR="00E3668E" w:rsidRPr="00A25E2B">
        <w:rPr>
          <w:b/>
          <w:bCs/>
          <w:sz w:val="24"/>
          <w:szCs w:val="24"/>
        </w:rPr>
        <w:t>9</w:t>
      </w:r>
      <w:r w:rsidR="00E3668E">
        <w:rPr>
          <w:b/>
          <w:bCs/>
          <w:sz w:val="24"/>
          <w:szCs w:val="24"/>
        </w:rPr>
        <w:t>9</w:t>
      </w:r>
      <w:r>
        <w:rPr>
          <w:b/>
          <w:i/>
          <w:noProof/>
          <w:sz w:val="28"/>
        </w:rPr>
        <w:tab/>
      </w:r>
      <w:r w:rsidR="000602CA">
        <w:fldChar w:fldCharType="begin"/>
      </w:r>
      <w:r w:rsidR="000602CA">
        <w:instrText xml:space="preserve"> DOCPROPERTY  Tdoc#  \* MERGEFORMAT </w:instrText>
      </w:r>
      <w:r w:rsidR="000602CA">
        <w:fldChar w:fldCharType="separate"/>
      </w:r>
      <w:r w:rsidR="000602CA">
        <w:rPr>
          <w:b/>
          <w:i/>
          <w:noProof/>
          <w:sz w:val="28"/>
        </w:rPr>
        <w:t>R5-23</w:t>
      </w:r>
      <w:r w:rsidR="000602CA">
        <w:rPr>
          <w:b/>
          <w:i/>
          <w:noProof/>
          <w:sz w:val="28"/>
        </w:rPr>
        <w:t>2702</w:t>
      </w:r>
      <w:r w:rsidR="000602CA">
        <w:rPr>
          <w:b/>
          <w:i/>
          <w:noProof/>
          <w:sz w:val="28"/>
        </w:rPr>
        <w:fldChar w:fldCharType="end"/>
      </w:r>
    </w:p>
    <w:p w14:paraId="3B94F8A1" w14:textId="77777777" w:rsidR="00A44B2E" w:rsidRDefault="00A44B2E" w:rsidP="00A44B2E">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78A210B3" w:rsidR="00A17449" w:rsidRDefault="00000000" w:rsidP="00554809">
            <w:pPr>
              <w:pStyle w:val="CRCoverPage"/>
              <w:spacing w:after="0"/>
              <w:jc w:val="center"/>
              <w:rPr>
                <w:sz w:val="28"/>
              </w:rPr>
            </w:pPr>
            <w:fldSimple w:instr=" DOCPROPERTY  Version  \* MERGEFORMAT ">
              <w:r w:rsidR="00E3668E">
                <w:rPr>
                  <w:b/>
                  <w:sz w:val="28"/>
                </w:rPr>
                <w:t>0.1</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7DFE8D41" w:rsidR="00A17449" w:rsidRDefault="00A17449" w:rsidP="00554809">
            <w:pPr>
              <w:pStyle w:val="CRCoverPage"/>
              <w:spacing w:after="0"/>
              <w:ind w:left="100"/>
              <w:rPr>
                <w:lang w:val="en-US" w:eastAsia="zh-CN"/>
              </w:rPr>
            </w:pPr>
            <w:r>
              <w:rPr>
                <w:noProof/>
                <w:lang w:eastAsia="zh-CN"/>
              </w:rPr>
              <w:t xml:space="preserve">Updates on </w:t>
            </w:r>
            <w:r w:rsidR="00C16867">
              <w:rPr>
                <w:noProof/>
                <w:lang w:eastAsia="zh-CN"/>
              </w:rPr>
              <w:t xml:space="preserve">TS 38.551 </w:t>
            </w:r>
            <w:r w:rsidR="00BB17F9">
              <w:rPr>
                <w:noProof/>
                <w:lang w:eastAsia="zh-CN"/>
              </w:rPr>
              <w:t>Foreword, scope and references</w:t>
            </w:r>
            <w:r>
              <w:rPr>
                <w:noProof/>
                <w:lang w:eastAsia="zh-CN"/>
              </w:rPr>
              <w:t xml:space="preserve"> </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77777777" w:rsidR="00A17449" w:rsidRDefault="00A17449" w:rsidP="00554809">
            <w:pPr>
              <w:pStyle w:val="CRCoverPage"/>
              <w:spacing w:after="0"/>
              <w:ind w:left="100"/>
              <w:rPr>
                <w:lang w:eastAsia="zh-CN"/>
              </w:rPr>
            </w:pPr>
            <w:r>
              <w:rPr>
                <w:lang w:eastAsia="zh-CN"/>
              </w:rPr>
              <w:t>Apple Electronics</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0E43D89F" w:rsidR="00A17449" w:rsidRDefault="00A17449" w:rsidP="00554809">
            <w:pPr>
              <w:pStyle w:val="CRCoverPage"/>
              <w:spacing w:after="0"/>
              <w:ind w:left="100"/>
              <w:rPr>
                <w:lang w:val="en-US" w:eastAsia="zh-CN"/>
              </w:rPr>
            </w:pPr>
            <w:r>
              <w:rPr>
                <w:noProof/>
              </w:rPr>
              <w:t>2023-</w:t>
            </w:r>
            <w:r w:rsidR="00E3668E">
              <w:rPr>
                <w:noProof/>
              </w:rPr>
              <w:t>04</w:t>
            </w:r>
            <w:r>
              <w:rPr>
                <w:noProof/>
              </w:rPr>
              <w:t>-</w:t>
            </w:r>
            <w:r w:rsidR="00E3668E">
              <w:rPr>
                <w:noProof/>
              </w:rPr>
              <w:t>25</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59B26FB6" w:rsidR="00A17449" w:rsidRDefault="00A17449" w:rsidP="00554809">
            <w:pPr>
              <w:pStyle w:val="CRCoverPage"/>
              <w:spacing w:after="0"/>
              <w:rPr>
                <w:lang w:val="en-US" w:eastAsia="zh-CN"/>
              </w:rPr>
            </w:pPr>
            <w:r>
              <w:rPr>
                <w:noProof/>
                <w:lang w:val="en-US" w:eastAsia="zh-CN"/>
              </w:rPr>
              <w:t>TS 38.551 update</w:t>
            </w:r>
            <w:r w:rsidR="000602CA">
              <w:rPr>
                <w:noProof/>
                <w:lang w:val="en-US" w:eastAsia="zh-CN"/>
              </w:rPr>
              <w:t>s</w:t>
            </w:r>
            <w:r>
              <w:rPr>
                <w:noProof/>
                <w:lang w:val="en-US" w:eastAsia="zh-CN"/>
              </w:rPr>
              <w:t xml:space="preserve"> on </w:t>
            </w:r>
            <w:r w:rsidR="00BB17F9">
              <w:rPr>
                <w:noProof/>
                <w:lang w:eastAsia="zh-CN"/>
              </w:rPr>
              <w:t>Foreword, Scope</w:t>
            </w:r>
            <w:r w:rsidR="000602CA">
              <w:rPr>
                <w:noProof/>
                <w:lang w:eastAsia="zh-CN"/>
              </w:rPr>
              <w:t>,</w:t>
            </w:r>
            <w:r w:rsidR="00BB17F9">
              <w:rPr>
                <w:noProof/>
                <w:lang w:eastAsia="zh-CN"/>
              </w:rPr>
              <w:t xml:space="preserve"> and References</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6988CF58" w:rsidR="00A17449" w:rsidRDefault="00E3668E" w:rsidP="00554809">
            <w:pPr>
              <w:pStyle w:val="CRCoverPage"/>
              <w:spacing w:after="0"/>
              <w:rPr>
                <w:lang w:eastAsia="zh-CN"/>
              </w:rPr>
            </w:pPr>
            <w:r>
              <w:rPr>
                <w:noProof/>
                <w:lang w:val="en-US" w:eastAsia="zh-CN"/>
              </w:rPr>
              <w:t xml:space="preserve">Editorial clarification </w:t>
            </w:r>
            <w:r w:rsidR="00A17449">
              <w:rPr>
                <w:noProof/>
                <w:lang w:val="en-US" w:eastAsia="zh-CN"/>
              </w:rPr>
              <w:t>into the TS 38.551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0311B331" w:rsidR="00A17449" w:rsidRDefault="00D22696" w:rsidP="00554809">
            <w:pPr>
              <w:pStyle w:val="CRCoverPage"/>
              <w:spacing w:after="0"/>
              <w:ind w:left="100"/>
              <w:rPr>
                <w:lang w:val="en-US" w:eastAsia="zh-CN"/>
              </w:rPr>
            </w:pPr>
            <w:r>
              <w:rPr>
                <w:lang w:eastAsia="zh-CN"/>
              </w:rPr>
              <w:t>Foreword, 1 , 2 and 3</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2376434" w14:textId="77777777" w:rsidR="00D22696" w:rsidRDefault="00D22696" w:rsidP="00D22696">
      <w:pPr>
        <w:pStyle w:val="Heading1"/>
      </w:pPr>
      <w:r>
        <w:br w:type="page"/>
      </w:r>
      <w:bookmarkStart w:id="2" w:name="_Toc130286879"/>
      <w:r>
        <w:lastRenderedPageBreak/>
        <w:t>Foreword</w:t>
      </w:r>
      <w:bookmarkEnd w:id="2"/>
    </w:p>
    <w:p w14:paraId="620BFA87" w14:textId="77777777" w:rsidR="00D22696" w:rsidRPr="00B50AE2" w:rsidRDefault="00D22696" w:rsidP="00D22696">
      <w:r w:rsidRPr="00B50AE2">
        <w:t xml:space="preserve">This Technical </w:t>
      </w:r>
      <w:bookmarkStart w:id="3" w:name="spectype3"/>
      <w:r w:rsidRPr="00B50AE2">
        <w:t>Specification</w:t>
      </w:r>
      <w:bookmarkEnd w:id="3"/>
      <w:r w:rsidRPr="00B50AE2">
        <w:t xml:space="preserve"> has been produced by the 3rd Generation Partnership Project (3GPP).</w:t>
      </w:r>
    </w:p>
    <w:p w14:paraId="0096EC81" w14:textId="77777777" w:rsidR="00D22696" w:rsidRPr="00B50AE2" w:rsidRDefault="00D22696" w:rsidP="00D22696">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FBD413" w14:textId="77777777" w:rsidR="00D22696" w:rsidRPr="00B50AE2" w:rsidRDefault="00D22696" w:rsidP="00D22696">
      <w:pPr>
        <w:ind w:left="568" w:hanging="284"/>
      </w:pPr>
      <w:r w:rsidRPr="00B50AE2">
        <w:t xml:space="preserve">Version </w:t>
      </w:r>
      <w:proofErr w:type="spellStart"/>
      <w:r w:rsidRPr="00B50AE2">
        <w:t>x.y.z</w:t>
      </w:r>
      <w:proofErr w:type="spellEnd"/>
    </w:p>
    <w:p w14:paraId="3003B41F" w14:textId="77777777" w:rsidR="00D22696" w:rsidRPr="00B50AE2" w:rsidRDefault="00D22696" w:rsidP="00D22696">
      <w:pPr>
        <w:ind w:left="568" w:hanging="284"/>
      </w:pPr>
      <w:r w:rsidRPr="00B50AE2">
        <w:t>where:</w:t>
      </w:r>
    </w:p>
    <w:p w14:paraId="1921D8B0" w14:textId="77777777" w:rsidR="00D22696" w:rsidRPr="00B50AE2" w:rsidRDefault="00D22696" w:rsidP="00D22696">
      <w:pPr>
        <w:ind w:left="851" w:hanging="284"/>
      </w:pPr>
      <w:r w:rsidRPr="00B50AE2">
        <w:t>x</w:t>
      </w:r>
      <w:r w:rsidRPr="00B50AE2">
        <w:tab/>
        <w:t>the first digit:</w:t>
      </w:r>
    </w:p>
    <w:p w14:paraId="4282A018" w14:textId="77777777" w:rsidR="00D22696" w:rsidRPr="00B50AE2" w:rsidRDefault="00D22696" w:rsidP="00D22696">
      <w:pPr>
        <w:ind w:left="1135" w:hanging="284"/>
      </w:pPr>
      <w:r w:rsidRPr="00B50AE2">
        <w:t>1</w:t>
      </w:r>
      <w:r w:rsidRPr="00B50AE2">
        <w:tab/>
        <w:t>presented to TSG for information;</w:t>
      </w:r>
    </w:p>
    <w:p w14:paraId="28448F7D" w14:textId="77777777" w:rsidR="00D22696" w:rsidRPr="00B50AE2" w:rsidRDefault="00D22696" w:rsidP="00D22696">
      <w:pPr>
        <w:ind w:left="1135" w:hanging="284"/>
      </w:pPr>
      <w:r w:rsidRPr="00B50AE2">
        <w:t>2</w:t>
      </w:r>
      <w:r w:rsidRPr="00B50AE2">
        <w:tab/>
        <w:t>presented to TSG for approval;</w:t>
      </w:r>
    </w:p>
    <w:p w14:paraId="69416EEC" w14:textId="77777777" w:rsidR="00D22696" w:rsidRPr="00B50AE2" w:rsidRDefault="00D22696" w:rsidP="00D22696">
      <w:pPr>
        <w:ind w:left="1135" w:hanging="284"/>
      </w:pPr>
      <w:r w:rsidRPr="00B50AE2">
        <w:t>3</w:t>
      </w:r>
      <w:r w:rsidRPr="00B50AE2">
        <w:tab/>
        <w:t>or greater indicates TSG approved document under change control.</w:t>
      </w:r>
    </w:p>
    <w:p w14:paraId="0E493CA3" w14:textId="77777777" w:rsidR="00D22696" w:rsidRPr="00B50AE2" w:rsidRDefault="00D22696" w:rsidP="00D22696">
      <w:pPr>
        <w:ind w:left="851" w:hanging="284"/>
      </w:pPr>
      <w:proofErr w:type="spellStart"/>
      <w:r w:rsidRPr="00B50AE2">
        <w:t>y</w:t>
      </w:r>
      <w:proofErr w:type="spellEnd"/>
      <w:r w:rsidRPr="00B50AE2">
        <w:tab/>
        <w:t>the second digit is incremented for all changes of substance, i.e. technical enhancements, corrections, updates, etc.</w:t>
      </w:r>
    </w:p>
    <w:p w14:paraId="2AA7F815" w14:textId="77777777" w:rsidR="00D22696" w:rsidRDefault="00D22696" w:rsidP="00D22696">
      <w:pPr>
        <w:ind w:left="851" w:hanging="284"/>
      </w:pPr>
      <w:r w:rsidRPr="00B50AE2">
        <w:t>z</w:t>
      </w:r>
      <w:r w:rsidRPr="00B50AE2">
        <w:tab/>
        <w:t>the third digit is incremented when editorial only changes have been incorporated in the document.</w:t>
      </w:r>
    </w:p>
    <w:p w14:paraId="0C0D41A5" w14:textId="1C93BD4F" w:rsidR="00D22696" w:rsidRPr="00B50AE2" w:rsidDel="00D22696" w:rsidRDefault="00D22696" w:rsidP="00D22696">
      <w:pPr>
        <w:rPr>
          <w:del w:id="4" w:author="Istvan Szini" w:date="2023-04-27T20:35:00Z"/>
          <w:i/>
          <w:color w:val="0000FF"/>
        </w:rPr>
      </w:pPr>
      <w:del w:id="5" w:author="Istvan Szini" w:date="2023-04-27T20:35:00Z">
        <w:r w:rsidRPr="00B50AE2" w:rsidDel="00D22696">
          <w:rPr>
            <w:i/>
            <w:color w:val="0000FF"/>
          </w:rPr>
          <w:delText>In drafting the TS/TR, pay particular attention to the use of modal auxiliary verbs! TRs shall not contain any normative provisions.</w:delText>
        </w:r>
      </w:del>
    </w:p>
    <w:p w14:paraId="3B8815E7" w14:textId="77777777" w:rsidR="00D22696" w:rsidRPr="00B50AE2" w:rsidRDefault="00D22696" w:rsidP="00D22696">
      <w:pPr>
        <w:ind w:left="851" w:hanging="284"/>
      </w:pPr>
    </w:p>
    <w:p w14:paraId="08E50052" w14:textId="77777777" w:rsidR="00D22696" w:rsidRPr="00B50AE2" w:rsidRDefault="00D22696" w:rsidP="00D22696">
      <w:r w:rsidRPr="00B50AE2">
        <w:t>In the present document, modal verbs have the following meanings:</w:t>
      </w:r>
    </w:p>
    <w:p w14:paraId="5449F03A" w14:textId="77777777" w:rsidR="00D22696" w:rsidRPr="00B50AE2" w:rsidRDefault="00D22696" w:rsidP="00D22696">
      <w:pPr>
        <w:keepLines/>
        <w:ind w:left="1702" w:hanging="1418"/>
      </w:pPr>
      <w:r w:rsidRPr="00B50AE2">
        <w:rPr>
          <w:b/>
        </w:rPr>
        <w:t>shall</w:t>
      </w:r>
      <w:r w:rsidRPr="00B50AE2">
        <w:tab/>
        <w:t>indicates a mandatory requirement to do something</w:t>
      </w:r>
    </w:p>
    <w:p w14:paraId="3391C1E1" w14:textId="77777777" w:rsidR="00D22696" w:rsidRPr="00B50AE2" w:rsidRDefault="00D22696" w:rsidP="00D22696">
      <w:pPr>
        <w:keepLines/>
        <w:ind w:left="1702" w:hanging="1418"/>
      </w:pPr>
      <w:r w:rsidRPr="00B50AE2">
        <w:rPr>
          <w:b/>
        </w:rPr>
        <w:t>shall not</w:t>
      </w:r>
      <w:r w:rsidRPr="00B50AE2">
        <w:tab/>
        <w:t>indicates an interdiction (prohibition) to do something</w:t>
      </w:r>
    </w:p>
    <w:p w14:paraId="79C7A249" w14:textId="77777777" w:rsidR="00D22696" w:rsidRPr="00B50AE2" w:rsidRDefault="00D22696" w:rsidP="00D22696">
      <w:r w:rsidRPr="00B50AE2">
        <w:t>The constructions "shall" and "shall not" are confined to the context of normative provisions, and do not appear in Technical Reports.</w:t>
      </w:r>
    </w:p>
    <w:p w14:paraId="7AA9CAA5" w14:textId="77777777" w:rsidR="00D22696" w:rsidRPr="00B50AE2" w:rsidRDefault="00D22696" w:rsidP="00D22696">
      <w:r w:rsidRPr="00B50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00D28" w14:textId="77777777" w:rsidR="00D22696" w:rsidRPr="00B50AE2" w:rsidRDefault="00D22696" w:rsidP="00D22696">
      <w:pPr>
        <w:keepLines/>
        <w:ind w:left="1702" w:hanging="1418"/>
      </w:pPr>
      <w:r w:rsidRPr="00B50AE2">
        <w:rPr>
          <w:b/>
        </w:rPr>
        <w:t>should</w:t>
      </w:r>
      <w:r w:rsidRPr="00B50AE2">
        <w:tab/>
        <w:t>indicates a recommendation to do something</w:t>
      </w:r>
    </w:p>
    <w:p w14:paraId="6E95A30D" w14:textId="77777777" w:rsidR="00D22696" w:rsidRPr="00B50AE2" w:rsidRDefault="00D22696" w:rsidP="00D22696">
      <w:pPr>
        <w:keepLines/>
        <w:ind w:left="1702" w:hanging="1418"/>
      </w:pPr>
      <w:r w:rsidRPr="00B50AE2">
        <w:rPr>
          <w:b/>
        </w:rPr>
        <w:t>should not</w:t>
      </w:r>
      <w:r w:rsidRPr="00B50AE2">
        <w:tab/>
        <w:t>indicates a recommendation not to do something</w:t>
      </w:r>
    </w:p>
    <w:p w14:paraId="7D9D1CA9" w14:textId="77777777" w:rsidR="00D22696" w:rsidRPr="00B50AE2" w:rsidRDefault="00D22696" w:rsidP="00D22696">
      <w:pPr>
        <w:keepLines/>
        <w:ind w:left="1702" w:hanging="1418"/>
      </w:pPr>
      <w:r w:rsidRPr="00B50AE2">
        <w:rPr>
          <w:b/>
        </w:rPr>
        <w:t>may</w:t>
      </w:r>
      <w:r w:rsidRPr="00B50AE2">
        <w:tab/>
        <w:t>indicates permission to do something</w:t>
      </w:r>
    </w:p>
    <w:p w14:paraId="0F6171D0" w14:textId="77777777" w:rsidR="00D22696" w:rsidRPr="00B50AE2" w:rsidRDefault="00D22696" w:rsidP="00D22696">
      <w:pPr>
        <w:keepLines/>
        <w:ind w:left="1702" w:hanging="1418"/>
      </w:pPr>
      <w:r w:rsidRPr="00B50AE2">
        <w:rPr>
          <w:b/>
        </w:rPr>
        <w:t>need not</w:t>
      </w:r>
      <w:r w:rsidRPr="00B50AE2">
        <w:tab/>
        <w:t>indicates permission not to do something</w:t>
      </w:r>
    </w:p>
    <w:p w14:paraId="2857FA20" w14:textId="77777777" w:rsidR="00D22696" w:rsidRPr="00B50AE2" w:rsidRDefault="00D22696" w:rsidP="00D22696">
      <w:r w:rsidRPr="00B50AE2">
        <w:t>The construction "may not" is ambiguous and is not used in normative elements. The unambiguous constructions "might not" or "shall not" are used instead, depending upon the meaning intended.</w:t>
      </w:r>
    </w:p>
    <w:p w14:paraId="522374FE" w14:textId="77777777" w:rsidR="00D22696" w:rsidRPr="00B50AE2" w:rsidRDefault="00D22696" w:rsidP="00D22696">
      <w:pPr>
        <w:keepLines/>
        <w:ind w:left="1702" w:hanging="1418"/>
      </w:pPr>
      <w:r w:rsidRPr="00B50AE2">
        <w:rPr>
          <w:b/>
        </w:rPr>
        <w:t>can</w:t>
      </w:r>
      <w:r w:rsidRPr="00B50AE2">
        <w:tab/>
        <w:t>indicates that something is possible</w:t>
      </w:r>
    </w:p>
    <w:p w14:paraId="354C062C" w14:textId="77777777" w:rsidR="00D22696" w:rsidRPr="00B50AE2" w:rsidRDefault="00D22696" w:rsidP="00D22696">
      <w:pPr>
        <w:keepLines/>
        <w:ind w:left="1702" w:hanging="1418"/>
      </w:pPr>
      <w:r w:rsidRPr="00B50AE2">
        <w:rPr>
          <w:b/>
        </w:rPr>
        <w:t>cannot</w:t>
      </w:r>
      <w:r w:rsidRPr="00B50AE2">
        <w:tab/>
        <w:t>indicates that something is impossible</w:t>
      </w:r>
    </w:p>
    <w:p w14:paraId="40958DEA" w14:textId="77777777" w:rsidR="00D22696" w:rsidRPr="00B50AE2" w:rsidRDefault="00D22696" w:rsidP="00D22696">
      <w:r w:rsidRPr="00B50AE2">
        <w:t>The constructions "can" and "cannot" are not substitutes for "may" and "need not".</w:t>
      </w:r>
    </w:p>
    <w:p w14:paraId="4472323C" w14:textId="77777777" w:rsidR="00D22696" w:rsidRPr="00B50AE2" w:rsidRDefault="00D22696" w:rsidP="00D22696">
      <w:pPr>
        <w:keepLines/>
        <w:ind w:left="1702" w:hanging="1418"/>
      </w:pPr>
      <w:r w:rsidRPr="00B50AE2">
        <w:rPr>
          <w:b/>
        </w:rPr>
        <w:t>will</w:t>
      </w:r>
      <w:r w:rsidRPr="00B50AE2">
        <w:tab/>
        <w:t>indicates that something is certain or expected to happen as a result of action taken by an agency the behaviour of which is outside the scope of the present document</w:t>
      </w:r>
    </w:p>
    <w:p w14:paraId="6BFDF4AC" w14:textId="77777777" w:rsidR="00D22696" w:rsidRPr="00B50AE2" w:rsidRDefault="00D22696" w:rsidP="00D22696">
      <w:pPr>
        <w:keepLines/>
        <w:ind w:left="1702" w:hanging="1418"/>
      </w:pPr>
      <w:r w:rsidRPr="00B50AE2">
        <w:rPr>
          <w:b/>
        </w:rPr>
        <w:t>will not</w:t>
      </w:r>
      <w:r w:rsidRPr="00B50AE2">
        <w:tab/>
        <w:t>indicates that something is certain or expected not to happen as a result of action taken by an agency the behaviour of which is outside the scope of the present document</w:t>
      </w:r>
    </w:p>
    <w:p w14:paraId="08A05244" w14:textId="77777777" w:rsidR="00D22696" w:rsidRPr="00B50AE2" w:rsidRDefault="00D22696" w:rsidP="00D22696">
      <w:pPr>
        <w:keepLines/>
        <w:ind w:left="1702" w:hanging="1418"/>
      </w:pPr>
      <w:r w:rsidRPr="00B50AE2">
        <w:rPr>
          <w:b/>
        </w:rPr>
        <w:lastRenderedPageBreak/>
        <w:t>might</w:t>
      </w:r>
      <w:r w:rsidRPr="00B50AE2">
        <w:tab/>
        <w:t>indicates a likelihood that something will happen as a result of action taken by some agency the behaviour of which is outside the scope of the present document</w:t>
      </w:r>
    </w:p>
    <w:p w14:paraId="09809DD9" w14:textId="77777777" w:rsidR="00D22696" w:rsidRPr="00B50AE2" w:rsidRDefault="00D22696" w:rsidP="00D22696">
      <w:pPr>
        <w:keepLines/>
        <w:ind w:left="1702" w:hanging="1418"/>
      </w:pPr>
      <w:r w:rsidRPr="00B50AE2">
        <w:rPr>
          <w:b/>
        </w:rPr>
        <w:t>might not</w:t>
      </w:r>
      <w:r w:rsidRPr="00B50AE2">
        <w:tab/>
        <w:t>indicates a likelihood that something will not happen as a result of action taken by some agency the behaviour of which is outside the scope of the present document</w:t>
      </w:r>
    </w:p>
    <w:p w14:paraId="26344894" w14:textId="77777777" w:rsidR="00D22696" w:rsidRPr="00B50AE2" w:rsidRDefault="00D22696" w:rsidP="00D22696">
      <w:r w:rsidRPr="00B50AE2">
        <w:t>In addition:</w:t>
      </w:r>
    </w:p>
    <w:p w14:paraId="3ED118D4" w14:textId="77777777" w:rsidR="00D22696" w:rsidRPr="00B50AE2" w:rsidRDefault="00D22696" w:rsidP="00D22696">
      <w:pPr>
        <w:keepLines/>
        <w:ind w:left="1702" w:hanging="1418"/>
      </w:pPr>
      <w:r w:rsidRPr="00B50AE2">
        <w:rPr>
          <w:b/>
        </w:rPr>
        <w:t>is</w:t>
      </w:r>
      <w:r w:rsidRPr="00B50AE2">
        <w:tab/>
        <w:t>(or any other verb in the indicative mood) indicates a statement of fact</w:t>
      </w:r>
    </w:p>
    <w:p w14:paraId="76B2464B" w14:textId="77777777" w:rsidR="00D22696" w:rsidRPr="00B50AE2" w:rsidRDefault="00D22696" w:rsidP="00D22696">
      <w:pPr>
        <w:keepLines/>
        <w:ind w:left="1702" w:hanging="1418"/>
      </w:pPr>
      <w:r w:rsidRPr="00B50AE2">
        <w:rPr>
          <w:b/>
        </w:rPr>
        <w:t>is not</w:t>
      </w:r>
      <w:r w:rsidRPr="00B50AE2">
        <w:tab/>
        <w:t>(or any other negative verb in the indicative mood) indicates a statement of fact</w:t>
      </w:r>
    </w:p>
    <w:p w14:paraId="303F9DD0" w14:textId="77777777" w:rsidR="00D22696" w:rsidRPr="00B50AE2" w:rsidRDefault="00D22696" w:rsidP="00D22696">
      <w:r w:rsidRPr="00B50AE2">
        <w:t>The constructions "is" and "is not" do not indicate requirements.</w:t>
      </w:r>
    </w:p>
    <w:p w14:paraId="13960411" w14:textId="77777777" w:rsidR="00D22696" w:rsidRDefault="00D22696" w:rsidP="00D22696">
      <w:pPr>
        <w:pStyle w:val="Heading1"/>
      </w:pPr>
      <w:r>
        <w:br w:type="page"/>
      </w:r>
      <w:bookmarkStart w:id="6" w:name="_Toc130286880"/>
      <w:r>
        <w:lastRenderedPageBreak/>
        <w:t>1</w:t>
      </w:r>
      <w:r>
        <w:tab/>
        <w:t>Scope</w:t>
      </w:r>
      <w:bookmarkEnd w:id="6"/>
    </w:p>
    <w:p w14:paraId="7D26A8EF" w14:textId="5DAE81A9" w:rsidR="00D22696" w:rsidRDefault="00D22696" w:rsidP="00D22696">
      <w:r>
        <w:t xml:space="preserve">The present document specifies details of conformance testing of </w:t>
      </w:r>
      <w:r w:rsidRPr="00B50AE2">
        <w:t xml:space="preserve">UE </w:t>
      </w:r>
      <w:r>
        <w:t>Multiple Input Multiple Output (MIMO) Over-the-Air (OTA)</w:t>
      </w:r>
      <w:r w:rsidRPr="00B50AE2">
        <w:t xml:space="preserve"> requirements and test methodologies for FR1 (NR SA</w:t>
      </w:r>
      <w:r>
        <w:t xml:space="preserve"> and NSA</w:t>
      </w:r>
      <w:r w:rsidRPr="00B50AE2">
        <w:t>)</w:t>
      </w:r>
      <w:r>
        <w:t xml:space="preserve">. </w:t>
      </w:r>
      <w:ins w:id="7" w:author="Istvan Szini" w:date="2023-04-27T20:36:00Z">
        <w:r w:rsidRPr="000D36FA">
          <w:t>The correspond</w:t>
        </w:r>
        <w:r>
          <w:t>ent</w:t>
        </w:r>
        <w:r w:rsidRPr="000D36FA">
          <w:t xml:space="preserve"> test</w:t>
        </w:r>
        <w:r>
          <w:t>ing</w:t>
        </w:r>
        <w:r w:rsidRPr="000D36FA">
          <w:t xml:space="preserve"> methodologies are also presented in the Annex of this Technical Specification.</w:t>
        </w:r>
      </w:ins>
    </w:p>
    <w:p w14:paraId="4F2BD1D5" w14:textId="77777777" w:rsidR="00D22696" w:rsidRDefault="00D22696" w:rsidP="00D22696">
      <w:pPr>
        <w:pStyle w:val="Heading1"/>
        <w:rPr>
          <w:rFonts w:eastAsia="MS Mincho"/>
        </w:rPr>
      </w:pPr>
      <w:bookmarkStart w:id="8" w:name="_Toc487716512"/>
      <w:bookmarkStart w:id="9" w:name="_Toc130286881"/>
      <w:r>
        <w:rPr>
          <w:rFonts w:eastAsia="MS Mincho"/>
        </w:rPr>
        <w:t>2</w:t>
      </w:r>
      <w:r>
        <w:rPr>
          <w:rFonts w:eastAsia="MS Mincho"/>
        </w:rPr>
        <w:tab/>
        <w:t>References</w:t>
      </w:r>
      <w:bookmarkEnd w:id="8"/>
      <w:bookmarkEnd w:id="9"/>
    </w:p>
    <w:p w14:paraId="5F1DBFB4" w14:textId="77777777" w:rsidR="00D22696" w:rsidRPr="004D3578" w:rsidRDefault="00D22696" w:rsidP="00D22696">
      <w:bookmarkStart w:id="10" w:name="_Toc487716513"/>
      <w:r w:rsidRPr="004D3578">
        <w:t>The following documents contain provisions which, through reference in this text, constitute provisions of the present document.</w:t>
      </w:r>
    </w:p>
    <w:p w14:paraId="135048BD" w14:textId="77777777" w:rsidR="00D22696" w:rsidRPr="0060607A" w:rsidRDefault="00D22696" w:rsidP="00D22696">
      <w:pPr>
        <w:pStyle w:val="B1"/>
      </w:pPr>
      <w:r>
        <w:t>-</w:t>
      </w:r>
      <w:r>
        <w:tab/>
      </w:r>
      <w:r w:rsidRPr="0060607A">
        <w:t>References are either specific (identified by date of publication, edition number, version number, etc.) or non</w:t>
      </w:r>
      <w:r w:rsidRPr="0060607A">
        <w:noBreakHyphen/>
        <w:t>specific.</w:t>
      </w:r>
    </w:p>
    <w:p w14:paraId="0A03472A" w14:textId="77777777" w:rsidR="00D22696" w:rsidRPr="0060607A" w:rsidRDefault="00D22696" w:rsidP="00D22696">
      <w:pPr>
        <w:pStyle w:val="B1"/>
      </w:pPr>
      <w:r w:rsidRPr="0060607A">
        <w:t>-</w:t>
      </w:r>
      <w:r w:rsidRPr="0060607A">
        <w:tab/>
        <w:t>For a specific reference, subsequent revisions do not apply.</w:t>
      </w:r>
    </w:p>
    <w:p w14:paraId="3ACDDB31" w14:textId="77777777" w:rsidR="00D22696" w:rsidRPr="0060607A" w:rsidRDefault="00D22696" w:rsidP="00D22696">
      <w:pPr>
        <w:pStyle w:val="B1"/>
      </w:pPr>
      <w:r w:rsidRPr="0060607A">
        <w:t>-</w:t>
      </w:r>
      <w:r w:rsidRPr="0060607A">
        <w:tab/>
        <w:t>For a non-specific reference, the latest version applies. In the case of a reference to a 3GPP document (including a GSM document), a non-specific reference implicitly refers to the latest version of that document</w:t>
      </w:r>
      <w:r w:rsidRPr="0060607A">
        <w:rPr>
          <w:i/>
        </w:rPr>
        <w:t xml:space="preserve"> in the same Release as the present document</w:t>
      </w:r>
      <w:r w:rsidRPr="0060607A">
        <w:t>.</w:t>
      </w:r>
    </w:p>
    <w:p w14:paraId="065EC4D7" w14:textId="77777777" w:rsidR="00D22696" w:rsidRPr="0060607A" w:rsidRDefault="00D22696" w:rsidP="00D22696">
      <w:pPr>
        <w:pStyle w:val="EX"/>
      </w:pPr>
      <w:r w:rsidRPr="0060607A">
        <w:t>[1]</w:t>
      </w:r>
      <w:r w:rsidRPr="0060607A">
        <w:tab/>
        <w:t>3GPP TR 21.905: "Vocabulary for 3GPP Specifications".</w:t>
      </w:r>
    </w:p>
    <w:p w14:paraId="7CB21E01" w14:textId="77777777" w:rsidR="00D22696" w:rsidRPr="0060607A" w:rsidRDefault="00D22696" w:rsidP="00D22696">
      <w:pPr>
        <w:pStyle w:val="EX"/>
        <w:rPr>
          <w:lang w:eastAsia="zh-CN"/>
        </w:rPr>
      </w:pPr>
      <w:r w:rsidRPr="0060607A">
        <w:t>[2]</w:t>
      </w:r>
      <w:r w:rsidRPr="0060607A">
        <w:tab/>
        <w:t>3GPP TR 38.827: “Study on radiated metrics and test methodology for the verification of multi-antenna reception performance</w:t>
      </w:r>
      <w:r w:rsidRPr="0060607A">
        <w:rPr>
          <w:lang w:eastAsia="zh-CN"/>
        </w:rPr>
        <w:t xml:space="preserve"> </w:t>
      </w:r>
      <w:r w:rsidRPr="0060607A">
        <w:t>of NR User Equipment (UE)”</w:t>
      </w:r>
      <w:r w:rsidRPr="0060607A">
        <w:rPr>
          <w:lang w:eastAsia="zh-CN"/>
        </w:rPr>
        <w:t>.</w:t>
      </w:r>
    </w:p>
    <w:p w14:paraId="58360B84" w14:textId="77777777" w:rsidR="00D22696" w:rsidRPr="0060607A" w:rsidRDefault="00D22696" w:rsidP="00D22696">
      <w:pPr>
        <w:pStyle w:val="EX"/>
        <w:rPr>
          <w:lang w:val="en-US" w:eastAsia="zh-CN"/>
        </w:rPr>
      </w:pPr>
      <w:r w:rsidRPr="0060607A">
        <w:t>[3]</w:t>
      </w:r>
      <w:r w:rsidRPr="0060607A">
        <w:tab/>
        <w:t>3GPP TS 38.101-1: "NR; User Equipment (UE) radio transmission and reception; Part 1: Range 1 Standalone"</w:t>
      </w:r>
    </w:p>
    <w:p w14:paraId="2C64AA3C" w14:textId="77777777" w:rsidR="00D22696" w:rsidRPr="0060607A" w:rsidRDefault="00D22696" w:rsidP="00D22696">
      <w:pPr>
        <w:pStyle w:val="EX"/>
      </w:pPr>
      <w:r w:rsidRPr="0060607A">
        <w:t>[4]</w:t>
      </w:r>
      <w:r w:rsidRPr="0060607A">
        <w:tab/>
        <w:t>3GPP TS 38.101-3: "NR; User Equipment (UE) radio transmission and reception; Part 3: Range 1 and Range 2 Interworking operation with other radios"</w:t>
      </w:r>
    </w:p>
    <w:p w14:paraId="2CE38D20" w14:textId="77777777" w:rsidR="00D22696" w:rsidRPr="0060607A" w:rsidRDefault="00D22696" w:rsidP="00D22696">
      <w:pPr>
        <w:pStyle w:val="EX"/>
      </w:pPr>
      <w:r w:rsidRPr="0060607A">
        <w:t>[5]</w:t>
      </w:r>
      <w:r w:rsidRPr="0060607A">
        <w:tab/>
        <w:t>3GPP TS 36.101: "Evolved Universal Terrestrial Radio Access (E-UTRA); User Equipment (UE) radio transmission and reception"</w:t>
      </w:r>
    </w:p>
    <w:p w14:paraId="30A9C97C" w14:textId="77777777" w:rsidR="00D22696" w:rsidRPr="0060607A" w:rsidRDefault="00D22696" w:rsidP="00D22696">
      <w:pPr>
        <w:pStyle w:val="EX"/>
      </w:pPr>
      <w:r w:rsidRPr="0060607A">
        <w:t>[6]</w:t>
      </w:r>
      <w:r w:rsidRPr="0060607A">
        <w:tab/>
        <w:t>3GPP TS 38.508-1: "5GS; User Equipment (UE) conformance specification; Part 1: Common test environment"</w:t>
      </w:r>
    </w:p>
    <w:p w14:paraId="7CA3711C" w14:textId="77777777" w:rsidR="00D22696" w:rsidRPr="0060607A" w:rsidRDefault="00D22696" w:rsidP="00D22696">
      <w:pPr>
        <w:pStyle w:val="EX"/>
      </w:pPr>
      <w:r w:rsidRPr="0060607A">
        <w:t>[7]</w:t>
      </w:r>
      <w:r w:rsidRPr="0060607A">
        <w:tab/>
        <w:t>3GPP TR 38.901: "Study on channel model for frequencies from 0.5 to 100 GHz"</w:t>
      </w:r>
    </w:p>
    <w:p w14:paraId="253741EC" w14:textId="77777777" w:rsidR="00D22696" w:rsidRPr="0060607A" w:rsidRDefault="00D22696" w:rsidP="00D22696">
      <w:pPr>
        <w:pStyle w:val="EX"/>
      </w:pPr>
      <w:r w:rsidRPr="0060607A">
        <w:t>[8]</w:t>
      </w:r>
      <w:r w:rsidRPr="0060607A">
        <w:tab/>
        <w:t xml:space="preserve">F. Zhang, L. </w:t>
      </w:r>
      <w:proofErr w:type="spellStart"/>
      <w:r w:rsidRPr="0060607A">
        <w:t>Hentilä</w:t>
      </w:r>
      <w:proofErr w:type="spellEnd"/>
      <w:r w:rsidRPr="0060607A">
        <w:t xml:space="preserve">, P. </w:t>
      </w:r>
      <w:proofErr w:type="spellStart"/>
      <w:r w:rsidRPr="0060607A">
        <w:t>Kyösti</w:t>
      </w:r>
      <w:proofErr w:type="spellEnd"/>
      <w:r w:rsidRPr="0060607A">
        <w:t xml:space="preserve"> and W. Fan, "</w:t>
      </w:r>
      <w:proofErr w:type="spellStart"/>
      <w:r w:rsidRPr="0060607A">
        <w:t>Millimeter</w:t>
      </w:r>
      <w:proofErr w:type="spellEnd"/>
      <w:r w:rsidRPr="0060607A">
        <w:t xml:space="preserve">-wave New Radio Test Zone Validation for MIMO Over-the-air Testing," in IEEE Transactions on Antennas and Propagation, </w:t>
      </w:r>
      <w:proofErr w:type="spellStart"/>
      <w:r w:rsidRPr="0060607A">
        <w:t>doi</w:t>
      </w:r>
      <w:proofErr w:type="spellEnd"/>
      <w:r w:rsidRPr="0060607A">
        <w:t>: 10.1109/TAP.2021.3111326.</w:t>
      </w:r>
    </w:p>
    <w:p w14:paraId="53E8D339" w14:textId="77777777" w:rsidR="00D22696" w:rsidRPr="0060607A" w:rsidRDefault="00D22696" w:rsidP="00D22696">
      <w:pPr>
        <w:pStyle w:val="EX"/>
      </w:pPr>
      <w:r w:rsidRPr="0060607A">
        <w:t>[9]</w:t>
      </w:r>
      <w:r w:rsidRPr="0060607A">
        <w:tab/>
        <w:t>3GPP TS 38.101-4: "NR; User Equipment (UE) radio transmission and reception; Part 4: Performance requirements"</w:t>
      </w:r>
    </w:p>
    <w:p w14:paraId="25FC1F67" w14:textId="77777777" w:rsidR="00D22696" w:rsidRPr="00735455" w:rsidRDefault="00D22696" w:rsidP="00D22696">
      <w:pPr>
        <w:pStyle w:val="EX"/>
      </w:pPr>
      <w:r w:rsidRPr="0060607A">
        <w:t>[10]</w:t>
      </w:r>
      <w:r w:rsidRPr="0060607A">
        <w:tab/>
        <w:t>3GPP TS 38.151: “</w:t>
      </w:r>
      <w:r w:rsidRPr="0060607A">
        <w:rPr>
          <w:bCs/>
          <w:lang w:val="en-US"/>
        </w:rPr>
        <w:t>Multiple Input Multiple Output (MIMO) Over-the-Air (OTA) performance requirements for NR UEs</w:t>
      </w:r>
      <w:r w:rsidRPr="0060607A">
        <w:t>”</w:t>
      </w:r>
    </w:p>
    <w:p w14:paraId="544D8942" w14:textId="77777777" w:rsidR="00D22696" w:rsidRDefault="00D22696" w:rsidP="00D22696">
      <w:pPr>
        <w:pStyle w:val="Heading1"/>
        <w:rPr>
          <w:rFonts w:eastAsia="MS Mincho"/>
        </w:rPr>
      </w:pPr>
      <w:bookmarkStart w:id="11" w:name="_Toc130286882"/>
      <w:r>
        <w:rPr>
          <w:rFonts w:eastAsia="MS Mincho"/>
        </w:rPr>
        <w:t>3</w:t>
      </w:r>
      <w:r>
        <w:rPr>
          <w:rFonts w:eastAsia="MS Mincho"/>
        </w:rPr>
        <w:tab/>
        <w:t>Definitions of terms, symbols, and abbreviations</w:t>
      </w:r>
      <w:bookmarkEnd w:id="10"/>
      <w:bookmarkEnd w:id="11"/>
    </w:p>
    <w:p w14:paraId="3D9796D2" w14:textId="77777777" w:rsidR="00D22696" w:rsidRPr="00C3388B" w:rsidRDefault="00D22696" w:rsidP="00D22696">
      <w:pPr>
        <w:pStyle w:val="Heading2"/>
        <w:rPr>
          <w:rFonts w:cs="Arial"/>
          <w:szCs w:val="32"/>
        </w:rPr>
      </w:pPr>
      <w:bookmarkStart w:id="12" w:name="_Toc97807404"/>
      <w:bookmarkStart w:id="13" w:name="_Toc106185627"/>
      <w:bookmarkStart w:id="14" w:name="_Toc114141516"/>
      <w:bookmarkStart w:id="15" w:name="_Toc121935121"/>
      <w:bookmarkStart w:id="16" w:name="_Toc124152139"/>
      <w:bookmarkStart w:id="17" w:name="_Toc130286883"/>
      <w:r w:rsidRPr="0060607A">
        <w:rPr>
          <w:rFonts w:cs="Arial"/>
          <w:szCs w:val="32"/>
        </w:rPr>
        <w:t>3.1</w:t>
      </w:r>
      <w:r w:rsidRPr="0060607A">
        <w:rPr>
          <w:rFonts w:cs="Arial"/>
          <w:szCs w:val="32"/>
        </w:rPr>
        <w:tab/>
        <w:t>Terms</w:t>
      </w:r>
      <w:bookmarkEnd w:id="12"/>
      <w:bookmarkEnd w:id="13"/>
      <w:bookmarkEnd w:id="14"/>
      <w:bookmarkEnd w:id="15"/>
      <w:bookmarkEnd w:id="16"/>
      <w:bookmarkEnd w:id="17"/>
    </w:p>
    <w:p w14:paraId="7B81DB10" w14:textId="77777777" w:rsidR="00D22696" w:rsidRPr="004D3578" w:rsidRDefault="00D22696" w:rsidP="00D2269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FBE00C7" w14:textId="77777777" w:rsidR="00D22696" w:rsidRPr="004D3578" w:rsidRDefault="00D22696" w:rsidP="00D22696">
      <w:r>
        <w:rPr>
          <w:b/>
        </w:rPr>
        <w:t>PSP (PAS Similarity Percentage):</w:t>
      </w:r>
      <w:r>
        <w:t xml:space="preserve">  The similarity of the PAS produced by the OTA system and the reference PAS, which is presented by the Total Variation Distance (TVD) of power angular spectrum (PAS). PSP is defined as (1-TVD)*100%. PSP=100% denotes full similarity and PSP=0% denotes full dissimilarity.</w:t>
      </w:r>
    </w:p>
    <w:p w14:paraId="7730B7D1" w14:textId="77777777" w:rsidR="00D22696" w:rsidRDefault="00D22696" w:rsidP="00D22696">
      <w:pPr>
        <w:pStyle w:val="Heading2"/>
        <w:rPr>
          <w:rFonts w:cs="Arial"/>
          <w:szCs w:val="32"/>
        </w:rPr>
      </w:pPr>
      <w:bookmarkStart w:id="18" w:name="_Toc97807405"/>
      <w:bookmarkStart w:id="19" w:name="_Toc106185628"/>
      <w:bookmarkStart w:id="20" w:name="_Toc114141517"/>
      <w:bookmarkStart w:id="21" w:name="_Toc121935122"/>
      <w:bookmarkStart w:id="22" w:name="_Toc124152140"/>
      <w:bookmarkStart w:id="23" w:name="_Toc130286884"/>
      <w:r w:rsidRPr="0060607A">
        <w:rPr>
          <w:rFonts w:cs="Arial"/>
          <w:szCs w:val="32"/>
        </w:rPr>
        <w:lastRenderedPageBreak/>
        <w:t>3.2</w:t>
      </w:r>
      <w:r w:rsidRPr="0060607A">
        <w:rPr>
          <w:rFonts w:cs="Arial"/>
          <w:szCs w:val="32"/>
        </w:rPr>
        <w:tab/>
        <w:t>Symbols</w:t>
      </w:r>
      <w:bookmarkEnd w:id="18"/>
      <w:bookmarkEnd w:id="19"/>
      <w:bookmarkEnd w:id="20"/>
      <w:bookmarkEnd w:id="21"/>
      <w:bookmarkEnd w:id="22"/>
      <w:bookmarkEnd w:id="23"/>
    </w:p>
    <w:p w14:paraId="2308D1DA" w14:textId="77777777" w:rsidR="00D22696" w:rsidRPr="0060607A" w:rsidRDefault="00D22696" w:rsidP="00D22696"/>
    <w:p w14:paraId="246754AA" w14:textId="77777777" w:rsidR="00D22696" w:rsidRDefault="00D22696" w:rsidP="00D22696">
      <w:pPr>
        <w:keepNext/>
      </w:pPr>
      <w:r w:rsidRPr="004D3578">
        <w:t>For the purposes of the present document, the following symbols apply:</w:t>
      </w:r>
    </w:p>
    <w:p w14:paraId="754C62DA" w14:textId="34411EAA" w:rsidR="00D22696" w:rsidRPr="004D3578" w:rsidDel="00D22696" w:rsidRDefault="00D22696" w:rsidP="00D22696">
      <w:pPr>
        <w:rPr>
          <w:del w:id="24" w:author="Istvan Szini" w:date="2023-04-27T20:37:00Z"/>
        </w:rPr>
      </w:pPr>
      <w:del w:id="25" w:author="Istvan Szini" w:date="2023-04-27T20:37:00Z">
        <w:r w:rsidDel="00D22696">
          <w:delText>…</w:delText>
        </w:r>
      </w:del>
    </w:p>
    <w:p w14:paraId="2B27C7A4" w14:textId="77777777" w:rsidR="00D22696" w:rsidRPr="004D3578" w:rsidRDefault="00D22696" w:rsidP="00D22696">
      <w:pPr>
        <w:pStyle w:val="EW"/>
      </w:pPr>
      <w:r w:rsidRPr="00EE3AEC">
        <w:rPr>
          <w:i/>
        </w:rPr>
        <w:t>P</w:t>
      </w:r>
      <w:r w:rsidRPr="00EE3AEC">
        <w:rPr>
          <w:i/>
          <w:vertAlign w:val="subscript"/>
        </w:rPr>
        <w:t>RS-EPRE-MAX</w:t>
      </w:r>
      <w:r w:rsidRPr="00EE3AEC">
        <w:rPr>
          <w:i/>
          <w:vertAlign w:val="subscript"/>
        </w:rPr>
        <w:tab/>
      </w:r>
      <w:r w:rsidRPr="00EE3AEC">
        <w:t>Maximum downlink RS-EPRE</w:t>
      </w:r>
    </w:p>
    <w:p w14:paraId="302295CD" w14:textId="77777777" w:rsidR="00D22696" w:rsidRPr="00C3388B" w:rsidRDefault="00D22696" w:rsidP="00D22696">
      <w:pPr>
        <w:pStyle w:val="Heading2"/>
        <w:rPr>
          <w:rFonts w:cs="Arial"/>
          <w:szCs w:val="32"/>
        </w:rPr>
      </w:pPr>
      <w:bookmarkStart w:id="26" w:name="_Toc97807406"/>
      <w:bookmarkStart w:id="27" w:name="_Toc106185629"/>
      <w:bookmarkStart w:id="28" w:name="_Toc114141518"/>
      <w:bookmarkStart w:id="29" w:name="_Toc121935123"/>
      <w:bookmarkStart w:id="30" w:name="_Toc124152141"/>
      <w:bookmarkStart w:id="31" w:name="_Toc130286885"/>
      <w:r w:rsidRPr="0060607A">
        <w:rPr>
          <w:rFonts w:cs="Arial"/>
          <w:szCs w:val="32"/>
        </w:rPr>
        <w:t>3.3</w:t>
      </w:r>
      <w:r w:rsidRPr="0060607A">
        <w:rPr>
          <w:rFonts w:cs="Arial"/>
          <w:szCs w:val="32"/>
        </w:rPr>
        <w:tab/>
        <w:t>Abbreviations</w:t>
      </w:r>
      <w:bookmarkEnd w:id="26"/>
      <w:bookmarkEnd w:id="27"/>
      <w:bookmarkEnd w:id="28"/>
      <w:bookmarkEnd w:id="29"/>
      <w:bookmarkEnd w:id="30"/>
      <w:bookmarkEnd w:id="31"/>
    </w:p>
    <w:p w14:paraId="39D9AE4B" w14:textId="77777777" w:rsidR="00D22696" w:rsidRPr="004D3578" w:rsidRDefault="00D22696" w:rsidP="00D2269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003E66" w14:textId="77777777" w:rsidR="00D22696" w:rsidRDefault="00D22696" w:rsidP="00D22696">
      <w:pPr>
        <w:pStyle w:val="EW"/>
      </w:pPr>
      <w:r>
        <w:t>AOA</w:t>
      </w:r>
      <w:r>
        <w:tab/>
        <w:t>Azimuth angle Of Arrival</w:t>
      </w:r>
    </w:p>
    <w:p w14:paraId="7766B002" w14:textId="77777777" w:rsidR="00D22696" w:rsidRDefault="00D22696" w:rsidP="00D22696">
      <w:pPr>
        <w:pStyle w:val="EW"/>
      </w:pPr>
      <w:r>
        <w:t>AOD</w:t>
      </w:r>
      <w:r>
        <w:tab/>
        <w:t>Azimuth angle Of Departure</w:t>
      </w:r>
    </w:p>
    <w:p w14:paraId="397B3EBA" w14:textId="77777777" w:rsidR="00D22696" w:rsidRDefault="00D22696" w:rsidP="00D22696">
      <w:pPr>
        <w:pStyle w:val="EW"/>
        <w:rPr>
          <w:lang w:eastAsia="zh-CN"/>
        </w:rPr>
      </w:pPr>
      <w:r>
        <w:rPr>
          <w:lang w:eastAsia="zh-CN"/>
        </w:rPr>
        <w:t>BS</w:t>
      </w:r>
      <w:r>
        <w:rPr>
          <w:lang w:eastAsia="zh-CN"/>
        </w:rPr>
        <w:tab/>
        <w:t>Base Station</w:t>
      </w:r>
    </w:p>
    <w:p w14:paraId="4822451B" w14:textId="77777777" w:rsidR="00D22696" w:rsidRDefault="00D22696" w:rsidP="00D22696">
      <w:pPr>
        <w:pStyle w:val="EW"/>
        <w:rPr>
          <w:lang w:eastAsia="zh-CN"/>
        </w:rPr>
      </w:pPr>
      <w:r>
        <w:t>CDL</w:t>
      </w:r>
      <w:r>
        <w:tab/>
        <w:t>Clustered Delay Line</w:t>
      </w:r>
    </w:p>
    <w:p w14:paraId="65C1E6FC" w14:textId="77777777" w:rsidR="00D22696" w:rsidRDefault="00D22696" w:rsidP="00D22696">
      <w:pPr>
        <w:pStyle w:val="EW"/>
        <w:rPr>
          <w:lang w:eastAsia="zh-CN"/>
        </w:rPr>
      </w:pPr>
      <w:r>
        <w:t>CW</w:t>
      </w:r>
      <w:r>
        <w:tab/>
        <w:t>Continuous Wave</w:t>
      </w:r>
    </w:p>
    <w:p w14:paraId="5AC74B01" w14:textId="77777777" w:rsidR="00D22696" w:rsidRPr="002B163D" w:rsidRDefault="00D22696" w:rsidP="00D22696">
      <w:pPr>
        <w:pStyle w:val="EW"/>
        <w:rPr>
          <w:lang w:eastAsia="zh-CN"/>
        </w:rPr>
      </w:pPr>
      <w:r w:rsidRPr="002B163D">
        <w:rPr>
          <w:rFonts w:hint="eastAsia"/>
          <w:lang w:eastAsia="zh-CN"/>
        </w:rPr>
        <w:t>D</w:t>
      </w:r>
      <w:r w:rsidRPr="002B163D">
        <w:rPr>
          <w:lang w:eastAsia="zh-CN"/>
        </w:rPr>
        <w:t>ML</w:t>
      </w:r>
      <w:r w:rsidRPr="002B163D">
        <w:rPr>
          <w:lang w:eastAsia="zh-CN"/>
        </w:rPr>
        <w:tab/>
      </w:r>
      <w:r>
        <w:rPr>
          <w:lang w:eastAsia="zh-CN"/>
        </w:rPr>
        <w:t>D</w:t>
      </w:r>
      <w:r w:rsidRPr="00821DFB">
        <w:rPr>
          <w:lang w:eastAsia="zh-CN"/>
        </w:rPr>
        <w:t>ata Mode Landscape</w:t>
      </w:r>
    </w:p>
    <w:p w14:paraId="2A955010" w14:textId="77777777" w:rsidR="00D22696" w:rsidRDefault="00D22696" w:rsidP="00D22696">
      <w:pPr>
        <w:pStyle w:val="EW"/>
        <w:rPr>
          <w:lang w:eastAsia="zh-CN"/>
        </w:rPr>
      </w:pPr>
      <w:r w:rsidRPr="002B163D">
        <w:rPr>
          <w:rFonts w:hint="eastAsia"/>
          <w:lang w:eastAsia="zh-CN"/>
        </w:rPr>
        <w:t>D</w:t>
      </w:r>
      <w:r w:rsidRPr="002B163D">
        <w:rPr>
          <w:lang w:eastAsia="zh-CN"/>
        </w:rPr>
        <w:t>MP</w:t>
      </w:r>
      <w:r w:rsidRPr="002B163D">
        <w:rPr>
          <w:lang w:eastAsia="zh-CN"/>
        </w:rPr>
        <w:tab/>
      </w:r>
      <w:r w:rsidRPr="00821DFB">
        <w:rPr>
          <w:lang w:eastAsia="zh-CN"/>
        </w:rPr>
        <w:t>Data Mode Portrait</w:t>
      </w:r>
    </w:p>
    <w:p w14:paraId="3D2D4277" w14:textId="77777777" w:rsidR="00D22696" w:rsidRDefault="00D22696" w:rsidP="00D22696">
      <w:pPr>
        <w:pStyle w:val="EW"/>
        <w:rPr>
          <w:lang w:eastAsia="zh-CN"/>
        </w:rPr>
      </w:pPr>
      <w:r w:rsidRPr="00821DFB">
        <w:rPr>
          <w:lang w:eastAsia="zh-CN"/>
        </w:rPr>
        <w:t>DMSU</w:t>
      </w:r>
      <w:r>
        <w:rPr>
          <w:lang w:eastAsia="zh-CN"/>
        </w:rPr>
        <w:tab/>
      </w:r>
      <w:r w:rsidRPr="00821DFB">
        <w:rPr>
          <w:lang w:eastAsia="zh-CN"/>
        </w:rPr>
        <w:t>Data Mode Screen Up</w:t>
      </w:r>
    </w:p>
    <w:p w14:paraId="0C5BA21B" w14:textId="77777777" w:rsidR="00D22696" w:rsidRPr="002B163D" w:rsidRDefault="00D22696" w:rsidP="00D22696">
      <w:pPr>
        <w:pStyle w:val="EW"/>
        <w:rPr>
          <w:lang w:eastAsia="zh-CN"/>
        </w:rPr>
      </w:pPr>
      <w:r>
        <w:rPr>
          <w:lang w:eastAsia="zh-CN"/>
        </w:rPr>
        <w:t>DUT</w:t>
      </w:r>
      <w:r>
        <w:rPr>
          <w:lang w:eastAsia="zh-CN"/>
        </w:rPr>
        <w:tab/>
        <w:t>Device</w:t>
      </w:r>
      <w:r w:rsidRPr="002B163D">
        <w:rPr>
          <w:lang w:eastAsia="zh-CN"/>
        </w:rPr>
        <w:t xml:space="preserve"> Under Test</w:t>
      </w:r>
    </w:p>
    <w:p w14:paraId="3266953D" w14:textId="77777777" w:rsidR="00D22696" w:rsidRPr="002B163D" w:rsidRDefault="00D22696" w:rsidP="00D22696">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24781E2D" w14:textId="77777777" w:rsidR="00D22696" w:rsidRPr="002B163D" w:rsidRDefault="00D22696" w:rsidP="00D22696">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2F2A7619" w14:textId="77777777" w:rsidR="00D22696" w:rsidRDefault="00D22696" w:rsidP="00D22696">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0B015715" w14:textId="77777777" w:rsidR="00D22696" w:rsidRPr="000A30B8" w:rsidRDefault="00D22696" w:rsidP="00D22696">
      <w:pPr>
        <w:pStyle w:val="EW"/>
        <w:rPr>
          <w:lang w:eastAsia="zh-CN"/>
        </w:rPr>
      </w:pPr>
      <w:r>
        <w:rPr>
          <w:lang w:eastAsia="zh-CN"/>
        </w:rPr>
        <w:t>MASC</w:t>
      </w:r>
      <w:r>
        <w:rPr>
          <w:lang w:eastAsia="zh-CN"/>
        </w:rPr>
        <w:tab/>
        <w:t>MIMO Average Spherical Coverage</w:t>
      </w:r>
    </w:p>
    <w:p w14:paraId="4D76645F" w14:textId="77777777" w:rsidR="00D22696" w:rsidRDefault="00D22696" w:rsidP="00D22696">
      <w:pPr>
        <w:pStyle w:val="EW"/>
        <w:rPr>
          <w:lang w:eastAsia="zh-CN"/>
        </w:rPr>
      </w:pPr>
      <w:r>
        <w:rPr>
          <w:lang w:eastAsia="zh-CN"/>
        </w:rPr>
        <w:t>MIMO</w:t>
      </w:r>
      <w:r>
        <w:rPr>
          <w:lang w:eastAsia="zh-CN"/>
        </w:rPr>
        <w:tab/>
      </w:r>
      <w:r w:rsidRPr="00472288">
        <w:rPr>
          <w:lang w:eastAsia="zh-CN"/>
        </w:rPr>
        <w:t>Multiple Input Multiple Output</w:t>
      </w:r>
    </w:p>
    <w:p w14:paraId="51F55CA3" w14:textId="77777777" w:rsidR="00D22696" w:rsidRDefault="00D22696" w:rsidP="00D22696">
      <w:pPr>
        <w:pStyle w:val="EW"/>
        <w:rPr>
          <w:lang w:eastAsia="zh-CN"/>
        </w:rPr>
      </w:pPr>
      <w:r w:rsidRPr="002B163D">
        <w:rPr>
          <w:lang w:eastAsia="zh-CN"/>
        </w:rPr>
        <w:t>MPAC</w:t>
      </w:r>
      <w:r w:rsidRPr="002B163D">
        <w:rPr>
          <w:lang w:eastAsia="zh-CN"/>
        </w:rPr>
        <w:tab/>
        <w:t>Multi-Probe Anechoic Chamber</w:t>
      </w:r>
    </w:p>
    <w:p w14:paraId="4CEFC809" w14:textId="77777777" w:rsidR="00D22696" w:rsidRDefault="00D22696" w:rsidP="00D22696">
      <w:pPr>
        <w:pStyle w:val="EW"/>
        <w:rPr>
          <w:lang w:eastAsia="zh-CN"/>
        </w:rPr>
      </w:pPr>
      <w:r w:rsidRPr="004D69A3">
        <w:rPr>
          <w:lang w:eastAsia="zh-CN"/>
        </w:rPr>
        <w:t>NR</w:t>
      </w:r>
      <w:r w:rsidRPr="004D69A3">
        <w:rPr>
          <w:lang w:eastAsia="zh-CN"/>
        </w:rPr>
        <w:tab/>
        <w:t>New Radio</w:t>
      </w:r>
    </w:p>
    <w:p w14:paraId="25D9CD8C" w14:textId="77777777" w:rsidR="00D22696" w:rsidRDefault="00D22696" w:rsidP="00D22696">
      <w:pPr>
        <w:pStyle w:val="EW"/>
        <w:rPr>
          <w:lang w:val="en-US"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w:t>
      </w:r>
    </w:p>
    <w:p w14:paraId="2FAF4A41" w14:textId="77777777" w:rsidR="00D22696" w:rsidRDefault="00D22696" w:rsidP="00D22696">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72C063A5" w14:textId="77777777" w:rsidR="00D22696" w:rsidRPr="002B163D" w:rsidRDefault="00D22696" w:rsidP="00D22696">
      <w:pPr>
        <w:pStyle w:val="EW"/>
        <w:rPr>
          <w:lang w:eastAsia="zh-CN"/>
        </w:rPr>
      </w:pPr>
      <w:r>
        <w:rPr>
          <w:lang w:eastAsia="zh-CN"/>
        </w:rPr>
        <w:t>PAS</w:t>
      </w:r>
      <w:r>
        <w:rPr>
          <w:lang w:eastAsia="zh-CN"/>
        </w:rPr>
        <w:tab/>
        <w:t>Power Angular Spectrum</w:t>
      </w:r>
    </w:p>
    <w:p w14:paraId="59BBAE72" w14:textId="77777777" w:rsidR="00D22696" w:rsidRDefault="00D22696" w:rsidP="00D22696">
      <w:pPr>
        <w:pStyle w:val="EW"/>
        <w:rPr>
          <w:lang w:eastAsia="zh-CN"/>
        </w:rPr>
      </w:pPr>
      <w:r w:rsidRPr="002B163D">
        <w:rPr>
          <w:lang w:eastAsia="zh-CN"/>
        </w:rPr>
        <w:t>PDP</w:t>
      </w:r>
      <w:r w:rsidRPr="002B163D">
        <w:rPr>
          <w:lang w:eastAsia="zh-CN"/>
        </w:rPr>
        <w:tab/>
      </w:r>
      <w:r w:rsidRPr="00821DFB">
        <w:rPr>
          <w:lang w:eastAsia="zh-CN"/>
        </w:rPr>
        <w:t>Power Delay Profile</w:t>
      </w:r>
    </w:p>
    <w:p w14:paraId="10202ED9" w14:textId="77777777" w:rsidR="00D22696" w:rsidRDefault="00D22696" w:rsidP="00D22696">
      <w:pPr>
        <w:pStyle w:val="EW"/>
        <w:rPr>
          <w:lang w:eastAsia="zh-CN"/>
        </w:rPr>
      </w:pPr>
      <w:r w:rsidRPr="002B163D">
        <w:rPr>
          <w:lang w:eastAsia="zh-CN"/>
        </w:rPr>
        <w:t>PSP</w:t>
      </w:r>
      <w:r w:rsidRPr="002B163D">
        <w:rPr>
          <w:lang w:eastAsia="zh-CN"/>
        </w:rPr>
        <w:tab/>
        <w:t xml:space="preserve">PAS </w:t>
      </w:r>
      <w:r>
        <w:rPr>
          <w:lang w:eastAsia="zh-CN"/>
        </w:rPr>
        <w:t>S</w:t>
      </w:r>
      <w:r w:rsidRPr="00BD7535">
        <w:rPr>
          <w:lang w:eastAsia="zh-CN"/>
        </w:rPr>
        <w:t xml:space="preserve">imilarity </w:t>
      </w:r>
      <w:r>
        <w:rPr>
          <w:lang w:eastAsia="zh-CN"/>
        </w:rPr>
        <w:t>P</w:t>
      </w:r>
      <w:r w:rsidRPr="00BD7535">
        <w:rPr>
          <w:lang w:eastAsia="zh-CN"/>
        </w:rPr>
        <w:t>ercentage</w:t>
      </w:r>
    </w:p>
    <w:p w14:paraId="3DB1EFBB" w14:textId="77777777" w:rsidR="00D22696" w:rsidRDefault="00D22696" w:rsidP="00D22696">
      <w:pPr>
        <w:pStyle w:val="EW"/>
        <w:rPr>
          <w:lang w:eastAsia="zh-CN"/>
        </w:rPr>
      </w:pPr>
      <w:r>
        <w:rPr>
          <w:lang w:eastAsia="zh-CN"/>
        </w:rPr>
        <w:t>R</w:t>
      </w:r>
      <w:r w:rsidRPr="002B163D">
        <w:rPr>
          <w:lang w:eastAsia="zh-CN"/>
        </w:rPr>
        <w:t>S</w:t>
      </w:r>
      <w:r>
        <w:rPr>
          <w:lang w:eastAsia="zh-CN"/>
        </w:rPr>
        <w:t>-EPRE</w:t>
      </w:r>
      <w:r>
        <w:rPr>
          <w:lang w:eastAsia="zh-CN"/>
        </w:rPr>
        <w:tab/>
      </w:r>
      <w:r w:rsidRPr="00E71479">
        <w:rPr>
          <w:lang w:eastAsia="zh-CN"/>
        </w:rPr>
        <w:t>Reference Signal-Energy Per Resource Element</w:t>
      </w:r>
    </w:p>
    <w:p w14:paraId="6E46BBE9" w14:textId="77777777" w:rsidR="00D22696" w:rsidRDefault="00D22696" w:rsidP="00D22696">
      <w:pPr>
        <w:pStyle w:val="EW"/>
        <w:rPr>
          <w:lang w:eastAsia="zh-CN"/>
        </w:rPr>
      </w:pPr>
      <w:r>
        <w:rPr>
          <w:lang w:eastAsia="zh-CN"/>
        </w:rPr>
        <w:t>SS</w:t>
      </w:r>
      <w:r w:rsidRPr="00292C8A">
        <w:rPr>
          <w:lang w:eastAsia="zh-CN"/>
        </w:rPr>
        <w:t xml:space="preserve"> </w:t>
      </w:r>
      <w:r w:rsidRPr="002B163D">
        <w:rPr>
          <w:lang w:eastAsia="zh-CN"/>
        </w:rPr>
        <w:tab/>
      </w:r>
      <w:r w:rsidRPr="00C25669">
        <w:t>S</w:t>
      </w:r>
      <w:r>
        <w:t>ystem Simulator</w:t>
      </w:r>
    </w:p>
    <w:p w14:paraId="2AA3D7D3" w14:textId="77777777" w:rsidR="00D22696" w:rsidRDefault="00D22696" w:rsidP="00D22696">
      <w:pPr>
        <w:pStyle w:val="EW"/>
        <w:rPr>
          <w:lang w:eastAsia="zh-CN"/>
        </w:rPr>
      </w:pPr>
      <w:r>
        <w:rPr>
          <w:lang w:eastAsia="zh-CN"/>
        </w:rPr>
        <w:t>SSS</w:t>
      </w:r>
      <w:r w:rsidRPr="002B163D">
        <w:rPr>
          <w:lang w:eastAsia="zh-CN"/>
        </w:rPr>
        <w:tab/>
      </w:r>
      <w:r w:rsidRPr="00C25669">
        <w:t>Secondary Synchronization Signal</w:t>
      </w:r>
    </w:p>
    <w:p w14:paraId="6A9B8EFE" w14:textId="77777777" w:rsidR="00D22696" w:rsidRDefault="00D22696" w:rsidP="00D22696">
      <w:pPr>
        <w:pStyle w:val="EW"/>
        <w:rPr>
          <w:lang w:eastAsia="zh-CN"/>
        </w:rPr>
      </w:pPr>
      <w:r>
        <w:rPr>
          <w:lang w:eastAsia="zh-CN"/>
        </w:rPr>
        <w:t>TRMS</w:t>
      </w:r>
      <w:r>
        <w:rPr>
          <w:lang w:eastAsia="zh-CN"/>
        </w:rPr>
        <w:tab/>
        <w:t>Total Radiated Multi-antenna Sensitivity</w:t>
      </w:r>
    </w:p>
    <w:p w14:paraId="6CC9A234" w14:textId="77777777" w:rsidR="00D22696" w:rsidRDefault="00D22696" w:rsidP="00D22696">
      <w:pPr>
        <w:pStyle w:val="EW"/>
        <w:rPr>
          <w:lang w:eastAsia="zh-CN"/>
        </w:rPr>
      </w:pPr>
      <w:r w:rsidRPr="002B163D">
        <w:rPr>
          <w:lang w:eastAsia="zh-CN"/>
        </w:rPr>
        <w:t>UE</w:t>
      </w:r>
      <w:r w:rsidRPr="002B163D">
        <w:rPr>
          <w:lang w:eastAsia="zh-CN"/>
        </w:rPr>
        <w:tab/>
        <w:t>User Equipment</w:t>
      </w:r>
    </w:p>
    <w:p w14:paraId="0E608F5E" w14:textId="77777777" w:rsidR="00D22696" w:rsidRPr="00147F39" w:rsidRDefault="00D22696" w:rsidP="00D22696">
      <w:pPr>
        <w:pStyle w:val="EW"/>
      </w:pPr>
      <w:proofErr w:type="spellStart"/>
      <w:r w:rsidRPr="00147F39">
        <w:t>UMa</w:t>
      </w:r>
      <w:proofErr w:type="spellEnd"/>
      <w:r w:rsidRPr="00147F39">
        <w:tab/>
        <w:t>Urban Macro</w:t>
      </w:r>
    </w:p>
    <w:p w14:paraId="2968C0F9" w14:textId="77777777" w:rsidR="00D22696" w:rsidRDefault="00D22696" w:rsidP="00D22696">
      <w:pPr>
        <w:pStyle w:val="EW"/>
      </w:pPr>
      <w:proofErr w:type="spellStart"/>
      <w:r w:rsidRPr="00147F39">
        <w:t>UMi</w:t>
      </w:r>
      <w:proofErr w:type="spellEnd"/>
      <w:r w:rsidRPr="00147F39">
        <w:tab/>
        <w:t>Urban Micro</w:t>
      </w:r>
    </w:p>
    <w:p w14:paraId="32BFD04C" w14:textId="77777777" w:rsidR="00D22696" w:rsidRDefault="00D22696" w:rsidP="00D22696">
      <w:pPr>
        <w:pStyle w:val="EW"/>
      </w:pPr>
      <w:r>
        <w:t>XPR</w:t>
      </w:r>
      <w:r>
        <w:tab/>
        <w:t>Cross-Polarization Ratio</w:t>
      </w:r>
    </w:p>
    <w:p w14:paraId="03A6C429" w14:textId="77777777" w:rsidR="00D22696" w:rsidRDefault="00D22696" w:rsidP="00D22696">
      <w:pPr>
        <w:pStyle w:val="EW"/>
      </w:pPr>
      <w:r>
        <w:t>ZOA</w:t>
      </w:r>
      <w:r>
        <w:tab/>
        <w:t>Zenith angle Of Arrival</w:t>
      </w:r>
    </w:p>
    <w:p w14:paraId="2FC0167D" w14:textId="77777777" w:rsidR="00D22696" w:rsidRDefault="00D22696" w:rsidP="00D22696">
      <w:pPr>
        <w:pStyle w:val="EW"/>
      </w:pPr>
      <w:r>
        <w:t>ZOD</w:t>
      </w:r>
      <w:r>
        <w:tab/>
        <w:t>Zenith angle Of Departure</w:t>
      </w:r>
    </w:p>
    <w:p w14:paraId="772B78B9" w14:textId="77777777" w:rsidR="00D22696" w:rsidRDefault="00D22696" w:rsidP="00D22696">
      <w:pPr>
        <w:pStyle w:val="EW"/>
      </w:pPr>
      <w:r>
        <w:t>ZSA</w:t>
      </w:r>
      <w:r>
        <w:tab/>
        <w:t>Zenith angle Spread of Arrival</w:t>
      </w:r>
    </w:p>
    <w:p w14:paraId="59C33DB4" w14:textId="77777777" w:rsidR="00D22696" w:rsidRPr="004D3578" w:rsidRDefault="00D22696" w:rsidP="00D22696">
      <w:pPr>
        <w:pStyle w:val="EW"/>
      </w:pPr>
      <w:r>
        <w:t>ZSD</w:t>
      </w:r>
      <w:r>
        <w:tab/>
        <w:t>Zenith angle Spread of Departure</w:t>
      </w:r>
    </w:p>
    <w:p w14:paraId="3222FCD5" w14:textId="77777777" w:rsidR="00D22696" w:rsidRPr="0060607A" w:rsidRDefault="00D22696" w:rsidP="00D22696">
      <w:pPr>
        <w:rPr>
          <w:rFonts w:eastAsia="MS Mincho"/>
        </w:rPr>
      </w:pPr>
    </w:p>
    <w:p w14:paraId="0E98D7CB" w14:textId="0F30CCA3" w:rsidR="00485CD8" w:rsidRDefault="00485CD8" w:rsidP="008A3F61"/>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99634" w14:textId="77777777" w:rsidR="00F57241" w:rsidRDefault="00F57241">
      <w:r>
        <w:separator/>
      </w:r>
    </w:p>
  </w:endnote>
  <w:endnote w:type="continuationSeparator" w:id="0">
    <w:p w14:paraId="2F5E7F42" w14:textId="77777777" w:rsidR="00F57241" w:rsidRDefault="00F5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6791D" w14:textId="77777777" w:rsidR="00F57241" w:rsidRDefault="00F57241">
      <w:r>
        <w:separator/>
      </w:r>
    </w:p>
  </w:footnote>
  <w:footnote w:type="continuationSeparator" w:id="0">
    <w:p w14:paraId="38436F41" w14:textId="77777777" w:rsidR="00F57241" w:rsidRDefault="00F57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02CA"/>
    <w:rsid w:val="00062853"/>
    <w:rsid w:val="00064DA5"/>
    <w:rsid w:val="00066D1A"/>
    <w:rsid w:val="00071A51"/>
    <w:rsid w:val="0008411E"/>
    <w:rsid w:val="000A4F61"/>
    <w:rsid w:val="000A6394"/>
    <w:rsid w:val="000B18F4"/>
    <w:rsid w:val="000B6A2F"/>
    <w:rsid w:val="000B7FED"/>
    <w:rsid w:val="000C038A"/>
    <w:rsid w:val="000C4280"/>
    <w:rsid w:val="000C42B8"/>
    <w:rsid w:val="000C6598"/>
    <w:rsid w:val="000D324C"/>
    <w:rsid w:val="000E21C6"/>
    <w:rsid w:val="000F0785"/>
    <w:rsid w:val="000F0F45"/>
    <w:rsid w:val="000F247B"/>
    <w:rsid w:val="000F47FA"/>
    <w:rsid w:val="00133528"/>
    <w:rsid w:val="00133F18"/>
    <w:rsid w:val="0013421A"/>
    <w:rsid w:val="00137034"/>
    <w:rsid w:val="00145D43"/>
    <w:rsid w:val="001509AD"/>
    <w:rsid w:val="00152478"/>
    <w:rsid w:val="0016108D"/>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0ED"/>
    <w:rsid w:val="00261460"/>
    <w:rsid w:val="002640DD"/>
    <w:rsid w:val="002704B1"/>
    <w:rsid w:val="002709F9"/>
    <w:rsid w:val="00275D12"/>
    <w:rsid w:val="00281FBB"/>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6AFB"/>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63B9"/>
    <w:rsid w:val="00892753"/>
    <w:rsid w:val="00896837"/>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B7065"/>
    <w:rsid w:val="009C2C9B"/>
    <w:rsid w:val="009D1447"/>
    <w:rsid w:val="009D5FA1"/>
    <w:rsid w:val="009D7596"/>
    <w:rsid w:val="009E3297"/>
    <w:rsid w:val="009E779E"/>
    <w:rsid w:val="009F3F14"/>
    <w:rsid w:val="009F54CA"/>
    <w:rsid w:val="009F734F"/>
    <w:rsid w:val="00A0474C"/>
    <w:rsid w:val="00A06E40"/>
    <w:rsid w:val="00A166BE"/>
    <w:rsid w:val="00A17449"/>
    <w:rsid w:val="00A20BB6"/>
    <w:rsid w:val="00A246B6"/>
    <w:rsid w:val="00A24AC3"/>
    <w:rsid w:val="00A26BD5"/>
    <w:rsid w:val="00A31514"/>
    <w:rsid w:val="00A365A3"/>
    <w:rsid w:val="00A44B2E"/>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579E"/>
    <w:rsid w:val="00B76CC9"/>
    <w:rsid w:val="00B80E20"/>
    <w:rsid w:val="00B863AB"/>
    <w:rsid w:val="00B874E8"/>
    <w:rsid w:val="00B878CA"/>
    <w:rsid w:val="00B9193F"/>
    <w:rsid w:val="00B92257"/>
    <w:rsid w:val="00B968C8"/>
    <w:rsid w:val="00BA2ECB"/>
    <w:rsid w:val="00BA3EC5"/>
    <w:rsid w:val="00BA51D9"/>
    <w:rsid w:val="00BB17F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2696"/>
    <w:rsid w:val="00D23EB0"/>
    <w:rsid w:val="00D24991"/>
    <w:rsid w:val="00D261CA"/>
    <w:rsid w:val="00D343D0"/>
    <w:rsid w:val="00D451EC"/>
    <w:rsid w:val="00D45A96"/>
    <w:rsid w:val="00D47D1A"/>
    <w:rsid w:val="00D50255"/>
    <w:rsid w:val="00D510CE"/>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7B92"/>
    <w:rsid w:val="00F50D36"/>
    <w:rsid w:val="00F5556D"/>
    <w:rsid w:val="00F57241"/>
    <w:rsid w:val="00F573E2"/>
    <w:rsid w:val="00F57A6D"/>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uiPriority w:val="1"/>
    <w:qFormat/>
    <w:rsid w:val="000B7FED"/>
    <w:pPr>
      <w:outlineLvl w:val="5"/>
    </w:pPr>
  </w:style>
  <w:style w:type="paragraph" w:styleId="Heading7">
    <w:name w:val="heading 7"/>
    <w:basedOn w:val="H6"/>
    <w:next w:val="Normal"/>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uiPriority w:val="1"/>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EXCar">
    <w:name w:val="EX Car"/>
    <w:locked/>
    <w:rsid w:val="00D22696"/>
    <w:rPr>
      <w:rFonts w:ascii="Times New Roman" w:eastAsia="Times New Roman" w:hAnsi="Times New Roman" w:cs="Times New Roman"/>
      <w:sz w:val="20"/>
      <w:szCs w:val="20"/>
      <w:lang w:val="en-GB" w:eastAsia="en-GB"/>
    </w:rPr>
  </w:style>
  <w:style w:type="character" w:customStyle="1" w:styleId="CRCoverPageChar">
    <w:name w:val="CR Cover Page Char"/>
    <w:link w:val="CRCoverPage"/>
    <w:qFormat/>
    <w:rsid w:val="00A44B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6</Pages>
  <Words>1377</Words>
  <Characters>7852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2023-05-12T04:59:00Z</dcterms:created>
  <dcterms:modified xsi:type="dcterms:W3CDTF">2023-05-12T04:59:00Z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