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341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933F5">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9933F5">
          <w:rPr>
            <w:b/>
            <w:i/>
            <w:noProof/>
            <w:sz w:val="28"/>
          </w:rPr>
          <w:t>2688</w:t>
        </w:r>
      </w:fldSimple>
    </w:p>
    <w:p w14:paraId="7CB45193" w14:textId="154E71D7" w:rsidR="001E41F3" w:rsidRDefault="009933F5" w:rsidP="005E2C44">
      <w:pPr>
        <w:pStyle w:val="CRCoverPage"/>
        <w:outlineLvl w:val="0"/>
        <w:rPr>
          <w:b/>
          <w:noProof/>
          <w:sz w:val="24"/>
        </w:rPr>
      </w:pPr>
      <w:r w:rsidRPr="009933F5">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1880" w:rsidR="001E41F3" w:rsidRPr="00410371" w:rsidRDefault="00375F87" w:rsidP="00375F87">
            <w:pPr>
              <w:pStyle w:val="CRCoverPage"/>
              <w:spacing w:after="0"/>
              <w:jc w:val="center"/>
              <w:rPr>
                <w:noProof/>
              </w:rPr>
            </w:pPr>
            <w:r w:rsidRPr="00375F87">
              <w:rPr>
                <w:b/>
                <w:noProof/>
                <w:sz w:val="28"/>
              </w:rPr>
              <w:t>3</w:t>
            </w:r>
            <w:r w:rsidR="009933F5">
              <w:rPr>
                <w:b/>
                <w:noProof/>
                <w:sz w:val="28"/>
              </w:rPr>
              <w:t>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1423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9933F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29D65" w:rsidR="001E41F3" w:rsidRDefault="009933F5">
            <w:pPr>
              <w:pStyle w:val="CRCoverPage"/>
              <w:spacing w:after="0"/>
              <w:ind w:left="100"/>
              <w:rPr>
                <w:noProof/>
              </w:rPr>
            </w:pPr>
            <w:r w:rsidRPr="009933F5">
              <w:t>Addition of new Idle mode TC to test the intraFreqReselection in MIB message is set to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8456D" w:rsidR="001E41F3" w:rsidRDefault="009933F5">
            <w:pPr>
              <w:pStyle w:val="CRCoverPage"/>
              <w:spacing w:after="0"/>
              <w:ind w:left="100"/>
              <w:rPr>
                <w:noProof/>
              </w:rPr>
            </w:pPr>
            <w:r w:rsidRPr="009933F5">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7CDC3" w:rsidR="001E41F3" w:rsidRDefault="00000000">
            <w:pPr>
              <w:pStyle w:val="CRCoverPage"/>
              <w:spacing w:after="0"/>
              <w:ind w:left="100"/>
              <w:rPr>
                <w:noProof/>
              </w:rPr>
            </w:pPr>
            <w:fldSimple w:instr=" DOCPROPERTY  ResDate  \* MERGEFORMAT ">
              <w:r w:rsidR="00D24991">
                <w:rPr>
                  <w:noProof/>
                </w:rPr>
                <w:t>202</w:t>
              </w:r>
              <w:r w:rsidR="00375F87">
                <w:rPr>
                  <w:noProof/>
                </w:rPr>
                <w:t>3-0</w:t>
              </w:r>
              <w:r w:rsidR="009933F5">
                <w:rPr>
                  <w:noProof/>
                </w:rPr>
                <w:t>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188F6" w:rsidR="00A1256C" w:rsidRDefault="002B3BAF" w:rsidP="00C00199">
            <w:pPr>
              <w:pStyle w:val="CRCoverPage"/>
              <w:spacing w:after="0"/>
              <w:ind w:left="100"/>
              <w:rPr>
                <w:noProof/>
              </w:rPr>
            </w:pPr>
            <w:r w:rsidRPr="002B3BAF">
              <w:rPr>
                <w:noProof/>
              </w:rPr>
              <w:t xml:space="preserve">To add </w:t>
            </w:r>
            <w:r w:rsidR="009933F5">
              <w:rPr>
                <w:noProof/>
              </w:rPr>
              <w:t>a n</w:t>
            </w:r>
            <w:r w:rsidR="009933F5" w:rsidRPr="009933F5">
              <w:rPr>
                <w:noProof/>
              </w:rPr>
              <w:t xml:space="preserve">ew Idle mode TC to test the </w:t>
            </w:r>
            <w:r w:rsidR="009933F5">
              <w:rPr>
                <w:noProof/>
              </w:rPr>
              <w:t xml:space="preserve">conformance requirements w.r.t the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rPr>
                <w:noProof/>
              </w:rPr>
              <w:t>, as this requirements from TS38.304 5.3.1 is not tested.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D9D76" w:rsidR="00C00199" w:rsidRDefault="00A1572A" w:rsidP="00C00199">
            <w:pPr>
              <w:pStyle w:val="CRCoverPage"/>
              <w:spacing w:after="0"/>
              <w:ind w:left="100"/>
              <w:rPr>
                <w:noProof/>
              </w:rPr>
            </w:pPr>
            <w:r w:rsidRPr="00003020">
              <w:t>Add new test case 6.1.2.</w:t>
            </w:r>
            <w:r>
              <w:t>3a</w:t>
            </w:r>
            <w:r w:rsidRPr="00003020">
              <w:t xml:space="preserve"> </w:t>
            </w:r>
            <w:r w:rsidRPr="00A1572A">
              <w:t>Intra frequency reselection not allowed</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7AA0" w:rsidR="00C00199" w:rsidRDefault="00A1572A" w:rsidP="00C00199">
            <w:pPr>
              <w:pStyle w:val="CRCoverPage"/>
              <w:spacing w:after="0"/>
              <w:ind w:left="100"/>
              <w:rPr>
                <w:noProof/>
              </w:rPr>
            </w:pPr>
            <w:r>
              <w:rPr>
                <w:noProof/>
              </w:rPr>
              <w:t>Reselection requirements when</w:t>
            </w:r>
            <w:r w:rsidR="009933F5">
              <w:rPr>
                <w:noProof/>
              </w:rPr>
              <w:t xml:space="preserv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t xml:space="preserve"> </w:t>
            </w:r>
            <w:r w:rsidR="002B3BAF">
              <w:t xml:space="preserve">will </w:t>
            </w:r>
            <w: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77712" w:rsidR="001E41F3" w:rsidRDefault="00A1572A">
            <w:pPr>
              <w:pStyle w:val="CRCoverPage"/>
              <w:spacing w:after="0"/>
              <w:ind w:left="100"/>
              <w:rPr>
                <w:noProof/>
              </w:rPr>
            </w:pPr>
            <w:r>
              <w:rPr>
                <w:noProof/>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DC9D1"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F24C25">
              <w:rPr>
                <w:noProof/>
              </w:rPr>
              <w:t>03</w:t>
            </w:r>
            <w:r w:rsidR="00A1572A">
              <w:rPr>
                <w:noProof/>
              </w:rPr>
              <w:t>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6FB84"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A0F8D12" w14:textId="77777777" w:rsidR="009933F5" w:rsidRDefault="009933F5" w:rsidP="00550EA7">
      <w:pPr>
        <w:rPr>
          <w:noProof/>
        </w:rPr>
      </w:pPr>
    </w:p>
    <w:p w14:paraId="723F92C3" w14:textId="77777777" w:rsidR="009933F5" w:rsidRDefault="009933F5" w:rsidP="00550EA7">
      <w:pPr>
        <w:rPr>
          <w:noProof/>
        </w:rPr>
      </w:pPr>
    </w:p>
    <w:p w14:paraId="4CBA43BF" w14:textId="77777777" w:rsidR="009933F5" w:rsidRDefault="009933F5" w:rsidP="00550EA7">
      <w:pPr>
        <w:rPr>
          <w:noProof/>
        </w:rPr>
      </w:pPr>
    </w:p>
    <w:p w14:paraId="62AF11C3" w14:textId="77777777" w:rsidR="009933F5" w:rsidRDefault="009933F5" w:rsidP="00550EA7">
      <w:pPr>
        <w:rPr>
          <w:noProof/>
        </w:rPr>
      </w:pPr>
    </w:p>
    <w:p w14:paraId="25898071" w14:textId="77777777" w:rsidR="009933F5" w:rsidRDefault="009933F5" w:rsidP="00550EA7">
      <w:pPr>
        <w:rPr>
          <w:noProof/>
        </w:rPr>
      </w:pPr>
    </w:p>
    <w:p w14:paraId="06674F31" w14:textId="6CC034F1" w:rsidR="009933F5" w:rsidRPr="000036B3" w:rsidRDefault="00B94C19" w:rsidP="009933F5">
      <w:pPr>
        <w:pStyle w:val="Heading4"/>
        <w:rPr>
          <w:ins w:id="1" w:author="Deepak Ganapathy Muckatira" w:date="2023-05-12T21:51:00Z"/>
        </w:rPr>
      </w:pPr>
      <w:ins w:id="2" w:author="Deepak Ganapathy Muckatira" w:date="2023-05-12T22:07:00Z">
        <w:r>
          <w:lastRenderedPageBreak/>
          <w:t>6.1.2.3a</w:t>
        </w:r>
      </w:ins>
      <w:ins w:id="3" w:author="Deepak Ganapathy Muckatira" w:date="2023-05-12T21:51:00Z">
        <w:r w:rsidR="009933F5" w:rsidRPr="000036B3">
          <w:tab/>
          <w:t xml:space="preserve">Intra frequency reselection not </w:t>
        </w:r>
        <w:proofErr w:type="gramStart"/>
        <w:r w:rsidR="009933F5" w:rsidRPr="000036B3">
          <w:t>allowed</w:t>
        </w:r>
        <w:proofErr w:type="gramEnd"/>
      </w:ins>
    </w:p>
    <w:p w14:paraId="4455B7C2" w14:textId="5A12580A" w:rsidR="009933F5" w:rsidRPr="000036B3" w:rsidRDefault="00B94C19" w:rsidP="009933F5">
      <w:pPr>
        <w:pStyle w:val="H6"/>
        <w:rPr>
          <w:ins w:id="4" w:author="Deepak Ganapathy Muckatira" w:date="2023-05-12T21:51:00Z"/>
        </w:rPr>
      </w:pPr>
      <w:ins w:id="5" w:author="Deepak Ganapathy Muckatira" w:date="2023-05-12T22:07:00Z">
        <w:r>
          <w:t>6.1.2.3a</w:t>
        </w:r>
      </w:ins>
      <w:ins w:id="6" w:author="Deepak Ganapathy Muckatira" w:date="2023-05-12T21:51:00Z">
        <w:r w:rsidR="009933F5" w:rsidRPr="000036B3">
          <w:rPr>
            <w:lang w:eastAsia="zh-CN"/>
          </w:rPr>
          <w:t>.1</w:t>
        </w:r>
        <w:r w:rsidR="009933F5" w:rsidRPr="000036B3">
          <w:tab/>
          <w:t>Test Purpose (TP)</w:t>
        </w:r>
      </w:ins>
    </w:p>
    <w:p w14:paraId="38A03EAB" w14:textId="68F03B01" w:rsidR="009933F5" w:rsidRPr="000036B3" w:rsidRDefault="009933F5" w:rsidP="009933F5">
      <w:pPr>
        <w:pStyle w:val="H6"/>
        <w:rPr>
          <w:ins w:id="7" w:author="Deepak Ganapathy Muckatira" w:date="2023-05-12T21:51:00Z"/>
        </w:rPr>
      </w:pPr>
      <w:ins w:id="8" w:author="Deepak Ganapathy Muckatira" w:date="2023-05-12T21:51:00Z">
        <w:r w:rsidRPr="000036B3">
          <w:t>(</w:t>
        </w:r>
        <w:r>
          <w:t>1</w:t>
        </w:r>
        <w:r w:rsidRPr="000036B3">
          <w:t>)</w:t>
        </w:r>
      </w:ins>
    </w:p>
    <w:p w14:paraId="41911751" w14:textId="77777777" w:rsidR="00B94C19" w:rsidRPr="000036B3" w:rsidRDefault="00B94C19" w:rsidP="00B94C19">
      <w:pPr>
        <w:pStyle w:val="PL"/>
        <w:rPr>
          <w:ins w:id="9" w:author="Deepak Ganapathy Muckatira" w:date="2023-05-12T21:59:00Z"/>
          <w:noProof w:val="0"/>
          <w:lang w:eastAsia="zh-CN"/>
        </w:rPr>
      </w:pPr>
      <w:ins w:id="10" w:author="Deepak Ganapathy Muckatira" w:date="2023-05-12T21:59:00Z">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RRC_IDLE state }</w:t>
        </w:r>
      </w:ins>
    </w:p>
    <w:p w14:paraId="76384DEC" w14:textId="77777777" w:rsidR="00B94C19" w:rsidRPr="000036B3" w:rsidRDefault="00B94C19" w:rsidP="00B94C19">
      <w:pPr>
        <w:pStyle w:val="PL"/>
        <w:rPr>
          <w:ins w:id="11" w:author="Deepak Ganapathy Muckatira" w:date="2023-05-12T21:59:00Z"/>
          <w:noProof w:val="0"/>
          <w:lang w:eastAsia="zh-CN"/>
        </w:rPr>
      </w:pPr>
      <w:ins w:id="12" w:author="Deepak Ganapathy Muckatira" w:date="2023-05-12T21:59:00Z">
        <w:r w:rsidRPr="000036B3">
          <w:rPr>
            <w:b/>
            <w:noProof w:val="0"/>
            <w:lang w:eastAsia="zh-CN"/>
          </w:rPr>
          <w:t>ensure that</w:t>
        </w:r>
        <w:r w:rsidRPr="000036B3">
          <w:rPr>
            <w:noProof w:val="0"/>
            <w:lang w:eastAsia="zh-CN"/>
          </w:rPr>
          <w:t xml:space="preserve"> {</w:t>
        </w:r>
      </w:ins>
    </w:p>
    <w:p w14:paraId="69124C38" w14:textId="1D958D7F" w:rsidR="00B94C19" w:rsidRPr="000036B3" w:rsidRDefault="00B94C19" w:rsidP="00B94C19">
      <w:pPr>
        <w:pStyle w:val="PL"/>
        <w:rPr>
          <w:ins w:id="13" w:author="Deepak Ganapathy Muckatira" w:date="2023-05-12T21:59:00Z"/>
          <w:noProof w:val="0"/>
          <w:lang w:eastAsia="zh-CN"/>
        </w:rPr>
      </w:pPr>
      <w:ins w:id="14" w:author="Deepak Ganapathy Muckatira" w:date="2023-05-12T21:59:00Z">
        <w:r w:rsidRPr="000036B3">
          <w:rPr>
            <w:b/>
            <w:noProof w:val="0"/>
            <w:lang w:eastAsia="zh-CN"/>
          </w:rPr>
          <w:t xml:space="preserve">  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both intra-frequency and equal priority inter-frequency neighbour cells and the int</w:t>
        </w:r>
      </w:ins>
      <w:ins w:id="15" w:author="Deepak Ganapathy Muckatira" w:date="2023-05-12T22:00:00Z">
        <w:r>
          <w:rPr>
            <w:noProof w:val="0"/>
            <w:lang w:eastAsia="zh-CN"/>
          </w:rPr>
          <w:t>ra</w:t>
        </w:r>
      </w:ins>
      <w:ins w:id="16" w:author="Deepak Ganapathy Muckatira" w:date="2023-05-12T21:59:00Z">
        <w:r w:rsidRPr="000036B3">
          <w:rPr>
            <w:noProof w:val="0"/>
            <w:lang w:eastAsia="zh-CN"/>
          </w:rPr>
          <w:t>-frequency cell is the highest ranked cell</w:t>
        </w:r>
      </w:ins>
      <w:ins w:id="17" w:author="Deepak Ganapathy Muckatira" w:date="2023-05-12T22:00:00Z">
        <w:r>
          <w:rPr>
            <w:noProof w:val="0"/>
            <w:lang w:eastAsia="zh-CN"/>
          </w:rPr>
          <w:t xml:space="preserve"> </w:t>
        </w:r>
      </w:ins>
      <w:ins w:id="18" w:author="Deepak Ganapathy Muckatira" w:date="2023-05-12T22:05:00Z">
        <w:r w:rsidRPr="000036B3">
          <w:rPr>
            <w:noProof w:val="0"/>
          </w:rPr>
          <w:t xml:space="preserve">broadcasting </w:t>
        </w:r>
        <w:r w:rsidRPr="000036B3">
          <w:rPr>
            <w:i/>
            <w:iCs/>
            <w:noProof w:val="0"/>
          </w:rPr>
          <w:t>intraFreqReselection</w:t>
        </w:r>
        <w:r w:rsidRPr="000036B3">
          <w:rPr>
            <w:noProof w:val="0"/>
          </w:rPr>
          <w:t xml:space="preserve"> in MIB message set to "not allowed"</w:t>
        </w:r>
      </w:ins>
      <w:ins w:id="19" w:author="Deepak Ganapathy Muckatira" w:date="2023-05-12T22:02:00Z">
        <w:r>
          <w:rPr>
            <w:noProof w:val="0"/>
            <w:lang w:eastAsia="zh-CN"/>
          </w:rPr>
          <w:t xml:space="preserve"> </w:t>
        </w:r>
      </w:ins>
      <w:ins w:id="20" w:author="Deepak Ganapathy Muckatira" w:date="2023-05-12T21:59:00Z">
        <w:r w:rsidRPr="000036B3">
          <w:rPr>
            <w:noProof w:val="0"/>
            <w:lang w:eastAsia="zh-CN"/>
          </w:rPr>
          <w:t xml:space="preserve"> }</w:t>
        </w:r>
      </w:ins>
    </w:p>
    <w:p w14:paraId="7E02F959" w14:textId="77777777" w:rsidR="00B94C19" w:rsidRPr="000036B3" w:rsidRDefault="00B94C19" w:rsidP="00B94C19">
      <w:pPr>
        <w:pStyle w:val="PL"/>
        <w:rPr>
          <w:ins w:id="21" w:author="Deepak Ganapathy Muckatira" w:date="2023-05-12T21:59:00Z"/>
          <w:noProof w:val="0"/>
          <w:lang w:eastAsia="zh-CN"/>
        </w:rPr>
      </w:pPr>
      <w:ins w:id="22" w:author="Deepak Ganapathy Muckatira" w:date="2023-05-12T21:59:00Z">
        <w:r w:rsidRPr="000036B3">
          <w:rPr>
            <w:b/>
            <w:noProof w:val="0"/>
            <w:lang w:eastAsia="zh-CN"/>
          </w:rPr>
          <w:t xml:space="preserve">    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the inter-frequency cell }</w:t>
        </w:r>
      </w:ins>
    </w:p>
    <w:p w14:paraId="60F0DE3C" w14:textId="77777777" w:rsidR="009933F5" w:rsidRPr="000036B3" w:rsidRDefault="009933F5" w:rsidP="009933F5">
      <w:pPr>
        <w:pStyle w:val="PL"/>
        <w:rPr>
          <w:ins w:id="23" w:author="Deepak Ganapathy Muckatira" w:date="2023-05-12T21:51:00Z"/>
          <w:noProof w:val="0"/>
          <w:lang w:eastAsia="de-DE"/>
        </w:rPr>
      </w:pPr>
      <w:ins w:id="24" w:author="Deepak Ganapathy Muckatira" w:date="2023-05-12T21:51:00Z">
        <w:r w:rsidRPr="000036B3">
          <w:rPr>
            <w:noProof w:val="0"/>
            <w:lang w:eastAsia="de-DE"/>
          </w:rPr>
          <w:t xml:space="preserve">            }</w:t>
        </w:r>
      </w:ins>
    </w:p>
    <w:p w14:paraId="138A9218" w14:textId="77777777" w:rsidR="009933F5" w:rsidRPr="000036B3" w:rsidRDefault="009933F5" w:rsidP="009933F5">
      <w:pPr>
        <w:pStyle w:val="PL"/>
        <w:rPr>
          <w:ins w:id="25" w:author="Deepak Ganapathy Muckatira" w:date="2023-05-12T21:51:00Z"/>
          <w:noProof w:val="0"/>
          <w:lang w:eastAsia="de-DE"/>
        </w:rPr>
      </w:pPr>
    </w:p>
    <w:p w14:paraId="46136495" w14:textId="7FCFD3C0" w:rsidR="009933F5" w:rsidRPr="000036B3" w:rsidRDefault="00B94C19" w:rsidP="009933F5">
      <w:pPr>
        <w:pStyle w:val="H6"/>
        <w:rPr>
          <w:ins w:id="26" w:author="Deepak Ganapathy Muckatira" w:date="2023-05-12T21:51:00Z"/>
        </w:rPr>
      </w:pPr>
      <w:ins w:id="27" w:author="Deepak Ganapathy Muckatira" w:date="2023-05-12T22:07:00Z">
        <w:r>
          <w:t>6.1.2.3a</w:t>
        </w:r>
      </w:ins>
      <w:ins w:id="28" w:author="Deepak Ganapathy Muckatira" w:date="2023-05-12T21:51:00Z">
        <w:r w:rsidR="009933F5" w:rsidRPr="000036B3">
          <w:rPr>
            <w:lang w:eastAsia="zh-CN"/>
          </w:rPr>
          <w:t>.</w:t>
        </w:r>
        <w:r w:rsidR="009933F5" w:rsidRPr="000036B3">
          <w:t>2</w:t>
        </w:r>
        <w:r w:rsidR="009933F5" w:rsidRPr="000036B3">
          <w:tab/>
          <w:t>Conformance requirements</w:t>
        </w:r>
      </w:ins>
    </w:p>
    <w:p w14:paraId="71067501" w14:textId="6AE1E4C1" w:rsidR="009933F5" w:rsidRPr="000036B3" w:rsidRDefault="009933F5" w:rsidP="009933F5">
      <w:pPr>
        <w:rPr>
          <w:ins w:id="29" w:author="Deepak Ganapathy Muckatira" w:date="2023-05-12T21:51:00Z"/>
          <w:lang w:eastAsia="sv-SE"/>
        </w:rPr>
      </w:pPr>
      <w:ins w:id="30" w:author="Deepak Ganapathy Muckatira" w:date="2023-05-12T21:51:00Z">
        <w:r w:rsidRPr="000036B3">
          <w:t>References: The conformance requirements covered in the current TC are specified in: TS 38.304, clause</w:t>
        </w:r>
      </w:ins>
      <w:ins w:id="31" w:author="Deepak Ganapathy Muckatira" w:date="2023-05-12T22:08:00Z">
        <w:r w:rsidR="00B94C19">
          <w:t xml:space="preserve"> 5.2.4.6 </w:t>
        </w:r>
        <w:proofErr w:type="gramStart"/>
        <w:r w:rsidR="00B94C19">
          <w:t xml:space="preserve">and </w:t>
        </w:r>
      </w:ins>
      <w:ins w:id="32" w:author="Deepak Ganapathy Muckatira" w:date="2023-05-12T21:51:00Z">
        <w:r w:rsidRPr="000036B3">
          <w:t xml:space="preserve"> 5.3.1</w:t>
        </w:r>
        <w:r w:rsidRPr="000036B3">
          <w:rPr>
            <w:lang w:eastAsia="zh-CN"/>
          </w:rPr>
          <w:t>.</w:t>
        </w:r>
        <w:proofErr w:type="gramEnd"/>
        <w:r w:rsidRPr="000036B3">
          <w:t xml:space="preserve"> Unless otherwise stated these are Rel-1</w:t>
        </w:r>
      </w:ins>
      <w:ins w:id="33" w:author="Deepak Ganapathy Muckatira" w:date="2023-05-12T21:52:00Z">
        <w:r>
          <w:t>5</w:t>
        </w:r>
      </w:ins>
      <w:ins w:id="34" w:author="Deepak Ganapathy Muckatira" w:date="2023-05-12T21:51:00Z">
        <w:r w:rsidRPr="000036B3">
          <w:t xml:space="preserve"> requirements. </w:t>
        </w:r>
      </w:ins>
    </w:p>
    <w:p w14:paraId="33169F65" w14:textId="77777777" w:rsidR="00B94C19" w:rsidRPr="000036B3" w:rsidRDefault="00B94C19" w:rsidP="00B94C19">
      <w:pPr>
        <w:rPr>
          <w:ins w:id="35" w:author="Deepak Ganapathy Muckatira" w:date="2023-05-12T22:08:00Z"/>
        </w:rPr>
      </w:pPr>
      <w:ins w:id="36" w:author="Deepak Ganapathy Muckatira" w:date="2023-05-12T22:08:00Z">
        <w:r w:rsidRPr="000036B3">
          <w:t>[TS 38.304, clause 5.2.4.6]</w:t>
        </w:r>
      </w:ins>
    </w:p>
    <w:p w14:paraId="05EDC1B5" w14:textId="77777777" w:rsidR="00B94C19" w:rsidRPr="000036B3" w:rsidRDefault="00B94C19" w:rsidP="00B94C19">
      <w:pPr>
        <w:rPr>
          <w:ins w:id="37" w:author="Deepak Ganapathy Muckatira" w:date="2023-05-12T22:08:00Z"/>
        </w:rPr>
      </w:pPr>
      <w:ins w:id="38" w:author="Deepak Ganapathy Muckatira" w:date="2023-05-12T22:08:00Z">
        <w:r w:rsidRPr="000036B3">
          <w:t>The cell-ranking criterion R</w:t>
        </w:r>
        <w:r w:rsidRPr="000036B3">
          <w:rPr>
            <w:vertAlign w:val="subscript"/>
          </w:rPr>
          <w:t>s</w:t>
        </w:r>
        <w:r w:rsidRPr="000036B3">
          <w:t xml:space="preserve"> for serving cell and R</w:t>
        </w:r>
        <w:r w:rsidRPr="000036B3">
          <w:rPr>
            <w:vertAlign w:val="subscript"/>
          </w:rPr>
          <w:t>n</w:t>
        </w:r>
        <w:r w:rsidRPr="000036B3">
          <w:t xml:space="preserve"> for neighbouring cells is defined by:</w:t>
        </w:r>
      </w:ins>
    </w:p>
    <w:tbl>
      <w:tblPr>
        <w:tblW w:w="0" w:type="auto"/>
        <w:tblInd w:w="108" w:type="dxa"/>
        <w:tblLook w:val="01E0" w:firstRow="1" w:lastRow="1" w:firstColumn="1" w:lastColumn="1" w:noHBand="0" w:noVBand="0"/>
      </w:tblPr>
      <w:tblGrid>
        <w:gridCol w:w="6204"/>
      </w:tblGrid>
      <w:tr w:rsidR="00B94C19" w:rsidRPr="000036B3" w14:paraId="4E314F23" w14:textId="77777777" w:rsidTr="00E769FE">
        <w:trPr>
          <w:trHeight w:val="927"/>
          <w:ins w:id="39" w:author="Deepak Ganapathy Muckatira" w:date="2023-05-12T22:08:00Z"/>
        </w:trPr>
        <w:tc>
          <w:tcPr>
            <w:tcW w:w="6204" w:type="dxa"/>
            <w:vAlign w:val="center"/>
            <w:hideMark/>
          </w:tcPr>
          <w:p w14:paraId="0D2CF255" w14:textId="77777777" w:rsidR="00B94C19" w:rsidRPr="000036B3" w:rsidRDefault="00B94C19" w:rsidP="00E769FE">
            <w:pPr>
              <w:pStyle w:val="EQ"/>
              <w:rPr>
                <w:ins w:id="40" w:author="Deepak Ganapathy Muckatira" w:date="2023-05-12T22:08:00Z"/>
                <w:noProof w:val="0"/>
              </w:rPr>
            </w:pPr>
            <w:ins w:id="41" w:author="Deepak Ganapathy Muckatira" w:date="2023-05-12T22:08:00Z">
              <w:r w:rsidRPr="000036B3">
                <w:rPr>
                  <w:noProof w:val="0"/>
                </w:rPr>
                <w:t>R</w:t>
              </w:r>
              <w:r w:rsidRPr="000036B3">
                <w:rPr>
                  <w:noProof w:val="0"/>
                  <w:vertAlign w:val="subscript"/>
                </w:rPr>
                <w:t>s</w:t>
              </w:r>
              <w:r w:rsidRPr="000036B3">
                <w:rPr>
                  <w:noProof w:val="0"/>
                </w:rPr>
                <w:t xml:space="preserve"> = </w:t>
              </w:r>
              <w:proofErr w:type="spellStart"/>
              <w:proofErr w:type="gramStart"/>
              <w:r w:rsidRPr="000036B3">
                <w:rPr>
                  <w:noProof w:val="0"/>
                </w:rPr>
                <w:t>Q</w:t>
              </w:r>
              <w:r w:rsidRPr="000036B3">
                <w:rPr>
                  <w:noProof w:val="0"/>
                  <w:vertAlign w:val="subscript"/>
                </w:rPr>
                <w:t>meas,s</w:t>
              </w:r>
              <w:proofErr w:type="spellEnd"/>
              <w:proofErr w:type="gram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p w14:paraId="1059557D" w14:textId="77777777" w:rsidR="00B94C19" w:rsidRPr="000036B3" w:rsidRDefault="00B94C19" w:rsidP="00E769FE">
            <w:pPr>
              <w:pStyle w:val="EQ"/>
              <w:rPr>
                <w:ins w:id="42" w:author="Deepak Ganapathy Muckatira" w:date="2023-05-12T22:08:00Z"/>
                <w:noProof w:val="0"/>
              </w:rPr>
            </w:pPr>
            <w:ins w:id="43" w:author="Deepak Ganapathy Muckatira" w:date="2023-05-12T22:08:00Z">
              <w:r w:rsidRPr="000036B3">
                <w:rPr>
                  <w:noProof w:val="0"/>
                </w:rPr>
                <w:t>R</w:t>
              </w:r>
              <w:r w:rsidRPr="000036B3">
                <w:rPr>
                  <w:noProof w:val="0"/>
                  <w:vertAlign w:val="subscript"/>
                </w:rPr>
                <w:t>n</w:t>
              </w:r>
              <w:r w:rsidRPr="000036B3">
                <w:rPr>
                  <w:noProof w:val="0"/>
                </w:rPr>
                <w:t xml:space="preserve"> = </w:t>
              </w:r>
              <w:proofErr w:type="spellStart"/>
              <w:proofErr w:type="gramStart"/>
              <w:r w:rsidRPr="000036B3">
                <w:rPr>
                  <w:noProof w:val="0"/>
                </w:rPr>
                <w:t>Q</w:t>
              </w:r>
              <w:r w:rsidRPr="000036B3">
                <w:rPr>
                  <w:noProof w:val="0"/>
                  <w:vertAlign w:val="subscript"/>
                </w:rPr>
                <w:t>meas,n</w:t>
              </w:r>
              <w:proofErr w:type="spellEnd"/>
              <w:proofErr w:type="gramEnd"/>
              <w:r w:rsidRPr="000036B3">
                <w:rPr>
                  <w:noProof w:val="0"/>
                </w:rPr>
                <w:t xml:space="preserve"> -</w:t>
              </w:r>
              <w:proofErr w:type="spellStart"/>
              <w:r w:rsidRPr="000036B3">
                <w:rPr>
                  <w:noProof w:val="0"/>
                </w:rPr>
                <w:t>Qoffset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tc>
      </w:tr>
    </w:tbl>
    <w:p w14:paraId="54B5CA6E" w14:textId="77777777" w:rsidR="00B94C19" w:rsidRPr="000036B3" w:rsidRDefault="00B94C19" w:rsidP="00B94C19">
      <w:pPr>
        <w:rPr>
          <w:ins w:id="44" w:author="Deepak Ganapathy Muckatira" w:date="2023-05-12T22:08:00Z"/>
        </w:rPr>
      </w:pPr>
      <w:ins w:id="45" w:author="Deepak Ganapathy Muckatira" w:date="2023-05-12T22:08:00Z">
        <w:r w:rsidRPr="000036B3">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94C19" w:rsidRPr="000036B3" w14:paraId="41527255" w14:textId="77777777" w:rsidTr="00E769FE">
        <w:trPr>
          <w:ins w:id="46"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5D23BA32" w14:textId="77777777" w:rsidR="00B94C19" w:rsidRPr="000036B3" w:rsidRDefault="00B94C19" w:rsidP="00E769FE">
            <w:pPr>
              <w:pStyle w:val="TAL"/>
              <w:rPr>
                <w:ins w:id="47" w:author="Deepak Ganapathy Muckatira" w:date="2023-05-12T22:08:00Z"/>
              </w:rPr>
            </w:pPr>
            <w:proofErr w:type="spellStart"/>
            <w:ins w:id="48" w:author="Deepak Ganapathy Muckatira" w:date="2023-05-12T22:08:00Z">
              <w:r w:rsidRPr="000036B3">
                <w:t>Q</w:t>
              </w:r>
              <w:r w:rsidRPr="000036B3">
                <w:rPr>
                  <w:vertAlign w:val="subscript"/>
                </w:rPr>
                <w:t>meas</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3EAB0102" w14:textId="77777777" w:rsidR="00B94C19" w:rsidRPr="000036B3" w:rsidRDefault="00B94C19" w:rsidP="00E769FE">
            <w:pPr>
              <w:pStyle w:val="TAL"/>
              <w:rPr>
                <w:ins w:id="49" w:author="Deepak Ganapathy Muckatira" w:date="2023-05-12T22:08:00Z"/>
              </w:rPr>
            </w:pPr>
            <w:ins w:id="50" w:author="Deepak Ganapathy Muckatira" w:date="2023-05-12T22:08:00Z">
              <w:r w:rsidRPr="000036B3">
                <w:t>RSRP measurement quantity used in cell reselections.</w:t>
              </w:r>
            </w:ins>
          </w:p>
        </w:tc>
      </w:tr>
      <w:tr w:rsidR="00B94C19" w:rsidRPr="000036B3" w14:paraId="05BF905D" w14:textId="77777777" w:rsidTr="00E769FE">
        <w:trPr>
          <w:ins w:id="51"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12F90118" w14:textId="77777777" w:rsidR="00B94C19" w:rsidRPr="000036B3" w:rsidRDefault="00B94C19" w:rsidP="00E769FE">
            <w:pPr>
              <w:pStyle w:val="TAL"/>
              <w:rPr>
                <w:ins w:id="52" w:author="Deepak Ganapathy Muckatira" w:date="2023-05-12T22:08:00Z"/>
              </w:rPr>
            </w:pPr>
            <w:proofErr w:type="spellStart"/>
            <w:ins w:id="53" w:author="Deepak Ganapathy Muckatira" w:date="2023-05-12T22:08:00Z">
              <w:r w:rsidRPr="000036B3">
                <w:t>Qoffset</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75ABC3DE" w14:textId="77777777" w:rsidR="00B94C19" w:rsidRPr="000036B3" w:rsidRDefault="00B94C19" w:rsidP="00E769FE">
            <w:pPr>
              <w:pStyle w:val="TAL"/>
              <w:rPr>
                <w:ins w:id="54" w:author="Deepak Ganapathy Muckatira" w:date="2023-05-12T22:08:00Z"/>
                <w:lang w:eastAsia="zh-CN"/>
              </w:rPr>
            </w:pPr>
            <w:ins w:id="55" w:author="Deepak Ganapathy Muckatira" w:date="2023-05-12T22:08:00Z">
              <w:r w:rsidRPr="000036B3">
                <w:rPr>
                  <w:lang w:eastAsia="zh-CN"/>
                </w:rPr>
                <w:t xml:space="preserve">For intra-frequency: Equals to </w:t>
              </w:r>
              <w:proofErr w:type="spellStart"/>
              <w:proofErr w:type="gramStart"/>
              <w:r w:rsidRPr="000036B3">
                <w:rPr>
                  <w:lang w:eastAsia="zh-CN"/>
                </w:rPr>
                <w:t>Qoffset</w:t>
              </w:r>
              <w:r w:rsidRPr="000036B3">
                <w:rPr>
                  <w:vertAlign w:val="subscript"/>
                </w:rPr>
                <w:t>s,n</w:t>
              </w:r>
              <w:proofErr w:type="spellEnd"/>
              <w:proofErr w:type="gram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ins>
          </w:p>
          <w:p w14:paraId="598606CB" w14:textId="77777777" w:rsidR="00B94C19" w:rsidRPr="000036B3" w:rsidRDefault="00B94C19" w:rsidP="00E769FE">
            <w:pPr>
              <w:pStyle w:val="TAL"/>
              <w:rPr>
                <w:ins w:id="56" w:author="Deepak Ganapathy Muckatira" w:date="2023-05-12T22:08:00Z"/>
                <w:lang w:eastAsia="zh-CN"/>
              </w:rPr>
            </w:pPr>
            <w:ins w:id="57" w:author="Deepak Ganapathy Muckatira" w:date="2023-05-12T22:08:00Z">
              <w:r w:rsidRPr="000036B3">
                <w:rPr>
                  <w:lang w:eastAsia="zh-CN"/>
                </w:rPr>
                <w:t>For inter-frequency: E</w:t>
              </w:r>
              <w:r w:rsidRPr="000036B3">
                <w:t xml:space="preserve">quals to </w:t>
              </w:r>
              <w:proofErr w:type="spellStart"/>
              <w:proofErr w:type="gramStart"/>
              <w:r w:rsidRPr="000036B3">
                <w:t>Qoffset</w:t>
              </w:r>
              <w:r w:rsidRPr="000036B3">
                <w:rPr>
                  <w:vertAlign w:val="subscript"/>
                </w:rPr>
                <w:t>s,n</w:t>
              </w:r>
              <w:proofErr w:type="spellEnd"/>
              <w:proofErr w:type="gram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ins>
          </w:p>
        </w:tc>
      </w:tr>
      <w:tr w:rsidR="00B94C19" w:rsidRPr="000036B3" w14:paraId="4451FB64" w14:textId="77777777" w:rsidTr="00E769FE">
        <w:trPr>
          <w:ins w:id="58"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2111E181" w14:textId="77777777" w:rsidR="00B94C19" w:rsidRPr="000036B3" w:rsidRDefault="00B94C19" w:rsidP="00E769FE">
            <w:pPr>
              <w:pStyle w:val="TAL"/>
              <w:rPr>
                <w:ins w:id="59" w:author="Deepak Ganapathy Muckatira" w:date="2023-05-12T22:08:00Z"/>
              </w:rPr>
            </w:pPr>
            <w:proofErr w:type="spellStart"/>
            <w:ins w:id="60" w:author="Deepak Ganapathy Muckatira" w:date="2023-05-12T22:08:00Z">
              <w:r w:rsidRPr="000036B3">
                <w:t>Qoffset</w:t>
              </w:r>
              <w:r w:rsidRPr="000036B3">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4604E1A9" w14:textId="77777777" w:rsidR="00B94C19" w:rsidRPr="000036B3" w:rsidRDefault="00B94C19" w:rsidP="00E769FE">
            <w:pPr>
              <w:pStyle w:val="TAL"/>
              <w:rPr>
                <w:ins w:id="61" w:author="Deepak Ganapathy Muckatira" w:date="2023-05-12T22:08:00Z"/>
                <w:lang w:eastAsia="zh-CN"/>
              </w:rPr>
            </w:pPr>
            <w:ins w:id="62" w:author="Deepak Ganapathy Muckatira" w:date="2023-05-12T22:08:00Z">
              <w:r w:rsidRPr="000036B3">
                <w:rPr>
                  <w:lang w:eastAsia="zh-CN"/>
                </w:rPr>
                <w:t xml:space="preserve">Offset temporarily applied to a cell as specified in </w:t>
              </w:r>
              <w:r w:rsidRPr="000036B3">
                <w:t xml:space="preserve">TS 38.331 </w:t>
              </w:r>
              <w:r w:rsidRPr="000036B3">
                <w:rPr>
                  <w:lang w:eastAsia="zh-CN"/>
                </w:rPr>
                <w:t>[3].</w:t>
              </w:r>
            </w:ins>
          </w:p>
        </w:tc>
      </w:tr>
    </w:tbl>
    <w:p w14:paraId="182613DB" w14:textId="77777777" w:rsidR="00B94C19" w:rsidRPr="000036B3" w:rsidRDefault="00B94C19" w:rsidP="00B94C19">
      <w:pPr>
        <w:rPr>
          <w:ins w:id="63" w:author="Deepak Ganapathy Muckatira" w:date="2023-05-12T22:08:00Z"/>
        </w:rPr>
      </w:pPr>
    </w:p>
    <w:p w14:paraId="07D47AF3" w14:textId="77777777" w:rsidR="00B94C19" w:rsidRPr="000036B3" w:rsidRDefault="00B94C19" w:rsidP="00B94C19">
      <w:pPr>
        <w:rPr>
          <w:ins w:id="64" w:author="Deepak Ganapathy Muckatira" w:date="2023-05-12T22:08:00Z"/>
        </w:rPr>
      </w:pPr>
      <w:ins w:id="65" w:author="Deepak Ganapathy Muckatira" w:date="2023-05-12T22:08:00Z">
        <w:r w:rsidRPr="000036B3">
          <w:t>The UE shall perform ranking of all cells that fulfil the cell selection criterion S, which is defined in 5.2.3.2.</w:t>
        </w:r>
      </w:ins>
    </w:p>
    <w:p w14:paraId="7D7D6D34" w14:textId="77777777" w:rsidR="00B94C19" w:rsidRPr="000036B3" w:rsidRDefault="00B94C19" w:rsidP="00B94C19">
      <w:pPr>
        <w:rPr>
          <w:ins w:id="66" w:author="Deepak Ganapathy Muckatira" w:date="2023-05-12T22:08:00Z"/>
        </w:rPr>
      </w:pPr>
      <w:ins w:id="67" w:author="Deepak Ganapathy Muckatira" w:date="2023-05-12T22:08:00Z">
        <w:r w:rsidRPr="000036B3">
          <w:t xml:space="preserve">The cells shall be ranked according to the R criteria specified above by deriving </w:t>
        </w:r>
        <w:proofErr w:type="spellStart"/>
        <w:proofErr w:type="gramStart"/>
        <w:r w:rsidRPr="000036B3">
          <w:t>Q</w:t>
        </w:r>
        <w:r w:rsidRPr="000036B3">
          <w:rPr>
            <w:vertAlign w:val="subscript"/>
          </w:rPr>
          <w:t>meas,n</w:t>
        </w:r>
        <w:proofErr w:type="spellEnd"/>
        <w:proofErr w:type="gram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and calculating the R values using averaged RSRP results.</w:t>
        </w:r>
      </w:ins>
    </w:p>
    <w:p w14:paraId="4FD3552E" w14:textId="77777777" w:rsidR="00B94C19" w:rsidRPr="000036B3" w:rsidRDefault="00B94C19" w:rsidP="00B94C19">
      <w:pPr>
        <w:rPr>
          <w:ins w:id="68" w:author="Deepak Ganapathy Muckatira" w:date="2023-05-12T22:08:00Z"/>
        </w:rPr>
      </w:pPr>
      <w:ins w:id="69" w:author="Deepak Ganapathy Muckatira" w:date="2023-05-12T22:08:00Z">
        <w:r w:rsidRPr="000036B3">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w:t>
        </w:r>
        <w:proofErr w:type="gramStart"/>
        <w:r w:rsidRPr="000036B3">
          <w:t>not-suitable</w:t>
        </w:r>
        <w:proofErr w:type="gramEnd"/>
        <w:r w:rsidRPr="000036B3">
          <w:t>, the UE shall behave according to subclause 5.2.4.4.</w:t>
        </w:r>
      </w:ins>
    </w:p>
    <w:p w14:paraId="7977B820" w14:textId="77777777" w:rsidR="00B94C19" w:rsidRPr="000036B3" w:rsidRDefault="00B94C19" w:rsidP="00B94C19">
      <w:pPr>
        <w:pStyle w:val="B2"/>
        <w:ind w:left="0" w:firstLine="0"/>
        <w:rPr>
          <w:ins w:id="70" w:author="Deepak Ganapathy Muckatira" w:date="2023-05-12T22:08:00Z"/>
        </w:rPr>
      </w:pPr>
      <w:ins w:id="71" w:author="Deepak Ganapathy Muckatira" w:date="2023-05-12T22:08:00Z">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then the UE shall perform cell reselection to the cell with the highest number of beams above the threshold (</w:t>
        </w:r>
        <w:proofErr w:type="gramStart"/>
        <w:r w:rsidRPr="000036B3">
          <w:t>i.e.</w:t>
        </w:r>
        <w:proofErr w:type="gramEnd"/>
        <w:r w:rsidRPr="000036B3">
          <w:t xml:space="preserv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 xml:space="preserve">of the R value of the highest ranked cell. If there are multiple such cells, the UE shall perform cell reselection to the highest ranked cell among them. If this cell is found to be </w:t>
        </w:r>
        <w:proofErr w:type="gramStart"/>
        <w:r w:rsidRPr="000036B3">
          <w:t>not-suitable</w:t>
        </w:r>
        <w:proofErr w:type="gramEnd"/>
        <w:r w:rsidRPr="000036B3">
          <w:t>, the UE shall behave according to subclause 5.2.4.4.</w:t>
        </w:r>
      </w:ins>
    </w:p>
    <w:p w14:paraId="00DF8B7B" w14:textId="77777777" w:rsidR="00B94C19" w:rsidRPr="000036B3" w:rsidRDefault="00B94C19" w:rsidP="00B94C19">
      <w:pPr>
        <w:rPr>
          <w:ins w:id="72" w:author="Deepak Ganapathy Muckatira" w:date="2023-05-12T22:08:00Z"/>
        </w:rPr>
      </w:pPr>
      <w:ins w:id="73" w:author="Deepak Ganapathy Muckatira" w:date="2023-05-12T22:08:00Z">
        <w:r w:rsidRPr="000036B3">
          <w:t>In all cases, the UE shall reselect the new cell, only if the following conditions are met:</w:t>
        </w:r>
      </w:ins>
    </w:p>
    <w:p w14:paraId="1AF697DF" w14:textId="77777777" w:rsidR="00B94C19" w:rsidRPr="000036B3" w:rsidRDefault="00B94C19" w:rsidP="00B94C19">
      <w:pPr>
        <w:pStyle w:val="B1"/>
        <w:rPr>
          <w:ins w:id="74" w:author="Deepak Ganapathy Muckatira" w:date="2023-05-12T22:08:00Z"/>
        </w:rPr>
      </w:pPr>
      <w:ins w:id="75" w:author="Deepak Ganapathy Muckatira" w:date="2023-05-12T22:08:00Z">
        <w:r w:rsidRPr="000036B3">
          <w:t>-</w:t>
        </w:r>
        <w:r w:rsidRPr="000036B3">
          <w:tab/>
          <w:t>the</w:t>
        </w:r>
        <w:r w:rsidRPr="000036B3">
          <w:tab/>
          <w:t xml:space="preserve">new cell is better ranked than the serving cell during a time interval </w:t>
        </w:r>
        <w:proofErr w:type="spellStart"/>
        <w:proofErr w:type="gramStart"/>
        <w:r w:rsidRPr="000036B3">
          <w:t>Treselection</w:t>
        </w:r>
        <w:r w:rsidRPr="000036B3">
          <w:rPr>
            <w:vertAlign w:val="subscript"/>
          </w:rPr>
          <w:t>RAT</w:t>
        </w:r>
        <w:proofErr w:type="spellEnd"/>
        <w:r w:rsidRPr="000036B3">
          <w:t>;</w:t>
        </w:r>
        <w:proofErr w:type="gramEnd"/>
      </w:ins>
    </w:p>
    <w:p w14:paraId="4C8C71DE" w14:textId="012D039C" w:rsidR="00B94C19" w:rsidRDefault="00B94C19" w:rsidP="00B94C19">
      <w:pPr>
        <w:rPr>
          <w:ins w:id="76" w:author="Deepak Ganapathy Muckatira" w:date="2023-05-12T22:08:00Z"/>
        </w:rPr>
      </w:pPr>
      <w:ins w:id="77" w:author="Deepak Ganapathy Muckatira" w:date="2023-05-12T22:08:00Z">
        <w:r w:rsidRPr="000036B3">
          <w:t>-</w:t>
        </w:r>
        <w:r w:rsidRPr="000036B3">
          <w:tab/>
          <w:t>more than 1 second has elapsed since the UE camped on the current serving cell.</w:t>
        </w:r>
      </w:ins>
    </w:p>
    <w:p w14:paraId="10E74301" w14:textId="69967827" w:rsidR="009933F5" w:rsidRPr="000036B3" w:rsidRDefault="009933F5" w:rsidP="009933F5">
      <w:pPr>
        <w:rPr>
          <w:ins w:id="78" w:author="Deepak Ganapathy Muckatira" w:date="2023-05-12T21:51:00Z"/>
          <w:i/>
        </w:rPr>
      </w:pPr>
      <w:ins w:id="79" w:author="Deepak Ganapathy Muckatira" w:date="2023-05-12T21:51:00Z">
        <w:r w:rsidRPr="000036B3">
          <w:t>[TS 38.304, clause 5.3.1]</w:t>
        </w:r>
      </w:ins>
    </w:p>
    <w:p w14:paraId="130238EF" w14:textId="77777777" w:rsidR="009933F5" w:rsidRPr="000036B3" w:rsidRDefault="009933F5" w:rsidP="009933F5">
      <w:pPr>
        <w:rPr>
          <w:ins w:id="80" w:author="Deepak Ganapathy Muckatira" w:date="2023-05-12T21:51:00Z"/>
        </w:rPr>
      </w:pPr>
      <w:ins w:id="81" w:author="Deepak Ganapathy Muckatira" w:date="2023-05-12T21:51:00Z">
        <w:r w:rsidRPr="000036B3">
          <w:t>…</w:t>
        </w:r>
      </w:ins>
    </w:p>
    <w:p w14:paraId="01B0641E" w14:textId="77777777" w:rsidR="009933F5" w:rsidRPr="00F9103E" w:rsidRDefault="009933F5" w:rsidP="009933F5">
      <w:pPr>
        <w:rPr>
          <w:ins w:id="82" w:author="Deepak Ganapathy Muckatira" w:date="2023-05-12T21:53:00Z"/>
        </w:rPr>
      </w:pPr>
      <w:ins w:id="83" w:author="Deepak Ganapathy Muckatira" w:date="2023-05-12T21:53:00Z">
        <w:r w:rsidRPr="00F9103E">
          <w:t>When cell status "barred" is indicated or to be treated as if the cell status is "barred",</w:t>
        </w:r>
      </w:ins>
    </w:p>
    <w:p w14:paraId="66FD8C37" w14:textId="77777777" w:rsidR="009933F5" w:rsidRPr="00F9103E" w:rsidRDefault="009933F5" w:rsidP="009933F5">
      <w:pPr>
        <w:pStyle w:val="B1"/>
        <w:rPr>
          <w:ins w:id="84" w:author="Deepak Ganapathy Muckatira" w:date="2023-05-12T21:53:00Z"/>
        </w:rPr>
      </w:pPr>
      <w:ins w:id="85" w:author="Deepak Ganapathy Muckatira" w:date="2023-05-12T21:53:00Z">
        <w:r w:rsidRPr="00F9103E">
          <w:t>-</w:t>
        </w:r>
        <w:r w:rsidRPr="00F9103E">
          <w:tab/>
          <w:t>The UE is not permitted to select/reselect this cell, not even for emergency calls.</w:t>
        </w:r>
      </w:ins>
    </w:p>
    <w:p w14:paraId="27F91877" w14:textId="77777777" w:rsidR="009933F5" w:rsidRPr="00F9103E" w:rsidRDefault="009933F5" w:rsidP="009933F5">
      <w:pPr>
        <w:pStyle w:val="B1"/>
        <w:rPr>
          <w:ins w:id="86" w:author="Deepak Ganapathy Muckatira" w:date="2023-05-12T21:53:00Z"/>
        </w:rPr>
      </w:pPr>
      <w:ins w:id="87" w:author="Deepak Ganapathy Muckatira" w:date="2023-05-12T21:53:00Z">
        <w:r w:rsidRPr="00F9103E">
          <w:t>-</w:t>
        </w:r>
        <w:r w:rsidRPr="00F9103E">
          <w:tab/>
          <w:t>The UE shall select another cell according to the following rule:</w:t>
        </w:r>
      </w:ins>
    </w:p>
    <w:p w14:paraId="1A2C48BA" w14:textId="77777777" w:rsidR="009933F5" w:rsidRPr="00F9103E" w:rsidRDefault="009933F5" w:rsidP="009933F5">
      <w:pPr>
        <w:pStyle w:val="B1"/>
        <w:rPr>
          <w:ins w:id="88" w:author="Deepak Ganapathy Muckatira" w:date="2023-05-12T21:53:00Z"/>
        </w:rPr>
      </w:pPr>
      <w:ins w:id="89" w:author="Deepak Ganapathy Muckatira" w:date="2023-05-12T21:53:00Z">
        <w:r w:rsidRPr="00F9103E">
          <w:t>-</w:t>
        </w:r>
        <w:r w:rsidRPr="00F9103E">
          <w:tab/>
          <w:t xml:space="preserve">If the cell is to be treated as if the cell status is "barred" due to being unable to acquire the </w:t>
        </w:r>
        <w:r w:rsidRPr="00F9103E">
          <w:rPr>
            <w:i/>
          </w:rPr>
          <w:t>MIB</w:t>
        </w:r>
        <w:r w:rsidRPr="00F9103E">
          <w:t>:</w:t>
        </w:r>
      </w:ins>
    </w:p>
    <w:p w14:paraId="2FEEC397" w14:textId="77777777" w:rsidR="009933F5" w:rsidRPr="00F9103E" w:rsidRDefault="009933F5" w:rsidP="009933F5">
      <w:pPr>
        <w:pStyle w:val="B2"/>
        <w:rPr>
          <w:ins w:id="90" w:author="Deepak Ganapathy Muckatira" w:date="2023-05-12T21:53:00Z"/>
        </w:rPr>
      </w:pPr>
      <w:ins w:id="91" w:author="Deepak Ganapathy Muckatira" w:date="2023-05-12T21:53:00Z">
        <w:r w:rsidRPr="00F9103E">
          <w:lastRenderedPageBreak/>
          <w:t>-</w:t>
        </w:r>
        <w:r w:rsidRPr="00F9103E">
          <w:tab/>
          <w:t>the UE may exclude the barred cell as a candidate for cell selection/reselection for up to 300 seconds.</w:t>
        </w:r>
      </w:ins>
    </w:p>
    <w:p w14:paraId="75D23E49" w14:textId="77777777" w:rsidR="009933F5" w:rsidRPr="00F9103E" w:rsidRDefault="009933F5" w:rsidP="009933F5">
      <w:pPr>
        <w:pStyle w:val="B2"/>
        <w:rPr>
          <w:ins w:id="92" w:author="Deepak Ganapathy Muckatira" w:date="2023-05-12T21:53:00Z"/>
        </w:rPr>
      </w:pPr>
      <w:ins w:id="93" w:author="Deepak Ganapathy Muckatira" w:date="2023-05-12T21:53:00Z">
        <w:r w:rsidRPr="00F9103E">
          <w:t>-</w:t>
        </w:r>
        <w:r w:rsidRPr="00F9103E">
          <w:tab/>
          <w:t>the UE may select another cell on the same frequency if the selection criteria are fulfilled.</w:t>
        </w:r>
      </w:ins>
    </w:p>
    <w:p w14:paraId="1DAC6CD5" w14:textId="77777777" w:rsidR="009933F5" w:rsidRPr="00F9103E" w:rsidRDefault="009933F5" w:rsidP="009933F5">
      <w:pPr>
        <w:pStyle w:val="B1"/>
        <w:rPr>
          <w:ins w:id="94" w:author="Deepak Ganapathy Muckatira" w:date="2023-05-12T21:53:00Z"/>
        </w:rPr>
      </w:pPr>
      <w:ins w:id="95" w:author="Deepak Ganapathy Muckatira" w:date="2023-05-12T21:53:00Z">
        <w:r w:rsidRPr="00F9103E">
          <w:t>-</w:t>
        </w:r>
        <w:r w:rsidRPr="00F9103E">
          <w:tab/>
          <w:t>else:</w:t>
        </w:r>
      </w:ins>
    </w:p>
    <w:p w14:paraId="7AD7FA06" w14:textId="77777777" w:rsidR="009933F5" w:rsidRPr="00F9103E" w:rsidRDefault="009933F5" w:rsidP="009933F5">
      <w:pPr>
        <w:pStyle w:val="B2"/>
        <w:rPr>
          <w:ins w:id="96" w:author="Deepak Ganapathy Muckatira" w:date="2023-05-12T21:53:00Z"/>
          <w:i/>
        </w:rPr>
      </w:pPr>
      <w:ins w:id="97" w:author="Deepak Ganapathy Muckatira" w:date="2023-05-12T21:53:00Z">
        <w:r w:rsidRPr="00F9103E">
          <w:t>-</w:t>
        </w:r>
        <w:r w:rsidRPr="00F9103E">
          <w:tab/>
          <w:t>If the UE is a RedCap UE, the UE shall acquire SIB1 and, in the remainder of this procedure, consider '</w:t>
        </w:r>
        <w:r w:rsidRPr="00F9103E">
          <w:rPr>
            <w:i/>
          </w:rPr>
          <w:t>intraFreqReselection</w:t>
        </w:r>
        <w:r w:rsidRPr="00F9103E">
          <w:rPr>
            <w:iCs/>
          </w:rPr>
          <w:t xml:space="preserve"> in MIB' to be '</w:t>
        </w:r>
        <w:proofErr w:type="spellStart"/>
        <w:r w:rsidRPr="00F9103E">
          <w:rPr>
            <w:i/>
          </w:rPr>
          <w:t>intraFreqReselectionRedCap</w:t>
        </w:r>
        <w:proofErr w:type="spellEnd"/>
        <w:r w:rsidRPr="00F9103E">
          <w:rPr>
            <w:iCs/>
          </w:rPr>
          <w:t xml:space="preserve"> in SIB1', if available</w:t>
        </w:r>
        <w:r w:rsidRPr="00F9103E">
          <w:rPr>
            <w:i/>
          </w:rPr>
          <w:t>.</w:t>
        </w:r>
      </w:ins>
    </w:p>
    <w:p w14:paraId="4A9F9F6E" w14:textId="77777777" w:rsidR="009933F5" w:rsidRPr="00F9103E" w:rsidRDefault="009933F5" w:rsidP="009933F5">
      <w:pPr>
        <w:pStyle w:val="B3"/>
        <w:rPr>
          <w:ins w:id="98" w:author="Deepak Ganapathy Muckatira" w:date="2023-05-12T21:53:00Z"/>
        </w:rPr>
      </w:pPr>
      <w:bookmarkStart w:id="99" w:name="_Hlk120536368"/>
      <w:ins w:id="100" w:author="Deepak Ganapathy Muckatira" w:date="2023-05-12T21:53:00Z">
        <w:r w:rsidRPr="00F9103E">
          <w:t>-</w:t>
        </w:r>
        <w:r w:rsidRPr="00F9103E">
          <w:tab/>
          <w:t xml:space="preserve">If </w:t>
        </w:r>
        <w:bookmarkEnd w:id="99"/>
        <w:r w:rsidRPr="00F9103E">
          <w:t>the cell is to be treated as if the cell status is "barred" due to being unable to acquire the SIB1:</w:t>
        </w:r>
      </w:ins>
    </w:p>
    <w:p w14:paraId="68B4247D" w14:textId="77777777" w:rsidR="009933F5" w:rsidRPr="00F9103E" w:rsidRDefault="009933F5" w:rsidP="009933F5">
      <w:pPr>
        <w:pStyle w:val="B4"/>
        <w:rPr>
          <w:ins w:id="101" w:author="Deepak Ganapathy Muckatira" w:date="2023-05-12T21:53:00Z"/>
        </w:rPr>
      </w:pPr>
      <w:ins w:id="102" w:author="Deepak Ganapathy Muckatira" w:date="2023-05-12T21:53:00Z">
        <w:r w:rsidRPr="00F9103E">
          <w:t>-</w:t>
        </w:r>
        <w:r w:rsidRPr="00F9103E">
          <w:tab/>
          <w:t>the UE may exclude the barred cell as a candidate for cell selection/reselection for up to 300 seconds.</w:t>
        </w:r>
      </w:ins>
    </w:p>
    <w:p w14:paraId="61E8ADF8" w14:textId="77777777" w:rsidR="009933F5" w:rsidRPr="00F9103E" w:rsidRDefault="009933F5" w:rsidP="009933F5">
      <w:pPr>
        <w:pStyle w:val="B4"/>
        <w:rPr>
          <w:ins w:id="103" w:author="Deepak Ganapathy Muckatira" w:date="2023-05-12T21:53:00Z"/>
        </w:rPr>
      </w:pPr>
      <w:ins w:id="104" w:author="Deepak Ganapathy Muckatira" w:date="2023-05-12T21:53:00Z">
        <w:r w:rsidRPr="00F9103E">
          <w:t>-</w:t>
        </w:r>
        <w:r w:rsidRPr="00F9103E">
          <w:tab/>
          <w:t>the UE may select another cell on the same frequency if the selection criteria are fulfilled.</w:t>
        </w:r>
      </w:ins>
    </w:p>
    <w:p w14:paraId="3666E5C6" w14:textId="77777777" w:rsidR="009933F5" w:rsidRPr="00F9103E" w:rsidRDefault="009933F5" w:rsidP="009933F5">
      <w:pPr>
        <w:pStyle w:val="B3"/>
        <w:rPr>
          <w:ins w:id="105" w:author="Deepak Ganapathy Muckatira" w:date="2023-05-12T21:53:00Z"/>
        </w:rPr>
      </w:pPr>
      <w:ins w:id="106" w:author="Deepak Ganapathy Muckatira" w:date="2023-05-12T21:53:00Z">
        <w:r w:rsidRPr="00F9103E">
          <w:t>-</w:t>
        </w:r>
        <w:r w:rsidRPr="00F9103E">
          <w:tab/>
          <w:t xml:space="preserve">If the cell status "barred" is indicated in </w:t>
        </w:r>
        <w:r w:rsidRPr="00F9103E">
          <w:rPr>
            <w:i/>
            <w:iCs/>
          </w:rPr>
          <w:t>MIB</w:t>
        </w:r>
        <w:r w:rsidRPr="00F9103E">
          <w:t xml:space="preserve"> but the UE is unable to acquire the SIB1; or</w:t>
        </w:r>
      </w:ins>
    </w:p>
    <w:p w14:paraId="2489BF3D" w14:textId="77777777" w:rsidR="009933F5" w:rsidRPr="00F9103E" w:rsidRDefault="009933F5" w:rsidP="009933F5">
      <w:pPr>
        <w:pStyle w:val="B3"/>
        <w:rPr>
          <w:ins w:id="107" w:author="Deepak Ganapathy Muckatira" w:date="2023-05-12T21:53:00Z"/>
        </w:rPr>
      </w:pPr>
      <w:ins w:id="108" w:author="Deepak Ganapathy Muckatira" w:date="2023-05-12T21:53:00Z">
        <w:r w:rsidRPr="00F9103E">
          <w:t>-</w:t>
        </w:r>
        <w:r w:rsidRPr="00F9103E">
          <w:tab/>
          <w:t>If the cell is to be treated as if the cell status is "barred" due to not supporting RedCap UEs:</w:t>
        </w:r>
      </w:ins>
    </w:p>
    <w:p w14:paraId="537A46A0" w14:textId="77777777" w:rsidR="009933F5" w:rsidRPr="00F9103E" w:rsidRDefault="009933F5" w:rsidP="009933F5">
      <w:pPr>
        <w:pStyle w:val="B4"/>
        <w:rPr>
          <w:ins w:id="109" w:author="Deepak Ganapathy Muckatira" w:date="2023-05-12T21:53:00Z"/>
        </w:rPr>
      </w:pPr>
      <w:ins w:id="110" w:author="Deepak Ganapathy Muckatira" w:date="2023-05-12T21:53:00Z">
        <w:r w:rsidRPr="00F9103E">
          <w:t>-</w:t>
        </w:r>
        <w:r w:rsidRPr="00F9103E">
          <w:tab/>
          <w:t>the UE shall exclude the barred cell as a candidate for cell selection/reselection for 300 seconds.</w:t>
        </w:r>
      </w:ins>
    </w:p>
    <w:p w14:paraId="14F43C33" w14:textId="77777777" w:rsidR="009933F5" w:rsidRPr="00F9103E" w:rsidRDefault="009933F5" w:rsidP="009933F5">
      <w:pPr>
        <w:pStyle w:val="B4"/>
        <w:rPr>
          <w:ins w:id="111" w:author="Deepak Ganapathy Muckatira" w:date="2023-05-12T21:53:00Z"/>
        </w:rPr>
      </w:pPr>
      <w:ins w:id="112" w:author="Deepak Ganapathy Muckatira" w:date="2023-05-12T21:53:00Z">
        <w:r w:rsidRPr="00F9103E">
          <w:t>-</w:t>
        </w:r>
        <w:r w:rsidRPr="00F9103E">
          <w:tab/>
          <w:t>the UE may select another cell on the same frequency if re-selection criteria are fulfilled.</w:t>
        </w:r>
      </w:ins>
    </w:p>
    <w:p w14:paraId="78B61C5B" w14:textId="77777777" w:rsidR="009933F5" w:rsidRPr="00F9103E" w:rsidRDefault="009933F5" w:rsidP="009933F5">
      <w:pPr>
        <w:pStyle w:val="B2"/>
        <w:rPr>
          <w:ins w:id="113" w:author="Deepak Ganapathy Muckatira" w:date="2023-05-12T21:53:00Z"/>
          <w:iCs/>
        </w:rPr>
      </w:pPr>
      <w:ins w:id="114" w:author="Deepak Ganapathy Muckatira" w:date="2023-05-12T21:53:00Z">
        <w:r w:rsidRPr="00F9103E">
          <w:t>-</w:t>
        </w:r>
        <w:r w:rsidRPr="00F9103E">
          <w:tab/>
        </w:r>
        <w:r w:rsidRPr="00F9103E">
          <w:rPr>
            <w:iCs/>
          </w:rPr>
          <w:t xml:space="preserve">If the UE is not a RedCap UE, or if the UE is a RedCap UE and </w:t>
        </w:r>
        <w:proofErr w:type="spellStart"/>
        <w:r w:rsidRPr="00F9103E">
          <w:rPr>
            <w:i/>
            <w:iCs/>
          </w:rPr>
          <w:t>intraFreqReselectionRedCap</w:t>
        </w:r>
        <w:proofErr w:type="spellEnd"/>
        <w:r w:rsidRPr="00F9103E">
          <w:rPr>
            <w:iCs/>
          </w:rPr>
          <w:t xml:space="preserve"> in SIB1 is available:</w:t>
        </w:r>
      </w:ins>
    </w:p>
    <w:p w14:paraId="7D6AD939" w14:textId="77777777" w:rsidR="009933F5" w:rsidRPr="00F9103E" w:rsidRDefault="009933F5" w:rsidP="009933F5">
      <w:pPr>
        <w:pStyle w:val="B3"/>
        <w:rPr>
          <w:ins w:id="115" w:author="Deepak Ganapathy Muckatira" w:date="2023-05-12T21:53:00Z"/>
        </w:rPr>
      </w:pPr>
      <w:ins w:id="116" w:author="Deepak Ganapathy Muckatira" w:date="2023-05-12T21:53:00Z">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"allowed":</w:t>
        </w:r>
      </w:ins>
    </w:p>
    <w:p w14:paraId="071C5DD1" w14:textId="77777777" w:rsidR="009933F5" w:rsidRPr="00F9103E" w:rsidRDefault="009933F5" w:rsidP="009933F5">
      <w:pPr>
        <w:pStyle w:val="B4"/>
        <w:rPr>
          <w:ins w:id="117" w:author="Deepak Ganapathy Muckatira" w:date="2023-05-12T21:53:00Z"/>
        </w:rPr>
      </w:pPr>
      <w:ins w:id="118" w:author="Deepak Ganapathy Muckatira" w:date="2023-05-12T21:53:00Z">
        <w:r w:rsidRPr="00F9103E">
          <w:t>-</w:t>
        </w:r>
        <w:r w:rsidRPr="00F9103E">
          <w:tab/>
          <w:t xml:space="preserve">the UE may select another cell on the same frequency if re-selection criteria are </w:t>
        </w:r>
        <w:proofErr w:type="gramStart"/>
        <w:r w:rsidRPr="00F9103E">
          <w:t>fulfilled;</w:t>
        </w:r>
        <w:proofErr w:type="gramEnd"/>
      </w:ins>
    </w:p>
    <w:p w14:paraId="6647C303" w14:textId="77777777" w:rsidR="009933F5" w:rsidRPr="00F9103E" w:rsidRDefault="009933F5" w:rsidP="009933F5">
      <w:pPr>
        <w:pStyle w:val="B4"/>
        <w:rPr>
          <w:ins w:id="119" w:author="Deepak Ganapathy Muckatira" w:date="2023-05-12T21:53:00Z"/>
        </w:rPr>
      </w:pPr>
      <w:ins w:id="120" w:author="Deepak Ganapathy Muckatira" w:date="2023-05-12T21:53:00Z">
        <w:r w:rsidRPr="00F9103E">
          <w:t>-</w:t>
        </w:r>
        <w:r w:rsidRPr="00F9103E">
          <w:tab/>
          <w:t xml:space="preserve">If the cell is to be treated as if the cell status is "barred" due to being unable to acquire the </w:t>
        </w:r>
        <w:r w:rsidRPr="00F9103E">
          <w:rPr>
            <w:i/>
            <w:iCs/>
          </w:rPr>
          <w:t>SIB1</w:t>
        </w:r>
        <w:r w:rsidRPr="00F9103E">
          <w:t>:</w:t>
        </w:r>
      </w:ins>
    </w:p>
    <w:p w14:paraId="6A112ABF" w14:textId="77777777" w:rsidR="009933F5" w:rsidRPr="00F9103E" w:rsidRDefault="009933F5" w:rsidP="009933F5">
      <w:pPr>
        <w:pStyle w:val="B5"/>
        <w:rPr>
          <w:ins w:id="121" w:author="Deepak Ganapathy Muckatira" w:date="2023-05-12T21:53:00Z"/>
        </w:rPr>
      </w:pPr>
      <w:ins w:id="122" w:author="Deepak Ganapathy Muckatira" w:date="2023-05-12T21:53:00Z">
        <w:r w:rsidRPr="00F9103E">
          <w:t>-</w:t>
        </w:r>
        <w:r w:rsidRPr="00F9103E">
          <w:tab/>
          <w:t xml:space="preserve">the UE may exclude the barred cell as a candidate for cell selection/reselection for up to 300 </w:t>
        </w:r>
        <w:proofErr w:type="gramStart"/>
        <w:r w:rsidRPr="00F9103E">
          <w:t>seconds;</w:t>
        </w:r>
        <w:proofErr w:type="gramEnd"/>
      </w:ins>
    </w:p>
    <w:p w14:paraId="2FA1C75E" w14:textId="77777777" w:rsidR="009933F5" w:rsidRPr="00F9103E" w:rsidRDefault="009933F5" w:rsidP="009933F5">
      <w:pPr>
        <w:pStyle w:val="B4"/>
        <w:rPr>
          <w:ins w:id="123" w:author="Deepak Ganapathy Muckatira" w:date="2023-05-12T21:53:00Z"/>
        </w:rPr>
      </w:pPr>
      <w:ins w:id="124" w:author="Deepak Ganapathy Muckatira" w:date="2023-05-12T21:53:00Z">
        <w:r w:rsidRPr="00F9103E">
          <w:t>-</w:t>
        </w:r>
        <w:r w:rsidRPr="00F9103E">
          <w:tab/>
          <w:t>else:</w:t>
        </w:r>
      </w:ins>
    </w:p>
    <w:p w14:paraId="6C6A1CCA" w14:textId="77777777" w:rsidR="009933F5" w:rsidRPr="00F9103E" w:rsidRDefault="009933F5" w:rsidP="009933F5">
      <w:pPr>
        <w:pStyle w:val="B5"/>
        <w:rPr>
          <w:ins w:id="125" w:author="Deepak Ganapathy Muckatira" w:date="2023-05-12T21:53:00Z"/>
        </w:rPr>
      </w:pPr>
      <w:ins w:id="126" w:author="Deepak Ganapathy Muckatira" w:date="2023-05-12T21:53:00Z">
        <w:r w:rsidRPr="00F9103E">
          <w:t>-</w:t>
        </w:r>
        <w:r w:rsidRPr="00F9103E">
          <w:tab/>
          <w:t>the UE shall exclude the barred cell as a candidate for cell selection/reselection for 300 seconds.</w:t>
        </w:r>
      </w:ins>
    </w:p>
    <w:p w14:paraId="3DDF61B3" w14:textId="77777777" w:rsidR="009933F5" w:rsidRPr="00F9103E" w:rsidRDefault="009933F5" w:rsidP="009933F5">
      <w:pPr>
        <w:pStyle w:val="B3"/>
        <w:rPr>
          <w:ins w:id="127" w:author="Deepak Ganapathy Muckatira" w:date="2023-05-12T21:53:00Z"/>
        </w:rPr>
      </w:pPr>
      <w:ins w:id="128" w:author="Deepak Ganapathy Muckatira" w:date="2023-05-12T21:53:00Z">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"not allowed":</w:t>
        </w:r>
      </w:ins>
    </w:p>
    <w:p w14:paraId="3DB3F4A8" w14:textId="77777777" w:rsidR="009933F5" w:rsidRPr="00F9103E" w:rsidRDefault="009933F5" w:rsidP="009933F5">
      <w:pPr>
        <w:pStyle w:val="B4"/>
        <w:rPr>
          <w:ins w:id="129" w:author="Deepak Ganapathy Muckatira" w:date="2023-05-12T21:53:00Z"/>
        </w:rPr>
      </w:pPr>
      <w:ins w:id="130" w:author="Deepak Ganapathy Muckatira" w:date="2023-05-12T21:53:00Z">
        <w:r w:rsidRPr="00F9103E">
          <w:t>-</w:t>
        </w:r>
        <w:r w:rsidRPr="00F9103E">
          <w:tab/>
          <w:t xml:space="preserve">If the cell is to be treated as if the cell status is "barred" due to being unable to acquire the </w:t>
        </w:r>
        <w:r w:rsidRPr="00F9103E">
          <w:rPr>
            <w:i/>
            <w:iCs/>
          </w:rPr>
          <w:t>SIB1</w:t>
        </w:r>
        <w:r w:rsidRPr="00F9103E">
          <w:t>:</w:t>
        </w:r>
      </w:ins>
    </w:p>
    <w:p w14:paraId="3BBDA8B3" w14:textId="77777777" w:rsidR="009933F5" w:rsidRPr="00F9103E" w:rsidRDefault="009933F5" w:rsidP="009933F5">
      <w:pPr>
        <w:pStyle w:val="B5"/>
        <w:rPr>
          <w:ins w:id="131" w:author="Deepak Ganapathy Muckatira" w:date="2023-05-12T21:53:00Z"/>
        </w:rPr>
      </w:pPr>
      <w:ins w:id="132" w:author="Deepak Ganapathy Muckatira" w:date="2023-05-12T21:53:00Z">
        <w:r w:rsidRPr="00F9103E">
          <w:t>-</w:t>
        </w:r>
        <w:r w:rsidRPr="00F9103E">
          <w:tab/>
          <w:t xml:space="preserve">the UE may exclude the barred cell as a candidate for cell selection/reselection for up to 300 </w:t>
        </w:r>
        <w:proofErr w:type="gramStart"/>
        <w:r w:rsidRPr="00F9103E">
          <w:t>seconds;</w:t>
        </w:r>
        <w:proofErr w:type="gramEnd"/>
      </w:ins>
    </w:p>
    <w:p w14:paraId="75FDA26E" w14:textId="77777777" w:rsidR="009933F5" w:rsidRPr="00F9103E" w:rsidRDefault="009933F5" w:rsidP="009933F5">
      <w:pPr>
        <w:pStyle w:val="B5"/>
        <w:rPr>
          <w:ins w:id="133" w:author="Deepak Ganapathy Muckatira" w:date="2023-05-12T21:53:00Z"/>
        </w:rPr>
      </w:pPr>
      <w:ins w:id="134" w:author="Deepak Ganapathy Muckatira" w:date="2023-05-12T21:53:00Z">
        <w:r w:rsidRPr="00F9103E">
          <w:t>-</w:t>
        </w:r>
        <w:r w:rsidRPr="00F9103E">
          <w:tab/>
          <w:t>If the cell operates in licensed spectrum:</w:t>
        </w:r>
      </w:ins>
    </w:p>
    <w:p w14:paraId="1E4D5A23" w14:textId="77777777" w:rsidR="009933F5" w:rsidRPr="00F9103E" w:rsidRDefault="009933F5" w:rsidP="009933F5">
      <w:pPr>
        <w:pStyle w:val="B6"/>
        <w:rPr>
          <w:ins w:id="135" w:author="Deepak Ganapathy Muckatira" w:date="2023-05-12T21:53:00Z"/>
        </w:rPr>
      </w:pPr>
      <w:ins w:id="136" w:author="Deepak Ganapathy Muckatira" w:date="2023-05-12T21:53:00Z">
        <w:r w:rsidRPr="00F9103E">
          <w:t>-</w:t>
        </w:r>
        <w:r w:rsidRPr="00F9103E">
          <w:tab/>
          <w:t xml:space="preserve">the UE shall not re-select to another cell on the same frequency as the barred cell and exclude such cell(s) as candidate(s) for cell selection/reselection for 300 </w:t>
        </w:r>
        <w:proofErr w:type="gramStart"/>
        <w:r w:rsidRPr="00F9103E">
          <w:t>seconds;</w:t>
        </w:r>
        <w:proofErr w:type="gramEnd"/>
      </w:ins>
    </w:p>
    <w:p w14:paraId="1887B414" w14:textId="77777777" w:rsidR="009933F5" w:rsidRPr="00F9103E" w:rsidRDefault="009933F5" w:rsidP="009933F5">
      <w:pPr>
        <w:pStyle w:val="B5"/>
        <w:rPr>
          <w:ins w:id="137" w:author="Deepak Ganapathy Muckatira" w:date="2023-05-12T21:53:00Z"/>
        </w:rPr>
      </w:pPr>
      <w:ins w:id="138" w:author="Deepak Ganapathy Muckatira" w:date="2023-05-12T21:53:00Z">
        <w:r w:rsidRPr="00F9103E">
          <w:t>-</w:t>
        </w:r>
        <w:r w:rsidRPr="00F9103E">
          <w:tab/>
          <w:t>else:</w:t>
        </w:r>
      </w:ins>
    </w:p>
    <w:p w14:paraId="2914220F" w14:textId="77777777" w:rsidR="009933F5" w:rsidRPr="00F9103E" w:rsidRDefault="009933F5" w:rsidP="009933F5">
      <w:pPr>
        <w:pStyle w:val="B6"/>
        <w:rPr>
          <w:ins w:id="139" w:author="Deepak Ganapathy Muckatira" w:date="2023-05-12T21:53:00Z"/>
        </w:rPr>
      </w:pPr>
      <w:ins w:id="140" w:author="Deepak Ganapathy Muckatira" w:date="2023-05-12T21:53:00Z">
        <w:r w:rsidRPr="00F9103E">
          <w:t>-</w:t>
        </w:r>
        <w:r w:rsidRPr="00F9103E">
          <w:tab/>
          <w:t xml:space="preserve">the UE may select </w:t>
        </w:r>
        <w:bookmarkStart w:id="141" w:name="_Hlk81556465"/>
        <w:r w:rsidRPr="00F9103E">
          <w:t xml:space="preserve">to another </w:t>
        </w:r>
        <w:bookmarkEnd w:id="141"/>
        <w:r w:rsidRPr="00F9103E">
          <w:t>cell on the same frequency if the reselection criteria are fulfilled.</w:t>
        </w:r>
      </w:ins>
    </w:p>
    <w:p w14:paraId="046B552C" w14:textId="77777777" w:rsidR="009933F5" w:rsidRPr="00F9103E" w:rsidRDefault="009933F5" w:rsidP="009933F5">
      <w:pPr>
        <w:pStyle w:val="B4"/>
        <w:rPr>
          <w:ins w:id="142" w:author="Deepak Ganapathy Muckatira" w:date="2023-05-12T21:53:00Z"/>
        </w:rPr>
      </w:pPr>
      <w:ins w:id="143" w:author="Deepak Ganapathy Muckatira" w:date="2023-05-12T21:53:00Z">
        <w:r w:rsidRPr="00F9103E">
          <w:t>-</w:t>
        </w:r>
        <w:r w:rsidRPr="00F9103E">
          <w:tab/>
          <w:t>else:</w:t>
        </w:r>
      </w:ins>
    </w:p>
    <w:p w14:paraId="24AF238C" w14:textId="77777777" w:rsidR="009933F5" w:rsidRPr="00F9103E" w:rsidRDefault="009933F5" w:rsidP="009933F5">
      <w:pPr>
        <w:pStyle w:val="B5"/>
        <w:rPr>
          <w:ins w:id="144" w:author="Deepak Ganapathy Muckatira" w:date="2023-05-12T21:53:00Z"/>
        </w:rPr>
      </w:pPr>
      <w:ins w:id="145" w:author="Deepak Ganapathy Muckatira" w:date="2023-05-12T21:53:00Z">
        <w:r w:rsidRPr="00F9103E">
          <w:t>-</w:t>
        </w:r>
        <w:r w:rsidRPr="00F9103E">
          <w:tab/>
          <w:t>If the cell operates in licensed spectrum, or if this cell belongs to a PLMN which is indicated as being equivalent to the registered PLMN</w:t>
        </w:r>
        <w:r w:rsidRPr="00F9103E">
          <w:rPr>
            <w:rFonts w:eastAsia="SimSun"/>
          </w:rPr>
          <w:t xml:space="preserve"> or the selected PLMN of the UE,</w:t>
        </w:r>
        <w:r w:rsidRPr="00F9103E">
          <w:t xml:space="preserve"> or if this cell belongs to the registered SNPN </w:t>
        </w:r>
        <w:r w:rsidRPr="00F9103E">
          <w:rPr>
            <w:rFonts w:eastAsia="SimSun"/>
          </w:rPr>
          <w:t xml:space="preserve">or the selected SNPN </w:t>
        </w:r>
        <w:r w:rsidRPr="00F9103E">
          <w:t>of the UE:</w:t>
        </w:r>
      </w:ins>
    </w:p>
    <w:p w14:paraId="6DF36BED" w14:textId="77777777" w:rsidR="009933F5" w:rsidRPr="00F9103E" w:rsidRDefault="009933F5" w:rsidP="009933F5">
      <w:pPr>
        <w:pStyle w:val="B6"/>
        <w:rPr>
          <w:ins w:id="146" w:author="Deepak Ganapathy Muckatira" w:date="2023-05-12T21:53:00Z"/>
        </w:rPr>
      </w:pPr>
      <w:ins w:id="147" w:author="Deepak Ganapathy Muckatira" w:date="2023-05-12T21:53:00Z">
        <w:r w:rsidRPr="00F9103E">
          <w:t>-</w:t>
        </w:r>
        <w:r w:rsidRPr="00F9103E">
          <w:tab/>
          <w:t xml:space="preserve">the UE shall not re-select to another cell on the same frequency as the barred cell and exclude such cell(s) as candidate(s) for cell selection/reselection for 300 </w:t>
        </w:r>
        <w:proofErr w:type="gramStart"/>
        <w:r w:rsidRPr="00F9103E">
          <w:t>second</w:t>
        </w:r>
        <w:r w:rsidRPr="00F9103E">
          <w:rPr>
            <w:bCs/>
          </w:rPr>
          <w:t>s</w:t>
        </w:r>
        <w:r w:rsidRPr="00F9103E">
          <w:t>;</w:t>
        </w:r>
        <w:proofErr w:type="gramEnd"/>
      </w:ins>
    </w:p>
    <w:p w14:paraId="2E805A89" w14:textId="77777777" w:rsidR="009933F5" w:rsidRPr="00F9103E" w:rsidRDefault="009933F5" w:rsidP="009933F5">
      <w:pPr>
        <w:pStyle w:val="B5"/>
        <w:rPr>
          <w:ins w:id="148" w:author="Deepak Ganapathy Muckatira" w:date="2023-05-12T21:53:00Z"/>
        </w:rPr>
      </w:pPr>
      <w:ins w:id="149" w:author="Deepak Ganapathy Muckatira" w:date="2023-05-12T21:53:00Z">
        <w:r w:rsidRPr="00F9103E">
          <w:t>-</w:t>
        </w:r>
        <w:r w:rsidRPr="00F9103E">
          <w:tab/>
          <w:t>else:</w:t>
        </w:r>
      </w:ins>
    </w:p>
    <w:p w14:paraId="0D1E01EE" w14:textId="77777777" w:rsidR="009933F5" w:rsidRPr="00F9103E" w:rsidRDefault="009933F5" w:rsidP="009933F5">
      <w:pPr>
        <w:pStyle w:val="B6"/>
        <w:rPr>
          <w:ins w:id="150" w:author="Deepak Ganapathy Muckatira" w:date="2023-05-12T21:53:00Z"/>
        </w:rPr>
      </w:pPr>
      <w:ins w:id="151" w:author="Deepak Ganapathy Muckatira" w:date="2023-05-12T21:53:00Z">
        <w:r w:rsidRPr="00F9103E">
          <w:t>-</w:t>
        </w:r>
        <w:r w:rsidRPr="00F9103E">
          <w:tab/>
          <w:t>the UE may select to another cell on the same frequency if the reselection criteria are fulfilled.</w:t>
        </w:r>
      </w:ins>
    </w:p>
    <w:p w14:paraId="533CB7DD" w14:textId="77777777" w:rsidR="009933F5" w:rsidRPr="00F9103E" w:rsidRDefault="009933F5" w:rsidP="009933F5">
      <w:pPr>
        <w:pStyle w:val="B5"/>
        <w:rPr>
          <w:ins w:id="152" w:author="Deepak Ganapathy Muckatira" w:date="2023-05-12T21:53:00Z"/>
        </w:rPr>
      </w:pPr>
      <w:ins w:id="153" w:author="Deepak Ganapathy Muckatira" w:date="2023-05-12T21:53:00Z">
        <w:r w:rsidRPr="00F9103E">
          <w:lastRenderedPageBreak/>
          <w:t>-</w:t>
        </w:r>
        <w:r w:rsidRPr="00F9103E">
          <w:tab/>
          <w:t>the UE shall exclude the barred cell as a candidate for cell selection/reselection for 300 seconds.</w:t>
        </w:r>
      </w:ins>
    </w:p>
    <w:p w14:paraId="5B668029" w14:textId="77777777" w:rsidR="009933F5" w:rsidRPr="00F9103E" w:rsidRDefault="009933F5" w:rsidP="009933F5">
      <w:pPr>
        <w:rPr>
          <w:ins w:id="154" w:author="Deepak Ganapathy Muckatira" w:date="2023-05-12T21:53:00Z"/>
        </w:rPr>
      </w:pPr>
      <w:ins w:id="155" w:author="Deepak Ganapathy Muckatira" w:date="2023-05-12T21:53:00Z">
        <w:r w:rsidRPr="00F9103E">
          <w:t>The cell selection of another cell may also include a change of RAT.</w:t>
        </w:r>
      </w:ins>
    </w:p>
    <w:p w14:paraId="64947FEA" w14:textId="064F8DCC" w:rsidR="009933F5" w:rsidRPr="000036B3" w:rsidRDefault="009933F5" w:rsidP="009933F5">
      <w:pPr>
        <w:pStyle w:val="B5"/>
        <w:rPr>
          <w:ins w:id="156" w:author="Deepak Ganapathy Muckatira" w:date="2023-05-12T21:51:00Z"/>
        </w:rPr>
      </w:pPr>
      <w:ins w:id="157" w:author="Deepak Ganapathy Muckatira" w:date="2023-05-12T21:53:00Z">
        <w:r w:rsidRPr="00F9103E">
          <w:t>NOTE 2:</w:t>
        </w:r>
        <w:r w:rsidRPr="00F9103E">
          <w:tab/>
          <w:t xml:space="preserve">If barring of a cell is triggered by the condition of </w:t>
        </w:r>
        <w:proofErr w:type="spellStart"/>
        <w:r w:rsidRPr="00F9103E">
          <w:rPr>
            <w:i/>
            <w:iCs/>
          </w:rPr>
          <w:t>trackingAreaCode</w:t>
        </w:r>
        <w:proofErr w:type="spellEnd"/>
        <w:r w:rsidRPr="00F9103E">
          <w:t xml:space="preserve"> </w:t>
        </w:r>
        <w:r w:rsidRPr="00F9103E">
          <w:rPr>
            <w:rFonts w:eastAsia="Yu Mincho"/>
          </w:rPr>
          <w:t xml:space="preserve">and </w:t>
        </w:r>
        <w:proofErr w:type="spellStart"/>
        <w:r w:rsidRPr="00F9103E">
          <w:rPr>
            <w:rFonts w:eastAsia="Yu Mincho"/>
            <w:i/>
          </w:rPr>
          <w:t>trackingAreaList</w:t>
        </w:r>
        <w:proofErr w:type="spellEnd"/>
        <w:r w:rsidRPr="00F9103E">
          <w:rPr>
            <w:rFonts w:eastAsia="Yu Mincho"/>
          </w:rPr>
          <w:t xml:space="preserve"> </w:t>
        </w:r>
        <w:r w:rsidRPr="00F9103E">
          <w:t xml:space="preserve">not being provided, as specified in TS 38.331 [3], the barring only applies to this </w:t>
        </w:r>
        <w:proofErr w:type="gramStart"/>
        <w:r w:rsidRPr="00F9103E">
          <w:t>PLMN</w:t>
        </w:r>
        <w:proofErr w:type="gramEnd"/>
        <w:r w:rsidRPr="00F9103E">
          <w:t xml:space="preserve"> and the UE can re-evaluate the barring condition again due to selection of another PLMN</w:t>
        </w:r>
        <w:r w:rsidRPr="00F9103E">
          <w:rPr>
            <w:iCs/>
          </w:rPr>
          <w:t>.</w:t>
        </w:r>
      </w:ins>
    </w:p>
    <w:p w14:paraId="2FFC14BE" w14:textId="2E0B6452" w:rsidR="009933F5" w:rsidRPr="000036B3" w:rsidRDefault="00B94C19" w:rsidP="009933F5">
      <w:pPr>
        <w:pStyle w:val="H6"/>
        <w:rPr>
          <w:ins w:id="158" w:author="Deepak Ganapathy Muckatira" w:date="2023-05-12T21:51:00Z"/>
        </w:rPr>
      </w:pPr>
      <w:ins w:id="159" w:author="Deepak Ganapathy Muckatira" w:date="2023-05-12T22:07:00Z">
        <w:r>
          <w:t>6.1.2.3a</w:t>
        </w:r>
      </w:ins>
      <w:ins w:id="160" w:author="Deepak Ganapathy Muckatira" w:date="2023-05-12T21:51:00Z">
        <w:r w:rsidR="009933F5" w:rsidRPr="000036B3">
          <w:t>.3</w:t>
        </w:r>
        <w:r w:rsidR="009933F5" w:rsidRPr="000036B3">
          <w:tab/>
          <w:t>Test description</w:t>
        </w:r>
      </w:ins>
    </w:p>
    <w:p w14:paraId="74B4839A" w14:textId="5683D818" w:rsidR="009933F5" w:rsidRPr="000036B3" w:rsidRDefault="00B94C19" w:rsidP="009933F5">
      <w:pPr>
        <w:pStyle w:val="H6"/>
        <w:rPr>
          <w:ins w:id="161" w:author="Deepak Ganapathy Muckatira" w:date="2023-05-12T21:51:00Z"/>
        </w:rPr>
      </w:pPr>
      <w:ins w:id="162" w:author="Deepak Ganapathy Muckatira" w:date="2023-05-12T22:07:00Z">
        <w:r>
          <w:t>6.1.2.3a</w:t>
        </w:r>
      </w:ins>
      <w:ins w:id="163" w:author="Deepak Ganapathy Muckatira" w:date="2023-05-12T21:51:00Z">
        <w:r w:rsidR="009933F5" w:rsidRPr="000036B3">
          <w:rPr>
            <w:lang w:eastAsia="zh-CN"/>
          </w:rPr>
          <w:t>.</w:t>
        </w:r>
        <w:r w:rsidR="009933F5" w:rsidRPr="000036B3">
          <w:t>3.1</w:t>
        </w:r>
        <w:r w:rsidR="009933F5" w:rsidRPr="000036B3">
          <w:tab/>
          <w:t>Pre-test conditions</w:t>
        </w:r>
      </w:ins>
    </w:p>
    <w:p w14:paraId="3466295F" w14:textId="77777777" w:rsidR="00B94C19" w:rsidRPr="000036B3" w:rsidRDefault="00B94C19" w:rsidP="00B94C19">
      <w:pPr>
        <w:rPr>
          <w:ins w:id="164" w:author="Deepak Ganapathy Muckatira" w:date="2023-05-12T22:09:00Z"/>
        </w:rPr>
      </w:pPr>
      <w:ins w:id="165" w:author="Deepak Ganapathy Muckatira" w:date="2023-05-12T22:09:00Z">
        <w:r w:rsidRPr="000036B3">
          <w:t>System Simulator:</w:t>
        </w:r>
      </w:ins>
    </w:p>
    <w:p w14:paraId="4E4DFB5A" w14:textId="77777777" w:rsidR="00B94C19" w:rsidRPr="000036B3" w:rsidRDefault="00B94C19" w:rsidP="00B94C19">
      <w:pPr>
        <w:pStyle w:val="B1"/>
        <w:rPr>
          <w:ins w:id="166" w:author="Deepak Ganapathy Muckatira" w:date="2023-05-12T22:09:00Z"/>
        </w:rPr>
      </w:pPr>
      <w:ins w:id="167" w:author="Deepak Ganapathy Muckatira" w:date="2023-05-12T22:09:00Z">
        <w:r w:rsidRPr="000036B3">
          <w:t>-</w:t>
        </w:r>
        <w:r w:rsidRPr="000036B3">
          <w:tab/>
          <w:t>NR Cell 1</w:t>
        </w:r>
        <w:r w:rsidRPr="000036B3">
          <w:rPr>
            <w:lang w:eastAsia="zh-CN"/>
          </w:rPr>
          <w:t xml:space="preserve">, NR Cell </w:t>
        </w:r>
        <w:proofErr w:type="gramStart"/>
        <w:r w:rsidRPr="000036B3">
          <w:rPr>
            <w:lang w:eastAsia="zh-CN"/>
          </w:rPr>
          <w:t>2</w:t>
        </w:r>
        <w:proofErr w:type="gramEnd"/>
        <w:r w:rsidRPr="000036B3">
          <w:rPr>
            <w:lang w:eastAsia="zh-CN"/>
          </w:rPr>
          <w:t xml:space="preserve"> and NR </w:t>
        </w:r>
        <w:r w:rsidRPr="000036B3">
          <w:t>Cell 3 have different tracking areas.</w:t>
        </w:r>
      </w:ins>
    </w:p>
    <w:p w14:paraId="20B07D5F" w14:textId="77777777" w:rsidR="00B94C19" w:rsidRPr="000036B3" w:rsidRDefault="00B94C19" w:rsidP="00B94C19">
      <w:pPr>
        <w:pStyle w:val="B1"/>
        <w:rPr>
          <w:ins w:id="168" w:author="Deepak Ganapathy Muckatira" w:date="2023-05-12T22:09:00Z"/>
        </w:rPr>
      </w:pPr>
      <w:ins w:id="169" w:author="Deepak Ganapathy Muckatira" w:date="2023-05-12T22:09:00Z">
        <w:r w:rsidRPr="000036B3">
          <w:t>-</w:t>
        </w:r>
        <w:r w:rsidRPr="000036B3">
          <w:tab/>
          <w:t>System information combination NR-5 as defined in TS 38.508-1 [4] clause 4.4.3.1.3 is used in NR Cells.</w:t>
        </w:r>
      </w:ins>
    </w:p>
    <w:p w14:paraId="2DC6588A" w14:textId="77777777" w:rsidR="00B94C19" w:rsidRPr="000036B3" w:rsidRDefault="00B94C19" w:rsidP="00B94C19">
      <w:pPr>
        <w:pStyle w:val="H6"/>
        <w:rPr>
          <w:ins w:id="170" w:author="Deepak Ganapathy Muckatira" w:date="2023-05-12T22:09:00Z"/>
        </w:rPr>
      </w:pPr>
      <w:ins w:id="171" w:author="Deepak Ganapathy Muckatira" w:date="2023-05-12T22:09:00Z">
        <w:r w:rsidRPr="000036B3">
          <w:t>UE:</w:t>
        </w:r>
      </w:ins>
    </w:p>
    <w:p w14:paraId="2D3F745C" w14:textId="77777777" w:rsidR="00B94C19" w:rsidRPr="000036B3" w:rsidRDefault="00B94C19" w:rsidP="00B94C19">
      <w:pPr>
        <w:rPr>
          <w:ins w:id="172" w:author="Deepak Ganapathy Muckatira" w:date="2023-05-12T22:09:00Z"/>
        </w:rPr>
      </w:pPr>
      <w:ins w:id="173" w:author="Deepak Ganapathy Muckatira" w:date="2023-05-12T22:09:00Z">
        <w:r w:rsidRPr="000036B3">
          <w:t>None.</w:t>
        </w:r>
      </w:ins>
    </w:p>
    <w:p w14:paraId="765FB92C" w14:textId="77777777" w:rsidR="00B94C19" w:rsidRPr="000036B3" w:rsidRDefault="00B94C19" w:rsidP="00B94C19">
      <w:pPr>
        <w:pStyle w:val="H6"/>
        <w:rPr>
          <w:ins w:id="174" w:author="Deepak Ganapathy Muckatira" w:date="2023-05-12T22:09:00Z"/>
        </w:rPr>
      </w:pPr>
      <w:ins w:id="175" w:author="Deepak Ganapathy Muckatira" w:date="2023-05-12T22:09:00Z">
        <w:r w:rsidRPr="000036B3">
          <w:t>Preamble:</w:t>
        </w:r>
      </w:ins>
    </w:p>
    <w:p w14:paraId="514FBF53" w14:textId="77777777" w:rsidR="00B94C19" w:rsidRPr="000036B3" w:rsidRDefault="00B94C19" w:rsidP="00B94C19">
      <w:pPr>
        <w:pStyle w:val="B1"/>
        <w:rPr>
          <w:ins w:id="176" w:author="Deepak Ganapathy Muckatira" w:date="2023-05-12T22:09:00Z"/>
        </w:rPr>
      </w:pPr>
      <w:ins w:id="177" w:author="Deepak Ganapathy Muckatira" w:date="2023-05-12T22:09:00Z">
        <w:r w:rsidRPr="000036B3">
          <w:t>-</w:t>
        </w:r>
        <w:r w:rsidRPr="000036B3">
          <w:tab/>
          <w:t>The UE is in NR RRC Idle mode (state 1N-A) on NR Cell 1(according to 38.508-1 [4] Table 4.4A.2-1.</w:t>
        </w:r>
      </w:ins>
    </w:p>
    <w:p w14:paraId="7B6BB42E" w14:textId="1696491E" w:rsidR="00B94C19" w:rsidRPr="000036B3" w:rsidRDefault="00B94C19" w:rsidP="00B94C19">
      <w:pPr>
        <w:pStyle w:val="H6"/>
        <w:rPr>
          <w:ins w:id="178" w:author="Deepak Ganapathy Muckatira" w:date="2023-05-12T22:09:00Z"/>
        </w:rPr>
      </w:pPr>
      <w:ins w:id="179" w:author="Deepak Ganapathy Muckatira" w:date="2023-05-12T22:09:00Z">
        <w:r>
          <w:t>6.1.2.3a</w:t>
        </w:r>
        <w:r w:rsidRPr="000036B3">
          <w:t>.3.2</w:t>
        </w:r>
        <w:r w:rsidRPr="000036B3">
          <w:tab/>
          <w:t>Test procedure sequence</w:t>
        </w:r>
      </w:ins>
    </w:p>
    <w:p w14:paraId="6DEC5187" w14:textId="2D3B08B6" w:rsidR="00B94C19" w:rsidRPr="000036B3" w:rsidRDefault="00B94C19" w:rsidP="00B94C19">
      <w:pPr>
        <w:rPr>
          <w:ins w:id="180" w:author="Deepak Ganapathy Muckatira" w:date="2023-05-12T22:09:00Z"/>
        </w:rPr>
      </w:pPr>
      <w:ins w:id="181" w:author="Deepak Ganapathy Muckatira" w:date="2023-05-12T22:09:00Z">
        <w:r w:rsidRPr="000036B3">
          <w:t xml:space="preserve">Table </w:t>
        </w:r>
        <w:r>
          <w:t>6.1.2.3a</w:t>
        </w:r>
        <w:r w:rsidRPr="000036B3">
          <w:t>.3.2-1/2 illustrate the downlink power levels and other changing parameters to be applied for the cell at various time instants of the test execution. The exact instants on which these values shall be applied are described in the texts in this clause. Configuration marked "T</w:t>
        </w:r>
      </w:ins>
      <w:ins w:id="182" w:author="Deepak Ganapathy Muckatira" w:date="2023-05-12T22:12:00Z">
        <w:r w:rsidR="0077314F">
          <w:t>0” is</w:t>
        </w:r>
      </w:ins>
      <w:ins w:id="183" w:author="Deepak Ganapathy Muckatira" w:date="2023-05-12T22:09:00Z">
        <w:r w:rsidRPr="000036B3">
          <w:t xml:space="preserve"> applied at the point</w:t>
        </w:r>
      </w:ins>
      <w:ins w:id="184" w:author="Deepak Ganapathy Muckatira" w:date="2023-05-12T22:13:00Z">
        <w:r w:rsidR="0077314F">
          <w:t xml:space="preserve"> </w:t>
        </w:r>
      </w:ins>
      <w:ins w:id="185" w:author="Deepak Ganapathy Muckatira" w:date="2023-05-12T22:09:00Z">
        <w:r w:rsidRPr="000036B3">
          <w:t xml:space="preserve">indicated in the Main behaviour description in Table </w:t>
        </w:r>
        <w:r>
          <w:t>6.1.2.3a</w:t>
        </w:r>
        <w:r w:rsidRPr="000036B3">
          <w:t>.3.2-3.</w:t>
        </w:r>
      </w:ins>
    </w:p>
    <w:p w14:paraId="1E009BF6" w14:textId="465E4D84" w:rsidR="00B94C19" w:rsidRPr="000036B3" w:rsidRDefault="00B94C19" w:rsidP="00B94C19">
      <w:pPr>
        <w:pStyle w:val="TH"/>
        <w:rPr>
          <w:ins w:id="186" w:author="Deepak Ganapathy Muckatira" w:date="2023-05-12T22:09:00Z"/>
        </w:rPr>
      </w:pPr>
      <w:ins w:id="187" w:author="Deepak Ganapathy Muckatira" w:date="2023-05-12T22:09:00Z">
        <w:r w:rsidRPr="000036B3">
          <w:t xml:space="preserve">Table </w:t>
        </w:r>
        <w:r>
          <w:t>6.1.2.3a</w:t>
        </w:r>
        <w:r w:rsidRPr="000036B3">
          <w:t>.3.2-1: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2F7E097F" w14:textId="77777777" w:rsidTr="00E769FE">
        <w:trPr>
          <w:ins w:id="188"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186BDFD8" w14:textId="77777777" w:rsidR="00B94C19" w:rsidRPr="000036B3" w:rsidRDefault="00B94C19" w:rsidP="00E769FE">
            <w:pPr>
              <w:pStyle w:val="TAH"/>
              <w:rPr>
                <w:ins w:id="189"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7D773323" w14:textId="77777777" w:rsidR="00B94C19" w:rsidRPr="000036B3" w:rsidRDefault="00B94C19" w:rsidP="00E769FE">
            <w:pPr>
              <w:pStyle w:val="TAH"/>
              <w:rPr>
                <w:ins w:id="190" w:author="Deepak Ganapathy Muckatira" w:date="2023-05-12T22:09:00Z"/>
              </w:rPr>
            </w:pPr>
            <w:ins w:id="191"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60F1C577" w14:textId="77777777" w:rsidR="00B94C19" w:rsidRPr="000036B3" w:rsidRDefault="00B94C19" w:rsidP="00E769FE">
            <w:pPr>
              <w:pStyle w:val="TAH"/>
              <w:rPr>
                <w:ins w:id="192" w:author="Deepak Ganapathy Muckatira" w:date="2023-05-12T22:09:00Z"/>
              </w:rPr>
            </w:pPr>
            <w:ins w:id="193"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36315AE5" w14:textId="77777777" w:rsidR="00B94C19" w:rsidRPr="000036B3" w:rsidRDefault="00B94C19" w:rsidP="00E769FE">
            <w:pPr>
              <w:pStyle w:val="TAH"/>
              <w:rPr>
                <w:ins w:id="194" w:author="Deepak Ganapathy Muckatira" w:date="2023-05-12T22:09:00Z"/>
              </w:rPr>
            </w:pPr>
            <w:ins w:id="195"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1E78D5EA" w14:textId="77777777" w:rsidR="00B94C19" w:rsidRPr="000036B3" w:rsidRDefault="00B94C19" w:rsidP="00E769FE">
            <w:pPr>
              <w:pStyle w:val="TAH"/>
              <w:rPr>
                <w:ins w:id="196" w:author="Deepak Ganapathy Muckatira" w:date="2023-05-12T22:09:00Z"/>
              </w:rPr>
            </w:pPr>
            <w:ins w:id="197" w:author="Deepak Ganapathy Muckatira" w:date="2023-05-12T22:09:00Z">
              <w:r w:rsidRPr="000036B3">
                <w:t>NR Cell 2</w:t>
              </w:r>
            </w:ins>
          </w:p>
        </w:tc>
        <w:tc>
          <w:tcPr>
            <w:tcW w:w="991" w:type="dxa"/>
            <w:tcBorders>
              <w:top w:val="single" w:sz="4" w:space="0" w:color="auto"/>
              <w:left w:val="single" w:sz="4" w:space="0" w:color="auto"/>
              <w:bottom w:val="single" w:sz="4" w:space="0" w:color="auto"/>
              <w:right w:val="single" w:sz="4" w:space="0" w:color="auto"/>
            </w:tcBorders>
            <w:hideMark/>
          </w:tcPr>
          <w:p w14:paraId="1CB339DE" w14:textId="77777777" w:rsidR="00B94C19" w:rsidRPr="000036B3" w:rsidRDefault="00B94C19" w:rsidP="00E769FE">
            <w:pPr>
              <w:pStyle w:val="TAH"/>
              <w:rPr>
                <w:ins w:id="198" w:author="Deepak Ganapathy Muckatira" w:date="2023-05-12T22:09:00Z"/>
              </w:rPr>
            </w:pPr>
            <w:ins w:id="199" w:author="Deepak Ganapathy Muckatira" w:date="2023-05-12T22:09:00Z">
              <w:r w:rsidRPr="000036B3">
                <w:t>NR Cell 3</w:t>
              </w:r>
            </w:ins>
          </w:p>
        </w:tc>
        <w:tc>
          <w:tcPr>
            <w:tcW w:w="3825" w:type="dxa"/>
            <w:tcBorders>
              <w:top w:val="single" w:sz="4" w:space="0" w:color="auto"/>
              <w:left w:val="single" w:sz="4" w:space="0" w:color="auto"/>
              <w:bottom w:val="single" w:sz="4" w:space="0" w:color="auto"/>
              <w:right w:val="single" w:sz="4" w:space="0" w:color="auto"/>
            </w:tcBorders>
            <w:hideMark/>
          </w:tcPr>
          <w:p w14:paraId="22BFB48B" w14:textId="77777777" w:rsidR="00B94C19" w:rsidRPr="000036B3" w:rsidRDefault="00B94C19" w:rsidP="00E769FE">
            <w:pPr>
              <w:pStyle w:val="TAH"/>
              <w:rPr>
                <w:ins w:id="200" w:author="Deepak Ganapathy Muckatira" w:date="2023-05-12T22:09:00Z"/>
              </w:rPr>
            </w:pPr>
            <w:ins w:id="201" w:author="Deepak Ganapathy Muckatira" w:date="2023-05-12T22:09:00Z">
              <w:r w:rsidRPr="000036B3">
                <w:t>Remark</w:t>
              </w:r>
            </w:ins>
          </w:p>
        </w:tc>
      </w:tr>
      <w:tr w:rsidR="00B94C19" w:rsidRPr="000036B3" w14:paraId="627218A5" w14:textId="77777777" w:rsidTr="00E769FE">
        <w:trPr>
          <w:ins w:id="202"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13F0E2D" w14:textId="77777777" w:rsidR="00B94C19" w:rsidRPr="000036B3" w:rsidRDefault="00B94C19" w:rsidP="00E769FE">
            <w:pPr>
              <w:pStyle w:val="TAH"/>
              <w:rPr>
                <w:ins w:id="203" w:author="Deepak Ganapathy Muckatira" w:date="2023-05-12T22:09:00Z"/>
              </w:rPr>
            </w:pPr>
            <w:ins w:id="204"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3B0FA14D" w14:textId="77777777" w:rsidR="00B94C19" w:rsidRPr="000036B3" w:rsidRDefault="00B94C19" w:rsidP="00E769FE">
            <w:pPr>
              <w:pStyle w:val="TAL"/>
              <w:jc w:val="center"/>
              <w:rPr>
                <w:ins w:id="205" w:author="Deepak Ganapathy Muckatira" w:date="2023-05-12T22:09:00Z"/>
              </w:rPr>
            </w:pPr>
            <w:ins w:id="206" w:author="Deepak Ganapathy Muckatira" w:date="2023-05-12T22:09:00Z">
              <w:r w:rsidRPr="000036B3">
                <w:t>SS/PBCH</w:t>
              </w:r>
            </w:ins>
          </w:p>
          <w:p w14:paraId="61ABCF5A" w14:textId="77777777" w:rsidR="00B94C19" w:rsidRPr="000036B3" w:rsidRDefault="00B94C19" w:rsidP="00E769FE">
            <w:pPr>
              <w:pStyle w:val="TAC"/>
              <w:rPr>
                <w:ins w:id="207" w:author="Deepak Ganapathy Muckatira" w:date="2023-05-12T22:09:00Z"/>
              </w:rPr>
            </w:pPr>
            <w:ins w:id="208"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173E9B5F" w14:textId="77777777" w:rsidR="00B94C19" w:rsidRPr="000036B3" w:rsidRDefault="00B94C19" w:rsidP="00E769FE">
            <w:pPr>
              <w:pStyle w:val="TAC"/>
              <w:rPr>
                <w:ins w:id="209" w:author="Deepak Ganapathy Muckatira" w:date="2023-05-12T22:09:00Z"/>
              </w:rPr>
            </w:pPr>
            <w:ins w:id="210"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57DB3FA9" w14:textId="47F34767" w:rsidR="00B94C19" w:rsidRPr="000036B3" w:rsidRDefault="00B94C19" w:rsidP="00E769FE">
            <w:pPr>
              <w:pStyle w:val="TAC"/>
              <w:rPr>
                <w:ins w:id="211" w:author="Deepak Ganapathy Muckatira" w:date="2023-05-12T22:09:00Z"/>
              </w:rPr>
            </w:pPr>
            <w:ins w:id="212" w:author="Deepak Ganapathy Muckatira" w:date="2023-05-12T22:09:00Z">
              <w:r w:rsidRPr="000036B3">
                <w:t>-</w:t>
              </w:r>
            </w:ins>
            <w:ins w:id="213" w:author="Deepak Ganapathy Muckatira" w:date="2023-05-12T22:14:00Z">
              <w:r w:rsidR="0077314F">
                <w:t>115</w:t>
              </w:r>
            </w:ins>
          </w:p>
        </w:tc>
        <w:tc>
          <w:tcPr>
            <w:tcW w:w="991" w:type="dxa"/>
            <w:tcBorders>
              <w:top w:val="single" w:sz="4" w:space="0" w:color="auto"/>
              <w:left w:val="single" w:sz="4" w:space="0" w:color="auto"/>
              <w:bottom w:val="single" w:sz="4" w:space="0" w:color="auto"/>
              <w:right w:val="single" w:sz="4" w:space="0" w:color="auto"/>
            </w:tcBorders>
            <w:hideMark/>
          </w:tcPr>
          <w:p w14:paraId="1126206C" w14:textId="29D105E3" w:rsidR="00B94C19" w:rsidRPr="000036B3" w:rsidRDefault="00B94C19" w:rsidP="00E769FE">
            <w:pPr>
              <w:pStyle w:val="TAC"/>
              <w:rPr>
                <w:ins w:id="214" w:author="Deepak Ganapathy Muckatira" w:date="2023-05-12T22:09:00Z"/>
              </w:rPr>
            </w:pPr>
            <w:ins w:id="215" w:author="Deepak Ganapathy Muckatira" w:date="2023-05-12T22:09:00Z">
              <w:r w:rsidRPr="000036B3">
                <w:t>-</w:t>
              </w:r>
            </w:ins>
            <w:ins w:id="216" w:author="Deepak Ganapathy Muckatira" w:date="2023-05-12T22:14:00Z">
              <w:r w:rsidR="0077314F">
                <w:t>78</w:t>
              </w:r>
            </w:ins>
          </w:p>
        </w:tc>
        <w:tc>
          <w:tcPr>
            <w:tcW w:w="991" w:type="dxa"/>
            <w:tcBorders>
              <w:top w:val="single" w:sz="4" w:space="0" w:color="auto"/>
              <w:left w:val="single" w:sz="4" w:space="0" w:color="auto"/>
              <w:bottom w:val="single" w:sz="4" w:space="0" w:color="auto"/>
              <w:right w:val="single" w:sz="4" w:space="0" w:color="auto"/>
            </w:tcBorders>
            <w:hideMark/>
          </w:tcPr>
          <w:p w14:paraId="7EB68388" w14:textId="0C5AA64E" w:rsidR="00B94C19" w:rsidRPr="000036B3" w:rsidRDefault="00B94C19" w:rsidP="00E769FE">
            <w:pPr>
              <w:pStyle w:val="TAC"/>
              <w:rPr>
                <w:ins w:id="217" w:author="Deepak Ganapathy Muckatira" w:date="2023-05-12T22:09:00Z"/>
              </w:rPr>
            </w:pPr>
            <w:ins w:id="218" w:author="Deepak Ganapathy Muckatira" w:date="2023-05-12T22:09:00Z">
              <w:r w:rsidRPr="000036B3">
                <w:t>-</w:t>
              </w:r>
            </w:ins>
            <w:ins w:id="219" w:author="Deepak Ganapathy Muckatira" w:date="2023-05-12T22:14:00Z">
              <w:r w:rsidR="0077314F">
                <w:t>94</w:t>
              </w:r>
            </w:ins>
          </w:p>
        </w:tc>
        <w:tc>
          <w:tcPr>
            <w:tcW w:w="3825" w:type="dxa"/>
            <w:tcBorders>
              <w:top w:val="single" w:sz="4" w:space="0" w:color="auto"/>
              <w:left w:val="single" w:sz="4" w:space="0" w:color="auto"/>
              <w:bottom w:val="single" w:sz="4" w:space="0" w:color="auto"/>
              <w:right w:val="single" w:sz="4" w:space="0" w:color="auto"/>
            </w:tcBorders>
            <w:hideMark/>
          </w:tcPr>
          <w:p w14:paraId="3AE0F05E" w14:textId="64F48EAA" w:rsidR="00B94C19" w:rsidRPr="000036B3" w:rsidRDefault="00B94C19" w:rsidP="00E769FE">
            <w:pPr>
              <w:pStyle w:val="TAL"/>
              <w:rPr>
                <w:ins w:id="220" w:author="Deepak Ganapathy Muckatira" w:date="2023-05-12T22:09:00Z"/>
              </w:rPr>
            </w:pPr>
            <w:ins w:id="221" w:author="Deepak Ganapathy Muckatira" w:date="2023-05-12T22:09:00Z">
              <w:r w:rsidRPr="000036B3">
                <w:t xml:space="preserve">The power level values are set so that </w:t>
              </w:r>
              <w:proofErr w:type="spellStart"/>
              <w:r w:rsidRPr="000036B3">
                <w:t>R</w:t>
              </w:r>
              <w:r w:rsidRPr="000036B3">
                <w:rPr>
                  <w:vertAlign w:val="subscript"/>
                </w:rPr>
                <w:t>NRCell</w:t>
              </w:r>
              <w:proofErr w:type="spellEnd"/>
              <w:r w:rsidRPr="000036B3">
                <w:rPr>
                  <w:vertAlign w:val="subscript"/>
                </w:rPr>
                <w:t xml:space="preserve"> </w:t>
              </w:r>
            </w:ins>
            <w:ins w:id="222" w:author="Deepak Ganapathy Muckatira" w:date="2023-05-12T22:15:00Z">
              <w:r w:rsidR="0077314F">
                <w:rPr>
                  <w:vertAlign w:val="subscript"/>
                </w:rPr>
                <w:t>1</w:t>
              </w:r>
            </w:ins>
            <w:ins w:id="223" w:author="Deepak Ganapathy Muckatira" w:date="2023-05-12T22:09:00Z">
              <w:r w:rsidRPr="000036B3">
                <w:t xml:space="preserve"> &lt; </w:t>
              </w:r>
              <w:proofErr w:type="spellStart"/>
              <w:r w:rsidRPr="000036B3">
                <w:t>R</w:t>
              </w:r>
              <w:r w:rsidRPr="000036B3">
                <w:rPr>
                  <w:vertAlign w:val="subscript"/>
                </w:rPr>
                <w:t>NRCell</w:t>
              </w:r>
              <w:proofErr w:type="spellEnd"/>
              <w:r w:rsidRPr="000036B3">
                <w:rPr>
                  <w:vertAlign w:val="subscript"/>
                </w:rPr>
                <w:t xml:space="preserve"> </w:t>
              </w:r>
            </w:ins>
            <w:ins w:id="224" w:author="Deepak Ganapathy Muckatira" w:date="2023-05-12T22:15:00Z">
              <w:r w:rsidR="0077314F">
                <w:rPr>
                  <w:vertAlign w:val="subscript"/>
                </w:rPr>
                <w:t>3</w:t>
              </w:r>
            </w:ins>
            <w:ins w:id="225" w:author="Deepak Ganapathy Muckatira" w:date="2023-05-12T22:09:00Z">
              <w:r w:rsidRPr="000036B3">
                <w:t xml:space="preserve"> &lt;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ins>
            <w:ins w:id="226" w:author="Deepak Ganapathy Muckatira" w:date="2023-05-12T22:15:00Z">
              <w:r w:rsidR="0077314F">
                <w:rPr>
                  <w:vertAlign w:val="subscript"/>
                </w:rPr>
                <w:t>2</w:t>
              </w:r>
            </w:ins>
            <w:ins w:id="227" w:author="Deepak Ganapathy Muckatira" w:date="2023-05-12T22:09:00Z">
              <w:r w:rsidRPr="000036B3">
                <w:t>.</w:t>
              </w:r>
            </w:ins>
          </w:p>
        </w:tc>
      </w:tr>
    </w:tbl>
    <w:p w14:paraId="4E284B41" w14:textId="77777777" w:rsidR="00B94C19" w:rsidRPr="000036B3" w:rsidRDefault="00B94C19" w:rsidP="00B94C19">
      <w:pPr>
        <w:rPr>
          <w:ins w:id="228" w:author="Deepak Ganapathy Muckatira" w:date="2023-05-12T22:09:00Z"/>
        </w:rPr>
      </w:pPr>
    </w:p>
    <w:p w14:paraId="7ADBEA3B" w14:textId="20B24534" w:rsidR="00B94C19" w:rsidRPr="000036B3" w:rsidRDefault="00B94C19" w:rsidP="00B94C19">
      <w:pPr>
        <w:pStyle w:val="TH"/>
        <w:rPr>
          <w:ins w:id="229" w:author="Deepak Ganapathy Muckatira" w:date="2023-05-12T22:09:00Z"/>
        </w:rPr>
      </w:pPr>
      <w:ins w:id="230" w:author="Deepak Ganapathy Muckatira" w:date="2023-05-12T22:09:00Z">
        <w:r w:rsidRPr="000036B3">
          <w:t xml:space="preserve">Table </w:t>
        </w:r>
        <w:r>
          <w:t>6.1.2.3a</w:t>
        </w:r>
        <w:r w:rsidRPr="000036B3">
          <w:t>.3.2-2: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5F8BDE2F" w14:textId="77777777" w:rsidTr="00E769FE">
        <w:trPr>
          <w:ins w:id="231"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61B5CFAB" w14:textId="77777777" w:rsidR="00B94C19" w:rsidRPr="000036B3" w:rsidRDefault="00B94C19" w:rsidP="00E769FE">
            <w:pPr>
              <w:pStyle w:val="TAH"/>
              <w:rPr>
                <w:ins w:id="232"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16ECC53D" w14:textId="77777777" w:rsidR="00B94C19" w:rsidRPr="000036B3" w:rsidRDefault="00B94C19" w:rsidP="00E769FE">
            <w:pPr>
              <w:pStyle w:val="TAH"/>
              <w:rPr>
                <w:ins w:id="233" w:author="Deepak Ganapathy Muckatira" w:date="2023-05-12T22:09:00Z"/>
              </w:rPr>
            </w:pPr>
            <w:ins w:id="234"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14578124" w14:textId="77777777" w:rsidR="00B94C19" w:rsidRPr="000036B3" w:rsidRDefault="00B94C19" w:rsidP="00E769FE">
            <w:pPr>
              <w:pStyle w:val="TAH"/>
              <w:rPr>
                <w:ins w:id="235" w:author="Deepak Ganapathy Muckatira" w:date="2023-05-12T22:09:00Z"/>
              </w:rPr>
            </w:pPr>
            <w:ins w:id="236"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7C01FC98" w14:textId="77777777" w:rsidR="00B94C19" w:rsidRPr="000036B3" w:rsidRDefault="00B94C19" w:rsidP="00E769FE">
            <w:pPr>
              <w:pStyle w:val="TAH"/>
              <w:rPr>
                <w:ins w:id="237" w:author="Deepak Ganapathy Muckatira" w:date="2023-05-12T22:09:00Z"/>
              </w:rPr>
            </w:pPr>
            <w:ins w:id="238"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73444E19" w14:textId="77777777" w:rsidR="00B94C19" w:rsidRPr="000036B3" w:rsidRDefault="00B94C19" w:rsidP="00E769FE">
            <w:pPr>
              <w:pStyle w:val="TAH"/>
              <w:rPr>
                <w:ins w:id="239" w:author="Deepak Ganapathy Muckatira" w:date="2023-05-12T22:09:00Z"/>
              </w:rPr>
            </w:pPr>
            <w:ins w:id="240" w:author="Deepak Ganapathy Muckatira" w:date="2023-05-12T22:09:00Z">
              <w:r w:rsidRPr="000036B3">
                <w:t>NR Cell 2</w:t>
              </w:r>
            </w:ins>
          </w:p>
        </w:tc>
        <w:tc>
          <w:tcPr>
            <w:tcW w:w="991" w:type="dxa"/>
            <w:tcBorders>
              <w:top w:val="single" w:sz="4" w:space="0" w:color="auto"/>
              <w:left w:val="single" w:sz="4" w:space="0" w:color="auto"/>
              <w:bottom w:val="single" w:sz="4" w:space="0" w:color="auto"/>
              <w:right w:val="single" w:sz="4" w:space="0" w:color="auto"/>
            </w:tcBorders>
            <w:hideMark/>
          </w:tcPr>
          <w:p w14:paraId="1E751117" w14:textId="77777777" w:rsidR="00B94C19" w:rsidRPr="000036B3" w:rsidRDefault="00B94C19" w:rsidP="00E769FE">
            <w:pPr>
              <w:pStyle w:val="TAH"/>
              <w:rPr>
                <w:ins w:id="241" w:author="Deepak Ganapathy Muckatira" w:date="2023-05-12T22:09:00Z"/>
              </w:rPr>
            </w:pPr>
            <w:ins w:id="242" w:author="Deepak Ganapathy Muckatira" w:date="2023-05-12T22:09:00Z">
              <w:r w:rsidRPr="000036B3">
                <w:t>NR Cell 3</w:t>
              </w:r>
            </w:ins>
          </w:p>
        </w:tc>
        <w:tc>
          <w:tcPr>
            <w:tcW w:w="3825" w:type="dxa"/>
            <w:tcBorders>
              <w:top w:val="single" w:sz="4" w:space="0" w:color="auto"/>
              <w:left w:val="single" w:sz="4" w:space="0" w:color="auto"/>
              <w:bottom w:val="single" w:sz="4" w:space="0" w:color="auto"/>
              <w:right w:val="single" w:sz="4" w:space="0" w:color="auto"/>
            </w:tcBorders>
            <w:hideMark/>
          </w:tcPr>
          <w:p w14:paraId="0C1D6A83" w14:textId="77777777" w:rsidR="00B94C19" w:rsidRPr="000036B3" w:rsidRDefault="00B94C19" w:rsidP="00E769FE">
            <w:pPr>
              <w:pStyle w:val="TAH"/>
              <w:rPr>
                <w:ins w:id="243" w:author="Deepak Ganapathy Muckatira" w:date="2023-05-12T22:09:00Z"/>
              </w:rPr>
            </w:pPr>
            <w:ins w:id="244" w:author="Deepak Ganapathy Muckatira" w:date="2023-05-12T22:09:00Z">
              <w:r w:rsidRPr="000036B3">
                <w:t>Remark</w:t>
              </w:r>
            </w:ins>
          </w:p>
        </w:tc>
      </w:tr>
      <w:tr w:rsidR="00B94C19" w:rsidRPr="000036B3" w14:paraId="7F245149" w14:textId="77777777" w:rsidTr="00E769FE">
        <w:trPr>
          <w:ins w:id="245"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3D78C91" w14:textId="77777777" w:rsidR="00B94C19" w:rsidRPr="000036B3" w:rsidRDefault="00B94C19" w:rsidP="00E769FE">
            <w:pPr>
              <w:pStyle w:val="TAH"/>
              <w:rPr>
                <w:ins w:id="246" w:author="Deepak Ganapathy Muckatira" w:date="2023-05-12T22:09:00Z"/>
              </w:rPr>
            </w:pPr>
            <w:ins w:id="247"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4F3841D5" w14:textId="77777777" w:rsidR="00B94C19" w:rsidRPr="000036B3" w:rsidRDefault="00B94C19" w:rsidP="00E769FE">
            <w:pPr>
              <w:pStyle w:val="TAL"/>
              <w:jc w:val="center"/>
              <w:rPr>
                <w:ins w:id="248" w:author="Deepak Ganapathy Muckatira" w:date="2023-05-12T22:09:00Z"/>
              </w:rPr>
            </w:pPr>
            <w:ins w:id="249" w:author="Deepak Ganapathy Muckatira" w:date="2023-05-12T22:09:00Z">
              <w:r w:rsidRPr="000036B3">
                <w:t>SS/PBCH</w:t>
              </w:r>
            </w:ins>
          </w:p>
          <w:p w14:paraId="3C427A32" w14:textId="77777777" w:rsidR="00B94C19" w:rsidRPr="000036B3" w:rsidRDefault="00B94C19" w:rsidP="00E769FE">
            <w:pPr>
              <w:pStyle w:val="TAC"/>
              <w:rPr>
                <w:ins w:id="250" w:author="Deepak Ganapathy Muckatira" w:date="2023-05-12T22:09:00Z"/>
              </w:rPr>
            </w:pPr>
            <w:ins w:id="251"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5D56A6A1" w14:textId="77777777" w:rsidR="00B94C19" w:rsidRPr="000036B3" w:rsidRDefault="00B94C19" w:rsidP="00E769FE">
            <w:pPr>
              <w:pStyle w:val="TAC"/>
              <w:rPr>
                <w:ins w:id="252" w:author="Deepak Ganapathy Muckatira" w:date="2023-05-12T22:09:00Z"/>
              </w:rPr>
            </w:pPr>
            <w:ins w:id="253"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60435FDA" w14:textId="77777777" w:rsidR="00B94C19" w:rsidRPr="000036B3" w:rsidRDefault="00B94C19" w:rsidP="00E769FE">
            <w:pPr>
              <w:pStyle w:val="TAC"/>
              <w:rPr>
                <w:ins w:id="254" w:author="Deepak Ganapathy Muckatira" w:date="2023-05-12T22:09:00Z"/>
              </w:rPr>
            </w:pPr>
            <w:ins w:id="255"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13C12795" w14:textId="77777777" w:rsidR="00B94C19" w:rsidRPr="000036B3" w:rsidRDefault="00B94C19" w:rsidP="00E769FE">
            <w:pPr>
              <w:pStyle w:val="TAC"/>
              <w:rPr>
                <w:ins w:id="256" w:author="Deepak Ganapathy Muckatira" w:date="2023-05-12T22:09:00Z"/>
              </w:rPr>
            </w:pPr>
            <w:ins w:id="257"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74183C7E" w14:textId="77777777" w:rsidR="00B94C19" w:rsidRPr="000036B3" w:rsidRDefault="00B94C19" w:rsidP="00E769FE">
            <w:pPr>
              <w:pStyle w:val="TAC"/>
              <w:rPr>
                <w:ins w:id="258" w:author="Deepak Ganapathy Muckatira" w:date="2023-05-12T22:09:00Z"/>
              </w:rPr>
            </w:pPr>
            <w:ins w:id="259" w:author="Deepak Ganapathy Muckatira" w:date="2023-05-12T22:09:00Z">
              <w:r w:rsidRPr="000036B3">
                <w:t>FFS</w:t>
              </w:r>
            </w:ins>
          </w:p>
        </w:tc>
        <w:tc>
          <w:tcPr>
            <w:tcW w:w="3825" w:type="dxa"/>
            <w:tcBorders>
              <w:top w:val="single" w:sz="4" w:space="0" w:color="auto"/>
              <w:left w:val="single" w:sz="4" w:space="0" w:color="auto"/>
              <w:bottom w:val="single" w:sz="4" w:space="0" w:color="auto"/>
              <w:right w:val="single" w:sz="4" w:space="0" w:color="auto"/>
            </w:tcBorders>
            <w:hideMark/>
          </w:tcPr>
          <w:p w14:paraId="60D5A4E8" w14:textId="77777777" w:rsidR="00B94C19" w:rsidRPr="000036B3" w:rsidRDefault="00B94C19" w:rsidP="00E769FE">
            <w:pPr>
              <w:pStyle w:val="TAL"/>
              <w:rPr>
                <w:ins w:id="260" w:author="Deepak Ganapathy Muckatira" w:date="2023-05-12T22:09:00Z"/>
              </w:rPr>
            </w:pPr>
          </w:p>
        </w:tc>
      </w:tr>
    </w:tbl>
    <w:p w14:paraId="3ABCF199" w14:textId="77777777" w:rsidR="009933F5" w:rsidRPr="000036B3" w:rsidRDefault="009933F5" w:rsidP="009933F5">
      <w:pPr>
        <w:rPr>
          <w:ins w:id="261" w:author="Deepak Ganapathy Muckatira" w:date="2023-05-12T21:51:00Z"/>
        </w:rPr>
      </w:pPr>
    </w:p>
    <w:p w14:paraId="7D8D3DDD" w14:textId="70B6F52D" w:rsidR="009933F5" w:rsidRPr="000036B3" w:rsidRDefault="009933F5" w:rsidP="009933F5">
      <w:pPr>
        <w:pStyle w:val="TH"/>
        <w:spacing w:before="0"/>
        <w:rPr>
          <w:ins w:id="262" w:author="Deepak Ganapathy Muckatira" w:date="2023-05-12T21:51:00Z"/>
        </w:rPr>
      </w:pPr>
      <w:ins w:id="263" w:author="Deepak Ganapathy Muckatira" w:date="2023-05-12T21:51:00Z">
        <w:r w:rsidRPr="000036B3">
          <w:t xml:space="preserve">Table </w:t>
        </w:r>
      </w:ins>
      <w:ins w:id="264" w:author="Deepak Ganapathy Muckatira" w:date="2023-05-12T22:07:00Z">
        <w:r w:rsidR="00B94C19">
          <w:t>6.1.2.3a</w:t>
        </w:r>
      </w:ins>
      <w:ins w:id="265" w:author="Deepak Ganapathy Muckatira" w:date="2023-05-12T21:51:00Z">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933F5" w:rsidRPr="000036B3" w14:paraId="7E91CF89" w14:textId="77777777" w:rsidTr="00E769FE">
        <w:trPr>
          <w:ins w:id="266" w:author="Deepak Ganapathy Muckatira" w:date="2023-05-12T21:51:00Z"/>
        </w:trPr>
        <w:tc>
          <w:tcPr>
            <w:tcW w:w="534" w:type="dxa"/>
            <w:tcBorders>
              <w:top w:val="single" w:sz="4" w:space="0" w:color="auto"/>
              <w:bottom w:val="nil"/>
            </w:tcBorders>
          </w:tcPr>
          <w:p w14:paraId="2E8B4BD6" w14:textId="77777777" w:rsidR="009933F5" w:rsidRPr="000036B3" w:rsidRDefault="009933F5" w:rsidP="00E769FE">
            <w:pPr>
              <w:pStyle w:val="TAH"/>
              <w:snapToGrid w:val="0"/>
              <w:rPr>
                <w:ins w:id="267" w:author="Deepak Ganapathy Muckatira" w:date="2023-05-12T21:51:00Z"/>
              </w:rPr>
            </w:pPr>
            <w:ins w:id="268" w:author="Deepak Ganapathy Muckatira" w:date="2023-05-12T21:51:00Z">
              <w:r w:rsidRPr="000036B3">
                <w:t>St</w:t>
              </w:r>
            </w:ins>
          </w:p>
        </w:tc>
        <w:tc>
          <w:tcPr>
            <w:tcW w:w="4110" w:type="dxa"/>
            <w:tcBorders>
              <w:top w:val="single" w:sz="4" w:space="0" w:color="auto"/>
              <w:bottom w:val="nil"/>
            </w:tcBorders>
          </w:tcPr>
          <w:p w14:paraId="30E910A8" w14:textId="77777777" w:rsidR="009933F5" w:rsidRPr="000036B3" w:rsidRDefault="009933F5" w:rsidP="00E769FE">
            <w:pPr>
              <w:pStyle w:val="TAH"/>
              <w:snapToGrid w:val="0"/>
              <w:rPr>
                <w:ins w:id="269" w:author="Deepak Ganapathy Muckatira" w:date="2023-05-12T21:51:00Z"/>
              </w:rPr>
            </w:pPr>
            <w:ins w:id="270" w:author="Deepak Ganapathy Muckatira" w:date="2023-05-12T21:51:00Z">
              <w:r w:rsidRPr="000036B3">
                <w:t>Procedure</w:t>
              </w:r>
            </w:ins>
          </w:p>
        </w:tc>
        <w:tc>
          <w:tcPr>
            <w:tcW w:w="3545" w:type="dxa"/>
            <w:gridSpan w:val="2"/>
            <w:tcBorders>
              <w:top w:val="single" w:sz="4" w:space="0" w:color="auto"/>
            </w:tcBorders>
          </w:tcPr>
          <w:p w14:paraId="7830D48B" w14:textId="77777777" w:rsidR="009933F5" w:rsidRPr="000036B3" w:rsidRDefault="009933F5" w:rsidP="00E769FE">
            <w:pPr>
              <w:pStyle w:val="TAH"/>
              <w:snapToGrid w:val="0"/>
              <w:rPr>
                <w:ins w:id="271" w:author="Deepak Ganapathy Muckatira" w:date="2023-05-12T21:51:00Z"/>
              </w:rPr>
            </w:pPr>
            <w:ins w:id="272" w:author="Deepak Ganapathy Muckatira" w:date="2023-05-12T21:51:00Z">
              <w:r w:rsidRPr="000036B3">
                <w:t>Message Sequence</w:t>
              </w:r>
            </w:ins>
          </w:p>
        </w:tc>
        <w:tc>
          <w:tcPr>
            <w:tcW w:w="567" w:type="dxa"/>
            <w:tcBorders>
              <w:top w:val="single" w:sz="4" w:space="0" w:color="auto"/>
              <w:bottom w:val="nil"/>
            </w:tcBorders>
          </w:tcPr>
          <w:p w14:paraId="0456DEB2" w14:textId="77777777" w:rsidR="009933F5" w:rsidRPr="000036B3" w:rsidRDefault="009933F5" w:rsidP="00E769FE">
            <w:pPr>
              <w:pStyle w:val="TAH"/>
              <w:snapToGrid w:val="0"/>
              <w:rPr>
                <w:ins w:id="273" w:author="Deepak Ganapathy Muckatira" w:date="2023-05-12T21:51:00Z"/>
              </w:rPr>
            </w:pPr>
            <w:ins w:id="274" w:author="Deepak Ganapathy Muckatira" w:date="2023-05-12T21:51:00Z">
              <w:r w:rsidRPr="000036B3">
                <w:t>TP</w:t>
              </w:r>
            </w:ins>
          </w:p>
        </w:tc>
        <w:tc>
          <w:tcPr>
            <w:tcW w:w="850" w:type="dxa"/>
            <w:tcBorders>
              <w:top w:val="single" w:sz="4" w:space="0" w:color="auto"/>
              <w:bottom w:val="nil"/>
            </w:tcBorders>
          </w:tcPr>
          <w:p w14:paraId="13AA126E" w14:textId="77777777" w:rsidR="009933F5" w:rsidRPr="000036B3" w:rsidRDefault="009933F5" w:rsidP="00E769FE">
            <w:pPr>
              <w:pStyle w:val="TAH"/>
              <w:snapToGrid w:val="0"/>
              <w:rPr>
                <w:ins w:id="275" w:author="Deepak Ganapathy Muckatira" w:date="2023-05-12T21:51:00Z"/>
              </w:rPr>
            </w:pPr>
            <w:ins w:id="276" w:author="Deepak Ganapathy Muckatira" w:date="2023-05-12T21:51:00Z">
              <w:r w:rsidRPr="000036B3">
                <w:t>Verdict</w:t>
              </w:r>
            </w:ins>
          </w:p>
        </w:tc>
      </w:tr>
      <w:tr w:rsidR="009933F5" w:rsidRPr="000036B3" w14:paraId="23947AE4" w14:textId="77777777" w:rsidTr="00E769FE">
        <w:trPr>
          <w:ins w:id="277" w:author="Deepak Ganapathy Muckatira" w:date="2023-05-12T21:51:00Z"/>
        </w:trPr>
        <w:tc>
          <w:tcPr>
            <w:tcW w:w="534" w:type="dxa"/>
            <w:tcBorders>
              <w:top w:val="nil"/>
            </w:tcBorders>
          </w:tcPr>
          <w:p w14:paraId="3AD3C935" w14:textId="77777777" w:rsidR="009933F5" w:rsidRPr="000036B3" w:rsidRDefault="009933F5" w:rsidP="00E769FE">
            <w:pPr>
              <w:pStyle w:val="TAH"/>
              <w:snapToGrid w:val="0"/>
              <w:rPr>
                <w:ins w:id="278" w:author="Deepak Ganapathy Muckatira" w:date="2023-05-12T21:51:00Z"/>
              </w:rPr>
            </w:pPr>
          </w:p>
        </w:tc>
        <w:tc>
          <w:tcPr>
            <w:tcW w:w="4110" w:type="dxa"/>
            <w:tcBorders>
              <w:top w:val="nil"/>
            </w:tcBorders>
          </w:tcPr>
          <w:p w14:paraId="69DADBA1" w14:textId="77777777" w:rsidR="009933F5" w:rsidRPr="000036B3" w:rsidRDefault="009933F5" w:rsidP="00E769FE">
            <w:pPr>
              <w:pStyle w:val="TAH"/>
              <w:snapToGrid w:val="0"/>
              <w:rPr>
                <w:ins w:id="279" w:author="Deepak Ganapathy Muckatira" w:date="2023-05-12T21:51:00Z"/>
              </w:rPr>
            </w:pPr>
          </w:p>
        </w:tc>
        <w:tc>
          <w:tcPr>
            <w:tcW w:w="709" w:type="dxa"/>
            <w:tcBorders>
              <w:top w:val="nil"/>
            </w:tcBorders>
          </w:tcPr>
          <w:p w14:paraId="0C28A67A" w14:textId="77777777" w:rsidR="009933F5" w:rsidRPr="000036B3" w:rsidRDefault="009933F5" w:rsidP="00E769FE">
            <w:pPr>
              <w:pStyle w:val="TAH"/>
              <w:snapToGrid w:val="0"/>
              <w:rPr>
                <w:ins w:id="280" w:author="Deepak Ganapathy Muckatira" w:date="2023-05-12T21:51:00Z"/>
              </w:rPr>
            </w:pPr>
            <w:ins w:id="281" w:author="Deepak Ganapathy Muckatira" w:date="2023-05-12T21:51:00Z">
              <w:r w:rsidRPr="000036B3">
                <w:t>U - S</w:t>
              </w:r>
            </w:ins>
          </w:p>
        </w:tc>
        <w:tc>
          <w:tcPr>
            <w:tcW w:w="2836" w:type="dxa"/>
            <w:tcBorders>
              <w:top w:val="nil"/>
            </w:tcBorders>
          </w:tcPr>
          <w:p w14:paraId="0E875AE2" w14:textId="77777777" w:rsidR="009933F5" w:rsidRPr="000036B3" w:rsidRDefault="009933F5" w:rsidP="00E769FE">
            <w:pPr>
              <w:pStyle w:val="TAH"/>
              <w:snapToGrid w:val="0"/>
              <w:rPr>
                <w:ins w:id="282" w:author="Deepak Ganapathy Muckatira" w:date="2023-05-12T21:51:00Z"/>
              </w:rPr>
            </w:pPr>
            <w:ins w:id="283" w:author="Deepak Ganapathy Muckatira" w:date="2023-05-12T21:51:00Z">
              <w:r w:rsidRPr="000036B3">
                <w:t>Message</w:t>
              </w:r>
            </w:ins>
          </w:p>
        </w:tc>
        <w:tc>
          <w:tcPr>
            <w:tcW w:w="567" w:type="dxa"/>
            <w:tcBorders>
              <w:top w:val="nil"/>
            </w:tcBorders>
          </w:tcPr>
          <w:p w14:paraId="79B64B4B" w14:textId="77777777" w:rsidR="009933F5" w:rsidRPr="000036B3" w:rsidRDefault="009933F5" w:rsidP="00E769FE">
            <w:pPr>
              <w:pStyle w:val="TAH"/>
              <w:snapToGrid w:val="0"/>
              <w:rPr>
                <w:ins w:id="284" w:author="Deepak Ganapathy Muckatira" w:date="2023-05-12T21:51:00Z"/>
              </w:rPr>
            </w:pPr>
          </w:p>
        </w:tc>
        <w:tc>
          <w:tcPr>
            <w:tcW w:w="850" w:type="dxa"/>
            <w:tcBorders>
              <w:top w:val="nil"/>
            </w:tcBorders>
          </w:tcPr>
          <w:p w14:paraId="6173691D" w14:textId="77777777" w:rsidR="009933F5" w:rsidRPr="000036B3" w:rsidRDefault="009933F5" w:rsidP="00E769FE">
            <w:pPr>
              <w:pStyle w:val="TAH"/>
              <w:snapToGrid w:val="0"/>
              <w:rPr>
                <w:ins w:id="285" w:author="Deepak Ganapathy Muckatira" w:date="2023-05-12T21:51:00Z"/>
              </w:rPr>
            </w:pPr>
          </w:p>
        </w:tc>
      </w:tr>
      <w:tr w:rsidR="009933F5" w:rsidRPr="000036B3" w14:paraId="171825D6" w14:textId="77777777" w:rsidTr="00E769FE">
        <w:trPr>
          <w:ins w:id="286" w:author="Deepak Ganapathy Muckatira" w:date="2023-05-12T21:51:00Z"/>
        </w:trPr>
        <w:tc>
          <w:tcPr>
            <w:tcW w:w="534" w:type="dxa"/>
          </w:tcPr>
          <w:p w14:paraId="123B5240" w14:textId="77777777" w:rsidR="009933F5" w:rsidRPr="000036B3" w:rsidRDefault="009933F5" w:rsidP="00E769FE">
            <w:pPr>
              <w:pStyle w:val="TAC"/>
              <w:snapToGrid w:val="0"/>
              <w:rPr>
                <w:ins w:id="287" w:author="Deepak Ganapathy Muckatira" w:date="2023-05-12T21:51:00Z"/>
              </w:rPr>
            </w:pPr>
            <w:ins w:id="288" w:author="Deepak Ganapathy Muckatira" w:date="2023-05-12T21:51:00Z">
              <w:r w:rsidRPr="000036B3">
                <w:t>1</w:t>
              </w:r>
            </w:ins>
          </w:p>
        </w:tc>
        <w:tc>
          <w:tcPr>
            <w:tcW w:w="4110" w:type="dxa"/>
          </w:tcPr>
          <w:p w14:paraId="08CF176D" w14:textId="3DAA4EBA" w:rsidR="009933F5" w:rsidRPr="000036B3" w:rsidRDefault="009933F5" w:rsidP="00E769FE">
            <w:pPr>
              <w:pStyle w:val="TAL"/>
              <w:snapToGrid w:val="0"/>
              <w:rPr>
                <w:ins w:id="289" w:author="Deepak Ganapathy Muckatira" w:date="2023-05-12T21:51:00Z"/>
              </w:rPr>
            </w:pPr>
            <w:ins w:id="290" w:author="Deepak Ganapathy Muckatira" w:date="2023-05-12T21:51:00Z">
              <w:r w:rsidRPr="000036B3">
                <w:t xml:space="preserve">The SS adjusts the SS/PBCH EPRE levels according to row "T0" in table </w:t>
              </w:r>
            </w:ins>
            <w:ins w:id="291" w:author="Deepak Ganapathy Muckatira" w:date="2023-05-12T22:07:00Z">
              <w:r w:rsidR="00B94C19">
                <w:t>6.1.2.3a</w:t>
              </w:r>
            </w:ins>
            <w:ins w:id="292" w:author="Deepak Ganapathy Muckatira" w:date="2023-05-12T21:51:00Z">
              <w:r w:rsidRPr="000036B3">
                <w:t>.3.2-1.</w:t>
              </w:r>
            </w:ins>
          </w:p>
        </w:tc>
        <w:tc>
          <w:tcPr>
            <w:tcW w:w="709" w:type="dxa"/>
          </w:tcPr>
          <w:p w14:paraId="0BC27097" w14:textId="77777777" w:rsidR="009933F5" w:rsidRPr="000036B3" w:rsidRDefault="009933F5" w:rsidP="00E769FE">
            <w:pPr>
              <w:pStyle w:val="TAC"/>
              <w:snapToGrid w:val="0"/>
              <w:rPr>
                <w:ins w:id="293" w:author="Deepak Ganapathy Muckatira" w:date="2023-05-12T21:51:00Z"/>
              </w:rPr>
            </w:pPr>
            <w:ins w:id="294" w:author="Deepak Ganapathy Muckatira" w:date="2023-05-12T21:51:00Z">
              <w:r w:rsidRPr="000036B3">
                <w:t>-</w:t>
              </w:r>
            </w:ins>
          </w:p>
        </w:tc>
        <w:tc>
          <w:tcPr>
            <w:tcW w:w="2836" w:type="dxa"/>
          </w:tcPr>
          <w:p w14:paraId="3D6608FA" w14:textId="77777777" w:rsidR="009933F5" w:rsidRPr="000036B3" w:rsidRDefault="009933F5" w:rsidP="00E769FE">
            <w:pPr>
              <w:pStyle w:val="TAL"/>
              <w:snapToGrid w:val="0"/>
              <w:rPr>
                <w:ins w:id="295" w:author="Deepak Ganapathy Muckatira" w:date="2023-05-12T21:51:00Z"/>
                <w:i/>
                <w:iCs/>
              </w:rPr>
            </w:pPr>
            <w:ins w:id="296" w:author="Deepak Ganapathy Muckatira" w:date="2023-05-12T21:51:00Z">
              <w:r w:rsidRPr="000036B3">
                <w:rPr>
                  <w:iCs/>
                </w:rPr>
                <w:t>-</w:t>
              </w:r>
            </w:ins>
          </w:p>
        </w:tc>
        <w:tc>
          <w:tcPr>
            <w:tcW w:w="567" w:type="dxa"/>
          </w:tcPr>
          <w:p w14:paraId="0E733A89" w14:textId="77777777" w:rsidR="009933F5" w:rsidRPr="000036B3" w:rsidRDefault="009933F5" w:rsidP="00E769FE">
            <w:pPr>
              <w:pStyle w:val="TAC"/>
              <w:snapToGrid w:val="0"/>
              <w:rPr>
                <w:ins w:id="297" w:author="Deepak Ganapathy Muckatira" w:date="2023-05-12T21:51:00Z"/>
              </w:rPr>
            </w:pPr>
            <w:ins w:id="298" w:author="Deepak Ganapathy Muckatira" w:date="2023-05-12T21:51:00Z">
              <w:r w:rsidRPr="000036B3">
                <w:t>-</w:t>
              </w:r>
            </w:ins>
          </w:p>
        </w:tc>
        <w:tc>
          <w:tcPr>
            <w:tcW w:w="850" w:type="dxa"/>
          </w:tcPr>
          <w:p w14:paraId="759959D5" w14:textId="77777777" w:rsidR="009933F5" w:rsidRPr="000036B3" w:rsidRDefault="009933F5" w:rsidP="00E769FE">
            <w:pPr>
              <w:pStyle w:val="TAC"/>
              <w:snapToGrid w:val="0"/>
              <w:rPr>
                <w:ins w:id="299" w:author="Deepak Ganapathy Muckatira" w:date="2023-05-12T21:51:00Z"/>
              </w:rPr>
            </w:pPr>
            <w:ins w:id="300" w:author="Deepak Ganapathy Muckatira" w:date="2023-05-12T21:51:00Z">
              <w:r w:rsidRPr="000036B3">
                <w:t>-</w:t>
              </w:r>
            </w:ins>
          </w:p>
        </w:tc>
      </w:tr>
      <w:tr w:rsidR="0077314F" w:rsidRPr="000036B3" w14:paraId="2BA8CF64" w14:textId="77777777" w:rsidTr="00E769FE">
        <w:trPr>
          <w:ins w:id="301" w:author="Deepak Ganapathy Muckatira" w:date="2023-05-12T21:51:00Z"/>
        </w:trPr>
        <w:tc>
          <w:tcPr>
            <w:tcW w:w="534" w:type="dxa"/>
          </w:tcPr>
          <w:p w14:paraId="1470341F" w14:textId="37A07757" w:rsidR="0077314F" w:rsidRPr="000036B3" w:rsidRDefault="0077314F" w:rsidP="0077314F">
            <w:pPr>
              <w:pStyle w:val="TAC"/>
              <w:snapToGrid w:val="0"/>
              <w:rPr>
                <w:ins w:id="302" w:author="Deepak Ganapathy Muckatira" w:date="2023-05-12T21:51:00Z"/>
              </w:rPr>
            </w:pPr>
            <w:ins w:id="303" w:author="Deepak Ganapathy Muckatira" w:date="2023-05-12T22:16:00Z">
              <w:r w:rsidRPr="000036B3">
                <w:t>2</w:t>
              </w:r>
            </w:ins>
          </w:p>
        </w:tc>
        <w:tc>
          <w:tcPr>
            <w:tcW w:w="4110" w:type="dxa"/>
          </w:tcPr>
          <w:p w14:paraId="2F8C57A3" w14:textId="39380B47" w:rsidR="0077314F" w:rsidRPr="000036B3" w:rsidRDefault="0077314F" w:rsidP="0077314F">
            <w:pPr>
              <w:pStyle w:val="TAL"/>
              <w:snapToGrid w:val="0"/>
              <w:rPr>
                <w:ins w:id="304" w:author="Deepak Ganapathy Muckatira" w:date="2023-05-12T21:51:00Z"/>
              </w:rPr>
            </w:pPr>
            <w:ins w:id="305" w:author="Deepak Ganapathy Muckatira" w:date="2023-05-12T22:16:00Z">
              <w:r w:rsidRPr="000036B3">
                <w:t xml:space="preserve">Check: Does the test result of generic test procedure in TS 38.508-1 </w:t>
              </w:r>
              <w:r w:rsidRPr="000036B3">
                <w:rPr>
                  <w:lang w:eastAsia="zh-CN"/>
                </w:rPr>
                <w:t>[4]</w:t>
              </w:r>
              <w:r w:rsidRPr="000036B3">
                <w:t xml:space="preserve"> Table 4.9.5.2.2-1 indicate that the UE is camped on NR Cell 3?</w:t>
              </w:r>
            </w:ins>
          </w:p>
        </w:tc>
        <w:tc>
          <w:tcPr>
            <w:tcW w:w="709" w:type="dxa"/>
          </w:tcPr>
          <w:p w14:paraId="360AE1E8" w14:textId="6E6446AA" w:rsidR="0077314F" w:rsidRPr="000036B3" w:rsidRDefault="0077314F" w:rsidP="0077314F">
            <w:pPr>
              <w:pStyle w:val="TAC"/>
              <w:snapToGrid w:val="0"/>
              <w:rPr>
                <w:ins w:id="306" w:author="Deepak Ganapathy Muckatira" w:date="2023-05-12T21:51:00Z"/>
              </w:rPr>
            </w:pPr>
            <w:ins w:id="307" w:author="Deepak Ganapathy Muckatira" w:date="2023-05-12T22:16:00Z">
              <w:r w:rsidRPr="000036B3">
                <w:t>-</w:t>
              </w:r>
            </w:ins>
          </w:p>
        </w:tc>
        <w:tc>
          <w:tcPr>
            <w:tcW w:w="2836" w:type="dxa"/>
          </w:tcPr>
          <w:p w14:paraId="5A894504" w14:textId="18CA8550" w:rsidR="0077314F" w:rsidRPr="000036B3" w:rsidRDefault="0077314F" w:rsidP="0077314F">
            <w:pPr>
              <w:pStyle w:val="TAL"/>
              <w:snapToGrid w:val="0"/>
              <w:rPr>
                <w:ins w:id="308" w:author="Deepak Ganapathy Muckatira" w:date="2023-05-12T21:51:00Z"/>
                <w:i/>
                <w:iCs/>
              </w:rPr>
            </w:pPr>
            <w:ins w:id="309" w:author="Deepak Ganapathy Muckatira" w:date="2023-05-12T22:16:00Z">
              <w:r w:rsidRPr="000036B3">
                <w:rPr>
                  <w:i/>
                </w:rPr>
                <w:t>-</w:t>
              </w:r>
            </w:ins>
          </w:p>
        </w:tc>
        <w:tc>
          <w:tcPr>
            <w:tcW w:w="567" w:type="dxa"/>
          </w:tcPr>
          <w:p w14:paraId="5F298C15" w14:textId="53B4B992" w:rsidR="0077314F" w:rsidRPr="000036B3" w:rsidRDefault="0077314F" w:rsidP="0077314F">
            <w:pPr>
              <w:pStyle w:val="TAC"/>
              <w:snapToGrid w:val="0"/>
              <w:rPr>
                <w:ins w:id="310" w:author="Deepak Ganapathy Muckatira" w:date="2023-05-12T21:51:00Z"/>
              </w:rPr>
            </w:pPr>
            <w:ins w:id="311" w:author="Deepak Ganapathy Muckatira" w:date="2023-05-12T22:16:00Z">
              <w:r w:rsidRPr="000036B3">
                <w:t>1</w:t>
              </w:r>
            </w:ins>
          </w:p>
        </w:tc>
        <w:tc>
          <w:tcPr>
            <w:tcW w:w="850" w:type="dxa"/>
          </w:tcPr>
          <w:p w14:paraId="57EFF578" w14:textId="4C9FE85D" w:rsidR="0077314F" w:rsidRPr="000036B3" w:rsidRDefault="0077314F" w:rsidP="0077314F">
            <w:pPr>
              <w:pStyle w:val="TAC"/>
              <w:snapToGrid w:val="0"/>
              <w:rPr>
                <w:ins w:id="312" w:author="Deepak Ganapathy Muckatira" w:date="2023-05-12T21:51:00Z"/>
              </w:rPr>
            </w:pPr>
            <w:ins w:id="313" w:author="Deepak Ganapathy Muckatira" w:date="2023-05-12T22:16:00Z">
              <w:r w:rsidRPr="000036B3">
                <w:t>-</w:t>
              </w:r>
            </w:ins>
          </w:p>
        </w:tc>
      </w:tr>
    </w:tbl>
    <w:p w14:paraId="2BB89EA2" w14:textId="77777777" w:rsidR="009933F5" w:rsidRPr="000036B3" w:rsidRDefault="009933F5" w:rsidP="009933F5">
      <w:pPr>
        <w:rPr>
          <w:ins w:id="314" w:author="Deepak Ganapathy Muckatira" w:date="2023-05-12T21:51:00Z"/>
        </w:rPr>
      </w:pPr>
    </w:p>
    <w:p w14:paraId="64AA6B31" w14:textId="5D8E1699" w:rsidR="009933F5" w:rsidRPr="000036B3" w:rsidRDefault="00B94C19" w:rsidP="009933F5">
      <w:pPr>
        <w:pStyle w:val="H6"/>
        <w:rPr>
          <w:ins w:id="315" w:author="Deepak Ganapathy Muckatira" w:date="2023-05-12T21:51:00Z"/>
        </w:rPr>
      </w:pPr>
      <w:ins w:id="316" w:author="Deepak Ganapathy Muckatira" w:date="2023-05-12T22:07:00Z">
        <w:r>
          <w:lastRenderedPageBreak/>
          <w:t>6.1.2.3a</w:t>
        </w:r>
      </w:ins>
      <w:ins w:id="317" w:author="Deepak Ganapathy Muckatira" w:date="2023-05-12T21:51:00Z">
        <w:r w:rsidR="009933F5" w:rsidRPr="000036B3">
          <w:rPr>
            <w:lang w:eastAsia="zh-CN"/>
          </w:rPr>
          <w:t>.</w:t>
        </w:r>
        <w:r w:rsidR="009933F5" w:rsidRPr="000036B3">
          <w:t>3.3</w:t>
        </w:r>
        <w:r w:rsidR="009933F5" w:rsidRPr="000036B3">
          <w:tab/>
          <w:t>Specific message contents</w:t>
        </w:r>
      </w:ins>
    </w:p>
    <w:p w14:paraId="78DF156F" w14:textId="324B9659" w:rsidR="009933F5" w:rsidRPr="000036B3" w:rsidRDefault="009933F5" w:rsidP="009933F5">
      <w:pPr>
        <w:pStyle w:val="TH"/>
        <w:rPr>
          <w:ins w:id="318" w:author="Deepak Ganapathy Muckatira" w:date="2023-05-12T21:51:00Z"/>
        </w:rPr>
      </w:pPr>
      <w:ins w:id="319" w:author="Deepak Ganapathy Muckatira" w:date="2023-05-12T21:51:00Z">
        <w:r w:rsidRPr="000036B3">
          <w:t xml:space="preserve">Table </w:t>
        </w:r>
      </w:ins>
      <w:ins w:id="320" w:author="Deepak Ganapathy Muckatira" w:date="2023-05-12T22:07:00Z">
        <w:r w:rsidR="00B94C19">
          <w:t>6.1.2.3a</w:t>
        </w:r>
      </w:ins>
      <w:ins w:id="321" w:author="Deepak Ganapathy Muckatira" w:date="2023-05-12T21:51:00Z">
        <w:r w:rsidRPr="000036B3">
          <w:rPr>
            <w:lang w:eastAsia="zh-CN"/>
          </w:rPr>
          <w:t>.</w:t>
        </w:r>
        <w:r w:rsidRPr="000036B3">
          <w:t xml:space="preserve">3.3-1: </w:t>
        </w:r>
        <w:r w:rsidRPr="000036B3">
          <w:rPr>
            <w:iCs/>
          </w:rPr>
          <w:t xml:space="preserve">MIB for NR Cell </w:t>
        </w:r>
      </w:ins>
      <w:ins w:id="322" w:author="Deepak Ganapathy Muckatira" w:date="2023-05-12T22:10:00Z">
        <w:r w:rsidR="00B94C19">
          <w:rPr>
            <w:iCs/>
          </w:rPr>
          <w:t>2</w:t>
        </w:r>
      </w:ins>
      <w:ins w:id="323" w:author="Deepak Ganapathy Muckatira" w:date="2023-05-12T21:51:00Z">
        <w:r w:rsidRPr="000036B3">
          <w:t xml:space="preserve"> (step 23, Table </w:t>
        </w:r>
      </w:ins>
      <w:ins w:id="324" w:author="Deepak Ganapathy Muckatira" w:date="2023-05-12T22:07:00Z">
        <w:r w:rsidR="00B94C19">
          <w:t>6.1.2.3a</w:t>
        </w:r>
      </w:ins>
      <w:ins w:id="325" w:author="Deepak Ganapathy Muckatira" w:date="2023-05-12T21:51:00Z">
        <w:r w:rsidRPr="000036B3">
          <w:t>.3.2-2)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33F5" w:rsidRPr="000036B3" w14:paraId="1C382ACB" w14:textId="77777777" w:rsidTr="00E769FE">
        <w:trPr>
          <w:gridBefore w:val="1"/>
          <w:wBefore w:w="9" w:type="dxa"/>
          <w:ins w:id="326" w:author="Deepak Ganapathy Muckatira" w:date="2023-05-12T21:51:00Z"/>
        </w:trPr>
        <w:tc>
          <w:tcPr>
            <w:tcW w:w="9738" w:type="dxa"/>
            <w:gridSpan w:val="4"/>
          </w:tcPr>
          <w:p w14:paraId="21462CFA" w14:textId="77777777" w:rsidR="009933F5" w:rsidRPr="000036B3" w:rsidRDefault="009933F5" w:rsidP="00E769FE">
            <w:pPr>
              <w:pStyle w:val="TAL"/>
              <w:rPr>
                <w:ins w:id="327" w:author="Deepak Ganapathy Muckatira" w:date="2023-05-12T21:51:00Z"/>
              </w:rPr>
            </w:pPr>
            <w:ins w:id="328" w:author="Deepak Ganapathy Muckatira" w:date="2023-05-12T21:51:00Z">
              <w:r w:rsidRPr="000036B3">
                <w:t>Derivation Path: TS 38.508-1 [4] Table 4.6.1-6</w:t>
              </w:r>
            </w:ins>
          </w:p>
        </w:tc>
      </w:tr>
      <w:tr w:rsidR="009933F5" w:rsidRPr="000036B3" w14:paraId="0516E7C1" w14:textId="77777777" w:rsidTr="00E769FE">
        <w:tblPrEx>
          <w:tblCellMar>
            <w:left w:w="108" w:type="dxa"/>
            <w:right w:w="108" w:type="dxa"/>
          </w:tblCellMar>
        </w:tblPrEx>
        <w:trPr>
          <w:ins w:id="329" w:author="Deepak Ganapathy Muckatira" w:date="2023-05-12T21:51:00Z"/>
        </w:trPr>
        <w:tc>
          <w:tcPr>
            <w:tcW w:w="4535" w:type="dxa"/>
            <w:gridSpan w:val="2"/>
          </w:tcPr>
          <w:p w14:paraId="31CE7B86" w14:textId="77777777" w:rsidR="009933F5" w:rsidRPr="000036B3" w:rsidRDefault="009933F5" w:rsidP="00E769FE">
            <w:pPr>
              <w:pStyle w:val="TAH"/>
              <w:rPr>
                <w:ins w:id="330" w:author="Deepak Ganapathy Muckatira" w:date="2023-05-12T21:51:00Z"/>
              </w:rPr>
            </w:pPr>
            <w:ins w:id="331" w:author="Deepak Ganapathy Muckatira" w:date="2023-05-12T21:51:00Z">
              <w:r w:rsidRPr="000036B3">
                <w:t>Information Element</w:t>
              </w:r>
            </w:ins>
          </w:p>
        </w:tc>
        <w:tc>
          <w:tcPr>
            <w:tcW w:w="2267" w:type="dxa"/>
          </w:tcPr>
          <w:p w14:paraId="59658BFC" w14:textId="77777777" w:rsidR="009933F5" w:rsidRPr="000036B3" w:rsidRDefault="009933F5" w:rsidP="00E769FE">
            <w:pPr>
              <w:pStyle w:val="TAH"/>
              <w:rPr>
                <w:ins w:id="332" w:author="Deepak Ganapathy Muckatira" w:date="2023-05-12T21:51:00Z"/>
              </w:rPr>
            </w:pPr>
            <w:ins w:id="333" w:author="Deepak Ganapathy Muckatira" w:date="2023-05-12T21:51:00Z">
              <w:r w:rsidRPr="000036B3">
                <w:t>Value/remark</w:t>
              </w:r>
            </w:ins>
          </w:p>
        </w:tc>
        <w:tc>
          <w:tcPr>
            <w:tcW w:w="1700" w:type="dxa"/>
          </w:tcPr>
          <w:p w14:paraId="27B82741" w14:textId="77777777" w:rsidR="009933F5" w:rsidRPr="000036B3" w:rsidRDefault="009933F5" w:rsidP="00E769FE">
            <w:pPr>
              <w:pStyle w:val="TAH"/>
              <w:rPr>
                <w:ins w:id="334" w:author="Deepak Ganapathy Muckatira" w:date="2023-05-12T21:51:00Z"/>
              </w:rPr>
            </w:pPr>
            <w:ins w:id="335" w:author="Deepak Ganapathy Muckatira" w:date="2023-05-12T21:51:00Z">
              <w:r w:rsidRPr="000036B3">
                <w:t>Comment</w:t>
              </w:r>
            </w:ins>
          </w:p>
        </w:tc>
        <w:tc>
          <w:tcPr>
            <w:tcW w:w="1245" w:type="dxa"/>
          </w:tcPr>
          <w:p w14:paraId="5EC6A0E2" w14:textId="77777777" w:rsidR="009933F5" w:rsidRPr="000036B3" w:rsidRDefault="009933F5" w:rsidP="00E769FE">
            <w:pPr>
              <w:pStyle w:val="TAH"/>
              <w:rPr>
                <w:ins w:id="336" w:author="Deepak Ganapathy Muckatira" w:date="2023-05-12T21:51:00Z"/>
              </w:rPr>
            </w:pPr>
            <w:ins w:id="337" w:author="Deepak Ganapathy Muckatira" w:date="2023-05-12T21:51:00Z">
              <w:r w:rsidRPr="000036B3">
                <w:t>Condition</w:t>
              </w:r>
            </w:ins>
          </w:p>
        </w:tc>
      </w:tr>
      <w:tr w:rsidR="009933F5" w:rsidRPr="000036B3" w14:paraId="7D2E0060" w14:textId="77777777" w:rsidTr="00E769FE">
        <w:tblPrEx>
          <w:tblCellMar>
            <w:left w:w="108" w:type="dxa"/>
            <w:right w:w="108" w:type="dxa"/>
          </w:tblCellMar>
        </w:tblPrEx>
        <w:trPr>
          <w:ins w:id="338" w:author="Deepak Ganapathy Muckatira" w:date="2023-05-12T21:51:00Z"/>
        </w:trPr>
        <w:tc>
          <w:tcPr>
            <w:tcW w:w="4535" w:type="dxa"/>
            <w:gridSpan w:val="2"/>
          </w:tcPr>
          <w:p w14:paraId="5AC58EEF" w14:textId="77777777" w:rsidR="009933F5" w:rsidRPr="000036B3" w:rsidRDefault="009933F5" w:rsidP="00E769FE">
            <w:pPr>
              <w:pStyle w:val="TAL"/>
              <w:rPr>
                <w:ins w:id="339" w:author="Deepak Ganapathy Muckatira" w:date="2023-05-12T21:51:00Z"/>
              </w:rPr>
            </w:pPr>
            <w:proofErr w:type="gramStart"/>
            <w:ins w:id="340" w:author="Deepak Ganapathy Muckatira" w:date="2023-05-12T21:51:00Z">
              <w:r w:rsidRPr="000036B3">
                <w:t>MIB ::=</w:t>
              </w:r>
              <w:proofErr w:type="gramEnd"/>
              <w:r w:rsidRPr="000036B3">
                <w:t xml:space="preserve"> SEQUENCE {</w:t>
              </w:r>
            </w:ins>
          </w:p>
        </w:tc>
        <w:tc>
          <w:tcPr>
            <w:tcW w:w="2267" w:type="dxa"/>
          </w:tcPr>
          <w:p w14:paraId="68094D06" w14:textId="77777777" w:rsidR="009933F5" w:rsidRPr="000036B3" w:rsidRDefault="009933F5" w:rsidP="00E769FE">
            <w:pPr>
              <w:pStyle w:val="TAL"/>
              <w:rPr>
                <w:ins w:id="341" w:author="Deepak Ganapathy Muckatira" w:date="2023-05-12T21:51:00Z"/>
              </w:rPr>
            </w:pPr>
          </w:p>
        </w:tc>
        <w:tc>
          <w:tcPr>
            <w:tcW w:w="1700" w:type="dxa"/>
          </w:tcPr>
          <w:p w14:paraId="47DCD617" w14:textId="77777777" w:rsidR="009933F5" w:rsidRPr="000036B3" w:rsidRDefault="009933F5" w:rsidP="00E769FE">
            <w:pPr>
              <w:pStyle w:val="TAL"/>
              <w:rPr>
                <w:ins w:id="342" w:author="Deepak Ganapathy Muckatira" w:date="2023-05-12T21:51:00Z"/>
              </w:rPr>
            </w:pPr>
          </w:p>
        </w:tc>
        <w:tc>
          <w:tcPr>
            <w:tcW w:w="1245" w:type="dxa"/>
          </w:tcPr>
          <w:p w14:paraId="7E0E144E" w14:textId="77777777" w:rsidR="009933F5" w:rsidRPr="000036B3" w:rsidRDefault="009933F5" w:rsidP="00E769FE">
            <w:pPr>
              <w:pStyle w:val="TAL"/>
              <w:rPr>
                <w:ins w:id="343" w:author="Deepak Ganapathy Muckatira" w:date="2023-05-12T21:51:00Z"/>
              </w:rPr>
            </w:pPr>
          </w:p>
        </w:tc>
      </w:tr>
      <w:tr w:rsidR="009933F5" w:rsidRPr="000036B3" w14:paraId="7953238C" w14:textId="77777777" w:rsidTr="00E769FE">
        <w:tblPrEx>
          <w:tblCellMar>
            <w:left w:w="108" w:type="dxa"/>
            <w:right w:w="108" w:type="dxa"/>
          </w:tblCellMar>
        </w:tblPrEx>
        <w:trPr>
          <w:ins w:id="344" w:author="Deepak Ganapathy Muckatira" w:date="2023-05-12T21:51:00Z"/>
        </w:trPr>
        <w:tc>
          <w:tcPr>
            <w:tcW w:w="4535" w:type="dxa"/>
            <w:gridSpan w:val="2"/>
            <w:tcBorders>
              <w:bottom w:val="single" w:sz="4" w:space="0" w:color="auto"/>
            </w:tcBorders>
          </w:tcPr>
          <w:p w14:paraId="68D14F72" w14:textId="77777777" w:rsidR="009933F5" w:rsidRPr="000036B3" w:rsidRDefault="009933F5" w:rsidP="00E769FE">
            <w:pPr>
              <w:pStyle w:val="TAL"/>
              <w:rPr>
                <w:ins w:id="345" w:author="Deepak Ganapathy Muckatira" w:date="2023-05-12T21:51:00Z"/>
              </w:rPr>
            </w:pPr>
            <w:ins w:id="346" w:author="Deepak Ganapathy Muckatira" w:date="2023-05-12T21:51:00Z">
              <w:r w:rsidRPr="000036B3">
                <w:t xml:space="preserve">  intraFreqReselection</w:t>
              </w:r>
            </w:ins>
          </w:p>
        </w:tc>
        <w:tc>
          <w:tcPr>
            <w:tcW w:w="2267" w:type="dxa"/>
          </w:tcPr>
          <w:p w14:paraId="40E1A9E5" w14:textId="77777777" w:rsidR="009933F5" w:rsidRPr="000036B3" w:rsidDel="008A392B" w:rsidRDefault="009933F5" w:rsidP="00E769FE">
            <w:pPr>
              <w:pStyle w:val="TAL"/>
              <w:rPr>
                <w:ins w:id="347" w:author="Deepak Ganapathy Muckatira" w:date="2023-05-12T21:51:00Z"/>
              </w:rPr>
            </w:pPr>
            <w:proofErr w:type="spellStart"/>
            <w:ins w:id="348" w:author="Deepak Ganapathy Muckatira" w:date="2023-05-12T21:51:00Z">
              <w:r w:rsidRPr="000036B3">
                <w:t>notAllowed</w:t>
              </w:r>
              <w:proofErr w:type="spellEnd"/>
            </w:ins>
          </w:p>
        </w:tc>
        <w:tc>
          <w:tcPr>
            <w:tcW w:w="1700" w:type="dxa"/>
          </w:tcPr>
          <w:p w14:paraId="2C3F9C18" w14:textId="77777777" w:rsidR="009933F5" w:rsidRPr="000036B3" w:rsidRDefault="009933F5" w:rsidP="00E769FE">
            <w:pPr>
              <w:pStyle w:val="TAL"/>
              <w:rPr>
                <w:ins w:id="349" w:author="Deepak Ganapathy Muckatira" w:date="2023-05-12T21:51:00Z"/>
              </w:rPr>
            </w:pPr>
          </w:p>
        </w:tc>
        <w:tc>
          <w:tcPr>
            <w:tcW w:w="1245" w:type="dxa"/>
          </w:tcPr>
          <w:p w14:paraId="1F541FC2" w14:textId="77777777" w:rsidR="009933F5" w:rsidRPr="000036B3" w:rsidRDefault="009933F5" w:rsidP="00E769FE">
            <w:pPr>
              <w:pStyle w:val="TAL"/>
              <w:rPr>
                <w:ins w:id="350" w:author="Deepak Ganapathy Muckatira" w:date="2023-05-12T21:51:00Z"/>
              </w:rPr>
            </w:pPr>
          </w:p>
        </w:tc>
      </w:tr>
      <w:tr w:rsidR="009933F5" w:rsidRPr="000036B3" w14:paraId="1CC186F6" w14:textId="77777777" w:rsidTr="00E769FE">
        <w:tblPrEx>
          <w:tblCellMar>
            <w:left w:w="108" w:type="dxa"/>
            <w:right w:w="108" w:type="dxa"/>
          </w:tblCellMar>
        </w:tblPrEx>
        <w:trPr>
          <w:ins w:id="351" w:author="Deepak Ganapathy Muckatira" w:date="2023-05-12T21:51:00Z"/>
        </w:trPr>
        <w:tc>
          <w:tcPr>
            <w:tcW w:w="4535" w:type="dxa"/>
            <w:gridSpan w:val="2"/>
            <w:tcBorders>
              <w:bottom w:val="single" w:sz="4" w:space="0" w:color="auto"/>
            </w:tcBorders>
          </w:tcPr>
          <w:p w14:paraId="0587BC68" w14:textId="77777777" w:rsidR="009933F5" w:rsidRPr="000036B3" w:rsidRDefault="009933F5" w:rsidP="00E769FE">
            <w:pPr>
              <w:pStyle w:val="TAL"/>
              <w:rPr>
                <w:ins w:id="352" w:author="Deepak Ganapathy Muckatira" w:date="2023-05-12T21:51:00Z"/>
              </w:rPr>
            </w:pPr>
            <w:ins w:id="353" w:author="Deepak Ganapathy Muckatira" w:date="2023-05-12T21:51:00Z">
              <w:r w:rsidRPr="000036B3">
                <w:t>}</w:t>
              </w:r>
            </w:ins>
          </w:p>
        </w:tc>
        <w:tc>
          <w:tcPr>
            <w:tcW w:w="2267" w:type="dxa"/>
          </w:tcPr>
          <w:p w14:paraId="43538FB6" w14:textId="77777777" w:rsidR="009933F5" w:rsidRPr="000036B3" w:rsidRDefault="009933F5" w:rsidP="00E769FE">
            <w:pPr>
              <w:pStyle w:val="TAL"/>
              <w:rPr>
                <w:ins w:id="354" w:author="Deepak Ganapathy Muckatira" w:date="2023-05-12T21:51:00Z"/>
              </w:rPr>
            </w:pPr>
          </w:p>
        </w:tc>
        <w:tc>
          <w:tcPr>
            <w:tcW w:w="1700" w:type="dxa"/>
          </w:tcPr>
          <w:p w14:paraId="77BD2037" w14:textId="77777777" w:rsidR="009933F5" w:rsidRPr="000036B3" w:rsidRDefault="009933F5" w:rsidP="00E769FE">
            <w:pPr>
              <w:pStyle w:val="TAL"/>
              <w:rPr>
                <w:ins w:id="355" w:author="Deepak Ganapathy Muckatira" w:date="2023-05-12T21:51:00Z"/>
              </w:rPr>
            </w:pPr>
          </w:p>
        </w:tc>
        <w:tc>
          <w:tcPr>
            <w:tcW w:w="1245" w:type="dxa"/>
          </w:tcPr>
          <w:p w14:paraId="2D89DBC9" w14:textId="77777777" w:rsidR="009933F5" w:rsidRPr="000036B3" w:rsidRDefault="009933F5" w:rsidP="00E769FE">
            <w:pPr>
              <w:pStyle w:val="TAL"/>
              <w:rPr>
                <w:ins w:id="356" w:author="Deepak Ganapathy Muckatira" w:date="2023-05-12T21:51:00Z"/>
              </w:rPr>
            </w:pPr>
          </w:p>
        </w:tc>
      </w:tr>
    </w:tbl>
    <w:p w14:paraId="58B3D7B6" w14:textId="77777777" w:rsidR="009933F5" w:rsidRDefault="009933F5" w:rsidP="00550EA7">
      <w:pPr>
        <w:rPr>
          <w:noProof/>
        </w:rPr>
      </w:pPr>
    </w:p>
    <w:sectPr w:rsidR="009933F5"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4C53" w14:textId="77777777" w:rsidR="0008709B" w:rsidRDefault="0008709B">
      <w:r>
        <w:separator/>
      </w:r>
    </w:p>
  </w:endnote>
  <w:endnote w:type="continuationSeparator" w:id="0">
    <w:p w14:paraId="1EA6AD55" w14:textId="77777777" w:rsidR="0008709B" w:rsidRDefault="0008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4CEA5" w14:textId="77777777" w:rsidR="0008709B" w:rsidRDefault="0008709B">
      <w:r>
        <w:separator/>
      </w:r>
    </w:p>
  </w:footnote>
  <w:footnote w:type="continuationSeparator" w:id="0">
    <w:p w14:paraId="76CEEF53" w14:textId="77777777" w:rsidR="0008709B" w:rsidRDefault="0008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393623814">
    <w:abstractNumId w:val="0"/>
  </w:num>
  <w:num w:numId="2" w16cid:durableId="1530096488">
    <w:abstractNumId w:val="1"/>
  </w:num>
  <w:num w:numId="3" w16cid:durableId="443117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09B"/>
    <w:rsid w:val="00087F91"/>
    <w:rsid w:val="000A6394"/>
    <w:rsid w:val="000B7FED"/>
    <w:rsid w:val="000C038A"/>
    <w:rsid w:val="000C6598"/>
    <w:rsid w:val="000D44B3"/>
    <w:rsid w:val="0011423F"/>
    <w:rsid w:val="001325AB"/>
    <w:rsid w:val="00145D43"/>
    <w:rsid w:val="00192C46"/>
    <w:rsid w:val="001A08B3"/>
    <w:rsid w:val="001A2CA0"/>
    <w:rsid w:val="001A7B60"/>
    <w:rsid w:val="001B52F0"/>
    <w:rsid w:val="001B7A65"/>
    <w:rsid w:val="001E41F3"/>
    <w:rsid w:val="001F2B06"/>
    <w:rsid w:val="0022282B"/>
    <w:rsid w:val="0026004D"/>
    <w:rsid w:val="002640DD"/>
    <w:rsid w:val="00275D12"/>
    <w:rsid w:val="00284FEB"/>
    <w:rsid w:val="002860C4"/>
    <w:rsid w:val="002B3BAF"/>
    <w:rsid w:val="002B5741"/>
    <w:rsid w:val="002C7E33"/>
    <w:rsid w:val="002E472E"/>
    <w:rsid w:val="00305409"/>
    <w:rsid w:val="00307C2F"/>
    <w:rsid w:val="003609EF"/>
    <w:rsid w:val="0036231A"/>
    <w:rsid w:val="00374DD4"/>
    <w:rsid w:val="00375F87"/>
    <w:rsid w:val="003E1A36"/>
    <w:rsid w:val="00410371"/>
    <w:rsid w:val="004242F1"/>
    <w:rsid w:val="00493CAF"/>
    <w:rsid w:val="004B75B7"/>
    <w:rsid w:val="00500CAE"/>
    <w:rsid w:val="0051580D"/>
    <w:rsid w:val="00547111"/>
    <w:rsid w:val="00550EA7"/>
    <w:rsid w:val="00592D74"/>
    <w:rsid w:val="005A40D2"/>
    <w:rsid w:val="005D27C5"/>
    <w:rsid w:val="005E2C44"/>
    <w:rsid w:val="005E5373"/>
    <w:rsid w:val="005F1CC2"/>
    <w:rsid w:val="00607452"/>
    <w:rsid w:val="00621188"/>
    <w:rsid w:val="006257ED"/>
    <w:rsid w:val="00646F3E"/>
    <w:rsid w:val="00665C47"/>
    <w:rsid w:val="00695808"/>
    <w:rsid w:val="006A40BF"/>
    <w:rsid w:val="006B46FB"/>
    <w:rsid w:val="006E21FB"/>
    <w:rsid w:val="006F70D8"/>
    <w:rsid w:val="007176FF"/>
    <w:rsid w:val="00720EBE"/>
    <w:rsid w:val="00721C5E"/>
    <w:rsid w:val="00727919"/>
    <w:rsid w:val="0077314F"/>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7288"/>
    <w:rsid w:val="00971CF7"/>
    <w:rsid w:val="0097680D"/>
    <w:rsid w:val="009777D9"/>
    <w:rsid w:val="00991B88"/>
    <w:rsid w:val="009933F5"/>
    <w:rsid w:val="009A5753"/>
    <w:rsid w:val="009A579D"/>
    <w:rsid w:val="009E3297"/>
    <w:rsid w:val="009F734F"/>
    <w:rsid w:val="00A1256C"/>
    <w:rsid w:val="00A1572A"/>
    <w:rsid w:val="00A20686"/>
    <w:rsid w:val="00A22515"/>
    <w:rsid w:val="00A246B6"/>
    <w:rsid w:val="00A476D1"/>
    <w:rsid w:val="00A47E70"/>
    <w:rsid w:val="00A50CF0"/>
    <w:rsid w:val="00A52A6F"/>
    <w:rsid w:val="00A7671C"/>
    <w:rsid w:val="00AA2CBC"/>
    <w:rsid w:val="00AC5820"/>
    <w:rsid w:val="00AD1CD8"/>
    <w:rsid w:val="00B258BB"/>
    <w:rsid w:val="00B67B97"/>
    <w:rsid w:val="00B94C19"/>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6520"/>
    <w:rsid w:val="00DC528A"/>
    <w:rsid w:val="00DE34CF"/>
    <w:rsid w:val="00E13F3D"/>
    <w:rsid w:val="00E34898"/>
    <w:rsid w:val="00EB09B7"/>
    <w:rsid w:val="00EE7D7C"/>
    <w:rsid w:val="00F0010D"/>
    <w:rsid w:val="00F07C34"/>
    <w:rsid w:val="00F24C25"/>
    <w:rsid w:val="00F25D98"/>
    <w:rsid w:val="00F264EB"/>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D27C5"/>
    <w:rPr>
      <w:rFonts w:ascii="Arial" w:hAnsi="Arial"/>
      <w:sz w:val="22"/>
      <w:lang w:val="en-GB" w:eastAsia="en-US"/>
    </w:rPr>
  </w:style>
  <w:style w:type="character" w:customStyle="1" w:styleId="EQChar">
    <w:name w:val="EQ Char"/>
    <w:link w:val="EQ"/>
    <w:qFormat/>
    <w:rsid w:val="00B94C1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1571</Words>
  <Characters>8958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27</cp:revision>
  <cp:lastPrinted>1900-01-01T08:00:00Z</cp:lastPrinted>
  <dcterms:created xsi:type="dcterms:W3CDTF">2022-11-15T08:30:00Z</dcterms:created>
  <dcterms:modified xsi:type="dcterms:W3CDTF">2023-05-15T18:11:00Z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