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90F35C" w:rsidR="001E41F3" w:rsidRDefault="001E41F3">
      <w:pPr>
        <w:pStyle w:val="CRCoverPage"/>
        <w:tabs>
          <w:tab w:val="right" w:pos="9639"/>
        </w:tabs>
        <w:spacing w:after="0"/>
        <w:rPr>
          <w:b/>
          <w:i/>
          <w:noProof/>
          <w:sz w:val="28"/>
        </w:rPr>
      </w:pPr>
      <w:r>
        <w:rPr>
          <w:b/>
          <w:noProof/>
          <w:sz w:val="24"/>
        </w:rPr>
        <w:t>3GPP TSG-</w:t>
      </w:r>
      <w:r w:rsidR="0062021D">
        <w:fldChar w:fldCharType="begin"/>
      </w:r>
      <w:r w:rsidR="0062021D">
        <w:instrText xml:space="preserve"> DOCPROPERTY  TSG/WGRef  \* MERGEFORMAT </w:instrText>
      </w:r>
      <w:r w:rsidR="0062021D">
        <w:fldChar w:fldCharType="separate"/>
      </w:r>
      <w:r w:rsidR="003609EF">
        <w:rPr>
          <w:b/>
          <w:noProof/>
          <w:sz w:val="24"/>
        </w:rPr>
        <w:t>RAN5</w:t>
      </w:r>
      <w:r w:rsidR="0062021D">
        <w:rPr>
          <w:b/>
          <w:noProof/>
          <w:sz w:val="24"/>
        </w:rPr>
        <w:fldChar w:fldCharType="end"/>
      </w:r>
      <w:r w:rsidR="00C66BA2">
        <w:rPr>
          <w:b/>
          <w:noProof/>
          <w:sz w:val="24"/>
        </w:rPr>
        <w:t xml:space="preserve"> </w:t>
      </w:r>
      <w:r>
        <w:rPr>
          <w:b/>
          <w:noProof/>
          <w:sz w:val="24"/>
        </w:rPr>
        <w:t>Meeting #</w:t>
      </w:r>
      <w:r w:rsidR="0062021D">
        <w:fldChar w:fldCharType="begin"/>
      </w:r>
      <w:r w:rsidR="0062021D">
        <w:instrText xml:space="preserve"> DOCPROPERTY  MtgSeq  \* MERGEFORMAT </w:instrText>
      </w:r>
      <w:r w:rsidR="0062021D">
        <w:fldChar w:fldCharType="separate"/>
      </w:r>
      <w:r w:rsidR="00EB09B7" w:rsidRPr="00EB09B7">
        <w:rPr>
          <w:b/>
          <w:noProof/>
          <w:sz w:val="24"/>
        </w:rPr>
        <w:t>9</w:t>
      </w:r>
      <w:r w:rsidR="00F42EAA">
        <w:rPr>
          <w:b/>
          <w:noProof/>
          <w:sz w:val="24"/>
        </w:rPr>
        <w:t>9</w:t>
      </w:r>
      <w:r w:rsidR="0062021D">
        <w:rPr>
          <w:b/>
          <w:noProof/>
          <w:sz w:val="24"/>
        </w:rPr>
        <w:fldChar w:fldCharType="end"/>
      </w:r>
      <w:r>
        <w:rPr>
          <w:b/>
          <w:i/>
          <w:noProof/>
          <w:sz w:val="28"/>
        </w:rPr>
        <w:tab/>
      </w:r>
      <w:r w:rsidR="0062021D">
        <w:fldChar w:fldCharType="begin"/>
      </w:r>
      <w:r w:rsidR="0062021D">
        <w:instrText xml:space="preserve"> DOCPROPERTY  Tdoc#  \* MERGEFORMAT </w:instrText>
      </w:r>
      <w:r w:rsidR="0062021D">
        <w:fldChar w:fldCharType="separate"/>
      </w:r>
      <w:r w:rsidR="00E13F3D" w:rsidRPr="00E13F3D">
        <w:rPr>
          <w:b/>
          <w:i/>
          <w:noProof/>
          <w:sz w:val="28"/>
        </w:rPr>
        <w:t>R5-2</w:t>
      </w:r>
      <w:r w:rsidR="005D7AB5">
        <w:rPr>
          <w:b/>
          <w:i/>
          <w:noProof/>
          <w:sz w:val="28"/>
        </w:rPr>
        <w:t>3</w:t>
      </w:r>
      <w:r w:rsidR="00D65553">
        <w:rPr>
          <w:b/>
          <w:i/>
          <w:noProof/>
          <w:sz w:val="28"/>
        </w:rPr>
        <w:t>2675</w:t>
      </w:r>
      <w:r w:rsidR="0062021D">
        <w:rPr>
          <w:b/>
          <w:i/>
          <w:noProof/>
          <w:sz w:val="28"/>
        </w:rPr>
        <w:fldChar w:fldCharType="end"/>
      </w:r>
    </w:p>
    <w:p w14:paraId="7CB45193" w14:textId="5671F734"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582274"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62021D">
        <w:fldChar w:fldCharType="begin"/>
      </w:r>
      <w:r w:rsidR="0062021D">
        <w:instrText xml:space="preserve"> DOCPROPERTY  StartDate  \* MERGEFORMAT </w:instrText>
      </w:r>
      <w:r w:rsidR="0062021D">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62021D">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62021D">
        <w:fldChar w:fldCharType="begin"/>
      </w:r>
      <w:r w:rsidR="0062021D">
        <w:instrText xml:space="preserve"> DOCPROPERTY  EndDate  \* MERGEFORMAT </w:instrText>
      </w:r>
      <w:r w:rsidR="0062021D">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62021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02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B22AC" w:rsidR="001E41F3" w:rsidRPr="00410371" w:rsidRDefault="002D2CCD" w:rsidP="00547111">
            <w:pPr>
              <w:pStyle w:val="CRCoverPage"/>
              <w:spacing w:after="0"/>
              <w:rPr>
                <w:noProof/>
              </w:rPr>
            </w:pPr>
            <w:r>
              <w:t>2420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021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62021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DB581" w:rsidR="001E41F3" w:rsidRDefault="000844AA">
            <w:pPr>
              <w:pStyle w:val="CRCoverPage"/>
              <w:spacing w:after="0"/>
              <w:ind w:left="100"/>
              <w:rPr>
                <w:noProof/>
              </w:rPr>
            </w:pPr>
            <w:r>
              <w:t xml:space="preserve">Addition of </w:t>
            </w:r>
            <w:r w:rsidR="00C12946">
              <w:t>power</w:t>
            </w:r>
            <w:r w:rsidR="00F40DFE">
              <w:t xml:space="preserve"> savings RLM OOS test case </w:t>
            </w:r>
            <w:r w:rsidR="005F2D32">
              <w:t>5.5.1.10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B40CF" w:rsidR="001E41F3" w:rsidRDefault="0062021D">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121403">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51871" w:rsidR="001E41F3" w:rsidRDefault="0062021D">
            <w:pPr>
              <w:pStyle w:val="CRCoverPage"/>
              <w:spacing w:after="0"/>
              <w:ind w:left="100"/>
              <w:rPr>
                <w:noProof/>
              </w:rPr>
            </w:pPr>
            <w:r>
              <w:fldChar w:fldCharType="begin"/>
            </w:r>
            <w:r>
              <w:instrText xml:space="preserve"> DOCPROPERTY  RelatedWis  \* MERGEFORMAT </w:instrText>
            </w:r>
            <w:r>
              <w:fldChar w:fldCharType="separate"/>
            </w:r>
            <w:r w:rsidR="00594469" w:rsidRPr="00594469">
              <w:rPr>
                <w:noProof/>
              </w:rPr>
              <w:t>NR_UE_pow_sav_enh_plus_CT-UEConTest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62021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021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62021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A2F7B3" w:rsidR="00FF3A30" w:rsidRPr="00D05A6F" w:rsidRDefault="00A86B71" w:rsidP="000D767C">
            <w:pPr>
              <w:pStyle w:val="CRCoverPage"/>
              <w:spacing w:after="0"/>
              <w:rPr>
                <w:lang w:val="en-US" w:eastAsia="zh-CN"/>
              </w:rPr>
            </w:pPr>
            <w:r>
              <w:rPr>
                <w:lang w:val="en-US" w:eastAsia="zh-CN"/>
              </w:rPr>
              <w:t>Power savings FR</w:t>
            </w:r>
            <w:r w:rsidR="005F2D32">
              <w:rPr>
                <w:lang w:val="en-US" w:eastAsia="zh-CN"/>
              </w:rPr>
              <w:t>2</w:t>
            </w:r>
            <w:r>
              <w:rPr>
                <w:lang w:val="en-US" w:eastAsia="zh-CN"/>
              </w:rPr>
              <w:t xml:space="preserve"> RLM OOS test case </w:t>
            </w:r>
            <w:r w:rsidR="005F2D32">
              <w:rPr>
                <w:lang w:val="en-US" w:eastAsia="zh-CN"/>
              </w:rPr>
              <w:t>5.5.1.10</w:t>
            </w:r>
            <w:r>
              <w:rPr>
                <w:lang w:val="en-US" w:eastAsia="zh-CN"/>
              </w:rPr>
              <w:t xml:space="preserve"> </w:t>
            </w:r>
            <w:r w:rsidR="0009574E">
              <w:rPr>
                <w:lang w:val="en-US" w:eastAsia="zh-CN"/>
              </w:rPr>
              <w:t xml:space="preserve">has been marked as part of Rel.17 </w:t>
            </w:r>
            <w:r w:rsidR="000D767C">
              <w:rPr>
                <w:lang w:val="en-US" w:eastAsia="zh-CN"/>
              </w:rPr>
              <w:t xml:space="preserve">power saving enhancement WI, and its core section </w:t>
            </w:r>
            <w:r>
              <w:rPr>
                <w:lang w:val="en-US" w:eastAsia="zh-CN"/>
              </w:rPr>
              <w:t>has been completed in 38.133</w:t>
            </w:r>
            <w:r w:rsidR="000D767C">
              <w:rPr>
                <w:lang w:val="en-US" w:eastAsia="zh-CN"/>
              </w:rPr>
              <w:t>. However, the test case is currently missing in 38.533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76A10" w14:textId="35F9989E" w:rsidR="00CD0006" w:rsidRDefault="00CD0006" w:rsidP="00FF34D3">
            <w:pPr>
              <w:pStyle w:val="CRCoverPage"/>
              <w:numPr>
                <w:ilvl w:val="0"/>
                <w:numId w:val="30"/>
              </w:numPr>
              <w:spacing w:after="0"/>
              <w:rPr>
                <w:noProof/>
              </w:rPr>
            </w:pPr>
            <w:r>
              <w:rPr>
                <w:noProof/>
              </w:rPr>
              <w:t>Updated minimum conformance requirements section</w:t>
            </w:r>
            <w:r w:rsidR="001E6C21">
              <w:rPr>
                <w:noProof/>
              </w:rPr>
              <w:t xml:space="preserve"> </w:t>
            </w:r>
            <w:r w:rsidR="00134012">
              <w:rPr>
                <w:noProof/>
              </w:rPr>
              <w:t>5.5.1.</w:t>
            </w:r>
            <w:r w:rsidR="001E6C21">
              <w:rPr>
                <w:noProof/>
              </w:rPr>
              <w:t>0</w:t>
            </w:r>
          </w:p>
          <w:p w14:paraId="31C656EC" w14:textId="2D491D6B" w:rsidR="004C3C6F" w:rsidRDefault="00FF34D3" w:rsidP="00FF34D3">
            <w:pPr>
              <w:pStyle w:val="CRCoverPage"/>
              <w:numPr>
                <w:ilvl w:val="0"/>
                <w:numId w:val="30"/>
              </w:numPr>
              <w:spacing w:after="0"/>
              <w:rPr>
                <w:noProof/>
              </w:rPr>
            </w:pPr>
            <w:r>
              <w:rPr>
                <w:noProof/>
              </w:rPr>
              <w:t xml:space="preserve">Introduced power savings test case </w:t>
            </w:r>
            <w:r w:rsidR="00134012">
              <w:rPr>
                <w:noProof/>
              </w:rPr>
              <w:t>5.5.1.10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F826962" w:rsidR="001E41F3" w:rsidRDefault="00AF5972">
            <w:pPr>
              <w:pStyle w:val="CRCoverPage"/>
              <w:spacing w:after="0"/>
              <w:ind w:left="100"/>
              <w:rPr>
                <w:noProof/>
              </w:rPr>
            </w:pPr>
            <w:r>
              <w:rPr>
                <w:noProof/>
              </w:rPr>
              <w:t xml:space="preserve">Test case </w:t>
            </w:r>
            <w:r w:rsidR="00FF34D3">
              <w:rPr>
                <w:noProof/>
              </w:rPr>
              <w:t>would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5A8BF" w:rsidR="001E41F3" w:rsidRDefault="00134012">
            <w:pPr>
              <w:pStyle w:val="CRCoverPage"/>
              <w:spacing w:after="0"/>
              <w:ind w:left="100"/>
              <w:rPr>
                <w:noProof/>
              </w:rPr>
            </w:pPr>
            <w:r>
              <w:rPr>
                <w:noProof/>
              </w:rPr>
              <w:t>5</w:t>
            </w:r>
            <w:r w:rsidR="001E6C21">
              <w:rPr>
                <w:noProof/>
              </w:rPr>
              <w:t xml:space="preserve">.5.1.0, </w:t>
            </w:r>
            <w:r>
              <w:rPr>
                <w:noProof/>
              </w:rPr>
              <w:t>5</w:t>
            </w:r>
            <w:r w:rsidR="00FF34D3">
              <w:rPr>
                <w:noProof/>
              </w:rPr>
              <w:t>.5.1.</w:t>
            </w: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406852" w14:textId="4F44687B" w:rsidR="00045305" w:rsidRDefault="00045305" w:rsidP="0004530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F9CB0FC" w14:textId="77777777" w:rsidR="005146D6" w:rsidRPr="00900468" w:rsidRDefault="005146D6" w:rsidP="005146D6">
      <w:pPr>
        <w:pStyle w:val="Heading3"/>
      </w:pPr>
      <w:r w:rsidRPr="00900468">
        <w:t>5.5.1</w:t>
      </w:r>
      <w:r w:rsidRPr="00900468">
        <w:tab/>
        <w:t>Radio link monitoring</w:t>
      </w:r>
    </w:p>
    <w:p w14:paraId="793E77CE" w14:textId="77777777" w:rsidR="005146D6" w:rsidRPr="00900468" w:rsidRDefault="005146D6" w:rsidP="005146D6">
      <w:pPr>
        <w:rPr>
          <w:rFonts w:cs="v5.0.0"/>
        </w:rPr>
      </w:pPr>
      <w:r w:rsidRPr="00900468">
        <w:t xml:space="preserve">The requirements in this clause apply for radio link monitoring on </w:t>
      </w:r>
      <w:proofErr w:type="spellStart"/>
      <w:r w:rsidRPr="00900468">
        <w:t>PSCell</w:t>
      </w:r>
      <w:proofErr w:type="spellEnd"/>
      <w:r w:rsidRPr="00900468">
        <w:t xml:space="preserve"> in EN-DC operation mode. </w:t>
      </w:r>
      <w:r w:rsidRPr="00900468">
        <w:rPr>
          <w:rFonts w:cs="v5.0.0"/>
        </w:rPr>
        <w:t xml:space="preserve">The UE shall monitor the downlink link quality based on the reference signal in the configured RLM-RS resource(s) in order to detect the </w:t>
      </w:r>
      <w:r w:rsidRPr="00900468">
        <w:t xml:space="preserve">downlink radio link quality of the </w:t>
      </w:r>
      <w:proofErr w:type="spellStart"/>
      <w:r w:rsidRPr="00900468">
        <w:t>PCell</w:t>
      </w:r>
      <w:proofErr w:type="spellEnd"/>
      <w:r w:rsidRPr="00900468">
        <w:t xml:space="preserve"> and </w:t>
      </w:r>
      <w:proofErr w:type="spellStart"/>
      <w:r w:rsidRPr="00900468">
        <w:t>PSCell</w:t>
      </w:r>
      <w:proofErr w:type="spellEnd"/>
      <w:r w:rsidRPr="00900468">
        <w:rPr>
          <w:rFonts w:cs="v5.0.0"/>
        </w:rPr>
        <w:t xml:space="preserve"> as specified in TS 38.213 [8]. The configured RLM-RS resources can be all SSBs, or all CSI-RSs, or a mix of SSBs and CSI-RSs. UE is not required to perform RLM outside the active DL BWP.</w:t>
      </w:r>
    </w:p>
    <w:p w14:paraId="6C8705E1" w14:textId="77777777" w:rsidR="005146D6" w:rsidRPr="00900468" w:rsidRDefault="005146D6" w:rsidP="005146D6">
      <w:r w:rsidRPr="00900468">
        <w:rPr>
          <w:rFonts w:eastAsia="?? ??" w:cs="v5.0.0"/>
        </w:rPr>
        <w:t xml:space="preserve">On each RLM-RS resource, the UE shall estimate the downlink radio link quality and compare it to the thresholds </w:t>
      </w:r>
      <w:proofErr w:type="spellStart"/>
      <w:r w:rsidRPr="00900468">
        <w:rPr>
          <w:rFonts w:cs="v5.0.0"/>
        </w:rPr>
        <w:t>Q</w:t>
      </w:r>
      <w:r w:rsidRPr="00900468">
        <w:rPr>
          <w:rFonts w:cs="v5.0.0"/>
          <w:vertAlign w:val="subscript"/>
        </w:rPr>
        <w:t>out</w:t>
      </w:r>
      <w:proofErr w:type="spellEnd"/>
      <w:r w:rsidRPr="00900468">
        <w:rPr>
          <w:rFonts w:eastAsia="?? ??" w:cs="v5.0.0"/>
        </w:rPr>
        <w:t xml:space="preserve"> and </w:t>
      </w:r>
      <w:r w:rsidRPr="00900468">
        <w:rPr>
          <w:rFonts w:cs="v5.0.0"/>
        </w:rPr>
        <w:t>Q</w:t>
      </w:r>
      <w:r w:rsidRPr="00900468">
        <w:rPr>
          <w:rFonts w:cs="v5.0.0"/>
          <w:vertAlign w:val="subscript"/>
        </w:rPr>
        <w:t>in</w:t>
      </w:r>
      <w:r w:rsidRPr="00900468">
        <w:rPr>
          <w:rFonts w:eastAsia="?? ??" w:cs="v5.0.0"/>
        </w:rPr>
        <w:t xml:space="preserve"> for the purpose of monitoring </w:t>
      </w:r>
      <w:r w:rsidRPr="00900468">
        <w:t>downlink radio link quality of the cell</w:t>
      </w:r>
      <w:r w:rsidRPr="00900468">
        <w:rPr>
          <w:rFonts w:eastAsia="?? ??" w:cs="v5.0.0"/>
        </w:rPr>
        <w:t>.</w:t>
      </w:r>
    </w:p>
    <w:p w14:paraId="12F9863F" w14:textId="77777777" w:rsidR="005146D6" w:rsidRPr="00900468" w:rsidRDefault="005146D6" w:rsidP="005146D6">
      <w:pPr>
        <w:pStyle w:val="Heading4"/>
        <w:rPr>
          <w:rFonts w:cs="Arial"/>
          <w:szCs w:val="24"/>
        </w:rPr>
      </w:pPr>
      <w:r w:rsidRPr="00900468">
        <w:rPr>
          <w:rFonts w:cs="Arial"/>
          <w:szCs w:val="24"/>
        </w:rPr>
        <w:t>5.5.1.0</w:t>
      </w:r>
      <w:r w:rsidRPr="00900468">
        <w:rPr>
          <w:rFonts w:cs="Arial"/>
          <w:szCs w:val="24"/>
        </w:rPr>
        <w:tab/>
        <w:t>Minimum conformance requirements</w:t>
      </w:r>
    </w:p>
    <w:p w14:paraId="099FDBF5" w14:textId="77777777" w:rsidR="005146D6" w:rsidRPr="00900468" w:rsidRDefault="005146D6" w:rsidP="005146D6">
      <w:pPr>
        <w:pStyle w:val="Heading5"/>
      </w:pPr>
      <w:r w:rsidRPr="00900468">
        <w:t>5.5.1.0.1</w:t>
      </w:r>
      <w:r w:rsidRPr="00900468">
        <w:tab/>
        <w:t>Minimum conformance requirements for out-of-sync SSB-based RLM</w:t>
      </w:r>
    </w:p>
    <w:p w14:paraId="54C5FAE7"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proofErr w:type="spellStart"/>
      <w:r w:rsidRPr="00900468">
        <w:t>T</w:t>
      </w:r>
      <w:r w:rsidRPr="00900468">
        <w:rPr>
          <w:vertAlign w:val="subscript"/>
        </w:rPr>
        <w:t>Evaluate_out_SSB</w:t>
      </w:r>
      <w:proofErr w:type="spellEnd"/>
      <w:r w:rsidRPr="00900468">
        <w:rPr>
          <w:rFonts w:eastAsia="?? ??"/>
        </w:rPr>
        <w:t xml:space="preserve"> [</w:t>
      </w:r>
      <w:proofErr w:type="spellStart"/>
      <w:r w:rsidRPr="00900468">
        <w:rPr>
          <w:rFonts w:eastAsia="?? ??"/>
        </w:rPr>
        <w:t>ms</w:t>
      </w:r>
      <w:proofErr w:type="spellEnd"/>
      <w:r w:rsidRPr="00900468">
        <w:rPr>
          <w:rFonts w:eastAsia="?? ??"/>
        </w:rPr>
        <w:t>] period</w:t>
      </w:r>
      <w:r w:rsidRPr="00900468">
        <w:t xml:space="preserve"> </w:t>
      </w:r>
      <w:r w:rsidRPr="00900468">
        <w:rPr>
          <w:rFonts w:eastAsia="?? ??"/>
        </w:rPr>
        <w:t xml:space="preserve">becomes worse than the threshold </w:t>
      </w:r>
      <w:proofErr w:type="spellStart"/>
      <w:r w:rsidRPr="00900468">
        <w:rPr>
          <w:rFonts w:eastAsia="?? ??"/>
        </w:rPr>
        <w:t>Q</w:t>
      </w:r>
      <w:r w:rsidRPr="00900468">
        <w:rPr>
          <w:rFonts w:eastAsia="?? ??"/>
          <w:vertAlign w:val="subscript"/>
        </w:rPr>
        <w:t>out_SSB</w:t>
      </w:r>
      <w:proofErr w:type="spellEnd"/>
      <w:r w:rsidRPr="00900468">
        <w:rPr>
          <w:rFonts w:eastAsia="?? ??"/>
        </w:rPr>
        <w:t xml:space="preserve"> within </w:t>
      </w:r>
      <w:proofErr w:type="spellStart"/>
      <w:r w:rsidRPr="00900468">
        <w:t>T</w:t>
      </w:r>
      <w:r w:rsidRPr="00900468">
        <w:rPr>
          <w:vertAlign w:val="subscript"/>
        </w:rPr>
        <w:t>Evaluate_out_SSB</w:t>
      </w:r>
      <w:proofErr w:type="spellEnd"/>
      <w:r w:rsidRPr="00900468">
        <w:rPr>
          <w:rFonts w:eastAsia="?? ??"/>
        </w:rPr>
        <w:t xml:space="preserve"> [</w:t>
      </w:r>
      <w:proofErr w:type="spellStart"/>
      <w:r w:rsidRPr="00900468">
        <w:rPr>
          <w:rFonts w:eastAsia="?? ??"/>
        </w:rPr>
        <w:t>ms</w:t>
      </w:r>
      <w:proofErr w:type="spellEnd"/>
      <w:r w:rsidRPr="00900468">
        <w:rPr>
          <w:rFonts w:eastAsia="?? ??"/>
        </w:rPr>
        <w:t xml:space="preserve">] evaluation period. </w:t>
      </w:r>
      <w:r w:rsidRPr="00900468">
        <w:t xml:space="preserve">The requirements in this clause apply for each SSB based RLM-RS resource configured for </w:t>
      </w:r>
      <w:proofErr w:type="spellStart"/>
      <w:r w:rsidRPr="00900468">
        <w:t>PSCell</w:t>
      </w:r>
      <w:proofErr w:type="spellEnd"/>
      <w:r w:rsidRPr="00900468">
        <w:t xml:space="preserve">, provided that the SSB configured for RLM is transmitted within UE active DL BWP during the entire evaluation period defined in </w:t>
      </w:r>
      <w:r w:rsidRPr="00900468">
        <w:rPr>
          <w:rFonts w:eastAsia="?? ??"/>
        </w:rPr>
        <w:t>Table 5.5.1.0.1-1.</w:t>
      </w:r>
    </w:p>
    <w:p w14:paraId="4A3752E6" w14:textId="77777777" w:rsidR="005146D6" w:rsidRPr="00900468" w:rsidRDefault="005146D6" w:rsidP="005146D6">
      <w:pPr>
        <w:rPr>
          <w:rFonts w:eastAsia="?? ??"/>
        </w:rPr>
      </w:pPr>
      <w:proofErr w:type="spellStart"/>
      <w:r w:rsidRPr="00900468">
        <w:t>T</w:t>
      </w:r>
      <w:r w:rsidRPr="00900468">
        <w:rPr>
          <w:vertAlign w:val="subscript"/>
        </w:rPr>
        <w:t>Evaluate_out_SSB</w:t>
      </w:r>
      <w:proofErr w:type="spellEnd"/>
      <w:r w:rsidRPr="00900468">
        <w:rPr>
          <w:rFonts w:eastAsia="?? ??"/>
        </w:rPr>
        <w:t xml:space="preserve"> is defined in Table 5.5.1.0.1-1 for FR2.</w:t>
      </w:r>
    </w:p>
    <w:p w14:paraId="4774195F" w14:textId="77777777" w:rsidR="005146D6" w:rsidRPr="00900468" w:rsidRDefault="005146D6" w:rsidP="005146D6">
      <w:pPr>
        <w:pStyle w:val="TH"/>
      </w:pPr>
      <w:r w:rsidRPr="00900468">
        <w:t xml:space="preserve">Table 5.5.1.0.1-1: Evaluation period </w:t>
      </w:r>
      <w:proofErr w:type="spellStart"/>
      <w:r w:rsidRPr="00900468">
        <w:t>T</w:t>
      </w:r>
      <w:r w:rsidRPr="00900468">
        <w:rPr>
          <w:vertAlign w:val="subscript"/>
        </w:rPr>
        <w:t>Evaluate_out</w:t>
      </w:r>
      <w:proofErr w:type="spellEnd"/>
      <w:r w:rsidRPr="009004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tblGrid>
      <w:tr w:rsidR="005146D6" w:rsidRPr="00900468" w14:paraId="680B3719" w14:textId="77777777" w:rsidTr="00574C52">
        <w:trPr>
          <w:jc w:val="center"/>
        </w:trPr>
        <w:tc>
          <w:tcPr>
            <w:tcW w:w="2035" w:type="dxa"/>
            <w:shd w:val="clear" w:color="auto" w:fill="auto"/>
          </w:tcPr>
          <w:p w14:paraId="4BFE26DB" w14:textId="77777777" w:rsidR="005146D6" w:rsidRPr="00900468" w:rsidRDefault="005146D6" w:rsidP="00574C52">
            <w:pPr>
              <w:pStyle w:val="TAH"/>
            </w:pPr>
            <w:r w:rsidRPr="00900468">
              <w:t>Configuration</w:t>
            </w:r>
          </w:p>
        </w:tc>
        <w:tc>
          <w:tcPr>
            <w:tcW w:w="3260" w:type="dxa"/>
            <w:shd w:val="clear" w:color="auto" w:fill="auto"/>
          </w:tcPr>
          <w:p w14:paraId="70257520" w14:textId="77777777" w:rsidR="005146D6" w:rsidRPr="00900468" w:rsidRDefault="005146D6" w:rsidP="00574C52">
            <w:pPr>
              <w:pStyle w:val="TAH"/>
            </w:pPr>
            <w:proofErr w:type="spellStart"/>
            <w:r w:rsidRPr="00900468">
              <w:t>T</w:t>
            </w:r>
            <w:r w:rsidRPr="00900468">
              <w:rPr>
                <w:vertAlign w:val="subscript"/>
              </w:rPr>
              <w:t>Evaluate_out_SSB</w:t>
            </w:r>
            <w:proofErr w:type="spellEnd"/>
            <w:r w:rsidRPr="00900468">
              <w:t xml:space="preserve"> (</w:t>
            </w:r>
            <w:proofErr w:type="spellStart"/>
            <w:r w:rsidRPr="00900468">
              <w:t>ms</w:t>
            </w:r>
            <w:proofErr w:type="spellEnd"/>
            <w:r w:rsidRPr="00900468">
              <w:t xml:space="preserve">) </w:t>
            </w:r>
          </w:p>
        </w:tc>
      </w:tr>
      <w:tr w:rsidR="005146D6" w:rsidRPr="00900468" w14:paraId="26FAEAD5" w14:textId="77777777" w:rsidTr="00574C52">
        <w:trPr>
          <w:jc w:val="center"/>
        </w:trPr>
        <w:tc>
          <w:tcPr>
            <w:tcW w:w="2035" w:type="dxa"/>
            <w:shd w:val="clear" w:color="auto" w:fill="auto"/>
          </w:tcPr>
          <w:p w14:paraId="114D9845" w14:textId="77777777" w:rsidR="005146D6" w:rsidRPr="00900468" w:rsidRDefault="005146D6" w:rsidP="00574C52">
            <w:pPr>
              <w:pStyle w:val="TAC"/>
            </w:pPr>
            <w:r w:rsidRPr="00900468">
              <w:t>no DRX</w:t>
            </w:r>
          </w:p>
        </w:tc>
        <w:tc>
          <w:tcPr>
            <w:tcW w:w="3260" w:type="dxa"/>
            <w:shd w:val="clear" w:color="auto" w:fill="auto"/>
          </w:tcPr>
          <w:p w14:paraId="68D74EE7" w14:textId="77777777" w:rsidR="005146D6" w:rsidRPr="00900468" w:rsidRDefault="005146D6" w:rsidP="00574C52">
            <w:pPr>
              <w:pStyle w:val="TAC"/>
            </w:pPr>
            <w:r w:rsidRPr="00900468">
              <w:t>max(200,ceil(10*P*N)*T</w:t>
            </w:r>
            <w:r w:rsidRPr="00900468">
              <w:rPr>
                <w:vertAlign w:val="subscript"/>
              </w:rPr>
              <w:t>SSB</w:t>
            </w:r>
            <w:r w:rsidRPr="00900468">
              <w:t>)</w:t>
            </w:r>
          </w:p>
        </w:tc>
      </w:tr>
      <w:tr w:rsidR="005146D6" w:rsidRPr="00900468" w14:paraId="38625F11" w14:textId="77777777" w:rsidTr="00574C52">
        <w:trPr>
          <w:jc w:val="center"/>
        </w:trPr>
        <w:tc>
          <w:tcPr>
            <w:tcW w:w="2035" w:type="dxa"/>
            <w:shd w:val="clear" w:color="auto" w:fill="auto"/>
          </w:tcPr>
          <w:p w14:paraId="030FAAF9" w14:textId="77777777" w:rsidR="005146D6" w:rsidRPr="00900468" w:rsidRDefault="005146D6" w:rsidP="00574C52">
            <w:pPr>
              <w:pStyle w:val="TAC"/>
            </w:pPr>
            <w:r w:rsidRPr="00900468">
              <w:t>DRX cycle≤320</w:t>
            </w:r>
          </w:p>
        </w:tc>
        <w:tc>
          <w:tcPr>
            <w:tcW w:w="3260" w:type="dxa"/>
            <w:shd w:val="clear" w:color="auto" w:fill="auto"/>
          </w:tcPr>
          <w:p w14:paraId="0B1ED1C6" w14:textId="77777777" w:rsidR="005146D6" w:rsidRPr="00900468" w:rsidRDefault="005146D6" w:rsidP="00574C52">
            <w:pPr>
              <w:pStyle w:val="TAC"/>
            </w:pPr>
            <w:r w:rsidRPr="00900468">
              <w:t>max(200,ceil(15*P*N)*max(T</w:t>
            </w:r>
            <w:r w:rsidRPr="00900468">
              <w:rPr>
                <w:vertAlign w:val="subscript"/>
              </w:rPr>
              <w:t>DRX</w:t>
            </w:r>
            <w:r w:rsidRPr="00900468">
              <w:t>,T</w:t>
            </w:r>
            <w:r w:rsidRPr="00900468">
              <w:rPr>
                <w:vertAlign w:val="subscript"/>
              </w:rPr>
              <w:t>SSB</w:t>
            </w:r>
            <w:r w:rsidRPr="00900468">
              <w:t>))</w:t>
            </w:r>
          </w:p>
        </w:tc>
      </w:tr>
      <w:tr w:rsidR="005146D6" w:rsidRPr="00900468" w14:paraId="7B63175D" w14:textId="77777777" w:rsidTr="00574C52">
        <w:trPr>
          <w:jc w:val="center"/>
        </w:trPr>
        <w:tc>
          <w:tcPr>
            <w:tcW w:w="2035" w:type="dxa"/>
            <w:shd w:val="clear" w:color="auto" w:fill="auto"/>
          </w:tcPr>
          <w:p w14:paraId="30E5DA3F" w14:textId="77777777" w:rsidR="005146D6" w:rsidRPr="00900468" w:rsidRDefault="005146D6" w:rsidP="00574C52">
            <w:pPr>
              <w:pStyle w:val="TAC"/>
            </w:pPr>
            <w:r w:rsidRPr="00900468">
              <w:t>DRX cycle&gt;320</w:t>
            </w:r>
          </w:p>
        </w:tc>
        <w:tc>
          <w:tcPr>
            <w:tcW w:w="3260" w:type="dxa"/>
            <w:shd w:val="clear" w:color="auto" w:fill="auto"/>
          </w:tcPr>
          <w:p w14:paraId="7CF26D96" w14:textId="77777777" w:rsidR="005146D6" w:rsidRPr="00900468" w:rsidRDefault="005146D6" w:rsidP="00574C52">
            <w:pPr>
              <w:pStyle w:val="TAC"/>
            </w:pPr>
            <w:r w:rsidRPr="00900468">
              <w:t>ceil(10*P*N)*T</w:t>
            </w:r>
            <w:r w:rsidRPr="00900468">
              <w:rPr>
                <w:vertAlign w:val="subscript"/>
              </w:rPr>
              <w:t>DRX</w:t>
            </w:r>
          </w:p>
        </w:tc>
      </w:tr>
      <w:tr w:rsidR="005146D6" w:rsidRPr="00900468" w14:paraId="2371B25A" w14:textId="77777777" w:rsidTr="00574C52">
        <w:trPr>
          <w:jc w:val="center"/>
        </w:trPr>
        <w:tc>
          <w:tcPr>
            <w:tcW w:w="5295" w:type="dxa"/>
            <w:gridSpan w:val="2"/>
            <w:shd w:val="clear" w:color="auto" w:fill="auto"/>
          </w:tcPr>
          <w:p w14:paraId="23843F00" w14:textId="77777777" w:rsidR="005146D6" w:rsidRPr="00900468" w:rsidRDefault="005146D6" w:rsidP="00574C52">
            <w:pPr>
              <w:pStyle w:val="TAN"/>
            </w:pPr>
            <w:r w:rsidRPr="00900468">
              <w:t>NOTE:</w:t>
            </w:r>
            <w:r w:rsidRPr="00900468">
              <w:rPr>
                <w:sz w:val="28"/>
              </w:rPr>
              <w:tab/>
            </w:r>
            <w:r w:rsidRPr="00900468">
              <w:t>T</w:t>
            </w:r>
            <w:r w:rsidRPr="00900468">
              <w:rPr>
                <w:vertAlign w:val="subscript"/>
              </w:rPr>
              <w:t>SSB</w:t>
            </w:r>
            <w:r w:rsidRPr="00900468">
              <w:t xml:space="preserve"> is the periodicity of SSB configured for RLM. T</w:t>
            </w:r>
            <w:r w:rsidRPr="00900468">
              <w:rPr>
                <w:vertAlign w:val="subscript"/>
              </w:rPr>
              <w:t>DRX</w:t>
            </w:r>
            <w:r w:rsidRPr="00900468">
              <w:t xml:space="preserve"> is the DRX cycle length.</w:t>
            </w:r>
          </w:p>
        </w:tc>
      </w:tr>
    </w:tbl>
    <w:p w14:paraId="5BD3E7E2" w14:textId="77777777" w:rsidR="005146D6" w:rsidRPr="00900468" w:rsidRDefault="005146D6" w:rsidP="005146D6">
      <w:pPr>
        <w:rPr>
          <w:rFonts w:eastAsia="?? ??"/>
        </w:rPr>
      </w:pPr>
    </w:p>
    <w:p w14:paraId="6B73A3FD" w14:textId="77777777" w:rsidR="005146D6" w:rsidRPr="00900468" w:rsidRDefault="005146D6" w:rsidP="005146D6">
      <w:pPr>
        <w:rPr>
          <w:rFonts w:eastAsia="?? ??"/>
        </w:rPr>
      </w:pPr>
      <w:r w:rsidRPr="00900468">
        <w:rPr>
          <w:rFonts w:eastAsia="?? ??"/>
        </w:rPr>
        <w:t>For FR2,</w:t>
      </w:r>
    </w:p>
    <w:p w14:paraId="4E670769" w14:textId="77777777" w:rsidR="005146D6" w:rsidRPr="00900468" w:rsidRDefault="005146D6" w:rsidP="005146D6">
      <w:pPr>
        <w:pStyle w:val="B1"/>
      </w:pPr>
      <w:r w:rsidRPr="00900468">
        <w:t>-</w:t>
      </w:r>
      <w:r w:rsidRPr="00900468">
        <w:tab/>
        <w:t>P=1/(1 – T</w:t>
      </w:r>
      <w:r w:rsidRPr="00900468">
        <w:rPr>
          <w:vertAlign w:val="subscript"/>
        </w:rPr>
        <w:t>SSB</w:t>
      </w:r>
      <w:r w:rsidRPr="00900468">
        <w:t>/</w:t>
      </w:r>
      <w:proofErr w:type="spellStart"/>
      <w:r w:rsidRPr="00900468">
        <w:t>T</w:t>
      </w:r>
      <w:r w:rsidRPr="00900468">
        <w:rPr>
          <w:vertAlign w:val="subscript"/>
        </w:rPr>
        <w:t>SMTCperiod</w:t>
      </w:r>
      <w:proofErr w:type="spellEnd"/>
      <w:r w:rsidRPr="00900468">
        <w:t>), when RLM-RS is not overlapped with measurement gap and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w:t>
      </w:r>
    </w:p>
    <w:p w14:paraId="61943390" w14:textId="77777777" w:rsidR="005146D6" w:rsidRPr="00900468" w:rsidRDefault="005146D6" w:rsidP="005146D6">
      <w:pPr>
        <w:pStyle w:val="B1"/>
      </w:pPr>
      <w:r w:rsidRPr="00900468">
        <w:t>-</w:t>
      </w:r>
      <w:r w:rsidRPr="00900468">
        <w:tab/>
        <w:t>P is 3, when RLM-RS is not overlapped with measurement gap and RLM-RS is fully overlapped with SMTC period (T</w:t>
      </w:r>
      <w:r w:rsidRPr="00900468">
        <w:rPr>
          <w:vertAlign w:val="subscript"/>
        </w:rPr>
        <w:t>SSB</w:t>
      </w:r>
      <w:r w:rsidRPr="00900468">
        <w:t xml:space="preserve"> = </w:t>
      </w:r>
      <w:proofErr w:type="spellStart"/>
      <w:r w:rsidRPr="00900468">
        <w:t>T</w:t>
      </w:r>
      <w:r w:rsidRPr="00900468">
        <w:rPr>
          <w:vertAlign w:val="subscript"/>
        </w:rPr>
        <w:t>SMTCperiod</w:t>
      </w:r>
      <w:proofErr w:type="spellEnd"/>
      <w:r w:rsidRPr="00900468">
        <w:t>).</w:t>
      </w:r>
    </w:p>
    <w:p w14:paraId="0D8B1526" w14:textId="77777777" w:rsidR="005146D6" w:rsidRPr="00900468" w:rsidRDefault="005146D6" w:rsidP="005146D6">
      <w:pPr>
        <w:pStyle w:val="B1"/>
      </w:pPr>
      <w:r w:rsidRPr="00900468">
        <w:t>-</w:t>
      </w:r>
      <w:r w:rsidRPr="00900468">
        <w:tab/>
        <w:t>P is 1/(1- T</w:t>
      </w:r>
      <w:r w:rsidRPr="00900468">
        <w:rPr>
          <w:vertAlign w:val="subscript"/>
        </w:rPr>
        <w:t>SSB</w:t>
      </w:r>
      <w:r w:rsidRPr="00900468">
        <w:t>/MGRP - T</w:t>
      </w:r>
      <w:r w:rsidRPr="00900468">
        <w:rPr>
          <w:vertAlign w:val="subscript"/>
        </w:rPr>
        <w:t>SSB</w:t>
      </w:r>
      <w:r w:rsidRPr="00900468">
        <w:t>/</w:t>
      </w:r>
      <w:proofErr w:type="spellStart"/>
      <w:r w:rsidRPr="00900468">
        <w:t>T</w:t>
      </w:r>
      <w:r w:rsidRPr="00900468">
        <w:rPr>
          <w:vertAlign w:val="subscript"/>
        </w:rPr>
        <w:t>SMTCperiod</w:t>
      </w:r>
      <w:proofErr w:type="spellEnd"/>
      <w:r w:rsidRPr="00900468">
        <w:t>), when RLM-RS is partially overlapped with measurement gap and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 and SMTC occasion is not overlapped with measurement gap and</w:t>
      </w:r>
    </w:p>
    <w:p w14:paraId="2BB7139F" w14:textId="77777777" w:rsidR="005146D6" w:rsidRPr="00900468" w:rsidRDefault="005146D6" w:rsidP="005146D6">
      <w:pPr>
        <w:pStyle w:val="B1"/>
      </w:pPr>
      <w:r w:rsidRPr="00900468">
        <w:t>-</w:t>
      </w:r>
      <w:r w:rsidRPr="00900468">
        <w:tab/>
      </w:r>
      <w:proofErr w:type="spellStart"/>
      <w:r w:rsidRPr="00900468">
        <w:t>T</w:t>
      </w:r>
      <w:r w:rsidRPr="00900468">
        <w:rPr>
          <w:vertAlign w:val="subscript"/>
        </w:rPr>
        <w:t>SMTCperiod</w:t>
      </w:r>
      <w:proofErr w:type="spellEnd"/>
      <w:r w:rsidRPr="00900468">
        <w:t xml:space="preserve"> ≠ MGRP or</w:t>
      </w:r>
    </w:p>
    <w:p w14:paraId="297872CF" w14:textId="77777777" w:rsidR="005146D6" w:rsidRPr="00900468" w:rsidRDefault="005146D6" w:rsidP="005146D6">
      <w:pPr>
        <w:pStyle w:val="B1"/>
      </w:pPr>
      <w:r w:rsidRPr="00900468">
        <w:t>-</w:t>
      </w:r>
      <w:r w:rsidRPr="00900468">
        <w:tab/>
      </w:r>
      <w:proofErr w:type="spellStart"/>
      <w:r w:rsidRPr="00900468">
        <w:t>T</w:t>
      </w:r>
      <w:r w:rsidRPr="00900468">
        <w:rPr>
          <w:vertAlign w:val="subscript"/>
        </w:rPr>
        <w:t>SMTCperiod</w:t>
      </w:r>
      <w:proofErr w:type="spellEnd"/>
      <w:r w:rsidRPr="00900468">
        <w:t xml:space="preserve"> = MGRP and T</w:t>
      </w:r>
      <w:r w:rsidRPr="00900468">
        <w:rPr>
          <w:vertAlign w:val="subscript"/>
        </w:rPr>
        <w:t>SSB</w:t>
      </w:r>
      <w:r w:rsidRPr="00900468">
        <w:t xml:space="preserve"> &lt; 0.5*</w:t>
      </w:r>
      <w:proofErr w:type="spellStart"/>
      <w:r w:rsidRPr="00900468">
        <w:t>T</w:t>
      </w:r>
      <w:r w:rsidRPr="00900468">
        <w:rPr>
          <w:vertAlign w:val="subscript"/>
        </w:rPr>
        <w:t>SMTCperiod</w:t>
      </w:r>
      <w:proofErr w:type="spellEnd"/>
    </w:p>
    <w:p w14:paraId="0CD943F2" w14:textId="77777777" w:rsidR="005146D6" w:rsidRPr="00900468" w:rsidRDefault="005146D6" w:rsidP="005146D6">
      <w:pPr>
        <w:pStyle w:val="B1"/>
      </w:pPr>
      <w:r w:rsidRPr="00900468">
        <w:t>-</w:t>
      </w:r>
      <w:r w:rsidRPr="00900468">
        <w:tab/>
        <w:t>P is 1/(1- T</w:t>
      </w:r>
      <w:r w:rsidRPr="00900468">
        <w:rPr>
          <w:vertAlign w:val="subscript"/>
        </w:rPr>
        <w:t>SSB</w:t>
      </w:r>
      <w:r w:rsidRPr="00900468">
        <w:t xml:space="preserve"> /MGRP)*3, when RLM-RS is partially overlapped with measurement gap and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 xml:space="preserve">) and SMTC occasion is not overlapped with measurement gap and </w:t>
      </w:r>
      <w:proofErr w:type="spellStart"/>
      <w:r w:rsidRPr="00900468">
        <w:t>T</w:t>
      </w:r>
      <w:r w:rsidRPr="00900468">
        <w:rPr>
          <w:vertAlign w:val="subscript"/>
        </w:rPr>
        <w:t>SMTCperiod</w:t>
      </w:r>
      <w:proofErr w:type="spellEnd"/>
      <w:r w:rsidRPr="00900468">
        <w:t xml:space="preserve"> = MGRP  and T</w:t>
      </w:r>
      <w:r w:rsidRPr="00900468">
        <w:rPr>
          <w:vertAlign w:val="subscript"/>
        </w:rPr>
        <w:t>SSB</w:t>
      </w:r>
      <w:r w:rsidRPr="00900468">
        <w:t xml:space="preserve"> = 0.5*</w:t>
      </w:r>
      <w:proofErr w:type="spellStart"/>
      <w:r w:rsidRPr="00900468">
        <w:t>T</w:t>
      </w:r>
      <w:r w:rsidRPr="00900468">
        <w:rPr>
          <w:vertAlign w:val="subscript"/>
        </w:rPr>
        <w:t>SMTCperiod</w:t>
      </w:r>
      <w:proofErr w:type="spellEnd"/>
    </w:p>
    <w:p w14:paraId="06105F1A" w14:textId="77777777" w:rsidR="005146D6" w:rsidRPr="00900468" w:rsidRDefault="005146D6" w:rsidP="005146D6">
      <w:pPr>
        <w:pStyle w:val="B1"/>
      </w:pPr>
      <w:r w:rsidRPr="00900468">
        <w:t>-</w:t>
      </w:r>
      <w:r w:rsidRPr="00900468">
        <w:tab/>
        <w:t>P is 1/{1- T</w:t>
      </w:r>
      <w:r w:rsidRPr="00900468">
        <w:rPr>
          <w:vertAlign w:val="subscript"/>
        </w:rPr>
        <w:t>SSB</w:t>
      </w:r>
      <w:r w:rsidRPr="00900468">
        <w:t xml:space="preserve"> /min (</w:t>
      </w:r>
      <w:proofErr w:type="spellStart"/>
      <w:r w:rsidRPr="00900468">
        <w:t>T</w:t>
      </w:r>
      <w:r w:rsidRPr="00900468">
        <w:rPr>
          <w:vertAlign w:val="subscript"/>
        </w:rPr>
        <w:t>SMTCperiod</w:t>
      </w:r>
      <w:proofErr w:type="spellEnd"/>
      <w:r w:rsidRPr="00900468">
        <w:t xml:space="preserve"> ,MGRP)</w:t>
      </w:r>
      <w:r w:rsidRPr="00900468">
        <w:rPr>
          <w:rFonts w:eastAsia="PMingLiU"/>
          <w:lang w:eastAsia="zh-TW"/>
        </w:rPr>
        <w:t>}</w:t>
      </w:r>
      <w:r w:rsidRPr="00900468">
        <w:t>, when RLM-RS is partially overlapped with measurement gap and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 and SMTC occasion is partially or fully overlapped with measurement gap</w:t>
      </w:r>
    </w:p>
    <w:p w14:paraId="3D1D2729" w14:textId="77777777" w:rsidR="005146D6" w:rsidRPr="00900468" w:rsidRDefault="005146D6" w:rsidP="005146D6">
      <w:pPr>
        <w:pStyle w:val="B1"/>
      </w:pPr>
      <w:r w:rsidRPr="00900468">
        <w:t>-</w:t>
      </w:r>
      <w:r w:rsidRPr="00900468">
        <w:tab/>
        <w:t>P is 1/(1- T</w:t>
      </w:r>
      <w:r w:rsidRPr="00900468">
        <w:rPr>
          <w:vertAlign w:val="subscript"/>
        </w:rPr>
        <w:t>SSB</w:t>
      </w:r>
      <w:r w:rsidRPr="00900468">
        <w:t xml:space="preserve"> /MGRP)*3, when RLM-RS is partially overlapped with measurement gap and RLM-RS is fully overlapped with SMTC occasion (T</w:t>
      </w:r>
      <w:r w:rsidRPr="00900468">
        <w:rPr>
          <w:vertAlign w:val="subscript"/>
        </w:rPr>
        <w:t>SSB</w:t>
      </w:r>
      <w:r w:rsidRPr="00900468">
        <w:t xml:space="preserve"> = </w:t>
      </w:r>
      <w:proofErr w:type="spellStart"/>
      <w:r w:rsidRPr="00900468">
        <w:t>T</w:t>
      </w:r>
      <w:r w:rsidRPr="00900468">
        <w:rPr>
          <w:vertAlign w:val="subscript"/>
        </w:rPr>
        <w:t>SMTCperiod</w:t>
      </w:r>
      <w:proofErr w:type="spellEnd"/>
      <w:r w:rsidRPr="00900468">
        <w:t>) and SMTC occasion is partially overlapped with measurement gap (</w:t>
      </w:r>
      <w:proofErr w:type="spellStart"/>
      <w:r w:rsidRPr="00900468">
        <w:t>T</w:t>
      </w:r>
      <w:r w:rsidRPr="00900468">
        <w:rPr>
          <w:vertAlign w:val="subscript"/>
        </w:rPr>
        <w:t>SMTCperiod</w:t>
      </w:r>
      <w:proofErr w:type="spellEnd"/>
      <w:r w:rsidRPr="00900468">
        <w:t xml:space="preserve"> &lt; MGRP)</w:t>
      </w:r>
    </w:p>
    <w:p w14:paraId="22742B02" w14:textId="77777777" w:rsidR="005146D6" w:rsidRPr="00900468" w:rsidRDefault="005146D6" w:rsidP="005146D6">
      <w:r w:rsidRPr="00900468">
        <w:t>The normative reference for this requirement is TS 38.133 [6] clauses 8.1.2.</w:t>
      </w:r>
    </w:p>
    <w:p w14:paraId="5DA2C0C5" w14:textId="77777777" w:rsidR="005146D6" w:rsidRPr="00900468" w:rsidRDefault="005146D6" w:rsidP="005146D6">
      <w:pPr>
        <w:pStyle w:val="Heading5"/>
      </w:pPr>
      <w:r w:rsidRPr="00900468">
        <w:t>5.5.1.0.2</w:t>
      </w:r>
      <w:r w:rsidRPr="00900468">
        <w:tab/>
        <w:t>Minimum conformance requirements for in-sync SSB-based RLM</w:t>
      </w:r>
    </w:p>
    <w:p w14:paraId="47CA25A0"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proofErr w:type="spellStart"/>
      <w:r w:rsidRPr="00900468">
        <w:t>T</w:t>
      </w:r>
      <w:r w:rsidRPr="00900468">
        <w:rPr>
          <w:vertAlign w:val="subscript"/>
        </w:rPr>
        <w:t>Evaluate_out_SSB</w:t>
      </w:r>
      <w:proofErr w:type="spellEnd"/>
      <w:r w:rsidRPr="00900468">
        <w:rPr>
          <w:rFonts w:eastAsia="?? ??"/>
        </w:rPr>
        <w:t xml:space="preserve"> [</w:t>
      </w:r>
      <w:proofErr w:type="spellStart"/>
      <w:r w:rsidRPr="00900468">
        <w:rPr>
          <w:rFonts w:eastAsia="?? ??"/>
        </w:rPr>
        <w:t>ms</w:t>
      </w:r>
      <w:proofErr w:type="spellEnd"/>
      <w:r w:rsidRPr="00900468">
        <w:rPr>
          <w:rFonts w:eastAsia="?? ??"/>
        </w:rPr>
        <w:t>] period</w:t>
      </w:r>
      <w:r w:rsidRPr="00900468">
        <w:t xml:space="preserve"> </w:t>
      </w:r>
      <w:r w:rsidRPr="00900468">
        <w:rPr>
          <w:rFonts w:eastAsia="?? ??"/>
        </w:rPr>
        <w:t xml:space="preserve">becomes worse than the threshold </w:t>
      </w:r>
      <w:proofErr w:type="spellStart"/>
      <w:r w:rsidRPr="00900468">
        <w:rPr>
          <w:rFonts w:eastAsia="?? ??"/>
        </w:rPr>
        <w:t>Q</w:t>
      </w:r>
      <w:r w:rsidRPr="00900468">
        <w:rPr>
          <w:rFonts w:eastAsia="?? ??"/>
          <w:vertAlign w:val="subscript"/>
        </w:rPr>
        <w:t>out_SSB</w:t>
      </w:r>
      <w:proofErr w:type="spellEnd"/>
      <w:r w:rsidRPr="00900468">
        <w:rPr>
          <w:rFonts w:eastAsia="?? ??"/>
        </w:rPr>
        <w:t xml:space="preserve"> within </w:t>
      </w:r>
      <w:proofErr w:type="spellStart"/>
      <w:r w:rsidRPr="00900468">
        <w:t>T</w:t>
      </w:r>
      <w:r w:rsidRPr="00900468">
        <w:rPr>
          <w:vertAlign w:val="subscript"/>
        </w:rPr>
        <w:t>Evaluate_out_SSB</w:t>
      </w:r>
      <w:proofErr w:type="spellEnd"/>
      <w:r w:rsidRPr="00900468">
        <w:rPr>
          <w:rFonts w:eastAsia="?? ??"/>
        </w:rPr>
        <w:t xml:space="preserve"> [</w:t>
      </w:r>
      <w:proofErr w:type="spellStart"/>
      <w:r w:rsidRPr="00900468">
        <w:rPr>
          <w:rFonts w:eastAsia="?? ??"/>
        </w:rPr>
        <w:t>ms</w:t>
      </w:r>
      <w:proofErr w:type="spellEnd"/>
      <w:r w:rsidRPr="00900468">
        <w:rPr>
          <w:rFonts w:eastAsia="?? ??"/>
        </w:rPr>
        <w:t>] evaluation period.</w:t>
      </w:r>
    </w:p>
    <w:p w14:paraId="31123FB8"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proofErr w:type="spellStart"/>
      <w:r w:rsidRPr="00900468">
        <w:t>T</w:t>
      </w:r>
      <w:r w:rsidRPr="00900468">
        <w:rPr>
          <w:vertAlign w:val="subscript"/>
        </w:rPr>
        <w:t>Evaluate_in_SSB</w:t>
      </w:r>
      <w:proofErr w:type="spellEnd"/>
      <w:r w:rsidRPr="00900468">
        <w:rPr>
          <w:rFonts w:eastAsia="?? ??"/>
        </w:rPr>
        <w:t xml:space="preserve"> [</w:t>
      </w:r>
      <w:proofErr w:type="spellStart"/>
      <w:r w:rsidRPr="00900468">
        <w:rPr>
          <w:rFonts w:eastAsia="?? ??"/>
        </w:rPr>
        <w:t>ms</w:t>
      </w:r>
      <w:proofErr w:type="spellEnd"/>
      <w:r w:rsidRPr="00900468">
        <w:rPr>
          <w:rFonts w:eastAsia="?? ??"/>
        </w:rPr>
        <w:t>] period</w:t>
      </w:r>
      <w:r w:rsidRPr="00900468">
        <w:t xml:space="preserve"> </w:t>
      </w:r>
      <w:r w:rsidRPr="00900468">
        <w:rPr>
          <w:rFonts w:eastAsia="?? ??"/>
        </w:rPr>
        <w:t xml:space="preserve">becomes better than the threshold </w:t>
      </w:r>
      <w:proofErr w:type="spellStart"/>
      <w:r w:rsidRPr="00900468">
        <w:rPr>
          <w:rFonts w:eastAsia="?? ??"/>
        </w:rPr>
        <w:t>Q</w:t>
      </w:r>
      <w:r w:rsidRPr="00900468">
        <w:rPr>
          <w:rFonts w:eastAsia="?? ??"/>
          <w:vertAlign w:val="subscript"/>
        </w:rPr>
        <w:t>in_SSB</w:t>
      </w:r>
      <w:proofErr w:type="spellEnd"/>
      <w:r w:rsidRPr="00900468">
        <w:rPr>
          <w:rFonts w:eastAsia="?? ??"/>
        </w:rPr>
        <w:t xml:space="preserve"> within </w:t>
      </w:r>
      <w:proofErr w:type="spellStart"/>
      <w:r w:rsidRPr="00900468">
        <w:t>T</w:t>
      </w:r>
      <w:r w:rsidRPr="00900468">
        <w:rPr>
          <w:vertAlign w:val="subscript"/>
        </w:rPr>
        <w:t>Evaluate_in_SSB</w:t>
      </w:r>
      <w:proofErr w:type="spellEnd"/>
      <w:r w:rsidRPr="00900468">
        <w:rPr>
          <w:rFonts w:eastAsia="?? ??"/>
        </w:rPr>
        <w:t xml:space="preserve"> [</w:t>
      </w:r>
      <w:proofErr w:type="spellStart"/>
      <w:r w:rsidRPr="00900468">
        <w:rPr>
          <w:rFonts w:eastAsia="?? ??"/>
        </w:rPr>
        <w:t>ms</w:t>
      </w:r>
      <w:proofErr w:type="spellEnd"/>
      <w:r w:rsidRPr="00900468">
        <w:rPr>
          <w:rFonts w:eastAsia="?? ??"/>
        </w:rPr>
        <w:t>] evaluation period.</w:t>
      </w:r>
    </w:p>
    <w:p w14:paraId="24235275" w14:textId="77777777" w:rsidR="005146D6" w:rsidRPr="00900468" w:rsidRDefault="005146D6" w:rsidP="005146D6">
      <w:pPr>
        <w:rPr>
          <w:rFonts w:eastAsia="?? ??"/>
        </w:rPr>
      </w:pPr>
      <w:proofErr w:type="spellStart"/>
      <w:r w:rsidRPr="00900468">
        <w:t>T</w:t>
      </w:r>
      <w:r w:rsidRPr="00900468">
        <w:rPr>
          <w:vertAlign w:val="subscript"/>
        </w:rPr>
        <w:t>Evaluate_out_SSB</w:t>
      </w:r>
      <w:proofErr w:type="spellEnd"/>
      <w:r w:rsidRPr="00900468">
        <w:rPr>
          <w:rFonts w:eastAsia="?? ??"/>
        </w:rPr>
        <w:t xml:space="preserve"> and </w:t>
      </w:r>
      <w:proofErr w:type="spellStart"/>
      <w:r w:rsidRPr="00900468">
        <w:t>T</w:t>
      </w:r>
      <w:r w:rsidRPr="00900468">
        <w:rPr>
          <w:vertAlign w:val="subscript"/>
        </w:rPr>
        <w:t>Evaluate_in_SSB</w:t>
      </w:r>
      <w:proofErr w:type="spellEnd"/>
      <w:r w:rsidRPr="00900468">
        <w:rPr>
          <w:rFonts w:eastAsia="?? ??"/>
        </w:rPr>
        <w:t xml:space="preserve"> are defined in Table 8.1.2.2-1 for FR1.</w:t>
      </w:r>
    </w:p>
    <w:p w14:paraId="7A1F1975" w14:textId="77777777" w:rsidR="005146D6" w:rsidRPr="00900468" w:rsidRDefault="005146D6" w:rsidP="005146D6">
      <w:pPr>
        <w:rPr>
          <w:rFonts w:eastAsia="?? ??"/>
        </w:rPr>
      </w:pPr>
      <w:proofErr w:type="spellStart"/>
      <w:r w:rsidRPr="00900468">
        <w:t>T</w:t>
      </w:r>
      <w:r w:rsidRPr="00900468">
        <w:rPr>
          <w:vertAlign w:val="subscript"/>
        </w:rPr>
        <w:t>Evaluate_out_SSB</w:t>
      </w:r>
      <w:proofErr w:type="spellEnd"/>
      <w:r w:rsidRPr="00900468">
        <w:rPr>
          <w:rFonts w:eastAsia="?? ??"/>
        </w:rPr>
        <w:t xml:space="preserve"> and </w:t>
      </w:r>
      <w:proofErr w:type="spellStart"/>
      <w:r w:rsidRPr="00900468">
        <w:t>T</w:t>
      </w:r>
      <w:r w:rsidRPr="00900468">
        <w:rPr>
          <w:vertAlign w:val="subscript"/>
        </w:rPr>
        <w:t>Evaluate_in_SSB</w:t>
      </w:r>
      <w:proofErr w:type="spellEnd"/>
      <w:r w:rsidRPr="00900468">
        <w:rPr>
          <w:rFonts w:eastAsia="?? ??"/>
        </w:rPr>
        <w:t xml:space="preserve"> are defined in Table 8.1.2.2-2 for FR2 with scaling factor N=8.</w:t>
      </w:r>
    </w:p>
    <w:p w14:paraId="16209E3C" w14:textId="77777777" w:rsidR="005146D6" w:rsidRPr="00900468" w:rsidRDefault="005146D6" w:rsidP="005146D6">
      <w:pPr>
        <w:rPr>
          <w:rFonts w:eastAsia="?? ??"/>
        </w:rPr>
      </w:pPr>
      <w:r w:rsidRPr="00900468">
        <w:rPr>
          <w:rFonts w:eastAsia="?? ??"/>
        </w:rPr>
        <w:t>For FR2,</w:t>
      </w:r>
    </w:p>
    <w:p w14:paraId="7C6319AB"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00468">
        <w:t>, when RLM-RS is not overlapped with measurement gap and the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w:t>
      </w:r>
    </w:p>
    <w:p w14:paraId="00DCA5F8" w14:textId="77777777" w:rsidR="005146D6" w:rsidRPr="00900468" w:rsidRDefault="005146D6" w:rsidP="005146D6">
      <w:pPr>
        <w:pStyle w:val="B1"/>
      </w:pPr>
      <w:r w:rsidRPr="00900468">
        <w:t>-</w:t>
      </w:r>
      <w:r w:rsidRPr="00900468">
        <w:tab/>
        <w:t xml:space="preserve">P is </w:t>
      </w:r>
      <w:proofErr w:type="spellStart"/>
      <w:r w:rsidRPr="00900468">
        <w:t>P</w:t>
      </w:r>
      <w:r w:rsidRPr="00900468">
        <w:rPr>
          <w:vertAlign w:val="subscript"/>
        </w:rPr>
        <w:t>sharing</w:t>
      </w:r>
      <w:proofErr w:type="spellEnd"/>
      <w:r w:rsidRPr="00900468">
        <w:rPr>
          <w:vertAlign w:val="subscript"/>
        </w:rPr>
        <w:t xml:space="preserve"> factor</w:t>
      </w:r>
      <w:r w:rsidRPr="00900468">
        <w:t>, when the RLM-RS is not overlapped with measurement gap and RLM-RS is fully overlapped with SMTC period (T</w:t>
      </w:r>
      <w:r w:rsidRPr="00900468">
        <w:rPr>
          <w:vertAlign w:val="subscript"/>
        </w:rPr>
        <w:t>SSB</w:t>
      </w:r>
      <w:r w:rsidRPr="00900468">
        <w:t xml:space="preserve"> = </w:t>
      </w:r>
      <w:proofErr w:type="spellStart"/>
      <w:r w:rsidRPr="00900468">
        <w:t>T</w:t>
      </w:r>
      <w:r w:rsidRPr="00900468">
        <w:rPr>
          <w:vertAlign w:val="subscript"/>
        </w:rPr>
        <w:t>SMTCperiod</w:t>
      </w:r>
      <w:proofErr w:type="spellEnd"/>
      <w:r w:rsidRPr="00900468">
        <w:t>).</w:t>
      </w:r>
    </w:p>
    <w:p w14:paraId="2BD7BD7D"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00468">
        <w:t>, when the RLM-RS is partially overlapped with measurement gap and the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 and SMTC occasion is not overlapped with measurement gap and</w:t>
      </w:r>
    </w:p>
    <w:p w14:paraId="0E8D2634" w14:textId="77777777" w:rsidR="005146D6" w:rsidRPr="00900468" w:rsidRDefault="005146D6" w:rsidP="005146D6">
      <w:pPr>
        <w:pStyle w:val="B2"/>
      </w:pPr>
      <w:r w:rsidRPr="00900468">
        <w:t>-</w:t>
      </w:r>
      <w:r w:rsidRPr="00900468">
        <w:tab/>
      </w:r>
      <w:proofErr w:type="spellStart"/>
      <w:r w:rsidRPr="00900468">
        <w:t>T</w:t>
      </w:r>
      <w:r w:rsidRPr="00900468">
        <w:rPr>
          <w:vertAlign w:val="subscript"/>
        </w:rPr>
        <w:t>SMTCperiod</w:t>
      </w:r>
      <w:proofErr w:type="spellEnd"/>
      <w:r w:rsidRPr="00900468">
        <w:t xml:space="preserve"> ≠ MGRP or</w:t>
      </w:r>
    </w:p>
    <w:p w14:paraId="57FF43F0" w14:textId="77777777" w:rsidR="005146D6" w:rsidRPr="00900468" w:rsidRDefault="005146D6" w:rsidP="005146D6">
      <w:pPr>
        <w:pStyle w:val="B2"/>
      </w:pPr>
      <w:r w:rsidRPr="00900468">
        <w:t>-</w:t>
      </w:r>
      <w:r w:rsidRPr="00900468">
        <w:tab/>
      </w:r>
      <w:proofErr w:type="spellStart"/>
      <w:r w:rsidRPr="00900468">
        <w:t>T</w:t>
      </w:r>
      <w:r w:rsidRPr="00900468">
        <w:rPr>
          <w:vertAlign w:val="subscript"/>
        </w:rPr>
        <w:t>SMTCperiod</w:t>
      </w:r>
      <w:proofErr w:type="spellEnd"/>
      <w:r w:rsidRPr="00900468">
        <w:t xml:space="preserve"> = MGRP and T</w:t>
      </w:r>
      <w:r w:rsidRPr="00900468">
        <w:rPr>
          <w:vertAlign w:val="subscript"/>
        </w:rPr>
        <w:t>SSB</w:t>
      </w:r>
      <w:r w:rsidRPr="00900468">
        <w:t xml:space="preserve"> &lt; 0.5*</w:t>
      </w:r>
      <w:proofErr w:type="spellStart"/>
      <w:r w:rsidRPr="00900468">
        <w:t>T</w:t>
      </w:r>
      <w:r w:rsidRPr="00900468">
        <w:rPr>
          <w:vertAlign w:val="subscript"/>
        </w:rPr>
        <w:t>SMTCperiod</w:t>
      </w:r>
      <w:proofErr w:type="spellEnd"/>
    </w:p>
    <w:p w14:paraId="76DE225E"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00468">
        <w:t>, when the RLM-RS is partially overlapped with measurement gap and the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 xml:space="preserve">) and SMTC occasion is not overlapped with measurement gap and </w:t>
      </w:r>
      <w:proofErr w:type="spellStart"/>
      <w:r w:rsidRPr="00900468">
        <w:t>T</w:t>
      </w:r>
      <w:r w:rsidRPr="00900468">
        <w:rPr>
          <w:vertAlign w:val="subscript"/>
        </w:rPr>
        <w:t>SMTCperiod</w:t>
      </w:r>
      <w:proofErr w:type="spellEnd"/>
      <w:r w:rsidRPr="00900468">
        <w:t xml:space="preserve"> = MGRP  and T</w:t>
      </w:r>
      <w:r w:rsidRPr="00900468">
        <w:rPr>
          <w:vertAlign w:val="subscript"/>
        </w:rPr>
        <w:t>SSB</w:t>
      </w:r>
      <w:r w:rsidRPr="00900468">
        <w:t xml:space="preserve"> = 0.5*</w:t>
      </w:r>
      <w:proofErr w:type="spellStart"/>
      <w:r w:rsidRPr="00900468">
        <w:t>T</w:t>
      </w:r>
      <w:r w:rsidRPr="00900468">
        <w:rPr>
          <w:vertAlign w:val="subscript"/>
        </w:rPr>
        <w:t>SMTCperiod</w:t>
      </w:r>
      <w:proofErr w:type="spellEnd"/>
    </w:p>
    <w:p w14:paraId="42D95FF1"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00468">
        <w:t>, when the RLM-RS is partially overlapped with measurement gap and the RLM-RS is partially overlapped with SMTC occasion (T</w:t>
      </w:r>
      <w:r w:rsidRPr="00900468">
        <w:rPr>
          <w:vertAlign w:val="subscript"/>
        </w:rPr>
        <w:t>SSB</w:t>
      </w:r>
      <w:r w:rsidRPr="00900468">
        <w:t xml:space="preserve"> &lt; </w:t>
      </w:r>
      <w:proofErr w:type="spellStart"/>
      <w:r w:rsidRPr="00900468">
        <w:t>T</w:t>
      </w:r>
      <w:r w:rsidRPr="00900468">
        <w:rPr>
          <w:vertAlign w:val="subscript"/>
        </w:rPr>
        <w:t>SMTCperiod</w:t>
      </w:r>
      <w:proofErr w:type="spellEnd"/>
      <w:r w:rsidRPr="00900468">
        <w:t>) and SMTC occasion is partially or fully overlapped with measurement gap</w:t>
      </w:r>
    </w:p>
    <w:p w14:paraId="28427AB1" w14:textId="77777777" w:rsidR="005146D6" w:rsidRPr="00900468" w:rsidRDefault="005146D6" w:rsidP="005146D6">
      <w:pPr>
        <w:pStyle w:val="B1"/>
      </w:pPr>
      <w:r w:rsidRPr="00900468">
        <w:t>-</w:t>
      </w:r>
      <w:r w:rsidRPr="00900468">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00468">
        <w:t>, when the RLM-RS is partially overlapped with measurement gap and the RLM-RS is fully overlapped with SMTC occasion (T</w:t>
      </w:r>
      <w:r w:rsidRPr="00900468">
        <w:rPr>
          <w:vertAlign w:val="subscript"/>
        </w:rPr>
        <w:t>SSB</w:t>
      </w:r>
      <w:r w:rsidRPr="00900468">
        <w:t xml:space="preserve"> = </w:t>
      </w:r>
      <w:proofErr w:type="spellStart"/>
      <w:r w:rsidRPr="00900468">
        <w:t>T</w:t>
      </w:r>
      <w:r w:rsidRPr="00900468">
        <w:rPr>
          <w:vertAlign w:val="subscript"/>
        </w:rPr>
        <w:t>SMTCperiod</w:t>
      </w:r>
      <w:proofErr w:type="spellEnd"/>
      <w:r w:rsidRPr="00900468">
        <w:t>) and SMTC occasion is partially overlapped with measurement gap (</w:t>
      </w:r>
      <w:proofErr w:type="spellStart"/>
      <w:r w:rsidRPr="00900468">
        <w:t>T</w:t>
      </w:r>
      <w:r w:rsidRPr="00900468">
        <w:rPr>
          <w:vertAlign w:val="subscript"/>
        </w:rPr>
        <w:t>SMTCperiod</w:t>
      </w:r>
      <w:proofErr w:type="spellEnd"/>
      <w:r w:rsidRPr="00900468">
        <w:t xml:space="preserve"> &lt; MGRP)</w:t>
      </w:r>
    </w:p>
    <w:p w14:paraId="19699F7C" w14:textId="77777777" w:rsidR="005146D6" w:rsidRPr="00900468" w:rsidRDefault="005146D6" w:rsidP="005146D6">
      <w:pPr>
        <w:pStyle w:val="B1"/>
      </w:pPr>
      <w:r w:rsidRPr="00900468">
        <w:t>-</w:t>
      </w:r>
      <w:r w:rsidRPr="00900468">
        <w:tab/>
      </w:r>
      <w:proofErr w:type="spellStart"/>
      <w:r w:rsidRPr="00900468">
        <w:t>P</w:t>
      </w:r>
      <w:r w:rsidRPr="00900468">
        <w:rPr>
          <w:vertAlign w:val="subscript"/>
        </w:rPr>
        <w:t>sharing</w:t>
      </w:r>
      <w:proofErr w:type="spellEnd"/>
      <w:r w:rsidRPr="00900468">
        <w:rPr>
          <w:vertAlign w:val="subscript"/>
        </w:rPr>
        <w:t xml:space="preserve"> factor</w:t>
      </w:r>
      <w:r w:rsidRPr="00900468">
        <w:t xml:space="preserve"> = 1</w:t>
      </w:r>
    </w:p>
    <w:p w14:paraId="041820F5" w14:textId="77777777" w:rsidR="005146D6" w:rsidRPr="00900468" w:rsidRDefault="005146D6" w:rsidP="005146D6">
      <w:pPr>
        <w:pStyle w:val="B2"/>
      </w:pPr>
      <w:r w:rsidRPr="00900468">
        <w:t>-</w:t>
      </w:r>
      <w:r w:rsidRPr="00900468">
        <w:tab/>
        <w:t>if all of the reference signals configured for RLM outside measurement gap are not fully overlapped by intra-frequency SMTC occasions, or</w:t>
      </w:r>
    </w:p>
    <w:p w14:paraId="2CB5005E" w14:textId="77777777" w:rsidR="005146D6" w:rsidRPr="00900468" w:rsidRDefault="005146D6" w:rsidP="005146D6">
      <w:pPr>
        <w:pStyle w:val="B2"/>
      </w:pPr>
      <w:r w:rsidRPr="00900468">
        <w:t>-</w:t>
      </w:r>
      <w:r w:rsidRPr="00900468">
        <w:tab/>
        <w:t>if all of the reference signal configured for RLM outside measurement gap and fully-overlapped by intra-frequency SMTC occasions are not overlapped by with the SSB symbols indicated by SSB-</w:t>
      </w:r>
      <w:proofErr w:type="spellStart"/>
      <w:r w:rsidRPr="00900468">
        <w:t>ToMeasure</w:t>
      </w:r>
      <w:proofErr w:type="spellEnd"/>
      <w:r w:rsidRPr="00900468">
        <w:t xml:space="preserve"> and 1 symbol before each consecutive SSB symbols indicated by SSB-</w:t>
      </w:r>
      <w:proofErr w:type="spellStart"/>
      <w:r w:rsidRPr="00900468">
        <w:t>ToMeasure</w:t>
      </w:r>
      <w:proofErr w:type="spellEnd"/>
      <w:r w:rsidRPr="00900468">
        <w:t xml:space="preserve"> and 1 symbol after each consecutive SSB symbols indicated by SSB-</w:t>
      </w:r>
      <w:proofErr w:type="spellStart"/>
      <w:r w:rsidRPr="00900468">
        <w:t>ToMeasure</w:t>
      </w:r>
      <w:proofErr w:type="spellEnd"/>
      <w:r w:rsidRPr="00900468">
        <w:t>, given that SSB-</w:t>
      </w:r>
      <w:proofErr w:type="spellStart"/>
      <w:r w:rsidRPr="00900468">
        <w:t>ToMeasure</w:t>
      </w:r>
      <w:proofErr w:type="spellEnd"/>
      <w:r w:rsidRPr="00900468">
        <w:t xml:space="preserve"> is configured;</w:t>
      </w:r>
    </w:p>
    <w:p w14:paraId="36DBD3D1" w14:textId="77777777" w:rsidR="005146D6" w:rsidRPr="00900468" w:rsidRDefault="005146D6" w:rsidP="005146D6">
      <w:pPr>
        <w:pStyle w:val="B1"/>
      </w:pPr>
      <w:r w:rsidRPr="00900468">
        <w:t>-</w:t>
      </w:r>
      <w:r w:rsidRPr="00900468">
        <w:tab/>
      </w:r>
      <w:proofErr w:type="spellStart"/>
      <w:r w:rsidRPr="00900468">
        <w:t>P</w:t>
      </w:r>
      <w:r w:rsidRPr="00900468">
        <w:rPr>
          <w:vertAlign w:val="subscript"/>
        </w:rPr>
        <w:t>sharing</w:t>
      </w:r>
      <w:proofErr w:type="spellEnd"/>
      <w:r w:rsidRPr="00900468">
        <w:rPr>
          <w:vertAlign w:val="subscript"/>
        </w:rPr>
        <w:t xml:space="preserve"> factor </w:t>
      </w:r>
      <w:r w:rsidRPr="00900468">
        <w:t>= 3, otherwise.</w:t>
      </w:r>
    </w:p>
    <w:p w14:paraId="2A59BF36" w14:textId="77777777" w:rsidR="005146D6" w:rsidRPr="00900468" w:rsidRDefault="005146D6" w:rsidP="005146D6">
      <w:r w:rsidRPr="00900468">
        <w:t xml:space="preserve">If the high layer in TS 38.331 [2] signalling of </w:t>
      </w:r>
      <w:r w:rsidRPr="00900468">
        <w:rPr>
          <w:i/>
        </w:rPr>
        <w:t>smtc2</w:t>
      </w:r>
      <w:r w:rsidRPr="00900468">
        <w:rPr>
          <w:b/>
        </w:rPr>
        <w:t xml:space="preserve"> </w:t>
      </w:r>
      <w:r w:rsidRPr="00900468">
        <w:t xml:space="preserve">is present, </w:t>
      </w:r>
      <w:proofErr w:type="spellStart"/>
      <w:r w:rsidRPr="00900468">
        <w:t>T</w:t>
      </w:r>
      <w:r w:rsidRPr="00900468">
        <w:rPr>
          <w:vertAlign w:val="subscript"/>
        </w:rPr>
        <w:t>SMTCperiod</w:t>
      </w:r>
      <w:proofErr w:type="spellEnd"/>
      <w:r w:rsidRPr="00900468">
        <w:rPr>
          <w:vertAlign w:val="subscript"/>
        </w:rPr>
        <w:t xml:space="preserve"> </w:t>
      </w:r>
      <w:r w:rsidRPr="00900468">
        <w:t xml:space="preserve">follows </w:t>
      </w:r>
      <w:r w:rsidRPr="00900468">
        <w:rPr>
          <w:i/>
        </w:rPr>
        <w:t>smtc2</w:t>
      </w:r>
      <w:r w:rsidRPr="00900468">
        <w:t xml:space="preserve">; Otherwise </w:t>
      </w:r>
      <w:proofErr w:type="spellStart"/>
      <w:r w:rsidRPr="00900468">
        <w:t>T</w:t>
      </w:r>
      <w:r w:rsidRPr="00900468">
        <w:rPr>
          <w:vertAlign w:val="subscript"/>
        </w:rPr>
        <w:t>SMTCperiod</w:t>
      </w:r>
      <w:proofErr w:type="spellEnd"/>
      <w:r w:rsidRPr="00900468">
        <w:t xml:space="preserve"> follows </w:t>
      </w:r>
      <w:r w:rsidRPr="00900468">
        <w:rPr>
          <w:i/>
        </w:rPr>
        <w:t>smtc1.</w:t>
      </w:r>
    </w:p>
    <w:p w14:paraId="50093CA1" w14:textId="77777777" w:rsidR="005146D6" w:rsidRPr="00900468" w:rsidRDefault="005146D6" w:rsidP="005146D6">
      <w:pPr>
        <w:rPr>
          <w:rFonts w:eastAsia="?? ??"/>
        </w:rPr>
      </w:pPr>
      <w:r w:rsidRPr="00900468">
        <w:t>Longer evaluation period would be expected if the combination of RLM-RS, SMTC occasion and measurement gap configurations does not meet previous conditions.</w:t>
      </w:r>
    </w:p>
    <w:p w14:paraId="0D67C74E" w14:textId="77777777" w:rsidR="005146D6" w:rsidRPr="00900468" w:rsidRDefault="005146D6" w:rsidP="005146D6">
      <w:pPr>
        <w:pStyle w:val="TH"/>
      </w:pPr>
      <w:r w:rsidRPr="00900468">
        <w:t xml:space="preserve">Table 5.5.1.0.2-1: Evaluation period </w:t>
      </w:r>
      <w:proofErr w:type="spellStart"/>
      <w:r w:rsidRPr="00900468">
        <w:t>T</w:t>
      </w:r>
      <w:r w:rsidRPr="00900468">
        <w:rPr>
          <w:vertAlign w:val="subscript"/>
        </w:rPr>
        <w:t>Evaluate_out_SSB</w:t>
      </w:r>
      <w:proofErr w:type="spellEnd"/>
      <w:r w:rsidRPr="00900468">
        <w:t xml:space="preserve"> and </w:t>
      </w:r>
      <w:proofErr w:type="spellStart"/>
      <w:r w:rsidRPr="00900468">
        <w:t>T</w:t>
      </w:r>
      <w:r w:rsidRPr="00900468">
        <w:rPr>
          <w:vertAlign w:val="subscript"/>
        </w:rPr>
        <w:t>Evaluate_in_SSB</w:t>
      </w:r>
      <w:proofErr w:type="spellEnd"/>
      <w:r w:rsidRPr="009004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5146D6" w:rsidRPr="00900468" w14:paraId="7D83F512" w14:textId="77777777" w:rsidTr="00574C52">
        <w:trPr>
          <w:jc w:val="center"/>
        </w:trPr>
        <w:tc>
          <w:tcPr>
            <w:tcW w:w="2035" w:type="dxa"/>
            <w:shd w:val="clear" w:color="auto" w:fill="auto"/>
          </w:tcPr>
          <w:p w14:paraId="6155B481" w14:textId="77777777" w:rsidR="005146D6" w:rsidRPr="00900468" w:rsidRDefault="005146D6" w:rsidP="00574C52">
            <w:pPr>
              <w:pStyle w:val="TAH"/>
            </w:pPr>
            <w:r w:rsidRPr="00900468">
              <w:t>Configuration</w:t>
            </w:r>
          </w:p>
        </w:tc>
        <w:tc>
          <w:tcPr>
            <w:tcW w:w="3260" w:type="dxa"/>
            <w:shd w:val="clear" w:color="auto" w:fill="auto"/>
          </w:tcPr>
          <w:p w14:paraId="2FFAA968" w14:textId="77777777" w:rsidR="005146D6" w:rsidRPr="00900468" w:rsidRDefault="005146D6" w:rsidP="00574C52">
            <w:pPr>
              <w:pStyle w:val="TAH"/>
            </w:pPr>
            <w:proofErr w:type="spellStart"/>
            <w:r w:rsidRPr="00900468">
              <w:t>T</w:t>
            </w:r>
            <w:r w:rsidRPr="00900468">
              <w:rPr>
                <w:vertAlign w:val="subscript"/>
              </w:rPr>
              <w:t>Evaluate_out_SSB</w:t>
            </w:r>
            <w:proofErr w:type="spellEnd"/>
            <w:r w:rsidRPr="00900468">
              <w:t xml:space="preserve"> (</w:t>
            </w:r>
            <w:proofErr w:type="spellStart"/>
            <w:r w:rsidRPr="00900468">
              <w:t>ms</w:t>
            </w:r>
            <w:proofErr w:type="spellEnd"/>
            <w:r w:rsidRPr="00900468">
              <w:t xml:space="preserve">) </w:t>
            </w:r>
          </w:p>
        </w:tc>
        <w:tc>
          <w:tcPr>
            <w:tcW w:w="3309" w:type="dxa"/>
            <w:shd w:val="clear" w:color="auto" w:fill="auto"/>
          </w:tcPr>
          <w:p w14:paraId="3E41CDE1" w14:textId="77777777" w:rsidR="005146D6" w:rsidRPr="00900468" w:rsidRDefault="005146D6" w:rsidP="00574C52">
            <w:pPr>
              <w:pStyle w:val="TAH"/>
            </w:pPr>
            <w:proofErr w:type="spellStart"/>
            <w:r w:rsidRPr="00900468">
              <w:t>T</w:t>
            </w:r>
            <w:r w:rsidRPr="00900468">
              <w:rPr>
                <w:vertAlign w:val="subscript"/>
              </w:rPr>
              <w:t>Evaluate_in_SSB</w:t>
            </w:r>
            <w:proofErr w:type="spellEnd"/>
            <w:r w:rsidRPr="00900468">
              <w:t xml:space="preserve"> (</w:t>
            </w:r>
            <w:proofErr w:type="spellStart"/>
            <w:r w:rsidRPr="00900468">
              <w:t>ms</w:t>
            </w:r>
            <w:proofErr w:type="spellEnd"/>
            <w:r w:rsidRPr="00900468">
              <w:t xml:space="preserve">) </w:t>
            </w:r>
          </w:p>
        </w:tc>
      </w:tr>
      <w:tr w:rsidR="005146D6" w:rsidRPr="00900468" w14:paraId="35D77484" w14:textId="77777777" w:rsidTr="00574C52">
        <w:trPr>
          <w:jc w:val="center"/>
        </w:trPr>
        <w:tc>
          <w:tcPr>
            <w:tcW w:w="2035" w:type="dxa"/>
            <w:shd w:val="clear" w:color="auto" w:fill="auto"/>
          </w:tcPr>
          <w:p w14:paraId="4A5DA68E" w14:textId="77777777" w:rsidR="005146D6" w:rsidRPr="00900468" w:rsidRDefault="005146D6" w:rsidP="00574C52">
            <w:pPr>
              <w:pStyle w:val="TAL"/>
            </w:pPr>
            <w:r w:rsidRPr="00900468">
              <w:t>no DRX</w:t>
            </w:r>
          </w:p>
        </w:tc>
        <w:tc>
          <w:tcPr>
            <w:tcW w:w="3260" w:type="dxa"/>
            <w:shd w:val="clear" w:color="auto" w:fill="auto"/>
          </w:tcPr>
          <w:p w14:paraId="05CB6889" w14:textId="77777777" w:rsidR="005146D6" w:rsidRPr="00900468" w:rsidRDefault="005146D6" w:rsidP="00574C52">
            <w:pPr>
              <w:pStyle w:val="TAL"/>
            </w:pPr>
            <w:r w:rsidRPr="00900468">
              <w:t>Max(200, Ceil(10*P*N)*T</w:t>
            </w:r>
            <w:r w:rsidRPr="00900468">
              <w:rPr>
                <w:vertAlign w:val="subscript"/>
              </w:rPr>
              <w:t>SSB</w:t>
            </w:r>
            <w:r w:rsidRPr="00900468">
              <w:t>)</w:t>
            </w:r>
          </w:p>
        </w:tc>
        <w:tc>
          <w:tcPr>
            <w:tcW w:w="3309" w:type="dxa"/>
            <w:shd w:val="clear" w:color="auto" w:fill="auto"/>
          </w:tcPr>
          <w:p w14:paraId="6776062A" w14:textId="77777777" w:rsidR="005146D6" w:rsidRPr="00900468" w:rsidRDefault="005146D6" w:rsidP="00574C52">
            <w:pPr>
              <w:pStyle w:val="TAL"/>
            </w:pPr>
            <w:r w:rsidRPr="00900468">
              <w:t>Max(100, Ceil(5*P*N)*T</w:t>
            </w:r>
            <w:r w:rsidRPr="00900468">
              <w:rPr>
                <w:vertAlign w:val="subscript"/>
              </w:rPr>
              <w:t>SSB</w:t>
            </w:r>
            <w:r w:rsidRPr="00900468">
              <w:t>)</w:t>
            </w:r>
          </w:p>
        </w:tc>
      </w:tr>
      <w:tr w:rsidR="005146D6" w:rsidRPr="00900468" w14:paraId="0B656BAF" w14:textId="77777777" w:rsidTr="00574C52">
        <w:trPr>
          <w:jc w:val="center"/>
        </w:trPr>
        <w:tc>
          <w:tcPr>
            <w:tcW w:w="2035" w:type="dxa"/>
            <w:shd w:val="clear" w:color="auto" w:fill="auto"/>
          </w:tcPr>
          <w:p w14:paraId="259DBE14" w14:textId="77777777" w:rsidR="005146D6" w:rsidRPr="00900468" w:rsidRDefault="005146D6" w:rsidP="00574C52">
            <w:pPr>
              <w:pStyle w:val="TAL"/>
            </w:pPr>
            <w:r w:rsidRPr="00900468">
              <w:t>DRX cycle≤320</w:t>
            </w:r>
          </w:p>
        </w:tc>
        <w:tc>
          <w:tcPr>
            <w:tcW w:w="3260" w:type="dxa"/>
            <w:shd w:val="clear" w:color="auto" w:fill="auto"/>
          </w:tcPr>
          <w:p w14:paraId="2F91BBBD" w14:textId="77777777" w:rsidR="005146D6" w:rsidRPr="00900468" w:rsidRDefault="005146D6" w:rsidP="00574C52">
            <w:pPr>
              <w:pStyle w:val="TAL"/>
            </w:pPr>
            <w:r w:rsidRPr="00900468">
              <w:t>Max(200, Ceil(15*P*N)*Max(T</w:t>
            </w:r>
            <w:r w:rsidRPr="00900468">
              <w:rPr>
                <w:vertAlign w:val="subscript"/>
              </w:rPr>
              <w:t>DRX</w:t>
            </w:r>
            <w:r w:rsidRPr="00900468">
              <w:t>,T</w:t>
            </w:r>
            <w:r w:rsidRPr="00900468">
              <w:rPr>
                <w:vertAlign w:val="subscript"/>
              </w:rPr>
              <w:t>SSB</w:t>
            </w:r>
            <w:r w:rsidRPr="00900468">
              <w:t>))</w:t>
            </w:r>
          </w:p>
        </w:tc>
        <w:tc>
          <w:tcPr>
            <w:tcW w:w="3309" w:type="dxa"/>
            <w:shd w:val="clear" w:color="auto" w:fill="auto"/>
          </w:tcPr>
          <w:p w14:paraId="04DC1D87" w14:textId="77777777" w:rsidR="005146D6" w:rsidRPr="00900468" w:rsidRDefault="005146D6" w:rsidP="00574C52">
            <w:pPr>
              <w:pStyle w:val="TAL"/>
            </w:pPr>
            <w:r w:rsidRPr="00900468">
              <w:t>Max(100, Ceil(7.5*P*N)*Max(T</w:t>
            </w:r>
            <w:r w:rsidRPr="00900468">
              <w:rPr>
                <w:vertAlign w:val="subscript"/>
              </w:rPr>
              <w:t>DRX</w:t>
            </w:r>
            <w:r w:rsidRPr="00900468">
              <w:t>,T</w:t>
            </w:r>
            <w:r w:rsidRPr="00900468">
              <w:rPr>
                <w:vertAlign w:val="subscript"/>
              </w:rPr>
              <w:t>SSB</w:t>
            </w:r>
            <w:r w:rsidRPr="00900468">
              <w:t>))</w:t>
            </w:r>
          </w:p>
        </w:tc>
      </w:tr>
      <w:tr w:rsidR="005146D6" w:rsidRPr="00900468" w14:paraId="551C78FA" w14:textId="77777777" w:rsidTr="00574C52">
        <w:trPr>
          <w:jc w:val="center"/>
        </w:trPr>
        <w:tc>
          <w:tcPr>
            <w:tcW w:w="2035" w:type="dxa"/>
            <w:shd w:val="clear" w:color="auto" w:fill="auto"/>
          </w:tcPr>
          <w:p w14:paraId="4CE0CF6C" w14:textId="77777777" w:rsidR="005146D6" w:rsidRPr="00900468" w:rsidRDefault="005146D6" w:rsidP="00574C52">
            <w:pPr>
              <w:pStyle w:val="TAL"/>
            </w:pPr>
            <w:r w:rsidRPr="00900468">
              <w:t>DRX cycle&gt;320</w:t>
            </w:r>
          </w:p>
        </w:tc>
        <w:tc>
          <w:tcPr>
            <w:tcW w:w="3260" w:type="dxa"/>
            <w:shd w:val="clear" w:color="auto" w:fill="auto"/>
          </w:tcPr>
          <w:p w14:paraId="67823A93" w14:textId="77777777" w:rsidR="005146D6" w:rsidRPr="00900468" w:rsidRDefault="005146D6" w:rsidP="00574C52">
            <w:pPr>
              <w:pStyle w:val="TAL"/>
            </w:pPr>
            <w:r w:rsidRPr="00900468">
              <w:t>Ceil(10*P*N)*T</w:t>
            </w:r>
            <w:r w:rsidRPr="00900468">
              <w:rPr>
                <w:vertAlign w:val="subscript"/>
              </w:rPr>
              <w:t>DRX</w:t>
            </w:r>
          </w:p>
        </w:tc>
        <w:tc>
          <w:tcPr>
            <w:tcW w:w="3309" w:type="dxa"/>
            <w:shd w:val="clear" w:color="auto" w:fill="auto"/>
          </w:tcPr>
          <w:p w14:paraId="0A0DF92A" w14:textId="77777777" w:rsidR="005146D6" w:rsidRPr="00900468" w:rsidRDefault="005146D6" w:rsidP="00574C52">
            <w:pPr>
              <w:pStyle w:val="TAL"/>
            </w:pPr>
            <w:r w:rsidRPr="00900468">
              <w:t>Ceil(5*P*N)*T</w:t>
            </w:r>
            <w:r w:rsidRPr="00900468">
              <w:rPr>
                <w:vertAlign w:val="subscript"/>
              </w:rPr>
              <w:t>DRX</w:t>
            </w:r>
          </w:p>
        </w:tc>
      </w:tr>
      <w:tr w:rsidR="005146D6" w:rsidRPr="00900468" w14:paraId="57222BD4" w14:textId="77777777" w:rsidTr="00574C52">
        <w:trPr>
          <w:jc w:val="center"/>
        </w:trPr>
        <w:tc>
          <w:tcPr>
            <w:tcW w:w="8604" w:type="dxa"/>
            <w:gridSpan w:val="3"/>
            <w:shd w:val="clear" w:color="auto" w:fill="auto"/>
          </w:tcPr>
          <w:p w14:paraId="4059FBEB" w14:textId="77777777" w:rsidR="005146D6" w:rsidRPr="00900468" w:rsidRDefault="005146D6" w:rsidP="00574C52">
            <w:pPr>
              <w:pStyle w:val="TAN"/>
            </w:pPr>
            <w:r w:rsidRPr="00900468">
              <w:t>N</w:t>
            </w:r>
            <w:r w:rsidRPr="00900468">
              <w:rPr>
                <w:rFonts w:eastAsia="Malgun Gothic"/>
              </w:rPr>
              <w:t>OTE</w:t>
            </w:r>
            <w:r w:rsidRPr="00900468">
              <w:t>:</w:t>
            </w:r>
            <w:r w:rsidRPr="00900468">
              <w:rPr>
                <w:sz w:val="28"/>
              </w:rPr>
              <w:tab/>
            </w:r>
            <w:r w:rsidRPr="00900468">
              <w:t>T</w:t>
            </w:r>
            <w:r w:rsidRPr="00900468">
              <w:rPr>
                <w:vertAlign w:val="subscript"/>
              </w:rPr>
              <w:t>SSB</w:t>
            </w:r>
            <w:r w:rsidRPr="00900468">
              <w:t xml:space="preserve"> is the periodicity of the SSB configured for RLM. T</w:t>
            </w:r>
            <w:r w:rsidRPr="00900468">
              <w:rPr>
                <w:vertAlign w:val="subscript"/>
              </w:rPr>
              <w:t>DRX</w:t>
            </w:r>
            <w:r w:rsidRPr="00900468">
              <w:t xml:space="preserve"> is the DRX cycle length.</w:t>
            </w:r>
          </w:p>
        </w:tc>
      </w:tr>
    </w:tbl>
    <w:p w14:paraId="54F84C77" w14:textId="77777777" w:rsidR="005146D6" w:rsidRPr="00900468" w:rsidRDefault="005146D6" w:rsidP="005146D6"/>
    <w:p w14:paraId="549A5303" w14:textId="77777777" w:rsidR="005146D6" w:rsidRPr="00900468" w:rsidRDefault="005146D6" w:rsidP="005146D6">
      <w:pPr>
        <w:rPr>
          <w:rFonts w:eastAsia="Malgun Gothic"/>
        </w:rPr>
      </w:pPr>
      <w:r w:rsidRPr="00900468">
        <w:rPr>
          <w:rFonts w:eastAsia="Malgun Gothic"/>
        </w:rPr>
        <w:t>Figure 5.5.1.2.4-1 shows the variation of the downlink SNR in the active cell to emulate out-of-sync and in-sync states</w:t>
      </w:r>
    </w:p>
    <w:p w14:paraId="3F6F7581" w14:textId="77777777" w:rsidR="005146D6" w:rsidRPr="00900468" w:rsidRDefault="005146D6" w:rsidP="005146D6">
      <w:r w:rsidRPr="00900468">
        <w:t>The UE behaviour in each test during time durations T1, T2, T3, T4 and T5 shall be as follows:</w:t>
      </w:r>
    </w:p>
    <w:p w14:paraId="31FBA06B" w14:textId="77777777" w:rsidR="005146D6" w:rsidRPr="00900468" w:rsidRDefault="005146D6" w:rsidP="005146D6">
      <w:r w:rsidRPr="00900468">
        <w:t xml:space="preserve">During the period from time point A to time point F (D1 second after the start of time duration T5) the UE shall transmit uplink signal at least in all uplink slots configured for CSI transmission according to the configured periodic CSI reporting. </w:t>
      </w:r>
    </w:p>
    <w:p w14:paraId="1D45F873" w14:textId="77777777" w:rsidR="005146D6" w:rsidRPr="00900468" w:rsidRDefault="005146D6" w:rsidP="005146D6">
      <w:r w:rsidRPr="00900468">
        <w:t>The rate of correct events observed during repeated tests shall be at least 90%.</w:t>
      </w:r>
    </w:p>
    <w:p w14:paraId="20590382" w14:textId="77777777" w:rsidR="005146D6" w:rsidRPr="00900468" w:rsidRDefault="005146D6" w:rsidP="005146D6">
      <w:pPr>
        <w:pStyle w:val="Heading5"/>
      </w:pPr>
      <w:r w:rsidRPr="00900468">
        <w:t>5.5.1.0.3</w:t>
      </w:r>
      <w:r w:rsidRPr="00900468">
        <w:tab/>
        <w:t>Minimum conformance requirements for out-of-sync CSI-RS based RLM</w:t>
      </w:r>
    </w:p>
    <w:p w14:paraId="11E860C1" w14:textId="77777777" w:rsidR="005146D6" w:rsidRPr="00900468" w:rsidRDefault="005146D6" w:rsidP="005146D6">
      <w:pPr>
        <w:rPr>
          <w:lang w:eastAsia="x-none"/>
        </w:rPr>
      </w:pPr>
      <w:r w:rsidRPr="00900468">
        <w:rPr>
          <w:lang w:eastAsia="x-none"/>
        </w:rPr>
        <w:t>[TS38.133, clause 8.1.3.1]</w:t>
      </w:r>
    </w:p>
    <w:p w14:paraId="1AD48D61" w14:textId="77777777" w:rsidR="005146D6" w:rsidRPr="00900468" w:rsidRDefault="005146D6" w:rsidP="005146D6">
      <w:r w:rsidRPr="00900468">
        <w:t xml:space="preserve">The requirements apply for each CSI-RS based RLM-RS resource configured for </w:t>
      </w:r>
      <w:proofErr w:type="spellStart"/>
      <w:r w:rsidRPr="00900468">
        <w:t>PSCell</w:t>
      </w:r>
      <w:proofErr w:type="spellEnd"/>
      <w:r w:rsidRPr="00900468">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67407DBB" w14:textId="77777777" w:rsidR="005146D6" w:rsidRPr="00900468" w:rsidRDefault="005146D6" w:rsidP="005146D6">
      <w:pPr>
        <w:pStyle w:val="TH"/>
      </w:pPr>
      <w:r w:rsidRPr="00900468">
        <w:t>Table 5.5.1.0.3-1: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649"/>
        <w:gridCol w:w="3586"/>
      </w:tblGrid>
      <w:tr w:rsidR="005146D6" w:rsidRPr="00900468" w14:paraId="312105DF" w14:textId="77777777" w:rsidTr="00574C52">
        <w:trPr>
          <w:jc w:val="center"/>
        </w:trPr>
        <w:tc>
          <w:tcPr>
            <w:tcW w:w="2649" w:type="dxa"/>
            <w:shd w:val="clear" w:color="auto" w:fill="auto"/>
            <w:vAlign w:val="center"/>
          </w:tcPr>
          <w:p w14:paraId="30245151" w14:textId="77777777" w:rsidR="005146D6" w:rsidRPr="00900468" w:rsidRDefault="005146D6" w:rsidP="00574C52">
            <w:pPr>
              <w:pStyle w:val="TAH"/>
            </w:pPr>
            <w:r w:rsidRPr="00900468">
              <w:t>Attribute</w:t>
            </w:r>
          </w:p>
        </w:tc>
        <w:tc>
          <w:tcPr>
            <w:tcW w:w="3586" w:type="dxa"/>
            <w:shd w:val="clear" w:color="auto" w:fill="auto"/>
            <w:vAlign w:val="center"/>
          </w:tcPr>
          <w:p w14:paraId="7C5056DB" w14:textId="77777777" w:rsidR="005146D6" w:rsidRPr="00900468" w:rsidRDefault="005146D6" w:rsidP="00574C52">
            <w:pPr>
              <w:pStyle w:val="TAH"/>
              <w:rPr>
                <w:rFonts w:eastAsia="?? ??"/>
              </w:rPr>
            </w:pPr>
            <w:r w:rsidRPr="00900468">
              <w:rPr>
                <w:rFonts w:eastAsia="?? ??"/>
              </w:rPr>
              <w:t>Value for BLER Configuration #0</w:t>
            </w:r>
          </w:p>
        </w:tc>
      </w:tr>
      <w:tr w:rsidR="005146D6" w:rsidRPr="00900468" w14:paraId="7CC8F188" w14:textId="77777777" w:rsidTr="00574C52">
        <w:trPr>
          <w:jc w:val="center"/>
        </w:trPr>
        <w:tc>
          <w:tcPr>
            <w:tcW w:w="2649" w:type="dxa"/>
            <w:shd w:val="clear" w:color="auto" w:fill="auto"/>
            <w:vAlign w:val="center"/>
          </w:tcPr>
          <w:p w14:paraId="5AEB0EA8" w14:textId="77777777" w:rsidR="005146D6" w:rsidRPr="00900468" w:rsidRDefault="005146D6" w:rsidP="00574C52">
            <w:pPr>
              <w:pStyle w:val="TAL"/>
              <w:rPr>
                <w:rFonts w:eastAsia="?? ??"/>
              </w:rPr>
            </w:pPr>
            <w:r w:rsidRPr="00900468">
              <w:rPr>
                <w:rFonts w:eastAsia="?? ??"/>
              </w:rPr>
              <w:t>DCI format</w:t>
            </w:r>
          </w:p>
        </w:tc>
        <w:tc>
          <w:tcPr>
            <w:tcW w:w="3586" w:type="dxa"/>
            <w:shd w:val="clear" w:color="auto" w:fill="auto"/>
            <w:vAlign w:val="center"/>
          </w:tcPr>
          <w:p w14:paraId="069E2A49" w14:textId="77777777" w:rsidR="005146D6" w:rsidRPr="00900468" w:rsidRDefault="005146D6" w:rsidP="00574C52">
            <w:pPr>
              <w:pStyle w:val="TAC"/>
              <w:rPr>
                <w:rFonts w:eastAsia="?? ??"/>
              </w:rPr>
            </w:pPr>
            <w:r w:rsidRPr="00900468">
              <w:rPr>
                <w:rFonts w:eastAsia="?? ??"/>
              </w:rPr>
              <w:t>1-0</w:t>
            </w:r>
          </w:p>
        </w:tc>
      </w:tr>
      <w:tr w:rsidR="005146D6" w:rsidRPr="00900468" w14:paraId="3ADE30CF" w14:textId="77777777" w:rsidTr="00574C52">
        <w:trPr>
          <w:jc w:val="center"/>
        </w:trPr>
        <w:tc>
          <w:tcPr>
            <w:tcW w:w="2649" w:type="dxa"/>
            <w:shd w:val="clear" w:color="auto" w:fill="auto"/>
            <w:vAlign w:val="center"/>
          </w:tcPr>
          <w:p w14:paraId="43E6E564" w14:textId="77777777" w:rsidR="005146D6" w:rsidRPr="00900468" w:rsidRDefault="005146D6" w:rsidP="00574C52">
            <w:pPr>
              <w:pStyle w:val="TAL"/>
              <w:rPr>
                <w:rFonts w:eastAsia="?? ??"/>
              </w:rPr>
            </w:pPr>
            <w:r w:rsidRPr="00900468">
              <w:rPr>
                <w:rFonts w:eastAsia="?? ??"/>
              </w:rPr>
              <w:t>Number of control OFDM symbols</w:t>
            </w:r>
          </w:p>
        </w:tc>
        <w:tc>
          <w:tcPr>
            <w:tcW w:w="3586" w:type="dxa"/>
            <w:shd w:val="clear" w:color="auto" w:fill="auto"/>
            <w:vAlign w:val="center"/>
          </w:tcPr>
          <w:p w14:paraId="0BFB1841" w14:textId="77777777" w:rsidR="005146D6" w:rsidRPr="00900468" w:rsidRDefault="005146D6" w:rsidP="00574C52">
            <w:pPr>
              <w:pStyle w:val="TAC"/>
              <w:rPr>
                <w:rFonts w:eastAsia="?? ??"/>
              </w:rPr>
            </w:pPr>
            <w:r w:rsidRPr="00900468">
              <w:rPr>
                <w:rFonts w:eastAsia="?? ??"/>
              </w:rPr>
              <w:t>2</w:t>
            </w:r>
          </w:p>
        </w:tc>
      </w:tr>
      <w:tr w:rsidR="005146D6" w:rsidRPr="00900468" w14:paraId="524745EF" w14:textId="77777777" w:rsidTr="00574C52">
        <w:trPr>
          <w:jc w:val="center"/>
        </w:trPr>
        <w:tc>
          <w:tcPr>
            <w:tcW w:w="2649" w:type="dxa"/>
            <w:shd w:val="clear" w:color="auto" w:fill="auto"/>
            <w:vAlign w:val="center"/>
          </w:tcPr>
          <w:p w14:paraId="79033BB4" w14:textId="77777777" w:rsidR="005146D6" w:rsidRPr="00900468" w:rsidRDefault="005146D6" w:rsidP="00574C52">
            <w:pPr>
              <w:pStyle w:val="TAL"/>
              <w:rPr>
                <w:rFonts w:eastAsia="?? ??"/>
              </w:rPr>
            </w:pPr>
            <w:r w:rsidRPr="00900468">
              <w:rPr>
                <w:rFonts w:eastAsia="?? ??"/>
              </w:rPr>
              <w:t>Aggregation level (CCE)</w:t>
            </w:r>
          </w:p>
        </w:tc>
        <w:tc>
          <w:tcPr>
            <w:tcW w:w="3586" w:type="dxa"/>
            <w:shd w:val="clear" w:color="auto" w:fill="auto"/>
            <w:vAlign w:val="center"/>
          </w:tcPr>
          <w:p w14:paraId="0C1665AD" w14:textId="77777777" w:rsidR="005146D6" w:rsidRPr="00900468" w:rsidRDefault="005146D6" w:rsidP="00574C52">
            <w:pPr>
              <w:pStyle w:val="TAC"/>
              <w:rPr>
                <w:rFonts w:eastAsia="?? ??"/>
              </w:rPr>
            </w:pPr>
            <w:r w:rsidRPr="00900468">
              <w:rPr>
                <w:rFonts w:eastAsia="?? ??"/>
              </w:rPr>
              <w:t>8</w:t>
            </w:r>
          </w:p>
        </w:tc>
      </w:tr>
      <w:tr w:rsidR="005146D6" w:rsidRPr="00900468" w14:paraId="1F340B67" w14:textId="77777777" w:rsidTr="00574C52">
        <w:trPr>
          <w:jc w:val="center"/>
        </w:trPr>
        <w:tc>
          <w:tcPr>
            <w:tcW w:w="2649" w:type="dxa"/>
            <w:shd w:val="clear" w:color="auto" w:fill="auto"/>
            <w:vAlign w:val="center"/>
          </w:tcPr>
          <w:p w14:paraId="1352C27C" w14:textId="77777777" w:rsidR="005146D6" w:rsidRPr="00900468" w:rsidRDefault="005146D6" w:rsidP="00574C52">
            <w:pPr>
              <w:pStyle w:val="TAL"/>
              <w:rPr>
                <w:rFonts w:eastAsia="?? ??"/>
              </w:rPr>
            </w:pPr>
            <w:r w:rsidRPr="00900468">
              <w:rPr>
                <w:rFonts w:eastAsia="?? ??"/>
              </w:rPr>
              <w:t>Ratio of hypothetical PDCCH RE energy to average CSI-RS RE energy</w:t>
            </w:r>
          </w:p>
        </w:tc>
        <w:tc>
          <w:tcPr>
            <w:tcW w:w="3586" w:type="dxa"/>
            <w:shd w:val="clear" w:color="auto" w:fill="auto"/>
            <w:vAlign w:val="center"/>
          </w:tcPr>
          <w:p w14:paraId="68FBCEA9" w14:textId="77777777" w:rsidR="005146D6" w:rsidRPr="00900468" w:rsidRDefault="005146D6" w:rsidP="00574C52">
            <w:pPr>
              <w:pStyle w:val="TAC"/>
              <w:rPr>
                <w:rFonts w:eastAsia="?? ??"/>
              </w:rPr>
            </w:pPr>
            <w:r w:rsidRPr="00900468">
              <w:rPr>
                <w:rFonts w:eastAsia="?? ??"/>
              </w:rPr>
              <w:t>4dB</w:t>
            </w:r>
          </w:p>
        </w:tc>
      </w:tr>
      <w:tr w:rsidR="005146D6" w:rsidRPr="00900468" w14:paraId="76AA51DF" w14:textId="77777777" w:rsidTr="00574C52">
        <w:trPr>
          <w:jc w:val="center"/>
        </w:trPr>
        <w:tc>
          <w:tcPr>
            <w:tcW w:w="2649" w:type="dxa"/>
            <w:shd w:val="clear" w:color="auto" w:fill="auto"/>
            <w:vAlign w:val="center"/>
          </w:tcPr>
          <w:p w14:paraId="2AA63860" w14:textId="77777777" w:rsidR="005146D6" w:rsidRPr="00900468" w:rsidRDefault="005146D6" w:rsidP="00574C52">
            <w:pPr>
              <w:pStyle w:val="TAL"/>
              <w:rPr>
                <w:rFonts w:eastAsia="?? ??"/>
              </w:rPr>
            </w:pPr>
            <w:r w:rsidRPr="00900468">
              <w:rPr>
                <w:rFonts w:eastAsia="?? ??"/>
              </w:rPr>
              <w:t>Ratio of hypothetical PDCCH DMRS energy to average CSI-RS RE energy</w:t>
            </w:r>
          </w:p>
        </w:tc>
        <w:tc>
          <w:tcPr>
            <w:tcW w:w="3586" w:type="dxa"/>
            <w:shd w:val="clear" w:color="auto" w:fill="auto"/>
            <w:vAlign w:val="center"/>
          </w:tcPr>
          <w:p w14:paraId="45CD7911" w14:textId="77777777" w:rsidR="005146D6" w:rsidRPr="00900468" w:rsidRDefault="005146D6" w:rsidP="00574C52">
            <w:pPr>
              <w:pStyle w:val="TAC"/>
              <w:rPr>
                <w:rFonts w:eastAsia="?? ??"/>
              </w:rPr>
            </w:pPr>
            <w:r w:rsidRPr="00900468">
              <w:rPr>
                <w:rFonts w:eastAsia="?? ??"/>
              </w:rPr>
              <w:t>4dB</w:t>
            </w:r>
          </w:p>
        </w:tc>
      </w:tr>
      <w:tr w:rsidR="005146D6" w:rsidRPr="00900468" w14:paraId="6089EA04" w14:textId="77777777" w:rsidTr="00574C52">
        <w:trPr>
          <w:jc w:val="center"/>
        </w:trPr>
        <w:tc>
          <w:tcPr>
            <w:tcW w:w="2649" w:type="dxa"/>
            <w:shd w:val="clear" w:color="auto" w:fill="auto"/>
            <w:vAlign w:val="center"/>
          </w:tcPr>
          <w:p w14:paraId="7F13C9E6" w14:textId="77777777" w:rsidR="005146D6" w:rsidRPr="00900468" w:rsidRDefault="005146D6" w:rsidP="00574C52">
            <w:pPr>
              <w:pStyle w:val="TAL"/>
              <w:rPr>
                <w:rFonts w:eastAsia="?? ??"/>
              </w:rPr>
            </w:pPr>
            <w:r w:rsidRPr="00900468">
              <w:rPr>
                <w:rFonts w:eastAsia="?? ??"/>
              </w:rPr>
              <w:t>Bandwidth (MHz)</w:t>
            </w:r>
          </w:p>
        </w:tc>
        <w:tc>
          <w:tcPr>
            <w:tcW w:w="3586" w:type="dxa"/>
            <w:shd w:val="clear" w:color="auto" w:fill="auto"/>
            <w:vAlign w:val="center"/>
          </w:tcPr>
          <w:p w14:paraId="3535805B" w14:textId="77777777" w:rsidR="005146D6" w:rsidRPr="00900468" w:rsidRDefault="005146D6" w:rsidP="00574C52">
            <w:pPr>
              <w:pStyle w:val="TAC"/>
              <w:rPr>
                <w:rFonts w:eastAsia="?? ??"/>
              </w:rPr>
            </w:pPr>
            <w:r w:rsidRPr="00900468">
              <w:rPr>
                <w:rFonts w:eastAsia="?? ??"/>
              </w:rPr>
              <w:t>48</w:t>
            </w:r>
          </w:p>
        </w:tc>
      </w:tr>
      <w:tr w:rsidR="005146D6" w:rsidRPr="00900468" w14:paraId="00E5E900" w14:textId="77777777" w:rsidTr="00574C52">
        <w:trPr>
          <w:jc w:val="center"/>
        </w:trPr>
        <w:tc>
          <w:tcPr>
            <w:tcW w:w="2649" w:type="dxa"/>
            <w:shd w:val="clear" w:color="auto" w:fill="auto"/>
            <w:vAlign w:val="center"/>
          </w:tcPr>
          <w:p w14:paraId="25E375D2" w14:textId="77777777" w:rsidR="005146D6" w:rsidRPr="00900468" w:rsidRDefault="005146D6" w:rsidP="00574C52">
            <w:pPr>
              <w:pStyle w:val="TAL"/>
              <w:rPr>
                <w:rFonts w:eastAsia="?? ??"/>
              </w:rPr>
            </w:pPr>
            <w:r w:rsidRPr="00900468">
              <w:rPr>
                <w:rFonts w:eastAsia="?? ??"/>
              </w:rPr>
              <w:t>Sub-carrier spacing (kHz)</w:t>
            </w:r>
          </w:p>
        </w:tc>
        <w:tc>
          <w:tcPr>
            <w:tcW w:w="3586" w:type="dxa"/>
            <w:shd w:val="clear" w:color="auto" w:fill="auto"/>
            <w:vAlign w:val="center"/>
          </w:tcPr>
          <w:p w14:paraId="222BAF04" w14:textId="77777777" w:rsidR="005146D6" w:rsidRPr="00900468" w:rsidRDefault="005146D6" w:rsidP="00574C52">
            <w:pPr>
              <w:pStyle w:val="TAC"/>
              <w:rPr>
                <w:rFonts w:eastAsia="?? ??"/>
              </w:rPr>
            </w:pPr>
            <w:r w:rsidRPr="00900468">
              <w:rPr>
                <w:rFonts w:eastAsia="?? ??"/>
              </w:rPr>
              <w:t>SCS of the active DL BWP</w:t>
            </w:r>
          </w:p>
        </w:tc>
      </w:tr>
      <w:tr w:rsidR="005146D6" w:rsidRPr="00900468" w14:paraId="39D87F49" w14:textId="77777777" w:rsidTr="00574C52">
        <w:trPr>
          <w:jc w:val="center"/>
        </w:trPr>
        <w:tc>
          <w:tcPr>
            <w:tcW w:w="2649" w:type="dxa"/>
            <w:shd w:val="clear" w:color="auto" w:fill="auto"/>
            <w:vAlign w:val="center"/>
          </w:tcPr>
          <w:p w14:paraId="0F284F7D" w14:textId="77777777" w:rsidR="005146D6" w:rsidRPr="00900468" w:rsidRDefault="005146D6" w:rsidP="00574C52">
            <w:pPr>
              <w:pStyle w:val="TAL"/>
              <w:rPr>
                <w:rFonts w:eastAsia="?? ??"/>
              </w:rPr>
            </w:pPr>
            <w:r w:rsidRPr="00900468">
              <w:rPr>
                <w:rFonts w:eastAsia="?? ??"/>
              </w:rPr>
              <w:t>DMRS precoder granularity</w:t>
            </w:r>
          </w:p>
        </w:tc>
        <w:tc>
          <w:tcPr>
            <w:tcW w:w="3586" w:type="dxa"/>
            <w:shd w:val="clear" w:color="auto" w:fill="auto"/>
            <w:vAlign w:val="center"/>
          </w:tcPr>
          <w:p w14:paraId="187E2184" w14:textId="77777777" w:rsidR="005146D6" w:rsidRPr="00900468" w:rsidRDefault="005146D6" w:rsidP="00574C52">
            <w:pPr>
              <w:pStyle w:val="TAC"/>
              <w:rPr>
                <w:rFonts w:eastAsia="?? ??"/>
              </w:rPr>
            </w:pPr>
            <w:r w:rsidRPr="00900468">
              <w:rPr>
                <w:rFonts w:eastAsia="?? ??"/>
              </w:rPr>
              <w:t>REG bundle size</w:t>
            </w:r>
          </w:p>
        </w:tc>
      </w:tr>
      <w:tr w:rsidR="005146D6" w:rsidRPr="00900468" w14:paraId="6DECC05D" w14:textId="77777777" w:rsidTr="00574C52">
        <w:trPr>
          <w:jc w:val="center"/>
        </w:trPr>
        <w:tc>
          <w:tcPr>
            <w:tcW w:w="2649" w:type="dxa"/>
            <w:shd w:val="clear" w:color="auto" w:fill="auto"/>
            <w:vAlign w:val="center"/>
          </w:tcPr>
          <w:p w14:paraId="4197E9CD" w14:textId="77777777" w:rsidR="005146D6" w:rsidRPr="00900468" w:rsidRDefault="005146D6" w:rsidP="00574C52">
            <w:pPr>
              <w:pStyle w:val="TAL"/>
              <w:rPr>
                <w:rFonts w:eastAsia="?? ??"/>
              </w:rPr>
            </w:pPr>
            <w:r w:rsidRPr="00900468">
              <w:rPr>
                <w:rFonts w:eastAsia="?? ??"/>
              </w:rPr>
              <w:t>REG bundle size</w:t>
            </w:r>
          </w:p>
        </w:tc>
        <w:tc>
          <w:tcPr>
            <w:tcW w:w="3586" w:type="dxa"/>
            <w:shd w:val="clear" w:color="auto" w:fill="auto"/>
            <w:vAlign w:val="center"/>
          </w:tcPr>
          <w:p w14:paraId="7BF12A32" w14:textId="77777777" w:rsidR="005146D6" w:rsidRPr="00900468" w:rsidRDefault="005146D6" w:rsidP="00574C52">
            <w:pPr>
              <w:pStyle w:val="TAC"/>
              <w:rPr>
                <w:rFonts w:eastAsia="?? ??"/>
              </w:rPr>
            </w:pPr>
            <w:r w:rsidRPr="00900468">
              <w:rPr>
                <w:rFonts w:eastAsia="?? ??"/>
              </w:rPr>
              <w:t>6</w:t>
            </w:r>
          </w:p>
        </w:tc>
      </w:tr>
      <w:tr w:rsidR="005146D6" w:rsidRPr="00900468" w14:paraId="55D9B732" w14:textId="77777777" w:rsidTr="00574C52">
        <w:trPr>
          <w:jc w:val="center"/>
        </w:trPr>
        <w:tc>
          <w:tcPr>
            <w:tcW w:w="2649" w:type="dxa"/>
            <w:shd w:val="clear" w:color="auto" w:fill="auto"/>
            <w:vAlign w:val="center"/>
          </w:tcPr>
          <w:p w14:paraId="2E9CA7E6" w14:textId="77777777" w:rsidR="005146D6" w:rsidRPr="00900468" w:rsidRDefault="005146D6" w:rsidP="00574C52">
            <w:pPr>
              <w:pStyle w:val="TAL"/>
              <w:rPr>
                <w:rFonts w:eastAsia="?? ??"/>
              </w:rPr>
            </w:pPr>
            <w:r w:rsidRPr="00900468">
              <w:rPr>
                <w:rFonts w:eastAsia="?? ??"/>
              </w:rPr>
              <w:t>CP length</w:t>
            </w:r>
          </w:p>
        </w:tc>
        <w:tc>
          <w:tcPr>
            <w:tcW w:w="3586" w:type="dxa"/>
            <w:shd w:val="clear" w:color="auto" w:fill="auto"/>
            <w:vAlign w:val="center"/>
          </w:tcPr>
          <w:p w14:paraId="4AE1DCA0" w14:textId="77777777" w:rsidR="005146D6" w:rsidRPr="00900468" w:rsidRDefault="005146D6" w:rsidP="00574C52">
            <w:pPr>
              <w:pStyle w:val="TAC"/>
              <w:rPr>
                <w:rFonts w:eastAsia="?? ??"/>
              </w:rPr>
            </w:pPr>
            <w:r w:rsidRPr="00900468">
              <w:rPr>
                <w:rFonts w:eastAsia="?? ??"/>
              </w:rPr>
              <w:t>Normal</w:t>
            </w:r>
          </w:p>
        </w:tc>
      </w:tr>
      <w:tr w:rsidR="005146D6" w:rsidRPr="00900468" w14:paraId="6C1B4BB3" w14:textId="77777777" w:rsidTr="00574C52">
        <w:trPr>
          <w:jc w:val="center"/>
        </w:trPr>
        <w:tc>
          <w:tcPr>
            <w:tcW w:w="2649" w:type="dxa"/>
            <w:shd w:val="clear" w:color="auto" w:fill="auto"/>
            <w:vAlign w:val="center"/>
          </w:tcPr>
          <w:p w14:paraId="1C55E789" w14:textId="77777777" w:rsidR="005146D6" w:rsidRPr="00900468" w:rsidRDefault="005146D6" w:rsidP="00574C52">
            <w:pPr>
              <w:pStyle w:val="TAL"/>
              <w:rPr>
                <w:rFonts w:eastAsia="?? ??"/>
              </w:rPr>
            </w:pPr>
            <w:r w:rsidRPr="00900468">
              <w:rPr>
                <w:rFonts w:eastAsia="?? ??"/>
              </w:rPr>
              <w:t>Mapping from REG to CCE</w:t>
            </w:r>
          </w:p>
        </w:tc>
        <w:tc>
          <w:tcPr>
            <w:tcW w:w="3586" w:type="dxa"/>
            <w:shd w:val="clear" w:color="auto" w:fill="auto"/>
            <w:vAlign w:val="center"/>
          </w:tcPr>
          <w:p w14:paraId="26A03B9A" w14:textId="77777777" w:rsidR="005146D6" w:rsidRPr="00900468" w:rsidRDefault="005146D6" w:rsidP="00574C52">
            <w:pPr>
              <w:pStyle w:val="TAC"/>
              <w:rPr>
                <w:rFonts w:eastAsia="?? ??"/>
              </w:rPr>
            </w:pPr>
            <w:r w:rsidRPr="00900468">
              <w:rPr>
                <w:rFonts w:eastAsia="?? ??"/>
              </w:rPr>
              <w:t>Distributed</w:t>
            </w:r>
          </w:p>
        </w:tc>
      </w:tr>
    </w:tbl>
    <w:p w14:paraId="6E33FA2D" w14:textId="77777777" w:rsidR="005146D6" w:rsidRPr="00900468" w:rsidRDefault="005146D6" w:rsidP="005146D6"/>
    <w:p w14:paraId="5B117CC4" w14:textId="77777777" w:rsidR="005146D6" w:rsidRPr="00900468" w:rsidRDefault="005146D6" w:rsidP="005146D6">
      <w:r w:rsidRPr="00900468">
        <w:t xml:space="preserve">[TS38.133, </w:t>
      </w:r>
      <w:r w:rsidRPr="00900468">
        <w:rPr>
          <w:lang w:eastAsia="x-none"/>
        </w:rPr>
        <w:t xml:space="preserve">clause </w:t>
      </w:r>
      <w:r w:rsidRPr="00900468">
        <w:t xml:space="preserve">8.1.3.2] </w:t>
      </w:r>
    </w:p>
    <w:p w14:paraId="48EC651C"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proofErr w:type="spellStart"/>
      <w:r w:rsidRPr="00900468">
        <w:t>T</w:t>
      </w:r>
      <w:r w:rsidRPr="00900468">
        <w:rPr>
          <w:vertAlign w:val="subscript"/>
        </w:rPr>
        <w:t>Evaluate_out_CSI</w:t>
      </w:r>
      <w:proofErr w:type="spellEnd"/>
      <w:r w:rsidRPr="00900468">
        <w:rPr>
          <w:vertAlign w:val="subscript"/>
        </w:rPr>
        <w:t>-RS</w:t>
      </w:r>
      <w:r w:rsidRPr="00900468">
        <w:rPr>
          <w:rFonts w:eastAsia="?? ??"/>
        </w:rPr>
        <w:t xml:space="preserve"> [</w:t>
      </w:r>
      <w:proofErr w:type="spellStart"/>
      <w:r w:rsidRPr="00900468">
        <w:rPr>
          <w:rFonts w:eastAsia="?? ??"/>
        </w:rPr>
        <w:t>ms</w:t>
      </w:r>
      <w:proofErr w:type="spellEnd"/>
      <w:r w:rsidRPr="00900468">
        <w:rPr>
          <w:rFonts w:eastAsia="?? ??"/>
        </w:rPr>
        <w:t>] period</w:t>
      </w:r>
      <w:r w:rsidRPr="00900468">
        <w:t xml:space="preserve"> </w:t>
      </w:r>
      <w:r w:rsidRPr="00900468">
        <w:rPr>
          <w:rFonts w:eastAsia="?? ??"/>
        </w:rPr>
        <w:t xml:space="preserve">becomes worse than the threshold </w:t>
      </w:r>
      <w:proofErr w:type="spellStart"/>
      <w:r w:rsidRPr="00900468">
        <w:rPr>
          <w:rFonts w:eastAsia="?? ??"/>
        </w:rPr>
        <w:t>Q</w:t>
      </w:r>
      <w:r w:rsidRPr="00900468">
        <w:rPr>
          <w:rFonts w:eastAsia="?? ??"/>
          <w:vertAlign w:val="subscript"/>
        </w:rPr>
        <w:t>out_CSI</w:t>
      </w:r>
      <w:proofErr w:type="spellEnd"/>
      <w:r w:rsidRPr="00900468">
        <w:rPr>
          <w:rFonts w:eastAsia="?? ??"/>
          <w:vertAlign w:val="subscript"/>
        </w:rPr>
        <w:t>-RS</w:t>
      </w:r>
      <w:r w:rsidRPr="00900468">
        <w:rPr>
          <w:rFonts w:eastAsia="?? ??"/>
        </w:rPr>
        <w:t xml:space="preserve"> within </w:t>
      </w:r>
      <w:proofErr w:type="spellStart"/>
      <w:r w:rsidRPr="00900468">
        <w:t>T</w:t>
      </w:r>
      <w:r w:rsidRPr="00900468">
        <w:rPr>
          <w:vertAlign w:val="subscript"/>
        </w:rPr>
        <w:t>Evaluate_out_CSI</w:t>
      </w:r>
      <w:proofErr w:type="spellEnd"/>
      <w:r w:rsidRPr="00900468">
        <w:rPr>
          <w:vertAlign w:val="subscript"/>
        </w:rPr>
        <w:t>-RS</w:t>
      </w:r>
      <w:r w:rsidRPr="00900468">
        <w:rPr>
          <w:rFonts w:eastAsia="?? ??"/>
        </w:rPr>
        <w:t xml:space="preserve"> [</w:t>
      </w:r>
      <w:proofErr w:type="spellStart"/>
      <w:r w:rsidRPr="00900468">
        <w:rPr>
          <w:rFonts w:eastAsia="?? ??"/>
        </w:rPr>
        <w:t>ms</w:t>
      </w:r>
      <w:proofErr w:type="spellEnd"/>
      <w:r w:rsidRPr="00900468">
        <w:rPr>
          <w:rFonts w:eastAsia="?? ??"/>
        </w:rPr>
        <w:t>] evaluation period.</w:t>
      </w:r>
    </w:p>
    <w:p w14:paraId="2FEFD151" w14:textId="77777777" w:rsidR="005146D6" w:rsidRPr="00900468" w:rsidRDefault="005146D6" w:rsidP="005146D6">
      <w:pPr>
        <w:pStyle w:val="B1"/>
        <w:rPr>
          <w:rFonts w:eastAsia="PMingLiU"/>
          <w:lang w:eastAsia="zh-TW"/>
        </w:rPr>
      </w:pPr>
      <w:r w:rsidRPr="00900468">
        <w:t>-</w:t>
      </w:r>
      <w:r w:rsidRPr="00900468">
        <w:tab/>
      </w:r>
      <w:proofErr w:type="spellStart"/>
      <w:r w:rsidRPr="00900468">
        <w:t>T</w:t>
      </w:r>
      <w:r w:rsidRPr="00900468">
        <w:rPr>
          <w:vertAlign w:val="subscript"/>
        </w:rPr>
        <w:t>Evaluate_out_CSI</w:t>
      </w:r>
      <w:proofErr w:type="spellEnd"/>
      <w:r w:rsidRPr="00900468">
        <w:rPr>
          <w:vertAlign w:val="subscript"/>
        </w:rPr>
        <w:t>-RS</w:t>
      </w:r>
      <w:r w:rsidRPr="00900468">
        <w:t xml:space="preserve"> is defined in Table 5.5.1.0.3-2 for FR2 with N=1. The requirements of </w:t>
      </w:r>
      <w:proofErr w:type="spellStart"/>
      <w:r w:rsidRPr="00900468">
        <w:t>T</w:t>
      </w:r>
      <w:r w:rsidRPr="00900468">
        <w:rPr>
          <w:vertAlign w:val="subscript"/>
        </w:rPr>
        <w:t>Evaluate_out_CSI</w:t>
      </w:r>
      <w:proofErr w:type="spellEnd"/>
      <w:r w:rsidRPr="00900468">
        <w:rPr>
          <w:vertAlign w:val="subscript"/>
        </w:rPr>
        <w:t>-RS</w:t>
      </w:r>
      <w:r w:rsidRPr="00900468">
        <w:t xml:space="preserve"> applies provided that the CSI-RS for RLM is not in a resource set configured with repetition ON. </w:t>
      </w:r>
      <w:r w:rsidRPr="00900468">
        <w:rPr>
          <w:rFonts w:eastAsia="PMingLiU"/>
          <w:lang w:eastAsia="zh-TW"/>
        </w:rPr>
        <w:t>The requirements doesn't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E3DEAB7" w14:textId="77777777" w:rsidR="005146D6" w:rsidRPr="00900468" w:rsidRDefault="005146D6" w:rsidP="005146D6">
      <w:pPr>
        <w:rPr>
          <w:rFonts w:eastAsia="?? ??"/>
        </w:rPr>
      </w:pPr>
      <w:r w:rsidRPr="00900468">
        <w:rPr>
          <w:rFonts w:eastAsia="?? ??"/>
        </w:rPr>
        <w:t>For FR2,</w:t>
      </w:r>
    </w:p>
    <w:p w14:paraId="48624399" w14:textId="77777777" w:rsidR="005146D6" w:rsidRPr="00900468" w:rsidRDefault="005146D6" w:rsidP="005146D6">
      <w:pPr>
        <w:pStyle w:val="B1"/>
      </w:pPr>
      <w:r w:rsidRPr="00900468">
        <w:t>-</w:t>
      </w:r>
      <w:r w:rsidRPr="00900468">
        <w:tab/>
        <w:t>P=1, when RLM-RS is not overlapped with measurement gap and also not overlapped with SMTC occasion.</w:t>
      </w:r>
    </w:p>
    <w:p w14:paraId="7CC82B9B" w14:textId="77777777" w:rsidR="005146D6" w:rsidRPr="00900468" w:rsidRDefault="005146D6" w:rsidP="005146D6">
      <w:pPr>
        <w:pStyle w:val="B1"/>
      </w:pPr>
      <w:r w:rsidRPr="00900468">
        <w:t>-</w:t>
      </w:r>
      <w:r w:rsidRPr="00900468">
        <w:tab/>
      </w:r>
      <w:r w:rsidRPr="00900468">
        <w:rPr>
          <w:rFonts w:eastAsia="?? ??"/>
        </w:rPr>
        <w:t>P=1/(1 – T</w:t>
      </w:r>
      <w:r w:rsidRPr="00900468">
        <w:rPr>
          <w:rFonts w:eastAsia="?? ??"/>
          <w:vertAlign w:val="subscript"/>
        </w:rPr>
        <w:t>CSI-RS</w:t>
      </w:r>
      <w:r w:rsidRPr="00900468">
        <w:rPr>
          <w:rFonts w:eastAsia="?? ??"/>
        </w:rPr>
        <w:t>/MGRP)</w:t>
      </w:r>
      <w:r w:rsidRPr="00900468">
        <w:t xml:space="preserve"> , when RLM-RS is partially overlapped with measurement gap and RLM-RS is not overlapped with SMTC occasion (T</w:t>
      </w:r>
      <w:r w:rsidRPr="00900468">
        <w:rPr>
          <w:vertAlign w:val="subscript"/>
        </w:rPr>
        <w:t>CSI-RS</w:t>
      </w:r>
      <w:r w:rsidRPr="00900468">
        <w:t xml:space="preserve"> &lt; MGRP)</w:t>
      </w:r>
    </w:p>
    <w:p w14:paraId="263DD026" w14:textId="77777777" w:rsidR="005146D6" w:rsidRPr="00900468" w:rsidRDefault="005146D6" w:rsidP="005146D6">
      <w:pPr>
        <w:pStyle w:val="B1"/>
      </w:pPr>
      <w:r w:rsidRPr="00900468">
        <w:t>-</w:t>
      </w:r>
      <w:r w:rsidRPr="00900468">
        <w:tab/>
        <w:t xml:space="preserve">P=1/(1 – </w:t>
      </w:r>
      <w:r w:rsidRPr="00900468">
        <w:rPr>
          <w:rFonts w:eastAsia="?? ??"/>
        </w:rPr>
        <w:t>T</w:t>
      </w:r>
      <w:r w:rsidRPr="00900468">
        <w:rPr>
          <w:rFonts w:eastAsia="?? ??"/>
          <w:vertAlign w:val="subscript"/>
        </w:rPr>
        <w:t>CSI-RS</w:t>
      </w:r>
      <w:r w:rsidRPr="00900468">
        <w:t xml:space="preserve"> /</w:t>
      </w:r>
      <w:proofErr w:type="spellStart"/>
      <w:r w:rsidRPr="00900468">
        <w:t>T</w:t>
      </w:r>
      <w:r w:rsidRPr="00900468">
        <w:rPr>
          <w:vertAlign w:val="subscript"/>
        </w:rPr>
        <w:t>SMTCperiod</w:t>
      </w:r>
      <w:proofErr w:type="spellEnd"/>
      <w:r w:rsidRPr="00900468">
        <w:t>), when RLM-RS is not overlapped with measurement gap and RLM-RS is partially overlapped with SMTC occasion (T</w:t>
      </w:r>
      <w:r w:rsidRPr="00900468">
        <w:rPr>
          <w:vertAlign w:val="subscript"/>
        </w:rPr>
        <w:t>CSI-RS</w:t>
      </w:r>
      <w:r w:rsidRPr="00900468">
        <w:t xml:space="preserve"> &lt; </w:t>
      </w:r>
      <w:proofErr w:type="spellStart"/>
      <w:r w:rsidRPr="00900468">
        <w:t>T</w:t>
      </w:r>
      <w:r w:rsidRPr="00900468">
        <w:rPr>
          <w:vertAlign w:val="subscript"/>
        </w:rPr>
        <w:t>SMTCperiod</w:t>
      </w:r>
      <w:proofErr w:type="spellEnd"/>
      <w:r w:rsidRPr="00900468">
        <w:t>).</w:t>
      </w:r>
    </w:p>
    <w:p w14:paraId="2C66F894" w14:textId="77777777" w:rsidR="005146D6" w:rsidRPr="00900468" w:rsidRDefault="005146D6" w:rsidP="005146D6">
      <w:pPr>
        <w:pStyle w:val="B1"/>
      </w:pPr>
      <w:r w:rsidRPr="00900468">
        <w:t>-</w:t>
      </w:r>
      <w:r w:rsidRPr="00900468">
        <w:tab/>
        <w:t>P is 3, when RLM-RS is not overlapped with measurement gap and RLM-RS is fully overlapped with SMTC occasion (</w:t>
      </w:r>
      <w:r w:rsidRPr="00900468">
        <w:rPr>
          <w:rFonts w:eastAsia="?? ??"/>
        </w:rPr>
        <w:t>T</w:t>
      </w:r>
      <w:r w:rsidRPr="00900468">
        <w:rPr>
          <w:rFonts w:eastAsia="?? ??"/>
          <w:vertAlign w:val="subscript"/>
        </w:rPr>
        <w:t>CSI-RS</w:t>
      </w:r>
      <w:r w:rsidRPr="00900468">
        <w:t xml:space="preserve"> = </w:t>
      </w:r>
      <w:proofErr w:type="spellStart"/>
      <w:r w:rsidRPr="00900468">
        <w:t>T</w:t>
      </w:r>
      <w:r w:rsidRPr="00900468">
        <w:rPr>
          <w:vertAlign w:val="subscript"/>
        </w:rPr>
        <w:t>SMTCperiod</w:t>
      </w:r>
      <w:proofErr w:type="spellEnd"/>
      <w:r w:rsidRPr="00900468">
        <w:t>).</w:t>
      </w:r>
    </w:p>
    <w:p w14:paraId="055B1724"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 </w:t>
      </w:r>
      <w:r w:rsidRPr="00900468">
        <w:rPr>
          <w:rFonts w:eastAsia="?? ??"/>
        </w:rPr>
        <w:t>T</w:t>
      </w:r>
      <w:r w:rsidRPr="00900468">
        <w:rPr>
          <w:rFonts w:eastAsia="?? ??"/>
          <w:vertAlign w:val="subscript"/>
        </w:rPr>
        <w:t>CSI-RS</w:t>
      </w:r>
      <w:r w:rsidRPr="00900468">
        <w:t xml:space="preserve"> /</w:t>
      </w:r>
      <w:proofErr w:type="spellStart"/>
      <w:r w:rsidRPr="00900468">
        <w:t>T</w:t>
      </w:r>
      <w:r w:rsidRPr="00900468">
        <w:rPr>
          <w:vertAlign w:val="subscript"/>
        </w:rPr>
        <w:t>SMTCperiod</w:t>
      </w:r>
      <w:proofErr w:type="spellEnd"/>
      <w:r w:rsidRPr="00900468">
        <w:t>), when RLM-RS is partially overlapped with measurement gap and RLM-RS is partially overlapped with SMTC occasion (T</w:t>
      </w:r>
      <w:r w:rsidRPr="00900468">
        <w:rPr>
          <w:vertAlign w:val="subscript"/>
        </w:rPr>
        <w:t>CSI-RS</w:t>
      </w:r>
      <w:r w:rsidRPr="00900468">
        <w:t xml:space="preserve"> &lt; </w:t>
      </w:r>
      <w:proofErr w:type="spellStart"/>
      <w:r w:rsidRPr="00900468">
        <w:t>T</w:t>
      </w:r>
      <w:r w:rsidRPr="00900468">
        <w:rPr>
          <w:vertAlign w:val="subscript"/>
        </w:rPr>
        <w:t>SMTCperiod</w:t>
      </w:r>
      <w:proofErr w:type="spellEnd"/>
      <w:r w:rsidRPr="00900468">
        <w:t>) and SMTC occasion is not overlapped with measurement gap and</w:t>
      </w:r>
    </w:p>
    <w:p w14:paraId="12937D99" w14:textId="77777777" w:rsidR="005146D6" w:rsidRPr="00900468" w:rsidRDefault="005146D6" w:rsidP="005146D6">
      <w:pPr>
        <w:pStyle w:val="B2"/>
      </w:pPr>
      <w:r w:rsidRPr="00900468">
        <w:t>-</w:t>
      </w:r>
      <w:r w:rsidRPr="00900468">
        <w:tab/>
      </w:r>
      <w:proofErr w:type="spellStart"/>
      <w:r w:rsidRPr="00900468">
        <w:t>T</w:t>
      </w:r>
      <w:r w:rsidRPr="00900468">
        <w:rPr>
          <w:vertAlign w:val="subscript"/>
        </w:rPr>
        <w:t>SMTCperiod</w:t>
      </w:r>
      <w:proofErr w:type="spellEnd"/>
      <w:r w:rsidRPr="00900468">
        <w:t xml:space="preserve"> ≠ MGRP or</w:t>
      </w:r>
    </w:p>
    <w:p w14:paraId="3F460EEE" w14:textId="77777777" w:rsidR="005146D6" w:rsidRPr="00900468" w:rsidRDefault="005146D6" w:rsidP="005146D6">
      <w:pPr>
        <w:pStyle w:val="B2"/>
      </w:pPr>
      <w:r w:rsidRPr="00900468">
        <w:t>-</w:t>
      </w:r>
      <w:r w:rsidRPr="00900468">
        <w:tab/>
      </w:r>
      <w:proofErr w:type="spellStart"/>
      <w:r w:rsidRPr="00900468">
        <w:t>T</w:t>
      </w:r>
      <w:r w:rsidRPr="00900468">
        <w:rPr>
          <w:vertAlign w:val="subscript"/>
        </w:rPr>
        <w:t>SMTCperiod</w:t>
      </w:r>
      <w:proofErr w:type="spellEnd"/>
      <w:r w:rsidRPr="00900468">
        <w:t xml:space="preserve"> = MGRP and </w:t>
      </w:r>
      <w:r w:rsidRPr="00900468">
        <w:rPr>
          <w:rFonts w:eastAsia="?? ??"/>
        </w:rPr>
        <w:t>T</w:t>
      </w:r>
      <w:r w:rsidRPr="00900468">
        <w:rPr>
          <w:rFonts w:eastAsia="?? ??"/>
          <w:vertAlign w:val="subscript"/>
        </w:rPr>
        <w:t>CSI-RS</w:t>
      </w:r>
      <w:r w:rsidRPr="00900468">
        <w:t xml:space="preserve"> &lt; 0.5*</w:t>
      </w:r>
      <w:proofErr w:type="spellStart"/>
      <w:r w:rsidRPr="00900468">
        <w:t>T</w:t>
      </w:r>
      <w:r w:rsidRPr="00900468">
        <w:rPr>
          <w:vertAlign w:val="subscript"/>
        </w:rPr>
        <w:t>SMTCperiod</w:t>
      </w:r>
      <w:proofErr w:type="spellEnd"/>
    </w:p>
    <w:p w14:paraId="7DB78AB6" w14:textId="77777777" w:rsidR="005146D6" w:rsidRPr="00900468" w:rsidRDefault="005146D6" w:rsidP="005146D6">
      <w:pPr>
        <w:pStyle w:val="B1"/>
        <w:rPr>
          <w:vertAlign w:val="subscript"/>
        </w:rPr>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3, when RLM-RS is partially overlapped with measurement gap and RLM-RS is partially overlapped with SMTC occasion (</w:t>
      </w:r>
      <w:r w:rsidRPr="00900468">
        <w:rPr>
          <w:rFonts w:eastAsia="?? ??"/>
        </w:rPr>
        <w:t>T</w:t>
      </w:r>
      <w:r w:rsidRPr="00900468">
        <w:rPr>
          <w:rFonts w:eastAsia="?? ??"/>
          <w:vertAlign w:val="subscript"/>
        </w:rPr>
        <w:t>CSI-RS</w:t>
      </w:r>
      <w:r w:rsidRPr="00900468">
        <w:t xml:space="preserve"> &lt; </w:t>
      </w:r>
      <w:proofErr w:type="spellStart"/>
      <w:r w:rsidRPr="00900468">
        <w:t>T</w:t>
      </w:r>
      <w:r w:rsidRPr="00900468">
        <w:rPr>
          <w:vertAlign w:val="subscript"/>
        </w:rPr>
        <w:t>SMTCperiod</w:t>
      </w:r>
      <w:proofErr w:type="spellEnd"/>
      <w:r w:rsidRPr="00900468">
        <w:t xml:space="preserve">) and SMTC occasion is not overlapped with measurement gap and </w:t>
      </w:r>
      <w:proofErr w:type="spellStart"/>
      <w:r w:rsidRPr="00900468">
        <w:t>T</w:t>
      </w:r>
      <w:r w:rsidRPr="00900468">
        <w:rPr>
          <w:vertAlign w:val="subscript"/>
        </w:rPr>
        <w:t>SMTCperiod</w:t>
      </w:r>
      <w:proofErr w:type="spellEnd"/>
      <w:r w:rsidRPr="00900468">
        <w:t xml:space="preserve"> = MGRP  and </w:t>
      </w:r>
      <w:r w:rsidRPr="00900468">
        <w:rPr>
          <w:rFonts w:eastAsia="?? ??"/>
        </w:rPr>
        <w:t>T</w:t>
      </w:r>
      <w:r w:rsidRPr="00900468">
        <w:rPr>
          <w:rFonts w:eastAsia="?? ??"/>
          <w:vertAlign w:val="subscript"/>
        </w:rPr>
        <w:t>CSI-RS</w:t>
      </w:r>
      <w:r w:rsidRPr="00900468">
        <w:t xml:space="preserve"> = 0.5*</w:t>
      </w:r>
      <w:proofErr w:type="spellStart"/>
      <w:r w:rsidRPr="00900468">
        <w:t>T</w:t>
      </w:r>
      <w:r w:rsidRPr="00900468">
        <w:rPr>
          <w:vertAlign w:val="subscript"/>
        </w:rPr>
        <w:t>SMTCperiod</w:t>
      </w:r>
      <w:proofErr w:type="spellEnd"/>
    </w:p>
    <w:p w14:paraId="0551688C"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/min (</w:t>
      </w:r>
      <w:proofErr w:type="spellStart"/>
      <w:r w:rsidRPr="00900468">
        <w:t>T</w:t>
      </w:r>
      <w:r w:rsidRPr="00900468">
        <w:rPr>
          <w:vertAlign w:val="subscript"/>
        </w:rPr>
        <w:t>SMTCperiod</w:t>
      </w:r>
      <w:proofErr w:type="spellEnd"/>
      <w:r w:rsidRPr="00900468">
        <w:t xml:space="preserve"> ,MGRP)</w:t>
      </w:r>
      <w:r w:rsidRPr="00900468">
        <w:rPr>
          <w:rFonts w:eastAsia="PMingLiU"/>
          <w:lang w:eastAsia="zh-TW"/>
        </w:rPr>
        <w:t>}</w:t>
      </w:r>
      <w:r w:rsidRPr="00900468">
        <w:t>, when RLM-RS is partially overlapped with measurement gap and RLM-RS is partially overlapped with SMTC occasion (</w:t>
      </w:r>
      <w:r w:rsidRPr="00900468">
        <w:rPr>
          <w:rFonts w:eastAsia="?? ??"/>
        </w:rPr>
        <w:t>T</w:t>
      </w:r>
      <w:r w:rsidRPr="00900468">
        <w:rPr>
          <w:rFonts w:eastAsia="?? ??"/>
          <w:vertAlign w:val="subscript"/>
        </w:rPr>
        <w:t>CSI-RS</w:t>
      </w:r>
      <w:r w:rsidRPr="00900468">
        <w:t xml:space="preserve"> &lt; </w:t>
      </w:r>
      <w:proofErr w:type="spellStart"/>
      <w:r w:rsidRPr="00900468">
        <w:t>T</w:t>
      </w:r>
      <w:r w:rsidRPr="00900468">
        <w:rPr>
          <w:vertAlign w:val="subscript"/>
        </w:rPr>
        <w:t>SMTCperiod</w:t>
      </w:r>
      <w:proofErr w:type="spellEnd"/>
      <w:r w:rsidRPr="00900468">
        <w:t>) and SMTC occasion is partially or fully overlapped with measurement gap</w:t>
      </w:r>
    </w:p>
    <w:p w14:paraId="1F24833A"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3, when RLM-RS is partially overlapped with measurement gap and RLM-RS is fully overlapped with SMTC occasion (</w:t>
      </w:r>
      <w:r w:rsidRPr="00900468">
        <w:rPr>
          <w:rFonts w:eastAsia="?? ??"/>
        </w:rPr>
        <w:t>T</w:t>
      </w:r>
      <w:r w:rsidRPr="00900468">
        <w:rPr>
          <w:rFonts w:eastAsia="?? ??"/>
          <w:vertAlign w:val="subscript"/>
        </w:rPr>
        <w:t>CSI-RS</w:t>
      </w:r>
      <w:r w:rsidRPr="00900468">
        <w:t xml:space="preserve"> = </w:t>
      </w:r>
      <w:proofErr w:type="spellStart"/>
      <w:r w:rsidRPr="00900468">
        <w:t>T</w:t>
      </w:r>
      <w:r w:rsidRPr="00900468">
        <w:rPr>
          <w:vertAlign w:val="subscript"/>
        </w:rPr>
        <w:t>SMTCperiod</w:t>
      </w:r>
      <w:proofErr w:type="spellEnd"/>
      <w:r w:rsidRPr="00900468">
        <w:t>) and SMTC occasion is partially overlapped with measurement gap (</w:t>
      </w:r>
      <w:proofErr w:type="spellStart"/>
      <w:r w:rsidRPr="00900468">
        <w:t>T</w:t>
      </w:r>
      <w:r w:rsidRPr="00900468">
        <w:rPr>
          <w:vertAlign w:val="subscript"/>
        </w:rPr>
        <w:t>SMTCperiod</w:t>
      </w:r>
      <w:proofErr w:type="spellEnd"/>
      <w:r w:rsidRPr="00900468">
        <w:t xml:space="preserve"> &lt; MGRP)</w:t>
      </w:r>
    </w:p>
    <w:p w14:paraId="56CAFCAB" w14:textId="77777777" w:rsidR="005146D6" w:rsidRPr="00900468" w:rsidRDefault="005146D6" w:rsidP="005146D6">
      <w:pPr>
        <w:rPr>
          <w:i/>
        </w:rPr>
      </w:pPr>
      <w:r w:rsidRPr="00900468">
        <w:t xml:space="preserve">If the high layer in TS 38.331 [2] signalling of </w:t>
      </w:r>
      <w:r w:rsidRPr="00900468">
        <w:rPr>
          <w:i/>
        </w:rPr>
        <w:t>smtc2</w:t>
      </w:r>
      <w:r w:rsidRPr="00900468">
        <w:rPr>
          <w:b/>
        </w:rPr>
        <w:t xml:space="preserve"> </w:t>
      </w:r>
      <w:r w:rsidRPr="00900468">
        <w:t xml:space="preserve">is present, </w:t>
      </w:r>
      <w:proofErr w:type="spellStart"/>
      <w:r w:rsidRPr="00900468">
        <w:t>T</w:t>
      </w:r>
      <w:r w:rsidRPr="00900468">
        <w:rPr>
          <w:vertAlign w:val="subscript"/>
        </w:rPr>
        <w:t>SMTCperiod</w:t>
      </w:r>
      <w:proofErr w:type="spellEnd"/>
      <w:r w:rsidRPr="00900468">
        <w:rPr>
          <w:vertAlign w:val="subscript"/>
        </w:rPr>
        <w:t xml:space="preserve"> </w:t>
      </w:r>
      <w:r w:rsidRPr="00900468">
        <w:t xml:space="preserve">follows </w:t>
      </w:r>
      <w:r w:rsidRPr="00900468">
        <w:rPr>
          <w:i/>
        </w:rPr>
        <w:t>smtc2</w:t>
      </w:r>
      <w:r w:rsidRPr="00900468">
        <w:t xml:space="preserve">; Otherwise </w:t>
      </w:r>
      <w:proofErr w:type="spellStart"/>
      <w:r w:rsidRPr="00900468">
        <w:t>T</w:t>
      </w:r>
      <w:r w:rsidRPr="00900468">
        <w:rPr>
          <w:vertAlign w:val="subscript"/>
        </w:rPr>
        <w:t>SMTCperiod</w:t>
      </w:r>
      <w:proofErr w:type="spellEnd"/>
      <w:r w:rsidRPr="00900468">
        <w:t xml:space="preserve"> follows </w:t>
      </w:r>
      <w:r w:rsidRPr="00900468">
        <w:rPr>
          <w:i/>
        </w:rPr>
        <w:t>smtc1.</w:t>
      </w:r>
    </w:p>
    <w:p w14:paraId="444C1997" w14:textId="77777777" w:rsidR="005146D6" w:rsidRPr="00900468" w:rsidRDefault="005146D6" w:rsidP="005146D6">
      <w:pPr>
        <w:pStyle w:val="NO"/>
      </w:pPr>
      <w:r w:rsidRPr="00900468">
        <w:t>NOTE:</w:t>
      </w:r>
      <w:r w:rsidRPr="00900468">
        <w:tab/>
        <w:t>The overlap between CSI-RS RLM and SMTC means that CSI-RS based RLM is within the SMTC window duration. Longer evaluation period would be expected if the combination of RLM-RS, SMTC occasion and measurement gap configurations does not meet pervious conditions.</w:t>
      </w:r>
    </w:p>
    <w:p w14:paraId="367E9E28" w14:textId="77777777" w:rsidR="005146D6" w:rsidRPr="00900468" w:rsidRDefault="005146D6" w:rsidP="005146D6">
      <w:pPr>
        <w:rPr>
          <w:rFonts w:eastAsia="?? ??"/>
        </w:rPr>
      </w:pPr>
      <w:r w:rsidRPr="00900468">
        <w:rPr>
          <w:rFonts w:eastAsia="?? ??"/>
        </w:rPr>
        <w:t xml:space="preserve">The value of </w:t>
      </w:r>
      <w:proofErr w:type="spellStart"/>
      <w:r w:rsidRPr="00900468">
        <w:t>M</w:t>
      </w:r>
      <w:r w:rsidRPr="00900468">
        <w:rPr>
          <w:vertAlign w:val="subscript"/>
        </w:rPr>
        <w:t>out</w:t>
      </w:r>
      <w:proofErr w:type="spellEnd"/>
      <w:r w:rsidRPr="00900468">
        <w:rPr>
          <w:rFonts w:eastAsia="?? ??"/>
        </w:rPr>
        <w:t xml:space="preserve"> used in Table 5.5.1.0.3-2 is defined as:</w:t>
      </w:r>
    </w:p>
    <w:p w14:paraId="32863861" w14:textId="77777777" w:rsidR="005146D6" w:rsidRPr="00900468" w:rsidRDefault="005146D6" w:rsidP="005146D6">
      <w:pPr>
        <w:ind w:left="568" w:hanging="284"/>
      </w:pPr>
      <w:r w:rsidRPr="00900468">
        <w:t>-</w:t>
      </w:r>
      <w:r w:rsidRPr="00900468">
        <w:tab/>
      </w:r>
      <w:proofErr w:type="spellStart"/>
      <w:r w:rsidRPr="00900468">
        <w:t>M</w:t>
      </w:r>
      <w:r w:rsidRPr="00900468">
        <w:rPr>
          <w:vertAlign w:val="subscript"/>
        </w:rPr>
        <w:t>out</w:t>
      </w:r>
      <w:proofErr w:type="spellEnd"/>
      <w:r w:rsidRPr="00900468">
        <w:t xml:space="preserve"> = 20 if the </w:t>
      </w:r>
      <w:r w:rsidRPr="00900468">
        <w:rPr>
          <w:rFonts w:eastAsia="?? ??"/>
        </w:rPr>
        <w:t xml:space="preserve">CSI-RS </w:t>
      </w:r>
      <w:r w:rsidRPr="00900468">
        <w:rPr>
          <w:rFonts w:cs="Arial"/>
        </w:rPr>
        <w:t>resource</w:t>
      </w:r>
      <w:r w:rsidRPr="00900468">
        <w:t xml:space="preserve"> configured for RLM is transmitted with higher layer CSI-RS parameter </w:t>
      </w:r>
      <w:r w:rsidRPr="00900468">
        <w:rPr>
          <w:i/>
        </w:rPr>
        <w:t>density</w:t>
      </w:r>
      <w:r w:rsidRPr="00900468">
        <w:t xml:space="preserve"> set to 3 and over the bandwidth </w:t>
      </w:r>
      <w:r w:rsidRPr="00900468">
        <w:rPr>
          <w:rFonts w:ascii="SimSun" w:hAnsi="SimSun"/>
        </w:rPr>
        <w:t xml:space="preserve">≥ </w:t>
      </w:r>
      <w:r w:rsidRPr="00900468">
        <w:t>24 PRBs.</w:t>
      </w:r>
    </w:p>
    <w:p w14:paraId="622D9E87" w14:textId="77777777" w:rsidR="005146D6" w:rsidRPr="00900468" w:rsidRDefault="005146D6" w:rsidP="005146D6">
      <w:pPr>
        <w:pStyle w:val="TH"/>
      </w:pPr>
      <w:r w:rsidRPr="00900468">
        <w:t xml:space="preserve">Table 5.5.1.0.3-2: Evaluation period </w:t>
      </w:r>
      <w:proofErr w:type="spellStart"/>
      <w:r w:rsidRPr="00900468">
        <w:t>T</w:t>
      </w:r>
      <w:r w:rsidRPr="00900468">
        <w:rPr>
          <w:vertAlign w:val="subscript"/>
        </w:rPr>
        <w:t>Evaluate_out_CSI</w:t>
      </w:r>
      <w:proofErr w:type="spellEnd"/>
      <w:r w:rsidRPr="00900468">
        <w:rPr>
          <w:vertAlign w:val="subscript"/>
        </w:rPr>
        <w:t>-RS</w:t>
      </w:r>
      <w:r w:rsidRPr="009004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3100"/>
      </w:tblGrid>
      <w:tr w:rsidR="005146D6" w:rsidRPr="00900468" w14:paraId="342225BD" w14:textId="77777777" w:rsidTr="00574C52">
        <w:trPr>
          <w:jc w:val="center"/>
        </w:trPr>
        <w:tc>
          <w:tcPr>
            <w:tcW w:w="3684" w:type="dxa"/>
            <w:shd w:val="clear" w:color="auto" w:fill="auto"/>
          </w:tcPr>
          <w:p w14:paraId="0B279137" w14:textId="77777777" w:rsidR="005146D6" w:rsidRPr="00900468" w:rsidRDefault="005146D6" w:rsidP="00574C52">
            <w:pPr>
              <w:keepNext/>
              <w:keepLines/>
              <w:spacing w:after="0"/>
              <w:jc w:val="center"/>
              <w:rPr>
                <w:rFonts w:ascii="Arial" w:hAnsi="Arial"/>
                <w:b/>
                <w:sz w:val="18"/>
              </w:rPr>
            </w:pPr>
            <w:r w:rsidRPr="00900468">
              <w:rPr>
                <w:rFonts w:ascii="Arial" w:hAnsi="Arial"/>
                <w:b/>
                <w:sz w:val="18"/>
              </w:rPr>
              <w:t>Configuration</w:t>
            </w:r>
          </w:p>
        </w:tc>
        <w:tc>
          <w:tcPr>
            <w:tcW w:w="3100" w:type="dxa"/>
            <w:shd w:val="clear" w:color="auto" w:fill="auto"/>
          </w:tcPr>
          <w:p w14:paraId="07FA9B3D" w14:textId="77777777" w:rsidR="005146D6" w:rsidRPr="00900468" w:rsidRDefault="005146D6" w:rsidP="00574C52">
            <w:pPr>
              <w:keepNext/>
              <w:keepLines/>
              <w:spacing w:after="0"/>
              <w:jc w:val="center"/>
              <w:rPr>
                <w:rFonts w:ascii="Arial" w:hAnsi="Arial"/>
                <w:b/>
                <w:sz w:val="18"/>
              </w:rPr>
            </w:pPr>
            <w:proofErr w:type="spellStart"/>
            <w:r w:rsidRPr="00900468">
              <w:rPr>
                <w:rFonts w:ascii="Arial" w:hAnsi="Arial"/>
                <w:b/>
                <w:sz w:val="18"/>
              </w:rPr>
              <w:t>T</w:t>
            </w:r>
            <w:r w:rsidRPr="00900468">
              <w:rPr>
                <w:rFonts w:ascii="Arial" w:hAnsi="Arial"/>
                <w:b/>
                <w:sz w:val="18"/>
                <w:vertAlign w:val="subscript"/>
              </w:rPr>
              <w:t>Evaluate_out_CSI</w:t>
            </w:r>
            <w:proofErr w:type="spellEnd"/>
            <w:r w:rsidRPr="00900468">
              <w:rPr>
                <w:rFonts w:ascii="Arial" w:hAnsi="Arial"/>
                <w:b/>
                <w:sz w:val="18"/>
                <w:vertAlign w:val="subscript"/>
              </w:rPr>
              <w:t>-RS</w:t>
            </w:r>
            <w:r w:rsidRPr="00900468">
              <w:rPr>
                <w:rFonts w:ascii="Arial" w:hAnsi="Arial"/>
                <w:b/>
                <w:sz w:val="18"/>
              </w:rPr>
              <w:t xml:space="preserve"> (</w:t>
            </w:r>
            <w:proofErr w:type="spellStart"/>
            <w:r w:rsidRPr="00900468">
              <w:rPr>
                <w:rFonts w:ascii="Arial" w:hAnsi="Arial"/>
                <w:b/>
                <w:sz w:val="18"/>
              </w:rPr>
              <w:t>ms</w:t>
            </w:r>
            <w:proofErr w:type="spellEnd"/>
            <w:r w:rsidRPr="00900468">
              <w:rPr>
                <w:rFonts w:ascii="Arial" w:hAnsi="Arial"/>
                <w:b/>
                <w:sz w:val="18"/>
              </w:rPr>
              <w:t xml:space="preserve">) </w:t>
            </w:r>
          </w:p>
        </w:tc>
      </w:tr>
      <w:tr w:rsidR="005146D6" w:rsidRPr="00900468" w14:paraId="5DCC9259" w14:textId="77777777" w:rsidTr="00574C52">
        <w:trPr>
          <w:jc w:val="center"/>
        </w:trPr>
        <w:tc>
          <w:tcPr>
            <w:tcW w:w="3684" w:type="dxa"/>
            <w:shd w:val="clear" w:color="auto" w:fill="auto"/>
          </w:tcPr>
          <w:p w14:paraId="1D0E8E71" w14:textId="77777777" w:rsidR="005146D6" w:rsidRPr="00900468" w:rsidRDefault="005146D6" w:rsidP="00574C52">
            <w:pPr>
              <w:keepNext/>
              <w:keepLines/>
              <w:spacing w:after="0"/>
              <w:jc w:val="center"/>
              <w:rPr>
                <w:rFonts w:ascii="Arial" w:hAnsi="Arial"/>
                <w:sz w:val="18"/>
              </w:rPr>
            </w:pPr>
            <w:r w:rsidRPr="00900468">
              <w:rPr>
                <w:rFonts w:ascii="Arial" w:hAnsi="Arial"/>
                <w:sz w:val="18"/>
              </w:rPr>
              <w:t>no DRX</w:t>
            </w:r>
          </w:p>
        </w:tc>
        <w:tc>
          <w:tcPr>
            <w:tcW w:w="3100" w:type="dxa"/>
            <w:shd w:val="clear" w:color="auto" w:fill="auto"/>
          </w:tcPr>
          <w:p w14:paraId="527B432A" w14:textId="77777777" w:rsidR="005146D6" w:rsidRPr="00900468" w:rsidRDefault="005146D6" w:rsidP="00574C52">
            <w:pPr>
              <w:keepNext/>
              <w:keepLines/>
              <w:spacing w:after="0"/>
              <w:jc w:val="center"/>
              <w:rPr>
                <w:rFonts w:ascii="Arial" w:hAnsi="Arial"/>
                <w:sz w:val="18"/>
              </w:rPr>
            </w:pPr>
            <w:r w:rsidRPr="00900468">
              <w:rPr>
                <w:rFonts w:ascii="Arial" w:hAnsi="Arial" w:cs="v4.2.0"/>
                <w:sz w:val="18"/>
              </w:rPr>
              <w:t>max(200, ceil(</w:t>
            </w:r>
            <w:proofErr w:type="spellStart"/>
            <w:r w:rsidRPr="00900468">
              <w:rPr>
                <w:rFonts w:ascii="Arial" w:hAnsi="Arial" w:cs="v4.2.0"/>
                <w:sz w:val="18"/>
              </w:rPr>
              <w:t>M</w:t>
            </w:r>
            <w:r w:rsidRPr="00900468">
              <w:rPr>
                <w:rFonts w:ascii="Arial" w:hAnsi="Arial" w:cs="v4.2.0"/>
                <w:sz w:val="18"/>
                <w:vertAlign w:val="subscript"/>
              </w:rPr>
              <w:t>out</w:t>
            </w:r>
            <w:r w:rsidRPr="00900468">
              <w:rPr>
                <w:rFonts w:ascii="Arial" w:hAnsi="Arial" w:cs="Arial"/>
                <w:sz w:val="18"/>
              </w:rPr>
              <w:t>×P×N</w:t>
            </w:r>
            <w:proofErr w:type="spellEnd"/>
            <w:r w:rsidRPr="00900468">
              <w:rPr>
                <w:rFonts w:ascii="Arial" w:hAnsi="Arial" w:cs="v4.2.0"/>
                <w:sz w:val="18"/>
              </w:rPr>
              <w:t>)</w:t>
            </w:r>
            <w:r w:rsidRPr="00900468">
              <w:rPr>
                <w:rFonts w:ascii="Arial" w:hAnsi="Arial" w:cs="Arial"/>
                <w:sz w:val="18"/>
              </w:rPr>
              <w:t>×</w:t>
            </w:r>
            <w:r w:rsidRPr="00900468">
              <w:rPr>
                <w:rFonts w:ascii="Arial" w:hAnsi="Arial" w:cs="v4.2.0"/>
                <w:sz w:val="18"/>
              </w:rPr>
              <w:t>T</w:t>
            </w:r>
            <w:r w:rsidRPr="00900468">
              <w:rPr>
                <w:rFonts w:ascii="Arial" w:hAnsi="Arial" w:cs="v4.2.0"/>
                <w:sz w:val="18"/>
                <w:vertAlign w:val="subscript"/>
              </w:rPr>
              <w:t>CSI-RS</w:t>
            </w:r>
            <w:r w:rsidRPr="00900468">
              <w:rPr>
                <w:rFonts w:ascii="Arial" w:hAnsi="Arial" w:cs="v4.2.0"/>
                <w:sz w:val="18"/>
              </w:rPr>
              <w:t>)</w:t>
            </w:r>
          </w:p>
        </w:tc>
      </w:tr>
      <w:tr w:rsidR="005146D6" w:rsidRPr="00900468" w14:paraId="34433C50" w14:textId="77777777" w:rsidTr="00574C52">
        <w:trPr>
          <w:jc w:val="center"/>
        </w:trPr>
        <w:tc>
          <w:tcPr>
            <w:tcW w:w="3684" w:type="dxa"/>
            <w:shd w:val="clear" w:color="auto" w:fill="auto"/>
          </w:tcPr>
          <w:p w14:paraId="0C175659" w14:textId="77777777" w:rsidR="005146D6" w:rsidRPr="00900468" w:rsidRDefault="005146D6" w:rsidP="00574C52">
            <w:pPr>
              <w:keepNext/>
              <w:keepLines/>
              <w:spacing w:after="0"/>
              <w:jc w:val="center"/>
              <w:rPr>
                <w:rFonts w:ascii="Arial" w:hAnsi="Arial"/>
                <w:sz w:val="18"/>
              </w:rPr>
            </w:pPr>
            <w:r w:rsidRPr="00900468">
              <w:rPr>
                <w:rFonts w:ascii="Arial" w:hAnsi="Arial"/>
                <w:sz w:val="18"/>
              </w:rPr>
              <w:t xml:space="preserve">DRX </w:t>
            </w:r>
            <w:r w:rsidRPr="00900468">
              <w:rPr>
                <w:rFonts w:ascii="Arial" w:hAnsi="Arial" w:cs="Arial"/>
                <w:sz w:val="18"/>
              </w:rPr>
              <w:t xml:space="preserve">≤ </w:t>
            </w:r>
            <w:r w:rsidRPr="00900468">
              <w:rPr>
                <w:rFonts w:ascii="Arial" w:hAnsi="Arial"/>
                <w:sz w:val="18"/>
              </w:rPr>
              <w:t>320ms</w:t>
            </w:r>
          </w:p>
        </w:tc>
        <w:tc>
          <w:tcPr>
            <w:tcW w:w="3100" w:type="dxa"/>
            <w:shd w:val="clear" w:color="auto" w:fill="auto"/>
          </w:tcPr>
          <w:p w14:paraId="76584B07" w14:textId="77777777" w:rsidR="005146D6" w:rsidRPr="00900468" w:rsidRDefault="005146D6" w:rsidP="00574C52">
            <w:pPr>
              <w:keepNext/>
              <w:keepLines/>
              <w:spacing w:after="0"/>
              <w:jc w:val="center"/>
              <w:rPr>
                <w:rFonts w:ascii="Arial" w:hAnsi="Arial"/>
                <w:sz w:val="18"/>
              </w:rPr>
            </w:pPr>
            <w:r w:rsidRPr="00900468">
              <w:rPr>
                <w:rFonts w:ascii="Arial" w:hAnsi="Arial" w:cs="v4.2.0"/>
                <w:sz w:val="18"/>
              </w:rPr>
              <w:t>max(200, ceil(1.5</w:t>
            </w:r>
            <w:r w:rsidRPr="00900468">
              <w:rPr>
                <w:rFonts w:ascii="Arial" w:hAnsi="Arial" w:cs="Arial"/>
                <w:sz w:val="18"/>
              </w:rPr>
              <w:t>×</w:t>
            </w:r>
            <w:r w:rsidRPr="00900468">
              <w:rPr>
                <w:rFonts w:ascii="Arial" w:hAnsi="Arial" w:cs="v4.2.0"/>
                <w:sz w:val="18"/>
              </w:rPr>
              <w:t>M</w:t>
            </w:r>
            <w:r w:rsidRPr="00900468">
              <w:rPr>
                <w:rFonts w:ascii="Arial" w:hAnsi="Arial" w:cs="v4.2.0"/>
                <w:sz w:val="18"/>
                <w:vertAlign w:val="subscript"/>
              </w:rPr>
              <w:t>out</w:t>
            </w:r>
            <w:r w:rsidRPr="00900468">
              <w:rPr>
                <w:rFonts w:ascii="Arial" w:hAnsi="Arial" w:cs="Arial"/>
                <w:sz w:val="18"/>
              </w:rPr>
              <w:t>×P×N</w:t>
            </w:r>
            <w:r w:rsidRPr="00900468">
              <w:rPr>
                <w:rFonts w:ascii="Arial" w:hAnsi="Arial" w:cs="v4.2.0"/>
                <w:sz w:val="18"/>
              </w:rPr>
              <w:t>)</w:t>
            </w:r>
            <w:r w:rsidRPr="00900468">
              <w:rPr>
                <w:rFonts w:ascii="Arial" w:hAnsi="Arial" w:cs="Arial"/>
                <w:sz w:val="18"/>
              </w:rPr>
              <w:t xml:space="preserve">× </w:t>
            </w:r>
            <w:r w:rsidRPr="00900468">
              <w:rPr>
                <w:rFonts w:ascii="Arial" w:hAnsi="Arial" w:cs="v4.2.0"/>
                <w:sz w:val="18"/>
              </w:rPr>
              <w:t>max(T</w:t>
            </w:r>
            <w:r w:rsidRPr="00900468">
              <w:rPr>
                <w:rFonts w:ascii="Arial" w:hAnsi="Arial" w:cs="v4.2.0"/>
                <w:sz w:val="18"/>
                <w:vertAlign w:val="subscript"/>
              </w:rPr>
              <w:t>DRX</w:t>
            </w:r>
            <w:r w:rsidRPr="00900468">
              <w:rPr>
                <w:rFonts w:ascii="Arial" w:hAnsi="Arial" w:cs="v4.2.0"/>
                <w:sz w:val="18"/>
              </w:rPr>
              <w:t>, T</w:t>
            </w:r>
            <w:r w:rsidRPr="00900468">
              <w:rPr>
                <w:rFonts w:ascii="Arial" w:hAnsi="Arial" w:cs="v4.2.0"/>
                <w:sz w:val="18"/>
                <w:vertAlign w:val="subscript"/>
              </w:rPr>
              <w:t>CSI-RS</w:t>
            </w:r>
            <w:r w:rsidRPr="00900468">
              <w:rPr>
                <w:rFonts w:ascii="Arial" w:hAnsi="Arial" w:cs="v4.2.0"/>
                <w:sz w:val="18"/>
              </w:rPr>
              <w:t>))</w:t>
            </w:r>
          </w:p>
        </w:tc>
      </w:tr>
      <w:tr w:rsidR="005146D6" w:rsidRPr="00900468" w14:paraId="17F5CE74" w14:textId="77777777" w:rsidTr="00574C52">
        <w:trPr>
          <w:jc w:val="center"/>
        </w:trPr>
        <w:tc>
          <w:tcPr>
            <w:tcW w:w="3684" w:type="dxa"/>
            <w:shd w:val="clear" w:color="auto" w:fill="auto"/>
          </w:tcPr>
          <w:p w14:paraId="126D8AC7" w14:textId="77777777" w:rsidR="005146D6" w:rsidRPr="00900468" w:rsidRDefault="005146D6" w:rsidP="00574C52">
            <w:pPr>
              <w:keepNext/>
              <w:keepLines/>
              <w:spacing w:after="0"/>
              <w:jc w:val="center"/>
              <w:rPr>
                <w:rFonts w:ascii="Arial" w:hAnsi="Arial"/>
                <w:sz w:val="18"/>
              </w:rPr>
            </w:pPr>
            <w:r w:rsidRPr="00900468">
              <w:rPr>
                <w:rFonts w:ascii="Arial" w:hAnsi="Arial"/>
                <w:sz w:val="18"/>
              </w:rPr>
              <w:t xml:space="preserve">DRX </w:t>
            </w:r>
            <w:r w:rsidRPr="00900468">
              <w:rPr>
                <w:rFonts w:ascii="Arial" w:hAnsi="Arial" w:cs="Arial"/>
                <w:sz w:val="18"/>
              </w:rPr>
              <w:t xml:space="preserve">&gt; </w:t>
            </w:r>
            <w:r w:rsidRPr="00900468">
              <w:rPr>
                <w:rFonts w:ascii="Arial" w:hAnsi="Arial"/>
                <w:sz w:val="18"/>
              </w:rPr>
              <w:t>320ms</w:t>
            </w:r>
          </w:p>
        </w:tc>
        <w:tc>
          <w:tcPr>
            <w:tcW w:w="3100" w:type="dxa"/>
            <w:shd w:val="clear" w:color="auto" w:fill="auto"/>
          </w:tcPr>
          <w:p w14:paraId="0F71B33C" w14:textId="77777777" w:rsidR="005146D6" w:rsidRPr="00900468" w:rsidRDefault="005146D6" w:rsidP="00574C52">
            <w:pPr>
              <w:keepNext/>
              <w:keepLines/>
              <w:spacing w:after="0"/>
              <w:jc w:val="center"/>
              <w:rPr>
                <w:rFonts w:ascii="Arial" w:hAnsi="Arial"/>
                <w:sz w:val="18"/>
              </w:rPr>
            </w:pPr>
            <w:r w:rsidRPr="00900468">
              <w:rPr>
                <w:rFonts w:ascii="Arial" w:hAnsi="Arial" w:cs="v4.2.0"/>
                <w:sz w:val="18"/>
              </w:rPr>
              <w:t>ceil(</w:t>
            </w:r>
            <w:proofErr w:type="spellStart"/>
            <w:r w:rsidRPr="00900468">
              <w:rPr>
                <w:rFonts w:ascii="Arial" w:hAnsi="Arial" w:cs="v4.2.0"/>
                <w:sz w:val="18"/>
              </w:rPr>
              <w:t>M</w:t>
            </w:r>
            <w:r w:rsidRPr="00900468">
              <w:rPr>
                <w:rFonts w:ascii="Arial" w:hAnsi="Arial" w:cs="v4.2.0"/>
                <w:sz w:val="18"/>
                <w:vertAlign w:val="subscript"/>
              </w:rPr>
              <w:t>out</w:t>
            </w:r>
            <w:r w:rsidRPr="00900468">
              <w:rPr>
                <w:rFonts w:ascii="Arial" w:hAnsi="Arial" w:cs="Arial"/>
                <w:sz w:val="18"/>
              </w:rPr>
              <w:t>×P×N</w:t>
            </w:r>
            <w:proofErr w:type="spellEnd"/>
            <w:r w:rsidRPr="00900468">
              <w:rPr>
                <w:rFonts w:ascii="Arial" w:hAnsi="Arial" w:cs="v4.2.0"/>
                <w:sz w:val="18"/>
              </w:rPr>
              <w:t xml:space="preserve">) </w:t>
            </w:r>
            <w:r w:rsidRPr="00900468">
              <w:rPr>
                <w:rFonts w:ascii="Arial" w:hAnsi="Arial" w:cs="Arial"/>
                <w:sz w:val="18"/>
              </w:rPr>
              <w:t xml:space="preserve">× </w:t>
            </w:r>
            <w:r w:rsidRPr="00900468">
              <w:rPr>
                <w:rFonts w:ascii="Arial" w:hAnsi="Arial" w:cs="v4.2.0"/>
                <w:sz w:val="18"/>
              </w:rPr>
              <w:t>T</w:t>
            </w:r>
            <w:r w:rsidRPr="00900468">
              <w:rPr>
                <w:rFonts w:ascii="Arial" w:hAnsi="Arial" w:cs="v4.2.0"/>
                <w:sz w:val="18"/>
                <w:vertAlign w:val="subscript"/>
              </w:rPr>
              <w:t>DRX</w:t>
            </w:r>
          </w:p>
        </w:tc>
      </w:tr>
      <w:tr w:rsidR="005146D6" w:rsidRPr="00900468" w14:paraId="6A725978" w14:textId="77777777" w:rsidTr="00574C52">
        <w:trPr>
          <w:jc w:val="center"/>
        </w:trPr>
        <w:tc>
          <w:tcPr>
            <w:tcW w:w="6784" w:type="dxa"/>
            <w:gridSpan w:val="2"/>
            <w:shd w:val="clear" w:color="auto" w:fill="auto"/>
          </w:tcPr>
          <w:p w14:paraId="4BFE00D2" w14:textId="77777777" w:rsidR="005146D6" w:rsidRPr="00900468" w:rsidRDefault="005146D6" w:rsidP="00574C52">
            <w:pPr>
              <w:keepNext/>
              <w:keepLines/>
              <w:spacing w:after="0"/>
              <w:ind w:left="851" w:hanging="851"/>
              <w:rPr>
                <w:rFonts w:ascii="Arial" w:hAnsi="Arial"/>
                <w:sz w:val="18"/>
              </w:rPr>
            </w:pPr>
            <w:r w:rsidRPr="00900468">
              <w:rPr>
                <w:rFonts w:ascii="Arial" w:hAnsi="Arial"/>
                <w:sz w:val="18"/>
              </w:rPr>
              <w:t>N</w:t>
            </w:r>
            <w:r w:rsidRPr="00900468">
              <w:rPr>
                <w:rFonts w:ascii="Arial" w:eastAsia="Malgun Gothic" w:hAnsi="Arial"/>
                <w:sz w:val="18"/>
              </w:rPr>
              <w:t>OTE</w:t>
            </w:r>
            <w:r w:rsidRPr="00900468">
              <w:rPr>
                <w:rFonts w:ascii="Arial" w:hAnsi="Arial"/>
                <w:sz w:val="18"/>
              </w:rPr>
              <w:t>:</w:t>
            </w:r>
            <w:r w:rsidRPr="00900468">
              <w:rPr>
                <w:rFonts w:ascii="Arial" w:hAnsi="Arial"/>
                <w:sz w:val="28"/>
              </w:rPr>
              <w:tab/>
            </w:r>
            <w:r w:rsidRPr="00900468">
              <w:rPr>
                <w:rFonts w:ascii="Arial" w:hAnsi="Arial"/>
                <w:sz w:val="18"/>
              </w:rPr>
              <w:t>T</w:t>
            </w:r>
            <w:r w:rsidRPr="00900468">
              <w:rPr>
                <w:rFonts w:ascii="Arial" w:hAnsi="Arial"/>
                <w:sz w:val="18"/>
                <w:vertAlign w:val="subscript"/>
              </w:rPr>
              <w:t>CSI-RS</w:t>
            </w:r>
            <w:r w:rsidRPr="00900468">
              <w:rPr>
                <w:rFonts w:ascii="Arial" w:hAnsi="Arial"/>
                <w:sz w:val="18"/>
              </w:rPr>
              <w:t xml:space="preserve"> is the periodicity of CSI-RS resource configured for RLM. The requirements in this table apply for </w:t>
            </w:r>
            <w:r w:rsidRPr="00900468">
              <w:rPr>
                <w:rFonts w:ascii="Arial" w:hAnsi="Arial" w:cs="v4.2.0"/>
                <w:sz w:val="18"/>
              </w:rPr>
              <w:t>T</w:t>
            </w:r>
            <w:r w:rsidRPr="00900468">
              <w:rPr>
                <w:rFonts w:ascii="Arial" w:hAnsi="Arial" w:cs="v4.2.0"/>
                <w:sz w:val="18"/>
                <w:vertAlign w:val="subscript"/>
              </w:rPr>
              <w:t>CSI-RS</w:t>
            </w:r>
            <w:r w:rsidRPr="00900468">
              <w:rPr>
                <w:rFonts w:ascii="Arial" w:hAnsi="Arial"/>
                <w:sz w:val="18"/>
              </w:rPr>
              <w:t xml:space="preserve"> equal to 5 </w:t>
            </w:r>
            <w:proofErr w:type="spellStart"/>
            <w:r w:rsidRPr="00900468">
              <w:rPr>
                <w:rFonts w:ascii="Arial" w:hAnsi="Arial"/>
                <w:sz w:val="18"/>
              </w:rPr>
              <w:t>ms</w:t>
            </w:r>
            <w:proofErr w:type="spellEnd"/>
            <w:r w:rsidRPr="00900468">
              <w:rPr>
                <w:rFonts w:ascii="Arial" w:hAnsi="Arial"/>
                <w:sz w:val="18"/>
              </w:rPr>
              <w:t xml:space="preserve">, 10 </w:t>
            </w:r>
            <w:proofErr w:type="spellStart"/>
            <w:r w:rsidRPr="00900468">
              <w:rPr>
                <w:rFonts w:ascii="Arial" w:hAnsi="Arial"/>
                <w:sz w:val="18"/>
              </w:rPr>
              <w:t>ms</w:t>
            </w:r>
            <w:proofErr w:type="spellEnd"/>
            <w:r w:rsidRPr="00900468">
              <w:rPr>
                <w:rFonts w:ascii="Arial" w:hAnsi="Arial"/>
                <w:sz w:val="18"/>
              </w:rPr>
              <w:t xml:space="preserve">, 20 </w:t>
            </w:r>
            <w:proofErr w:type="spellStart"/>
            <w:r w:rsidRPr="00900468">
              <w:rPr>
                <w:rFonts w:ascii="Arial" w:hAnsi="Arial"/>
                <w:sz w:val="18"/>
              </w:rPr>
              <w:t>ms</w:t>
            </w:r>
            <w:proofErr w:type="spellEnd"/>
            <w:r w:rsidRPr="00900468">
              <w:rPr>
                <w:rFonts w:ascii="Arial" w:hAnsi="Arial"/>
                <w:sz w:val="18"/>
              </w:rPr>
              <w:t xml:space="preserve"> or 40 </w:t>
            </w:r>
            <w:proofErr w:type="spellStart"/>
            <w:r w:rsidRPr="00900468">
              <w:rPr>
                <w:rFonts w:ascii="Arial" w:hAnsi="Arial"/>
                <w:sz w:val="18"/>
              </w:rPr>
              <w:t>ms</w:t>
            </w:r>
            <w:proofErr w:type="spellEnd"/>
            <w:r w:rsidRPr="00900468">
              <w:rPr>
                <w:rFonts w:ascii="Arial" w:hAnsi="Arial"/>
                <w:sz w:val="18"/>
              </w:rPr>
              <w:t>. T</w:t>
            </w:r>
            <w:r w:rsidRPr="00900468">
              <w:rPr>
                <w:rFonts w:ascii="Arial" w:hAnsi="Arial"/>
                <w:sz w:val="18"/>
                <w:vertAlign w:val="subscript"/>
              </w:rPr>
              <w:t>DRX</w:t>
            </w:r>
            <w:r w:rsidRPr="00900468">
              <w:rPr>
                <w:rFonts w:ascii="Arial" w:hAnsi="Arial"/>
                <w:sz w:val="18"/>
              </w:rPr>
              <w:t xml:space="preserve"> is the DRX cycle length.</w:t>
            </w:r>
          </w:p>
        </w:tc>
      </w:tr>
    </w:tbl>
    <w:p w14:paraId="3FDF40FD" w14:textId="77777777" w:rsidR="005146D6" w:rsidRPr="00900468" w:rsidRDefault="005146D6" w:rsidP="005146D6"/>
    <w:p w14:paraId="72CCEF11" w14:textId="77777777" w:rsidR="005146D6" w:rsidRPr="00900468" w:rsidRDefault="005146D6" w:rsidP="005146D6">
      <w:r w:rsidRPr="00900468">
        <w:t xml:space="preserve">[TS38.133, </w:t>
      </w:r>
      <w:r w:rsidRPr="00900468">
        <w:rPr>
          <w:lang w:eastAsia="x-none"/>
        </w:rPr>
        <w:t xml:space="preserve">clause </w:t>
      </w:r>
      <w:r w:rsidRPr="00900468">
        <w:t>8.1.3.3]</w:t>
      </w:r>
    </w:p>
    <w:p w14:paraId="3AFC521E" w14:textId="77777777" w:rsidR="005146D6" w:rsidRPr="00900468" w:rsidRDefault="005146D6" w:rsidP="005146D6">
      <w:r w:rsidRPr="00900468">
        <w:t>The UE is required to be capable of measuring CSI-RS for RLM without measurement gaps. The UE is required to perform the CSI-RS measurements with measurement restrictions as described in the following clauses.</w:t>
      </w:r>
    </w:p>
    <w:p w14:paraId="7CE714F2" w14:textId="77777777" w:rsidR="005146D6" w:rsidRPr="00900468" w:rsidRDefault="005146D6" w:rsidP="005146D6">
      <w:r w:rsidRPr="00900468">
        <w:t>For FR2, when the CSI-RS for RLM is in the same OFDM symbol as SSB for RLM/BFD/CBD/L1-RSRP measurement, UE is not required to receive CSI-RS for RLM in the PRBs that overlap with an SSB.</w:t>
      </w:r>
    </w:p>
    <w:p w14:paraId="481B9621" w14:textId="77777777" w:rsidR="005146D6" w:rsidRPr="00900468" w:rsidRDefault="005146D6" w:rsidP="005146D6">
      <w:r w:rsidRPr="00900468">
        <w:t>For FR2, when the CSI-RS for RLM is in the same OFDM symbol as SSB for RLM/BFD/L1-RSRP measurement, or in the same symbol as SSB for CBD when beam failure is detected, UE is required to measure one of but not both CSI-RS for RLM and SSB. Longer measurement period for CSI-RS based RLM is expected, and no requirements are defined.</w:t>
      </w:r>
    </w:p>
    <w:p w14:paraId="655B4089" w14:textId="77777777" w:rsidR="005146D6" w:rsidRPr="00900468" w:rsidRDefault="005146D6" w:rsidP="005146D6">
      <w:r w:rsidRPr="00900468">
        <w:t>For FR2, when the CSI-RS for RLM is in the same OFDM symbol as another CSI-RS for RLM/BFD/CBD/L1-RSRP measurement,</w:t>
      </w:r>
    </w:p>
    <w:p w14:paraId="78C7ABB9" w14:textId="77777777" w:rsidR="005146D6" w:rsidRPr="00900468" w:rsidRDefault="005146D6" w:rsidP="005146D6">
      <w:pPr>
        <w:pStyle w:val="B1"/>
      </w:pPr>
      <w:r w:rsidRPr="00900468">
        <w:t>-</w:t>
      </w:r>
      <w:r w:rsidRPr="00900468">
        <w:tab/>
        <w:t>In the following cases, UE is required to measure one of but not both CSI-RS for RLM and the other CSI-RS. Longer measurement period for CSI-RS based RLM is expected, and no requirements are defined.</w:t>
      </w:r>
    </w:p>
    <w:p w14:paraId="1F13BDE3" w14:textId="77777777" w:rsidR="005146D6" w:rsidRPr="00900468" w:rsidRDefault="005146D6" w:rsidP="005146D6">
      <w:pPr>
        <w:pStyle w:val="B2"/>
      </w:pPr>
      <w:r w:rsidRPr="00900468">
        <w:t>-</w:t>
      </w:r>
      <w:r w:rsidRPr="00900468">
        <w:tab/>
        <w:t xml:space="preserve">The CSI-RS for RLM or the other CSI-RS in a resource set configured with repetition ON, or </w:t>
      </w:r>
    </w:p>
    <w:p w14:paraId="536873AC" w14:textId="77777777" w:rsidR="005146D6" w:rsidRPr="00900468" w:rsidRDefault="005146D6" w:rsidP="005146D6">
      <w:pPr>
        <w:pStyle w:val="B2"/>
      </w:pPr>
      <w:r w:rsidRPr="00900468">
        <w:t>-</w:t>
      </w:r>
      <w:r w:rsidRPr="00900468">
        <w:tab/>
        <w:t>The other CSI-RS is configured in q1 and beam failure is detected, or</w:t>
      </w:r>
    </w:p>
    <w:p w14:paraId="692A6EE4" w14:textId="77777777" w:rsidR="005146D6" w:rsidRPr="00900468" w:rsidRDefault="005146D6" w:rsidP="005146D6">
      <w:pPr>
        <w:pStyle w:val="B2"/>
      </w:pPr>
      <w:r w:rsidRPr="00900468">
        <w:t>-</w:t>
      </w:r>
      <w:r w:rsidRPr="00900468">
        <w:tab/>
        <w:t xml:space="preserve">The two CSI-RS-es are not QCL-ed </w:t>
      </w:r>
      <w:proofErr w:type="spellStart"/>
      <w:r w:rsidRPr="00900468">
        <w:t>w.r.t.</w:t>
      </w:r>
      <w:proofErr w:type="spellEnd"/>
      <w:r w:rsidRPr="00900468">
        <w:t xml:space="preserve"> QCL-</w:t>
      </w:r>
      <w:proofErr w:type="spellStart"/>
      <w:r w:rsidRPr="00900468">
        <w:t>TypeD</w:t>
      </w:r>
      <w:proofErr w:type="spellEnd"/>
      <w:r w:rsidRPr="00900468">
        <w:t>, or the QCL information is not known to UE,</w:t>
      </w:r>
    </w:p>
    <w:p w14:paraId="1BECFFC4" w14:textId="77777777" w:rsidR="005146D6" w:rsidRPr="00900468" w:rsidRDefault="005146D6" w:rsidP="005146D6">
      <w:r w:rsidRPr="00900468">
        <w:t>-</w:t>
      </w:r>
      <w:r w:rsidRPr="00900468">
        <w:tab/>
        <w:t>Otherwise, UE shall be able to measure the CSI-RS for RLM without any restriction.</w:t>
      </w:r>
    </w:p>
    <w:p w14:paraId="6E1CBAFF" w14:textId="77777777" w:rsidR="005146D6" w:rsidRPr="00900468" w:rsidRDefault="005146D6" w:rsidP="005146D6">
      <w:r w:rsidRPr="00900468">
        <w:t xml:space="preserve">[TS38.133, </w:t>
      </w:r>
      <w:r w:rsidRPr="00900468">
        <w:rPr>
          <w:lang w:eastAsia="x-none"/>
        </w:rPr>
        <w:t xml:space="preserve">clause </w:t>
      </w:r>
      <w:r w:rsidRPr="00900468">
        <w:t>8.1.4 and 8.1.5]</w:t>
      </w:r>
    </w:p>
    <w:p w14:paraId="5F3EBCB3" w14:textId="77777777" w:rsidR="005146D6" w:rsidRPr="00900468" w:rsidRDefault="005146D6" w:rsidP="005146D6">
      <w:r w:rsidRPr="00900468">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04DA06CF" w14:textId="77777777" w:rsidR="005146D6" w:rsidRPr="00900468" w:rsidRDefault="005146D6" w:rsidP="005146D6">
      <w:pPr>
        <w:keepNext/>
        <w:keepLines/>
      </w:pPr>
      <w:r w:rsidRPr="00900468">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3B43D644" w14:textId="77777777" w:rsidR="005146D6" w:rsidRPr="00900468" w:rsidRDefault="005146D6" w:rsidP="005146D6">
      <w:r w:rsidRPr="00900468">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47FC8D8" w14:textId="77777777" w:rsidR="005146D6" w:rsidRPr="00900468" w:rsidRDefault="005146D6" w:rsidP="005146D6">
      <w:r w:rsidRPr="00900468">
        <w:rPr>
          <w:rFonts w:eastAsia="?? ??"/>
        </w:rPr>
        <w:t xml:space="preserve">The transmitter power </w:t>
      </w:r>
      <w:r w:rsidRPr="00900468">
        <w:t xml:space="preserve">of the UE </w:t>
      </w:r>
      <w:r w:rsidRPr="00900468">
        <w:rPr>
          <w:rFonts w:eastAsia="?? ??"/>
        </w:rPr>
        <w:t xml:space="preserve">in the monitored cell shall be turned off within 40ms after expiry of T310 timer </w:t>
      </w:r>
      <w:r w:rsidRPr="00900468">
        <w:t>as specified in TS 38.331.</w:t>
      </w:r>
    </w:p>
    <w:p w14:paraId="2548CDA7" w14:textId="77777777" w:rsidR="005146D6" w:rsidRPr="00900468" w:rsidRDefault="005146D6" w:rsidP="005146D6">
      <w:r w:rsidRPr="00900468">
        <w:t xml:space="preserve">[TS38.133, </w:t>
      </w:r>
      <w:r w:rsidRPr="00900468">
        <w:rPr>
          <w:lang w:eastAsia="x-none"/>
        </w:rPr>
        <w:t xml:space="preserve">clause </w:t>
      </w:r>
      <w:r w:rsidRPr="00900468">
        <w:t>8.1.6]</w:t>
      </w:r>
    </w:p>
    <w:p w14:paraId="75064892" w14:textId="77777777" w:rsidR="005146D6" w:rsidRPr="00900468" w:rsidRDefault="005146D6" w:rsidP="005146D6">
      <w:pPr>
        <w:rPr>
          <w:rFonts w:cs="v4.2.0"/>
        </w:rPr>
      </w:pPr>
      <w:r w:rsidRPr="00900468">
        <w:rPr>
          <w:rFonts w:cs="v4.2.0"/>
        </w:rPr>
        <w:t xml:space="preserve">When the downlink radio link quality on all the configured RLM-RS resources is worse than </w:t>
      </w:r>
      <w:proofErr w:type="spellStart"/>
      <w:r w:rsidRPr="00900468">
        <w:rPr>
          <w:rFonts w:cs="v4.2.0"/>
        </w:rPr>
        <w:t>Q</w:t>
      </w:r>
      <w:r w:rsidRPr="00900468">
        <w:rPr>
          <w:rFonts w:cs="v4.2.0"/>
          <w:vertAlign w:val="subscript"/>
        </w:rPr>
        <w:t>out</w:t>
      </w:r>
      <w:proofErr w:type="spellEnd"/>
      <w:r w:rsidRPr="00900468">
        <w:rPr>
          <w:rFonts w:cs="v4.2.0"/>
        </w:rPr>
        <w:t xml:space="preserve">, Layer 1 of the UE shall send an out-of-sync indication for the cell to the higher layers. A Layer 3 filter shall be applied to the out-of-sync indications as specified in TS </w:t>
      </w:r>
      <w:r w:rsidRPr="00900468">
        <w:t>38.331</w:t>
      </w:r>
      <w:r w:rsidRPr="00900468">
        <w:rPr>
          <w:rFonts w:cs="v4.2.0"/>
        </w:rPr>
        <w:t>.</w:t>
      </w:r>
    </w:p>
    <w:p w14:paraId="0D1AFF21" w14:textId="77777777" w:rsidR="005146D6" w:rsidRPr="00900468" w:rsidRDefault="005146D6" w:rsidP="005146D6">
      <w:pPr>
        <w:rPr>
          <w:rFonts w:cs="v4.2.0"/>
        </w:rPr>
      </w:pPr>
      <w:r w:rsidRPr="00900468">
        <w:rPr>
          <w:rFonts w:cs="v4.2.0"/>
        </w:rPr>
        <w:t xml:space="preserve">The out-of-sync evaluations for the configured RLM-RS resources shall be performed as specified in clause 5 in TS </w:t>
      </w:r>
      <w:r w:rsidRPr="00900468">
        <w:t>38.213</w:t>
      </w:r>
      <w:r w:rsidRPr="00900468">
        <w:rPr>
          <w:rFonts w:cs="v4.2.0"/>
        </w:rPr>
        <w:t xml:space="preserve">. Two successive indications from Layer 1 shall be separated by at least </w:t>
      </w:r>
      <w:proofErr w:type="spellStart"/>
      <w:r w:rsidRPr="00900468">
        <w:rPr>
          <w:rFonts w:cs="v4.2.0"/>
        </w:rPr>
        <w:t>T</w:t>
      </w:r>
      <w:r w:rsidRPr="00900468">
        <w:rPr>
          <w:rFonts w:cs="v4.2.0"/>
          <w:vertAlign w:val="subscript"/>
        </w:rPr>
        <w:t>Indication_interval</w:t>
      </w:r>
      <w:proofErr w:type="spellEnd"/>
      <w:r w:rsidRPr="00900468">
        <w:rPr>
          <w:rFonts w:cs="v4.2.0"/>
        </w:rPr>
        <w:t>.</w:t>
      </w:r>
    </w:p>
    <w:p w14:paraId="5FBA52A7" w14:textId="77777777" w:rsidR="005146D6" w:rsidRPr="00900468" w:rsidRDefault="005146D6" w:rsidP="005146D6">
      <w:pPr>
        <w:rPr>
          <w:rFonts w:cs="v4.2.0"/>
        </w:rPr>
      </w:pPr>
      <w:r w:rsidRPr="00900468">
        <w:rPr>
          <w:rFonts w:cs="v4.2.0"/>
        </w:rPr>
        <w:t xml:space="preserve">When DRX is not used </w:t>
      </w:r>
      <w:proofErr w:type="spellStart"/>
      <w:r w:rsidRPr="00900468">
        <w:rPr>
          <w:rFonts w:cs="v4.2.0"/>
        </w:rPr>
        <w:t>T</w:t>
      </w:r>
      <w:r w:rsidRPr="00900468">
        <w:rPr>
          <w:rFonts w:cs="v4.2.0"/>
          <w:vertAlign w:val="subscript"/>
        </w:rPr>
        <w:t>Indication_interval</w:t>
      </w:r>
      <w:proofErr w:type="spellEnd"/>
      <w:r w:rsidRPr="00900468">
        <w:rPr>
          <w:rFonts w:cs="v4.2.0"/>
        </w:rPr>
        <w:t xml:space="preserve"> is max(10ms, T</w:t>
      </w:r>
      <w:r w:rsidRPr="00900468">
        <w:rPr>
          <w:rFonts w:cs="v4.2.0"/>
          <w:vertAlign w:val="subscript"/>
        </w:rPr>
        <w:t>RLM-RS,M</w:t>
      </w:r>
      <w:r w:rsidRPr="00900468">
        <w:rPr>
          <w:rFonts w:cs="v4.2.0"/>
        </w:rPr>
        <w:t>), where T</w:t>
      </w:r>
      <w:r w:rsidRPr="00900468">
        <w:rPr>
          <w:rFonts w:cs="v4.2.0"/>
          <w:vertAlign w:val="subscript"/>
        </w:rPr>
        <w:t>RLM,M</w:t>
      </w:r>
      <w:r w:rsidRPr="00900468">
        <w:rPr>
          <w:rFonts w:cs="v4.2.0"/>
        </w:rPr>
        <w:t xml:space="preserve"> is the shortest periodicity of all configured RLM-RS resources for the monitored cell, which corresponds to T</w:t>
      </w:r>
      <w:r w:rsidRPr="00900468">
        <w:rPr>
          <w:rFonts w:cs="v4.2.0"/>
          <w:vertAlign w:val="subscript"/>
        </w:rPr>
        <w:t>SSB</w:t>
      </w:r>
      <w:r w:rsidRPr="00900468">
        <w:rPr>
          <w:rFonts w:cs="v4.2.0"/>
        </w:rPr>
        <w:t xml:space="preserve"> specified in clause 8.1.2 if the RLM-RS resource is SSB, or T</w:t>
      </w:r>
      <w:r w:rsidRPr="00900468">
        <w:rPr>
          <w:rFonts w:cs="v4.2.0"/>
          <w:vertAlign w:val="subscript"/>
        </w:rPr>
        <w:t>CSI-RS</w:t>
      </w:r>
      <w:r w:rsidRPr="00900468">
        <w:rPr>
          <w:rFonts w:cs="v4.2.0"/>
        </w:rPr>
        <w:t xml:space="preserve"> specified in clause 8.1.3 if the RLM-RS resource is CSI-RS.</w:t>
      </w:r>
    </w:p>
    <w:p w14:paraId="0A01BD51" w14:textId="77777777" w:rsidR="005146D6" w:rsidRPr="00900468" w:rsidRDefault="005146D6" w:rsidP="005146D6">
      <w:pPr>
        <w:rPr>
          <w:rFonts w:cs="v4.2.0"/>
        </w:rPr>
      </w:pPr>
      <w:r w:rsidRPr="00900468">
        <w:rPr>
          <w:rFonts w:cs="v4.2.0"/>
        </w:rPr>
        <w:t xml:space="preserve">In case DRX is used, </w:t>
      </w:r>
      <w:proofErr w:type="spellStart"/>
      <w:r w:rsidRPr="00900468">
        <w:rPr>
          <w:rFonts w:cs="v4.2.0"/>
        </w:rPr>
        <w:t>T</w:t>
      </w:r>
      <w:r w:rsidRPr="00900468">
        <w:rPr>
          <w:rFonts w:cs="v4.2.0"/>
          <w:vertAlign w:val="subscript"/>
        </w:rPr>
        <w:t>Indication_interval</w:t>
      </w:r>
      <w:proofErr w:type="spellEnd"/>
      <w:r w:rsidRPr="00900468">
        <w:rPr>
          <w:rFonts w:cs="v4.2.0"/>
        </w:rPr>
        <w:t xml:space="preserve"> is max(10ms, 1.5*</w:t>
      </w:r>
      <w:proofErr w:type="spellStart"/>
      <w:r w:rsidRPr="00900468">
        <w:rPr>
          <w:rFonts w:cs="v4.2.0"/>
        </w:rPr>
        <w:t>DRX_cycle_length</w:t>
      </w:r>
      <w:proofErr w:type="spellEnd"/>
      <w:r w:rsidRPr="00900468">
        <w:rPr>
          <w:rFonts w:cs="v4.2.0"/>
        </w:rPr>
        <w:t>, 1.5*T</w:t>
      </w:r>
      <w:r w:rsidRPr="00900468">
        <w:rPr>
          <w:rFonts w:cs="v4.2.0"/>
          <w:vertAlign w:val="subscript"/>
        </w:rPr>
        <w:t>RLM-RS,M</w:t>
      </w:r>
      <w:r w:rsidRPr="00900468">
        <w:rPr>
          <w:rFonts w:cs="v4.2.0"/>
        </w:rPr>
        <w:t xml:space="preserve">) if DRX </w:t>
      </w:r>
      <w:proofErr w:type="spellStart"/>
      <w:r w:rsidRPr="00900468">
        <w:rPr>
          <w:rFonts w:cs="v4.2.0"/>
        </w:rPr>
        <w:t>cycle_length</w:t>
      </w:r>
      <w:proofErr w:type="spellEnd"/>
      <w:r w:rsidRPr="00900468">
        <w:rPr>
          <w:rFonts w:cs="v4.2.0"/>
        </w:rPr>
        <w:t xml:space="preserve"> is less than or equal to 320ms, and </w:t>
      </w:r>
      <w:proofErr w:type="spellStart"/>
      <w:r w:rsidRPr="00900468">
        <w:rPr>
          <w:rFonts w:cs="v4.2.0"/>
        </w:rPr>
        <w:t>T</w:t>
      </w:r>
      <w:r w:rsidRPr="00900468">
        <w:rPr>
          <w:rFonts w:cs="v4.2.0"/>
          <w:vertAlign w:val="subscript"/>
        </w:rPr>
        <w:t>Indication_interval</w:t>
      </w:r>
      <w:proofErr w:type="spellEnd"/>
      <w:r w:rsidRPr="00900468">
        <w:rPr>
          <w:rFonts w:cs="v4.2.0"/>
        </w:rPr>
        <w:t xml:space="preserve"> is </w:t>
      </w:r>
      <w:proofErr w:type="spellStart"/>
      <w:r w:rsidRPr="00900468">
        <w:rPr>
          <w:rFonts w:cs="v4.2.0"/>
        </w:rPr>
        <w:t>DRX_cycle_length</w:t>
      </w:r>
      <w:proofErr w:type="spellEnd"/>
      <w:r w:rsidRPr="00900468">
        <w:rPr>
          <w:rFonts w:cs="v4.2.0"/>
        </w:rPr>
        <w:t xml:space="preserve"> if DRX </w:t>
      </w:r>
      <w:proofErr w:type="spellStart"/>
      <w:r w:rsidRPr="00900468">
        <w:rPr>
          <w:rFonts w:cs="v4.2.0"/>
        </w:rPr>
        <w:t>cycle_length</w:t>
      </w:r>
      <w:proofErr w:type="spellEnd"/>
      <w:r w:rsidRPr="00900468">
        <w:rPr>
          <w:rFonts w:cs="v4.2.0"/>
        </w:rPr>
        <w:t xml:space="preserve"> is greater than 320ms. Upon start of T310 timer as specified in TS </w:t>
      </w:r>
      <w:r w:rsidRPr="00900468">
        <w:t>38.331 </w:t>
      </w:r>
      <w:r w:rsidRPr="00900468">
        <w:rPr>
          <w:rFonts w:cs="v4.2.0"/>
        </w:rPr>
        <w:t>[2], the UE shall monitor the configured RLM-RS resources for recovery using the evaluation period and Layer 1 indication interval corresponding to the no DRX mode until the expiry or stop of T310 timer.</w:t>
      </w:r>
    </w:p>
    <w:p w14:paraId="7FC88E6F" w14:textId="77777777" w:rsidR="005146D6" w:rsidRPr="00900468" w:rsidRDefault="005146D6" w:rsidP="005146D6">
      <w:r w:rsidRPr="00900468">
        <w:t>References: The conformance requirements covered in the current TC are specified in: TS 38.133 [6], clauses 8.1.3, 8.1.4, 8.1.5 and 8.1.6.</w:t>
      </w:r>
    </w:p>
    <w:p w14:paraId="4C0D3980" w14:textId="77777777" w:rsidR="005146D6" w:rsidRPr="00900468" w:rsidRDefault="005146D6" w:rsidP="005146D6">
      <w:pPr>
        <w:pStyle w:val="Heading5"/>
      </w:pPr>
      <w:r w:rsidRPr="00900468">
        <w:t>5.5.1.0.4</w:t>
      </w:r>
      <w:r w:rsidRPr="00900468">
        <w:tab/>
        <w:t>Minimum conformance requirements for in-sync CSI-RS based RLM</w:t>
      </w:r>
    </w:p>
    <w:p w14:paraId="3263C309" w14:textId="77777777" w:rsidR="005146D6" w:rsidRPr="00900468" w:rsidRDefault="005146D6" w:rsidP="005146D6">
      <w:pPr>
        <w:rPr>
          <w:lang w:eastAsia="x-none"/>
        </w:rPr>
      </w:pPr>
      <w:r w:rsidRPr="00900468">
        <w:rPr>
          <w:lang w:eastAsia="x-none"/>
        </w:rPr>
        <w:t>[TS38.133, clause 8.1.3.1]</w:t>
      </w:r>
    </w:p>
    <w:p w14:paraId="383DFA73" w14:textId="77777777" w:rsidR="005146D6" w:rsidRPr="00900468" w:rsidRDefault="005146D6" w:rsidP="005146D6">
      <w:r w:rsidRPr="00900468">
        <w:t xml:space="preserve">The requirements apply for each CSI-RS based RLM-RS resource configured for </w:t>
      </w:r>
      <w:proofErr w:type="spellStart"/>
      <w:r w:rsidRPr="00900468">
        <w:t>PSCell</w:t>
      </w:r>
      <w:proofErr w:type="spellEnd"/>
      <w:r w:rsidRPr="00900468">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3CBDE0E0" w14:textId="77777777" w:rsidR="005146D6" w:rsidRPr="00900468" w:rsidRDefault="005146D6" w:rsidP="005146D6">
      <w:pPr>
        <w:pStyle w:val="TH"/>
      </w:pPr>
      <w:r w:rsidRPr="00900468">
        <w:t>Table 5.5.1.0.4-1: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649"/>
        <w:gridCol w:w="3586"/>
      </w:tblGrid>
      <w:tr w:rsidR="005146D6" w:rsidRPr="00900468" w14:paraId="093BFF71" w14:textId="77777777" w:rsidTr="00574C52">
        <w:trPr>
          <w:jc w:val="center"/>
        </w:trPr>
        <w:tc>
          <w:tcPr>
            <w:tcW w:w="2649" w:type="dxa"/>
            <w:shd w:val="clear" w:color="auto" w:fill="auto"/>
            <w:vAlign w:val="center"/>
          </w:tcPr>
          <w:p w14:paraId="5B68B5B5" w14:textId="77777777" w:rsidR="005146D6" w:rsidRPr="00900468" w:rsidRDefault="005146D6" w:rsidP="00574C52">
            <w:pPr>
              <w:keepNext/>
              <w:keepLines/>
              <w:spacing w:after="0"/>
              <w:jc w:val="center"/>
              <w:rPr>
                <w:rFonts w:ascii="Arial" w:hAnsi="Arial" w:cs="Arial"/>
                <w:b/>
                <w:sz w:val="18"/>
                <w:szCs w:val="18"/>
              </w:rPr>
            </w:pPr>
            <w:r w:rsidRPr="00900468">
              <w:rPr>
                <w:rFonts w:ascii="Arial" w:hAnsi="Arial" w:cs="Arial"/>
                <w:b/>
                <w:sz w:val="18"/>
                <w:szCs w:val="18"/>
              </w:rPr>
              <w:t>Attribute</w:t>
            </w:r>
          </w:p>
        </w:tc>
        <w:tc>
          <w:tcPr>
            <w:tcW w:w="3586" w:type="dxa"/>
            <w:shd w:val="clear" w:color="auto" w:fill="auto"/>
            <w:vAlign w:val="center"/>
          </w:tcPr>
          <w:p w14:paraId="5B0FD3C4" w14:textId="77777777" w:rsidR="005146D6" w:rsidRPr="00900468" w:rsidRDefault="005146D6" w:rsidP="00574C52">
            <w:pPr>
              <w:spacing w:after="120"/>
              <w:jc w:val="center"/>
              <w:rPr>
                <w:rFonts w:ascii="Arial" w:eastAsia="?? ??" w:hAnsi="Arial" w:cs="Arial"/>
                <w:b/>
                <w:sz w:val="18"/>
                <w:szCs w:val="18"/>
              </w:rPr>
            </w:pPr>
            <w:r w:rsidRPr="00900468">
              <w:rPr>
                <w:rFonts w:ascii="Arial" w:eastAsia="?? ??" w:hAnsi="Arial" w:cs="Arial"/>
                <w:b/>
                <w:sz w:val="18"/>
                <w:szCs w:val="18"/>
              </w:rPr>
              <w:t>Value for BLER Configuration #0</w:t>
            </w:r>
          </w:p>
        </w:tc>
      </w:tr>
      <w:tr w:rsidR="005146D6" w:rsidRPr="00900468" w14:paraId="5E5978C6" w14:textId="77777777" w:rsidTr="00574C52">
        <w:trPr>
          <w:jc w:val="center"/>
        </w:trPr>
        <w:tc>
          <w:tcPr>
            <w:tcW w:w="2649" w:type="dxa"/>
            <w:shd w:val="clear" w:color="auto" w:fill="auto"/>
            <w:vAlign w:val="center"/>
          </w:tcPr>
          <w:p w14:paraId="5DC3417B" w14:textId="77777777" w:rsidR="005146D6" w:rsidRPr="00900468" w:rsidRDefault="005146D6" w:rsidP="00574C52">
            <w:pPr>
              <w:pStyle w:val="TAL"/>
              <w:rPr>
                <w:rFonts w:eastAsia="?? ??"/>
              </w:rPr>
            </w:pPr>
            <w:r w:rsidRPr="00900468">
              <w:rPr>
                <w:rFonts w:eastAsia="?? ??"/>
              </w:rPr>
              <w:t>DCI payload size</w:t>
            </w:r>
          </w:p>
        </w:tc>
        <w:tc>
          <w:tcPr>
            <w:tcW w:w="3586" w:type="dxa"/>
            <w:shd w:val="clear" w:color="auto" w:fill="auto"/>
            <w:vAlign w:val="center"/>
          </w:tcPr>
          <w:p w14:paraId="26B3E4B3" w14:textId="77777777" w:rsidR="005146D6" w:rsidRPr="00900468" w:rsidRDefault="005146D6" w:rsidP="00574C52">
            <w:pPr>
              <w:pStyle w:val="TAC"/>
              <w:rPr>
                <w:rFonts w:eastAsia="?? ??"/>
              </w:rPr>
            </w:pPr>
            <w:r w:rsidRPr="00900468">
              <w:rPr>
                <w:rFonts w:eastAsia="?? ??"/>
              </w:rPr>
              <w:t>1-0</w:t>
            </w:r>
          </w:p>
        </w:tc>
      </w:tr>
      <w:tr w:rsidR="005146D6" w:rsidRPr="00900468" w14:paraId="55625A09" w14:textId="77777777" w:rsidTr="00574C52">
        <w:trPr>
          <w:jc w:val="center"/>
        </w:trPr>
        <w:tc>
          <w:tcPr>
            <w:tcW w:w="2649" w:type="dxa"/>
            <w:shd w:val="clear" w:color="auto" w:fill="auto"/>
            <w:vAlign w:val="center"/>
          </w:tcPr>
          <w:p w14:paraId="297B244A" w14:textId="77777777" w:rsidR="005146D6" w:rsidRPr="00900468" w:rsidRDefault="005146D6" w:rsidP="00574C52">
            <w:pPr>
              <w:pStyle w:val="TAL"/>
              <w:rPr>
                <w:rFonts w:eastAsia="?? ??"/>
              </w:rPr>
            </w:pPr>
            <w:r w:rsidRPr="00900468">
              <w:rPr>
                <w:rFonts w:eastAsia="?? ??"/>
              </w:rPr>
              <w:t>Number of control OFDM symbols</w:t>
            </w:r>
          </w:p>
        </w:tc>
        <w:tc>
          <w:tcPr>
            <w:tcW w:w="3586" w:type="dxa"/>
            <w:shd w:val="clear" w:color="auto" w:fill="auto"/>
            <w:vAlign w:val="center"/>
          </w:tcPr>
          <w:p w14:paraId="742BF4FC" w14:textId="77777777" w:rsidR="005146D6" w:rsidRPr="00900468" w:rsidRDefault="005146D6" w:rsidP="00574C52">
            <w:pPr>
              <w:pStyle w:val="TAC"/>
              <w:rPr>
                <w:rFonts w:eastAsia="?? ??"/>
              </w:rPr>
            </w:pPr>
            <w:r w:rsidRPr="00900468">
              <w:rPr>
                <w:rFonts w:eastAsia="?? ??"/>
              </w:rPr>
              <w:t>2</w:t>
            </w:r>
          </w:p>
        </w:tc>
      </w:tr>
      <w:tr w:rsidR="005146D6" w:rsidRPr="00900468" w14:paraId="09D9ED3F" w14:textId="77777777" w:rsidTr="00574C52">
        <w:trPr>
          <w:jc w:val="center"/>
        </w:trPr>
        <w:tc>
          <w:tcPr>
            <w:tcW w:w="2649" w:type="dxa"/>
            <w:shd w:val="clear" w:color="auto" w:fill="auto"/>
            <w:vAlign w:val="center"/>
          </w:tcPr>
          <w:p w14:paraId="3924FA17" w14:textId="77777777" w:rsidR="005146D6" w:rsidRPr="00900468" w:rsidRDefault="005146D6" w:rsidP="00574C52">
            <w:pPr>
              <w:pStyle w:val="TAL"/>
              <w:rPr>
                <w:rFonts w:eastAsia="?? ??"/>
              </w:rPr>
            </w:pPr>
            <w:r w:rsidRPr="00900468">
              <w:rPr>
                <w:rFonts w:eastAsia="?? ??"/>
              </w:rPr>
              <w:t>Aggregation level (CCE)</w:t>
            </w:r>
          </w:p>
        </w:tc>
        <w:tc>
          <w:tcPr>
            <w:tcW w:w="3586" w:type="dxa"/>
            <w:shd w:val="clear" w:color="auto" w:fill="auto"/>
            <w:vAlign w:val="center"/>
          </w:tcPr>
          <w:p w14:paraId="5A9B10A2" w14:textId="77777777" w:rsidR="005146D6" w:rsidRPr="00900468" w:rsidRDefault="005146D6" w:rsidP="00574C52">
            <w:pPr>
              <w:pStyle w:val="TAC"/>
              <w:rPr>
                <w:rFonts w:eastAsia="?? ??"/>
              </w:rPr>
            </w:pPr>
            <w:r w:rsidRPr="00900468">
              <w:rPr>
                <w:rFonts w:eastAsia="?? ??"/>
              </w:rPr>
              <w:t>4</w:t>
            </w:r>
          </w:p>
        </w:tc>
      </w:tr>
      <w:tr w:rsidR="005146D6" w:rsidRPr="00900468" w14:paraId="61A5CDBA" w14:textId="77777777" w:rsidTr="00574C52">
        <w:trPr>
          <w:jc w:val="center"/>
        </w:trPr>
        <w:tc>
          <w:tcPr>
            <w:tcW w:w="2649" w:type="dxa"/>
            <w:shd w:val="clear" w:color="auto" w:fill="auto"/>
            <w:vAlign w:val="center"/>
          </w:tcPr>
          <w:p w14:paraId="086F4DED" w14:textId="77777777" w:rsidR="005146D6" w:rsidRPr="00900468" w:rsidRDefault="005146D6" w:rsidP="00574C52">
            <w:pPr>
              <w:pStyle w:val="TAL"/>
              <w:rPr>
                <w:rFonts w:eastAsia="?? ??"/>
              </w:rPr>
            </w:pPr>
            <w:r w:rsidRPr="00900468">
              <w:rPr>
                <w:rFonts w:eastAsia="?? ??"/>
              </w:rPr>
              <w:t>Ratio of hypothetical PDCCH RE energy to average CSI-RS RE energy</w:t>
            </w:r>
          </w:p>
        </w:tc>
        <w:tc>
          <w:tcPr>
            <w:tcW w:w="3586" w:type="dxa"/>
            <w:shd w:val="clear" w:color="auto" w:fill="auto"/>
            <w:vAlign w:val="center"/>
          </w:tcPr>
          <w:p w14:paraId="310D2DE1" w14:textId="77777777" w:rsidR="005146D6" w:rsidRPr="00900468" w:rsidRDefault="005146D6" w:rsidP="00574C52">
            <w:pPr>
              <w:pStyle w:val="TAC"/>
              <w:rPr>
                <w:rFonts w:eastAsia="?? ??"/>
              </w:rPr>
            </w:pPr>
            <w:r w:rsidRPr="00900468">
              <w:rPr>
                <w:rFonts w:eastAsia="?? ??"/>
              </w:rPr>
              <w:t>0dB</w:t>
            </w:r>
          </w:p>
        </w:tc>
      </w:tr>
      <w:tr w:rsidR="005146D6" w:rsidRPr="00900468" w14:paraId="2FE5D26D" w14:textId="77777777" w:rsidTr="00574C52">
        <w:trPr>
          <w:jc w:val="center"/>
        </w:trPr>
        <w:tc>
          <w:tcPr>
            <w:tcW w:w="2649" w:type="dxa"/>
            <w:shd w:val="clear" w:color="auto" w:fill="auto"/>
            <w:vAlign w:val="center"/>
          </w:tcPr>
          <w:p w14:paraId="30D2533B" w14:textId="77777777" w:rsidR="005146D6" w:rsidRPr="00900468" w:rsidRDefault="005146D6" w:rsidP="00574C52">
            <w:pPr>
              <w:pStyle w:val="TAL"/>
              <w:rPr>
                <w:rFonts w:eastAsia="?? ??"/>
              </w:rPr>
            </w:pPr>
            <w:r w:rsidRPr="00900468">
              <w:rPr>
                <w:rFonts w:eastAsia="?? ??"/>
              </w:rPr>
              <w:t>Ratio of hypothetical PDCCH DMRS energy to average CSI-RS RE energy</w:t>
            </w:r>
          </w:p>
        </w:tc>
        <w:tc>
          <w:tcPr>
            <w:tcW w:w="3586" w:type="dxa"/>
            <w:shd w:val="clear" w:color="auto" w:fill="auto"/>
            <w:vAlign w:val="center"/>
          </w:tcPr>
          <w:p w14:paraId="0FCFBF2D" w14:textId="77777777" w:rsidR="005146D6" w:rsidRPr="00900468" w:rsidRDefault="005146D6" w:rsidP="00574C52">
            <w:pPr>
              <w:pStyle w:val="TAC"/>
              <w:rPr>
                <w:rFonts w:eastAsia="?? ??"/>
              </w:rPr>
            </w:pPr>
            <w:r w:rsidRPr="00900468">
              <w:rPr>
                <w:rFonts w:eastAsia="?? ??"/>
              </w:rPr>
              <w:t>[0]dB</w:t>
            </w:r>
          </w:p>
        </w:tc>
      </w:tr>
      <w:tr w:rsidR="005146D6" w:rsidRPr="00900468" w14:paraId="384E353C" w14:textId="77777777" w:rsidTr="00574C52">
        <w:trPr>
          <w:jc w:val="center"/>
        </w:trPr>
        <w:tc>
          <w:tcPr>
            <w:tcW w:w="2649" w:type="dxa"/>
            <w:shd w:val="clear" w:color="auto" w:fill="auto"/>
            <w:vAlign w:val="center"/>
          </w:tcPr>
          <w:p w14:paraId="1EC67877" w14:textId="77777777" w:rsidR="005146D6" w:rsidRPr="00900468" w:rsidRDefault="005146D6" w:rsidP="00574C52">
            <w:pPr>
              <w:pStyle w:val="TAL"/>
              <w:rPr>
                <w:rFonts w:eastAsia="?? ??"/>
              </w:rPr>
            </w:pPr>
            <w:r w:rsidRPr="00900468">
              <w:rPr>
                <w:rFonts w:eastAsia="?? ??"/>
              </w:rPr>
              <w:t>Bandwidth (MHz)</w:t>
            </w:r>
          </w:p>
        </w:tc>
        <w:tc>
          <w:tcPr>
            <w:tcW w:w="3586" w:type="dxa"/>
            <w:shd w:val="clear" w:color="auto" w:fill="auto"/>
            <w:vAlign w:val="center"/>
          </w:tcPr>
          <w:p w14:paraId="3F08310A" w14:textId="77777777" w:rsidR="005146D6" w:rsidRPr="00900468" w:rsidRDefault="005146D6" w:rsidP="00574C52">
            <w:pPr>
              <w:pStyle w:val="TAC"/>
              <w:rPr>
                <w:rFonts w:eastAsia="?? ??"/>
              </w:rPr>
            </w:pPr>
            <w:r w:rsidRPr="00900468">
              <w:rPr>
                <w:rFonts w:eastAsia="?? ??"/>
              </w:rPr>
              <w:t>48</w:t>
            </w:r>
          </w:p>
        </w:tc>
      </w:tr>
      <w:tr w:rsidR="005146D6" w:rsidRPr="00900468" w14:paraId="69373BE8" w14:textId="77777777" w:rsidTr="00574C52">
        <w:trPr>
          <w:jc w:val="center"/>
        </w:trPr>
        <w:tc>
          <w:tcPr>
            <w:tcW w:w="2649" w:type="dxa"/>
            <w:shd w:val="clear" w:color="auto" w:fill="auto"/>
            <w:vAlign w:val="center"/>
          </w:tcPr>
          <w:p w14:paraId="2B5D0827" w14:textId="77777777" w:rsidR="005146D6" w:rsidRPr="00900468" w:rsidRDefault="005146D6" w:rsidP="00574C52">
            <w:pPr>
              <w:pStyle w:val="TAL"/>
              <w:rPr>
                <w:rFonts w:eastAsia="?? ??"/>
              </w:rPr>
            </w:pPr>
            <w:r w:rsidRPr="00900468">
              <w:rPr>
                <w:rFonts w:eastAsia="?? ??"/>
              </w:rPr>
              <w:t>Sub-carrier spacing (kHz)</w:t>
            </w:r>
          </w:p>
        </w:tc>
        <w:tc>
          <w:tcPr>
            <w:tcW w:w="3586" w:type="dxa"/>
            <w:shd w:val="clear" w:color="auto" w:fill="auto"/>
            <w:vAlign w:val="center"/>
          </w:tcPr>
          <w:p w14:paraId="2B0E9357" w14:textId="77777777" w:rsidR="005146D6" w:rsidRPr="00900468" w:rsidRDefault="005146D6" w:rsidP="00574C52">
            <w:pPr>
              <w:pStyle w:val="TAC"/>
              <w:rPr>
                <w:rFonts w:eastAsia="?? ??"/>
              </w:rPr>
            </w:pPr>
            <w:r w:rsidRPr="00900468">
              <w:rPr>
                <w:rFonts w:eastAsia="?? ??"/>
              </w:rPr>
              <w:t>SCS of the active DL BWP</w:t>
            </w:r>
          </w:p>
        </w:tc>
      </w:tr>
      <w:tr w:rsidR="005146D6" w:rsidRPr="00900468" w14:paraId="4A8BF87D" w14:textId="77777777" w:rsidTr="00574C52">
        <w:trPr>
          <w:jc w:val="center"/>
        </w:trPr>
        <w:tc>
          <w:tcPr>
            <w:tcW w:w="2649" w:type="dxa"/>
            <w:shd w:val="clear" w:color="auto" w:fill="auto"/>
            <w:vAlign w:val="center"/>
          </w:tcPr>
          <w:p w14:paraId="0702222E" w14:textId="77777777" w:rsidR="005146D6" w:rsidRPr="00900468" w:rsidRDefault="005146D6" w:rsidP="00574C52">
            <w:pPr>
              <w:pStyle w:val="TAL"/>
              <w:rPr>
                <w:rFonts w:eastAsia="?? ??"/>
              </w:rPr>
            </w:pPr>
            <w:r w:rsidRPr="00900468">
              <w:rPr>
                <w:rFonts w:eastAsia="?? ??"/>
              </w:rPr>
              <w:t>DMRS precoder granularity</w:t>
            </w:r>
          </w:p>
        </w:tc>
        <w:tc>
          <w:tcPr>
            <w:tcW w:w="3586" w:type="dxa"/>
            <w:shd w:val="clear" w:color="auto" w:fill="auto"/>
            <w:vAlign w:val="center"/>
          </w:tcPr>
          <w:p w14:paraId="77E5EB97" w14:textId="77777777" w:rsidR="005146D6" w:rsidRPr="00900468" w:rsidRDefault="005146D6" w:rsidP="00574C52">
            <w:pPr>
              <w:pStyle w:val="TAC"/>
              <w:rPr>
                <w:rFonts w:eastAsia="?? ??"/>
              </w:rPr>
            </w:pPr>
            <w:r w:rsidRPr="00900468">
              <w:rPr>
                <w:rFonts w:eastAsia="?? ??"/>
              </w:rPr>
              <w:t>REG bundle size</w:t>
            </w:r>
          </w:p>
        </w:tc>
      </w:tr>
      <w:tr w:rsidR="005146D6" w:rsidRPr="00900468" w14:paraId="7AC32357" w14:textId="77777777" w:rsidTr="00574C52">
        <w:trPr>
          <w:jc w:val="center"/>
        </w:trPr>
        <w:tc>
          <w:tcPr>
            <w:tcW w:w="2649" w:type="dxa"/>
            <w:shd w:val="clear" w:color="auto" w:fill="auto"/>
            <w:vAlign w:val="center"/>
          </w:tcPr>
          <w:p w14:paraId="76C8BE54" w14:textId="77777777" w:rsidR="005146D6" w:rsidRPr="00900468" w:rsidRDefault="005146D6" w:rsidP="00574C52">
            <w:pPr>
              <w:pStyle w:val="TAL"/>
              <w:rPr>
                <w:rFonts w:eastAsia="?? ??"/>
              </w:rPr>
            </w:pPr>
            <w:r w:rsidRPr="00900468">
              <w:rPr>
                <w:rFonts w:eastAsia="?? ??"/>
              </w:rPr>
              <w:t>REG bundle size</w:t>
            </w:r>
          </w:p>
        </w:tc>
        <w:tc>
          <w:tcPr>
            <w:tcW w:w="3586" w:type="dxa"/>
            <w:shd w:val="clear" w:color="auto" w:fill="auto"/>
            <w:vAlign w:val="center"/>
          </w:tcPr>
          <w:p w14:paraId="0E3AA470" w14:textId="77777777" w:rsidR="005146D6" w:rsidRPr="00900468" w:rsidRDefault="005146D6" w:rsidP="00574C52">
            <w:pPr>
              <w:pStyle w:val="TAC"/>
              <w:rPr>
                <w:rFonts w:eastAsia="?? ??"/>
              </w:rPr>
            </w:pPr>
            <w:r w:rsidRPr="00900468">
              <w:rPr>
                <w:rFonts w:eastAsia="?? ??"/>
              </w:rPr>
              <w:t>6</w:t>
            </w:r>
          </w:p>
        </w:tc>
      </w:tr>
      <w:tr w:rsidR="005146D6" w:rsidRPr="00900468" w14:paraId="37915012" w14:textId="77777777" w:rsidTr="00574C52">
        <w:trPr>
          <w:jc w:val="center"/>
        </w:trPr>
        <w:tc>
          <w:tcPr>
            <w:tcW w:w="2649" w:type="dxa"/>
            <w:shd w:val="clear" w:color="auto" w:fill="auto"/>
            <w:vAlign w:val="center"/>
          </w:tcPr>
          <w:p w14:paraId="2B2FCBD3" w14:textId="77777777" w:rsidR="005146D6" w:rsidRPr="00900468" w:rsidRDefault="005146D6" w:rsidP="00574C52">
            <w:pPr>
              <w:pStyle w:val="TAL"/>
              <w:rPr>
                <w:rFonts w:eastAsia="?? ??"/>
              </w:rPr>
            </w:pPr>
            <w:r w:rsidRPr="00900468">
              <w:rPr>
                <w:rFonts w:eastAsia="?? ??"/>
              </w:rPr>
              <w:t>CP length</w:t>
            </w:r>
          </w:p>
        </w:tc>
        <w:tc>
          <w:tcPr>
            <w:tcW w:w="3586" w:type="dxa"/>
            <w:shd w:val="clear" w:color="auto" w:fill="auto"/>
            <w:vAlign w:val="center"/>
          </w:tcPr>
          <w:p w14:paraId="63AB2402" w14:textId="77777777" w:rsidR="005146D6" w:rsidRPr="00900468" w:rsidRDefault="005146D6" w:rsidP="00574C52">
            <w:pPr>
              <w:pStyle w:val="TAC"/>
              <w:rPr>
                <w:rFonts w:eastAsia="?? ??"/>
              </w:rPr>
            </w:pPr>
            <w:r w:rsidRPr="00900468">
              <w:rPr>
                <w:rFonts w:eastAsia="?? ??"/>
              </w:rPr>
              <w:t>Normal</w:t>
            </w:r>
          </w:p>
        </w:tc>
      </w:tr>
      <w:tr w:rsidR="005146D6" w:rsidRPr="00900468" w14:paraId="25D592A1" w14:textId="77777777" w:rsidTr="00574C52">
        <w:trPr>
          <w:jc w:val="center"/>
        </w:trPr>
        <w:tc>
          <w:tcPr>
            <w:tcW w:w="2649" w:type="dxa"/>
            <w:shd w:val="clear" w:color="auto" w:fill="auto"/>
            <w:vAlign w:val="center"/>
          </w:tcPr>
          <w:p w14:paraId="5CB9993B" w14:textId="77777777" w:rsidR="005146D6" w:rsidRPr="00900468" w:rsidRDefault="005146D6" w:rsidP="00574C52">
            <w:pPr>
              <w:pStyle w:val="TAL"/>
              <w:rPr>
                <w:rFonts w:eastAsia="?? ??"/>
              </w:rPr>
            </w:pPr>
            <w:r w:rsidRPr="00900468">
              <w:rPr>
                <w:rFonts w:eastAsia="?? ??"/>
              </w:rPr>
              <w:t>Mapping from REG to CCE</w:t>
            </w:r>
          </w:p>
        </w:tc>
        <w:tc>
          <w:tcPr>
            <w:tcW w:w="3586" w:type="dxa"/>
            <w:shd w:val="clear" w:color="auto" w:fill="auto"/>
            <w:vAlign w:val="center"/>
          </w:tcPr>
          <w:p w14:paraId="57384C57" w14:textId="77777777" w:rsidR="005146D6" w:rsidRPr="00900468" w:rsidRDefault="005146D6" w:rsidP="00574C52">
            <w:pPr>
              <w:pStyle w:val="TAC"/>
              <w:rPr>
                <w:rFonts w:eastAsia="?? ??"/>
              </w:rPr>
            </w:pPr>
            <w:r w:rsidRPr="00900468">
              <w:rPr>
                <w:rFonts w:eastAsia="?? ??"/>
              </w:rPr>
              <w:t>Distributed</w:t>
            </w:r>
          </w:p>
        </w:tc>
      </w:tr>
    </w:tbl>
    <w:p w14:paraId="0D66E8FB" w14:textId="77777777" w:rsidR="005146D6" w:rsidRPr="00900468" w:rsidRDefault="005146D6" w:rsidP="005146D6"/>
    <w:p w14:paraId="4004AB64" w14:textId="77777777" w:rsidR="005146D6" w:rsidRPr="00900468" w:rsidRDefault="005146D6" w:rsidP="005146D6">
      <w:r w:rsidRPr="00900468">
        <w:t xml:space="preserve">[TS38.133, </w:t>
      </w:r>
      <w:r w:rsidRPr="00900468">
        <w:rPr>
          <w:lang w:eastAsia="x-none"/>
        </w:rPr>
        <w:t xml:space="preserve">clause </w:t>
      </w:r>
      <w:r w:rsidRPr="00900468">
        <w:t>8.1.3.2]</w:t>
      </w:r>
    </w:p>
    <w:p w14:paraId="0E2FFCBD" w14:textId="77777777" w:rsidR="005146D6" w:rsidRPr="00900468" w:rsidRDefault="005146D6" w:rsidP="005146D6">
      <w:pPr>
        <w:rPr>
          <w:rFonts w:eastAsia="?? ??"/>
        </w:rPr>
      </w:pPr>
      <w:r w:rsidRPr="00900468">
        <w:rPr>
          <w:rFonts w:eastAsia="?? ??"/>
        </w:rPr>
        <w:t xml:space="preserve">UE shall be able to evaluate whether the downlink radio link quality on the configured RLM-RS </w:t>
      </w:r>
      <w:r w:rsidRPr="00900468">
        <w:rPr>
          <w:rFonts w:cs="Arial"/>
        </w:rPr>
        <w:t>resource</w:t>
      </w:r>
      <w:r w:rsidRPr="00900468">
        <w:t xml:space="preserve"> estimated </w:t>
      </w:r>
      <w:r w:rsidRPr="00900468">
        <w:rPr>
          <w:rFonts w:eastAsia="?? ??"/>
        </w:rPr>
        <w:t xml:space="preserve">over the last </w:t>
      </w:r>
      <w:proofErr w:type="spellStart"/>
      <w:r w:rsidRPr="00900468">
        <w:t>T</w:t>
      </w:r>
      <w:r w:rsidRPr="00900468">
        <w:rPr>
          <w:vertAlign w:val="subscript"/>
        </w:rPr>
        <w:t>Evaluate_in_CSI</w:t>
      </w:r>
      <w:proofErr w:type="spellEnd"/>
      <w:r w:rsidRPr="00900468">
        <w:rPr>
          <w:vertAlign w:val="subscript"/>
        </w:rPr>
        <w:t>-RS</w:t>
      </w:r>
      <w:r w:rsidRPr="00900468">
        <w:rPr>
          <w:rFonts w:eastAsia="?? ??"/>
        </w:rPr>
        <w:t xml:space="preserve"> [</w:t>
      </w:r>
      <w:proofErr w:type="spellStart"/>
      <w:r w:rsidRPr="00900468">
        <w:rPr>
          <w:rFonts w:eastAsia="?? ??"/>
        </w:rPr>
        <w:t>ms</w:t>
      </w:r>
      <w:proofErr w:type="spellEnd"/>
      <w:r w:rsidRPr="00900468">
        <w:rPr>
          <w:rFonts w:eastAsia="?? ??"/>
        </w:rPr>
        <w:t>] period</w:t>
      </w:r>
      <w:r w:rsidRPr="00900468">
        <w:t xml:space="preserve"> </w:t>
      </w:r>
      <w:r w:rsidRPr="00900468">
        <w:rPr>
          <w:rFonts w:eastAsia="?? ??"/>
        </w:rPr>
        <w:t xml:space="preserve">becomes better than the threshold </w:t>
      </w:r>
      <w:proofErr w:type="spellStart"/>
      <w:r w:rsidRPr="00900468">
        <w:rPr>
          <w:rFonts w:eastAsia="?? ??"/>
        </w:rPr>
        <w:t>Q</w:t>
      </w:r>
      <w:r w:rsidRPr="00900468">
        <w:rPr>
          <w:rFonts w:eastAsia="?? ??"/>
          <w:vertAlign w:val="subscript"/>
        </w:rPr>
        <w:t>in_CSI</w:t>
      </w:r>
      <w:proofErr w:type="spellEnd"/>
      <w:r w:rsidRPr="00900468">
        <w:rPr>
          <w:rFonts w:eastAsia="?? ??"/>
          <w:vertAlign w:val="subscript"/>
        </w:rPr>
        <w:t>-RS</w:t>
      </w:r>
      <w:r w:rsidRPr="00900468">
        <w:rPr>
          <w:rFonts w:eastAsia="?? ??"/>
        </w:rPr>
        <w:t xml:space="preserve"> within </w:t>
      </w:r>
      <w:proofErr w:type="spellStart"/>
      <w:r w:rsidRPr="00900468">
        <w:t>T</w:t>
      </w:r>
      <w:r w:rsidRPr="00900468">
        <w:rPr>
          <w:vertAlign w:val="subscript"/>
        </w:rPr>
        <w:t>Evaluate_in_CSI</w:t>
      </w:r>
      <w:proofErr w:type="spellEnd"/>
      <w:r w:rsidRPr="00900468">
        <w:rPr>
          <w:vertAlign w:val="subscript"/>
        </w:rPr>
        <w:t>-RS</w:t>
      </w:r>
      <w:r w:rsidRPr="00900468">
        <w:rPr>
          <w:rFonts w:eastAsia="?? ??"/>
        </w:rPr>
        <w:t xml:space="preserve"> [</w:t>
      </w:r>
      <w:proofErr w:type="spellStart"/>
      <w:r w:rsidRPr="00900468">
        <w:rPr>
          <w:rFonts w:eastAsia="?? ??"/>
        </w:rPr>
        <w:t>ms</w:t>
      </w:r>
      <w:proofErr w:type="spellEnd"/>
      <w:r w:rsidRPr="00900468">
        <w:rPr>
          <w:rFonts w:eastAsia="?? ??"/>
        </w:rPr>
        <w:t>] evaluation period.</w:t>
      </w:r>
    </w:p>
    <w:p w14:paraId="61FF973B" w14:textId="77777777" w:rsidR="005146D6" w:rsidRPr="00900468" w:rsidRDefault="005146D6" w:rsidP="005146D6">
      <w:pPr>
        <w:pStyle w:val="B1"/>
        <w:rPr>
          <w:rFonts w:eastAsia="PMingLiU"/>
          <w:lang w:eastAsia="zh-TW"/>
        </w:rPr>
      </w:pPr>
      <w:r w:rsidRPr="00900468">
        <w:t>-</w:t>
      </w:r>
      <w:r w:rsidRPr="00900468">
        <w:tab/>
      </w:r>
      <w:proofErr w:type="spellStart"/>
      <w:r w:rsidRPr="00900468">
        <w:t>T</w:t>
      </w:r>
      <w:r w:rsidRPr="00900468">
        <w:rPr>
          <w:vertAlign w:val="subscript"/>
        </w:rPr>
        <w:t>Evaluate_in_CSI</w:t>
      </w:r>
      <w:proofErr w:type="spellEnd"/>
      <w:r w:rsidRPr="00900468">
        <w:rPr>
          <w:vertAlign w:val="subscript"/>
        </w:rPr>
        <w:t>-RS</w:t>
      </w:r>
      <w:r w:rsidRPr="00900468">
        <w:t xml:space="preserve"> is defined in Table 5.5.1.0.4-2 for FR2 with N=1. The requirements of </w:t>
      </w:r>
      <w:proofErr w:type="spellStart"/>
      <w:r w:rsidRPr="00900468">
        <w:t>T</w:t>
      </w:r>
      <w:r w:rsidRPr="00900468">
        <w:rPr>
          <w:vertAlign w:val="subscript"/>
        </w:rPr>
        <w:t>Evaluate_in_CSI</w:t>
      </w:r>
      <w:proofErr w:type="spellEnd"/>
      <w:r w:rsidRPr="00900468">
        <w:rPr>
          <w:vertAlign w:val="subscript"/>
        </w:rPr>
        <w:t>-RS</w:t>
      </w:r>
      <w:r w:rsidRPr="00900468">
        <w:t xml:space="preserve"> applies provided that the CSI-RS for RLM is not in a resource set configured with repetition ON. </w:t>
      </w:r>
      <w:r w:rsidRPr="00900468">
        <w:rPr>
          <w:rFonts w:eastAsia="PMingLiU"/>
          <w:lang w:eastAsia="zh-TW"/>
        </w:rPr>
        <w:t>The requirements doesn't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5599198" w14:textId="77777777" w:rsidR="005146D6" w:rsidRPr="00900468" w:rsidRDefault="005146D6" w:rsidP="005146D6">
      <w:pPr>
        <w:rPr>
          <w:rFonts w:eastAsia="?? ??"/>
        </w:rPr>
      </w:pPr>
      <w:r w:rsidRPr="00900468">
        <w:rPr>
          <w:rFonts w:eastAsia="?? ??"/>
        </w:rPr>
        <w:t>For FR2,</w:t>
      </w:r>
    </w:p>
    <w:p w14:paraId="783341EB" w14:textId="77777777" w:rsidR="005146D6" w:rsidRPr="00900468" w:rsidRDefault="005146D6" w:rsidP="005146D6">
      <w:pPr>
        <w:pStyle w:val="B1"/>
      </w:pPr>
      <w:r w:rsidRPr="00900468">
        <w:t>-</w:t>
      </w:r>
      <w:r w:rsidRPr="00900468">
        <w:tab/>
        <w:t>P=1, when RLM-RS is not overlapped with measurement gap and also not overlapped with SMTC occasion.</w:t>
      </w:r>
    </w:p>
    <w:p w14:paraId="6174BC12" w14:textId="77777777" w:rsidR="005146D6" w:rsidRPr="00900468" w:rsidRDefault="005146D6" w:rsidP="005146D6">
      <w:pPr>
        <w:pStyle w:val="B1"/>
      </w:pPr>
      <w:r w:rsidRPr="00900468">
        <w:t>-</w:t>
      </w:r>
      <w:r w:rsidRPr="00900468">
        <w:tab/>
      </w:r>
      <w:r w:rsidRPr="00900468">
        <w:rPr>
          <w:rFonts w:eastAsia="?? ??"/>
        </w:rPr>
        <w:t>P=1/(1 – T</w:t>
      </w:r>
      <w:r w:rsidRPr="00900468">
        <w:rPr>
          <w:rFonts w:eastAsia="?? ??"/>
          <w:vertAlign w:val="subscript"/>
        </w:rPr>
        <w:t>CSI-RS</w:t>
      </w:r>
      <w:r w:rsidRPr="00900468">
        <w:rPr>
          <w:rFonts w:eastAsia="?? ??"/>
        </w:rPr>
        <w:t>/MGRP)</w:t>
      </w:r>
      <w:r w:rsidRPr="00900468">
        <w:t xml:space="preserve"> , when RLM-RS is partially overlapped with measurement gap and RLM-RS is not overlapped with SMTC occasion (T</w:t>
      </w:r>
      <w:r w:rsidRPr="00900468">
        <w:rPr>
          <w:vertAlign w:val="subscript"/>
        </w:rPr>
        <w:t>CSI-RS</w:t>
      </w:r>
      <w:r w:rsidRPr="00900468">
        <w:t xml:space="preserve"> &lt; MGRP)</w:t>
      </w:r>
    </w:p>
    <w:p w14:paraId="565FE75D" w14:textId="77777777" w:rsidR="005146D6" w:rsidRPr="00900468" w:rsidRDefault="005146D6" w:rsidP="005146D6">
      <w:pPr>
        <w:pStyle w:val="B1"/>
      </w:pPr>
      <w:r w:rsidRPr="00900468">
        <w:t>-</w:t>
      </w:r>
      <w:r w:rsidRPr="00900468">
        <w:tab/>
        <w:t xml:space="preserve">P=1/(1 – </w:t>
      </w:r>
      <w:r w:rsidRPr="00900468">
        <w:rPr>
          <w:rFonts w:eastAsia="?? ??"/>
        </w:rPr>
        <w:t>T</w:t>
      </w:r>
      <w:r w:rsidRPr="00900468">
        <w:rPr>
          <w:rFonts w:eastAsia="?? ??"/>
          <w:vertAlign w:val="subscript"/>
        </w:rPr>
        <w:t>CSI-RS</w:t>
      </w:r>
      <w:r w:rsidRPr="00900468">
        <w:t xml:space="preserve"> /</w:t>
      </w:r>
      <w:proofErr w:type="spellStart"/>
      <w:r w:rsidRPr="00900468">
        <w:t>T</w:t>
      </w:r>
      <w:r w:rsidRPr="00900468">
        <w:rPr>
          <w:vertAlign w:val="subscript"/>
        </w:rPr>
        <w:t>SMTCperiod</w:t>
      </w:r>
      <w:proofErr w:type="spellEnd"/>
      <w:r w:rsidRPr="00900468">
        <w:t>), when RLM-RS is not overlapped with measurement gap and RLM-RS is partially overlapped with SMTC occasion (T</w:t>
      </w:r>
      <w:r w:rsidRPr="00900468">
        <w:rPr>
          <w:vertAlign w:val="subscript"/>
        </w:rPr>
        <w:t>CSI-RS</w:t>
      </w:r>
      <w:r w:rsidRPr="00900468">
        <w:t xml:space="preserve"> &lt; </w:t>
      </w:r>
      <w:proofErr w:type="spellStart"/>
      <w:r w:rsidRPr="00900468">
        <w:t>T</w:t>
      </w:r>
      <w:r w:rsidRPr="00900468">
        <w:rPr>
          <w:vertAlign w:val="subscript"/>
        </w:rPr>
        <w:t>SMTCperiod</w:t>
      </w:r>
      <w:proofErr w:type="spellEnd"/>
      <w:r w:rsidRPr="00900468">
        <w:t>).</w:t>
      </w:r>
    </w:p>
    <w:p w14:paraId="383BB90C" w14:textId="77777777" w:rsidR="005146D6" w:rsidRPr="00900468" w:rsidRDefault="005146D6" w:rsidP="005146D6">
      <w:pPr>
        <w:pStyle w:val="B1"/>
      </w:pPr>
      <w:r w:rsidRPr="00900468">
        <w:t>-</w:t>
      </w:r>
      <w:r w:rsidRPr="00900468">
        <w:tab/>
        <w:t>P is 3, when RLM-RS is not overlapped with measurement gap and RLM-RS is fully overlapped with SMTC occasion (</w:t>
      </w:r>
      <w:r w:rsidRPr="00900468">
        <w:rPr>
          <w:rFonts w:eastAsia="?? ??"/>
        </w:rPr>
        <w:t>T</w:t>
      </w:r>
      <w:r w:rsidRPr="00900468">
        <w:rPr>
          <w:rFonts w:eastAsia="?? ??"/>
          <w:vertAlign w:val="subscript"/>
        </w:rPr>
        <w:t>CSI-RS</w:t>
      </w:r>
      <w:r w:rsidRPr="00900468">
        <w:t xml:space="preserve"> = </w:t>
      </w:r>
      <w:proofErr w:type="spellStart"/>
      <w:r w:rsidRPr="00900468">
        <w:t>T</w:t>
      </w:r>
      <w:r w:rsidRPr="00900468">
        <w:rPr>
          <w:vertAlign w:val="subscript"/>
        </w:rPr>
        <w:t>SMTCperiod</w:t>
      </w:r>
      <w:proofErr w:type="spellEnd"/>
      <w:r w:rsidRPr="00900468">
        <w:t>).</w:t>
      </w:r>
    </w:p>
    <w:p w14:paraId="6636C82A"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 </w:t>
      </w:r>
      <w:r w:rsidRPr="00900468">
        <w:rPr>
          <w:rFonts w:eastAsia="?? ??"/>
        </w:rPr>
        <w:t>T</w:t>
      </w:r>
      <w:r w:rsidRPr="00900468">
        <w:rPr>
          <w:rFonts w:eastAsia="?? ??"/>
          <w:vertAlign w:val="subscript"/>
        </w:rPr>
        <w:t>CSI-RS</w:t>
      </w:r>
      <w:r w:rsidRPr="00900468">
        <w:t xml:space="preserve"> /</w:t>
      </w:r>
      <w:proofErr w:type="spellStart"/>
      <w:r w:rsidRPr="00900468">
        <w:t>T</w:t>
      </w:r>
      <w:r w:rsidRPr="00900468">
        <w:rPr>
          <w:vertAlign w:val="subscript"/>
        </w:rPr>
        <w:t>SMTCperiod</w:t>
      </w:r>
      <w:proofErr w:type="spellEnd"/>
      <w:r w:rsidRPr="00900468">
        <w:t>), when RLM-RS is partially overlapped with measurement gap and RLM-RS is partially overlapped with SMTC occasion (T</w:t>
      </w:r>
      <w:r w:rsidRPr="00900468">
        <w:rPr>
          <w:vertAlign w:val="subscript"/>
        </w:rPr>
        <w:t>CSI-RS</w:t>
      </w:r>
      <w:r w:rsidRPr="00900468">
        <w:t xml:space="preserve"> &lt; </w:t>
      </w:r>
      <w:proofErr w:type="spellStart"/>
      <w:r w:rsidRPr="00900468">
        <w:t>T</w:t>
      </w:r>
      <w:r w:rsidRPr="00900468">
        <w:rPr>
          <w:vertAlign w:val="subscript"/>
        </w:rPr>
        <w:t>SMTCperiod</w:t>
      </w:r>
      <w:proofErr w:type="spellEnd"/>
      <w:r w:rsidRPr="00900468">
        <w:t>) and SMTC occasion is not overlapped with measurement gap and</w:t>
      </w:r>
    </w:p>
    <w:p w14:paraId="5EA9E60C" w14:textId="77777777" w:rsidR="005146D6" w:rsidRPr="00900468" w:rsidRDefault="005146D6" w:rsidP="005146D6">
      <w:pPr>
        <w:pStyle w:val="B2"/>
      </w:pPr>
      <w:r w:rsidRPr="00900468">
        <w:t>-</w:t>
      </w:r>
      <w:r w:rsidRPr="00900468">
        <w:tab/>
      </w:r>
      <w:proofErr w:type="spellStart"/>
      <w:r w:rsidRPr="00900468">
        <w:t>T</w:t>
      </w:r>
      <w:r w:rsidRPr="00900468">
        <w:rPr>
          <w:vertAlign w:val="subscript"/>
        </w:rPr>
        <w:t>SMTCperiod</w:t>
      </w:r>
      <w:proofErr w:type="spellEnd"/>
      <w:r w:rsidRPr="00900468">
        <w:t xml:space="preserve"> ≠ MGRP or</w:t>
      </w:r>
    </w:p>
    <w:p w14:paraId="36EB3EB0" w14:textId="77777777" w:rsidR="005146D6" w:rsidRPr="00900468" w:rsidRDefault="005146D6" w:rsidP="005146D6">
      <w:pPr>
        <w:pStyle w:val="B2"/>
      </w:pPr>
      <w:r w:rsidRPr="00900468">
        <w:t>-</w:t>
      </w:r>
      <w:r w:rsidRPr="00900468">
        <w:tab/>
      </w:r>
      <w:proofErr w:type="spellStart"/>
      <w:r w:rsidRPr="00900468">
        <w:t>T</w:t>
      </w:r>
      <w:r w:rsidRPr="00900468">
        <w:rPr>
          <w:vertAlign w:val="subscript"/>
        </w:rPr>
        <w:t>SMTCperiod</w:t>
      </w:r>
      <w:proofErr w:type="spellEnd"/>
      <w:r w:rsidRPr="00900468">
        <w:t xml:space="preserve"> = MGRP and </w:t>
      </w:r>
      <w:r w:rsidRPr="00900468">
        <w:rPr>
          <w:rFonts w:eastAsia="?? ??"/>
        </w:rPr>
        <w:t>T</w:t>
      </w:r>
      <w:r w:rsidRPr="00900468">
        <w:rPr>
          <w:rFonts w:eastAsia="?? ??"/>
          <w:vertAlign w:val="subscript"/>
        </w:rPr>
        <w:t>CSI-RS</w:t>
      </w:r>
      <w:r w:rsidRPr="00900468">
        <w:t xml:space="preserve"> &lt; 0.5*</w:t>
      </w:r>
      <w:proofErr w:type="spellStart"/>
      <w:r w:rsidRPr="00900468">
        <w:t>T</w:t>
      </w:r>
      <w:r w:rsidRPr="00900468">
        <w:rPr>
          <w:vertAlign w:val="subscript"/>
        </w:rPr>
        <w:t>SMTCperiod</w:t>
      </w:r>
      <w:proofErr w:type="spellEnd"/>
    </w:p>
    <w:p w14:paraId="79D0C817"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3, when RLM-RS is partially overlapped with measurement gap and RLM-RS is partially overlapped with SMTC occasion (</w:t>
      </w:r>
      <w:r w:rsidRPr="00900468">
        <w:rPr>
          <w:rFonts w:eastAsia="?? ??"/>
        </w:rPr>
        <w:t>T</w:t>
      </w:r>
      <w:r w:rsidRPr="00900468">
        <w:rPr>
          <w:rFonts w:eastAsia="?? ??"/>
          <w:vertAlign w:val="subscript"/>
        </w:rPr>
        <w:t>CSI-RS</w:t>
      </w:r>
      <w:r w:rsidRPr="00900468">
        <w:t xml:space="preserve"> &lt; </w:t>
      </w:r>
      <w:proofErr w:type="spellStart"/>
      <w:r w:rsidRPr="00900468">
        <w:t>T</w:t>
      </w:r>
      <w:r w:rsidRPr="00900468">
        <w:rPr>
          <w:vertAlign w:val="subscript"/>
        </w:rPr>
        <w:t>SMTCperiod</w:t>
      </w:r>
      <w:proofErr w:type="spellEnd"/>
      <w:r w:rsidRPr="00900468">
        <w:t xml:space="preserve">) and SMTC occasion is not overlapped with measurement gap and </w:t>
      </w:r>
      <w:proofErr w:type="spellStart"/>
      <w:r w:rsidRPr="00900468">
        <w:t>T</w:t>
      </w:r>
      <w:r w:rsidRPr="00900468">
        <w:rPr>
          <w:vertAlign w:val="subscript"/>
        </w:rPr>
        <w:t>SMTCperiod</w:t>
      </w:r>
      <w:proofErr w:type="spellEnd"/>
      <w:r w:rsidRPr="00900468">
        <w:t xml:space="preserve"> = MGRP  and </w:t>
      </w:r>
      <w:r w:rsidRPr="00900468">
        <w:rPr>
          <w:rFonts w:eastAsia="?? ??"/>
        </w:rPr>
        <w:t>T</w:t>
      </w:r>
      <w:r w:rsidRPr="00900468">
        <w:rPr>
          <w:rFonts w:eastAsia="?? ??"/>
          <w:vertAlign w:val="subscript"/>
        </w:rPr>
        <w:t>CSI-RS</w:t>
      </w:r>
      <w:r w:rsidRPr="00900468">
        <w:t xml:space="preserve"> = 0.5*</w:t>
      </w:r>
      <w:proofErr w:type="spellStart"/>
      <w:r w:rsidRPr="00900468">
        <w:t>T</w:t>
      </w:r>
      <w:r w:rsidRPr="00900468">
        <w:rPr>
          <w:vertAlign w:val="subscript"/>
        </w:rPr>
        <w:t>SMTCperiod</w:t>
      </w:r>
      <w:proofErr w:type="spellEnd"/>
    </w:p>
    <w:p w14:paraId="5999189C" w14:textId="77777777" w:rsidR="005146D6" w:rsidRPr="00900468" w:rsidRDefault="005146D6" w:rsidP="005146D6">
      <w:pPr>
        <w:pStyle w:val="B1"/>
      </w:pPr>
      <w:r w:rsidRPr="00900468">
        <w:t>-</w:t>
      </w:r>
      <w:r w:rsidRPr="00900468">
        <w:tab/>
        <w:t xml:space="preserve">P is 1/{1- </w:t>
      </w:r>
      <w:r w:rsidRPr="00900468">
        <w:rPr>
          <w:rFonts w:eastAsia="?? ??"/>
        </w:rPr>
        <w:t>T</w:t>
      </w:r>
      <w:r w:rsidRPr="00900468">
        <w:rPr>
          <w:rFonts w:eastAsia="?? ??"/>
          <w:vertAlign w:val="subscript"/>
        </w:rPr>
        <w:t>CSI-RS</w:t>
      </w:r>
      <w:r w:rsidRPr="00900468">
        <w:t xml:space="preserve"> /min (</w:t>
      </w:r>
      <w:proofErr w:type="spellStart"/>
      <w:r w:rsidRPr="00900468">
        <w:t>T</w:t>
      </w:r>
      <w:r w:rsidRPr="00900468">
        <w:rPr>
          <w:vertAlign w:val="subscript"/>
        </w:rPr>
        <w:t>SMTCperiod</w:t>
      </w:r>
      <w:proofErr w:type="spellEnd"/>
      <w:r w:rsidRPr="00900468">
        <w:t xml:space="preserve"> ,MGRP)</w:t>
      </w:r>
      <w:r w:rsidRPr="00900468">
        <w:rPr>
          <w:rFonts w:eastAsia="PMingLiU"/>
          <w:lang w:eastAsia="zh-TW"/>
        </w:rPr>
        <w:t>}</w:t>
      </w:r>
      <w:r w:rsidRPr="00900468">
        <w:t>, when RLM-RS is partially overlapped with measurement gap and RLM-RS is partially overlapped with SMTC occasion (</w:t>
      </w:r>
      <w:r w:rsidRPr="00900468">
        <w:rPr>
          <w:rFonts w:eastAsia="?? ??"/>
        </w:rPr>
        <w:t>T</w:t>
      </w:r>
      <w:r w:rsidRPr="00900468">
        <w:rPr>
          <w:rFonts w:eastAsia="?? ??"/>
          <w:vertAlign w:val="subscript"/>
        </w:rPr>
        <w:t>CSI-RS</w:t>
      </w:r>
      <w:r w:rsidRPr="00900468">
        <w:t xml:space="preserve"> &lt; </w:t>
      </w:r>
      <w:proofErr w:type="spellStart"/>
      <w:r w:rsidRPr="00900468">
        <w:t>T</w:t>
      </w:r>
      <w:r w:rsidRPr="00900468">
        <w:rPr>
          <w:vertAlign w:val="subscript"/>
        </w:rPr>
        <w:t>SMTCperiod</w:t>
      </w:r>
      <w:proofErr w:type="spellEnd"/>
      <w:r w:rsidRPr="00900468">
        <w:t>) and SMTC occasion is partially or fully overlapped with measurement gap</w:t>
      </w:r>
    </w:p>
    <w:p w14:paraId="6151F50F" w14:textId="77777777" w:rsidR="005146D6" w:rsidRPr="00900468" w:rsidRDefault="005146D6" w:rsidP="005146D6">
      <w:pPr>
        <w:pStyle w:val="B1"/>
        <w:rPr>
          <w:b/>
        </w:rPr>
      </w:pPr>
      <w:r w:rsidRPr="00900468">
        <w:t>-</w:t>
      </w:r>
      <w:r w:rsidRPr="00900468">
        <w:tab/>
        <w:t xml:space="preserve">P is 1/(1- </w:t>
      </w:r>
      <w:r w:rsidRPr="00900468">
        <w:rPr>
          <w:rFonts w:eastAsia="?? ??"/>
        </w:rPr>
        <w:t>T</w:t>
      </w:r>
      <w:r w:rsidRPr="00900468">
        <w:rPr>
          <w:rFonts w:eastAsia="?? ??"/>
          <w:vertAlign w:val="subscript"/>
        </w:rPr>
        <w:t>CSI-RS</w:t>
      </w:r>
      <w:r w:rsidRPr="00900468">
        <w:t xml:space="preserve"> /MGRP)* 3, when RLM-RS is partially overlapped with measurement gap and RLM-RS is fully overlapped with SMTC occasion (</w:t>
      </w:r>
      <w:r w:rsidRPr="00900468">
        <w:rPr>
          <w:rFonts w:eastAsia="?? ??"/>
        </w:rPr>
        <w:t>T</w:t>
      </w:r>
      <w:r w:rsidRPr="00900468">
        <w:rPr>
          <w:rFonts w:eastAsia="?? ??"/>
          <w:vertAlign w:val="subscript"/>
        </w:rPr>
        <w:t>CSI-RS</w:t>
      </w:r>
      <w:r w:rsidRPr="00900468">
        <w:t xml:space="preserve"> = </w:t>
      </w:r>
      <w:proofErr w:type="spellStart"/>
      <w:r w:rsidRPr="00900468">
        <w:t>T</w:t>
      </w:r>
      <w:r w:rsidRPr="00900468">
        <w:rPr>
          <w:vertAlign w:val="subscript"/>
        </w:rPr>
        <w:t>SMTCperiod</w:t>
      </w:r>
      <w:proofErr w:type="spellEnd"/>
      <w:r w:rsidRPr="00900468">
        <w:t>) and SMTC occasion is partially overlapped with measurement gap (</w:t>
      </w:r>
      <w:proofErr w:type="spellStart"/>
      <w:r w:rsidRPr="00900468">
        <w:t>T</w:t>
      </w:r>
      <w:r w:rsidRPr="00900468">
        <w:rPr>
          <w:vertAlign w:val="subscript"/>
        </w:rPr>
        <w:t>SMTCperiod</w:t>
      </w:r>
      <w:proofErr w:type="spellEnd"/>
      <w:r w:rsidRPr="00900468">
        <w:t xml:space="preserve"> &lt; MGRP)</w:t>
      </w:r>
    </w:p>
    <w:p w14:paraId="203318DE" w14:textId="77777777" w:rsidR="005146D6" w:rsidRPr="00900468" w:rsidRDefault="005146D6" w:rsidP="005146D6">
      <w:pPr>
        <w:rPr>
          <w:i/>
        </w:rPr>
      </w:pPr>
      <w:r w:rsidRPr="00900468">
        <w:t xml:space="preserve">If the high layer in TS 38.331 [2] signalling of </w:t>
      </w:r>
      <w:r w:rsidRPr="00900468">
        <w:rPr>
          <w:i/>
        </w:rPr>
        <w:t>smtc2</w:t>
      </w:r>
      <w:r w:rsidRPr="00900468">
        <w:rPr>
          <w:b/>
        </w:rPr>
        <w:t xml:space="preserve"> </w:t>
      </w:r>
      <w:r w:rsidRPr="00900468">
        <w:t xml:space="preserve">is present, </w:t>
      </w:r>
      <w:proofErr w:type="spellStart"/>
      <w:r w:rsidRPr="00900468">
        <w:t>T</w:t>
      </w:r>
      <w:r w:rsidRPr="00900468">
        <w:rPr>
          <w:vertAlign w:val="subscript"/>
        </w:rPr>
        <w:t>SMTCperiod</w:t>
      </w:r>
      <w:proofErr w:type="spellEnd"/>
      <w:r w:rsidRPr="00900468">
        <w:rPr>
          <w:vertAlign w:val="subscript"/>
        </w:rPr>
        <w:t xml:space="preserve"> </w:t>
      </w:r>
      <w:r w:rsidRPr="00900468">
        <w:t xml:space="preserve">follows </w:t>
      </w:r>
      <w:r w:rsidRPr="00900468">
        <w:rPr>
          <w:i/>
        </w:rPr>
        <w:t>smtc2</w:t>
      </w:r>
      <w:r w:rsidRPr="00900468">
        <w:t xml:space="preserve">; Otherwise </w:t>
      </w:r>
      <w:proofErr w:type="spellStart"/>
      <w:r w:rsidRPr="00900468">
        <w:t>T</w:t>
      </w:r>
      <w:r w:rsidRPr="00900468">
        <w:rPr>
          <w:vertAlign w:val="subscript"/>
        </w:rPr>
        <w:t>SMTCperiod</w:t>
      </w:r>
      <w:proofErr w:type="spellEnd"/>
      <w:r w:rsidRPr="00900468">
        <w:t xml:space="preserve"> follows </w:t>
      </w:r>
      <w:r w:rsidRPr="00900468">
        <w:rPr>
          <w:i/>
        </w:rPr>
        <w:t>smtc1.</w:t>
      </w:r>
    </w:p>
    <w:p w14:paraId="634DBD03" w14:textId="77777777" w:rsidR="005146D6" w:rsidRPr="00900468" w:rsidRDefault="005146D6" w:rsidP="005146D6">
      <w:pPr>
        <w:pStyle w:val="NO"/>
        <w:rPr>
          <w:rFonts w:eastAsia="?? ??"/>
        </w:rPr>
      </w:pPr>
      <w:r w:rsidRPr="00900468">
        <w:t>NOTE:</w:t>
      </w:r>
      <w:r w:rsidRPr="00900468">
        <w:tab/>
        <w:t>The overlap between CSI-RS RLM and SMTC means that CSI-RS based RLM is within the SMTC window duration. Longer evaluation period would be expected if the combination of RLM-RS, SMTC occasion and measurement gap configurations does not meet pervious conditions.</w:t>
      </w:r>
    </w:p>
    <w:p w14:paraId="3858F70E" w14:textId="77777777" w:rsidR="005146D6" w:rsidRPr="00900468" w:rsidRDefault="005146D6" w:rsidP="005146D6">
      <w:pPr>
        <w:rPr>
          <w:rFonts w:eastAsia="?? ??"/>
        </w:rPr>
      </w:pPr>
      <w:r w:rsidRPr="00900468">
        <w:rPr>
          <w:rFonts w:eastAsia="?? ??"/>
        </w:rPr>
        <w:t xml:space="preserve">The values of </w:t>
      </w:r>
      <w:r w:rsidRPr="00900468">
        <w:t>M</w:t>
      </w:r>
      <w:r w:rsidRPr="00900468">
        <w:rPr>
          <w:vertAlign w:val="subscript"/>
        </w:rPr>
        <w:t>in</w:t>
      </w:r>
      <w:r w:rsidRPr="00900468">
        <w:rPr>
          <w:rFonts w:eastAsia="?? ??"/>
        </w:rPr>
        <w:t xml:space="preserve"> used in Table 5.5.1.0.4-2 are defined as:</w:t>
      </w:r>
    </w:p>
    <w:p w14:paraId="480A9B31" w14:textId="77777777" w:rsidR="005146D6" w:rsidRPr="00900468" w:rsidRDefault="005146D6" w:rsidP="005146D6">
      <w:pPr>
        <w:pStyle w:val="B1"/>
      </w:pPr>
      <w:r w:rsidRPr="00900468">
        <w:t>-</w:t>
      </w:r>
      <w:r w:rsidRPr="00900468">
        <w:tab/>
        <w:t>M</w:t>
      </w:r>
      <w:r w:rsidRPr="00900468">
        <w:rPr>
          <w:vertAlign w:val="subscript"/>
        </w:rPr>
        <w:t>in</w:t>
      </w:r>
      <w:r w:rsidRPr="00900468">
        <w:t xml:space="preserve"> = 10, if the </w:t>
      </w:r>
      <w:r w:rsidRPr="00900468">
        <w:rPr>
          <w:rFonts w:eastAsia="?? ??"/>
        </w:rPr>
        <w:t xml:space="preserve">CSI-RS </w:t>
      </w:r>
      <w:r w:rsidRPr="00900468">
        <w:rPr>
          <w:rFonts w:cs="Arial"/>
        </w:rPr>
        <w:t>resource</w:t>
      </w:r>
      <w:r w:rsidRPr="00900468">
        <w:t xml:space="preserve"> configured for RLM is transmitted with higher layer CSI-RS parameter </w:t>
      </w:r>
      <w:r w:rsidRPr="00900468">
        <w:rPr>
          <w:i/>
        </w:rPr>
        <w:t>density</w:t>
      </w:r>
      <w:r w:rsidRPr="00900468">
        <w:t xml:space="preserve">  set to 3 and over the bandwidth </w:t>
      </w:r>
      <w:r w:rsidRPr="00900468">
        <w:rPr>
          <w:rFonts w:ascii="SimSun" w:hAnsi="SimSun"/>
        </w:rPr>
        <w:t xml:space="preserve">≥ </w:t>
      </w:r>
      <w:r w:rsidRPr="00900468">
        <w:t>24 PRBs.</w:t>
      </w:r>
    </w:p>
    <w:p w14:paraId="59F08F1A" w14:textId="77777777" w:rsidR="005146D6" w:rsidRPr="00900468" w:rsidRDefault="005146D6" w:rsidP="005146D6">
      <w:pPr>
        <w:pStyle w:val="TH"/>
      </w:pPr>
      <w:r w:rsidRPr="00900468">
        <w:t xml:space="preserve">Table 5.5.1.0.4-2: Evaluation period </w:t>
      </w:r>
      <w:proofErr w:type="spellStart"/>
      <w:r w:rsidRPr="00900468">
        <w:t>T</w:t>
      </w:r>
      <w:r w:rsidRPr="00900468">
        <w:rPr>
          <w:vertAlign w:val="subscript"/>
        </w:rPr>
        <w:t>Evaluate_in_CSI</w:t>
      </w:r>
      <w:proofErr w:type="spellEnd"/>
      <w:r w:rsidRPr="00900468">
        <w:rPr>
          <w:vertAlign w:val="subscript"/>
        </w:rPr>
        <w:t>-RS</w:t>
      </w:r>
      <w:r w:rsidRPr="009004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2909"/>
      </w:tblGrid>
      <w:tr w:rsidR="005146D6" w:rsidRPr="00900468" w14:paraId="30145617" w14:textId="77777777" w:rsidTr="00574C52">
        <w:trPr>
          <w:jc w:val="center"/>
        </w:trPr>
        <w:tc>
          <w:tcPr>
            <w:tcW w:w="3684" w:type="dxa"/>
            <w:shd w:val="clear" w:color="auto" w:fill="auto"/>
          </w:tcPr>
          <w:p w14:paraId="7CAEAC49" w14:textId="77777777" w:rsidR="005146D6" w:rsidRPr="00900468" w:rsidRDefault="005146D6" w:rsidP="00574C52">
            <w:pPr>
              <w:pStyle w:val="TAH"/>
            </w:pPr>
            <w:r w:rsidRPr="00900468">
              <w:t>Configuration</w:t>
            </w:r>
          </w:p>
        </w:tc>
        <w:tc>
          <w:tcPr>
            <w:tcW w:w="2909" w:type="dxa"/>
            <w:shd w:val="clear" w:color="auto" w:fill="auto"/>
          </w:tcPr>
          <w:p w14:paraId="54147689" w14:textId="77777777" w:rsidR="005146D6" w:rsidRPr="00900468" w:rsidRDefault="005146D6" w:rsidP="00574C52">
            <w:pPr>
              <w:pStyle w:val="TAH"/>
            </w:pPr>
            <w:proofErr w:type="spellStart"/>
            <w:r w:rsidRPr="00900468">
              <w:t>T</w:t>
            </w:r>
            <w:r w:rsidRPr="00900468">
              <w:rPr>
                <w:vertAlign w:val="subscript"/>
              </w:rPr>
              <w:t>Evaluate_in_CSI</w:t>
            </w:r>
            <w:proofErr w:type="spellEnd"/>
            <w:r w:rsidRPr="00900468">
              <w:rPr>
                <w:vertAlign w:val="subscript"/>
              </w:rPr>
              <w:t>-RS</w:t>
            </w:r>
            <w:r w:rsidRPr="00900468">
              <w:t xml:space="preserve"> (</w:t>
            </w:r>
            <w:proofErr w:type="spellStart"/>
            <w:r w:rsidRPr="00900468">
              <w:t>ms</w:t>
            </w:r>
            <w:proofErr w:type="spellEnd"/>
            <w:r w:rsidRPr="00900468">
              <w:t xml:space="preserve">) </w:t>
            </w:r>
          </w:p>
        </w:tc>
      </w:tr>
      <w:tr w:rsidR="005146D6" w:rsidRPr="00900468" w14:paraId="3346567A" w14:textId="77777777" w:rsidTr="00574C52">
        <w:trPr>
          <w:jc w:val="center"/>
        </w:trPr>
        <w:tc>
          <w:tcPr>
            <w:tcW w:w="3684" w:type="dxa"/>
            <w:shd w:val="clear" w:color="auto" w:fill="auto"/>
          </w:tcPr>
          <w:p w14:paraId="17376E8C" w14:textId="77777777" w:rsidR="005146D6" w:rsidRPr="00900468" w:rsidRDefault="005146D6" w:rsidP="00574C52">
            <w:pPr>
              <w:pStyle w:val="TAC"/>
            </w:pPr>
            <w:r w:rsidRPr="00900468">
              <w:t>no DRX</w:t>
            </w:r>
          </w:p>
        </w:tc>
        <w:tc>
          <w:tcPr>
            <w:tcW w:w="2909" w:type="dxa"/>
            <w:shd w:val="clear" w:color="auto" w:fill="auto"/>
          </w:tcPr>
          <w:p w14:paraId="4498C18F" w14:textId="77777777" w:rsidR="005146D6" w:rsidRPr="00900468" w:rsidRDefault="005146D6" w:rsidP="00574C52">
            <w:pPr>
              <w:pStyle w:val="TAC"/>
            </w:pPr>
            <w:r w:rsidRPr="00900468">
              <w:t xml:space="preserve">max(100, </w:t>
            </w:r>
            <w:r w:rsidRPr="00900468">
              <w:rPr>
                <w:rFonts w:cs="v4.2.0"/>
              </w:rPr>
              <w:t>ceil(</w:t>
            </w:r>
            <w:proofErr w:type="spellStart"/>
            <w:r w:rsidRPr="00900468">
              <w:rPr>
                <w:rFonts w:cs="v4.2.0"/>
              </w:rPr>
              <w:t>M</w:t>
            </w:r>
            <w:r w:rsidRPr="00900468">
              <w:rPr>
                <w:rFonts w:cs="v4.2.0"/>
                <w:vertAlign w:val="subscript"/>
              </w:rPr>
              <w:t>in</w:t>
            </w:r>
            <w:r w:rsidRPr="00900468">
              <w:rPr>
                <w:rFonts w:cs="Arial"/>
              </w:rPr>
              <w:t>×P×N</w:t>
            </w:r>
            <w:proofErr w:type="spellEnd"/>
            <w:r w:rsidRPr="00900468">
              <w:rPr>
                <w:rFonts w:cs="v4.2.0"/>
              </w:rPr>
              <w:t>)</w:t>
            </w:r>
            <w:r w:rsidRPr="00900468">
              <w:rPr>
                <w:rFonts w:cs="Arial"/>
              </w:rPr>
              <w:t xml:space="preserve"> ×</w:t>
            </w:r>
            <w:r w:rsidRPr="00900468">
              <w:rPr>
                <w:rFonts w:cs="v4.2.0"/>
              </w:rPr>
              <w:t xml:space="preserve"> T</w:t>
            </w:r>
            <w:r w:rsidRPr="00900468">
              <w:rPr>
                <w:rFonts w:cs="v4.2.0"/>
                <w:vertAlign w:val="subscript"/>
              </w:rPr>
              <w:t>CSI-RS</w:t>
            </w:r>
            <w:r w:rsidRPr="00900468">
              <w:t>)</w:t>
            </w:r>
          </w:p>
        </w:tc>
      </w:tr>
      <w:tr w:rsidR="005146D6" w:rsidRPr="00900468" w14:paraId="69D92CD1" w14:textId="77777777" w:rsidTr="00574C52">
        <w:trPr>
          <w:jc w:val="center"/>
        </w:trPr>
        <w:tc>
          <w:tcPr>
            <w:tcW w:w="3684" w:type="dxa"/>
            <w:shd w:val="clear" w:color="auto" w:fill="auto"/>
          </w:tcPr>
          <w:p w14:paraId="2C7063C2" w14:textId="77777777" w:rsidR="005146D6" w:rsidRPr="00900468" w:rsidRDefault="005146D6" w:rsidP="00574C52">
            <w:pPr>
              <w:pStyle w:val="TAC"/>
            </w:pPr>
            <w:r w:rsidRPr="00900468">
              <w:t xml:space="preserve">DRX </w:t>
            </w:r>
            <w:r w:rsidRPr="00900468">
              <w:rPr>
                <w:rFonts w:cs="Arial"/>
              </w:rPr>
              <w:t xml:space="preserve">≤ </w:t>
            </w:r>
            <w:r w:rsidRPr="00900468">
              <w:t>320ms</w:t>
            </w:r>
          </w:p>
        </w:tc>
        <w:tc>
          <w:tcPr>
            <w:tcW w:w="2909" w:type="dxa"/>
            <w:shd w:val="clear" w:color="auto" w:fill="auto"/>
          </w:tcPr>
          <w:p w14:paraId="6EAFD05B" w14:textId="77777777" w:rsidR="005146D6" w:rsidRPr="00900468" w:rsidRDefault="005146D6" w:rsidP="00574C52">
            <w:pPr>
              <w:pStyle w:val="TAC"/>
            </w:pPr>
            <w:r w:rsidRPr="00900468">
              <w:rPr>
                <w:rFonts w:cs="v4.2.0"/>
              </w:rPr>
              <w:t>max(100, ceil(1.5</w:t>
            </w:r>
            <w:r w:rsidRPr="00900468">
              <w:rPr>
                <w:rFonts w:cs="Arial"/>
              </w:rPr>
              <w:t>×</w:t>
            </w:r>
            <w:r w:rsidRPr="00900468">
              <w:rPr>
                <w:rFonts w:cs="v4.2.0"/>
              </w:rPr>
              <w:t>M</w:t>
            </w:r>
            <w:r w:rsidRPr="00900468">
              <w:rPr>
                <w:rFonts w:cs="v4.2.0"/>
                <w:vertAlign w:val="subscript"/>
              </w:rPr>
              <w:t>in</w:t>
            </w:r>
            <w:r w:rsidRPr="00900468">
              <w:rPr>
                <w:rFonts w:cs="Arial"/>
              </w:rPr>
              <w:t>×P×N</w:t>
            </w:r>
            <w:r w:rsidRPr="00900468">
              <w:rPr>
                <w:rFonts w:cs="v4.2.0"/>
              </w:rPr>
              <w:t>)</w:t>
            </w:r>
            <w:r w:rsidRPr="00900468">
              <w:rPr>
                <w:rFonts w:cs="Arial"/>
              </w:rPr>
              <w:t xml:space="preserve">× </w:t>
            </w:r>
            <w:r w:rsidRPr="00900468">
              <w:rPr>
                <w:rFonts w:cs="v4.2.0"/>
              </w:rPr>
              <w:t>max(T</w:t>
            </w:r>
            <w:r w:rsidRPr="00900468">
              <w:rPr>
                <w:rFonts w:cs="v4.2.0"/>
                <w:vertAlign w:val="subscript"/>
              </w:rPr>
              <w:t>DRX</w:t>
            </w:r>
            <w:r w:rsidRPr="00900468">
              <w:rPr>
                <w:rFonts w:cs="v4.2.0"/>
              </w:rPr>
              <w:t>, T</w:t>
            </w:r>
            <w:r w:rsidRPr="00900468">
              <w:rPr>
                <w:rFonts w:cs="v4.2.0"/>
                <w:vertAlign w:val="subscript"/>
              </w:rPr>
              <w:t>CSI-RS</w:t>
            </w:r>
            <w:r w:rsidRPr="00900468">
              <w:rPr>
                <w:rFonts w:cs="v4.2.0"/>
              </w:rPr>
              <w:t>))</w:t>
            </w:r>
          </w:p>
        </w:tc>
      </w:tr>
      <w:tr w:rsidR="005146D6" w:rsidRPr="00900468" w14:paraId="4E540C5C" w14:textId="77777777" w:rsidTr="00574C52">
        <w:trPr>
          <w:jc w:val="center"/>
        </w:trPr>
        <w:tc>
          <w:tcPr>
            <w:tcW w:w="3684" w:type="dxa"/>
            <w:shd w:val="clear" w:color="auto" w:fill="auto"/>
          </w:tcPr>
          <w:p w14:paraId="4B992E35" w14:textId="77777777" w:rsidR="005146D6" w:rsidRPr="00900468" w:rsidRDefault="005146D6" w:rsidP="00574C52">
            <w:pPr>
              <w:pStyle w:val="TAC"/>
            </w:pPr>
            <w:r w:rsidRPr="00900468">
              <w:t xml:space="preserve">DRX </w:t>
            </w:r>
            <w:r w:rsidRPr="00900468">
              <w:rPr>
                <w:rFonts w:cs="Arial"/>
              </w:rPr>
              <w:t xml:space="preserve">&gt; </w:t>
            </w:r>
            <w:r w:rsidRPr="00900468">
              <w:t>320ms</w:t>
            </w:r>
          </w:p>
        </w:tc>
        <w:tc>
          <w:tcPr>
            <w:tcW w:w="2909" w:type="dxa"/>
            <w:shd w:val="clear" w:color="auto" w:fill="auto"/>
          </w:tcPr>
          <w:p w14:paraId="4E8E90C1" w14:textId="77777777" w:rsidR="005146D6" w:rsidRPr="00900468" w:rsidRDefault="005146D6" w:rsidP="00574C52">
            <w:pPr>
              <w:pStyle w:val="TAC"/>
            </w:pPr>
            <w:r w:rsidRPr="00900468">
              <w:rPr>
                <w:rFonts w:cs="v4.2.0"/>
              </w:rPr>
              <w:t>ceil(</w:t>
            </w:r>
            <w:proofErr w:type="spellStart"/>
            <w:r w:rsidRPr="00900468">
              <w:rPr>
                <w:rFonts w:cs="v4.2.0"/>
              </w:rPr>
              <w:t>M</w:t>
            </w:r>
            <w:r w:rsidRPr="00900468">
              <w:rPr>
                <w:rFonts w:cs="v4.2.0"/>
                <w:vertAlign w:val="subscript"/>
              </w:rPr>
              <w:t>in</w:t>
            </w:r>
            <w:r w:rsidRPr="00900468">
              <w:rPr>
                <w:rFonts w:cs="Arial"/>
              </w:rPr>
              <w:t>×P×N</w:t>
            </w:r>
            <w:proofErr w:type="spellEnd"/>
            <w:r w:rsidRPr="00900468">
              <w:rPr>
                <w:rFonts w:cs="v4.2.0"/>
              </w:rPr>
              <w:t xml:space="preserve">) </w:t>
            </w:r>
            <w:r w:rsidRPr="00900468">
              <w:rPr>
                <w:rFonts w:cs="Arial"/>
              </w:rPr>
              <w:t xml:space="preserve">× </w:t>
            </w:r>
            <w:r w:rsidRPr="00900468">
              <w:rPr>
                <w:rFonts w:cs="v4.2.0"/>
              </w:rPr>
              <w:t>T</w:t>
            </w:r>
            <w:r w:rsidRPr="00900468">
              <w:rPr>
                <w:rFonts w:cs="v4.2.0"/>
                <w:vertAlign w:val="subscript"/>
              </w:rPr>
              <w:t>DRX</w:t>
            </w:r>
          </w:p>
        </w:tc>
      </w:tr>
      <w:tr w:rsidR="005146D6" w:rsidRPr="00900468" w14:paraId="6BE5FB72" w14:textId="77777777" w:rsidTr="00574C52">
        <w:trPr>
          <w:jc w:val="center"/>
        </w:trPr>
        <w:tc>
          <w:tcPr>
            <w:tcW w:w="6593" w:type="dxa"/>
            <w:gridSpan w:val="2"/>
            <w:shd w:val="clear" w:color="auto" w:fill="auto"/>
          </w:tcPr>
          <w:p w14:paraId="096B13DF" w14:textId="77777777" w:rsidR="005146D6" w:rsidRPr="00900468" w:rsidRDefault="005146D6" w:rsidP="00574C52">
            <w:pPr>
              <w:pStyle w:val="TAN"/>
            </w:pPr>
            <w:r w:rsidRPr="00900468">
              <w:t>N</w:t>
            </w:r>
            <w:r w:rsidRPr="00900468">
              <w:rPr>
                <w:rFonts w:eastAsia="Malgun Gothic"/>
              </w:rPr>
              <w:t>OTE</w:t>
            </w:r>
            <w:r w:rsidRPr="00900468">
              <w:t>:</w:t>
            </w:r>
            <w:r w:rsidRPr="00900468">
              <w:rPr>
                <w:sz w:val="28"/>
              </w:rPr>
              <w:tab/>
            </w:r>
            <w:r w:rsidRPr="00900468">
              <w:t>T</w:t>
            </w:r>
            <w:r w:rsidRPr="00900468">
              <w:rPr>
                <w:vertAlign w:val="subscript"/>
              </w:rPr>
              <w:t>CSI-RS</w:t>
            </w:r>
            <w:r w:rsidRPr="00900468">
              <w:t xml:space="preserve"> is the periodicity of CSI-RS resource configured for RLM. The requirements in this table apply for </w:t>
            </w:r>
            <w:r w:rsidRPr="00900468">
              <w:rPr>
                <w:rFonts w:cs="v4.2.0"/>
              </w:rPr>
              <w:t>T</w:t>
            </w:r>
            <w:r w:rsidRPr="00900468">
              <w:rPr>
                <w:rFonts w:cs="v4.2.0"/>
                <w:vertAlign w:val="subscript"/>
              </w:rPr>
              <w:t>CSI-RS</w:t>
            </w:r>
            <w:r w:rsidRPr="00900468">
              <w:t xml:space="preserve"> equal to 5 </w:t>
            </w:r>
            <w:proofErr w:type="spellStart"/>
            <w:r w:rsidRPr="00900468">
              <w:t>ms</w:t>
            </w:r>
            <w:proofErr w:type="spellEnd"/>
            <w:r w:rsidRPr="00900468">
              <w:t xml:space="preserve">, 10 </w:t>
            </w:r>
            <w:proofErr w:type="spellStart"/>
            <w:r w:rsidRPr="00900468">
              <w:t>ms</w:t>
            </w:r>
            <w:proofErr w:type="spellEnd"/>
            <w:r w:rsidRPr="00900468">
              <w:t xml:space="preserve">, 20 </w:t>
            </w:r>
            <w:proofErr w:type="spellStart"/>
            <w:r w:rsidRPr="00900468">
              <w:t>ms</w:t>
            </w:r>
            <w:proofErr w:type="spellEnd"/>
            <w:r w:rsidRPr="00900468">
              <w:t xml:space="preserve"> or 40 </w:t>
            </w:r>
            <w:proofErr w:type="spellStart"/>
            <w:r w:rsidRPr="00900468">
              <w:t>ms</w:t>
            </w:r>
            <w:proofErr w:type="spellEnd"/>
            <w:r w:rsidRPr="00900468">
              <w:t>. T</w:t>
            </w:r>
            <w:r w:rsidRPr="00900468">
              <w:rPr>
                <w:vertAlign w:val="subscript"/>
              </w:rPr>
              <w:t>DRX</w:t>
            </w:r>
            <w:r w:rsidRPr="00900468">
              <w:t xml:space="preserve"> is the DRX cycle length.</w:t>
            </w:r>
          </w:p>
        </w:tc>
      </w:tr>
    </w:tbl>
    <w:p w14:paraId="70EC2F69" w14:textId="77777777" w:rsidR="005146D6" w:rsidRPr="00900468" w:rsidRDefault="005146D6" w:rsidP="005146D6"/>
    <w:p w14:paraId="2FE3B7AC" w14:textId="77777777" w:rsidR="005146D6" w:rsidRPr="00900468" w:rsidRDefault="005146D6" w:rsidP="005146D6">
      <w:r w:rsidRPr="00900468">
        <w:t xml:space="preserve">[TS38.133, </w:t>
      </w:r>
      <w:r w:rsidRPr="00900468">
        <w:rPr>
          <w:lang w:eastAsia="x-none"/>
        </w:rPr>
        <w:t xml:space="preserve">clause </w:t>
      </w:r>
      <w:r w:rsidRPr="00900468">
        <w:t>8.1.3.3]</w:t>
      </w:r>
    </w:p>
    <w:p w14:paraId="4E0A03F2" w14:textId="77777777" w:rsidR="005146D6" w:rsidRPr="00900468" w:rsidRDefault="005146D6" w:rsidP="005146D6">
      <w:r w:rsidRPr="00900468">
        <w:t>The UE is required to be capable of measuring CSI-RS for RLM without measurement gaps. The UE is required to perform the CSI-RS measurements with measurement restrictions as described in the following clauses.</w:t>
      </w:r>
    </w:p>
    <w:p w14:paraId="7146392C" w14:textId="77777777" w:rsidR="005146D6" w:rsidRPr="00900468" w:rsidRDefault="005146D6" w:rsidP="005146D6">
      <w:r w:rsidRPr="00900468">
        <w:t>For FR2, when the CSI-RS for RLM is in the same OFDM symbol as SSB for RLM/BFD/CBD/L1-RSRP measurement, UE is not required to receive CSI-RS for RLM in the PRBs that overlap with an SSB.</w:t>
      </w:r>
    </w:p>
    <w:p w14:paraId="2E0C3A28" w14:textId="77777777" w:rsidR="005146D6" w:rsidRPr="00900468" w:rsidRDefault="005146D6" w:rsidP="005146D6">
      <w:r w:rsidRPr="00900468">
        <w:t>For FR2, when the CSI-RS for RLM is in the same OFDM symbol as SSB for RLM/BFD/L1-RSRP measurement, or in the same symbol as SSB for CBD when beam failure is detected, UE is required to measure one of but not both CSI-RS for RLM and SSB. Longer measurement period for CSI-RS based RLM is expected, and no requirements are defined.</w:t>
      </w:r>
    </w:p>
    <w:p w14:paraId="261FDD09" w14:textId="77777777" w:rsidR="005146D6" w:rsidRPr="00900468" w:rsidRDefault="005146D6" w:rsidP="005146D6">
      <w:r w:rsidRPr="00900468">
        <w:t>For FR2, when the CSI-RS for RLM is in the same OFDM symbol as another CSI-RS for RLM/BFD/CBD/L1-RSRP measurement,</w:t>
      </w:r>
    </w:p>
    <w:p w14:paraId="2F6F6734" w14:textId="77777777" w:rsidR="005146D6" w:rsidRPr="00900468" w:rsidRDefault="005146D6" w:rsidP="005146D6">
      <w:pPr>
        <w:pStyle w:val="B1"/>
      </w:pPr>
      <w:r w:rsidRPr="00900468">
        <w:t>-</w:t>
      </w:r>
      <w:r w:rsidRPr="00900468">
        <w:tab/>
        <w:t>In the following cases, UE is required to measure one of but not both CSI-RS for RLM and the other CSI-RS. Longer measurement period for CSI-RS based RLM is expected, and no requirements are defined.</w:t>
      </w:r>
    </w:p>
    <w:p w14:paraId="5FD713ED" w14:textId="77777777" w:rsidR="005146D6" w:rsidRPr="00900468" w:rsidRDefault="005146D6" w:rsidP="005146D6">
      <w:pPr>
        <w:pStyle w:val="B2"/>
      </w:pPr>
      <w:r w:rsidRPr="00900468">
        <w:t>-</w:t>
      </w:r>
      <w:r w:rsidRPr="00900468">
        <w:tab/>
        <w:t xml:space="preserve">The CSI-RS for RLM or the other CSI-RS in a resource set configured with repetition ON, or </w:t>
      </w:r>
    </w:p>
    <w:p w14:paraId="5924435D" w14:textId="77777777" w:rsidR="005146D6" w:rsidRPr="00900468" w:rsidRDefault="005146D6" w:rsidP="005146D6">
      <w:pPr>
        <w:pStyle w:val="B2"/>
      </w:pPr>
      <w:r w:rsidRPr="00900468">
        <w:t>-</w:t>
      </w:r>
      <w:r w:rsidRPr="00900468">
        <w:tab/>
        <w:t>The other CSI-RS is configured in q1 and beam failure is detected, or</w:t>
      </w:r>
    </w:p>
    <w:p w14:paraId="5F391F93" w14:textId="77777777" w:rsidR="005146D6" w:rsidRPr="00900468" w:rsidRDefault="005146D6" w:rsidP="005146D6">
      <w:pPr>
        <w:pStyle w:val="B2"/>
      </w:pPr>
      <w:r w:rsidRPr="00900468">
        <w:t>-</w:t>
      </w:r>
      <w:r w:rsidRPr="00900468">
        <w:tab/>
        <w:t xml:space="preserve">The two CSI-RS-es are not QCL-ed </w:t>
      </w:r>
      <w:proofErr w:type="spellStart"/>
      <w:r w:rsidRPr="00900468">
        <w:t>w.r.t.</w:t>
      </w:r>
      <w:proofErr w:type="spellEnd"/>
      <w:r w:rsidRPr="00900468">
        <w:t xml:space="preserve"> QCL-</w:t>
      </w:r>
      <w:proofErr w:type="spellStart"/>
      <w:r w:rsidRPr="00900468">
        <w:t>TypeD</w:t>
      </w:r>
      <w:proofErr w:type="spellEnd"/>
      <w:r w:rsidRPr="00900468">
        <w:t>, or the QCL information is not known to UE,</w:t>
      </w:r>
    </w:p>
    <w:p w14:paraId="2D7D2D9C" w14:textId="77777777" w:rsidR="005146D6" w:rsidRPr="00900468" w:rsidRDefault="005146D6" w:rsidP="005146D6">
      <w:r w:rsidRPr="00900468">
        <w:t>-</w:t>
      </w:r>
      <w:r w:rsidRPr="00900468">
        <w:tab/>
        <w:t>Otherwise, UE shall be able to measure the CSI-RS for RLM without any restriction.</w:t>
      </w:r>
    </w:p>
    <w:p w14:paraId="364B8008" w14:textId="77777777" w:rsidR="005146D6" w:rsidRPr="00900468" w:rsidRDefault="005146D6" w:rsidP="005146D6">
      <w:r w:rsidRPr="00900468">
        <w:t xml:space="preserve">[TS38.133, </w:t>
      </w:r>
      <w:r w:rsidRPr="00900468">
        <w:rPr>
          <w:lang w:eastAsia="x-none"/>
        </w:rPr>
        <w:t xml:space="preserve">clause </w:t>
      </w:r>
      <w:r w:rsidRPr="00900468">
        <w:t>8.1.4 and 8.1.5]</w:t>
      </w:r>
    </w:p>
    <w:p w14:paraId="097B7BE4" w14:textId="77777777" w:rsidR="005146D6" w:rsidRPr="00900468" w:rsidRDefault="005146D6" w:rsidP="005146D6">
      <w:r w:rsidRPr="00900468">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614C8A28" w14:textId="77777777" w:rsidR="005146D6" w:rsidRPr="00900468" w:rsidRDefault="005146D6" w:rsidP="005146D6">
      <w:r w:rsidRPr="00900468">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505D0070" w14:textId="77777777" w:rsidR="005146D6" w:rsidRPr="00900468" w:rsidRDefault="005146D6" w:rsidP="005146D6">
      <w:r w:rsidRPr="00900468">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AE6B5B6" w14:textId="77777777" w:rsidR="005146D6" w:rsidRPr="00900468" w:rsidRDefault="005146D6" w:rsidP="005146D6">
      <w:r w:rsidRPr="00900468">
        <w:rPr>
          <w:rFonts w:eastAsia="?? ??"/>
        </w:rPr>
        <w:t xml:space="preserve">The transmitter power </w:t>
      </w:r>
      <w:r w:rsidRPr="00900468">
        <w:t xml:space="preserve">of the UE </w:t>
      </w:r>
      <w:r w:rsidRPr="00900468">
        <w:rPr>
          <w:rFonts w:eastAsia="?? ??"/>
        </w:rPr>
        <w:t xml:space="preserve">in the monitored cell shall be turned off within 40ms after expiry of T310 timer </w:t>
      </w:r>
      <w:r w:rsidRPr="00900468">
        <w:t>as specified in TS 38.331</w:t>
      </w:r>
      <w:r w:rsidRPr="00900468">
        <w:rPr>
          <w:rFonts w:eastAsia="?? ??"/>
        </w:rPr>
        <w:t xml:space="preserve"> [2]</w:t>
      </w:r>
      <w:r w:rsidRPr="00900468">
        <w:t>.</w:t>
      </w:r>
    </w:p>
    <w:p w14:paraId="1FD5C59C" w14:textId="77777777" w:rsidR="005146D6" w:rsidRPr="00900468" w:rsidRDefault="005146D6" w:rsidP="005146D6">
      <w:r w:rsidRPr="00900468">
        <w:t xml:space="preserve">[TS38.133, </w:t>
      </w:r>
      <w:r w:rsidRPr="00900468">
        <w:rPr>
          <w:lang w:eastAsia="x-none"/>
        </w:rPr>
        <w:t>clause 8.1.6</w:t>
      </w:r>
      <w:r w:rsidRPr="00900468">
        <w:t>]</w:t>
      </w:r>
    </w:p>
    <w:p w14:paraId="670AB7E1" w14:textId="77777777" w:rsidR="005146D6" w:rsidRPr="00900468" w:rsidRDefault="005146D6" w:rsidP="005146D6">
      <w:pPr>
        <w:rPr>
          <w:rFonts w:eastAsia="?? ??"/>
        </w:rPr>
      </w:pPr>
      <w:r w:rsidRPr="00900468">
        <w:rPr>
          <w:rFonts w:cs="v4.2.0"/>
        </w:rPr>
        <w:t>When the downlink radio link quality on at least one of the configured RLM-RS resources is better than Q</w:t>
      </w:r>
      <w:r w:rsidRPr="00900468">
        <w:rPr>
          <w:rFonts w:cs="v4.2.0"/>
          <w:vertAlign w:val="subscript"/>
        </w:rPr>
        <w:t>in</w:t>
      </w:r>
      <w:r w:rsidRPr="00900468">
        <w:rPr>
          <w:rFonts w:cs="v4.2.0"/>
        </w:rPr>
        <w:t xml:space="preserve">, Layer 1 of the UE shall send an in-sync indication for the cell to the higher layers. A Layer 3 filter shall be applied to the in-sync indications as specified in TS </w:t>
      </w:r>
      <w:r w:rsidRPr="00900468">
        <w:t>38.331 </w:t>
      </w:r>
      <w:r w:rsidRPr="00900468">
        <w:rPr>
          <w:rFonts w:cs="v4.2.0"/>
        </w:rPr>
        <w:t>[2].</w:t>
      </w:r>
    </w:p>
    <w:p w14:paraId="213D1426" w14:textId="77777777" w:rsidR="005146D6" w:rsidRPr="00900468" w:rsidRDefault="005146D6" w:rsidP="005146D6">
      <w:pPr>
        <w:rPr>
          <w:rFonts w:cs="v4.2.0"/>
        </w:rPr>
      </w:pPr>
      <w:r w:rsidRPr="00900468">
        <w:rPr>
          <w:rFonts w:cs="v4.2.0"/>
        </w:rPr>
        <w:t xml:space="preserve">The in-sync evaluations for the configured RLM-RS resources shall be performed as specified in clause 5 in TS </w:t>
      </w:r>
      <w:r w:rsidRPr="00900468">
        <w:t>38.213 </w:t>
      </w:r>
      <w:r w:rsidRPr="00900468">
        <w:rPr>
          <w:rFonts w:cs="v4.2.0"/>
        </w:rPr>
        <w:t xml:space="preserve">[3]. Two successive indications from Layer 1 shall be separated by at least </w:t>
      </w:r>
      <w:proofErr w:type="spellStart"/>
      <w:r w:rsidRPr="00900468">
        <w:rPr>
          <w:rFonts w:cs="v4.2.0"/>
        </w:rPr>
        <w:t>T</w:t>
      </w:r>
      <w:r w:rsidRPr="00900468">
        <w:rPr>
          <w:rFonts w:cs="v4.2.0"/>
          <w:vertAlign w:val="subscript"/>
        </w:rPr>
        <w:t>Indication_interval</w:t>
      </w:r>
      <w:proofErr w:type="spellEnd"/>
      <w:r w:rsidRPr="00900468">
        <w:rPr>
          <w:rFonts w:cs="v4.2.0"/>
        </w:rPr>
        <w:t>.</w:t>
      </w:r>
    </w:p>
    <w:p w14:paraId="3F3AAE60" w14:textId="77777777" w:rsidR="005146D6" w:rsidRPr="00900468" w:rsidRDefault="005146D6" w:rsidP="005146D6">
      <w:pPr>
        <w:rPr>
          <w:rFonts w:cs="v4.2.0"/>
        </w:rPr>
      </w:pPr>
      <w:r w:rsidRPr="00900468">
        <w:rPr>
          <w:rFonts w:cs="v4.2.0"/>
        </w:rPr>
        <w:t xml:space="preserve">When DRX is not used </w:t>
      </w:r>
      <w:proofErr w:type="spellStart"/>
      <w:r w:rsidRPr="00900468">
        <w:rPr>
          <w:rFonts w:cs="v4.2.0"/>
        </w:rPr>
        <w:t>T</w:t>
      </w:r>
      <w:r w:rsidRPr="00900468">
        <w:rPr>
          <w:rFonts w:cs="v4.2.0"/>
          <w:vertAlign w:val="subscript"/>
        </w:rPr>
        <w:t>Indication_interval</w:t>
      </w:r>
      <w:proofErr w:type="spellEnd"/>
      <w:r w:rsidRPr="00900468">
        <w:rPr>
          <w:rFonts w:cs="v4.2.0"/>
        </w:rPr>
        <w:t xml:space="preserve"> is max(10ms, T</w:t>
      </w:r>
      <w:r w:rsidRPr="00900468">
        <w:rPr>
          <w:rFonts w:cs="v4.2.0"/>
          <w:vertAlign w:val="subscript"/>
        </w:rPr>
        <w:t>RLM-RS,M</w:t>
      </w:r>
      <w:r w:rsidRPr="00900468">
        <w:rPr>
          <w:rFonts w:cs="v4.2.0"/>
        </w:rPr>
        <w:t>), where T</w:t>
      </w:r>
      <w:r w:rsidRPr="00900468">
        <w:rPr>
          <w:rFonts w:cs="v4.2.0"/>
          <w:vertAlign w:val="subscript"/>
        </w:rPr>
        <w:t>RLM,M</w:t>
      </w:r>
      <w:r w:rsidRPr="00900468">
        <w:rPr>
          <w:rFonts w:cs="v4.2.0"/>
        </w:rPr>
        <w:t xml:space="preserve"> is the shortest periodicity of all configured RLM-RS resources for the monitored cell, which corresponds to T</w:t>
      </w:r>
      <w:r w:rsidRPr="00900468">
        <w:rPr>
          <w:rFonts w:cs="v4.2.0"/>
          <w:vertAlign w:val="subscript"/>
        </w:rPr>
        <w:t>SSB</w:t>
      </w:r>
      <w:r w:rsidRPr="00900468">
        <w:rPr>
          <w:rFonts w:cs="v4.2.0"/>
        </w:rPr>
        <w:t xml:space="preserve"> specified in clause 8.1.2 if the RLM-RS resource is SSB, or T</w:t>
      </w:r>
      <w:r w:rsidRPr="00900468">
        <w:rPr>
          <w:rFonts w:cs="v4.2.0"/>
          <w:vertAlign w:val="subscript"/>
        </w:rPr>
        <w:t>CSI-RS</w:t>
      </w:r>
      <w:r w:rsidRPr="00900468">
        <w:rPr>
          <w:rFonts w:cs="v4.2.0"/>
        </w:rPr>
        <w:t xml:space="preserve"> specified in clause 8.1.3 if the RLM-RS resource is CSI-RS.</w:t>
      </w:r>
    </w:p>
    <w:p w14:paraId="49407809" w14:textId="77777777" w:rsidR="005146D6" w:rsidRPr="00900468" w:rsidRDefault="005146D6" w:rsidP="005146D6">
      <w:pPr>
        <w:rPr>
          <w:rFonts w:cs="v4.2.0"/>
        </w:rPr>
      </w:pPr>
      <w:r w:rsidRPr="00900468">
        <w:rPr>
          <w:rFonts w:cs="v4.2.0"/>
        </w:rPr>
        <w:t xml:space="preserve">In case DRX is used, </w:t>
      </w:r>
      <w:proofErr w:type="spellStart"/>
      <w:r w:rsidRPr="00900468">
        <w:rPr>
          <w:rFonts w:cs="v4.2.0"/>
        </w:rPr>
        <w:t>T</w:t>
      </w:r>
      <w:r w:rsidRPr="00900468">
        <w:rPr>
          <w:rFonts w:cs="v4.2.0"/>
          <w:vertAlign w:val="subscript"/>
        </w:rPr>
        <w:t>Indication_interval</w:t>
      </w:r>
      <w:proofErr w:type="spellEnd"/>
      <w:r w:rsidRPr="00900468">
        <w:rPr>
          <w:rFonts w:cs="v4.2.0"/>
        </w:rPr>
        <w:t xml:space="preserve"> is max(10ms, 1.5*</w:t>
      </w:r>
      <w:proofErr w:type="spellStart"/>
      <w:r w:rsidRPr="00900468">
        <w:rPr>
          <w:rFonts w:cs="v4.2.0"/>
        </w:rPr>
        <w:t>DRX_cycle_length</w:t>
      </w:r>
      <w:proofErr w:type="spellEnd"/>
      <w:r w:rsidRPr="00900468">
        <w:rPr>
          <w:rFonts w:cs="v4.2.0"/>
        </w:rPr>
        <w:t>, 1.5*T</w:t>
      </w:r>
      <w:r w:rsidRPr="00900468">
        <w:rPr>
          <w:rFonts w:cs="v4.2.0"/>
          <w:vertAlign w:val="subscript"/>
        </w:rPr>
        <w:t>RLM-RS,M</w:t>
      </w:r>
      <w:r w:rsidRPr="00900468">
        <w:rPr>
          <w:rFonts w:cs="v4.2.0"/>
        </w:rPr>
        <w:t xml:space="preserve">) if DRX </w:t>
      </w:r>
      <w:proofErr w:type="spellStart"/>
      <w:r w:rsidRPr="00900468">
        <w:rPr>
          <w:rFonts w:cs="v4.2.0"/>
        </w:rPr>
        <w:t>cycle_length</w:t>
      </w:r>
      <w:proofErr w:type="spellEnd"/>
      <w:r w:rsidRPr="00900468">
        <w:rPr>
          <w:rFonts w:cs="v4.2.0"/>
        </w:rPr>
        <w:t xml:space="preserve"> is less than or equal to 320ms, and </w:t>
      </w:r>
      <w:proofErr w:type="spellStart"/>
      <w:r w:rsidRPr="00900468">
        <w:rPr>
          <w:rFonts w:cs="v4.2.0"/>
        </w:rPr>
        <w:t>T</w:t>
      </w:r>
      <w:r w:rsidRPr="00900468">
        <w:rPr>
          <w:rFonts w:cs="v4.2.0"/>
          <w:vertAlign w:val="subscript"/>
        </w:rPr>
        <w:t>Indication_interval</w:t>
      </w:r>
      <w:proofErr w:type="spellEnd"/>
      <w:r w:rsidRPr="00900468">
        <w:rPr>
          <w:rFonts w:cs="v4.2.0"/>
        </w:rPr>
        <w:t xml:space="preserve"> is </w:t>
      </w:r>
      <w:proofErr w:type="spellStart"/>
      <w:r w:rsidRPr="00900468">
        <w:rPr>
          <w:rFonts w:cs="v4.2.0"/>
        </w:rPr>
        <w:t>DRX_cycle_length</w:t>
      </w:r>
      <w:proofErr w:type="spellEnd"/>
      <w:r w:rsidRPr="00900468">
        <w:rPr>
          <w:rFonts w:cs="v4.2.0"/>
        </w:rPr>
        <w:t xml:space="preserve"> if DRX </w:t>
      </w:r>
      <w:proofErr w:type="spellStart"/>
      <w:r w:rsidRPr="00900468">
        <w:rPr>
          <w:rFonts w:cs="v4.2.0"/>
        </w:rPr>
        <w:t>cycle_length</w:t>
      </w:r>
      <w:proofErr w:type="spellEnd"/>
      <w:r w:rsidRPr="00900468">
        <w:rPr>
          <w:rFonts w:cs="v4.2.0"/>
        </w:rPr>
        <w:t xml:space="preserve"> is greater than 320ms. Upon start of T310 timer as specified in TS </w:t>
      </w:r>
      <w:r w:rsidRPr="00900468">
        <w:t>38.331 </w:t>
      </w:r>
      <w:r w:rsidRPr="00900468">
        <w:rPr>
          <w:rFonts w:cs="v4.2.0"/>
        </w:rPr>
        <w:t>[2], the UE shall monitor the configured RLM-RS resources for recovery using the evaluation period and Layer 1 indication interval corresponding to the no DRX mode until the expiry or stop of T310 timer.</w:t>
      </w:r>
    </w:p>
    <w:p w14:paraId="4949BEF8" w14:textId="77777777" w:rsidR="005146D6" w:rsidRPr="00900468" w:rsidRDefault="005146D6" w:rsidP="005146D6">
      <w:r w:rsidRPr="00900468">
        <w:t>References: The conformance requirements covered in the current TC are specified in: TS 38.133 [6], clauses 8.1.3, 8.1.4, 8.1.5 and 8.1.6.</w:t>
      </w:r>
    </w:p>
    <w:p w14:paraId="2D3017CC" w14:textId="77777777" w:rsidR="005146D6" w:rsidRPr="00900468" w:rsidRDefault="005146D6" w:rsidP="005146D6">
      <w:pPr>
        <w:pStyle w:val="Heading5"/>
      </w:pPr>
      <w:r w:rsidRPr="00900468">
        <w:t>5.5.1.0.5</w:t>
      </w:r>
      <w:r w:rsidRPr="00900468">
        <w:tab/>
        <w:t>Minimum conformance requirements for UE scheduling restrictions during radio link monitoring</w:t>
      </w:r>
    </w:p>
    <w:p w14:paraId="290DAF93" w14:textId="77777777" w:rsidR="005146D6" w:rsidRPr="00900468" w:rsidRDefault="005146D6" w:rsidP="005146D6">
      <w:pPr>
        <w:rPr>
          <w:lang w:eastAsia="zh-CN"/>
        </w:rPr>
      </w:pPr>
      <w:r w:rsidRPr="00900468">
        <w:rPr>
          <w:lang w:eastAsia="zh-CN"/>
        </w:rPr>
        <w:t xml:space="preserve">The following scheduling restriction applies due to radio link monitoring on an FR2 serving </w:t>
      </w:r>
      <w:proofErr w:type="spellStart"/>
      <w:r w:rsidRPr="00900468">
        <w:rPr>
          <w:lang w:eastAsia="zh-CN"/>
        </w:rPr>
        <w:t>PCell</w:t>
      </w:r>
      <w:proofErr w:type="spellEnd"/>
      <w:r w:rsidRPr="00900468">
        <w:rPr>
          <w:lang w:eastAsia="zh-CN"/>
        </w:rPr>
        <w:t xml:space="preserve"> and/or </w:t>
      </w:r>
      <w:proofErr w:type="spellStart"/>
      <w:r w:rsidRPr="00900468">
        <w:rPr>
          <w:lang w:eastAsia="zh-CN"/>
        </w:rPr>
        <w:t>PSCell</w:t>
      </w:r>
      <w:proofErr w:type="spellEnd"/>
      <w:r w:rsidRPr="00900468">
        <w:rPr>
          <w:lang w:eastAsia="zh-CN"/>
        </w:rPr>
        <w:t>.</w:t>
      </w:r>
    </w:p>
    <w:p w14:paraId="0D15524D" w14:textId="77777777" w:rsidR="005146D6" w:rsidRPr="00900468" w:rsidRDefault="005146D6" w:rsidP="005146D6">
      <w:pPr>
        <w:pStyle w:val="B1"/>
      </w:pPr>
      <w:r w:rsidRPr="00900468">
        <w:t>-</w:t>
      </w:r>
      <w:r w:rsidRPr="00900468">
        <w:tab/>
        <w:t xml:space="preserve">If the RLM-RS is CSI-RS which is type-D </w:t>
      </w:r>
      <w:proofErr w:type="spellStart"/>
      <w:r w:rsidRPr="00900468">
        <w:t>QCLed</w:t>
      </w:r>
      <w:proofErr w:type="spellEnd"/>
      <w:r w:rsidRPr="00900468">
        <w:t xml:space="preserve"> with active TCI state for PDCCH or PDSCH, and the CSI-RS is not in a CSI-RS resource set with repetition ON,</w:t>
      </w:r>
    </w:p>
    <w:p w14:paraId="06031AC9" w14:textId="77777777" w:rsidR="005146D6" w:rsidRPr="00900468" w:rsidRDefault="005146D6" w:rsidP="005146D6">
      <w:pPr>
        <w:pStyle w:val="B2"/>
        <w:rPr>
          <w:lang w:eastAsia="zh-CN"/>
        </w:rPr>
      </w:pPr>
      <w:r w:rsidRPr="00900468">
        <w:rPr>
          <w:lang w:eastAsia="zh-CN"/>
        </w:rPr>
        <w:t>-</w:t>
      </w:r>
      <w:r w:rsidRPr="00900468">
        <w:rPr>
          <w:lang w:eastAsia="zh-CN"/>
        </w:rPr>
        <w:tab/>
      </w:r>
      <w:r w:rsidRPr="00900468">
        <w:rPr>
          <w:lang w:eastAsia="ja-JP"/>
        </w:rPr>
        <w:t>There are no scheduling restrictions due to radio link monitoring based on the CSI-RS.</w:t>
      </w:r>
    </w:p>
    <w:p w14:paraId="40273715" w14:textId="77777777" w:rsidR="005146D6" w:rsidRPr="00900468" w:rsidRDefault="005146D6" w:rsidP="005146D6">
      <w:pPr>
        <w:pStyle w:val="B1"/>
      </w:pPr>
      <w:r w:rsidRPr="00900468">
        <w:t>-</w:t>
      </w:r>
      <w:r w:rsidRPr="00900468">
        <w:tab/>
        <w:t>Otherwise</w:t>
      </w:r>
    </w:p>
    <w:p w14:paraId="3B7904F5" w14:textId="77777777" w:rsidR="005146D6" w:rsidRPr="00900468" w:rsidRDefault="005146D6" w:rsidP="005146D6">
      <w:pPr>
        <w:pStyle w:val="B2"/>
        <w:rPr>
          <w:rFonts w:eastAsia="Malgun Gothic"/>
          <w:lang w:eastAsia="ja-JP"/>
        </w:rPr>
      </w:pPr>
      <w:r w:rsidRPr="00900468">
        <w:t>-</w:t>
      </w:r>
      <w:r w:rsidRPr="00900468">
        <w:tab/>
        <w:t xml:space="preserve">The UE is not expected to transmit PUCCH, PUSCH or </w:t>
      </w:r>
      <w:r w:rsidRPr="00900468">
        <w:rPr>
          <w:lang w:eastAsia="zh-CN"/>
        </w:rPr>
        <w:t>SRS</w:t>
      </w:r>
      <w:r w:rsidRPr="00900468">
        <w:t xml:space="preserve"> or receive PDCCH, PDSCH or </w:t>
      </w:r>
      <w:r w:rsidRPr="00900468">
        <w:rPr>
          <w:lang w:eastAsia="zh-CN"/>
        </w:rPr>
        <w:t>CSI-RS for tracking or CSI-RS for CQI</w:t>
      </w:r>
      <w:r w:rsidRPr="00900468">
        <w:t xml:space="preserve"> on RLM-RS symbols to be measured for radio link monitoring.</w:t>
      </w:r>
    </w:p>
    <w:p w14:paraId="2CC00D29" w14:textId="77777777" w:rsidR="005146D6" w:rsidRPr="00900468" w:rsidRDefault="005146D6" w:rsidP="005146D6">
      <w:pPr>
        <w:rPr>
          <w:lang w:eastAsia="zh-CN"/>
        </w:rPr>
      </w:pPr>
      <w:r w:rsidRPr="00900468">
        <w:rPr>
          <w:rFonts w:eastAsia="Malgun Gothic"/>
          <w:lang w:eastAsia="ja-JP"/>
        </w:rPr>
        <w:t xml:space="preserve">When intra-band carrier aggregation in FR2 is performed, the scheduling restrictions on FR2 serving </w:t>
      </w:r>
      <w:proofErr w:type="spellStart"/>
      <w:r w:rsidRPr="00900468">
        <w:rPr>
          <w:rFonts w:eastAsia="Malgun Gothic"/>
          <w:lang w:eastAsia="ja-JP"/>
        </w:rPr>
        <w:t>PCell</w:t>
      </w:r>
      <w:proofErr w:type="spellEnd"/>
      <w:r w:rsidRPr="00900468">
        <w:rPr>
          <w:rFonts w:eastAsia="Malgun Gothic"/>
          <w:lang w:eastAsia="ja-JP"/>
        </w:rPr>
        <w:t xml:space="preserve"> or </w:t>
      </w:r>
      <w:proofErr w:type="spellStart"/>
      <w:r w:rsidRPr="00900468">
        <w:rPr>
          <w:rFonts w:eastAsia="Malgun Gothic"/>
          <w:lang w:eastAsia="ja-JP"/>
        </w:rPr>
        <w:t>PSCell</w:t>
      </w:r>
      <w:proofErr w:type="spellEnd"/>
      <w:r w:rsidRPr="00900468">
        <w:rPr>
          <w:rFonts w:eastAsia="Malgun Gothic"/>
          <w:lang w:eastAsia="ja-JP"/>
        </w:rPr>
        <w:t xml:space="preserve"> </w:t>
      </w:r>
      <w:r w:rsidRPr="00900468">
        <w:t>applies to all serving cells</w:t>
      </w:r>
      <w:r w:rsidRPr="00900468">
        <w:rPr>
          <w:lang w:eastAsia="zh-CN"/>
        </w:rPr>
        <w:t xml:space="preserve"> </w:t>
      </w:r>
      <w:r w:rsidRPr="00900468">
        <w:rPr>
          <w:rFonts w:eastAsia="Malgun Gothic"/>
          <w:lang w:eastAsia="ja-JP"/>
        </w:rPr>
        <w:t xml:space="preserve">in the same band </w:t>
      </w:r>
      <w:r w:rsidRPr="00900468">
        <w:t>on the symbols that fully or partially overlap with restricted symbols</w:t>
      </w:r>
      <w:r w:rsidRPr="00900468">
        <w:rPr>
          <w:rFonts w:eastAsia="Malgun Gothic"/>
          <w:lang w:eastAsia="ja-JP"/>
        </w:rPr>
        <w:t>.</w:t>
      </w:r>
    </w:p>
    <w:p w14:paraId="5EC5B5C9" w14:textId="77777777" w:rsidR="005146D6" w:rsidRPr="00900468" w:rsidRDefault="005146D6" w:rsidP="005146D6">
      <w:pPr>
        <w:rPr>
          <w:rFonts w:eastAsia="Malgun Gothic"/>
          <w:lang w:eastAsia="ja-JP"/>
        </w:rPr>
      </w:pPr>
      <w:r w:rsidRPr="00900468">
        <w:rPr>
          <w:lang w:eastAsia="zh-CN"/>
        </w:rPr>
        <w:t xml:space="preserve">When inter-band carrier aggregation in FR2 is performed, there are no scheduling restrictions on FR2 serving cell(s) in the bands due to radio link monitoring performed on FR2 serving </w:t>
      </w:r>
      <w:proofErr w:type="spellStart"/>
      <w:r w:rsidRPr="00900468">
        <w:rPr>
          <w:lang w:eastAsia="zh-CN"/>
        </w:rPr>
        <w:t>PCell</w:t>
      </w:r>
      <w:proofErr w:type="spellEnd"/>
      <w:r w:rsidRPr="00900468">
        <w:rPr>
          <w:lang w:eastAsia="zh-CN"/>
        </w:rPr>
        <w:t xml:space="preserve"> or </w:t>
      </w:r>
      <w:proofErr w:type="spellStart"/>
      <w:r w:rsidRPr="00900468">
        <w:rPr>
          <w:lang w:eastAsia="zh-CN"/>
        </w:rPr>
        <w:t>PSCell</w:t>
      </w:r>
      <w:proofErr w:type="spellEnd"/>
      <w:r w:rsidRPr="00900468">
        <w:rPr>
          <w:lang w:eastAsia="zh-CN"/>
        </w:rPr>
        <w:t xml:space="preserve"> in different bands, provided that </w:t>
      </w:r>
      <w:r w:rsidRPr="00900468">
        <w:t>UE is capable of independent beam management on this FR2 band pair</w:t>
      </w:r>
      <w:r w:rsidRPr="00900468">
        <w:rPr>
          <w:lang w:eastAsia="zh-CN"/>
        </w:rPr>
        <w:t>.</w:t>
      </w:r>
    </w:p>
    <w:p w14:paraId="61DBBC54" w14:textId="77777777" w:rsidR="005146D6" w:rsidRPr="00900468" w:rsidRDefault="005146D6" w:rsidP="005146D6">
      <w:pPr>
        <w:rPr>
          <w:rFonts w:eastAsia="MS Mincho"/>
          <w:lang w:eastAsia="ja-JP"/>
        </w:rPr>
      </w:pPr>
      <w:r w:rsidRPr="00900468">
        <w:rPr>
          <w:rFonts w:eastAsia="MS Mincho"/>
          <w:lang w:eastAsia="ja-JP"/>
        </w:rPr>
        <w:t>For</w:t>
      </w:r>
      <w:r w:rsidRPr="00900468">
        <w:rPr>
          <w:rFonts w:eastAsia="SimSun"/>
          <w:lang w:eastAsia="zh-CN"/>
        </w:rPr>
        <w:t xml:space="preserve"> FR2, </w:t>
      </w:r>
      <w:r w:rsidRPr="00900468">
        <w:rPr>
          <w:rFonts w:eastAsia="MS Mincho"/>
          <w:lang w:eastAsia="ja-JP"/>
        </w:rPr>
        <w:t>if following conditions are met,</w:t>
      </w:r>
    </w:p>
    <w:p w14:paraId="45D4DA53" w14:textId="77777777" w:rsidR="005146D6" w:rsidRPr="00900468" w:rsidRDefault="005146D6" w:rsidP="005146D6">
      <w:pPr>
        <w:pStyle w:val="B1"/>
        <w:rPr>
          <w:lang w:eastAsia="ja-JP"/>
        </w:rPr>
      </w:pPr>
      <w:r w:rsidRPr="00900468">
        <w:rPr>
          <w:rFonts w:eastAsia="Yu Mincho"/>
          <w:lang w:eastAsia="ja-JP"/>
        </w:rPr>
        <w:t>-</w:t>
      </w:r>
      <w:r w:rsidRPr="00900468">
        <w:rPr>
          <w:rFonts w:eastAsia="Yu Mincho"/>
          <w:lang w:eastAsia="ja-JP"/>
        </w:rPr>
        <w:tab/>
      </w:r>
      <w:r w:rsidRPr="00900468">
        <w:rPr>
          <w:lang w:eastAsia="ja-JP"/>
        </w:rPr>
        <w:t>UE has been notified about system information update through paging,</w:t>
      </w:r>
    </w:p>
    <w:p w14:paraId="11C88D01" w14:textId="77777777" w:rsidR="005146D6" w:rsidRPr="00900468" w:rsidRDefault="005146D6" w:rsidP="005146D6">
      <w:pPr>
        <w:pStyle w:val="B1"/>
        <w:rPr>
          <w:lang w:eastAsia="ja-JP"/>
        </w:rPr>
      </w:pPr>
      <w:r w:rsidRPr="00900468">
        <w:rPr>
          <w:rFonts w:eastAsia="Yu Mincho"/>
          <w:lang w:eastAsia="ja-JP"/>
        </w:rPr>
        <w:t>-</w:t>
      </w:r>
      <w:r w:rsidRPr="00900468">
        <w:rPr>
          <w:rFonts w:eastAsia="Yu Mincho"/>
          <w:lang w:eastAsia="ja-JP"/>
        </w:rPr>
        <w:tab/>
      </w:r>
      <w:r w:rsidRPr="00900468">
        <w:rPr>
          <w:lang w:eastAsia="ja-JP"/>
        </w:rPr>
        <w:t>The gap between UE's reception of PDCCH that UE monitors in the Type2-PDCCH CSS set and that notifies system information update, and the PDCCH that UE monitors in the Type0-PDCCH CSS set, is greater than 2 slots,</w:t>
      </w:r>
    </w:p>
    <w:p w14:paraId="55D61396" w14:textId="77777777" w:rsidR="005146D6" w:rsidRPr="00900468" w:rsidRDefault="005146D6" w:rsidP="005146D6">
      <w:pPr>
        <w:rPr>
          <w:rFonts w:eastAsia="MS Mincho"/>
          <w:lang w:eastAsia="ja-JP"/>
        </w:rPr>
      </w:pPr>
      <w:r w:rsidRPr="0090046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10BA527D" w14:textId="60FBD4E8" w:rsidR="005146D6" w:rsidRDefault="005146D6" w:rsidP="005146D6">
      <w:pPr>
        <w:rPr>
          <w:ins w:id="1" w:author="Fernando Alonso Macias" w:date="2023-05-03T11:39:00Z"/>
          <w:rFonts w:eastAsia="MS Mincho"/>
          <w:lang w:eastAsia="ja-JP"/>
        </w:rPr>
      </w:pPr>
      <w:r w:rsidRPr="0090046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7108E70F" w14:textId="36E75B6E" w:rsidR="00FF3A76" w:rsidRPr="004E2380" w:rsidRDefault="00FF3A76" w:rsidP="00FF3A76">
      <w:pPr>
        <w:pStyle w:val="Heading5"/>
        <w:rPr>
          <w:ins w:id="2" w:author="Fernando Alonso Macias" w:date="2023-05-03T11:39:00Z"/>
        </w:rPr>
      </w:pPr>
      <w:ins w:id="3" w:author="Fernando Alonso Macias" w:date="2023-05-03T11:39:00Z">
        <w:r>
          <w:t>5</w:t>
        </w:r>
        <w:r w:rsidRPr="004E2380">
          <w:t>.5.1.0.</w:t>
        </w:r>
        <w:r>
          <w:t>6</w:t>
        </w:r>
        <w:r w:rsidRPr="004E2380">
          <w:tab/>
        </w:r>
        <w:r>
          <w:t>Requirements for UE configured with Relaxed Measurement Criteria</w:t>
        </w:r>
      </w:ins>
    </w:p>
    <w:p w14:paraId="7D952315" w14:textId="1A799828" w:rsidR="00FF3A76" w:rsidRPr="004E2380" w:rsidRDefault="00233DBE" w:rsidP="00FF3A76">
      <w:pPr>
        <w:rPr>
          <w:ins w:id="4" w:author="Fernando Alonso Macias" w:date="2023-05-03T11:39:00Z"/>
          <w:lang w:eastAsia="x-none"/>
        </w:rPr>
      </w:pPr>
      <w:ins w:id="5" w:author="Fernando Alonso Macias" w:date="2023-05-03T11:40:00Z">
        <w:r>
          <w:rPr>
            <w:lang w:eastAsia="x-none"/>
          </w:rPr>
          <w:t xml:space="preserve">Same </w:t>
        </w:r>
        <w:r w:rsidR="002A41A7">
          <w:rPr>
            <w:lang w:eastAsia="x-none"/>
          </w:rPr>
          <w:t>requirements ap</w:t>
        </w:r>
      </w:ins>
      <w:ins w:id="6" w:author="Fernando Alonso Macias" w:date="2023-05-03T11:41:00Z">
        <w:r w:rsidR="002A41A7">
          <w:rPr>
            <w:lang w:eastAsia="x-none"/>
          </w:rPr>
          <w:t xml:space="preserve">ply </w:t>
        </w:r>
      </w:ins>
      <w:ins w:id="7" w:author="Fernando Alonso Macias" w:date="2023-05-03T11:40:00Z">
        <w:r>
          <w:rPr>
            <w:lang w:eastAsia="x-none"/>
          </w:rPr>
          <w:t xml:space="preserve">as </w:t>
        </w:r>
        <w:r w:rsidR="002A41A7">
          <w:rPr>
            <w:lang w:eastAsia="x-none"/>
          </w:rPr>
          <w:t xml:space="preserve">in </w:t>
        </w:r>
        <w:r>
          <w:rPr>
            <w:lang w:eastAsia="x-none"/>
          </w:rPr>
          <w:t>clause</w:t>
        </w:r>
        <w:r w:rsidR="002A41A7">
          <w:rPr>
            <w:lang w:eastAsia="x-none"/>
          </w:rPr>
          <w:t xml:space="preserve"> 4.5.1.0.5.</w:t>
        </w:r>
      </w:ins>
    </w:p>
    <w:p w14:paraId="57F5E716" w14:textId="08779110" w:rsidR="00A34C48" w:rsidRPr="004E2380" w:rsidRDefault="00A34C48" w:rsidP="00A34C48">
      <w:pPr>
        <w:pStyle w:val="H6"/>
        <w:rPr>
          <w:ins w:id="8" w:author="Fernando Alonso Macias" w:date="2023-05-03T11:41:00Z"/>
          <w:rFonts w:cs="Arial"/>
        </w:rPr>
      </w:pPr>
      <w:ins w:id="9" w:author="Fernando Alonso Macias" w:date="2023-05-03T11:41:00Z">
        <w:r>
          <w:rPr>
            <w:rFonts w:cs="Arial"/>
          </w:rPr>
          <w:t>5</w:t>
        </w:r>
        <w:r w:rsidRPr="004E2380">
          <w:rPr>
            <w:rFonts w:cs="Arial"/>
          </w:rPr>
          <w:t>.5.1.</w:t>
        </w:r>
        <w:r>
          <w:rPr>
            <w:rFonts w:cs="Arial"/>
          </w:rPr>
          <w:t>0</w:t>
        </w:r>
        <w:r w:rsidRPr="004E2380">
          <w:rPr>
            <w:rFonts w:cs="Arial"/>
          </w:rPr>
          <w:t>.</w:t>
        </w:r>
        <w:r>
          <w:rPr>
            <w:rFonts w:cs="Arial"/>
          </w:rPr>
          <w:t>6</w:t>
        </w:r>
        <w:r w:rsidRPr="004E2380">
          <w:rPr>
            <w:rFonts w:cs="Arial"/>
          </w:rPr>
          <w:t>.1</w:t>
        </w:r>
        <w:r w:rsidRPr="004E2380">
          <w:rPr>
            <w:rFonts w:cs="Arial"/>
          </w:rPr>
          <w:tab/>
        </w:r>
        <w:r w:rsidRPr="002F5D4D">
          <w:rPr>
            <w:rFonts w:cs="Arial"/>
          </w:rPr>
          <w:t>Minimum requirement of SSB based radio link monitoring for UE fulfilling relaxed measurement criteria</w:t>
        </w:r>
      </w:ins>
    </w:p>
    <w:p w14:paraId="0FAF1BC6" w14:textId="77777777" w:rsidR="00A34C48" w:rsidRPr="004E2380" w:rsidRDefault="00A34C48" w:rsidP="00A34C48">
      <w:pPr>
        <w:rPr>
          <w:ins w:id="10" w:author="Fernando Alonso Macias" w:date="2023-05-03T11:41:00Z"/>
          <w:lang w:eastAsia="x-none"/>
        </w:rPr>
      </w:pPr>
      <w:ins w:id="11" w:author="Fernando Alonso Macias" w:date="2023-05-03T11:41:00Z">
        <w:r w:rsidRPr="004E2380">
          <w:rPr>
            <w:lang w:eastAsia="x-none"/>
          </w:rPr>
          <w:t>[TS 38.133, clause 8.1.</w:t>
        </w:r>
        <w:r>
          <w:rPr>
            <w:lang w:eastAsia="x-none"/>
          </w:rPr>
          <w:t>2</w:t>
        </w:r>
        <w:r w:rsidRPr="004E2380">
          <w:rPr>
            <w:lang w:eastAsia="x-none"/>
          </w:rPr>
          <w:t>.</w:t>
        </w:r>
        <w:r>
          <w:rPr>
            <w:lang w:eastAsia="x-none"/>
          </w:rPr>
          <w:t>4</w:t>
        </w:r>
        <w:r w:rsidRPr="004E2380">
          <w:rPr>
            <w:lang w:eastAsia="x-none"/>
          </w:rPr>
          <w:t>]</w:t>
        </w:r>
      </w:ins>
    </w:p>
    <w:p w14:paraId="37FF4BE9" w14:textId="77777777" w:rsidR="0036603D" w:rsidRDefault="0036603D" w:rsidP="0036603D">
      <w:pPr>
        <w:rPr>
          <w:ins w:id="12" w:author="Fernando Alonso Macias" w:date="2023-05-03T11:41:00Z"/>
          <w:rFonts w:eastAsia="?? ??"/>
        </w:rPr>
      </w:pPr>
      <w:ins w:id="13" w:author="Fernando Alonso Macias" w:date="2023-05-03T11:41:00Z">
        <w:r>
          <w:rPr>
            <w:lang w:val="en-US" w:eastAsia="zh-CN"/>
          </w:rPr>
          <w:t xml:space="preserve">This clause contains minimum requirements </w:t>
        </w:r>
        <w:r>
          <w:rPr>
            <w:lang w:eastAsia="zh-CN"/>
          </w:rPr>
          <w:t>for relaxed radio link monitoring based on SSB.</w:t>
        </w:r>
      </w:ins>
    </w:p>
    <w:p w14:paraId="58100222" w14:textId="77777777" w:rsidR="0036603D" w:rsidRPr="00663509" w:rsidRDefault="0036603D" w:rsidP="0036603D">
      <w:pPr>
        <w:rPr>
          <w:ins w:id="14" w:author="Fernando Alonso Macias" w:date="2023-05-03T11:41:00Z"/>
          <w:rFonts w:eastAsia="?? ??"/>
        </w:rPr>
      </w:pPr>
      <w:ins w:id="15" w:author="Fernando Alonso Macias" w:date="2023-05-03T11:41:00Z">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out_SSB</w:t>
        </w:r>
        <w:proofErr w:type="spellEnd"/>
        <w:r w:rsidRPr="00663509">
          <w:rPr>
            <w:rFonts w:eastAsia="?? ??"/>
          </w:rPr>
          <w:t xml:space="preserve"> within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ins>
    </w:p>
    <w:p w14:paraId="118A6334" w14:textId="67642AF4" w:rsidR="0036603D" w:rsidRPr="00663509" w:rsidRDefault="0036603D" w:rsidP="0036603D">
      <w:pPr>
        <w:rPr>
          <w:ins w:id="16" w:author="Fernando Alonso Macias" w:date="2023-05-03T11:41:00Z"/>
          <w:rFonts w:eastAsia="?? ??"/>
        </w:rPr>
      </w:pPr>
      <w:proofErr w:type="spellStart"/>
      <w:ins w:id="17" w:author="Fernando Alonso Macias" w:date="2023-05-03T11:41:00Z">
        <w:r w:rsidRPr="00663509">
          <w:t>T</w:t>
        </w:r>
        <w:r w:rsidRPr="00663509">
          <w:rPr>
            <w:vertAlign w:val="subscript"/>
          </w:rPr>
          <w:t>Evaluate_out_SSB_Relax</w:t>
        </w:r>
        <w:proofErr w:type="spellEnd"/>
        <w:r w:rsidRPr="00663509">
          <w:rPr>
            <w:rFonts w:eastAsia="?? ??"/>
          </w:rPr>
          <w:t xml:space="preserve"> is defined in Table </w:t>
        </w:r>
      </w:ins>
      <w:ins w:id="18" w:author="Fernando Alonso Macias" w:date="2023-05-03T11:42:00Z">
        <w:r w:rsidR="008175E7">
          <w:rPr>
            <w:rFonts w:eastAsia="?? ??"/>
          </w:rPr>
          <w:t>5.5.1.0.6.1-1</w:t>
        </w:r>
      </w:ins>
      <w:ins w:id="19" w:author="Fernando Alonso Macias" w:date="2023-05-03T11:41:00Z">
        <w:r w:rsidRPr="00663509">
          <w:rPr>
            <w:rFonts w:eastAsia="?? ??"/>
          </w:rPr>
          <w:t xml:space="preserve"> for FR2 with scaling factor N=8.</w:t>
        </w:r>
      </w:ins>
    </w:p>
    <w:p w14:paraId="050C8973" w14:textId="43CECD62" w:rsidR="0036603D" w:rsidRPr="00663509" w:rsidRDefault="0036603D" w:rsidP="0036603D">
      <w:pPr>
        <w:rPr>
          <w:ins w:id="20" w:author="Fernando Alonso Macias" w:date="2023-05-03T11:41:00Z"/>
        </w:rPr>
      </w:pPr>
      <w:ins w:id="21" w:author="Fernando Alonso Macias" w:date="2023-05-03T11:41:00Z">
        <w:r w:rsidRPr="00663509">
          <w:t xml:space="preserve">The value of P is defined in clause </w:t>
        </w:r>
      </w:ins>
      <w:ins w:id="22" w:author="Fernando Alonso Macias" w:date="2023-05-03T11:43:00Z">
        <w:r w:rsidR="004429C1">
          <w:t>5.5.1.0.1</w:t>
        </w:r>
      </w:ins>
      <w:ins w:id="23" w:author="Fernando Alonso Macias" w:date="2023-05-03T11:41:00Z">
        <w:r w:rsidRPr="00663509">
          <w:t>2.</w:t>
        </w:r>
      </w:ins>
    </w:p>
    <w:p w14:paraId="4D01C629" w14:textId="77777777" w:rsidR="0036603D" w:rsidRPr="00663509" w:rsidRDefault="0036603D" w:rsidP="0036603D">
      <w:pPr>
        <w:rPr>
          <w:ins w:id="24" w:author="Fernando Alonso Macias" w:date="2023-05-03T11:41:00Z"/>
          <w:rFonts w:eastAsia="?? ??"/>
        </w:rPr>
      </w:pPr>
      <w:ins w:id="25" w:author="Fernando Alonso Macias" w:date="2023-05-03T11:41:00Z">
        <w:r w:rsidRPr="00663509">
          <w:t>Longer evaluation period would be expected if the combination of RLM-RS resource, SMTC occasion and measurement gap configurations does not meet previous conditions.</w:t>
        </w:r>
        <w:r w:rsidRPr="00663509">
          <w:rPr>
            <w:rFonts w:eastAsia="?? ??"/>
          </w:rPr>
          <w:t xml:space="preserve"> </w:t>
        </w:r>
      </w:ins>
    </w:p>
    <w:p w14:paraId="581BF460" w14:textId="77777777" w:rsidR="0036603D" w:rsidRPr="00663509" w:rsidRDefault="0036603D" w:rsidP="0036603D">
      <w:pPr>
        <w:rPr>
          <w:ins w:id="26" w:author="Fernando Alonso Macias" w:date="2023-05-03T11:41:00Z"/>
          <w:rFonts w:eastAsia="?? ??"/>
        </w:rPr>
      </w:pPr>
      <w:ins w:id="27" w:author="Fernando Alonso Macias" w:date="2023-05-03T11:41:00Z">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ins>
    </w:p>
    <w:p w14:paraId="39824078" w14:textId="752DFF2B" w:rsidR="0036603D" w:rsidRPr="008175E7" w:rsidRDefault="0036603D" w:rsidP="0036603D">
      <w:pPr>
        <w:rPr>
          <w:ins w:id="28" w:author="Fernando Alonso Macias" w:date="2023-05-03T11:41:00Z"/>
          <w:rPrChange w:id="29" w:author="Fernando Alonso Macias" w:date="2023-05-03T11:42:00Z">
            <w:rPr>
              <w:ins w:id="30" w:author="Fernando Alonso Macias" w:date="2023-05-03T11:41:00Z"/>
              <w:rFonts w:eastAsia="?? ??"/>
            </w:rPr>
          </w:rPrChange>
        </w:rPr>
      </w:pPr>
      <w:ins w:id="31" w:author="Fernando Alonso Macias" w:date="2023-05-03T11:41:00Z">
        <w:r w:rsidRPr="00663509">
          <w:t xml:space="preserve">For either an FR1 or FR2 serving cell, longer evaluation period would be expected during the period </w:t>
        </w:r>
        <w:proofErr w:type="spellStart"/>
        <w:r w:rsidRPr="00663509">
          <w:t>T</w:t>
        </w:r>
        <w:r w:rsidRPr="00663509">
          <w:rPr>
            <w:vertAlign w:val="subscript"/>
          </w:rPr>
          <w:t>identify_CGI,E</w:t>
        </w:r>
        <w:proofErr w:type="spellEnd"/>
        <w:r w:rsidRPr="00663509">
          <w:rPr>
            <w:vertAlign w:val="subscript"/>
          </w:rPr>
          <w:t>-UTRAN</w:t>
        </w:r>
        <w:r w:rsidRPr="00663509">
          <w:t xml:space="preserve"> when the UE is requested to decode an LTE CGI.</w:t>
        </w:r>
      </w:ins>
    </w:p>
    <w:p w14:paraId="54F001A7" w14:textId="0C17FB63" w:rsidR="0036603D" w:rsidRPr="00663509" w:rsidRDefault="0036603D" w:rsidP="0036603D">
      <w:pPr>
        <w:pStyle w:val="TH"/>
        <w:rPr>
          <w:ins w:id="32" w:author="Fernando Alonso Macias" w:date="2023-05-03T11:41:00Z"/>
        </w:rPr>
      </w:pPr>
      <w:ins w:id="33" w:author="Fernando Alonso Macias" w:date="2023-05-03T11:41:00Z">
        <w:r w:rsidRPr="00663509">
          <w:t xml:space="preserve">Table </w:t>
        </w:r>
      </w:ins>
      <w:ins w:id="34" w:author="Fernando Alonso Macias" w:date="2023-05-03T11:42:00Z">
        <w:r w:rsidR="008175E7" w:rsidRPr="008175E7">
          <w:t>5.5.1.0.6.1-1</w:t>
        </w:r>
      </w:ins>
      <w:ins w:id="35" w:author="Fernando Alonso Macias" w:date="2023-05-03T11:41:00Z">
        <w:r w:rsidRPr="00663509">
          <w:t xml:space="preserve">: Evaluation period </w:t>
        </w:r>
        <w:proofErr w:type="spellStart"/>
        <w:r w:rsidRPr="00663509">
          <w:t>T</w:t>
        </w:r>
        <w:r w:rsidRPr="00663509">
          <w:rPr>
            <w:vertAlign w:val="subscript"/>
          </w:rPr>
          <w:t>Evaluate_out_SSB_Relax</w:t>
        </w:r>
        <w:proofErr w:type="spellEnd"/>
        <w:r w:rsidRPr="00663509">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36603D" w:rsidRPr="00663509" w14:paraId="0766A93E" w14:textId="77777777" w:rsidTr="00574C52">
        <w:trPr>
          <w:jc w:val="center"/>
          <w:ins w:id="36" w:author="Fernando Alonso Macias" w:date="2023-05-03T11:41:00Z"/>
        </w:trPr>
        <w:tc>
          <w:tcPr>
            <w:tcW w:w="2760" w:type="dxa"/>
            <w:shd w:val="clear" w:color="auto" w:fill="auto"/>
          </w:tcPr>
          <w:p w14:paraId="167C3724" w14:textId="77777777" w:rsidR="0036603D" w:rsidRPr="00663509" w:rsidRDefault="0036603D" w:rsidP="00574C52">
            <w:pPr>
              <w:pStyle w:val="TAH"/>
              <w:rPr>
                <w:ins w:id="37" w:author="Fernando Alonso Macias" w:date="2023-05-03T11:41:00Z"/>
              </w:rPr>
            </w:pPr>
            <w:ins w:id="38" w:author="Fernando Alonso Macias" w:date="2023-05-03T11:41:00Z">
              <w:r w:rsidRPr="00663509">
                <w:t>Configuration</w:t>
              </w:r>
            </w:ins>
          </w:p>
        </w:tc>
        <w:tc>
          <w:tcPr>
            <w:tcW w:w="3260" w:type="dxa"/>
            <w:shd w:val="clear" w:color="auto" w:fill="auto"/>
          </w:tcPr>
          <w:p w14:paraId="365C20E4" w14:textId="77777777" w:rsidR="0036603D" w:rsidRPr="00663509" w:rsidRDefault="0036603D" w:rsidP="00574C52">
            <w:pPr>
              <w:pStyle w:val="TAH"/>
              <w:rPr>
                <w:ins w:id="39" w:author="Fernando Alonso Macias" w:date="2023-05-03T11:41:00Z"/>
              </w:rPr>
            </w:pPr>
            <w:proofErr w:type="spellStart"/>
            <w:ins w:id="40" w:author="Fernando Alonso Macias" w:date="2023-05-03T11:41:00Z">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ins>
          </w:p>
        </w:tc>
      </w:tr>
      <w:tr w:rsidR="0036603D" w:rsidRPr="00663509" w14:paraId="31F4274F" w14:textId="77777777" w:rsidTr="00574C52">
        <w:trPr>
          <w:jc w:val="center"/>
          <w:ins w:id="41" w:author="Fernando Alonso Macias" w:date="2023-05-03T11:41:00Z"/>
        </w:trPr>
        <w:tc>
          <w:tcPr>
            <w:tcW w:w="2760" w:type="dxa"/>
            <w:shd w:val="clear" w:color="auto" w:fill="auto"/>
          </w:tcPr>
          <w:p w14:paraId="08775DE8" w14:textId="77777777" w:rsidR="0036603D" w:rsidRPr="00663509" w:rsidRDefault="0036603D" w:rsidP="00574C52">
            <w:pPr>
              <w:pStyle w:val="TAC"/>
              <w:rPr>
                <w:ins w:id="42" w:author="Fernando Alonso Macias" w:date="2023-05-03T11:41:00Z"/>
              </w:rPr>
            </w:pPr>
            <w:ins w:id="43" w:author="Fernando Alonso Macias" w:date="2023-05-03T11:41:00Z">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ins>
          </w:p>
        </w:tc>
        <w:tc>
          <w:tcPr>
            <w:tcW w:w="3260" w:type="dxa"/>
            <w:shd w:val="clear" w:color="auto" w:fill="auto"/>
          </w:tcPr>
          <w:p w14:paraId="665A5177" w14:textId="77777777" w:rsidR="0036603D" w:rsidRPr="00663509" w:rsidRDefault="0036603D" w:rsidP="00574C52">
            <w:pPr>
              <w:pStyle w:val="TAC"/>
              <w:rPr>
                <w:ins w:id="44" w:author="Fernando Alonso Macias" w:date="2023-05-03T11:41:00Z"/>
                <w:lang w:val="fr-FR"/>
              </w:rPr>
            </w:pPr>
            <w:ins w:id="45" w:author="Fernando Alonso Macias" w:date="2023-05-03T11:41:00Z">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36603D" w:rsidRPr="00663509" w14:paraId="6F6CD670" w14:textId="77777777" w:rsidTr="00574C52">
        <w:trPr>
          <w:jc w:val="center"/>
          <w:ins w:id="46" w:author="Fernando Alonso Macias" w:date="2023-05-03T11:41:00Z"/>
        </w:trPr>
        <w:tc>
          <w:tcPr>
            <w:tcW w:w="2760" w:type="dxa"/>
            <w:shd w:val="clear" w:color="auto" w:fill="auto"/>
          </w:tcPr>
          <w:p w14:paraId="7E94DCCF" w14:textId="77777777" w:rsidR="0036603D" w:rsidRPr="00663509" w:rsidRDefault="0036603D" w:rsidP="00574C52">
            <w:pPr>
              <w:pStyle w:val="TAC"/>
              <w:rPr>
                <w:ins w:id="47" w:author="Fernando Alonso Macias" w:date="2023-05-03T11:41:00Z"/>
              </w:rPr>
            </w:pPr>
            <w:ins w:id="48" w:author="Fernando Alonso Macias" w:date="2023-05-03T11:41:00Z">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ins>
          </w:p>
        </w:tc>
        <w:tc>
          <w:tcPr>
            <w:tcW w:w="3260" w:type="dxa"/>
            <w:shd w:val="clear" w:color="auto" w:fill="auto"/>
          </w:tcPr>
          <w:p w14:paraId="2FE7EC9C" w14:textId="77777777" w:rsidR="0036603D" w:rsidRPr="00663509" w:rsidRDefault="0036603D" w:rsidP="00574C52">
            <w:pPr>
              <w:pStyle w:val="TAC"/>
              <w:rPr>
                <w:ins w:id="49" w:author="Fernando Alonso Macias" w:date="2023-05-03T11:41:00Z"/>
              </w:rPr>
            </w:pPr>
            <w:ins w:id="50" w:author="Fernando Alonso Macias" w:date="2023-05-03T11:41:00Z">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ins>
          </w:p>
        </w:tc>
      </w:tr>
      <w:tr w:rsidR="0036603D" w:rsidRPr="00663509" w14:paraId="10FD0680" w14:textId="77777777" w:rsidTr="00574C52">
        <w:trPr>
          <w:jc w:val="center"/>
          <w:ins w:id="51" w:author="Fernando Alonso Macias" w:date="2023-05-03T11:41:00Z"/>
        </w:trPr>
        <w:tc>
          <w:tcPr>
            <w:tcW w:w="6020" w:type="dxa"/>
            <w:gridSpan w:val="2"/>
            <w:shd w:val="clear" w:color="auto" w:fill="auto"/>
          </w:tcPr>
          <w:p w14:paraId="3D6B889D" w14:textId="77777777" w:rsidR="0036603D" w:rsidRPr="00663509" w:rsidRDefault="0036603D" w:rsidP="00574C52">
            <w:pPr>
              <w:pStyle w:val="TAN"/>
              <w:rPr>
                <w:ins w:id="52" w:author="Fernando Alonso Macias" w:date="2023-05-03T11:41:00Z"/>
              </w:rPr>
            </w:pPr>
            <w:ins w:id="53" w:author="Fernando Alonso Macias" w:date="2023-05-03T11:41:00Z">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ins>
          </w:p>
          <w:p w14:paraId="6164C7AC" w14:textId="77777777" w:rsidR="0036603D" w:rsidRPr="00663509" w:rsidRDefault="0036603D" w:rsidP="00574C52">
            <w:pPr>
              <w:pStyle w:val="TAN"/>
              <w:rPr>
                <w:ins w:id="54" w:author="Fernando Alonso Macias" w:date="2023-05-03T11:41:00Z"/>
              </w:rPr>
            </w:pPr>
            <w:ins w:id="55" w:author="Fernando Alonso Macias" w:date="2023-05-03T11:41:00Z">
              <w:r w:rsidRPr="00663509">
                <w:t>N</w:t>
              </w:r>
              <w:r w:rsidRPr="00663509">
                <w:rPr>
                  <w:rFonts w:eastAsia="Malgun Gothic"/>
                  <w:lang w:eastAsia="ko-KR"/>
                </w:rPr>
                <w:t>OTE 2</w:t>
              </w:r>
              <w:r w:rsidRPr="00663509">
                <w:t>:</w:t>
              </w:r>
              <w:r w:rsidRPr="00663509">
                <w:rPr>
                  <w:sz w:val="28"/>
                </w:rPr>
                <w:tab/>
              </w:r>
              <w:r w:rsidRPr="00663509">
                <w:t>K2 = 2.</w:t>
              </w:r>
            </w:ins>
          </w:p>
          <w:p w14:paraId="724D0D1D" w14:textId="77777777" w:rsidR="0036603D" w:rsidRPr="00663509" w:rsidRDefault="0036603D" w:rsidP="00574C52">
            <w:pPr>
              <w:pStyle w:val="TAN"/>
              <w:rPr>
                <w:ins w:id="56" w:author="Fernando Alonso Macias" w:date="2023-05-03T11:41:00Z"/>
              </w:rPr>
            </w:pPr>
            <w:ins w:id="57" w:author="Fernando Alonso Macias" w:date="2023-05-03T11:41:00Z">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ins>
          </w:p>
        </w:tc>
      </w:tr>
    </w:tbl>
    <w:p w14:paraId="7DF1B944" w14:textId="55302C01"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sidR="00045305">
        <w:rPr>
          <w:b/>
          <w:bCs/>
          <w:noProof/>
          <w:color w:val="FF0000"/>
          <w:sz w:val="30"/>
          <w:szCs w:val="30"/>
        </w:rPr>
        <w:t>kipped sections</w:t>
      </w:r>
      <w:r>
        <w:rPr>
          <w:b/>
          <w:bCs/>
          <w:noProof/>
          <w:color w:val="FF0000"/>
          <w:sz w:val="30"/>
          <w:szCs w:val="30"/>
        </w:rPr>
        <w:t xml:space="preserve"> </w:t>
      </w:r>
      <w:r w:rsidRPr="007E5585">
        <w:rPr>
          <w:b/>
          <w:bCs/>
          <w:noProof/>
          <w:color w:val="FF0000"/>
          <w:sz w:val="30"/>
          <w:szCs w:val="30"/>
        </w:rPr>
        <w:t>&gt;&gt;</w:t>
      </w:r>
    </w:p>
    <w:p w14:paraId="06D47C70" w14:textId="234EAAB7" w:rsidR="0023541D" w:rsidRPr="004E2380" w:rsidRDefault="00E4770C" w:rsidP="0023541D">
      <w:pPr>
        <w:pStyle w:val="Heading4"/>
        <w:rPr>
          <w:ins w:id="58" w:author="Fernando Alonso Macias" w:date="2023-05-03T09:07:00Z"/>
          <w:rFonts w:cs="Arial"/>
          <w:i/>
          <w:szCs w:val="24"/>
        </w:rPr>
      </w:pPr>
      <w:bookmarkStart w:id="59" w:name="_Toc29297016"/>
      <w:bookmarkStart w:id="60" w:name="_Toc36149207"/>
      <w:bookmarkStart w:id="61" w:name="_Toc44092784"/>
      <w:bookmarkStart w:id="62" w:name="_Toc44093333"/>
      <w:bookmarkStart w:id="63" w:name="_Toc44094156"/>
      <w:bookmarkStart w:id="64" w:name="_Toc44094435"/>
      <w:bookmarkStart w:id="65" w:name="_Toc52295848"/>
      <w:bookmarkStart w:id="66" w:name="_Toc59027551"/>
      <w:bookmarkStart w:id="67" w:name="_Toc69328045"/>
      <w:bookmarkStart w:id="68" w:name="_Toc75989682"/>
      <w:bookmarkStart w:id="69" w:name="_Toc75992788"/>
      <w:bookmarkStart w:id="70" w:name="_Toc76018565"/>
      <w:bookmarkStart w:id="71" w:name="_Toc84513631"/>
      <w:bookmarkStart w:id="72" w:name="_Toc84514195"/>
      <w:ins w:id="73" w:author="Fernando Alonso Macias" w:date="2023-05-03T11:44:00Z">
        <w:r>
          <w:rPr>
            <w:rFonts w:cs="Arial"/>
            <w:szCs w:val="24"/>
          </w:rPr>
          <w:t>5</w:t>
        </w:r>
      </w:ins>
      <w:ins w:id="74" w:author="Fernando Alonso Macias" w:date="2023-05-03T09:07:00Z">
        <w:r w:rsidR="0023541D" w:rsidRPr="004E2380">
          <w:rPr>
            <w:rFonts w:cs="Arial"/>
            <w:szCs w:val="24"/>
          </w:rPr>
          <w:t>.5.1.</w:t>
        </w:r>
      </w:ins>
      <w:ins w:id="75" w:author="Fernando Alonso Macias" w:date="2023-05-03T11:44:00Z">
        <w:r>
          <w:rPr>
            <w:rFonts w:cs="Arial"/>
            <w:szCs w:val="24"/>
          </w:rPr>
          <w:t>10</w:t>
        </w:r>
      </w:ins>
      <w:ins w:id="76" w:author="Fernando Alonso Macias" w:date="2023-05-03T09:07:00Z">
        <w:r w:rsidR="0023541D" w:rsidRPr="004E2380">
          <w:rPr>
            <w:rFonts w:cs="Arial"/>
            <w:szCs w:val="24"/>
          </w:rPr>
          <w:tab/>
        </w:r>
      </w:ins>
      <w:bookmarkEnd w:id="59"/>
      <w:bookmarkEnd w:id="60"/>
      <w:bookmarkEnd w:id="61"/>
      <w:bookmarkEnd w:id="62"/>
      <w:bookmarkEnd w:id="63"/>
      <w:bookmarkEnd w:id="64"/>
      <w:bookmarkEnd w:id="65"/>
      <w:bookmarkEnd w:id="66"/>
      <w:bookmarkEnd w:id="67"/>
      <w:bookmarkEnd w:id="68"/>
      <w:bookmarkEnd w:id="69"/>
      <w:bookmarkEnd w:id="70"/>
      <w:bookmarkEnd w:id="71"/>
      <w:bookmarkEnd w:id="72"/>
      <w:ins w:id="77" w:author="Fernando Alonso Macias" w:date="2023-05-03T09:10:00Z">
        <w:r w:rsidR="000175C2" w:rsidRPr="000175C2">
          <w:rPr>
            <w:rFonts w:cs="Arial"/>
            <w:szCs w:val="24"/>
          </w:rPr>
          <w:t>EN-DC FR</w:t>
        </w:r>
      </w:ins>
      <w:ins w:id="78" w:author="Fernando Alonso Macias" w:date="2023-05-03T11:44:00Z">
        <w:r>
          <w:rPr>
            <w:rFonts w:cs="Arial"/>
            <w:szCs w:val="24"/>
          </w:rPr>
          <w:t>2</w:t>
        </w:r>
      </w:ins>
      <w:ins w:id="79" w:author="Fernando Alonso Macias" w:date="2023-05-03T09:10:00Z">
        <w:r w:rsidR="000175C2" w:rsidRPr="000175C2">
          <w:rPr>
            <w:rFonts w:cs="Arial"/>
            <w:szCs w:val="24"/>
          </w:rPr>
          <w:t xml:space="preserve"> </w:t>
        </w:r>
        <w:r w:rsidR="005622C6">
          <w:rPr>
            <w:rFonts w:cs="Arial"/>
            <w:szCs w:val="24"/>
          </w:rPr>
          <w:t>R</w:t>
        </w:r>
        <w:r w:rsidR="000175C2" w:rsidRPr="000175C2">
          <w:rPr>
            <w:rFonts w:cs="Arial"/>
            <w:szCs w:val="24"/>
          </w:rPr>
          <w:t xml:space="preserve">adio </w:t>
        </w:r>
      </w:ins>
      <w:ins w:id="80" w:author="Fernando Alonso Macias" w:date="2023-05-03T09:11:00Z">
        <w:r w:rsidR="005622C6">
          <w:rPr>
            <w:rFonts w:cs="Arial"/>
            <w:szCs w:val="24"/>
          </w:rPr>
          <w:t>L</w:t>
        </w:r>
      </w:ins>
      <w:ins w:id="81" w:author="Fernando Alonso Macias" w:date="2023-05-03T09:10:00Z">
        <w:r w:rsidR="000175C2" w:rsidRPr="000175C2">
          <w:rPr>
            <w:rFonts w:cs="Arial"/>
            <w:szCs w:val="24"/>
          </w:rPr>
          <w:t xml:space="preserve">ink </w:t>
        </w:r>
      </w:ins>
      <w:ins w:id="82" w:author="Fernando Alonso Macias" w:date="2023-05-03T09:11:00Z">
        <w:r w:rsidR="005622C6">
          <w:rPr>
            <w:rFonts w:cs="Arial"/>
            <w:szCs w:val="24"/>
          </w:rPr>
          <w:t>M</w:t>
        </w:r>
      </w:ins>
      <w:ins w:id="83" w:author="Fernando Alonso Macias" w:date="2023-05-03T09:10:00Z">
        <w:r w:rsidR="000175C2" w:rsidRPr="000175C2">
          <w:rPr>
            <w:rFonts w:cs="Arial"/>
            <w:szCs w:val="24"/>
          </w:rPr>
          <w:t xml:space="preserve">onitoring </w:t>
        </w:r>
      </w:ins>
      <w:ins w:id="84" w:author="Fernando Alonso Macias" w:date="2023-05-03T09:11:00Z">
        <w:r w:rsidR="005622C6">
          <w:rPr>
            <w:rFonts w:cs="Arial"/>
            <w:szCs w:val="24"/>
          </w:rPr>
          <w:t>O</w:t>
        </w:r>
      </w:ins>
      <w:ins w:id="85" w:author="Fernando Alonso Macias" w:date="2023-05-03T09:10:00Z">
        <w:r w:rsidR="000175C2" w:rsidRPr="000175C2">
          <w:rPr>
            <w:rFonts w:cs="Arial"/>
            <w:szCs w:val="24"/>
          </w:rPr>
          <w:t xml:space="preserve">ut-of-sync Test for </w:t>
        </w:r>
        <w:proofErr w:type="spellStart"/>
        <w:r w:rsidR="000175C2" w:rsidRPr="000175C2">
          <w:rPr>
            <w:rFonts w:cs="Arial"/>
            <w:szCs w:val="24"/>
          </w:rPr>
          <w:t>PSCell</w:t>
        </w:r>
        <w:proofErr w:type="spellEnd"/>
        <w:r w:rsidR="000175C2" w:rsidRPr="000175C2">
          <w:rPr>
            <w:rFonts w:cs="Arial"/>
            <w:szCs w:val="24"/>
          </w:rPr>
          <w:t xml:space="preserve"> configured with SSB-based RLM RS for UE fulfilling relaxed measurement criterion</w:t>
        </w:r>
      </w:ins>
    </w:p>
    <w:p w14:paraId="61C3BF47" w14:textId="77777777" w:rsidR="002E4645" w:rsidRPr="00FD04D5" w:rsidRDefault="002E4645" w:rsidP="002E4645">
      <w:pPr>
        <w:pStyle w:val="EditorsNote"/>
        <w:rPr>
          <w:ins w:id="86" w:author="Fernando Alonso Macias" w:date="2023-05-03T09:08:00Z"/>
          <w:rFonts w:eastAsia="SimSun"/>
          <w:lang w:eastAsia="zh-CN"/>
        </w:rPr>
      </w:pPr>
      <w:ins w:id="87" w:author="Fernando Alonso Macias" w:date="2023-05-03T09:08:00Z">
        <w:r w:rsidRPr="00FD04D5">
          <w:rPr>
            <w:rFonts w:eastAsia="SimSun"/>
            <w:lang w:eastAsia="zh-CN"/>
          </w:rPr>
          <w:t xml:space="preserve">Editor's Note: </w:t>
        </w:r>
      </w:ins>
    </w:p>
    <w:p w14:paraId="2D8DF191" w14:textId="77777777" w:rsidR="002E4645" w:rsidRPr="00FD04D5" w:rsidRDefault="002E4645" w:rsidP="001E6C21">
      <w:pPr>
        <w:pStyle w:val="EditorsNote"/>
        <w:numPr>
          <w:ilvl w:val="0"/>
          <w:numId w:val="31"/>
        </w:numPr>
        <w:rPr>
          <w:ins w:id="88" w:author="Fernando Alonso Macias" w:date="2023-05-03T09:08:00Z"/>
          <w:rFonts w:eastAsia="SimSun"/>
          <w:lang w:eastAsia="zh-CN"/>
        </w:rPr>
      </w:pPr>
      <w:ins w:id="89" w:author="Fernando Alonso Macias" w:date="2023-05-03T09:08:00Z">
        <w:r w:rsidRPr="00FD04D5">
          <w:rPr>
            <w:rFonts w:eastAsia="SimSun"/>
            <w:lang w:eastAsia="zh-CN"/>
          </w:rPr>
          <w:t>MU and TT analysis is incomplete</w:t>
        </w:r>
      </w:ins>
    </w:p>
    <w:p w14:paraId="39791B4C" w14:textId="219E03B4" w:rsidR="002E4645" w:rsidRPr="00FD04D5" w:rsidRDefault="002E4645" w:rsidP="001E6C21">
      <w:pPr>
        <w:pStyle w:val="EditorsNote"/>
        <w:numPr>
          <w:ilvl w:val="0"/>
          <w:numId w:val="31"/>
        </w:numPr>
        <w:rPr>
          <w:ins w:id="90" w:author="Fernando Alonso Macias" w:date="2023-05-03T09:08:00Z"/>
          <w:rFonts w:eastAsia="SimSun"/>
          <w:lang w:eastAsia="zh-CN"/>
        </w:rPr>
      </w:pPr>
      <w:ins w:id="91" w:author="Fernando Alonso Macias" w:date="2023-05-03T09:08:00Z">
        <w:r w:rsidRPr="00FD04D5">
          <w:rPr>
            <w:rFonts w:eastAsia="SimSun"/>
            <w:lang w:eastAsia="zh-CN"/>
          </w:rPr>
          <w:t xml:space="preserve">Message contents </w:t>
        </w:r>
      </w:ins>
      <w:ins w:id="92" w:author="Fernando Alonso Macias" w:date="2023-05-03T11:02:00Z">
        <w:r w:rsidR="00453AC2">
          <w:rPr>
            <w:rFonts w:eastAsia="SimSun"/>
            <w:lang w:eastAsia="zh-CN"/>
          </w:rPr>
          <w:t xml:space="preserve">needs </w:t>
        </w:r>
      </w:ins>
      <w:ins w:id="93" w:author="Fernando Alonso Macias" w:date="2023-05-03T09:08:00Z">
        <w:r>
          <w:rPr>
            <w:rFonts w:eastAsia="SimSun"/>
            <w:lang w:eastAsia="zh-CN"/>
          </w:rPr>
          <w:t>to be updated</w:t>
        </w:r>
      </w:ins>
    </w:p>
    <w:p w14:paraId="7619015B" w14:textId="23A0BED3" w:rsidR="002E4645" w:rsidRDefault="002E4645" w:rsidP="001E6C21">
      <w:pPr>
        <w:pStyle w:val="EditorsNote"/>
        <w:numPr>
          <w:ilvl w:val="0"/>
          <w:numId w:val="31"/>
        </w:numPr>
        <w:rPr>
          <w:ins w:id="94" w:author="Fernando Alonso Macias" w:date="2023-05-03T09:30:00Z"/>
          <w:rFonts w:eastAsia="SimSun"/>
          <w:lang w:eastAsia="zh-CN"/>
        </w:rPr>
      </w:pPr>
      <w:ins w:id="95" w:author="Fernando Alonso Macias" w:date="2023-05-03T09:09:00Z">
        <w:r>
          <w:rPr>
            <w:rFonts w:eastAsia="SimSun"/>
            <w:lang w:eastAsia="zh-CN"/>
          </w:rPr>
          <w:t>T</w:t>
        </w:r>
      </w:ins>
      <w:ins w:id="96" w:author="Fernando Alonso Macias" w:date="2023-05-03T09:08:00Z">
        <w:r w:rsidRPr="00FD04D5">
          <w:rPr>
            <w:rFonts w:eastAsia="SimSun"/>
            <w:lang w:eastAsia="zh-CN"/>
          </w:rPr>
          <w:t xml:space="preserve">est procedure </w:t>
        </w:r>
      </w:ins>
      <w:ins w:id="97" w:author="Fernando Alonso Macias" w:date="2023-05-03T11:02:00Z">
        <w:r w:rsidR="00453AC2">
          <w:rPr>
            <w:rFonts w:eastAsia="SimSun"/>
            <w:lang w:eastAsia="zh-CN"/>
          </w:rPr>
          <w:t>needs</w:t>
        </w:r>
      </w:ins>
      <w:ins w:id="98" w:author="Fernando Alonso Macias" w:date="2023-05-03T09:08:00Z">
        <w:r w:rsidRPr="00FD04D5">
          <w:rPr>
            <w:rFonts w:eastAsia="SimSun"/>
            <w:lang w:eastAsia="zh-CN"/>
          </w:rPr>
          <w:t xml:space="preserve"> to be updated</w:t>
        </w:r>
      </w:ins>
    </w:p>
    <w:p w14:paraId="5BB88774" w14:textId="2F4D8EF9" w:rsidR="00D619F3" w:rsidRPr="00FD04D5" w:rsidRDefault="00D619F3" w:rsidP="001E6C21">
      <w:pPr>
        <w:pStyle w:val="EditorsNote"/>
        <w:numPr>
          <w:ilvl w:val="0"/>
          <w:numId w:val="31"/>
        </w:numPr>
        <w:rPr>
          <w:ins w:id="99" w:author="Fernando Alonso Macias" w:date="2023-05-03T09:08:00Z"/>
          <w:rFonts w:eastAsia="SimSun"/>
          <w:lang w:eastAsia="zh-CN"/>
        </w:rPr>
      </w:pPr>
      <w:ins w:id="100" w:author="Fernando Alonso Macias" w:date="2023-05-03T09:30:00Z">
        <w:r>
          <w:rPr>
            <w:rFonts w:eastAsia="SimSun"/>
            <w:lang w:eastAsia="zh-CN"/>
          </w:rPr>
          <w:t>Test applicabi</w:t>
        </w:r>
      </w:ins>
      <w:ins w:id="101" w:author="Fernando Alonso Macias" w:date="2023-05-03T09:31:00Z">
        <w:r>
          <w:rPr>
            <w:rFonts w:eastAsia="SimSun"/>
            <w:lang w:eastAsia="zh-CN"/>
          </w:rPr>
          <w:t>lity</w:t>
        </w:r>
      </w:ins>
      <w:ins w:id="102" w:author="Fernando Alonso Macias" w:date="2023-05-03T11:02:00Z">
        <w:r w:rsidR="00453AC2">
          <w:rPr>
            <w:rFonts w:eastAsia="SimSun"/>
            <w:lang w:eastAsia="zh-CN"/>
          </w:rPr>
          <w:t xml:space="preserve"> needs</w:t>
        </w:r>
      </w:ins>
      <w:ins w:id="103" w:author="Fernando Alonso Macias" w:date="2023-05-03T09:31:00Z">
        <w:r>
          <w:rPr>
            <w:rFonts w:eastAsia="SimSun"/>
            <w:lang w:eastAsia="zh-CN"/>
          </w:rPr>
          <w:t xml:space="preserve"> to be updated</w:t>
        </w:r>
      </w:ins>
    </w:p>
    <w:p w14:paraId="20B67DFA" w14:textId="10F01EE7" w:rsidR="0023541D" w:rsidRPr="004E2380" w:rsidRDefault="006E72EA" w:rsidP="0023541D">
      <w:pPr>
        <w:pStyle w:val="H6"/>
        <w:rPr>
          <w:ins w:id="104" w:author="Fernando Alonso Macias" w:date="2023-05-03T09:07:00Z"/>
        </w:rPr>
      </w:pPr>
      <w:ins w:id="105" w:author="Fernando Alonso Macias" w:date="2023-05-03T11:46:00Z">
        <w:r>
          <w:t>5.5.1.10</w:t>
        </w:r>
      </w:ins>
      <w:ins w:id="106" w:author="Fernando Alonso Macias" w:date="2023-05-03T09:07:00Z">
        <w:r w:rsidR="0023541D" w:rsidRPr="004E2380">
          <w:t>.1</w:t>
        </w:r>
        <w:r w:rsidR="0023541D" w:rsidRPr="004E2380">
          <w:tab/>
          <w:t>Test purpose</w:t>
        </w:r>
      </w:ins>
    </w:p>
    <w:p w14:paraId="26ADD8D8" w14:textId="3906B122" w:rsidR="002528AF" w:rsidRPr="00B9310E" w:rsidRDefault="002528AF" w:rsidP="0023541D">
      <w:pPr>
        <w:rPr>
          <w:ins w:id="107" w:author="Fernando Alonso Macias" w:date="2023-05-03T09:11:00Z"/>
          <w:lang w:eastAsia="zh-CN"/>
          <w:rPrChange w:id="108" w:author="Fernando Alonso Macias" w:date="2023-05-03T11:48:00Z">
            <w:rPr>
              <w:ins w:id="109" w:author="Fernando Alonso Macias" w:date="2023-05-03T09:11:00Z"/>
              <w:rFonts w:cs="v4.2.0"/>
            </w:rPr>
          </w:rPrChange>
        </w:rPr>
      </w:pPr>
      <w:bookmarkStart w:id="110" w:name="OLE_LINK15"/>
      <w:bookmarkStart w:id="111" w:name="OLE_LINK16"/>
      <w:ins w:id="112" w:author="Fernando Alonso Macias" w:date="2023-05-03T11:48:00Z">
        <w:r w:rsidRPr="00695C06">
          <w:rPr>
            <w:lang w:eastAsia="zh-CN"/>
          </w:rPr>
          <w:t xml:space="preserve">The purpose of this test is to verify that the UE properly detects the out of sync and in sync for the purpose of monitoring downlink radio link quality of the </w:t>
        </w:r>
        <w:proofErr w:type="spellStart"/>
        <w:r w:rsidRPr="00695C06">
          <w:rPr>
            <w:lang w:eastAsia="zh-CN"/>
          </w:rPr>
          <w:t>PSCell</w:t>
        </w:r>
        <w:proofErr w:type="spellEnd"/>
        <w:r w:rsidRPr="00695C06">
          <w:rPr>
            <w:lang w:eastAsia="zh-CN"/>
          </w:rPr>
          <w:t xml:space="preserve"> when DRX is used. This test will partly verify the FR2 radio link monitoring requirements in clause </w:t>
        </w:r>
        <w:r>
          <w:rPr>
            <w:lang w:eastAsia="zh-CN"/>
          </w:rPr>
          <w:t>5.5.</w:t>
        </w:r>
        <w:r w:rsidR="00B9310E">
          <w:rPr>
            <w:lang w:eastAsia="zh-CN"/>
          </w:rPr>
          <w:t>1.0.6.1</w:t>
        </w:r>
        <w:r w:rsidRPr="00695C06">
          <w:rPr>
            <w:lang w:eastAsia="zh-CN"/>
          </w:rPr>
          <w:t xml:space="preserve"> for UE fulfilling good serving cell quality criterion.</w:t>
        </w:r>
      </w:ins>
      <w:bookmarkEnd w:id="110"/>
      <w:bookmarkEnd w:id="111"/>
    </w:p>
    <w:p w14:paraId="1B9A36B9" w14:textId="79DFEFDF" w:rsidR="0023541D" w:rsidRPr="004E2380" w:rsidRDefault="006E72EA" w:rsidP="0023541D">
      <w:pPr>
        <w:pStyle w:val="H6"/>
        <w:rPr>
          <w:ins w:id="113" w:author="Fernando Alonso Macias" w:date="2023-05-03T09:07:00Z"/>
        </w:rPr>
      </w:pPr>
      <w:ins w:id="114" w:author="Fernando Alonso Macias" w:date="2023-05-03T11:46:00Z">
        <w:r>
          <w:t>5.5.1.10</w:t>
        </w:r>
      </w:ins>
      <w:ins w:id="115" w:author="Fernando Alonso Macias" w:date="2023-05-03T09:07:00Z">
        <w:r w:rsidR="0023541D" w:rsidRPr="004E2380">
          <w:t>.2</w:t>
        </w:r>
        <w:r w:rsidR="0023541D" w:rsidRPr="004E2380">
          <w:tab/>
          <w:t>Test applicability</w:t>
        </w:r>
      </w:ins>
    </w:p>
    <w:p w14:paraId="063218D9" w14:textId="2EDCF8F5" w:rsidR="0023541D" w:rsidRPr="004E2380" w:rsidRDefault="0023541D" w:rsidP="0023541D">
      <w:pPr>
        <w:rPr>
          <w:ins w:id="116" w:author="Fernando Alonso Macias" w:date="2023-05-03T09:07:00Z"/>
          <w:rFonts w:eastAsia="?? ??" w:cs="v3.7.0"/>
        </w:rPr>
      </w:pPr>
      <w:ins w:id="117" w:author="Fernando Alonso Macias" w:date="2023-05-03T09:07:00Z">
        <w:r w:rsidRPr="004E2380">
          <w:rPr>
            <w:lang w:eastAsia="sv-SE"/>
          </w:rPr>
          <w:t xml:space="preserve">This test applies to all types of </w:t>
        </w:r>
        <w:r w:rsidRPr="004E2380">
          <w:t>E-UTRA UE release 1</w:t>
        </w:r>
      </w:ins>
      <w:ins w:id="118" w:author="Fernando Alonso Macias" w:date="2023-05-03T09:30:00Z">
        <w:r w:rsidR="00CE2029">
          <w:t>7</w:t>
        </w:r>
      </w:ins>
      <w:ins w:id="119" w:author="Fernando Alonso Macias" w:date="2023-05-03T09:07:00Z">
        <w:r w:rsidRPr="004E2380">
          <w:t xml:space="preserve"> and forward, supporting EN-DC</w:t>
        </w:r>
      </w:ins>
      <w:ins w:id="120" w:author="Fernando Alonso Macias" w:date="2023-05-03T11:49:00Z">
        <w:r w:rsidR="00B00DF4">
          <w:t xml:space="preserve"> FR2</w:t>
        </w:r>
      </w:ins>
      <w:ins w:id="121" w:author="Fernando Alonso Macias" w:date="2023-05-03T09:30:00Z">
        <w:r w:rsidR="00CE2029">
          <w:t xml:space="preserve"> and </w:t>
        </w:r>
      </w:ins>
      <w:ins w:id="122" w:author="Fernando Alonso Macias" w:date="2023-05-03T09:31:00Z">
        <w:r w:rsidR="00D619F3">
          <w:t>[relaxed measurement criterion]</w:t>
        </w:r>
      </w:ins>
      <w:ins w:id="123" w:author="Fernando Alonso Macias" w:date="2023-05-03T09:07:00Z">
        <w:r w:rsidRPr="004E2380">
          <w:t>.</w:t>
        </w:r>
      </w:ins>
    </w:p>
    <w:p w14:paraId="4AEFF4CE" w14:textId="68517835" w:rsidR="0023541D" w:rsidRPr="004E2380" w:rsidRDefault="006E72EA" w:rsidP="0023541D">
      <w:pPr>
        <w:pStyle w:val="H6"/>
        <w:rPr>
          <w:ins w:id="124" w:author="Fernando Alonso Macias" w:date="2023-05-03T09:07:00Z"/>
        </w:rPr>
      </w:pPr>
      <w:ins w:id="125" w:author="Fernando Alonso Macias" w:date="2023-05-03T11:46:00Z">
        <w:r>
          <w:t>5.5.1.10</w:t>
        </w:r>
      </w:ins>
      <w:ins w:id="126" w:author="Fernando Alonso Macias" w:date="2023-05-03T09:07:00Z">
        <w:r w:rsidR="0023541D" w:rsidRPr="004E2380">
          <w:t>.3</w:t>
        </w:r>
        <w:r w:rsidR="0023541D" w:rsidRPr="004E2380">
          <w:tab/>
          <w:t>Minimum conformance requirement</w:t>
        </w:r>
      </w:ins>
    </w:p>
    <w:p w14:paraId="728F509C" w14:textId="2241B55E" w:rsidR="0023541D" w:rsidRPr="004E2380" w:rsidRDefault="00C54566" w:rsidP="0023541D">
      <w:pPr>
        <w:rPr>
          <w:ins w:id="127" w:author="Fernando Alonso Macias" w:date="2023-05-03T09:07:00Z"/>
        </w:rPr>
      </w:pPr>
      <w:ins w:id="128" w:author="Fernando Alonso Macias" w:date="2023-05-03T09:36:00Z">
        <w:r>
          <w:t>The requirements for UE supporting</w:t>
        </w:r>
        <w:r w:rsidR="00222DA7">
          <w:t xml:space="preserve"> relaxed</w:t>
        </w:r>
        <w:r>
          <w:t xml:space="preserve"> measurem</w:t>
        </w:r>
        <w:r w:rsidR="00222DA7">
          <w:t xml:space="preserve">ent criterion are specified in clause </w:t>
        </w:r>
      </w:ins>
      <w:ins w:id="129" w:author="Fernando Alonso Macias" w:date="2023-05-03T11:49:00Z">
        <w:r w:rsidR="002512C4">
          <w:t>5</w:t>
        </w:r>
      </w:ins>
      <w:ins w:id="130" w:author="Fernando Alonso Macias" w:date="2023-05-03T09:36:00Z">
        <w:r w:rsidR="00222DA7">
          <w:t>.5.1.0.</w:t>
        </w:r>
      </w:ins>
      <w:ins w:id="131" w:author="Fernando Alonso Macias" w:date="2023-05-03T11:49:00Z">
        <w:r w:rsidR="002512C4">
          <w:t>6</w:t>
        </w:r>
      </w:ins>
      <w:ins w:id="132" w:author="Fernando Alonso Macias" w:date="2023-05-03T09:36:00Z">
        <w:r w:rsidR="00222DA7">
          <w:t xml:space="preserve">. </w:t>
        </w:r>
      </w:ins>
      <w:ins w:id="133" w:author="Fernando Alonso Macias" w:date="2023-05-03T09:07:00Z">
        <w:r w:rsidR="0023541D" w:rsidRPr="004E2380">
          <w:t>The minimum requirements</w:t>
        </w:r>
      </w:ins>
      <w:ins w:id="134" w:author="Fernando Alonso Macias" w:date="2023-05-03T09:36:00Z">
        <w:r w:rsidR="00222DA7">
          <w:t xml:space="preserve"> for SSB-based RLM </w:t>
        </w:r>
      </w:ins>
      <w:ins w:id="135" w:author="Fernando Alonso Macias" w:date="2023-05-03T09:37:00Z">
        <w:r w:rsidR="00C012FC">
          <w:t>with this criterion</w:t>
        </w:r>
      </w:ins>
      <w:ins w:id="136" w:author="Fernando Alonso Macias" w:date="2023-05-03T09:07:00Z">
        <w:r w:rsidR="0023541D" w:rsidRPr="004E2380">
          <w:t xml:space="preserve"> are specified in clause </w:t>
        </w:r>
      </w:ins>
      <w:ins w:id="137" w:author="Fernando Alonso Macias" w:date="2023-05-03T11:49:00Z">
        <w:r w:rsidR="002512C4">
          <w:t>5</w:t>
        </w:r>
      </w:ins>
      <w:ins w:id="138" w:author="Fernando Alonso Macias" w:date="2023-05-03T09:07:00Z">
        <w:r w:rsidR="0023541D" w:rsidRPr="004E2380">
          <w:t>.5.1.0.</w:t>
        </w:r>
      </w:ins>
      <w:ins w:id="139" w:author="Fernando Alonso Macias" w:date="2023-05-03T11:49:00Z">
        <w:r w:rsidR="002512C4">
          <w:t>6</w:t>
        </w:r>
      </w:ins>
      <w:ins w:id="140" w:author="Fernando Alonso Macias" w:date="2023-05-03T09:35:00Z">
        <w:r w:rsidR="0091374D">
          <w:t>.</w:t>
        </w:r>
      </w:ins>
      <w:ins w:id="141" w:author="Fernando Alonso Macias" w:date="2023-05-03T09:07:00Z">
        <w:r w:rsidR="0023541D" w:rsidRPr="004E2380">
          <w:t>1. DRX configuration is used for this test.</w:t>
        </w:r>
      </w:ins>
    </w:p>
    <w:p w14:paraId="7F145F56" w14:textId="1F044DBC" w:rsidR="0023541D" w:rsidRPr="004E2380" w:rsidRDefault="0023541D" w:rsidP="0023541D">
      <w:pPr>
        <w:rPr>
          <w:ins w:id="142" w:author="Fernando Alonso Macias" w:date="2023-05-03T09:07:00Z"/>
        </w:rPr>
      </w:pPr>
      <w:ins w:id="143" w:author="Fernando Alonso Macias" w:date="2023-05-03T09:07:00Z">
        <w:r w:rsidRPr="004E2380">
          <w:t>The normative reference for this requirement is TS 38.133 [6] clause A.</w:t>
        </w:r>
      </w:ins>
      <w:ins w:id="144" w:author="Fernando Alonso Macias" w:date="2023-05-03T11:46:00Z">
        <w:r w:rsidR="006E72EA">
          <w:t>5.5.1.10</w:t>
        </w:r>
      </w:ins>
      <w:ins w:id="145" w:author="Fernando Alonso Macias" w:date="2023-05-03T09:07:00Z">
        <w:r w:rsidRPr="004E2380">
          <w:t>.</w:t>
        </w:r>
      </w:ins>
    </w:p>
    <w:p w14:paraId="4B9A7162" w14:textId="082289E5" w:rsidR="0023541D" w:rsidRPr="004E2380" w:rsidRDefault="006E72EA" w:rsidP="0023541D">
      <w:pPr>
        <w:pStyle w:val="H6"/>
        <w:rPr>
          <w:ins w:id="146" w:author="Fernando Alonso Macias" w:date="2023-05-03T09:07:00Z"/>
        </w:rPr>
      </w:pPr>
      <w:ins w:id="147" w:author="Fernando Alonso Macias" w:date="2023-05-03T11:46:00Z">
        <w:r>
          <w:t>5.5.1.10</w:t>
        </w:r>
      </w:ins>
      <w:ins w:id="148" w:author="Fernando Alonso Macias" w:date="2023-05-03T09:07:00Z">
        <w:r w:rsidR="0023541D" w:rsidRPr="004E2380">
          <w:t>.4</w:t>
        </w:r>
        <w:r w:rsidR="0023541D" w:rsidRPr="004E2380">
          <w:tab/>
          <w:t>Test description</w:t>
        </w:r>
      </w:ins>
    </w:p>
    <w:p w14:paraId="2F320836" w14:textId="2F452C06" w:rsidR="00C1639D" w:rsidRDefault="00C1639D" w:rsidP="00185119">
      <w:pPr>
        <w:rPr>
          <w:ins w:id="149" w:author="Fernando Alonso Macias" w:date="2023-05-03T10:29:00Z"/>
        </w:rPr>
      </w:pPr>
      <w:ins w:id="150" w:author="Fernando Alonso Macias" w:date="2023-05-03T11:50:00Z">
        <w:r w:rsidRPr="00695C06">
          <w:t xml:space="preserve">In the test, UE is configured to perform RLM on SSB, with </w:t>
        </w:r>
        <w:proofErr w:type="spellStart"/>
        <w:r w:rsidRPr="00695C06">
          <w:rPr>
            <w:i/>
          </w:rPr>
          <w:t>detectionResource</w:t>
        </w:r>
        <w:proofErr w:type="spellEnd"/>
        <w:r w:rsidRPr="00695C06">
          <w:t xml:space="preserve"> included in </w:t>
        </w:r>
        <w:proofErr w:type="spellStart"/>
        <w:r w:rsidRPr="00695C06">
          <w:rPr>
            <w:i/>
          </w:rPr>
          <w:t>RadioLinkMonitoringRS</w:t>
        </w:r>
        <w:proofErr w:type="spellEnd"/>
        <w:r w:rsidRPr="00695C06">
          <w:t xml:space="preserve"> set to SSB#0 and SSB#1, and </w:t>
        </w:r>
        <w:r w:rsidRPr="00695C06">
          <w:rPr>
            <w:i/>
          </w:rPr>
          <w:t>purpose</w:t>
        </w:r>
        <w:r w:rsidRPr="00695C06">
          <w:t xml:space="preserve"> set to ‘</w:t>
        </w:r>
        <w:proofErr w:type="spellStart"/>
        <w:r w:rsidRPr="00695C06">
          <w:rPr>
            <w:i/>
          </w:rPr>
          <w:t>rlf</w:t>
        </w:r>
        <w:proofErr w:type="spellEnd"/>
        <w:r w:rsidRPr="00695C06">
          <w:t xml:space="preserve">’. Supported test configurations are shown in </w:t>
        </w:r>
        <w:r>
          <w:t>T</w:t>
        </w:r>
        <w:r w:rsidRPr="00695C06">
          <w:t xml:space="preserve">able </w:t>
        </w:r>
        <w:r>
          <w:t>5.5.1.10</w:t>
        </w:r>
        <w:r w:rsidRPr="00695C06">
          <w:t>.</w:t>
        </w:r>
        <w:r>
          <w:t>4.</w:t>
        </w:r>
        <w:r w:rsidRPr="00695C06">
          <w:t xml:space="preserve">1-1. </w:t>
        </w:r>
        <w:r w:rsidRPr="00695C06">
          <w:rPr>
            <w:lang w:eastAsia="zh-CN"/>
          </w:rPr>
          <w:t xml:space="preserve">The test parameters are given in </w:t>
        </w:r>
        <w:r w:rsidRPr="00695C06">
          <w:t xml:space="preserve">Tables </w:t>
        </w:r>
        <w:r>
          <w:t>5.5.1.10</w:t>
        </w:r>
        <w:r w:rsidRPr="00695C06">
          <w:t>.</w:t>
        </w:r>
        <w:r>
          <w:t>4.</w:t>
        </w:r>
        <w:r w:rsidRPr="00695C06">
          <w:t>1-</w:t>
        </w:r>
        <w:r>
          <w:t>3</w:t>
        </w:r>
        <w:r w:rsidRPr="00695C06">
          <w:t xml:space="preserve"> and </w:t>
        </w:r>
        <w:r>
          <w:t>5.5.1.10</w:t>
        </w:r>
        <w:r w:rsidRPr="00695C06">
          <w:t>.</w:t>
        </w:r>
        <w:r>
          <w:t>5</w:t>
        </w:r>
        <w:r w:rsidRPr="00695C06">
          <w:t>-</w:t>
        </w:r>
        <w:r>
          <w:t>1</w:t>
        </w:r>
        <w:r w:rsidRPr="00695C06">
          <w:rPr>
            <w:lang w:eastAsia="zh-CN"/>
          </w:rPr>
          <w:t>.</w:t>
        </w:r>
      </w:ins>
    </w:p>
    <w:p w14:paraId="060F34E1" w14:textId="20ACCDF0" w:rsidR="00185119" w:rsidRDefault="00185119" w:rsidP="00185119">
      <w:pPr>
        <w:rPr>
          <w:ins w:id="151" w:author="Fernando Alonso Macias" w:date="2023-05-03T11:52:00Z"/>
        </w:rPr>
      </w:pPr>
      <w:ins w:id="152" w:author="Fernando Alonso Macias" w:date="2023-05-03T09:37:00Z">
        <w:r w:rsidRPr="00695C06">
          <w:t xml:space="preserve">There are two cells, Cell 1 is the E-UTRAN </w:t>
        </w:r>
        <w:proofErr w:type="spellStart"/>
        <w:r w:rsidRPr="00695C06">
          <w:t>PCell</w:t>
        </w:r>
        <w:proofErr w:type="spellEnd"/>
        <w:r w:rsidRPr="00695C06">
          <w:t xml:space="preserve">, and Cell 2 is the </w:t>
        </w:r>
        <w:proofErr w:type="spellStart"/>
        <w:r w:rsidRPr="00695C06">
          <w:t>PSCell</w:t>
        </w:r>
        <w:proofErr w:type="spellEnd"/>
        <w:r w:rsidRPr="00695C06">
          <w:t xml:space="preserve">, in the test. The E-UTRAN </w:t>
        </w:r>
        <w:proofErr w:type="spellStart"/>
        <w:r w:rsidRPr="00695C06">
          <w:t>PCell</w:t>
        </w:r>
        <w:proofErr w:type="spellEnd"/>
        <w:r w:rsidRPr="00695C06">
          <w:t xml:space="preserve"> setting refers to Table A.</w:t>
        </w:r>
      </w:ins>
      <w:ins w:id="153" w:author="Fernando Alonso Macias" w:date="2023-05-03T10:09:00Z">
        <w:r w:rsidR="00B82858">
          <w:t>6.1.1-1</w:t>
        </w:r>
      </w:ins>
      <w:ins w:id="154" w:author="Fernando Alonso Macias" w:date="2023-05-03T09:37:00Z">
        <w:r w:rsidRPr="00695C06">
          <w:t xml:space="preserve">. The test consists of three successive time periods, with time duration of T1, T2 and T3 respectively. Figure </w:t>
        </w:r>
      </w:ins>
      <w:ins w:id="155" w:author="Fernando Alonso Macias" w:date="2023-05-03T11:46:00Z">
        <w:r w:rsidR="006E72EA">
          <w:t>5.5.1.10</w:t>
        </w:r>
      </w:ins>
      <w:ins w:id="156" w:author="Fernando Alonso Macias" w:date="2023-05-03T09:37:00Z">
        <w:r w:rsidRPr="00695C06">
          <w:t>.</w:t>
        </w:r>
      </w:ins>
      <w:ins w:id="157" w:author="Fernando Alonso Macias" w:date="2023-05-03T10:10:00Z">
        <w:r w:rsidR="00B82858">
          <w:t>4</w:t>
        </w:r>
      </w:ins>
      <w:ins w:id="158" w:author="Fernando Alonso Macias" w:date="2023-05-03T09:37:00Z">
        <w:r w:rsidRPr="00695C06">
          <w:t xml:space="preserve">-1 shows the variation of the downlink SNR in the active </w:t>
        </w:r>
      </w:ins>
      <w:ins w:id="159" w:author="Fernando Alonso Macias" w:date="2023-05-03T11:51:00Z">
        <w:r w:rsidR="00970AAE">
          <w:t>c</w:t>
        </w:r>
      </w:ins>
      <w:ins w:id="160" w:author="Fernando Alonso Macias" w:date="2023-05-03T09:37:00Z">
        <w:r w:rsidRPr="00695C06">
          <w:t>ell to emulate out-of-sync and in-sync states.</w:t>
        </w:r>
      </w:ins>
    </w:p>
    <w:p w14:paraId="7C535BE1" w14:textId="77777777" w:rsidR="00C1223C" w:rsidRPr="00695C06" w:rsidRDefault="00C1223C" w:rsidP="00C1223C">
      <w:pPr>
        <w:pStyle w:val="TH"/>
        <w:rPr>
          <w:ins w:id="161" w:author="Fernando Alonso Macias" w:date="2023-05-03T11:52:00Z"/>
          <w:rFonts w:eastAsia="Malgun Gothic"/>
          <w:kern w:val="20"/>
        </w:rPr>
      </w:pPr>
      <w:ins w:id="162" w:author="Fernando Alonso Macias" w:date="2023-05-03T11:52:00Z">
        <w:r w:rsidRPr="00695C06">
          <w:rPr>
            <w:rFonts w:eastAsia="Malgun Gothic"/>
            <w:noProof/>
            <w:kern w:val="20"/>
            <w:lang w:val="en-US" w:eastAsia="zh-CN"/>
          </w:rPr>
          <w:drawing>
            <wp:inline distT="0" distB="0" distL="0" distR="0" wp14:anchorId="76CF95FB" wp14:editId="14B9A4B0">
              <wp:extent cx="5417976" cy="3190979"/>
              <wp:effectExtent l="0" t="0" r="0" b="9525"/>
              <wp:docPr id="2966" name="图片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 name="图片 2" descr="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17872" cy="3190918"/>
                      </a:xfrm>
                      <a:prstGeom prst="rect">
                        <a:avLst/>
                      </a:prstGeom>
                    </pic:spPr>
                  </pic:pic>
                </a:graphicData>
              </a:graphic>
            </wp:inline>
          </w:drawing>
        </w:r>
      </w:ins>
    </w:p>
    <w:p w14:paraId="0DD1974F" w14:textId="575FF0FC" w:rsidR="008A1FC1" w:rsidRPr="00695C06" w:rsidRDefault="008A1FC1" w:rsidP="008A1FC1">
      <w:pPr>
        <w:pStyle w:val="TF"/>
        <w:rPr>
          <w:ins w:id="163" w:author="Fernando Alonso Macias" w:date="2023-05-03T09:39:00Z"/>
        </w:rPr>
      </w:pPr>
      <w:ins w:id="164" w:author="Fernando Alonso Macias" w:date="2023-05-03T09:39:00Z">
        <w:r w:rsidRPr="00695C06">
          <w:t xml:space="preserve">Figure </w:t>
        </w:r>
      </w:ins>
      <w:ins w:id="165" w:author="Fernando Alonso Macias" w:date="2023-05-03T11:46:00Z">
        <w:r w:rsidR="006E72EA">
          <w:t>5.5.1.10</w:t>
        </w:r>
      </w:ins>
      <w:ins w:id="166" w:author="Fernando Alonso Macias" w:date="2023-05-03T09:39:00Z">
        <w:r w:rsidRPr="00695C06">
          <w:t>.</w:t>
        </w:r>
      </w:ins>
      <w:ins w:id="167" w:author="Fernando Alonso Macias" w:date="2023-05-03T10:13:00Z">
        <w:r w:rsidR="00F3474E">
          <w:t>4</w:t>
        </w:r>
      </w:ins>
      <w:ins w:id="168" w:author="Fernando Alonso Macias" w:date="2023-05-03T09:39:00Z">
        <w:r w:rsidRPr="00695C06">
          <w:t xml:space="preserve">-1: SNR variation for </w:t>
        </w:r>
      </w:ins>
      <w:ins w:id="169" w:author="Fernando Alonso Macias" w:date="2023-05-03T11:47:00Z">
        <w:r w:rsidR="006E72EA">
          <w:t xml:space="preserve">EN-DC FR2 Radio Link Monitoring Out-of-sync Test for </w:t>
        </w:r>
        <w:proofErr w:type="spellStart"/>
        <w:r w:rsidR="006E72EA">
          <w:t>PSCell</w:t>
        </w:r>
        <w:proofErr w:type="spellEnd"/>
        <w:r w:rsidR="006E72EA">
          <w:t xml:space="preserve"> configured with SSB-based RLM RS for UE fulfilling relaxed measurement criterion</w:t>
        </w:r>
      </w:ins>
    </w:p>
    <w:p w14:paraId="22F78441" w14:textId="31A68319" w:rsidR="0023541D" w:rsidRPr="004E2380" w:rsidRDefault="006E72EA" w:rsidP="0023541D">
      <w:pPr>
        <w:pStyle w:val="H6"/>
        <w:rPr>
          <w:ins w:id="170" w:author="Fernando Alonso Macias" w:date="2023-05-03T09:07:00Z"/>
          <w:rFonts w:cs="Arial"/>
        </w:rPr>
      </w:pPr>
      <w:ins w:id="171" w:author="Fernando Alonso Macias" w:date="2023-05-03T11:46:00Z">
        <w:r>
          <w:rPr>
            <w:rFonts w:cs="Arial"/>
          </w:rPr>
          <w:t>5.5.1.10</w:t>
        </w:r>
      </w:ins>
      <w:ins w:id="172" w:author="Fernando Alonso Macias" w:date="2023-05-03T09:07:00Z">
        <w:r w:rsidR="0023541D" w:rsidRPr="004E2380">
          <w:rPr>
            <w:rFonts w:cs="Arial"/>
          </w:rPr>
          <w:t>.4.1</w:t>
        </w:r>
        <w:r w:rsidR="0023541D" w:rsidRPr="004E2380">
          <w:rPr>
            <w:rFonts w:cs="Arial"/>
          </w:rPr>
          <w:tab/>
          <w:t>Initial conditions</w:t>
        </w:r>
      </w:ins>
    </w:p>
    <w:p w14:paraId="0C9982EA" w14:textId="0DE5064A" w:rsidR="0023541D" w:rsidRPr="004E2380" w:rsidRDefault="0023541D" w:rsidP="0023541D">
      <w:pPr>
        <w:rPr>
          <w:ins w:id="173" w:author="Fernando Alonso Macias" w:date="2023-05-03T09:07:00Z"/>
          <w:lang w:eastAsia="sv-SE"/>
        </w:rPr>
      </w:pPr>
      <w:ins w:id="174" w:author="Fernando Alonso Macias" w:date="2023-05-03T09:07:00Z">
        <w:r w:rsidRPr="004E2380">
          <w:rPr>
            <w:lang w:eastAsia="sv-SE"/>
          </w:rPr>
          <w:t xml:space="preserve">This test shall be tested using any of the test configurations in Table </w:t>
        </w:r>
      </w:ins>
      <w:ins w:id="175" w:author="Fernando Alonso Macias" w:date="2023-05-03T11:46:00Z">
        <w:r w:rsidR="006E72EA">
          <w:t>5.5.1.10</w:t>
        </w:r>
      </w:ins>
      <w:ins w:id="176" w:author="Fernando Alonso Macias" w:date="2023-05-03T09:07:00Z">
        <w:r w:rsidRPr="004E2380">
          <w:t>.4.1-1</w:t>
        </w:r>
        <w:r w:rsidRPr="004E2380">
          <w:rPr>
            <w:lang w:eastAsia="sv-SE"/>
          </w:rPr>
          <w:t>.</w:t>
        </w:r>
      </w:ins>
    </w:p>
    <w:p w14:paraId="1C40774C" w14:textId="00CE43EE" w:rsidR="00061E7E" w:rsidRPr="004E2380" w:rsidRDefault="0023541D" w:rsidP="00AB6980">
      <w:pPr>
        <w:pStyle w:val="TH"/>
        <w:rPr>
          <w:ins w:id="177" w:author="Fernando Alonso Macias" w:date="2023-05-03T09:07:00Z"/>
        </w:rPr>
      </w:pPr>
      <w:ins w:id="178" w:author="Fernando Alonso Macias" w:date="2023-05-03T09:07:00Z">
        <w:r w:rsidRPr="004E2380">
          <w:t xml:space="preserve">Table </w:t>
        </w:r>
      </w:ins>
      <w:ins w:id="179" w:author="Fernando Alonso Macias" w:date="2023-05-03T11:46:00Z">
        <w:r w:rsidR="006E72EA">
          <w:t>5.5.1.10</w:t>
        </w:r>
      </w:ins>
      <w:ins w:id="180" w:author="Fernando Alonso Macias" w:date="2023-05-03T09:07:00Z">
        <w:r w:rsidRPr="004E2380">
          <w:t xml:space="preserve">.4.1-1: </w:t>
        </w:r>
      </w:ins>
      <w:ins w:id="181" w:author="Fernando Alonso Macias" w:date="2023-05-03T10:14:00Z">
        <w:r w:rsidR="00EC2D8A">
          <w:t>Supported test configurations</w:t>
        </w:r>
      </w:ins>
      <w:ins w:id="182" w:author="Fernando Alonso Macias" w:date="2023-05-03T10:21:00Z">
        <w:r w:rsidR="002F5FCE">
          <w:t xml:space="preserve"> for</w:t>
        </w:r>
      </w:ins>
      <w:ins w:id="183" w:author="Fernando Alonso Macias" w:date="2023-05-03T10:14:00Z">
        <w:r w:rsidR="00EC2D8A">
          <w:t xml:space="preserve"> </w:t>
        </w:r>
      </w:ins>
      <w:ins w:id="184" w:author="Fernando Alonso Macias" w:date="2023-05-03T11:47:00Z">
        <w:r w:rsidR="006E72EA">
          <w:rPr>
            <w:lang w:eastAsia="sv-SE"/>
          </w:rPr>
          <w:t xml:space="preserve">EN-DC FR2 Radio Link Monitoring Out-of-sync Test for </w:t>
        </w:r>
        <w:proofErr w:type="spellStart"/>
        <w:r w:rsidR="006E72EA">
          <w:rPr>
            <w:lang w:eastAsia="sv-SE"/>
          </w:rPr>
          <w:t>PSCell</w:t>
        </w:r>
        <w:proofErr w:type="spellEnd"/>
        <w:r w:rsidR="006E72EA">
          <w:rPr>
            <w:lang w:eastAsia="sv-SE"/>
          </w:rPr>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3541D" w:rsidRPr="004E2380" w14:paraId="45ADCC35" w14:textId="77777777" w:rsidTr="00574C52">
        <w:trPr>
          <w:jc w:val="center"/>
          <w:ins w:id="185"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4A88876B" w14:textId="77777777" w:rsidR="0023541D" w:rsidRPr="004E2380" w:rsidRDefault="0023541D" w:rsidP="00574C52">
            <w:pPr>
              <w:pStyle w:val="TAH"/>
              <w:rPr>
                <w:ins w:id="186" w:author="Fernando Alonso Macias" w:date="2023-05-03T09:07:00Z"/>
              </w:rPr>
            </w:pPr>
            <w:ins w:id="187" w:author="Fernando Alonso Macias" w:date="2023-05-03T09:07:00Z">
              <w:r w:rsidRPr="004E2380">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72BFDDD3" w14:textId="77777777" w:rsidR="0023541D" w:rsidRPr="004E2380" w:rsidRDefault="0023541D" w:rsidP="00574C52">
            <w:pPr>
              <w:pStyle w:val="TAH"/>
              <w:rPr>
                <w:ins w:id="188" w:author="Fernando Alonso Macias" w:date="2023-05-03T09:07:00Z"/>
              </w:rPr>
            </w:pPr>
            <w:ins w:id="189" w:author="Fernando Alonso Macias" w:date="2023-05-03T09:07:00Z">
              <w:r w:rsidRPr="004E2380">
                <w:t>Description</w:t>
              </w:r>
            </w:ins>
          </w:p>
        </w:tc>
      </w:tr>
      <w:tr w:rsidR="00CF2D70" w:rsidRPr="004E2380" w14:paraId="08C413D7" w14:textId="77777777" w:rsidTr="00574C52">
        <w:trPr>
          <w:jc w:val="center"/>
          <w:ins w:id="190"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377FDE1A" w14:textId="2F25CB5F" w:rsidR="00CF2D70" w:rsidRPr="004E2380" w:rsidRDefault="00CF2D70" w:rsidP="00CF2D70">
            <w:pPr>
              <w:pStyle w:val="TAC"/>
              <w:rPr>
                <w:ins w:id="191" w:author="Fernando Alonso Macias" w:date="2023-05-03T09:07:00Z"/>
              </w:rPr>
            </w:pPr>
            <w:ins w:id="192" w:author="Fernando Alonso Macias" w:date="2023-05-03T11:46:00Z">
              <w:r>
                <w:t>5.5.1.10</w:t>
              </w:r>
            </w:ins>
            <w:ins w:id="193" w:author="Fernando Alonso Macias" w:date="2023-05-03T09:42:00Z">
              <w:r>
                <w:t>-</w:t>
              </w:r>
              <w:r w:rsidRPr="00BC3FE1">
                <w:t>1</w:t>
              </w:r>
            </w:ins>
          </w:p>
        </w:tc>
        <w:tc>
          <w:tcPr>
            <w:tcW w:w="7371" w:type="dxa"/>
            <w:tcBorders>
              <w:top w:val="single" w:sz="4" w:space="0" w:color="auto"/>
              <w:left w:val="single" w:sz="4" w:space="0" w:color="auto"/>
              <w:bottom w:val="single" w:sz="4" w:space="0" w:color="auto"/>
              <w:right w:val="single" w:sz="4" w:space="0" w:color="auto"/>
            </w:tcBorders>
            <w:hideMark/>
          </w:tcPr>
          <w:p w14:paraId="3F7864E9" w14:textId="4AAD22BD" w:rsidR="00CF2D70" w:rsidRPr="004E2380" w:rsidRDefault="00CF2D70" w:rsidP="00CF2D70">
            <w:pPr>
              <w:pStyle w:val="TAC"/>
              <w:rPr>
                <w:ins w:id="194" w:author="Fernando Alonso Macias" w:date="2023-05-03T09:07:00Z"/>
                <w:rFonts w:eastAsia="Malgun Gothic"/>
              </w:rPr>
            </w:pPr>
            <w:ins w:id="195" w:author="Fernando Alonso Macias" w:date="2023-05-03T11:54:00Z">
              <w:r w:rsidRPr="00046EB5">
                <w:t xml:space="preserve">FDD LTE </w:t>
              </w:r>
              <w:proofErr w:type="spellStart"/>
              <w:r w:rsidRPr="00046EB5">
                <w:t>PCell</w:t>
              </w:r>
              <w:proofErr w:type="spellEnd"/>
              <w:r w:rsidRPr="00046EB5">
                <w:t xml:space="preserve">, NR 120 </w:t>
              </w:r>
              <w:proofErr w:type="spellStart"/>
              <w:r w:rsidRPr="00046EB5">
                <w:t>KHz</w:t>
              </w:r>
              <w:proofErr w:type="spellEnd"/>
              <w:r w:rsidRPr="00046EB5">
                <w:t xml:space="preserve"> SSB SCS, 100 MHz bandwidth, TDD duplex mode</w:t>
              </w:r>
            </w:ins>
          </w:p>
        </w:tc>
      </w:tr>
      <w:tr w:rsidR="00CF2D70" w:rsidRPr="004E2380" w14:paraId="66DB2973" w14:textId="77777777" w:rsidTr="00574C52">
        <w:trPr>
          <w:jc w:val="center"/>
          <w:ins w:id="196"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6539E6BC" w14:textId="592E15F6" w:rsidR="00CF2D70" w:rsidRPr="004E2380" w:rsidRDefault="00CF2D70" w:rsidP="00CF2D70">
            <w:pPr>
              <w:pStyle w:val="TAC"/>
              <w:rPr>
                <w:ins w:id="197" w:author="Fernando Alonso Macias" w:date="2023-05-03T09:07:00Z"/>
              </w:rPr>
            </w:pPr>
            <w:ins w:id="198" w:author="Fernando Alonso Macias" w:date="2023-05-03T11:46:00Z">
              <w:r>
                <w:t>5.5.1.10</w:t>
              </w:r>
            </w:ins>
            <w:ins w:id="199" w:author="Fernando Alonso Macias" w:date="2023-05-03T09:42:00Z">
              <w:r>
                <w:t>-</w:t>
              </w:r>
              <w:r w:rsidRPr="00BC3FE1">
                <w:t>2</w:t>
              </w:r>
            </w:ins>
          </w:p>
        </w:tc>
        <w:tc>
          <w:tcPr>
            <w:tcW w:w="7371" w:type="dxa"/>
            <w:tcBorders>
              <w:top w:val="single" w:sz="4" w:space="0" w:color="auto"/>
              <w:left w:val="single" w:sz="4" w:space="0" w:color="auto"/>
              <w:bottom w:val="single" w:sz="4" w:space="0" w:color="auto"/>
              <w:right w:val="single" w:sz="4" w:space="0" w:color="auto"/>
            </w:tcBorders>
            <w:hideMark/>
          </w:tcPr>
          <w:p w14:paraId="7955AD02" w14:textId="4D8C2094" w:rsidR="00CF2D70" w:rsidRPr="004E2380" w:rsidRDefault="00CF2D70" w:rsidP="00CF2D70">
            <w:pPr>
              <w:pStyle w:val="TAC"/>
              <w:rPr>
                <w:ins w:id="200" w:author="Fernando Alonso Macias" w:date="2023-05-03T09:07:00Z"/>
                <w:rFonts w:eastAsia="Malgun Gothic"/>
              </w:rPr>
            </w:pPr>
            <w:ins w:id="201" w:author="Fernando Alonso Macias" w:date="2023-05-03T11:54:00Z">
              <w:r w:rsidRPr="00046EB5">
                <w:t xml:space="preserve">TDD LTE </w:t>
              </w:r>
              <w:proofErr w:type="spellStart"/>
              <w:r w:rsidRPr="00046EB5">
                <w:t>PCell</w:t>
              </w:r>
              <w:proofErr w:type="spellEnd"/>
              <w:r w:rsidRPr="00046EB5">
                <w:t xml:space="preserve">, NR 120 </w:t>
              </w:r>
              <w:proofErr w:type="spellStart"/>
              <w:r w:rsidRPr="00046EB5">
                <w:t>KHz</w:t>
              </w:r>
              <w:proofErr w:type="spellEnd"/>
              <w:r w:rsidRPr="00046EB5">
                <w:t xml:space="preserve"> SSB SCS, 100 MHz bandwidth, TDD duplex mode</w:t>
              </w:r>
            </w:ins>
          </w:p>
        </w:tc>
      </w:tr>
      <w:tr w:rsidR="00391C1F" w:rsidRPr="004E2380" w14:paraId="254D1375" w14:textId="77777777" w:rsidTr="00574C52">
        <w:trPr>
          <w:jc w:val="center"/>
          <w:ins w:id="202" w:author="Fernando Alonso Macias" w:date="2023-05-03T09:07:00Z"/>
        </w:trPr>
        <w:tc>
          <w:tcPr>
            <w:tcW w:w="8789" w:type="dxa"/>
            <w:gridSpan w:val="2"/>
            <w:tcBorders>
              <w:top w:val="single" w:sz="4" w:space="0" w:color="auto"/>
              <w:left w:val="single" w:sz="4" w:space="0" w:color="auto"/>
              <w:bottom w:val="single" w:sz="4" w:space="0" w:color="auto"/>
              <w:right w:val="single" w:sz="4" w:space="0" w:color="auto"/>
            </w:tcBorders>
            <w:hideMark/>
          </w:tcPr>
          <w:p w14:paraId="3594B769" w14:textId="40036788" w:rsidR="00391C1F" w:rsidRPr="004E2380" w:rsidRDefault="00745AD8" w:rsidP="00391C1F">
            <w:pPr>
              <w:pStyle w:val="TAN"/>
              <w:rPr>
                <w:ins w:id="203" w:author="Fernando Alonso Macias" w:date="2023-05-03T09:07:00Z"/>
                <w:rFonts w:cs="Arial"/>
              </w:rPr>
            </w:pPr>
            <w:ins w:id="204" w:author="Fernando Alonso Macias" w:date="2023-05-03T09:42:00Z">
              <w:r w:rsidRPr="00695C06">
                <w:t xml:space="preserve">Note: </w:t>
              </w:r>
              <w:r w:rsidRPr="00695C06">
                <w:tab/>
                <w:t>The UE is only required to pass in one of the supported test configurations in FR</w:t>
              </w:r>
            </w:ins>
            <w:ins w:id="205" w:author="Fernando Alonso Macias" w:date="2023-05-03T11:54:00Z">
              <w:r w:rsidR="00CF2D70">
                <w:t>2</w:t>
              </w:r>
            </w:ins>
          </w:p>
        </w:tc>
      </w:tr>
    </w:tbl>
    <w:p w14:paraId="18F040F4" w14:textId="77777777" w:rsidR="0023541D" w:rsidRPr="004E2380" w:rsidRDefault="0023541D" w:rsidP="0023541D">
      <w:pPr>
        <w:rPr>
          <w:ins w:id="206" w:author="Fernando Alonso Macias" w:date="2023-05-03T09:07:00Z"/>
          <w:lang w:eastAsia="sv-SE"/>
        </w:rPr>
      </w:pPr>
    </w:p>
    <w:p w14:paraId="53F89520" w14:textId="523CC42D" w:rsidR="0023541D" w:rsidRPr="004E2380" w:rsidRDefault="0023541D" w:rsidP="0023541D">
      <w:pPr>
        <w:rPr>
          <w:ins w:id="207" w:author="Fernando Alonso Macias" w:date="2023-05-03T09:07:00Z"/>
          <w:lang w:eastAsia="sv-SE"/>
        </w:rPr>
      </w:pPr>
      <w:ins w:id="208" w:author="Fernando Alonso Macias" w:date="2023-05-03T09:07:00Z">
        <w:r w:rsidRPr="004E2380">
          <w:rPr>
            <w:lang w:eastAsia="sv-SE"/>
          </w:rPr>
          <w:t xml:space="preserve">Configure the test equipment and the DUT according to the parameters in Table </w:t>
        </w:r>
      </w:ins>
      <w:ins w:id="209" w:author="Fernando Alonso Macias" w:date="2023-05-03T11:46:00Z">
        <w:r w:rsidR="006E72EA">
          <w:rPr>
            <w:lang w:eastAsia="sv-SE"/>
          </w:rPr>
          <w:t>5.5.1.10</w:t>
        </w:r>
      </w:ins>
      <w:ins w:id="210" w:author="Fernando Alonso Macias" w:date="2023-05-03T09:07:00Z">
        <w:r w:rsidRPr="004E2380">
          <w:rPr>
            <w:lang w:eastAsia="sv-SE"/>
          </w:rPr>
          <w:t>.4.1-2.</w:t>
        </w:r>
      </w:ins>
    </w:p>
    <w:p w14:paraId="027DC738" w14:textId="5421D3C1" w:rsidR="0023541D" w:rsidRDefault="0023541D" w:rsidP="0023541D">
      <w:pPr>
        <w:pStyle w:val="TH"/>
        <w:rPr>
          <w:ins w:id="211" w:author="Fernando Alonso Macias" w:date="2023-05-03T11:55:00Z"/>
        </w:rPr>
      </w:pPr>
      <w:ins w:id="212" w:author="Fernando Alonso Macias" w:date="2023-05-03T09:07:00Z">
        <w:r w:rsidRPr="004E2380">
          <w:t xml:space="preserve">Table </w:t>
        </w:r>
      </w:ins>
      <w:ins w:id="213" w:author="Fernando Alonso Macias" w:date="2023-05-03T11:46:00Z">
        <w:r w:rsidR="006E72EA">
          <w:t>5.5.1.10</w:t>
        </w:r>
      </w:ins>
      <w:ins w:id="214" w:author="Fernando Alonso Macias" w:date="2023-05-03T09:07:00Z">
        <w:r w:rsidRPr="004E2380">
          <w:t xml:space="preserve">.4.1-2: Initial conditions for </w:t>
        </w:r>
      </w:ins>
      <w:ins w:id="215" w:author="Fernando Alonso Macias" w:date="2023-05-03T11:47:00Z">
        <w:r w:rsidR="006E72EA">
          <w:t xml:space="preserve">EN-DC FR2 Radio Link Monitoring Out-of-sync Test for </w:t>
        </w:r>
        <w:proofErr w:type="spellStart"/>
        <w:r w:rsidR="006E72EA">
          <w:t>PSCell</w:t>
        </w:r>
        <w:proofErr w:type="spellEnd"/>
        <w:r w:rsidR="006E72EA">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75349" w:rsidRPr="00A81727" w14:paraId="6E5ADB75" w14:textId="77777777" w:rsidTr="00574C52">
        <w:trPr>
          <w:jc w:val="center"/>
          <w:ins w:id="216"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7F017EFD" w14:textId="77777777" w:rsidR="00A75349" w:rsidRPr="00A81727" w:rsidRDefault="00A75349" w:rsidP="00574C52">
            <w:pPr>
              <w:pStyle w:val="TAH"/>
              <w:keepNext w:val="0"/>
              <w:keepLines w:val="0"/>
              <w:rPr>
                <w:ins w:id="217" w:author="Fernando Alonso Macias" w:date="2023-05-03T11:55:00Z"/>
              </w:rPr>
            </w:pPr>
            <w:ins w:id="218" w:author="Fernando Alonso Macias" w:date="2023-05-03T11:55: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71A5EB" w14:textId="77777777" w:rsidR="00A75349" w:rsidRPr="00A81727" w:rsidRDefault="00A75349" w:rsidP="00574C52">
            <w:pPr>
              <w:pStyle w:val="TAH"/>
              <w:keepNext w:val="0"/>
              <w:keepLines w:val="0"/>
              <w:rPr>
                <w:ins w:id="219" w:author="Fernando Alonso Macias" w:date="2023-05-03T11:55:00Z"/>
              </w:rPr>
            </w:pPr>
            <w:ins w:id="220" w:author="Fernando Alonso Macias" w:date="2023-05-03T11:55: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5DF72BDE" w14:textId="77777777" w:rsidR="00A75349" w:rsidRPr="00A81727" w:rsidRDefault="00A75349" w:rsidP="00574C52">
            <w:pPr>
              <w:pStyle w:val="TAH"/>
              <w:keepNext w:val="0"/>
              <w:keepLines w:val="0"/>
              <w:rPr>
                <w:ins w:id="221" w:author="Fernando Alonso Macias" w:date="2023-05-03T11:55:00Z"/>
              </w:rPr>
            </w:pPr>
            <w:ins w:id="222" w:author="Fernando Alonso Macias" w:date="2023-05-03T11:55:00Z">
              <w:r w:rsidRPr="00A81727">
                <w:t>Comment</w:t>
              </w:r>
            </w:ins>
          </w:p>
        </w:tc>
      </w:tr>
      <w:tr w:rsidR="00A75349" w:rsidRPr="00A81727" w14:paraId="18A3A422" w14:textId="77777777" w:rsidTr="00574C52">
        <w:trPr>
          <w:jc w:val="center"/>
          <w:ins w:id="223"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2EA2025A" w14:textId="77777777" w:rsidR="00A75349" w:rsidRPr="00A81727" w:rsidRDefault="00A75349" w:rsidP="00574C52">
            <w:pPr>
              <w:pStyle w:val="TAL"/>
              <w:keepNext w:val="0"/>
              <w:keepLines w:val="0"/>
              <w:rPr>
                <w:ins w:id="224" w:author="Fernando Alonso Macias" w:date="2023-05-03T11:55:00Z"/>
              </w:rPr>
            </w:pPr>
            <w:ins w:id="225" w:author="Fernando Alonso Macias" w:date="2023-05-03T11:55: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411170" w14:textId="77777777" w:rsidR="00A75349" w:rsidRPr="00A81727" w:rsidRDefault="00A75349" w:rsidP="00574C52">
            <w:pPr>
              <w:pStyle w:val="TAL"/>
              <w:keepNext w:val="0"/>
              <w:keepLines w:val="0"/>
              <w:rPr>
                <w:ins w:id="226" w:author="Fernando Alonso Macias" w:date="2023-05-03T11:55:00Z"/>
              </w:rPr>
            </w:pPr>
            <w:ins w:id="227" w:author="Fernando Alonso Macias" w:date="2023-05-03T11:55: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1346A7E4" w14:textId="77777777" w:rsidR="00A75349" w:rsidRPr="00A81727" w:rsidRDefault="00A75349" w:rsidP="00574C52">
            <w:pPr>
              <w:pStyle w:val="TAL"/>
              <w:keepNext w:val="0"/>
              <w:keepLines w:val="0"/>
              <w:rPr>
                <w:ins w:id="228" w:author="Fernando Alonso Macias" w:date="2023-05-03T11:55:00Z"/>
              </w:rPr>
            </w:pPr>
            <w:ins w:id="229" w:author="Fernando Alonso Macias" w:date="2023-05-03T11:55:00Z">
              <w:r w:rsidRPr="00A81727">
                <w:t>As specified in TS 38.508-1 [14] clause 4.1.</w:t>
              </w:r>
            </w:ins>
          </w:p>
        </w:tc>
      </w:tr>
      <w:tr w:rsidR="00A75349" w:rsidRPr="00A81727" w14:paraId="04A602B8" w14:textId="77777777" w:rsidTr="00574C52">
        <w:trPr>
          <w:jc w:val="center"/>
          <w:ins w:id="230"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58DC58B5" w14:textId="77777777" w:rsidR="00A75349" w:rsidRPr="00A81727" w:rsidRDefault="00A75349" w:rsidP="00574C52">
            <w:pPr>
              <w:pStyle w:val="TAL"/>
              <w:keepNext w:val="0"/>
              <w:keepLines w:val="0"/>
              <w:rPr>
                <w:ins w:id="231" w:author="Fernando Alonso Macias" w:date="2023-05-03T11:55:00Z"/>
              </w:rPr>
            </w:pPr>
            <w:ins w:id="232" w:author="Fernando Alonso Macias" w:date="2023-05-03T11:55: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84405FA" w14:textId="5ABFA835" w:rsidR="00A75349" w:rsidRPr="00A81727" w:rsidRDefault="00A75349" w:rsidP="00574C52">
            <w:pPr>
              <w:pStyle w:val="TAL"/>
              <w:keepNext w:val="0"/>
              <w:keepLines w:val="0"/>
              <w:rPr>
                <w:ins w:id="233" w:author="Fernando Alonso Macias" w:date="2023-05-03T11:55:00Z"/>
              </w:rPr>
            </w:pPr>
            <w:ins w:id="234" w:author="Fernando Alonso Macias" w:date="2023-05-03T11:55:00Z">
              <w:r w:rsidRPr="00A81727">
                <w:t>As specified in Annex E, table E.</w:t>
              </w:r>
              <w:r w:rsidR="00E33FD4">
                <w:t>3</w:t>
              </w:r>
              <w:r w:rsidRPr="00A81727">
                <w:t xml:space="preserve"> and TS 38.508-1 [14] clause 4.3.1 </w:t>
              </w:r>
              <w:r>
                <w:t xml:space="preserve">and </w:t>
              </w:r>
              <w:r w:rsidRPr="00A81727">
                <w:t>7.2.3.</w:t>
              </w:r>
            </w:ins>
          </w:p>
        </w:tc>
      </w:tr>
      <w:tr w:rsidR="00A75349" w:rsidRPr="00A81727" w14:paraId="0FE58829" w14:textId="77777777" w:rsidTr="00574C52">
        <w:trPr>
          <w:jc w:val="center"/>
          <w:ins w:id="235"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6FC2F77A" w14:textId="77777777" w:rsidR="00A75349" w:rsidRPr="00A81727" w:rsidRDefault="00A75349" w:rsidP="00574C52">
            <w:pPr>
              <w:pStyle w:val="TAL"/>
              <w:keepNext w:val="0"/>
              <w:keepLines w:val="0"/>
              <w:rPr>
                <w:ins w:id="236" w:author="Fernando Alonso Macias" w:date="2023-05-03T11:55:00Z"/>
              </w:rPr>
            </w:pPr>
            <w:ins w:id="237" w:author="Fernando Alonso Macias" w:date="2023-05-03T11:55: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9CEAB9" w14:textId="716F4463" w:rsidR="00A75349" w:rsidRPr="00A81727" w:rsidRDefault="00A75349" w:rsidP="00574C52">
            <w:pPr>
              <w:pStyle w:val="TAL"/>
              <w:keepNext w:val="0"/>
              <w:keepLines w:val="0"/>
              <w:rPr>
                <w:ins w:id="238" w:author="Fernando Alonso Macias" w:date="2023-05-03T11:55:00Z"/>
              </w:rPr>
            </w:pPr>
            <w:ins w:id="239" w:author="Fernando Alonso Macias" w:date="2023-05-03T11:55:00Z">
              <w:r w:rsidRPr="00A81727">
                <w:t xml:space="preserve">As specified by the test configuration selected from Table </w:t>
              </w:r>
              <w:r>
                <w:t>5.5.1.10</w:t>
              </w:r>
              <w:r w:rsidRPr="00A81727">
                <w:t>.4.1-1.</w:t>
              </w:r>
            </w:ins>
          </w:p>
        </w:tc>
      </w:tr>
      <w:tr w:rsidR="00A75349" w:rsidRPr="00A81727" w14:paraId="4D2CFDE6" w14:textId="77777777" w:rsidTr="00574C52">
        <w:trPr>
          <w:jc w:val="center"/>
          <w:ins w:id="240"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73A55546" w14:textId="77777777" w:rsidR="00A75349" w:rsidRPr="00A81727" w:rsidRDefault="00A75349" w:rsidP="00574C52">
            <w:pPr>
              <w:pStyle w:val="TAL"/>
              <w:keepNext w:val="0"/>
              <w:keepLines w:val="0"/>
              <w:rPr>
                <w:ins w:id="241" w:author="Fernando Alonso Macias" w:date="2023-05-03T11:55:00Z"/>
              </w:rPr>
            </w:pPr>
            <w:ins w:id="242" w:author="Fernando Alonso Macias" w:date="2023-05-03T11:55: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C54A1A" w14:textId="77777777" w:rsidR="00A75349" w:rsidRPr="00A81727" w:rsidRDefault="00A75349" w:rsidP="00574C52">
            <w:pPr>
              <w:pStyle w:val="TAL"/>
              <w:keepNext w:val="0"/>
              <w:keepLines w:val="0"/>
              <w:rPr>
                <w:ins w:id="243" w:author="Fernando Alonso Macias" w:date="2023-05-03T11:55:00Z"/>
              </w:rPr>
            </w:pPr>
            <w:ins w:id="244" w:author="Fernando Alonso Macias" w:date="2023-05-03T11:55: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33B8A209" w14:textId="77777777" w:rsidR="00A75349" w:rsidRPr="00A81727" w:rsidRDefault="00A75349" w:rsidP="00574C52">
            <w:pPr>
              <w:pStyle w:val="TAL"/>
              <w:keepNext w:val="0"/>
              <w:keepLines w:val="0"/>
              <w:rPr>
                <w:ins w:id="245" w:author="Fernando Alonso Macias" w:date="2023-05-03T11:55:00Z"/>
              </w:rPr>
            </w:pPr>
            <w:ins w:id="246" w:author="Fernando Alonso Macias" w:date="2023-05-03T11:55:00Z">
              <w:r w:rsidRPr="00A81727">
                <w:t>As specified in clause C.2.2.</w:t>
              </w:r>
            </w:ins>
          </w:p>
        </w:tc>
      </w:tr>
      <w:tr w:rsidR="00A75349" w:rsidRPr="00A81727" w14:paraId="01A299EC" w14:textId="77777777" w:rsidTr="00574C52">
        <w:trPr>
          <w:jc w:val="center"/>
          <w:ins w:id="247" w:author="Fernando Alonso Macias" w:date="2023-05-03T11:55:00Z"/>
        </w:trPr>
        <w:tc>
          <w:tcPr>
            <w:tcW w:w="1701" w:type="dxa"/>
            <w:vMerge w:val="restart"/>
            <w:tcBorders>
              <w:top w:val="single" w:sz="4" w:space="0" w:color="auto"/>
              <w:left w:val="single" w:sz="4" w:space="0" w:color="auto"/>
              <w:bottom w:val="single" w:sz="4" w:space="0" w:color="auto"/>
              <w:right w:val="single" w:sz="4" w:space="0" w:color="auto"/>
            </w:tcBorders>
            <w:hideMark/>
          </w:tcPr>
          <w:p w14:paraId="52153719" w14:textId="77777777" w:rsidR="00A75349" w:rsidRPr="00A81727" w:rsidRDefault="00A75349" w:rsidP="00574C52">
            <w:pPr>
              <w:pStyle w:val="TAL"/>
              <w:keepNext w:val="0"/>
              <w:keepLines w:val="0"/>
              <w:rPr>
                <w:ins w:id="248" w:author="Fernando Alonso Macias" w:date="2023-05-03T11:55:00Z"/>
              </w:rPr>
            </w:pPr>
            <w:ins w:id="249" w:author="Fernando Alonso Macias" w:date="2023-05-03T11:55: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2EF8C0F" w14:textId="77777777" w:rsidR="00A75349" w:rsidRPr="00A81727" w:rsidRDefault="00A75349" w:rsidP="00574C52">
            <w:pPr>
              <w:pStyle w:val="TAL"/>
              <w:keepNext w:val="0"/>
              <w:keepLines w:val="0"/>
              <w:rPr>
                <w:ins w:id="250" w:author="Fernando Alonso Macias" w:date="2023-05-03T11:55:00Z"/>
              </w:rPr>
            </w:pPr>
            <w:ins w:id="251" w:author="Fernando Alonso Macias" w:date="2023-05-03T11:55: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0ADCC3FD" w14:textId="77777777" w:rsidR="00A75349" w:rsidRPr="00A81727" w:rsidRDefault="00A75349" w:rsidP="00574C52">
            <w:pPr>
              <w:pStyle w:val="TAL"/>
              <w:keepNext w:val="0"/>
              <w:keepLines w:val="0"/>
              <w:rPr>
                <w:ins w:id="252" w:author="Fernando Alonso Macias" w:date="2023-05-03T11:55:00Z"/>
              </w:rPr>
            </w:pPr>
            <w:ins w:id="253" w:author="Fernando Alonso Macias" w:date="2023-05-03T11:55:00Z">
              <w:r w:rsidRPr="00A81727">
                <w:t>A.3.</w:t>
              </w:r>
              <w:r>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2577EA6" w14:textId="77777777" w:rsidR="00A75349" w:rsidRPr="00A81727" w:rsidRDefault="00A75349" w:rsidP="00574C52">
            <w:pPr>
              <w:pStyle w:val="TAL"/>
              <w:keepNext w:val="0"/>
              <w:keepLines w:val="0"/>
              <w:rPr>
                <w:ins w:id="254" w:author="Fernando Alonso Macias" w:date="2023-05-03T11:55:00Z"/>
              </w:rPr>
            </w:pPr>
            <w:ins w:id="255" w:author="Fernando Alonso Macias" w:date="2023-05-03T11:55:00Z">
              <w:r w:rsidRPr="00A81727">
                <w:t>As specified in TS 38.508-1 [14] Annex A.</w:t>
              </w:r>
            </w:ins>
          </w:p>
        </w:tc>
      </w:tr>
      <w:tr w:rsidR="00A75349" w:rsidRPr="00A81727" w14:paraId="668CF458" w14:textId="77777777" w:rsidTr="00574C52">
        <w:trPr>
          <w:jc w:val="center"/>
          <w:ins w:id="256" w:author="Fernando Alonso Macias" w:date="2023-05-03T11: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F7B0A0" w14:textId="77777777" w:rsidR="00A75349" w:rsidRPr="00A81727" w:rsidRDefault="00A75349" w:rsidP="00574C52">
            <w:pPr>
              <w:spacing w:after="0"/>
              <w:rPr>
                <w:ins w:id="257" w:author="Fernando Alonso Macias" w:date="2023-05-03T11:55: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A3FC551" w14:textId="77777777" w:rsidR="00A75349" w:rsidRPr="00A81727" w:rsidRDefault="00A75349" w:rsidP="00574C52">
            <w:pPr>
              <w:pStyle w:val="TAL"/>
              <w:keepNext w:val="0"/>
              <w:keepLines w:val="0"/>
              <w:rPr>
                <w:ins w:id="258" w:author="Fernando Alonso Macias" w:date="2023-05-03T11:55:00Z"/>
              </w:rPr>
            </w:pPr>
            <w:ins w:id="259" w:author="Fernando Alonso Macias" w:date="2023-05-03T11:55: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1B81758B" w14:textId="77777777" w:rsidR="00A75349" w:rsidRPr="00A81727" w:rsidRDefault="00A75349" w:rsidP="00574C52">
            <w:pPr>
              <w:pStyle w:val="TAL"/>
              <w:keepNext w:val="0"/>
              <w:keepLines w:val="0"/>
              <w:rPr>
                <w:ins w:id="260" w:author="Fernando Alonso Macias" w:date="2023-05-03T11:55:00Z"/>
              </w:rPr>
            </w:pPr>
            <w:ins w:id="261" w:author="Fernando Alonso Macias" w:date="2023-05-03T11:55:00Z">
              <w:r w:rsidRPr="00A81727">
                <w:t>A.3.</w:t>
              </w:r>
              <w:r>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087030D" w14:textId="77777777" w:rsidR="00A75349" w:rsidRPr="00A81727" w:rsidRDefault="00A75349" w:rsidP="00574C52">
            <w:pPr>
              <w:spacing w:after="0"/>
              <w:rPr>
                <w:ins w:id="262" w:author="Fernando Alonso Macias" w:date="2023-05-03T11:55:00Z"/>
                <w:rFonts w:ascii="Arial" w:hAnsi="Arial"/>
                <w:sz w:val="18"/>
                <w:lang w:eastAsia="x-none"/>
              </w:rPr>
            </w:pPr>
          </w:p>
        </w:tc>
      </w:tr>
      <w:tr w:rsidR="00A75349" w:rsidRPr="00A81727" w14:paraId="0FA579EB" w14:textId="77777777" w:rsidTr="00574C52">
        <w:trPr>
          <w:jc w:val="center"/>
          <w:ins w:id="263" w:author="Fernando Alonso Macias" w:date="2023-05-03T11:55:00Z"/>
        </w:trPr>
        <w:tc>
          <w:tcPr>
            <w:tcW w:w="1701" w:type="dxa"/>
            <w:tcBorders>
              <w:top w:val="single" w:sz="4" w:space="0" w:color="auto"/>
              <w:left w:val="single" w:sz="4" w:space="0" w:color="auto"/>
              <w:bottom w:val="single" w:sz="4" w:space="0" w:color="auto"/>
              <w:right w:val="single" w:sz="4" w:space="0" w:color="auto"/>
            </w:tcBorders>
            <w:hideMark/>
          </w:tcPr>
          <w:p w14:paraId="4886C004" w14:textId="77777777" w:rsidR="00A75349" w:rsidRPr="00A81727" w:rsidRDefault="00A75349" w:rsidP="00574C52">
            <w:pPr>
              <w:pStyle w:val="TAL"/>
              <w:keepNext w:val="0"/>
              <w:keepLines w:val="0"/>
              <w:rPr>
                <w:ins w:id="264" w:author="Fernando Alonso Macias" w:date="2023-05-03T11:55:00Z"/>
              </w:rPr>
            </w:pPr>
            <w:ins w:id="265" w:author="Fernando Alonso Macias" w:date="2023-05-03T11:55: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813071" w14:textId="77777777" w:rsidR="00A75349" w:rsidRPr="00A81727" w:rsidRDefault="00A75349" w:rsidP="00574C52">
            <w:pPr>
              <w:pStyle w:val="TAL"/>
              <w:keepNext w:val="0"/>
              <w:keepLines w:val="0"/>
              <w:rPr>
                <w:ins w:id="266" w:author="Fernando Alonso Macias" w:date="2023-05-03T11:55:00Z"/>
              </w:rPr>
            </w:pPr>
            <w:ins w:id="267" w:author="Fernando Alonso Macias" w:date="2023-05-03T11:55: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1B2C5AD6" w14:textId="77777777" w:rsidR="00A75349" w:rsidRPr="00A81727" w:rsidRDefault="00A75349" w:rsidP="00574C52">
            <w:pPr>
              <w:pStyle w:val="TAL"/>
              <w:keepNext w:val="0"/>
              <w:keepLines w:val="0"/>
              <w:rPr>
                <w:ins w:id="268" w:author="Fernando Alonso Macias" w:date="2023-05-03T11:55:00Z"/>
              </w:rPr>
            </w:pPr>
          </w:p>
        </w:tc>
      </w:tr>
    </w:tbl>
    <w:p w14:paraId="53040014" w14:textId="135722B9" w:rsidR="0023541D" w:rsidRDefault="0023541D" w:rsidP="0023541D">
      <w:pPr>
        <w:rPr>
          <w:ins w:id="269" w:author="Fernando Alonso Macias" w:date="2023-05-03T11:59:00Z"/>
          <w:lang w:eastAsia="sv-SE"/>
        </w:rPr>
      </w:pPr>
    </w:p>
    <w:p w14:paraId="60ECE149" w14:textId="4332E5D2" w:rsidR="003338BD" w:rsidRPr="00A81727" w:rsidRDefault="003338BD" w:rsidP="003338BD">
      <w:pPr>
        <w:pStyle w:val="B1"/>
        <w:rPr>
          <w:ins w:id="270" w:author="Fernando Alonso Macias" w:date="2023-05-03T11:59:00Z"/>
        </w:rPr>
      </w:pPr>
      <w:ins w:id="271" w:author="Fernando Alonso Macias" w:date="2023-05-03T11:59:00Z">
        <w:r w:rsidRPr="00A81727">
          <w:t>1.</w:t>
        </w:r>
        <w:r w:rsidRPr="00A81727">
          <w:tab/>
          <w:t>The general test parameter settings are set up according to Table 5.5.</w:t>
        </w:r>
        <w:r>
          <w:t>1</w:t>
        </w:r>
        <w:r w:rsidRPr="00A81727">
          <w:t>.</w:t>
        </w:r>
        <w:r>
          <w:t>10</w:t>
        </w:r>
        <w:r w:rsidRPr="00A81727">
          <w:t>.4.1-3.</w:t>
        </w:r>
      </w:ins>
    </w:p>
    <w:p w14:paraId="7A8BA361" w14:textId="452716A8" w:rsidR="003338BD" w:rsidRPr="00A81727" w:rsidRDefault="003338BD" w:rsidP="003338BD">
      <w:pPr>
        <w:pStyle w:val="B1"/>
        <w:rPr>
          <w:ins w:id="272" w:author="Fernando Alonso Macias" w:date="2023-05-03T11:59:00Z"/>
        </w:rPr>
      </w:pPr>
      <w:ins w:id="273" w:author="Fernando Alonso Macias" w:date="2023-05-03T11:59:00Z">
        <w:r w:rsidRPr="00A81727">
          <w:t>2.</w:t>
        </w:r>
        <w:r w:rsidRPr="00A81727">
          <w:tab/>
          <w:t xml:space="preserve">Message contents are defined in clause </w:t>
        </w:r>
        <w:r>
          <w:t>5.5.1.10</w:t>
        </w:r>
        <w:r w:rsidRPr="004E2380">
          <w:t>.4.3</w:t>
        </w:r>
        <w:r w:rsidRPr="00A81727">
          <w:rPr>
            <w:lang w:eastAsia="sv-SE"/>
          </w:rPr>
          <w:t>.</w:t>
        </w:r>
      </w:ins>
    </w:p>
    <w:p w14:paraId="5A07B5B9" w14:textId="1FCEBE71" w:rsidR="003338BD" w:rsidRPr="00A81727" w:rsidRDefault="003338BD" w:rsidP="003338BD">
      <w:pPr>
        <w:pStyle w:val="B1"/>
        <w:rPr>
          <w:ins w:id="274" w:author="Fernando Alonso Macias" w:date="2023-05-03T11:59:00Z"/>
        </w:rPr>
      </w:pPr>
      <w:ins w:id="275" w:author="Fernando Alonso Macias" w:date="2023-05-03T11:59:00Z">
        <w:r w:rsidRPr="00A81727">
          <w:t>3.</w:t>
        </w:r>
        <w:r w:rsidRPr="00A81727">
          <w:tab/>
          <w:t xml:space="preserve">There are </w:t>
        </w:r>
      </w:ins>
      <w:ins w:id="276" w:author="Fernando Alonso Macias" w:date="2023-05-03T12:00:00Z">
        <w:r w:rsidR="00FE035A">
          <w:t>two</w:t>
        </w:r>
      </w:ins>
      <w:ins w:id="277" w:author="Fernando Alonso Macias" w:date="2023-05-03T11:59:00Z">
        <w:r>
          <w:t xml:space="preserve"> cells (</w:t>
        </w:r>
        <w:r w:rsidRPr="00A81727">
          <w:t xml:space="preserve">one E-UTRAN carrier and </w:t>
        </w:r>
      </w:ins>
      <w:ins w:id="278" w:author="Fernando Alonso Macias" w:date="2023-05-03T12:00:00Z">
        <w:r w:rsidR="00FE035A">
          <w:t>one</w:t>
        </w:r>
      </w:ins>
      <w:ins w:id="279" w:author="Fernando Alonso Macias" w:date="2023-05-03T11:59:00Z">
        <w:r w:rsidRPr="00A81727">
          <w:t xml:space="preserve"> NR carrier</w:t>
        </w:r>
        <w:r>
          <w:t>)</w:t>
        </w:r>
      </w:ins>
      <w:ins w:id="280" w:author="Fernando Alonso Macias" w:date="2023-05-03T12:00:00Z">
        <w:r w:rsidR="00FE035A">
          <w:t xml:space="preserve"> </w:t>
        </w:r>
      </w:ins>
      <w:ins w:id="281" w:author="Fernando Alonso Macias" w:date="2023-05-03T11:59:00Z">
        <w:r w:rsidRPr="00A81727">
          <w:t xml:space="preserve">specified in the test. Cell 1 is the </w:t>
        </w:r>
        <w:proofErr w:type="spellStart"/>
        <w:r w:rsidRPr="00A81727">
          <w:t>PCell</w:t>
        </w:r>
        <w:proofErr w:type="spellEnd"/>
        <w:r w:rsidRPr="00A81727">
          <w:t xml:space="preserve"> on </w:t>
        </w:r>
      </w:ins>
      <w:ins w:id="282" w:author="Fernando Alonso Macias" w:date="2023-05-03T12:00:00Z">
        <w:r w:rsidR="00FE035A">
          <w:t xml:space="preserve">the </w:t>
        </w:r>
      </w:ins>
      <w:ins w:id="283" w:author="Fernando Alonso Macias" w:date="2023-05-03T11:59:00Z">
        <w:r w:rsidRPr="00A81727">
          <w:t>E-UTRAN carrier</w:t>
        </w:r>
      </w:ins>
      <w:ins w:id="284" w:author="Fernando Alonso Macias" w:date="2023-05-03T12:00:00Z">
        <w:r w:rsidR="00FE035A">
          <w:t xml:space="preserve"> and</w:t>
        </w:r>
      </w:ins>
      <w:ins w:id="285" w:author="Fernando Alonso Macias" w:date="2023-05-03T11:59:00Z">
        <w:r w:rsidRPr="00A81727">
          <w:t xml:space="preserve"> Cell 2 is the </w:t>
        </w:r>
        <w:proofErr w:type="spellStart"/>
        <w:r w:rsidRPr="00A81727">
          <w:t>PSCell</w:t>
        </w:r>
        <w:proofErr w:type="spellEnd"/>
        <w:r w:rsidRPr="00A81727">
          <w:t xml:space="preserve"> on </w:t>
        </w:r>
      </w:ins>
      <w:ins w:id="286" w:author="Fernando Alonso Macias" w:date="2023-05-03T12:00:00Z">
        <w:r w:rsidR="00FE035A">
          <w:t xml:space="preserve">the </w:t>
        </w:r>
      </w:ins>
      <w:ins w:id="287" w:author="Fernando Alonso Macias" w:date="2023-05-03T11:59:00Z">
        <w:r w:rsidRPr="00A81727">
          <w:t xml:space="preserve">NR carrier. Cell 1 is the cell used for connection setup with the power level set according to </w:t>
        </w:r>
        <w:r w:rsidRPr="00A81727">
          <w:rPr>
            <w:lang w:eastAsia="ja-JP"/>
          </w:rPr>
          <w:t>Table A.6.1.1-1</w:t>
        </w:r>
        <w:r w:rsidRPr="00A81727">
          <w:t xml:space="preserve">. Cell 2 shall be configured according to </w:t>
        </w:r>
        <w:r w:rsidRPr="00A81727">
          <w:rPr>
            <w:lang w:eastAsia="ja-JP"/>
          </w:rPr>
          <w:t>clause C.1.1 and C.1.2</w:t>
        </w:r>
        <w:r w:rsidRPr="00A81727">
          <w:t>.</w:t>
        </w:r>
      </w:ins>
    </w:p>
    <w:p w14:paraId="2F6C98FB" w14:textId="6CFEA478" w:rsidR="00E3750E" w:rsidRDefault="00E3750E" w:rsidP="00E3750E">
      <w:pPr>
        <w:pStyle w:val="TH"/>
        <w:rPr>
          <w:ins w:id="288" w:author="Fernando Alonso Macias" w:date="2023-05-03T14:41:00Z"/>
        </w:rPr>
      </w:pPr>
      <w:ins w:id="289" w:author="Fernando Alonso Macias" w:date="2023-05-03T09:39:00Z">
        <w:r w:rsidRPr="00695C06">
          <w:t xml:space="preserve">Table </w:t>
        </w:r>
      </w:ins>
      <w:ins w:id="290" w:author="Fernando Alonso Macias" w:date="2023-05-03T11:46:00Z">
        <w:r w:rsidR="006E72EA">
          <w:t>5.5.1.10</w:t>
        </w:r>
      </w:ins>
      <w:ins w:id="291" w:author="Fernando Alonso Macias" w:date="2023-05-03T09:39:00Z">
        <w:r w:rsidRPr="00695C06">
          <w:t>.</w:t>
        </w:r>
      </w:ins>
      <w:ins w:id="292" w:author="Fernando Alonso Macias" w:date="2023-05-03T10:25:00Z">
        <w:r w:rsidR="006F7BB8">
          <w:t>4.</w:t>
        </w:r>
      </w:ins>
      <w:ins w:id="293" w:author="Fernando Alonso Macias" w:date="2023-05-03T09:39:00Z">
        <w:r w:rsidRPr="00695C06">
          <w:t>1-</w:t>
        </w:r>
      </w:ins>
      <w:ins w:id="294" w:author="Fernando Alonso Macias" w:date="2023-05-03T10:25:00Z">
        <w:r w:rsidR="006F7BB8">
          <w:t>3</w:t>
        </w:r>
      </w:ins>
      <w:ins w:id="295" w:author="Fernando Alonso Macias" w:date="2023-05-03T09:39:00Z">
        <w:r w:rsidRPr="00695C06">
          <w:t xml:space="preserve">: General test parameters for </w:t>
        </w:r>
      </w:ins>
      <w:ins w:id="296" w:author="Fernando Alonso Macias" w:date="2023-05-03T11:47:00Z">
        <w:r w:rsidR="006E72EA">
          <w:t xml:space="preserve">EN-DC FR2 Radio Link Monitoring Out-of-sync Test for </w:t>
        </w:r>
        <w:proofErr w:type="spellStart"/>
        <w:r w:rsidR="006E72EA">
          <w:t>PSCell</w:t>
        </w:r>
        <w:proofErr w:type="spellEnd"/>
        <w:r w:rsidR="006E72EA">
          <w:t xml:space="preserve"> configured with SSB-based RLM RS for UE fulfilling relaxed measurement criterion</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317"/>
        <w:gridCol w:w="1739"/>
        <w:gridCol w:w="962"/>
        <w:gridCol w:w="2890"/>
      </w:tblGrid>
      <w:tr w:rsidR="00D515F7" w:rsidRPr="00695C06" w14:paraId="39BAC4F3" w14:textId="77777777" w:rsidTr="00574C52">
        <w:trPr>
          <w:trHeight w:val="162"/>
          <w:jc w:val="center"/>
          <w:ins w:id="297" w:author="Fernando Alonso Macias" w:date="2023-05-03T14:41:00Z"/>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296859AA" w14:textId="77777777" w:rsidR="00D515F7" w:rsidRPr="00695C06" w:rsidRDefault="00D515F7" w:rsidP="00574C52">
            <w:pPr>
              <w:keepNext/>
              <w:keepLines/>
              <w:spacing w:after="0" w:line="256" w:lineRule="auto"/>
              <w:jc w:val="center"/>
              <w:rPr>
                <w:ins w:id="298" w:author="Fernando Alonso Macias" w:date="2023-05-03T14:41:00Z"/>
                <w:rFonts w:ascii="Arial" w:hAnsi="Arial"/>
                <w:b/>
                <w:sz w:val="18"/>
              </w:rPr>
            </w:pPr>
            <w:ins w:id="299" w:author="Fernando Alonso Macias" w:date="2023-05-03T14:41:00Z">
              <w:r w:rsidRPr="00695C06">
                <w:rPr>
                  <w:rFonts w:ascii="Arial" w:hAnsi="Arial"/>
                  <w:b/>
                  <w:sz w:val="18"/>
                </w:rPr>
                <w:t>Parameter</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23449CFC" w14:textId="77777777" w:rsidR="00D515F7" w:rsidRPr="00695C06" w:rsidRDefault="00D515F7" w:rsidP="00574C52">
            <w:pPr>
              <w:keepNext/>
              <w:keepLines/>
              <w:spacing w:after="0" w:line="256" w:lineRule="auto"/>
              <w:jc w:val="center"/>
              <w:rPr>
                <w:ins w:id="300" w:author="Fernando Alonso Macias" w:date="2023-05-03T14:41:00Z"/>
                <w:rFonts w:ascii="Arial" w:hAnsi="Arial"/>
                <w:b/>
                <w:sz w:val="18"/>
              </w:rPr>
            </w:pPr>
            <w:ins w:id="301" w:author="Fernando Alonso Macias" w:date="2023-05-03T14:41:00Z">
              <w:r w:rsidRPr="00695C06">
                <w:rPr>
                  <w:rFonts w:ascii="Arial" w:hAnsi="Arial"/>
                  <w:b/>
                  <w:sz w:val="18"/>
                </w:rPr>
                <w:t>Unit</w:t>
              </w:r>
            </w:ins>
          </w:p>
        </w:tc>
        <w:tc>
          <w:tcPr>
            <w:tcW w:w="1745" w:type="pct"/>
            <w:tcBorders>
              <w:top w:val="single" w:sz="4" w:space="0" w:color="auto"/>
              <w:left w:val="single" w:sz="4" w:space="0" w:color="auto"/>
              <w:bottom w:val="single" w:sz="4" w:space="0" w:color="auto"/>
              <w:right w:val="single" w:sz="4" w:space="0" w:color="auto"/>
            </w:tcBorders>
            <w:hideMark/>
          </w:tcPr>
          <w:p w14:paraId="1A473B4D" w14:textId="77777777" w:rsidR="00D515F7" w:rsidRPr="00695C06" w:rsidRDefault="00D515F7" w:rsidP="00574C52">
            <w:pPr>
              <w:keepNext/>
              <w:keepLines/>
              <w:spacing w:after="0" w:line="256" w:lineRule="auto"/>
              <w:jc w:val="center"/>
              <w:rPr>
                <w:ins w:id="302" w:author="Fernando Alonso Macias" w:date="2023-05-03T14:41:00Z"/>
                <w:rFonts w:ascii="Arial" w:hAnsi="Arial"/>
                <w:b/>
                <w:sz w:val="18"/>
              </w:rPr>
            </w:pPr>
            <w:ins w:id="303" w:author="Fernando Alonso Macias" w:date="2023-05-03T14:41:00Z">
              <w:r w:rsidRPr="00695C06">
                <w:rPr>
                  <w:rFonts w:ascii="Arial" w:hAnsi="Arial"/>
                  <w:b/>
                  <w:sz w:val="18"/>
                </w:rPr>
                <w:t>Value</w:t>
              </w:r>
            </w:ins>
          </w:p>
        </w:tc>
      </w:tr>
      <w:tr w:rsidR="00D515F7" w:rsidRPr="00695C06" w14:paraId="6470773F" w14:textId="77777777" w:rsidTr="00574C52">
        <w:trPr>
          <w:trHeight w:val="48"/>
          <w:jc w:val="center"/>
          <w:ins w:id="304" w:author="Fernando Alonso Macias" w:date="2023-05-03T14:4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227F29" w14:textId="77777777" w:rsidR="00D515F7" w:rsidRPr="00695C06" w:rsidRDefault="00D515F7" w:rsidP="00574C52">
            <w:pPr>
              <w:spacing w:after="0"/>
              <w:rPr>
                <w:ins w:id="305" w:author="Fernando Alonso Macias" w:date="2023-05-03T14: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51C6A" w14:textId="77777777" w:rsidR="00D515F7" w:rsidRPr="00695C06" w:rsidRDefault="00D515F7" w:rsidP="00574C52">
            <w:pPr>
              <w:spacing w:after="0"/>
              <w:rPr>
                <w:ins w:id="306" w:author="Fernando Alonso Macias" w:date="2023-05-03T14:41:00Z"/>
                <w:rFonts w:ascii="Arial" w:hAnsi="Arial"/>
                <w:b/>
                <w:sz w:val="18"/>
              </w:rPr>
            </w:pPr>
          </w:p>
        </w:tc>
        <w:tc>
          <w:tcPr>
            <w:tcW w:w="1745" w:type="pct"/>
            <w:tcBorders>
              <w:top w:val="single" w:sz="4" w:space="0" w:color="auto"/>
              <w:left w:val="single" w:sz="4" w:space="0" w:color="auto"/>
              <w:bottom w:val="single" w:sz="4" w:space="0" w:color="auto"/>
              <w:right w:val="single" w:sz="4" w:space="0" w:color="auto"/>
            </w:tcBorders>
            <w:hideMark/>
          </w:tcPr>
          <w:p w14:paraId="0ACFE428" w14:textId="77777777" w:rsidR="00D515F7" w:rsidRPr="00695C06" w:rsidRDefault="00D515F7" w:rsidP="00574C52">
            <w:pPr>
              <w:keepNext/>
              <w:keepLines/>
              <w:spacing w:after="0" w:line="256" w:lineRule="auto"/>
              <w:jc w:val="center"/>
              <w:rPr>
                <w:ins w:id="307" w:author="Fernando Alonso Macias" w:date="2023-05-03T14:41:00Z"/>
                <w:rFonts w:ascii="Arial" w:hAnsi="Arial"/>
                <w:b/>
                <w:sz w:val="18"/>
              </w:rPr>
            </w:pPr>
            <w:ins w:id="308" w:author="Fernando Alonso Macias" w:date="2023-05-03T14:41:00Z">
              <w:r w:rsidRPr="00695C06">
                <w:rPr>
                  <w:rFonts w:ascii="Arial" w:hAnsi="Arial"/>
                  <w:b/>
                  <w:sz w:val="18"/>
                </w:rPr>
                <w:t>Test 1</w:t>
              </w:r>
            </w:ins>
          </w:p>
        </w:tc>
      </w:tr>
      <w:tr w:rsidR="00D515F7" w:rsidRPr="00695C06" w14:paraId="3D96C8B7" w14:textId="77777777" w:rsidTr="00574C52">
        <w:trPr>
          <w:trHeight w:val="63"/>
          <w:jc w:val="center"/>
          <w:ins w:id="309"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499B85E0" w14:textId="77777777" w:rsidR="00D515F7" w:rsidRPr="00695C06" w:rsidRDefault="00D515F7" w:rsidP="00574C52">
            <w:pPr>
              <w:keepNext/>
              <w:keepLines/>
              <w:spacing w:after="0" w:line="256" w:lineRule="auto"/>
              <w:rPr>
                <w:ins w:id="310" w:author="Fernando Alonso Macias" w:date="2023-05-03T14:41:00Z"/>
                <w:rFonts w:ascii="Arial" w:hAnsi="Arial"/>
                <w:sz w:val="18"/>
              </w:rPr>
            </w:pPr>
            <w:ins w:id="311" w:author="Fernando Alonso Macias" w:date="2023-05-03T14:41:00Z">
              <w:r w:rsidRPr="00695C06">
                <w:rPr>
                  <w:rFonts w:ascii="Arial" w:hAnsi="Arial"/>
                  <w:sz w:val="18"/>
                </w:rPr>
                <w:t xml:space="preserve">Active E-UTRA </w:t>
              </w:r>
              <w:proofErr w:type="spellStart"/>
              <w:r w:rsidRPr="00695C06">
                <w:rPr>
                  <w:rFonts w:ascii="Arial" w:hAnsi="Arial"/>
                  <w:sz w:val="18"/>
                </w:rPr>
                <w:t>PCell</w:t>
              </w:r>
              <w:proofErr w:type="spellEnd"/>
              <w:r w:rsidRPr="00695C06">
                <w:rPr>
                  <w:rFonts w:ascii="Arial" w:hAnsi="Arial"/>
                  <w:sz w:val="18"/>
                </w:rPr>
                <w:t xml:space="preserve"> </w:t>
              </w:r>
            </w:ins>
          </w:p>
        </w:tc>
        <w:tc>
          <w:tcPr>
            <w:tcW w:w="581" w:type="pct"/>
            <w:tcBorders>
              <w:top w:val="single" w:sz="4" w:space="0" w:color="auto"/>
              <w:left w:val="single" w:sz="4" w:space="0" w:color="auto"/>
              <w:bottom w:val="single" w:sz="4" w:space="0" w:color="auto"/>
              <w:right w:val="single" w:sz="4" w:space="0" w:color="auto"/>
            </w:tcBorders>
          </w:tcPr>
          <w:p w14:paraId="6E6BC1FB" w14:textId="77777777" w:rsidR="00D515F7" w:rsidRPr="00695C06" w:rsidRDefault="00D515F7" w:rsidP="00574C52">
            <w:pPr>
              <w:keepNext/>
              <w:keepLines/>
              <w:spacing w:after="0" w:line="256" w:lineRule="auto"/>
              <w:jc w:val="center"/>
              <w:rPr>
                <w:ins w:id="31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6FDB1B2" w14:textId="77777777" w:rsidR="00D515F7" w:rsidRPr="00695C06" w:rsidRDefault="00D515F7" w:rsidP="00574C52">
            <w:pPr>
              <w:keepNext/>
              <w:keepLines/>
              <w:spacing w:after="0" w:line="256" w:lineRule="auto"/>
              <w:jc w:val="center"/>
              <w:rPr>
                <w:ins w:id="313" w:author="Fernando Alonso Macias" w:date="2023-05-03T14:41:00Z"/>
                <w:rFonts w:ascii="Arial" w:hAnsi="Arial"/>
                <w:sz w:val="18"/>
              </w:rPr>
            </w:pPr>
            <w:ins w:id="314" w:author="Fernando Alonso Macias" w:date="2023-05-03T14:41:00Z">
              <w:r w:rsidRPr="00695C06">
                <w:rPr>
                  <w:rFonts w:ascii="Arial" w:hAnsi="Arial"/>
                  <w:sz w:val="18"/>
                </w:rPr>
                <w:t>Cell 1</w:t>
              </w:r>
            </w:ins>
          </w:p>
        </w:tc>
      </w:tr>
      <w:tr w:rsidR="00D515F7" w:rsidRPr="00695C06" w14:paraId="25B6BCE1" w14:textId="77777777" w:rsidTr="00574C52">
        <w:trPr>
          <w:trHeight w:val="162"/>
          <w:jc w:val="center"/>
          <w:ins w:id="315"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5C9EE028" w14:textId="77777777" w:rsidR="00D515F7" w:rsidRPr="00695C06" w:rsidRDefault="00D515F7" w:rsidP="00574C52">
            <w:pPr>
              <w:keepNext/>
              <w:keepLines/>
              <w:spacing w:after="0" w:line="256" w:lineRule="auto"/>
              <w:rPr>
                <w:ins w:id="316" w:author="Fernando Alonso Macias" w:date="2023-05-03T14:41:00Z"/>
                <w:rFonts w:ascii="Arial" w:hAnsi="Arial"/>
                <w:sz w:val="18"/>
                <w:lang w:val="sv-FI"/>
              </w:rPr>
            </w:pPr>
            <w:ins w:id="317" w:author="Fernando Alonso Macias" w:date="2023-05-03T14:41:00Z">
              <w:r w:rsidRPr="00695C06">
                <w:rPr>
                  <w:rFonts w:ascii="Arial" w:hAnsi="Arial"/>
                  <w:sz w:val="18"/>
                  <w:lang w:val="sv-FI"/>
                </w:rPr>
                <w:t>E-UTRA RF Channel Number</w:t>
              </w:r>
            </w:ins>
          </w:p>
        </w:tc>
        <w:tc>
          <w:tcPr>
            <w:tcW w:w="581" w:type="pct"/>
            <w:tcBorders>
              <w:top w:val="single" w:sz="4" w:space="0" w:color="auto"/>
              <w:left w:val="single" w:sz="4" w:space="0" w:color="auto"/>
              <w:bottom w:val="single" w:sz="4" w:space="0" w:color="auto"/>
              <w:right w:val="single" w:sz="4" w:space="0" w:color="auto"/>
            </w:tcBorders>
          </w:tcPr>
          <w:p w14:paraId="560A49E7" w14:textId="77777777" w:rsidR="00D515F7" w:rsidRPr="00695C06" w:rsidRDefault="00D515F7" w:rsidP="00574C52">
            <w:pPr>
              <w:keepNext/>
              <w:keepLines/>
              <w:spacing w:after="0" w:line="256" w:lineRule="auto"/>
              <w:jc w:val="center"/>
              <w:rPr>
                <w:ins w:id="318" w:author="Fernando Alonso Macias" w:date="2023-05-03T14:41:00Z"/>
                <w:rFonts w:ascii="Arial" w:hAnsi="Arial"/>
                <w:sz w:val="18"/>
                <w:lang w:val="sv-FI"/>
              </w:rPr>
            </w:pPr>
          </w:p>
        </w:tc>
        <w:tc>
          <w:tcPr>
            <w:tcW w:w="1745" w:type="pct"/>
            <w:tcBorders>
              <w:top w:val="single" w:sz="4" w:space="0" w:color="auto"/>
              <w:left w:val="single" w:sz="4" w:space="0" w:color="auto"/>
              <w:bottom w:val="single" w:sz="4" w:space="0" w:color="auto"/>
              <w:right w:val="single" w:sz="4" w:space="0" w:color="auto"/>
            </w:tcBorders>
            <w:hideMark/>
          </w:tcPr>
          <w:p w14:paraId="63C207EB" w14:textId="77777777" w:rsidR="00D515F7" w:rsidRPr="00695C06" w:rsidRDefault="00D515F7" w:rsidP="00574C52">
            <w:pPr>
              <w:keepNext/>
              <w:keepLines/>
              <w:spacing w:after="0" w:line="256" w:lineRule="auto"/>
              <w:jc w:val="center"/>
              <w:rPr>
                <w:ins w:id="319" w:author="Fernando Alonso Macias" w:date="2023-05-03T14:41:00Z"/>
                <w:rFonts w:ascii="Arial" w:hAnsi="Arial"/>
                <w:sz w:val="18"/>
              </w:rPr>
            </w:pPr>
            <w:ins w:id="320" w:author="Fernando Alonso Macias" w:date="2023-05-03T14:41:00Z">
              <w:r w:rsidRPr="00695C06">
                <w:rPr>
                  <w:rFonts w:ascii="Arial" w:hAnsi="Arial"/>
                  <w:sz w:val="18"/>
                </w:rPr>
                <w:t>1</w:t>
              </w:r>
            </w:ins>
          </w:p>
        </w:tc>
      </w:tr>
      <w:tr w:rsidR="00D515F7" w:rsidRPr="00695C06" w14:paraId="5EF53D89" w14:textId="77777777" w:rsidTr="00574C52">
        <w:trPr>
          <w:trHeight w:val="162"/>
          <w:jc w:val="center"/>
          <w:ins w:id="32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6E78DCE7" w14:textId="77777777" w:rsidR="00D515F7" w:rsidRPr="00695C06" w:rsidRDefault="00D515F7" w:rsidP="00574C52">
            <w:pPr>
              <w:keepNext/>
              <w:keepLines/>
              <w:spacing w:after="0" w:line="256" w:lineRule="auto"/>
              <w:rPr>
                <w:ins w:id="322" w:author="Fernando Alonso Macias" w:date="2023-05-03T14:41:00Z"/>
                <w:rFonts w:ascii="Arial" w:hAnsi="Arial"/>
                <w:sz w:val="18"/>
              </w:rPr>
            </w:pPr>
            <w:ins w:id="323" w:author="Fernando Alonso Macias" w:date="2023-05-03T14:41:00Z">
              <w:r w:rsidRPr="00695C06">
                <w:rPr>
                  <w:rFonts w:ascii="Arial" w:hAnsi="Arial"/>
                  <w:sz w:val="18"/>
                </w:rPr>
                <w:t xml:space="preserve">Active </w:t>
              </w:r>
              <w:proofErr w:type="spellStart"/>
              <w:r w:rsidRPr="00695C06">
                <w:rPr>
                  <w:rFonts w:ascii="Arial" w:hAnsi="Arial"/>
                  <w:sz w:val="18"/>
                </w:rPr>
                <w:t>PSCell</w:t>
              </w:r>
              <w:proofErr w:type="spellEnd"/>
            </w:ins>
          </w:p>
        </w:tc>
        <w:tc>
          <w:tcPr>
            <w:tcW w:w="581" w:type="pct"/>
            <w:tcBorders>
              <w:top w:val="single" w:sz="4" w:space="0" w:color="auto"/>
              <w:left w:val="single" w:sz="4" w:space="0" w:color="auto"/>
              <w:bottom w:val="single" w:sz="4" w:space="0" w:color="auto"/>
              <w:right w:val="single" w:sz="4" w:space="0" w:color="auto"/>
            </w:tcBorders>
          </w:tcPr>
          <w:p w14:paraId="2DBF699A" w14:textId="77777777" w:rsidR="00D515F7" w:rsidRPr="00695C06" w:rsidRDefault="00D515F7" w:rsidP="00574C52">
            <w:pPr>
              <w:keepNext/>
              <w:keepLines/>
              <w:spacing w:after="0" w:line="256" w:lineRule="auto"/>
              <w:jc w:val="center"/>
              <w:rPr>
                <w:ins w:id="32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3431123" w14:textId="77777777" w:rsidR="00D515F7" w:rsidRPr="00695C06" w:rsidRDefault="00D515F7" w:rsidP="00574C52">
            <w:pPr>
              <w:keepNext/>
              <w:keepLines/>
              <w:spacing w:after="0" w:line="256" w:lineRule="auto"/>
              <w:jc w:val="center"/>
              <w:rPr>
                <w:ins w:id="325" w:author="Fernando Alonso Macias" w:date="2023-05-03T14:41:00Z"/>
                <w:rFonts w:ascii="Arial" w:hAnsi="Arial"/>
                <w:sz w:val="18"/>
              </w:rPr>
            </w:pPr>
            <w:ins w:id="326" w:author="Fernando Alonso Macias" w:date="2023-05-03T14:41:00Z">
              <w:r w:rsidRPr="00695C06">
                <w:rPr>
                  <w:rFonts w:ascii="Arial" w:hAnsi="Arial"/>
                  <w:sz w:val="18"/>
                </w:rPr>
                <w:t>Cell 2</w:t>
              </w:r>
            </w:ins>
          </w:p>
        </w:tc>
      </w:tr>
      <w:tr w:rsidR="00D515F7" w:rsidRPr="00695C06" w14:paraId="591440A5" w14:textId="77777777" w:rsidTr="00574C52">
        <w:trPr>
          <w:trHeight w:val="61"/>
          <w:jc w:val="center"/>
          <w:ins w:id="32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0146981A" w14:textId="77777777" w:rsidR="00D515F7" w:rsidRPr="00695C06" w:rsidRDefault="00D515F7" w:rsidP="00574C52">
            <w:pPr>
              <w:keepNext/>
              <w:keepLines/>
              <w:spacing w:after="0" w:line="256" w:lineRule="auto"/>
              <w:rPr>
                <w:ins w:id="328" w:author="Fernando Alonso Macias" w:date="2023-05-03T14:41:00Z"/>
                <w:rFonts w:ascii="Arial" w:hAnsi="Arial"/>
                <w:sz w:val="18"/>
              </w:rPr>
            </w:pPr>
            <w:ins w:id="329" w:author="Fernando Alonso Macias" w:date="2023-05-03T14:41:00Z">
              <w:r w:rsidRPr="00695C06">
                <w:rPr>
                  <w:rFonts w:ascii="Arial" w:hAnsi="Arial"/>
                  <w:sz w:val="18"/>
                </w:rPr>
                <w:t>RF Channel Number</w:t>
              </w:r>
            </w:ins>
          </w:p>
        </w:tc>
        <w:tc>
          <w:tcPr>
            <w:tcW w:w="581" w:type="pct"/>
            <w:tcBorders>
              <w:top w:val="single" w:sz="4" w:space="0" w:color="auto"/>
              <w:left w:val="single" w:sz="4" w:space="0" w:color="auto"/>
              <w:bottom w:val="single" w:sz="4" w:space="0" w:color="auto"/>
              <w:right w:val="single" w:sz="4" w:space="0" w:color="auto"/>
            </w:tcBorders>
          </w:tcPr>
          <w:p w14:paraId="0C45BD12" w14:textId="77777777" w:rsidR="00D515F7" w:rsidRPr="00695C06" w:rsidRDefault="00D515F7" w:rsidP="00574C52">
            <w:pPr>
              <w:keepNext/>
              <w:keepLines/>
              <w:spacing w:after="0" w:line="256" w:lineRule="auto"/>
              <w:jc w:val="center"/>
              <w:rPr>
                <w:ins w:id="33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A7301AD" w14:textId="77777777" w:rsidR="00D515F7" w:rsidRPr="00695C06" w:rsidRDefault="00D515F7" w:rsidP="00574C52">
            <w:pPr>
              <w:keepNext/>
              <w:keepLines/>
              <w:spacing w:after="0" w:line="256" w:lineRule="auto"/>
              <w:jc w:val="center"/>
              <w:rPr>
                <w:ins w:id="331" w:author="Fernando Alonso Macias" w:date="2023-05-03T14:41:00Z"/>
                <w:rFonts w:ascii="Arial" w:hAnsi="Arial"/>
                <w:sz w:val="18"/>
              </w:rPr>
            </w:pPr>
            <w:ins w:id="332" w:author="Fernando Alonso Macias" w:date="2023-05-03T14:41:00Z">
              <w:r w:rsidRPr="00695C06">
                <w:rPr>
                  <w:rFonts w:ascii="Arial" w:hAnsi="Arial"/>
                  <w:sz w:val="18"/>
                </w:rPr>
                <w:t>2</w:t>
              </w:r>
            </w:ins>
          </w:p>
        </w:tc>
      </w:tr>
      <w:tr w:rsidR="00D515F7" w:rsidRPr="00695C06" w14:paraId="4A30407D" w14:textId="77777777" w:rsidTr="00574C52">
        <w:trPr>
          <w:trHeight w:val="61"/>
          <w:jc w:val="center"/>
          <w:ins w:id="33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hideMark/>
          </w:tcPr>
          <w:p w14:paraId="7900E696" w14:textId="77777777" w:rsidR="00D515F7" w:rsidRPr="00695C06" w:rsidRDefault="00D515F7" w:rsidP="00574C52">
            <w:pPr>
              <w:keepNext/>
              <w:keepLines/>
              <w:spacing w:after="0" w:line="256" w:lineRule="auto"/>
              <w:rPr>
                <w:ins w:id="334" w:author="Fernando Alonso Macias" w:date="2023-05-03T14:41:00Z"/>
                <w:rFonts w:ascii="Arial" w:hAnsi="Arial"/>
                <w:sz w:val="18"/>
              </w:rPr>
            </w:pPr>
            <w:ins w:id="335" w:author="Fernando Alonso Macias" w:date="2023-05-03T14:41:00Z">
              <w:r w:rsidRPr="00695C06">
                <w:rPr>
                  <w:rFonts w:ascii="Arial" w:hAnsi="Arial"/>
                  <w:sz w:val="18"/>
                </w:rPr>
                <w:t>Duplex mode</w:t>
              </w:r>
            </w:ins>
          </w:p>
        </w:tc>
        <w:tc>
          <w:tcPr>
            <w:tcW w:w="1050" w:type="pct"/>
            <w:tcBorders>
              <w:top w:val="single" w:sz="4" w:space="0" w:color="auto"/>
              <w:left w:val="single" w:sz="4" w:space="0" w:color="auto"/>
              <w:bottom w:val="single" w:sz="4" w:space="0" w:color="auto"/>
              <w:right w:val="single" w:sz="4" w:space="0" w:color="auto"/>
            </w:tcBorders>
            <w:hideMark/>
          </w:tcPr>
          <w:p w14:paraId="329AF0DE" w14:textId="77777777" w:rsidR="00D515F7" w:rsidRPr="00695C06" w:rsidRDefault="00D515F7" w:rsidP="00574C52">
            <w:pPr>
              <w:keepNext/>
              <w:keepLines/>
              <w:spacing w:after="0" w:line="256" w:lineRule="auto"/>
              <w:rPr>
                <w:ins w:id="336" w:author="Fernando Alonso Macias" w:date="2023-05-03T14:41:00Z"/>
                <w:rFonts w:ascii="Arial" w:hAnsi="Arial"/>
                <w:sz w:val="18"/>
              </w:rPr>
            </w:pPr>
            <w:ins w:id="33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D174F88" w14:textId="77777777" w:rsidR="00D515F7" w:rsidRPr="00695C06" w:rsidRDefault="00D515F7" w:rsidP="00574C52">
            <w:pPr>
              <w:keepNext/>
              <w:keepLines/>
              <w:spacing w:after="0" w:line="256" w:lineRule="auto"/>
              <w:jc w:val="center"/>
              <w:rPr>
                <w:ins w:id="33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2532147" w14:textId="77777777" w:rsidR="00D515F7" w:rsidRPr="00695C06" w:rsidRDefault="00D515F7" w:rsidP="00574C52">
            <w:pPr>
              <w:keepNext/>
              <w:keepLines/>
              <w:spacing w:after="0" w:line="256" w:lineRule="auto"/>
              <w:jc w:val="center"/>
              <w:rPr>
                <w:ins w:id="339" w:author="Fernando Alonso Macias" w:date="2023-05-03T14:41:00Z"/>
                <w:rFonts w:ascii="Arial" w:hAnsi="Arial"/>
                <w:sz w:val="18"/>
              </w:rPr>
            </w:pPr>
            <w:ins w:id="340" w:author="Fernando Alonso Macias" w:date="2023-05-03T14:41:00Z">
              <w:r w:rsidRPr="00695C06">
                <w:rPr>
                  <w:rFonts w:ascii="Arial" w:hAnsi="Arial"/>
                  <w:sz w:val="18"/>
                </w:rPr>
                <w:t>TDD</w:t>
              </w:r>
            </w:ins>
          </w:p>
        </w:tc>
      </w:tr>
      <w:tr w:rsidR="00D515F7" w:rsidRPr="00695C06" w14:paraId="20F1D3D6" w14:textId="77777777" w:rsidTr="00574C52">
        <w:trPr>
          <w:trHeight w:val="61"/>
          <w:jc w:val="center"/>
          <w:ins w:id="341"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hideMark/>
          </w:tcPr>
          <w:p w14:paraId="3826CEE2" w14:textId="77777777" w:rsidR="00D515F7" w:rsidRPr="00695C06" w:rsidRDefault="00D515F7" w:rsidP="00574C52">
            <w:pPr>
              <w:keepNext/>
              <w:keepLines/>
              <w:spacing w:after="0" w:line="256" w:lineRule="auto"/>
              <w:rPr>
                <w:ins w:id="342" w:author="Fernando Alonso Macias" w:date="2023-05-03T14:41:00Z"/>
                <w:rFonts w:ascii="Arial" w:hAnsi="Arial"/>
                <w:sz w:val="18"/>
              </w:rPr>
            </w:pPr>
            <w:proofErr w:type="spellStart"/>
            <w:ins w:id="343" w:author="Fernando Alonso Macias" w:date="2023-05-03T14:41:00Z">
              <w:r w:rsidRPr="00695C06">
                <w:rPr>
                  <w:rFonts w:ascii="Arial" w:hAnsi="Arial" w:cs="Arial"/>
                  <w:sz w:val="18"/>
                  <w:szCs w:val="16"/>
                </w:rPr>
                <w:t>BW</w:t>
              </w:r>
              <w:r w:rsidRPr="00695C06">
                <w:rPr>
                  <w:rFonts w:ascii="Arial" w:hAnsi="Arial" w:cs="Arial"/>
                  <w:sz w:val="18"/>
                  <w:szCs w:val="16"/>
                  <w:vertAlign w:val="subscript"/>
                </w:rPr>
                <w:t>channel</w:t>
              </w:r>
              <w:proofErr w:type="spellEnd"/>
            </w:ins>
          </w:p>
        </w:tc>
        <w:tc>
          <w:tcPr>
            <w:tcW w:w="1050" w:type="pct"/>
            <w:tcBorders>
              <w:top w:val="single" w:sz="4" w:space="0" w:color="auto"/>
              <w:left w:val="single" w:sz="4" w:space="0" w:color="auto"/>
              <w:bottom w:val="single" w:sz="4" w:space="0" w:color="auto"/>
              <w:right w:val="single" w:sz="4" w:space="0" w:color="auto"/>
            </w:tcBorders>
            <w:hideMark/>
          </w:tcPr>
          <w:p w14:paraId="43DB8BEB" w14:textId="77777777" w:rsidR="00D515F7" w:rsidRPr="00695C06" w:rsidRDefault="00D515F7" w:rsidP="00574C52">
            <w:pPr>
              <w:keepNext/>
              <w:keepLines/>
              <w:spacing w:after="0" w:line="256" w:lineRule="auto"/>
              <w:rPr>
                <w:ins w:id="344" w:author="Fernando Alonso Macias" w:date="2023-05-03T14:41:00Z"/>
                <w:rFonts w:ascii="Arial" w:hAnsi="Arial"/>
                <w:sz w:val="18"/>
              </w:rPr>
            </w:pPr>
            <w:ins w:id="345"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58938BB7" w14:textId="77777777" w:rsidR="00D515F7" w:rsidRPr="00695C06" w:rsidRDefault="00D515F7" w:rsidP="00574C52">
            <w:pPr>
              <w:keepNext/>
              <w:keepLines/>
              <w:spacing w:after="0" w:line="256" w:lineRule="auto"/>
              <w:jc w:val="center"/>
              <w:rPr>
                <w:ins w:id="346"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F63C10D" w14:textId="77777777" w:rsidR="00D515F7" w:rsidRPr="00695C06" w:rsidRDefault="00D515F7" w:rsidP="00574C52">
            <w:pPr>
              <w:keepNext/>
              <w:keepLines/>
              <w:spacing w:after="0" w:line="256" w:lineRule="auto"/>
              <w:jc w:val="center"/>
              <w:rPr>
                <w:ins w:id="347" w:author="Fernando Alonso Macias" w:date="2023-05-03T14:41:00Z"/>
                <w:rFonts w:ascii="Arial" w:hAnsi="Arial"/>
                <w:sz w:val="18"/>
              </w:rPr>
            </w:pPr>
            <w:ins w:id="348" w:author="Fernando Alonso Macias" w:date="2023-05-03T14:41:00Z">
              <w:r w:rsidRPr="00695C06">
                <w:rPr>
                  <w:rFonts w:ascii="Arial" w:eastAsia="Malgun Gothic" w:hAnsi="Arial"/>
                  <w:sz w:val="18"/>
                  <w:szCs w:val="18"/>
                </w:rPr>
                <w:t>10</w:t>
              </w:r>
              <w:r w:rsidRPr="00695C06">
                <w:rPr>
                  <w:rFonts w:ascii="Arial" w:hAnsi="Arial"/>
                  <w:sz w:val="18"/>
                  <w:szCs w:val="18"/>
                  <w:lang w:eastAsia="zh-CN"/>
                </w:rPr>
                <w:t>0</w:t>
              </w:r>
              <w:r w:rsidRPr="00695C06">
                <w:rPr>
                  <w:rFonts w:ascii="Arial" w:eastAsia="Malgun Gothic" w:hAnsi="Arial"/>
                  <w:sz w:val="18"/>
                  <w:szCs w:val="18"/>
                </w:rPr>
                <w:t xml:space="preserve">: </w:t>
              </w:r>
              <w:proofErr w:type="spellStart"/>
              <w:r w:rsidRPr="00695C06">
                <w:rPr>
                  <w:rFonts w:ascii="Arial" w:eastAsia="Malgun Gothic" w:hAnsi="Arial" w:cs="Arial"/>
                  <w:sz w:val="18"/>
                  <w:szCs w:val="18"/>
                </w:rPr>
                <w:t>N</w:t>
              </w:r>
              <w:r w:rsidRPr="00695C06">
                <w:rPr>
                  <w:rFonts w:ascii="Arial" w:eastAsia="Malgun Gothic" w:hAnsi="Arial" w:cs="Arial"/>
                  <w:sz w:val="18"/>
                  <w:szCs w:val="18"/>
                  <w:vertAlign w:val="subscript"/>
                </w:rPr>
                <w:t>RB,c</w:t>
              </w:r>
              <w:proofErr w:type="spellEnd"/>
              <w:r w:rsidRPr="00695C06">
                <w:rPr>
                  <w:rFonts w:ascii="Arial" w:eastAsia="Malgun Gothic" w:hAnsi="Arial" w:cs="Arial"/>
                  <w:sz w:val="18"/>
                  <w:szCs w:val="18"/>
                </w:rPr>
                <w:t xml:space="preserve"> = </w:t>
              </w:r>
              <w:r w:rsidRPr="00695C06">
                <w:rPr>
                  <w:rFonts w:ascii="Arial" w:hAnsi="Arial" w:cs="Arial"/>
                  <w:sz w:val="18"/>
                  <w:szCs w:val="18"/>
                  <w:lang w:eastAsia="zh-CN"/>
                </w:rPr>
                <w:t>66</w:t>
              </w:r>
            </w:ins>
          </w:p>
        </w:tc>
      </w:tr>
      <w:tr w:rsidR="00D515F7" w:rsidRPr="00695C06" w14:paraId="3F286E49" w14:textId="77777777" w:rsidTr="00574C52">
        <w:trPr>
          <w:trHeight w:val="61"/>
          <w:jc w:val="center"/>
          <w:ins w:id="349"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hideMark/>
          </w:tcPr>
          <w:p w14:paraId="7858707C" w14:textId="77777777" w:rsidR="00D515F7" w:rsidRPr="00695C06" w:rsidRDefault="00D515F7" w:rsidP="00574C52">
            <w:pPr>
              <w:keepNext/>
              <w:keepLines/>
              <w:spacing w:after="0" w:line="256" w:lineRule="auto"/>
              <w:rPr>
                <w:ins w:id="350" w:author="Fernando Alonso Macias" w:date="2023-05-03T14:41:00Z"/>
                <w:rFonts w:ascii="Arial" w:hAnsi="Arial" w:cs="Arial"/>
                <w:bCs/>
                <w:sz w:val="18"/>
              </w:rPr>
            </w:pPr>
            <w:ins w:id="351" w:author="Fernando Alonso Macias" w:date="2023-05-03T14:41:00Z">
              <w:r w:rsidRPr="00695C06">
                <w:rPr>
                  <w:rFonts w:ascii="Arial" w:hAnsi="Arial"/>
                  <w:sz w:val="18"/>
                </w:rPr>
                <w:t>Data RBs allocated</w:t>
              </w:r>
            </w:ins>
          </w:p>
        </w:tc>
        <w:tc>
          <w:tcPr>
            <w:tcW w:w="1050" w:type="pct"/>
            <w:tcBorders>
              <w:top w:val="single" w:sz="4" w:space="0" w:color="auto"/>
              <w:left w:val="single" w:sz="4" w:space="0" w:color="auto"/>
              <w:bottom w:val="single" w:sz="4" w:space="0" w:color="auto"/>
              <w:right w:val="single" w:sz="4" w:space="0" w:color="auto"/>
            </w:tcBorders>
            <w:hideMark/>
          </w:tcPr>
          <w:p w14:paraId="73E04AA4" w14:textId="77777777" w:rsidR="00D515F7" w:rsidRPr="00695C06" w:rsidRDefault="00D515F7" w:rsidP="00574C52">
            <w:pPr>
              <w:keepNext/>
              <w:keepLines/>
              <w:spacing w:after="0" w:line="256" w:lineRule="auto"/>
              <w:rPr>
                <w:ins w:id="352" w:author="Fernando Alonso Macias" w:date="2023-05-03T14:41:00Z"/>
                <w:rFonts w:ascii="Arial" w:hAnsi="Arial"/>
                <w:sz w:val="18"/>
              </w:rPr>
            </w:pPr>
            <w:ins w:id="353"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E9C70AF" w14:textId="77777777" w:rsidR="00D515F7" w:rsidRPr="00695C06" w:rsidRDefault="00D515F7" w:rsidP="00574C52">
            <w:pPr>
              <w:keepNext/>
              <w:keepLines/>
              <w:spacing w:after="0" w:line="256" w:lineRule="auto"/>
              <w:jc w:val="center"/>
              <w:rPr>
                <w:ins w:id="35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29BD432" w14:textId="77777777" w:rsidR="00D515F7" w:rsidRPr="00695C06" w:rsidRDefault="00D515F7" w:rsidP="00574C52">
            <w:pPr>
              <w:keepNext/>
              <w:keepLines/>
              <w:spacing w:after="0" w:line="256" w:lineRule="auto"/>
              <w:jc w:val="center"/>
              <w:rPr>
                <w:ins w:id="355" w:author="Fernando Alonso Macias" w:date="2023-05-03T14:41:00Z"/>
                <w:rFonts w:ascii="Arial" w:hAnsi="Arial"/>
                <w:sz w:val="18"/>
              </w:rPr>
            </w:pPr>
            <w:ins w:id="356" w:author="Fernando Alonso Macias" w:date="2023-05-03T14:41:00Z">
              <w:r w:rsidRPr="00695C06">
                <w:rPr>
                  <w:rFonts w:ascii="Arial" w:eastAsia="Malgun Gothic" w:hAnsi="Arial"/>
                  <w:sz w:val="18"/>
                  <w:szCs w:val="18"/>
                </w:rPr>
                <w:t>66</w:t>
              </w:r>
            </w:ins>
          </w:p>
        </w:tc>
      </w:tr>
      <w:tr w:rsidR="00D515F7" w:rsidRPr="00695C06" w14:paraId="446FA31A" w14:textId="77777777" w:rsidTr="00574C52">
        <w:trPr>
          <w:trHeight w:val="61"/>
          <w:jc w:val="center"/>
          <w:ins w:id="357"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D1BC47C" w14:textId="77777777" w:rsidR="00D515F7" w:rsidRPr="00695C06" w:rsidRDefault="00D515F7" w:rsidP="00574C52">
            <w:pPr>
              <w:keepNext/>
              <w:keepLines/>
              <w:spacing w:after="0" w:line="256" w:lineRule="auto"/>
              <w:rPr>
                <w:ins w:id="358" w:author="Fernando Alonso Macias" w:date="2023-05-03T14:41:00Z"/>
                <w:rFonts w:ascii="Arial" w:hAnsi="Arial"/>
                <w:sz w:val="18"/>
              </w:rPr>
            </w:pPr>
            <w:ins w:id="359" w:author="Fernando Alonso Macias" w:date="2023-05-03T14:41:00Z">
              <w:r w:rsidRPr="00695C06">
                <w:rPr>
                  <w:rFonts w:ascii="Arial" w:hAnsi="Arial" w:cs="Arial"/>
                  <w:bCs/>
                  <w:sz w:val="18"/>
                </w:rPr>
                <w:t>DL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7D4D73FA" w14:textId="77777777" w:rsidR="00D515F7" w:rsidRPr="00695C06" w:rsidRDefault="00D515F7" w:rsidP="00574C52">
            <w:pPr>
              <w:keepNext/>
              <w:keepLines/>
              <w:spacing w:after="0" w:line="256" w:lineRule="auto"/>
              <w:rPr>
                <w:ins w:id="360" w:author="Fernando Alonso Macias" w:date="2023-05-03T14:41:00Z"/>
                <w:rFonts w:ascii="Arial" w:hAnsi="Arial"/>
                <w:sz w:val="18"/>
              </w:rPr>
            </w:pPr>
            <w:ins w:id="361"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1F674119" w14:textId="77777777" w:rsidR="00D515F7" w:rsidRPr="00695C06" w:rsidRDefault="00D515F7" w:rsidP="00574C52">
            <w:pPr>
              <w:keepNext/>
              <w:keepLines/>
              <w:spacing w:after="0" w:line="256" w:lineRule="auto"/>
              <w:jc w:val="center"/>
              <w:rPr>
                <w:ins w:id="36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739188C" w14:textId="77777777" w:rsidR="00D515F7" w:rsidRPr="00695C06" w:rsidRDefault="00D515F7" w:rsidP="00574C52">
            <w:pPr>
              <w:keepNext/>
              <w:keepLines/>
              <w:spacing w:after="0" w:line="256" w:lineRule="auto"/>
              <w:jc w:val="center"/>
              <w:rPr>
                <w:ins w:id="363" w:author="Fernando Alonso Macias" w:date="2023-05-03T14:41:00Z"/>
                <w:rFonts w:ascii="Arial" w:hAnsi="Arial"/>
                <w:sz w:val="18"/>
              </w:rPr>
            </w:pPr>
            <w:ins w:id="364" w:author="Fernando Alonso Macias" w:date="2023-05-03T14:41:00Z">
              <w:r w:rsidRPr="00695C06">
                <w:rPr>
                  <w:rFonts w:ascii="Arial" w:hAnsi="Arial"/>
                  <w:sz w:val="18"/>
                </w:rPr>
                <w:t>DLBWP.0.1</w:t>
              </w:r>
            </w:ins>
          </w:p>
        </w:tc>
      </w:tr>
      <w:tr w:rsidR="00D515F7" w:rsidRPr="00695C06" w14:paraId="480ECFBF" w14:textId="77777777" w:rsidTr="00574C52">
        <w:trPr>
          <w:trHeight w:val="61"/>
          <w:jc w:val="center"/>
          <w:ins w:id="365"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9D0FA09" w14:textId="77777777" w:rsidR="00D515F7" w:rsidRPr="00695C06" w:rsidRDefault="00D515F7" w:rsidP="00574C52">
            <w:pPr>
              <w:keepNext/>
              <w:keepLines/>
              <w:spacing w:after="0" w:line="256" w:lineRule="auto"/>
              <w:rPr>
                <w:ins w:id="366" w:author="Fernando Alonso Macias" w:date="2023-05-03T14:41:00Z"/>
                <w:rFonts w:ascii="Arial" w:hAnsi="Arial"/>
                <w:sz w:val="18"/>
              </w:rPr>
            </w:pPr>
            <w:ins w:id="367" w:author="Fernando Alonso Macias" w:date="2023-05-03T14:41:00Z">
              <w:r w:rsidRPr="00695C06">
                <w:rPr>
                  <w:rFonts w:ascii="Arial" w:hAnsi="Arial" w:cs="Arial"/>
                  <w:bCs/>
                  <w:sz w:val="18"/>
                </w:rPr>
                <w:t>DL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3114D9BA" w14:textId="77777777" w:rsidR="00D515F7" w:rsidRPr="00695C06" w:rsidRDefault="00D515F7" w:rsidP="00574C52">
            <w:pPr>
              <w:keepNext/>
              <w:keepLines/>
              <w:spacing w:after="0" w:line="256" w:lineRule="auto"/>
              <w:rPr>
                <w:ins w:id="368" w:author="Fernando Alonso Macias" w:date="2023-05-03T14:41:00Z"/>
                <w:rFonts w:ascii="Arial" w:hAnsi="Arial"/>
                <w:sz w:val="18"/>
              </w:rPr>
            </w:pPr>
            <w:ins w:id="369"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07F17FBA" w14:textId="77777777" w:rsidR="00D515F7" w:rsidRPr="00695C06" w:rsidRDefault="00D515F7" w:rsidP="00574C52">
            <w:pPr>
              <w:keepNext/>
              <w:keepLines/>
              <w:spacing w:after="0" w:line="256" w:lineRule="auto"/>
              <w:jc w:val="center"/>
              <w:rPr>
                <w:ins w:id="37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6BDBD2A" w14:textId="77777777" w:rsidR="00D515F7" w:rsidRPr="00695C06" w:rsidRDefault="00D515F7" w:rsidP="00574C52">
            <w:pPr>
              <w:keepNext/>
              <w:keepLines/>
              <w:spacing w:after="0" w:line="256" w:lineRule="auto"/>
              <w:jc w:val="center"/>
              <w:rPr>
                <w:ins w:id="371" w:author="Fernando Alonso Macias" w:date="2023-05-03T14:41:00Z"/>
                <w:rFonts w:ascii="Arial" w:hAnsi="Arial"/>
                <w:sz w:val="18"/>
              </w:rPr>
            </w:pPr>
            <w:ins w:id="372" w:author="Fernando Alonso Macias" w:date="2023-05-03T14:41:00Z">
              <w:r w:rsidRPr="00695C06">
                <w:rPr>
                  <w:rFonts w:ascii="Arial" w:hAnsi="Arial"/>
                  <w:sz w:val="18"/>
                </w:rPr>
                <w:t>DLBWP.1.1</w:t>
              </w:r>
            </w:ins>
          </w:p>
        </w:tc>
      </w:tr>
      <w:tr w:rsidR="00D515F7" w:rsidRPr="00695C06" w14:paraId="077947FC" w14:textId="77777777" w:rsidTr="00574C52">
        <w:trPr>
          <w:trHeight w:val="61"/>
          <w:jc w:val="center"/>
          <w:ins w:id="37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B44A3E8" w14:textId="77777777" w:rsidR="00D515F7" w:rsidRPr="00695C06" w:rsidRDefault="00D515F7" w:rsidP="00574C52">
            <w:pPr>
              <w:keepNext/>
              <w:keepLines/>
              <w:spacing w:after="0" w:line="256" w:lineRule="auto"/>
              <w:rPr>
                <w:ins w:id="374" w:author="Fernando Alonso Macias" w:date="2023-05-03T14:41:00Z"/>
                <w:rFonts w:ascii="Arial" w:hAnsi="Arial" w:cs="Arial"/>
                <w:bCs/>
                <w:sz w:val="18"/>
              </w:rPr>
            </w:pPr>
            <w:ins w:id="375" w:author="Fernando Alonso Macias" w:date="2023-05-03T14:41:00Z">
              <w:r w:rsidRPr="00695C06">
                <w:rPr>
                  <w:rFonts w:ascii="Arial" w:hAnsi="Arial" w:cs="Arial"/>
                  <w:bCs/>
                  <w:sz w:val="18"/>
                </w:rPr>
                <w:t>UL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350ED1A" w14:textId="77777777" w:rsidR="00D515F7" w:rsidRPr="00695C06" w:rsidRDefault="00D515F7" w:rsidP="00574C52">
            <w:pPr>
              <w:keepNext/>
              <w:keepLines/>
              <w:spacing w:after="0" w:line="256" w:lineRule="auto"/>
              <w:rPr>
                <w:ins w:id="376" w:author="Fernando Alonso Macias" w:date="2023-05-03T14:41:00Z"/>
                <w:rFonts w:ascii="Arial" w:hAnsi="Arial"/>
                <w:sz w:val="18"/>
              </w:rPr>
            </w:pPr>
            <w:ins w:id="37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22A4AEA0" w14:textId="77777777" w:rsidR="00D515F7" w:rsidRPr="00695C06" w:rsidRDefault="00D515F7" w:rsidP="00574C52">
            <w:pPr>
              <w:keepNext/>
              <w:keepLines/>
              <w:spacing w:after="0" w:line="256" w:lineRule="auto"/>
              <w:jc w:val="center"/>
              <w:rPr>
                <w:ins w:id="37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2CC0219" w14:textId="77777777" w:rsidR="00D515F7" w:rsidRPr="00695C06" w:rsidRDefault="00D515F7" w:rsidP="00574C52">
            <w:pPr>
              <w:keepNext/>
              <w:keepLines/>
              <w:spacing w:after="0" w:line="256" w:lineRule="auto"/>
              <w:jc w:val="center"/>
              <w:rPr>
                <w:ins w:id="379" w:author="Fernando Alonso Macias" w:date="2023-05-03T14:41:00Z"/>
                <w:rFonts w:ascii="Arial" w:hAnsi="Arial"/>
                <w:sz w:val="18"/>
              </w:rPr>
            </w:pPr>
            <w:ins w:id="380" w:author="Fernando Alonso Macias" w:date="2023-05-03T14:41:00Z">
              <w:r w:rsidRPr="00695C06">
                <w:rPr>
                  <w:rFonts w:ascii="Arial" w:hAnsi="Arial"/>
                  <w:sz w:val="18"/>
                </w:rPr>
                <w:t>ULBWP.0.1</w:t>
              </w:r>
            </w:ins>
          </w:p>
        </w:tc>
      </w:tr>
      <w:tr w:rsidR="00D515F7" w:rsidRPr="00695C06" w14:paraId="5FA8E126" w14:textId="77777777" w:rsidTr="00574C52">
        <w:trPr>
          <w:trHeight w:val="61"/>
          <w:jc w:val="center"/>
          <w:ins w:id="381"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2CB4C49" w14:textId="77777777" w:rsidR="00D515F7" w:rsidRPr="00695C06" w:rsidRDefault="00D515F7" w:rsidP="00574C52">
            <w:pPr>
              <w:keepNext/>
              <w:keepLines/>
              <w:spacing w:after="0" w:line="256" w:lineRule="auto"/>
              <w:rPr>
                <w:ins w:id="382" w:author="Fernando Alonso Macias" w:date="2023-05-03T14:41:00Z"/>
                <w:rFonts w:ascii="Arial" w:hAnsi="Arial"/>
                <w:sz w:val="18"/>
              </w:rPr>
            </w:pPr>
            <w:ins w:id="383" w:author="Fernando Alonso Macias" w:date="2023-05-03T14:41:00Z">
              <w:r w:rsidRPr="00695C06">
                <w:rPr>
                  <w:rFonts w:ascii="Arial" w:hAnsi="Arial" w:cs="Arial"/>
                  <w:bCs/>
                  <w:sz w:val="18"/>
                </w:rPr>
                <w:t>UL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5C3A8022" w14:textId="77777777" w:rsidR="00D515F7" w:rsidRPr="00695C06" w:rsidRDefault="00D515F7" w:rsidP="00574C52">
            <w:pPr>
              <w:keepNext/>
              <w:keepLines/>
              <w:spacing w:after="0" w:line="256" w:lineRule="auto"/>
              <w:rPr>
                <w:ins w:id="384" w:author="Fernando Alonso Macias" w:date="2023-05-03T14:41:00Z"/>
                <w:rFonts w:ascii="Arial" w:hAnsi="Arial"/>
                <w:sz w:val="18"/>
              </w:rPr>
            </w:pPr>
            <w:ins w:id="385"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4B527C9B" w14:textId="77777777" w:rsidR="00D515F7" w:rsidRPr="00695C06" w:rsidRDefault="00D515F7" w:rsidP="00574C52">
            <w:pPr>
              <w:keepNext/>
              <w:keepLines/>
              <w:spacing w:after="0" w:line="256" w:lineRule="auto"/>
              <w:jc w:val="center"/>
              <w:rPr>
                <w:ins w:id="386"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683217F" w14:textId="77777777" w:rsidR="00D515F7" w:rsidRPr="00695C06" w:rsidRDefault="00D515F7" w:rsidP="00574C52">
            <w:pPr>
              <w:keepNext/>
              <w:keepLines/>
              <w:spacing w:after="0" w:line="256" w:lineRule="auto"/>
              <w:jc w:val="center"/>
              <w:rPr>
                <w:ins w:id="387" w:author="Fernando Alonso Macias" w:date="2023-05-03T14:41:00Z"/>
                <w:rFonts w:ascii="Arial" w:hAnsi="Arial"/>
                <w:sz w:val="18"/>
              </w:rPr>
            </w:pPr>
            <w:ins w:id="388" w:author="Fernando Alonso Macias" w:date="2023-05-03T14:41:00Z">
              <w:r w:rsidRPr="00695C06">
                <w:rPr>
                  <w:rFonts w:ascii="Arial" w:hAnsi="Arial"/>
                  <w:sz w:val="18"/>
                  <w:lang w:eastAsia="zh-CN"/>
                </w:rPr>
                <w:t>ULBWP.1.1</w:t>
              </w:r>
            </w:ins>
          </w:p>
        </w:tc>
      </w:tr>
      <w:tr w:rsidR="00D515F7" w:rsidRPr="00695C06" w14:paraId="08806286" w14:textId="77777777" w:rsidTr="00574C52">
        <w:trPr>
          <w:trHeight w:val="61"/>
          <w:jc w:val="center"/>
          <w:ins w:id="389"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CD24ABD" w14:textId="77777777" w:rsidR="00D515F7" w:rsidRPr="00695C06" w:rsidRDefault="00D515F7" w:rsidP="00574C52">
            <w:pPr>
              <w:keepNext/>
              <w:keepLines/>
              <w:spacing w:after="0" w:line="256" w:lineRule="auto"/>
              <w:rPr>
                <w:ins w:id="390" w:author="Fernando Alonso Macias" w:date="2023-05-03T14:41:00Z"/>
                <w:rFonts w:ascii="Arial" w:hAnsi="Arial" w:cs="Arial"/>
                <w:bCs/>
                <w:sz w:val="18"/>
              </w:rPr>
            </w:pPr>
            <w:ins w:id="391" w:author="Fernando Alonso Macias" w:date="2023-05-03T14:41:00Z">
              <w:r w:rsidRPr="00695C06">
                <w:rPr>
                  <w:rFonts w:ascii="Arial" w:hAnsi="Arial"/>
                  <w:sz w:val="18"/>
                </w:rPr>
                <w:t>TDD Configuration</w:t>
              </w:r>
            </w:ins>
          </w:p>
        </w:tc>
        <w:tc>
          <w:tcPr>
            <w:tcW w:w="1050" w:type="pct"/>
            <w:tcBorders>
              <w:top w:val="single" w:sz="4" w:space="0" w:color="auto"/>
              <w:left w:val="single" w:sz="4" w:space="0" w:color="auto"/>
              <w:bottom w:val="single" w:sz="4" w:space="0" w:color="auto"/>
              <w:right w:val="single" w:sz="4" w:space="0" w:color="auto"/>
            </w:tcBorders>
            <w:hideMark/>
          </w:tcPr>
          <w:p w14:paraId="5A8A2FFE" w14:textId="77777777" w:rsidR="00D515F7" w:rsidRPr="00695C06" w:rsidRDefault="00D515F7" w:rsidP="00574C52">
            <w:pPr>
              <w:keepNext/>
              <w:keepLines/>
              <w:spacing w:after="0" w:line="256" w:lineRule="auto"/>
              <w:rPr>
                <w:ins w:id="392" w:author="Fernando Alonso Macias" w:date="2023-05-03T14:41:00Z"/>
                <w:rFonts w:ascii="Arial" w:hAnsi="Arial"/>
                <w:sz w:val="18"/>
              </w:rPr>
            </w:pPr>
            <w:ins w:id="393"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025FFC84" w14:textId="77777777" w:rsidR="00D515F7" w:rsidRPr="00695C06" w:rsidRDefault="00D515F7" w:rsidP="00574C52">
            <w:pPr>
              <w:keepNext/>
              <w:keepLines/>
              <w:spacing w:after="0" w:line="256" w:lineRule="auto"/>
              <w:jc w:val="center"/>
              <w:rPr>
                <w:ins w:id="39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767143E" w14:textId="77777777" w:rsidR="00D515F7" w:rsidRPr="00695C06" w:rsidRDefault="00D515F7" w:rsidP="00574C52">
            <w:pPr>
              <w:keepNext/>
              <w:keepLines/>
              <w:spacing w:after="0" w:line="256" w:lineRule="auto"/>
              <w:jc w:val="center"/>
              <w:rPr>
                <w:ins w:id="395" w:author="Fernando Alonso Macias" w:date="2023-05-03T14:41:00Z"/>
                <w:rFonts w:ascii="Arial" w:hAnsi="Arial"/>
                <w:sz w:val="18"/>
              </w:rPr>
            </w:pPr>
            <w:ins w:id="396" w:author="Fernando Alonso Macias" w:date="2023-05-03T14:41:00Z">
              <w:r w:rsidRPr="00695C06">
                <w:rPr>
                  <w:rFonts w:ascii="Arial" w:hAnsi="Arial"/>
                  <w:sz w:val="18"/>
                  <w:lang w:eastAsia="ja-JP"/>
                </w:rPr>
                <w:t>TDDConf.3.1</w:t>
              </w:r>
            </w:ins>
          </w:p>
        </w:tc>
      </w:tr>
      <w:tr w:rsidR="00D515F7" w:rsidRPr="00695C06" w14:paraId="78D0C2AE" w14:textId="77777777" w:rsidTr="00574C52">
        <w:trPr>
          <w:trHeight w:val="61"/>
          <w:jc w:val="center"/>
          <w:ins w:id="397"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0506A8C" w14:textId="77777777" w:rsidR="00D515F7" w:rsidRPr="00695C06" w:rsidRDefault="00D515F7" w:rsidP="00574C52">
            <w:pPr>
              <w:keepNext/>
              <w:keepLines/>
              <w:spacing w:after="0" w:line="256" w:lineRule="auto"/>
              <w:rPr>
                <w:ins w:id="398" w:author="Fernando Alonso Macias" w:date="2023-05-03T14:41:00Z"/>
                <w:rFonts w:ascii="Arial" w:hAnsi="Arial" w:cs="Arial"/>
                <w:bCs/>
                <w:sz w:val="18"/>
              </w:rPr>
            </w:pPr>
            <w:ins w:id="399" w:author="Fernando Alonso Macias" w:date="2023-05-03T14:41:00Z">
              <w:r w:rsidRPr="00695C06">
                <w:rPr>
                  <w:rFonts w:ascii="Arial" w:hAnsi="Arial"/>
                  <w:sz w:val="18"/>
                </w:rPr>
                <w:t>RMSI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68145BB7" w14:textId="77777777" w:rsidR="00D515F7" w:rsidRPr="00695C06" w:rsidRDefault="00D515F7" w:rsidP="00574C52">
            <w:pPr>
              <w:keepNext/>
              <w:keepLines/>
              <w:spacing w:after="0" w:line="256" w:lineRule="auto"/>
              <w:rPr>
                <w:ins w:id="400" w:author="Fernando Alonso Macias" w:date="2023-05-03T14:41:00Z"/>
                <w:rFonts w:ascii="Arial" w:hAnsi="Arial"/>
                <w:sz w:val="18"/>
              </w:rPr>
            </w:pPr>
            <w:ins w:id="401"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00F7A08" w14:textId="77777777" w:rsidR="00D515F7" w:rsidRPr="00695C06" w:rsidRDefault="00D515F7" w:rsidP="00574C52">
            <w:pPr>
              <w:keepNext/>
              <w:keepLines/>
              <w:spacing w:after="0" w:line="256" w:lineRule="auto"/>
              <w:jc w:val="center"/>
              <w:rPr>
                <w:ins w:id="40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CC97D18" w14:textId="77777777" w:rsidR="00D515F7" w:rsidRPr="00695C06" w:rsidRDefault="00D515F7" w:rsidP="00574C52">
            <w:pPr>
              <w:keepNext/>
              <w:keepLines/>
              <w:spacing w:after="0" w:line="256" w:lineRule="auto"/>
              <w:jc w:val="center"/>
              <w:rPr>
                <w:ins w:id="403" w:author="Fernando Alonso Macias" w:date="2023-05-03T14:41:00Z"/>
                <w:rFonts w:ascii="Arial" w:hAnsi="Arial"/>
                <w:sz w:val="18"/>
              </w:rPr>
            </w:pPr>
            <w:ins w:id="404" w:author="Fernando Alonso Macias" w:date="2023-05-03T14:41:00Z">
              <w:r w:rsidRPr="00695C06">
                <w:rPr>
                  <w:rFonts w:ascii="Arial" w:hAnsi="Arial" w:cs="Arial"/>
                  <w:sz w:val="18"/>
                  <w:szCs w:val="16"/>
                  <w:lang w:eastAsia="zh-CN"/>
                </w:rPr>
                <w:t xml:space="preserve">CR.3.1 TDD  </w:t>
              </w:r>
            </w:ins>
          </w:p>
        </w:tc>
      </w:tr>
      <w:tr w:rsidR="00D515F7" w:rsidRPr="00695C06" w14:paraId="3269619F" w14:textId="77777777" w:rsidTr="00574C52">
        <w:trPr>
          <w:trHeight w:val="61"/>
          <w:jc w:val="center"/>
          <w:ins w:id="405"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BC9798E" w14:textId="77777777" w:rsidR="00D515F7" w:rsidRPr="00695C06" w:rsidRDefault="00D515F7" w:rsidP="00574C52">
            <w:pPr>
              <w:keepNext/>
              <w:keepLines/>
              <w:spacing w:after="0" w:line="256" w:lineRule="auto"/>
              <w:rPr>
                <w:ins w:id="406" w:author="Fernando Alonso Macias" w:date="2023-05-03T14:41:00Z"/>
                <w:rFonts w:ascii="Arial" w:hAnsi="Arial"/>
                <w:sz w:val="18"/>
              </w:rPr>
            </w:pPr>
            <w:ins w:id="407" w:author="Fernando Alonso Macias" w:date="2023-05-03T14:41:00Z">
              <w:r w:rsidRPr="00695C06">
                <w:rPr>
                  <w:rFonts w:ascii="Arial" w:hAnsi="Arial"/>
                  <w:sz w:val="18"/>
                </w:rPr>
                <w:t>Dedicated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7B492F99" w14:textId="77777777" w:rsidR="00D515F7" w:rsidRPr="00695C06" w:rsidRDefault="00D515F7" w:rsidP="00574C52">
            <w:pPr>
              <w:keepNext/>
              <w:keepLines/>
              <w:spacing w:after="0" w:line="256" w:lineRule="auto"/>
              <w:rPr>
                <w:ins w:id="408" w:author="Fernando Alonso Macias" w:date="2023-05-03T14:41:00Z"/>
                <w:rFonts w:ascii="Arial" w:hAnsi="Arial"/>
                <w:sz w:val="18"/>
              </w:rPr>
            </w:pPr>
            <w:ins w:id="409"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41B3F9E4" w14:textId="77777777" w:rsidR="00D515F7" w:rsidRPr="00695C06" w:rsidRDefault="00D515F7" w:rsidP="00574C52">
            <w:pPr>
              <w:keepNext/>
              <w:keepLines/>
              <w:spacing w:after="0" w:line="256" w:lineRule="auto"/>
              <w:jc w:val="center"/>
              <w:rPr>
                <w:ins w:id="41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0867CAA" w14:textId="77777777" w:rsidR="00D515F7" w:rsidRPr="00695C06" w:rsidRDefault="00D515F7" w:rsidP="00574C52">
            <w:pPr>
              <w:keepNext/>
              <w:keepLines/>
              <w:spacing w:after="0" w:line="256" w:lineRule="auto"/>
              <w:jc w:val="center"/>
              <w:rPr>
                <w:ins w:id="411" w:author="Fernando Alonso Macias" w:date="2023-05-03T14:41:00Z"/>
                <w:rFonts w:ascii="Arial" w:hAnsi="Arial" w:cs="Arial"/>
                <w:sz w:val="18"/>
                <w:szCs w:val="16"/>
                <w:lang w:eastAsia="zh-CN"/>
              </w:rPr>
            </w:pPr>
            <w:ins w:id="412" w:author="Fernando Alonso Macias" w:date="2023-05-03T14:41:00Z">
              <w:r w:rsidRPr="00695C06">
                <w:rPr>
                  <w:rFonts w:ascii="Arial" w:hAnsi="Arial" w:cs="Arial"/>
                  <w:sz w:val="18"/>
                  <w:szCs w:val="16"/>
                  <w:lang w:eastAsia="zh-CN"/>
                </w:rPr>
                <w:t xml:space="preserve">CCR.3.4 TDD </w:t>
              </w:r>
            </w:ins>
          </w:p>
        </w:tc>
      </w:tr>
      <w:tr w:rsidR="00D515F7" w:rsidRPr="00695C06" w14:paraId="60E4E045" w14:textId="77777777" w:rsidTr="00574C52">
        <w:trPr>
          <w:trHeight w:val="61"/>
          <w:jc w:val="center"/>
          <w:ins w:id="41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FD2DEC4" w14:textId="77777777" w:rsidR="00D515F7" w:rsidRPr="00695C06" w:rsidRDefault="00D515F7" w:rsidP="00574C52">
            <w:pPr>
              <w:keepNext/>
              <w:keepLines/>
              <w:spacing w:after="0" w:line="256" w:lineRule="auto"/>
              <w:rPr>
                <w:ins w:id="414" w:author="Fernando Alonso Macias" w:date="2023-05-03T14:41:00Z"/>
                <w:rFonts w:ascii="Arial" w:hAnsi="Arial" w:cs="Arial"/>
                <w:bCs/>
                <w:sz w:val="18"/>
              </w:rPr>
            </w:pPr>
            <w:ins w:id="415" w:author="Fernando Alonso Macias" w:date="2023-05-03T14:41:00Z">
              <w:r w:rsidRPr="00695C06">
                <w:rPr>
                  <w:rFonts w:ascii="Arial" w:hAnsi="Arial"/>
                  <w:sz w:val="18"/>
                </w:rPr>
                <w:t>SSB Configuration</w:t>
              </w:r>
            </w:ins>
          </w:p>
        </w:tc>
        <w:tc>
          <w:tcPr>
            <w:tcW w:w="1050" w:type="pct"/>
            <w:tcBorders>
              <w:top w:val="single" w:sz="4" w:space="0" w:color="auto"/>
              <w:left w:val="single" w:sz="4" w:space="0" w:color="auto"/>
              <w:bottom w:val="single" w:sz="4" w:space="0" w:color="auto"/>
              <w:right w:val="single" w:sz="4" w:space="0" w:color="auto"/>
            </w:tcBorders>
            <w:hideMark/>
          </w:tcPr>
          <w:p w14:paraId="27B8BC0D" w14:textId="77777777" w:rsidR="00D515F7" w:rsidRPr="00695C06" w:rsidRDefault="00D515F7" w:rsidP="00574C52">
            <w:pPr>
              <w:keepNext/>
              <w:keepLines/>
              <w:spacing w:after="0" w:line="256" w:lineRule="auto"/>
              <w:rPr>
                <w:ins w:id="416" w:author="Fernando Alonso Macias" w:date="2023-05-03T14:41:00Z"/>
                <w:rFonts w:ascii="Arial" w:hAnsi="Arial"/>
                <w:sz w:val="18"/>
              </w:rPr>
            </w:pPr>
            <w:ins w:id="41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513170F" w14:textId="77777777" w:rsidR="00D515F7" w:rsidRPr="00695C06" w:rsidRDefault="00D515F7" w:rsidP="00574C52">
            <w:pPr>
              <w:keepNext/>
              <w:keepLines/>
              <w:spacing w:after="0" w:line="256" w:lineRule="auto"/>
              <w:jc w:val="center"/>
              <w:rPr>
                <w:ins w:id="41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868A091" w14:textId="77777777" w:rsidR="00D515F7" w:rsidRPr="00695C06" w:rsidRDefault="00D515F7" w:rsidP="00574C52">
            <w:pPr>
              <w:keepNext/>
              <w:keepLines/>
              <w:spacing w:after="0" w:line="256" w:lineRule="auto"/>
              <w:jc w:val="center"/>
              <w:rPr>
                <w:ins w:id="419" w:author="Fernando Alonso Macias" w:date="2023-05-03T14:41:00Z"/>
                <w:rFonts w:ascii="Arial" w:hAnsi="Arial"/>
                <w:sz w:val="18"/>
              </w:rPr>
            </w:pPr>
            <w:ins w:id="420" w:author="Fernando Alonso Macias" w:date="2023-05-03T14:41:00Z">
              <w:r w:rsidRPr="00695C06">
                <w:rPr>
                  <w:rFonts w:ascii="Arial" w:hAnsi="Arial"/>
                  <w:sz w:val="18"/>
                </w:rPr>
                <w:t>SSB.1 FR2</w:t>
              </w:r>
            </w:ins>
          </w:p>
        </w:tc>
      </w:tr>
      <w:tr w:rsidR="00D515F7" w:rsidRPr="00695C06" w14:paraId="6B497BF0" w14:textId="77777777" w:rsidTr="00574C52">
        <w:trPr>
          <w:trHeight w:val="61"/>
          <w:jc w:val="center"/>
          <w:ins w:id="421"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77CB22C" w14:textId="77777777" w:rsidR="00D515F7" w:rsidRPr="00695C06" w:rsidRDefault="00D515F7" w:rsidP="00574C52">
            <w:pPr>
              <w:keepNext/>
              <w:keepLines/>
              <w:spacing w:after="0" w:line="256" w:lineRule="auto"/>
              <w:rPr>
                <w:ins w:id="422" w:author="Fernando Alonso Macias" w:date="2023-05-03T14:41:00Z"/>
                <w:rFonts w:ascii="Arial" w:hAnsi="Arial" w:cs="Arial"/>
                <w:bCs/>
                <w:sz w:val="18"/>
              </w:rPr>
            </w:pPr>
            <w:ins w:id="423" w:author="Fernando Alonso Macias" w:date="2023-05-03T14:41:00Z">
              <w:r w:rsidRPr="00695C06">
                <w:rPr>
                  <w:rFonts w:ascii="Arial" w:hAnsi="Arial"/>
                  <w:sz w:val="18"/>
                </w:rPr>
                <w:t>SMTC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5CC2C89" w14:textId="77777777" w:rsidR="00D515F7" w:rsidRPr="00695C06" w:rsidRDefault="00D515F7" w:rsidP="00574C52">
            <w:pPr>
              <w:keepNext/>
              <w:keepLines/>
              <w:spacing w:after="0" w:line="256" w:lineRule="auto"/>
              <w:rPr>
                <w:ins w:id="424" w:author="Fernando Alonso Macias" w:date="2023-05-03T14:41:00Z"/>
                <w:rFonts w:ascii="Arial" w:hAnsi="Arial"/>
                <w:sz w:val="18"/>
              </w:rPr>
            </w:pPr>
            <w:ins w:id="425"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54D5427C" w14:textId="77777777" w:rsidR="00D515F7" w:rsidRPr="00695C06" w:rsidRDefault="00D515F7" w:rsidP="00574C52">
            <w:pPr>
              <w:keepNext/>
              <w:keepLines/>
              <w:spacing w:after="0" w:line="256" w:lineRule="auto"/>
              <w:jc w:val="center"/>
              <w:rPr>
                <w:ins w:id="426"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4646A2A" w14:textId="77777777" w:rsidR="00D515F7" w:rsidRPr="00695C06" w:rsidRDefault="00D515F7" w:rsidP="00574C52">
            <w:pPr>
              <w:keepNext/>
              <w:keepLines/>
              <w:spacing w:after="0" w:line="256" w:lineRule="auto"/>
              <w:jc w:val="center"/>
              <w:rPr>
                <w:ins w:id="427" w:author="Fernando Alonso Macias" w:date="2023-05-03T14:41:00Z"/>
                <w:rFonts w:ascii="Arial" w:hAnsi="Arial"/>
                <w:sz w:val="18"/>
              </w:rPr>
            </w:pPr>
            <w:ins w:id="428" w:author="Fernando Alonso Macias" w:date="2023-05-03T14:41:00Z">
              <w:r w:rsidRPr="00695C06">
                <w:rPr>
                  <w:rFonts w:ascii="Arial" w:hAnsi="Arial" w:cs="Arial"/>
                  <w:sz w:val="18"/>
                  <w:szCs w:val="16"/>
                  <w:lang w:eastAsia="zh-CN"/>
                </w:rPr>
                <w:t>SMTC.1</w:t>
              </w:r>
            </w:ins>
          </w:p>
        </w:tc>
      </w:tr>
      <w:tr w:rsidR="00D515F7" w:rsidRPr="00695C06" w14:paraId="420B6348" w14:textId="77777777" w:rsidTr="00574C52">
        <w:trPr>
          <w:trHeight w:val="61"/>
          <w:jc w:val="center"/>
          <w:ins w:id="429"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D24863E" w14:textId="77777777" w:rsidR="00D515F7" w:rsidRPr="00695C06" w:rsidRDefault="00D515F7" w:rsidP="00574C52">
            <w:pPr>
              <w:keepNext/>
              <w:keepLines/>
              <w:spacing w:after="0" w:line="256" w:lineRule="auto"/>
              <w:rPr>
                <w:ins w:id="430" w:author="Fernando Alonso Macias" w:date="2023-05-03T14:41:00Z"/>
                <w:rFonts w:ascii="Arial" w:hAnsi="Arial" w:cs="Arial"/>
                <w:bCs/>
                <w:sz w:val="18"/>
              </w:rPr>
            </w:pPr>
            <w:ins w:id="431" w:author="Fernando Alonso Macias" w:date="2023-05-03T14:41:00Z">
              <w:r w:rsidRPr="00695C06">
                <w:rPr>
                  <w:rFonts w:ascii="Arial" w:hAnsi="Arial"/>
                  <w:sz w:val="18"/>
                </w:rPr>
                <w:t>PDSCH/PDCCH subcarrier spacing</w:t>
              </w:r>
            </w:ins>
          </w:p>
        </w:tc>
        <w:tc>
          <w:tcPr>
            <w:tcW w:w="1050" w:type="pct"/>
            <w:tcBorders>
              <w:top w:val="single" w:sz="4" w:space="0" w:color="auto"/>
              <w:left w:val="single" w:sz="4" w:space="0" w:color="auto"/>
              <w:bottom w:val="single" w:sz="4" w:space="0" w:color="auto"/>
              <w:right w:val="single" w:sz="4" w:space="0" w:color="auto"/>
            </w:tcBorders>
            <w:hideMark/>
          </w:tcPr>
          <w:p w14:paraId="7D3EF3A1" w14:textId="77777777" w:rsidR="00D515F7" w:rsidRPr="00695C06" w:rsidRDefault="00D515F7" w:rsidP="00574C52">
            <w:pPr>
              <w:keepNext/>
              <w:keepLines/>
              <w:spacing w:after="0" w:line="256" w:lineRule="auto"/>
              <w:rPr>
                <w:ins w:id="432" w:author="Fernando Alonso Macias" w:date="2023-05-03T14:41:00Z"/>
                <w:rFonts w:ascii="Arial" w:hAnsi="Arial"/>
                <w:sz w:val="18"/>
              </w:rPr>
            </w:pPr>
            <w:ins w:id="433"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315521C" w14:textId="77777777" w:rsidR="00D515F7" w:rsidRPr="00695C06" w:rsidRDefault="00D515F7" w:rsidP="00574C52">
            <w:pPr>
              <w:keepNext/>
              <w:keepLines/>
              <w:spacing w:after="0" w:line="256" w:lineRule="auto"/>
              <w:jc w:val="center"/>
              <w:rPr>
                <w:ins w:id="43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3FBE84C" w14:textId="77777777" w:rsidR="00D515F7" w:rsidRPr="00695C06" w:rsidRDefault="00D515F7" w:rsidP="00574C52">
            <w:pPr>
              <w:keepNext/>
              <w:keepLines/>
              <w:spacing w:after="0" w:line="256" w:lineRule="auto"/>
              <w:jc w:val="center"/>
              <w:rPr>
                <w:ins w:id="435" w:author="Fernando Alonso Macias" w:date="2023-05-03T14:41:00Z"/>
                <w:rFonts w:ascii="Arial" w:hAnsi="Arial"/>
                <w:sz w:val="18"/>
              </w:rPr>
            </w:pPr>
            <w:ins w:id="436" w:author="Fernando Alonso Macias" w:date="2023-05-03T14:41:00Z">
              <w:r w:rsidRPr="00695C06">
                <w:rPr>
                  <w:rFonts w:ascii="Arial" w:hAnsi="Arial"/>
                  <w:sz w:val="18"/>
                </w:rPr>
                <w:t xml:space="preserve">120 </w:t>
              </w:r>
              <w:proofErr w:type="spellStart"/>
              <w:r w:rsidRPr="00695C06">
                <w:rPr>
                  <w:rFonts w:ascii="Arial" w:hAnsi="Arial"/>
                  <w:sz w:val="18"/>
                </w:rPr>
                <w:t>KHz</w:t>
              </w:r>
              <w:proofErr w:type="spellEnd"/>
            </w:ins>
          </w:p>
        </w:tc>
      </w:tr>
      <w:tr w:rsidR="00D515F7" w:rsidRPr="00695C06" w14:paraId="6909C721" w14:textId="77777777" w:rsidTr="00574C52">
        <w:trPr>
          <w:trHeight w:val="61"/>
          <w:jc w:val="center"/>
          <w:ins w:id="437"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9EC996C" w14:textId="77777777" w:rsidR="00D515F7" w:rsidRPr="00695C06" w:rsidRDefault="00D515F7" w:rsidP="00574C52">
            <w:pPr>
              <w:keepNext/>
              <w:keepLines/>
              <w:spacing w:after="0" w:line="256" w:lineRule="auto"/>
              <w:rPr>
                <w:ins w:id="438" w:author="Fernando Alonso Macias" w:date="2023-05-03T14:41:00Z"/>
                <w:rFonts w:ascii="Arial" w:hAnsi="Arial" w:cs="Arial"/>
                <w:bCs/>
                <w:sz w:val="18"/>
              </w:rPr>
            </w:pPr>
            <w:ins w:id="439" w:author="Fernando Alonso Macias" w:date="2023-05-03T14:41:00Z">
              <w:r w:rsidRPr="00695C06">
                <w:rPr>
                  <w:rFonts w:ascii="Arial" w:hAnsi="Arial"/>
                  <w:sz w:val="18"/>
                </w:rPr>
                <w:t>PRACH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4C69D07" w14:textId="77777777" w:rsidR="00D515F7" w:rsidRPr="00695C06" w:rsidRDefault="00D515F7" w:rsidP="00574C52">
            <w:pPr>
              <w:keepNext/>
              <w:keepLines/>
              <w:spacing w:after="0" w:line="256" w:lineRule="auto"/>
              <w:rPr>
                <w:ins w:id="440" w:author="Fernando Alonso Macias" w:date="2023-05-03T14:41:00Z"/>
                <w:rFonts w:ascii="Arial" w:hAnsi="Arial"/>
                <w:sz w:val="18"/>
              </w:rPr>
            </w:pPr>
            <w:ins w:id="441"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2282D263" w14:textId="77777777" w:rsidR="00D515F7" w:rsidRPr="00695C06" w:rsidRDefault="00D515F7" w:rsidP="00574C52">
            <w:pPr>
              <w:keepNext/>
              <w:keepLines/>
              <w:spacing w:after="0" w:line="256" w:lineRule="auto"/>
              <w:jc w:val="center"/>
              <w:rPr>
                <w:ins w:id="44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FCDE653" w14:textId="7448F889" w:rsidR="00D515F7" w:rsidRPr="00695C06" w:rsidRDefault="00D515F7" w:rsidP="00574C52">
            <w:pPr>
              <w:keepNext/>
              <w:keepLines/>
              <w:spacing w:after="0" w:line="256" w:lineRule="auto"/>
              <w:jc w:val="center"/>
              <w:rPr>
                <w:ins w:id="443" w:author="Fernando Alonso Macias" w:date="2023-05-03T14:41:00Z"/>
                <w:rFonts w:ascii="Arial" w:hAnsi="Arial"/>
                <w:sz w:val="18"/>
              </w:rPr>
            </w:pPr>
            <w:ins w:id="444" w:author="Fernando Alonso Macias" w:date="2023-05-03T14:41:00Z">
              <w:r w:rsidRPr="00695C06">
                <w:rPr>
                  <w:rFonts w:ascii="Arial" w:hAnsi="Arial"/>
                  <w:sz w:val="18"/>
                </w:rPr>
                <w:t>Table A.</w:t>
              </w:r>
            </w:ins>
            <w:ins w:id="445" w:author="Fernando Alonso Macias" w:date="2023-05-03T14:42:00Z">
              <w:r w:rsidR="009919B7">
                <w:rPr>
                  <w:rFonts w:ascii="Arial" w:hAnsi="Arial"/>
                  <w:sz w:val="18"/>
                </w:rPr>
                <w:t>7.2</w:t>
              </w:r>
            </w:ins>
          </w:p>
        </w:tc>
      </w:tr>
      <w:tr w:rsidR="00D515F7" w:rsidRPr="00695C06" w14:paraId="00DAA535" w14:textId="77777777" w:rsidTr="00574C52">
        <w:trPr>
          <w:trHeight w:val="61"/>
          <w:jc w:val="center"/>
          <w:ins w:id="446"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7293A0B" w14:textId="77777777" w:rsidR="00D515F7" w:rsidRPr="00695C06" w:rsidRDefault="00D515F7" w:rsidP="00574C52">
            <w:pPr>
              <w:keepNext/>
              <w:keepLines/>
              <w:spacing w:after="0" w:line="256" w:lineRule="auto"/>
              <w:rPr>
                <w:ins w:id="447" w:author="Fernando Alonso Macias" w:date="2023-05-03T14:41:00Z"/>
                <w:rFonts w:ascii="Arial" w:hAnsi="Arial" w:cs="Arial"/>
                <w:bCs/>
                <w:sz w:val="18"/>
              </w:rPr>
            </w:pPr>
            <w:ins w:id="448" w:author="Fernando Alonso Macias" w:date="2023-05-03T14:41:00Z">
              <w:r w:rsidRPr="00695C06">
                <w:rPr>
                  <w:rFonts w:ascii="Arial" w:hAnsi="Arial"/>
                  <w:sz w:val="18"/>
                </w:rPr>
                <w:t>SSB index assigned as RLM RS</w:t>
              </w:r>
            </w:ins>
          </w:p>
        </w:tc>
        <w:tc>
          <w:tcPr>
            <w:tcW w:w="1050" w:type="pct"/>
            <w:tcBorders>
              <w:top w:val="single" w:sz="4" w:space="0" w:color="auto"/>
              <w:left w:val="single" w:sz="4" w:space="0" w:color="auto"/>
              <w:bottom w:val="single" w:sz="4" w:space="0" w:color="auto"/>
              <w:right w:val="single" w:sz="4" w:space="0" w:color="auto"/>
            </w:tcBorders>
            <w:hideMark/>
          </w:tcPr>
          <w:p w14:paraId="43A497E8" w14:textId="77777777" w:rsidR="00D515F7" w:rsidRPr="00695C06" w:rsidRDefault="00D515F7" w:rsidP="00574C52">
            <w:pPr>
              <w:keepNext/>
              <w:keepLines/>
              <w:spacing w:after="0" w:line="256" w:lineRule="auto"/>
              <w:rPr>
                <w:ins w:id="449" w:author="Fernando Alonso Macias" w:date="2023-05-03T14:41:00Z"/>
                <w:rFonts w:ascii="Arial" w:hAnsi="Arial"/>
                <w:sz w:val="18"/>
              </w:rPr>
            </w:pPr>
            <w:ins w:id="450"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1C6465F1" w14:textId="77777777" w:rsidR="00D515F7" w:rsidRPr="00695C06" w:rsidRDefault="00D515F7" w:rsidP="00574C52">
            <w:pPr>
              <w:keepNext/>
              <w:keepLines/>
              <w:spacing w:after="0" w:line="256" w:lineRule="auto"/>
              <w:jc w:val="center"/>
              <w:rPr>
                <w:ins w:id="451"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2A78D0A" w14:textId="77777777" w:rsidR="00D515F7" w:rsidRPr="00695C06" w:rsidRDefault="00D515F7" w:rsidP="00574C52">
            <w:pPr>
              <w:keepNext/>
              <w:keepLines/>
              <w:spacing w:after="0" w:line="256" w:lineRule="auto"/>
              <w:jc w:val="center"/>
              <w:rPr>
                <w:ins w:id="452" w:author="Fernando Alonso Macias" w:date="2023-05-03T14:41:00Z"/>
                <w:rFonts w:ascii="Arial" w:eastAsiaTheme="minorEastAsia" w:hAnsi="Arial"/>
                <w:sz w:val="18"/>
                <w:lang w:eastAsia="zh-CN"/>
              </w:rPr>
            </w:pPr>
            <w:ins w:id="453" w:author="Fernando Alonso Macias" w:date="2023-05-03T14:41:00Z">
              <w:r w:rsidRPr="00695C06">
                <w:rPr>
                  <w:rFonts w:ascii="Arial" w:hAnsi="Arial"/>
                  <w:sz w:val="18"/>
                </w:rPr>
                <w:t>0</w:t>
              </w:r>
            </w:ins>
          </w:p>
        </w:tc>
      </w:tr>
      <w:tr w:rsidR="00D515F7" w:rsidRPr="00695C06" w14:paraId="221EB0F2" w14:textId="77777777" w:rsidTr="00574C52">
        <w:trPr>
          <w:trHeight w:val="61"/>
          <w:jc w:val="center"/>
          <w:ins w:id="454"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5F009D4C" w14:textId="77777777" w:rsidR="00D515F7" w:rsidRPr="00695C06" w:rsidRDefault="00D515F7" w:rsidP="00574C52">
            <w:pPr>
              <w:keepNext/>
              <w:keepLines/>
              <w:spacing w:after="0" w:line="256" w:lineRule="auto"/>
              <w:rPr>
                <w:ins w:id="455" w:author="Fernando Alonso Macias" w:date="2023-05-03T14:41:00Z"/>
                <w:rFonts w:ascii="Arial" w:hAnsi="Arial"/>
                <w:sz w:val="18"/>
              </w:rPr>
            </w:pPr>
            <w:ins w:id="456" w:author="Fernando Alonso Macias" w:date="2023-05-03T14:41:00Z">
              <w:r w:rsidRPr="00695C06">
                <w:rPr>
                  <w:rFonts w:ascii="Arial" w:hAnsi="Arial"/>
                  <w:sz w:val="18"/>
                </w:rPr>
                <w:t>OCNG parameters</w:t>
              </w:r>
            </w:ins>
          </w:p>
        </w:tc>
        <w:tc>
          <w:tcPr>
            <w:tcW w:w="581" w:type="pct"/>
            <w:tcBorders>
              <w:top w:val="single" w:sz="4" w:space="0" w:color="auto"/>
              <w:left w:val="single" w:sz="4" w:space="0" w:color="auto"/>
              <w:bottom w:val="single" w:sz="4" w:space="0" w:color="auto"/>
              <w:right w:val="single" w:sz="4" w:space="0" w:color="auto"/>
            </w:tcBorders>
          </w:tcPr>
          <w:p w14:paraId="359F4B8C" w14:textId="77777777" w:rsidR="00D515F7" w:rsidRPr="00695C06" w:rsidRDefault="00D515F7" w:rsidP="00574C52">
            <w:pPr>
              <w:keepNext/>
              <w:keepLines/>
              <w:spacing w:after="0" w:line="256" w:lineRule="auto"/>
              <w:jc w:val="center"/>
              <w:rPr>
                <w:ins w:id="457"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B21FE1F" w14:textId="77777777" w:rsidR="00D515F7" w:rsidRPr="00695C06" w:rsidRDefault="00D515F7" w:rsidP="00574C52">
            <w:pPr>
              <w:keepNext/>
              <w:keepLines/>
              <w:spacing w:after="0" w:line="256" w:lineRule="auto"/>
              <w:jc w:val="center"/>
              <w:rPr>
                <w:ins w:id="458" w:author="Fernando Alonso Macias" w:date="2023-05-03T14:41:00Z"/>
                <w:rFonts w:ascii="Arial" w:hAnsi="Arial"/>
                <w:sz w:val="18"/>
              </w:rPr>
            </w:pPr>
            <w:ins w:id="459" w:author="Fernando Alonso Macias" w:date="2023-05-03T14:41:00Z">
              <w:r w:rsidRPr="00695C06">
                <w:rPr>
                  <w:rFonts w:ascii="Arial" w:hAnsi="Arial"/>
                  <w:sz w:val="18"/>
                </w:rPr>
                <w:t>OP.1</w:t>
              </w:r>
            </w:ins>
          </w:p>
        </w:tc>
      </w:tr>
      <w:tr w:rsidR="00D515F7" w:rsidRPr="00695C06" w14:paraId="05FE60AB" w14:textId="77777777" w:rsidTr="00574C52">
        <w:trPr>
          <w:trHeight w:val="61"/>
          <w:jc w:val="center"/>
          <w:ins w:id="460"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E770AE9" w14:textId="77777777" w:rsidR="00D515F7" w:rsidRPr="00695C06" w:rsidRDefault="00D515F7" w:rsidP="00574C52">
            <w:pPr>
              <w:keepNext/>
              <w:keepLines/>
              <w:spacing w:after="0" w:line="256" w:lineRule="auto"/>
              <w:rPr>
                <w:ins w:id="461" w:author="Fernando Alonso Macias" w:date="2023-05-03T14:41:00Z"/>
                <w:rFonts w:ascii="Arial" w:hAnsi="Arial"/>
                <w:sz w:val="18"/>
              </w:rPr>
            </w:pPr>
            <w:ins w:id="462" w:author="Fernando Alonso Macias" w:date="2023-05-03T14:41:00Z">
              <w:r w:rsidRPr="00695C06">
                <w:rPr>
                  <w:rFonts w:ascii="Arial" w:hAnsi="Arial"/>
                  <w:sz w:val="18"/>
                </w:rPr>
                <w:t>CP length</w:t>
              </w:r>
            </w:ins>
          </w:p>
        </w:tc>
        <w:tc>
          <w:tcPr>
            <w:tcW w:w="581" w:type="pct"/>
            <w:tcBorders>
              <w:top w:val="single" w:sz="4" w:space="0" w:color="auto"/>
              <w:left w:val="single" w:sz="4" w:space="0" w:color="auto"/>
              <w:bottom w:val="single" w:sz="4" w:space="0" w:color="auto"/>
              <w:right w:val="single" w:sz="4" w:space="0" w:color="auto"/>
            </w:tcBorders>
          </w:tcPr>
          <w:p w14:paraId="07EA3BB4" w14:textId="77777777" w:rsidR="00D515F7" w:rsidRPr="00695C06" w:rsidRDefault="00D515F7" w:rsidP="00574C52">
            <w:pPr>
              <w:keepNext/>
              <w:keepLines/>
              <w:spacing w:after="0" w:line="256" w:lineRule="auto"/>
              <w:jc w:val="center"/>
              <w:rPr>
                <w:ins w:id="463"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0011E90" w14:textId="77777777" w:rsidR="00D515F7" w:rsidRPr="00695C06" w:rsidRDefault="00D515F7" w:rsidP="00574C52">
            <w:pPr>
              <w:keepNext/>
              <w:keepLines/>
              <w:spacing w:after="0" w:line="256" w:lineRule="auto"/>
              <w:jc w:val="center"/>
              <w:rPr>
                <w:ins w:id="464" w:author="Fernando Alonso Macias" w:date="2023-05-03T14:41:00Z"/>
                <w:rFonts w:ascii="Arial" w:hAnsi="Arial"/>
                <w:sz w:val="18"/>
              </w:rPr>
            </w:pPr>
            <w:ins w:id="465" w:author="Fernando Alonso Macias" w:date="2023-05-03T14:41:00Z">
              <w:r w:rsidRPr="00695C06">
                <w:rPr>
                  <w:rFonts w:ascii="Arial" w:hAnsi="Arial"/>
                  <w:sz w:val="18"/>
                </w:rPr>
                <w:t>Normal</w:t>
              </w:r>
            </w:ins>
          </w:p>
        </w:tc>
      </w:tr>
      <w:tr w:rsidR="00D515F7" w:rsidRPr="00695C06" w14:paraId="03D426A4" w14:textId="77777777" w:rsidTr="00574C52">
        <w:trPr>
          <w:trHeight w:val="162"/>
          <w:jc w:val="center"/>
          <w:ins w:id="466" w:author="Fernando Alonso Macias" w:date="2023-05-03T14:41:00Z"/>
        </w:trPr>
        <w:tc>
          <w:tcPr>
            <w:tcW w:w="829" w:type="pct"/>
            <w:vMerge w:val="restart"/>
            <w:tcBorders>
              <w:top w:val="single" w:sz="4" w:space="0" w:color="auto"/>
              <w:left w:val="single" w:sz="4" w:space="0" w:color="auto"/>
              <w:bottom w:val="single" w:sz="4" w:space="0" w:color="auto"/>
              <w:right w:val="single" w:sz="4" w:space="0" w:color="auto"/>
            </w:tcBorders>
            <w:hideMark/>
          </w:tcPr>
          <w:p w14:paraId="0ACF383F" w14:textId="77777777" w:rsidR="00D515F7" w:rsidRPr="00695C06" w:rsidRDefault="00D515F7" w:rsidP="00574C52">
            <w:pPr>
              <w:keepNext/>
              <w:keepLines/>
              <w:spacing w:after="0" w:line="256" w:lineRule="auto"/>
              <w:rPr>
                <w:ins w:id="467" w:author="Fernando Alonso Macias" w:date="2023-05-03T14:41:00Z"/>
                <w:rFonts w:ascii="Arial" w:hAnsi="Arial"/>
                <w:sz w:val="18"/>
              </w:rPr>
            </w:pPr>
            <w:ins w:id="468" w:author="Fernando Alonso Macias" w:date="2023-05-03T14:41:00Z">
              <w:r w:rsidRPr="00695C06">
                <w:rPr>
                  <w:rFonts w:ascii="Arial" w:hAnsi="Arial"/>
                  <w:sz w:val="18"/>
                </w:rPr>
                <w:t xml:space="preserve">Out of sync transmission parameters </w:t>
              </w:r>
            </w:ins>
          </w:p>
        </w:tc>
        <w:tc>
          <w:tcPr>
            <w:tcW w:w="1845" w:type="pct"/>
            <w:gridSpan w:val="2"/>
            <w:tcBorders>
              <w:top w:val="single" w:sz="4" w:space="0" w:color="auto"/>
              <w:left w:val="single" w:sz="4" w:space="0" w:color="auto"/>
              <w:bottom w:val="single" w:sz="4" w:space="0" w:color="auto"/>
              <w:right w:val="single" w:sz="4" w:space="0" w:color="auto"/>
            </w:tcBorders>
            <w:hideMark/>
          </w:tcPr>
          <w:p w14:paraId="4AAD7E3C" w14:textId="77777777" w:rsidR="00D515F7" w:rsidRPr="00695C06" w:rsidRDefault="00D515F7" w:rsidP="00574C52">
            <w:pPr>
              <w:keepNext/>
              <w:keepLines/>
              <w:spacing w:after="0" w:line="256" w:lineRule="auto"/>
              <w:rPr>
                <w:ins w:id="469" w:author="Fernando Alonso Macias" w:date="2023-05-03T14:41:00Z"/>
                <w:rFonts w:ascii="Arial" w:hAnsi="Arial"/>
                <w:sz w:val="18"/>
              </w:rPr>
            </w:pPr>
            <w:ins w:id="470" w:author="Fernando Alonso Macias" w:date="2023-05-03T14:41:00Z">
              <w:r w:rsidRPr="00695C06">
                <w:rPr>
                  <w:rFonts w:ascii="Arial" w:hAnsi="Arial"/>
                  <w:sz w:val="18"/>
                </w:rPr>
                <w:t>DCI format</w:t>
              </w:r>
            </w:ins>
          </w:p>
        </w:tc>
        <w:tc>
          <w:tcPr>
            <w:tcW w:w="581" w:type="pct"/>
            <w:tcBorders>
              <w:top w:val="single" w:sz="4" w:space="0" w:color="auto"/>
              <w:left w:val="single" w:sz="4" w:space="0" w:color="auto"/>
              <w:bottom w:val="single" w:sz="4" w:space="0" w:color="auto"/>
              <w:right w:val="single" w:sz="4" w:space="0" w:color="auto"/>
            </w:tcBorders>
          </w:tcPr>
          <w:p w14:paraId="7CD0AA38" w14:textId="77777777" w:rsidR="00D515F7" w:rsidRPr="00695C06" w:rsidRDefault="00D515F7" w:rsidP="00574C52">
            <w:pPr>
              <w:keepNext/>
              <w:keepLines/>
              <w:spacing w:after="0" w:line="256" w:lineRule="auto"/>
              <w:jc w:val="center"/>
              <w:rPr>
                <w:ins w:id="471"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C1F3228" w14:textId="77777777" w:rsidR="00D515F7" w:rsidRPr="00695C06" w:rsidRDefault="00D515F7" w:rsidP="00574C52">
            <w:pPr>
              <w:keepNext/>
              <w:keepLines/>
              <w:spacing w:after="0" w:line="256" w:lineRule="auto"/>
              <w:jc w:val="center"/>
              <w:rPr>
                <w:ins w:id="472" w:author="Fernando Alonso Macias" w:date="2023-05-03T14:41:00Z"/>
                <w:rFonts w:ascii="Arial" w:hAnsi="Arial"/>
                <w:sz w:val="18"/>
              </w:rPr>
            </w:pPr>
            <w:ins w:id="473" w:author="Fernando Alonso Macias" w:date="2023-05-03T14:41:00Z">
              <w:r w:rsidRPr="00695C06">
                <w:rPr>
                  <w:rFonts w:ascii="Arial" w:hAnsi="Arial"/>
                  <w:sz w:val="18"/>
                </w:rPr>
                <w:t>1-0</w:t>
              </w:r>
            </w:ins>
          </w:p>
        </w:tc>
      </w:tr>
      <w:tr w:rsidR="00D515F7" w:rsidRPr="00695C06" w14:paraId="1A78F4B2" w14:textId="77777777" w:rsidTr="00574C52">
        <w:trPr>
          <w:trHeight w:val="50"/>
          <w:jc w:val="center"/>
          <w:ins w:id="474"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09A9" w14:textId="77777777" w:rsidR="00D515F7" w:rsidRPr="00695C06" w:rsidRDefault="00D515F7" w:rsidP="00574C52">
            <w:pPr>
              <w:spacing w:after="0"/>
              <w:rPr>
                <w:ins w:id="475"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7A0E9F69" w14:textId="77777777" w:rsidR="00D515F7" w:rsidRPr="00695C06" w:rsidRDefault="00D515F7" w:rsidP="00574C52">
            <w:pPr>
              <w:keepNext/>
              <w:keepLines/>
              <w:spacing w:after="0" w:line="256" w:lineRule="auto"/>
              <w:rPr>
                <w:ins w:id="476" w:author="Fernando Alonso Macias" w:date="2023-05-03T14:41:00Z"/>
                <w:rFonts w:ascii="Arial" w:hAnsi="Arial"/>
                <w:sz w:val="18"/>
              </w:rPr>
            </w:pPr>
            <w:ins w:id="477" w:author="Fernando Alonso Macias" w:date="2023-05-03T14:41:00Z">
              <w:r w:rsidRPr="00695C06">
                <w:rPr>
                  <w:rFonts w:ascii="Arial" w:hAnsi="Arial"/>
                  <w:sz w:val="18"/>
                </w:rPr>
                <w:t>Number of Control OFDM symbols</w:t>
              </w:r>
            </w:ins>
          </w:p>
        </w:tc>
        <w:tc>
          <w:tcPr>
            <w:tcW w:w="581" w:type="pct"/>
            <w:tcBorders>
              <w:top w:val="single" w:sz="4" w:space="0" w:color="auto"/>
              <w:left w:val="single" w:sz="4" w:space="0" w:color="auto"/>
              <w:bottom w:val="single" w:sz="4" w:space="0" w:color="auto"/>
              <w:right w:val="single" w:sz="4" w:space="0" w:color="auto"/>
            </w:tcBorders>
          </w:tcPr>
          <w:p w14:paraId="1E068BA3" w14:textId="77777777" w:rsidR="00D515F7" w:rsidRPr="00695C06" w:rsidRDefault="00D515F7" w:rsidP="00574C52">
            <w:pPr>
              <w:keepNext/>
              <w:keepLines/>
              <w:spacing w:after="0" w:line="256" w:lineRule="auto"/>
              <w:jc w:val="center"/>
              <w:rPr>
                <w:ins w:id="47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C27B5DE" w14:textId="77777777" w:rsidR="00D515F7" w:rsidRPr="00695C06" w:rsidRDefault="00D515F7" w:rsidP="00574C52">
            <w:pPr>
              <w:keepNext/>
              <w:keepLines/>
              <w:spacing w:after="0" w:line="256" w:lineRule="auto"/>
              <w:jc w:val="center"/>
              <w:rPr>
                <w:ins w:id="479" w:author="Fernando Alonso Macias" w:date="2023-05-03T14:41:00Z"/>
                <w:rFonts w:ascii="Arial" w:hAnsi="Arial"/>
                <w:sz w:val="18"/>
              </w:rPr>
            </w:pPr>
            <w:ins w:id="480" w:author="Fernando Alonso Macias" w:date="2023-05-03T14:41:00Z">
              <w:r w:rsidRPr="00695C06">
                <w:rPr>
                  <w:rFonts w:ascii="Arial" w:hAnsi="Arial"/>
                  <w:sz w:val="18"/>
                </w:rPr>
                <w:t>2</w:t>
              </w:r>
            </w:ins>
          </w:p>
        </w:tc>
      </w:tr>
      <w:tr w:rsidR="00D515F7" w:rsidRPr="00695C06" w14:paraId="5DA92CDB" w14:textId="77777777" w:rsidTr="00574C52">
        <w:trPr>
          <w:trHeight w:val="174"/>
          <w:jc w:val="center"/>
          <w:ins w:id="481"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00BA2" w14:textId="77777777" w:rsidR="00D515F7" w:rsidRPr="00695C06" w:rsidRDefault="00D515F7" w:rsidP="00574C52">
            <w:pPr>
              <w:spacing w:after="0"/>
              <w:rPr>
                <w:ins w:id="482"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72DB1DD1" w14:textId="77777777" w:rsidR="00D515F7" w:rsidRPr="00695C06" w:rsidRDefault="00D515F7" w:rsidP="00574C52">
            <w:pPr>
              <w:keepNext/>
              <w:keepLines/>
              <w:spacing w:after="0" w:line="256" w:lineRule="auto"/>
              <w:rPr>
                <w:ins w:id="483" w:author="Fernando Alonso Macias" w:date="2023-05-03T14:41:00Z"/>
                <w:rFonts w:ascii="Arial" w:hAnsi="Arial"/>
                <w:sz w:val="18"/>
              </w:rPr>
            </w:pPr>
            <w:ins w:id="484" w:author="Fernando Alonso Macias" w:date="2023-05-03T14:41:00Z">
              <w:r w:rsidRPr="00695C06">
                <w:rPr>
                  <w:rFonts w:ascii="Arial" w:hAnsi="Arial"/>
                  <w:sz w:val="18"/>
                </w:rPr>
                <w:t xml:space="preserve">Aggregation level </w:t>
              </w:r>
            </w:ins>
          </w:p>
        </w:tc>
        <w:tc>
          <w:tcPr>
            <w:tcW w:w="581" w:type="pct"/>
            <w:tcBorders>
              <w:top w:val="single" w:sz="4" w:space="0" w:color="auto"/>
              <w:left w:val="single" w:sz="4" w:space="0" w:color="auto"/>
              <w:bottom w:val="single" w:sz="4" w:space="0" w:color="auto"/>
              <w:right w:val="single" w:sz="4" w:space="0" w:color="auto"/>
            </w:tcBorders>
            <w:hideMark/>
          </w:tcPr>
          <w:p w14:paraId="5B13BE34" w14:textId="77777777" w:rsidR="00D515F7" w:rsidRPr="00695C06" w:rsidRDefault="00D515F7" w:rsidP="00574C52">
            <w:pPr>
              <w:keepNext/>
              <w:keepLines/>
              <w:spacing w:after="0" w:line="256" w:lineRule="auto"/>
              <w:jc w:val="center"/>
              <w:rPr>
                <w:ins w:id="485" w:author="Fernando Alonso Macias" w:date="2023-05-03T14:41:00Z"/>
                <w:rFonts w:ascii="Arial" w:hAnsi="Arial"/>
                <w:sz w:val="18"/>
              </w:rPr>
            </w:pPr>
            <w:ins w:id="486" w:author="Fernando Alonso Macias" w:date="2023-05-03T14:41:00Z">
              <w:r w:rsidRPr="00695C06">
                <w:rPr>
                  <w:rFonts w:ascii="Arial" w:hAnsi="Arial"/>
                  <w:sz w:val="18"/>
                </w:rPr>
                <w:t>CCE</w:t>
              </w:r>
            </w:ins>
          </w:p>
        </w:tc>
        <w:tc>
          <w:tcPr>
            <w:tcW w:w="1745" w:type="pct"/>
            <w:tcBorders>
              <w:top w:val="single" w:sz="4" w:space="0" w:color="auto"/>
              <w:left w:val="single" w:sz="4" w:space="0" w:color="auto"/>
              <w:bottom w:val="single" w:sz="4" w:space="0" w:color="auto"/>
              <w:right w:val="single" w:sz="4" w:space="0" w:color="auto"/>
            </w:tcBorders>
            <w:hideMark/>
          </w:tcPr>
          <w:p w14:paraId="1F74C4A8" w14:textId="77777777" w:rsidR="00D515F7" w:rsidRPr="00695C06" w:rsidRDefault="00D515F7" w:rsidP="00574C52">
            <w:pPr>
              <w:keepNext/>
              <w:keepLines/>
              <w:spacing w:after="0" w:line="256" w:lineRule="auto"/>
              <w:jc w:val="center"/>
              <w:rPr>
                <w:ins w:id="487" w:author="Fernando Alonso Macias" w:date="2023-05-03T14:41:00Z"/>
                <w:rFonts w:ascii="Arial" w:hAnsi="Arial"/>
                <w:sz w:val="18"/>
              </w:rPr>
            </w:pPr>
            <w:ins w:id="488" w:author="Fernando Alonso Macias" w:date="2023-05-03T14:41:00Z">
              <w:r w:rsidRPr="00695C06">
                <w:rPr>
                  <w:rFonts w:ascii="Arial" w:hAnsi="Arial"/>
                  <w:sz w:val="18"/>
                </w:rPr>
                <w:t>8</w:t>
              </w:r>
            </w:ins>
          </w:p>
        </w:tc>
      </w:tr>
      <w:tr w:rsidR="00D515F7" w:rsidRPr="00695C06" w14:paraId="1A2259F4" w14:textId="77777777" w:rsidTr="00574C52">
        <w:trPr>
          <w:trHeight w:val="301"/>
          <w:jc w:val="center"/>
          <w:ins w:id="489"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AC6DE" w14:textId="77777777" w:rsidR="00D515F7" w:rsidRPr="00695C06" w:rsidRDefault="00D515F7" w:rsidP="00574C52">
            <w:pPr>
              <w:spacing w:after="0"/>
              <w:rPr>
                <w:ins w:id="490"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0A1C0F6A" w14:textId="77777777" w:rsidR="00D515F7" w:rsidRPr="00695C06" w:rsidRDefault="00D515F7" w:rsidP="00574C52">
            <w:pPr>
              <w:keepNext/>
              <w:keepLines/>
              <w:spacing w:after="0" w:line="256" w:lineRule="auto"/>
              <w:rPr>
                <w:ins w:id="491" w:author="Fernando Alonso Macias" w:date="2023-05-03T14:41:00Z"/>
                <w:rFonts w:ascii="Arial" w:hAnsi="Arial"/>
                <w:sz w:val="18"/>
              </w:rPr>
            </w:pPr>
            <w:ins w:id="492" w:author="Fernando Alonso Macias" w:date="2023-05-03T14:41:00Z">
              <w:r w:rsidRPr="00695C06">
                <w:rPr>
                  <w:rFonts w:ascii="Arial" w:eastAsia="?? ??" w:hAnsi="Arial"/>
                  <w:sz w:val="18"/>
                </w:rPr>
                <w:t>Ratio of hypothetical PDCCH RE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71880409" w14:textId="77777777" w:rsidR="00D515F7" w:rsidRPr="00695C06" w:rsidRDefault="00D515F7" w:rsidP="00574C52">
            <w:pPr>
              <w:keepNext/>
              <w:keepLines/>
              <w:spacing w:after="0" w:line="256" w:lineRule="auto"/>
              <w:jc w:val="center"/>
              <w:rPr>
                <w:ins w:id="493" w:author="Fernando Alonso Macias" w:date="2023-05-03T14:41:00Z"/>
                <w:rFonts w:ascii="Arial" w:hAnsi="Arial"/>
                <w:sz w:val="18"/>
              </w:rPr>
            </w:pPr>
            <w:ins w:id="494" w:author="Fernando Alonso Macias" w:date="2023-05-03T14:41:00Z">
              <w:r w:rsidRPr="00695C06">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0A0FC5C2" w14:textId="77777777" w:rsidR="00D515F7" w:rsidRPr="00695C06" w:rsidRDefault="00D515F7" w:rsidP="00574C52">
            <w:pPr>
              <w:keepNext/>
              <w:keepLines/>
              <w:spacing w:after="0" w:line="256" w:lineRule="auto"/>
              <w:jc w:val="center"/>
              <w:rPr>
                <w:ins w:id="495" w:author="Fernando Alonso Macias" w:date="2023-05-03T14:41:00Z"/>
                <w:rFonts w:ascii="Arial" w:hAnsi="Arial"/>
                <w:sz w:val="18"/>
              </w:rPr>
            </w:pPr>
            <w:ins w:id="496" w:author="Fernando Alonso Macias" w:date="2023-05-03T14:41:00Z">
              <w:r w:rsidRPr="00695C06">
                <w:rPr>
                  <w:rFonts w:ascii="Arial" w:hAnsi="Arial"/>
                  <w:sz w:val="18"/>
                </w:rPr>
                <w:t>4</w:t>
              </w:r>
            </w:ins>
          </w:p>
        </w:tc>
      </w:tr>
      <w:tr w:rsidR="00D515F7" w:rsidRPr="00695C06" w14:paraId="24D41928" w14:textId="77777777" w:rsidTr="00574C52">
        <w:trPr>
          <w:trHeight w:val="165"/>
          <w:jc w:val="center"/>
          <w:ins w:id="497"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19B24" w14:textId="77777777" w:rsidR="00D515F7" w:rsidRPr="00695C06" w:rsidRDefault="00D515F7" w:rsidP="00574C52">
            <w:pPr>
              <w:spacing w:after="0"/>
              <w:rPr>
                <w:ins w:id="498"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14098215" w14:textId="77777777" w:rsidR="00D515F7" w:rsidRPr="00695C06" w:rsidRDefault="00D515F7" w:rsidP="00574C52">
            <w:pPr>
              <w:keepNext/>
              <w:keepLines/>
              <w:spacing w:after="0" w:line="256" w:lineRule="auto"/>
              <w:rPr>
                <w:ins w:id="499" w:author="Fernando Alonso Macias" w:date="2023-05-03T14:41:00Z"/>
                <w:rFonts w:ascii="Arial" w:hAnsi="Arial"/>
                <w:sz w:val="18"/>
              </w:rPr>
            </w:pPr>
            <w:ins w:id="500" w:author="Fernando Alonso Macias" w:date="2023-05-03T14:41:00Z">
              <w:r w:rsidRPr="00695C06">
                <w:rPr>
                  <w:rFonts w:ascii="Arial" w:eastAsia="?? ??" w:hAnsi="Arial"/>
                  <w:sz w:val="18"/>
                </w:rPr>
                <w:t>Ratio of hypothetical PDCCH DMRS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4BD0167A" w14:textId="77777777" w:rsidR="00D515F7" w:rsidRPr="00695C06" w:rsidRDefault="00D515F7" w:rsidP="00574C52">
            <w:pPr>
              <w:keepNext/>
              <w:keepLines/>
              <w:spacing w:after="0" w:line="256" w:lineRule="auto"/>
              <w:jc w:val="center"/>
              <w:rPr>
                <w:ins w:id="501" w:author="Fernando Alonso Macias" w:date="2023-05-03T14:41:00Z"/>
                <w:rFonts w:ascii="Arial" w:hAnsi="Arial"/>
                <w:sz w:val="18"/>
              </w:rPr>
            </w:pPr>
            <w:ins w:id="502" w:author="Fernando Alonso Macias" w:date="2023-05-03T14:41:00Z">
              <w:r w:rsidRPr="00695C06">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08FB1EAA" w14:textId="77777777" w:rsidR="00D515F7" w:rsidRPr="00695C06" w:rsidRDefault="00D515F7" w:rsidP="00574C52">
            <w:pPr>
              <w:keepNext/>
              <w:keepLines/>
              <w:spacing w:after="0" w:line="256" w:lineRule="auto"/>
              <w:jc w:val="center"/>
              <w:rPr>
                <w:ins w:id="503" w:author="Fernando Alonso Macias" w:date="2023-05-03T14:41:00Z"/>
                <w:rFonts w:ascii="Arial" w:hAnsi="Arial"/>
                <w:sz w:val="18"/>
              </w:rPr>
            </w:pPr>
            <w:ins w:id="504" w:author="Fernando Alonso Macias" w:date="2023-05-03T14:41:00Z">
              <w:r w:rsidRPr="00695C06">
                <w:rPr>
                  <w:rFonts w:ascii="Arial" w:hAnsi="Arial"/>
                  <w:sz w:val="18"/>
                </w:rPr>
                <w:t>4</w:t>
              </w:r>
            </w:ins>
          </w:p>
        </w:tc>
      </w:tr>
      <w:tr w:rsidR="00D515F7" w:rsidRPr="00695C06" w14:paraId="5A28794F" w14:textId="77777777" w:rsidTr="00574C52">
        <w:trPr>
          <w:trHeight w:val="50"/>
          <w:jc w:val="center"/>
          <w:ins w:id="505"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5CC40" w14:textId="77777777" w:rsidR="00D515F7" w:rsidRPr="00695C06" w:rsidRDefault="00D515F7" w:rsidP="00574C52">
            <w:pPr>
              <w:spacing w:after="0"/>
              <w:rPr>
                <w:ins w:id="506"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6009A058" w14:textId="77777777" w:rsidR="00D515F7" w:rsidRPr="00695C06" w:rsidRDefault="00D515F7" w:rsidP="00574C52">
            <w:pPr>
              <w:keepNext/>
              <w:keepLines/>
              <w:spacing w:after="0" w:line="256" w:lineRule="auto"/>
              <w:rPr>
                <w:ins w:id="507" w:author="Fernando Alonso Macias" w:date="2023-05-03T14:41:00Z"/>
                <w:rFonts w:ascii="Arial" w:eastAsia="?? ??" w:hAnsi="Arial"/>
                <w:sz w:val="18"/>
              </w:rPr>
            </w:pPr>
            <w:ins w:id="508" w:author="Fernando Alonso Macias" w:date="2023-05-03T14:41:00Z">
              <w:r w:rsidRPr="00695C06">
                <w:rPr>
                  <w:rFonts w:ascii="Arial" w:eastAsia="?? ??" w:hAnsi="Arial"/>
                  <w:sz w:val="18"/>
                </w:rPr>
                <w:t>DMRS precoder granularity</w:t>
              </w:r>
            </w:ins>
          </w:p>
        </w:tc>
        <w:tc>
          <w:tcPr>
            <w:tcW w:w="581" w:type="pct"/>
            <w:tcBorders>
              <w:top w:val="single" w:sz="4" w:space="0" w:color="auto"/>
              <w:left w:val="single" w:sz="4" w:space="0" w:color="auto"/>
              <w:bottom w:val="single" w:sz="4" w:space="0" w:color="auto"/>
              <w:right w:val="single" w:sz="4" w:space="0" w:color="auto"/>
            </w:tcBorders>
            <w:vAlign w:val="center"/>
          </w:tcPr>
          <w:p w14:paraId="6C593BCA" w14:textId="77777777" w:rsidR="00D515F7" w:rsidRPr="00695C06" w:rsidRDefault="00D515F7" w:rsidP="00574C52">
            <w:pPr>
              <w:keepNext/>
              <w:keepLines/>
              <w:spacing w:after="0" w:line="256" w:lineRule="auto"/>
              <w:jc w:val="center"/>
              <w:rPr>
                <w:ins w:id="509" w:author="Fernando Alonso Macias" w:date="2023-05-03T14:41: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6579CD5" w14:textId="77777777" w:rsidR="00D515F7" w:rsidRPr="00695C06" w:rsidRDefault="00D515F7" w:rsidP="00574C52">
            <w:pPr>
              <w:keepNext/>
              <w:keepLines/>
              <w:spacing w:after="0" w:line="256" w:lineRule="auto"/>
              <w:jc w:val="center"/>
              <w:rPr>
                <w:ins w:id="510" w:author="Fernando Alonso Macias" w:date="2023-05-03T14:41:00Z"/>
                <w:rFonts w:ascii="Arial" w:hAnsi="Arial"/>
                <w:sz w:val="18"/>
              </w:rPr>
            </w:pPr>
            <w:ins w:id="511" w:author="Fernando Alonso Macias" w:date="2023-05-03T14:41:00Z">
              <w:r w:rsidRPr="00695C06">
                <w:rPr>
                  <w:rFonts w:ascii="Arial" w:eastAsia="?? ??" w:hAnsi="Arial"/>
                  <w:sz w:val="18"/>
                </w:rPr>
                <w:t>REG bundle size</w:t>
              </w:r>
            </w:ins>
          </w:p>
        </w:tc>
      </w:tr>
      <w:tr w:rsidR="00D515F7" w:rsidRPr="00695C06" w14:paraId="3F261FBF" w14:textId="77777777" w:rsidTr="00574C52">
        <w:trPr>
          <w:trHeight w:val="185"/>
          <w:jc w:val="center"/>
          <w:ins w:id="512" w:author="Fernando Alonso Macias" w:date="2023-05-03T14: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2B50C" w14:textId="77777777" w:rsidR="00D515F7" w:rsidRPr="00695C06" w:rsidRDefault="00D515F7" w:rsidP="00574C52">
            <w:pPr>
              <w:spacing w:after="0"/>
              <w:rPr>
                <w:ins w:id="513" w:author="Fernando Alonso Macias" w:date="2023-05-03T14:4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11A8760A" w14:textId="77777777" w:rsidR="00D515F7" w:rsidRPr="00695C06" w:rsidRDefault="00D515F7" w:rsidP="00574C52">
            <w:pPr>
              <w:keepNext/>
              <w:keepLines/>
              <w:spacing w:after="0" w:line="256" w:lineRule="auto"/>
              <w:rPr>
                <w:ins w:id="514" w:author="Fernando Alonso Macias" w:date="2023-05-03T14:41:00Z"/>
                <w:rFonts w:ascii="Arial" w:eastAsia="?? ??" w:hAnsi="Arial"/>
                <w:sz w:val="18"/>
              </w:rPr>
            </w:pPr>
            <w:ins w:id="515" w:author="Fernando Alonso Macias" w:date="2023-05-03T14:41:00Z">
              <w:r w:rsidRPr="00695C06">
                <w:rPr>
                  <w:rFonts w:ascii="Arial" w:eastAsia="?? ??" w:hAnsi="Arial"/>
                  <w:sz w:val="18"/>
                </w:rPr>
                <w:t>REG bundle size</w:t>
              </w:r>
            </w:ins>
          </w:p>
        </w:tc>
        <w:tc>
          <w:tcPr>
            <w:tcW w:w="581" w:type="pct"/>
            <w:tcBorders>
              <w:top w:val="single" w:sz="4" w:space="0" w:color="auto"/>
              <w:left w:val="single" w:sz="4" w:space="0" w:color="auto"/>
              <w:bottom w:val="single" w:sz="4" w:space="0" w:color="auto"/>
              <w:right w:val="single" w:sz="4" w:space="0" w:color="auto"/>
            </w:tcBorders>
            <w:vAlign w:val="center"/>
          </w:tcPr>
          <w:p w14:paraId="06C50799" w14:textId="77777777" w:rsidR="00D515F7" w:rsidRPr="00695C06" w:rsidRDefault="00D515F7" w:rsidP="00574C52">
            <w:pPr>
              <w:keepNext/>
              <w:keepLines/>
              <w:spacing w:after="0" w:line="256" w:lineRule="auto"/>
              <w:jc w:val="center"/>
              <w:rPr>
                <w:ins w:id="516" w:author="Fernando Alonso Macias" w:date="2023-05-03T14:41: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FC12144" w14:textId="77777777" w:rsidR="00D515F7" w:rsidRPr="00695C06" w:rsidRDefault="00D515F7" w:rsidP="00574C52">
            <w:pPr>
              <w:keepNext/>
              <w:keepLines/>
              <w:spacing w:after="0" w:line="256" w:lineRule="auto"/>
              <w:jc w:val="center"/>
              <w:rPr>
                <w:ins w:id="517" w:author="Fernando Alonso Macias" w:date="2023-05-03T14:41:00Z"/>
                <w:rFonts w:ascii="Arial" w:hAnsi="Arial"/>
                <w:sz w:val="18"/>
              </w:rPr>
            </w:pPr>
            <w:ins w:id="518" w:author="Fernando Alonso Macias" w:date="2023-05-03T14:41:00Z">
              <w:r w:rsidRPr="00695C06">
                <w:rPr>
                  <w:rFonts w:ascii="Arial" w:hAnsi="Arial"/>
                  <w:sz w:val="18"/>
                </w:rPr>
                <w:t>6</w:t>
              </w:r>
            </w:ins>
          </w:p>
        </w:tc>
      </w:tr>
      <w:tr w:rsidR="00D515F7" w:rsidRPr="00695C06" w14:paraId="17392071" w14:textId="77777777" w:rsidTr="00574C52">
        <w:trPr>
          <w:trHeight w:val="174"/>
          <w:jc w:val="center"/>
          <w:ins w:id="519"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349CA766" w14:textId="77777777" w:rsidR="00D515F7" w:rsidRPr="00695C06" w:rsidRDefault="00D515F7" w:rsidP="00574C52">
            <w:pPr>
              <w:keepNext/>
              <w:keepLines/>
              <w:spacing w:after="0" w:line="256" w:lineRule="auto"/>
              <w:rPr>
                <w:ins w:id="520" w:author="Fernando Alonso Macias" w:date="2023-05-03T14:41:00Z"/>
                <w:rFonts w:ascii="Arial" w:hAnsi="Arial"/>
                <w:sz w:val="18"/>
              </w:rPr>
            </w:pPr>
            <w:ins w:id="521" w:author="Fernando Alonso Macias" w:date="2023-05-03T14:41:00Z">
              <w:r w:rsidRPr="00695C06">
                <w:rPr>
                  <w:rFonts w:ascii="Arial" w:hAnsi="Arial"/>
                  <w:sz w:val="18"/>
                </w:rPr>
                <w:t>DRX Configuration</w:t>
              </w:r>
            </w:ins>
          </w:p>
        </w:tc>
        <w:tc>
          <w:tcPr>
            <w:tcW w:w="581" w:type="pct"/>
            <w:tcBorders>
              <w:top w:val="single" w:sz="4" w:space="0" w:color="auto"/>
              <w:left w:val="single" w:sz="4" w:space="0" w:color="auto"/>
              <w:bottom w:val="single" w:sz="4" w:space="0" w:color="auto"/>
              <w:right w:val="single" w:sz="4" w:space="0" w:color="auto"/>
            </w:tcBorders>
          </w:tcPr>
          <w:p w14:paraId="78CEB2B1" w14:textId="77777777" w:rsidR="00D515F7" w:rsidRPr="00695C06" w:rsidRDefault="00D515F7" w:rsidP="00574C52">
            <w:pPr>
              <w:keepNext/>
              <w:keepLines/>
              <w:spacing w:after="0" w:line="256" w:lineRule="auto"/>
              <w:jc w:val="center"/>
              <w:rPr>
                <w:ins w:id="522"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CAA2ACF" w14:textId="77777777" w:rsidR="00D515F7" w:rsidRPr="00695C06" w:rsidRDefault="00D515F7" w:rsidP="00574C52">
            <w:pPr>
              <w:keepNext/>
              <w:keepLines/>
              <w:spacing w:after="0" w:line="256" w:lineRule="auto"/>
              <w:jc w:val="center"/>
              <w:rPr>
                <w:ins w:id="523" w:author="Fernando Alonso Macias" w:date="2023-05-03T14:41:00Z"/>
                <w:rFonts w:ascii="Arial" w:hAnsi="Arial"/>
                <w:iCs/>
                <w:sz w:val="18"/>
              </w:rPr>
            </w:pPr>
            <w:ins w:id="524" w:author="Fernando Alonso Macias" w:date="2023-05-03T14:41:00Z">
              <w:r w:rsidRPr="00695C06">
                <w:rPr>
                  <w:rFonts w:ascii="Arial" w:hAnsi="Arial" w:cs="v4.2.0"/>
                  <w:sz w:val="18"/>
                </w:rPr>
                <w:t>DRX.3</w:t>
              </w:r>
            </w:ins>
          </w:p>
        </w:tc>
      </w:tr>
      <w:tr w:rsidR="00D515F7" w:rsidRPr="00695C06" w14:paraId="737C92E8" w14:textId="77777777" w:rsidTr="00574C52">
        <w:trPr>
          <w:trHeight w:val="162"/>
          <w:jc w:val="center"/>
          <w:ins w:id="525"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059E4F58" w14:textId="77777777" w:rsidR="00D515F7" w:rsidRPr="00695C06" w:rsidRDefault="00D515F7" w:rsidP="00574C52">
            <w:pPr>
              <w:keepNext/>
              <w:keepLines/>
              <w:spacing w:after="0" w:line="256" w:lineRule="auto"/>
              <w:rPr>
                <w:ins w:id="526" w:author="Fernando Alonso Macias" w:date="2023-05-03T14:41:00Z"/>
                <w:rFonts w:ascii="Arial" w:hAnsi="Arial"/>
                <w:sz w:val="18"/>
              </w:rPr>
            </w:pPr>
            <w:ins w:id="527" w:author="Fernando Alonso Macias" w:date="2023-05-03T14:41:00Z">
              <w:r w:rsidRPr="00695C06">
                <w:rPr>
                  <w:rFonts w:ascii="Arial" w:hAnsi="Arial"/>
                  <w:sz w:val="18"/>
                </w:rPr>
                <w:t xml:space="preserve">Gap pattern ID </w:t>
              </w:r>
            </w:ins>
          </w:p>
        </w:tc>
        <w:tc>
          <w:tcPr>
            <w:tcW w:w="581" w:type="pct"/>
            <w:tcBorders>
              <w:top w:val="single" w:sz="4" w:space="0" w:color="auto"/>
              <w:left w:val="single" w:sz="4" w:space="0" w:color="auto"/>
              <w:bottom w:val="single" w:sz="4" w:space="0" w:color="auto"/>
              <w:right w:val="single" w:sz="4" w:space="0" w:color="auto"/>
            </w:tcBorders>
          </w:tcPr>
          <w:p w14:paraId="2556909A" w14:textId="77777777" w:rsidR="00D515F7" w:rsidRPr="00695C06" w:rsidRDefault="00D515F7" w:rsidP="00574C52">
            <w:pPr>
              <w:keepNext/>
              <w:keepLines/>
              <w:spacing w:after="0" w:line="256" w:lineRule="auto"/>
              <w:jc w:val="center"/>
              <w:rPr>
                <w:ins w:id="52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4F62F2D" w14:textId="77777777" w:rsidR="00D515F7" w:rsidRPr="00695C06" w:rsidRDefault="00D515F7" w:rsidP="00574C52">
            <w:pPr>
              <w:keepNext/>
              <w:keepLines/>
              <w:spacing w:after="0" w:line="256" w:lineRule="auto"/>
              <w:jc w:val="center"/>
              <w:rPr>
                <w:ins w:id="529" w:author="Fernando Alonso Macias" w:date="2023-05-03T14:41:00Z"/>
                <w:rFonts w:ascii="Arial" w:hAnsi="Arial"/>
                <w:iCs/>
                <w:sz w:val="18"/>
              </w:rPr>
            </w:pPr>
            <w:ins w:id="530" w:author="Fernando Alonso Macias" w:date="2023-05-03T14:41:00Z">
              <w:r w:rsidRPr="00695C06">
                <w:rPr>
                  <w:rFonts w:ascii="Arial" w:hAnsi="Arial"/>
                  <w:iCs/>
                  <w:sz w:val="18"/>
                </w:rPr>
                <w:t>N.A.</w:t>
              </w:r>
            </w:ins>
          </w:p>
        </w:tc>
      </w:tr>
      <w:tr w:rsidR="00D515F7" w:rsidRPr="00695C06" w14:paraId="08F8A11E" w14:textId="77777777" w:rsidTr="00574C52">
        <w:trPr>
          <w:trHeight w:val="50"/>
          <w:jc w:val="center"/>
          <w:ins w:id="53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0D1CCC04" w14:textId="77777777" w:rsidR="00D515F7" w:rsidRPr="00695C06" w:rsidRDefault="00D515F7" w:rsidP="00574C52">
            <w:pPr>
              <w:keepNext/>
              <w:keepLines/>
              <w:spacing w:after="0" w:line="256" w:lineRule="auto"/>
              <w:rPr>
                <w:ins w:id="532" w:author="Fernando Alonso Macias" w:date="2023-05-03T14:41:00Z"/>
                <w:rFonts w:ascii="Arial" w:hAnsi="Arial"/>
                <w:sz w:val="18"/>
              </w:rPr>
            </w:pPr>
            <w:ins w:id="533" w:author="Fernando Alonso Macias" w:date="2023-05-03T14:41:00Z">
              <w:r w:rsidRPr="00695C06">
                <w:rPr>
                  <w:rFonts w:ascii="Arial" w:hAnsi="Arial"/>
                  <w:sz w:val="18"/>
                </w:rPr>
                <w:t>Layer 3 filtering</w:t>
              </w:r>
            </w:ins>
          </w:p>
        </w:tc>
        <w:tc>
          <w:tcPr>
            <w:tcW w:w="581" w:type="pct"/>
            <w:tcBorders>
              <w:top w:val="single" w:sz="4" w:space="0" w:color="auto"/>
              <w:left w:val="single" w:sz="4" w:space="0" w:color="auto"/>
              <w:bottom w:val="single" w:sz="4" w:space="0" w:color="auto"/>
              <w:right w:val="single" w:sz="4" w:space="0" w:color="auto"/>
            </w:tcBorders>
          </w:tcPr>
          <w:p w14:paraId="24CB6123" w14:textId="77777777" w:rsidR="00D515F7" w:rsidRPr="00695C06" w:rsidRDefault="00D515F7" w:rsidP="00574C52">
            <w:pPr>
              <w:keepNext/>
              <w:keepLines/>
              <w:spacing w:after="0" w:line="256" w:lineRule="auto"/>
              <w:jc w:val="center"/>
              <w:rPr>
                <w:ins w:id="53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95A5196" w14:textId="77777777" w:rsidR="00D515F7" w:rsidRPr="00695C06" w:rsidRDefault="00D515F7" w:rsidP="00574C52">
            <w:pPr>
              <w:keepNext/>
              <w:keepLines/>
              <w:spacing w:after="0" w:line="256" w:lineRule="auto"/>
              <w:jc w:val="center"/>
              <w:rPr>
                <w:ins w:id="535" w:author="Fernando Alonso Macias" w:date="2023-05-03T14:41:00Z"/>
                <w:rFonts w:ascii="Arial" w:hAnsi="Arial"/>
                <w:sz w:val="18"/>
              </w:rPr>
            </w:pPr>
            <w:ins w:id="536" w:author="Fernando Alonso Macias" w:date="2023-05-03T14:41:00Z">
              <w:r w:rsidRPr="00695C06">
                <w:rPr>
                  <w:rFonts w:ascii="Arial" w:hAnsi="Arial"/>
                  <w:i/>
                  <w:iCs/>
                  <w:sz w:val="18"/>
                </w:rPr>
                <w:t>Enabled</w:t>
              </w:r>
            </w:ins>
          </w:p>
        </w:tc>
      </w:tr>
      <w:tr w:rsidR="00D515F7" w:rsidRPr="00695C06" w14:paraId="3429976D" w14:textId="77777777" w:rsidTr="00574C52">
        <w:trPr>
          <w:trHeight w:val="162"/>
          <w:jc w:val="center"/>
          <w:ins w:id="53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4549A329" w14:textId="77777777" w:rsidR="00D515F7" w:rsidRPr="00695C06" w:rsidRDefault="00D515F7" w:rsidP="00574C52">
            <w:pPr>
              <w:keepNext/>
              <w:keepLines/>
              <w:spacing w:after="0" w:line="256" w:lineRule="auto"/>
              <w:rPr>
                <w:ins w:id="538" w:author="Fernando Alonso Macias" w:date="2023-05-03T14:41:00Z"/>
                <w:rFonts w:ascii="Arial" w:hAnsi="Arial"/>
                <w:sz w:val="18"/>
              </w:rPr>
            </w:pPr>
            <w:ins w:id="539" w:author="Fernando Alonso Macias" w:date="2023-05-03T14:41:00Z">
              <w:r w:rsidRPr="00695C06">
                <w:rPr>
                  <w:rFonts w:ascii="Arial" w:hAnsi="Arial"/>
                  <w:sz w:val="18"/>
                </w:rPr>
                <w:t>T310 timer</w:t>
              </w:r>
            </w:ins>
          </w:p>
        </w:tc>
        <w:tc>
          <w:tcPr>
            <w:tcW w:w="581" w:type="pct"/>
            <w:tcBorders>
              <w:top w:val="single" w:sz="4" w:space="0" w:color="auto"/>
              <w:left w:val="single" w:sz="4" w:space="0" w:color="auto"/>
              <w:bottom w:val="single" w:sz="4" w:space="0" w:color="auto"/>
              <w:right w:val="single" w:sz="4" w:space="0" w:color="auto"/>
            </w:tcBorders>
            <w:hideMark/>
          </w:tcPr>
          <w:p w14:paraId="35053CA1" w14:textId="77777777" w:rsidR="00D515F7" w:rsidRPr="00695C06" w:rsidRDefault="00D515F7" w:rsidP="00574C52">
            <w:pPr>
              <w:keepNext/>
              <w:keepLines/>
              <w:spacing w:after="0" w:line="256" w:lineRule="auto"/>
              <w:jc w:val="center"/>
              <w:rPr>
                <w:ins w:id="540" w:author="Fernando Alonso Macias" w:date="2023-05-03T14:41:00Z"/>
                <w:rFonts w:ascii="Arial" w:hAnsi="Arial"/>
                <w:iCs/>
                <w:sz w:val="18"/>
              </w:rPr>
            </w:pPr>
            <w:proofErr w:type="spellStart"/>
            <w:ins w:id="541" w:author="Fernando Alonso Macias" w:date="2023-05-03T14:41:00Z">
              <w:r w:rsidRPr="00695C06">
                <w:rPr>
                  <w:rFonts w:ascii="Arial" w:hAnsi="Arial"/>
                  <w:iCs/>
                  <w:sz w:val="18"/>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24F3B313" w14:textId="77777777" w:rsidR="00D515F7" w:rsidRPr="00695C06" w:rsidRDefault="00D515F7" w:rsidP="00574C52">
            <w:pPr>
              <w:keepNext/>
              <w:keepLines/>
              <w:spacing w:after="0" w:line="256" w:lineRule="auto"/>
              <w:jc w:val="center"/>
              <w:rPr>
                <w:ins w:id="542" w:author="Fernando Alonso Macias" w:date="2023-05-03T14:41:00Z"/>
                <w:rFonts w:ascii="Arial" w:hAnsi="Arial"/>
                <w:i/>
                <w:iCs/>
                <w:sz w:val="18"/>
              </w:rPr>
            </w:pPr>
            <w:ins w:id="543" w:author="Fernando Alonso Macias" w:date="2023-05-03T14:41:00Z">
              <w:r w:rsidRPr="00695C06">
                <w:rPr>
                  <w:rFonts w:ascii="Arial" w:hAnsi="Arial"/>
                  <w:i/>
                  <w:iCs/>
                  <w:sz w:val="18"/>
                </w:rPr>
                <w:t>0</w:t>
              </w:r>
            </w:ins>
          </w:p>
        </w:tc>
      </w:tr>
      <w:tr w:rsidR="00D515F7" w:rsidRPr="00695C06" w14:paraId="0B1F15D2" w14:textId="77777777" w:rsidTr="00574C52">
        <w:trPr>
          <w:trHeight w:val="162"/>
          <w:jc w:val="center"/>
          <w:ins w:id="544"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3AA2FAED" w14:textId="77777777" w:rsidR="00D515F7" w:rsidRPr="00695C06" w:rsidRDefault="00D515F7" w:rsidP="00574C52">
            <w:pPr>
              <w:keepNext/>
              <w:keepLines/>
              <w:spacing w:after="0" w:line="256" w:lineRule="auto"/>
              <w:rPr>
                <w:ins w:id="545" w:author="Fernando Alonso Macias" w:date="2023-05-03T14:41:00Z"/>
                <w:rFonts w:ascii="Arial" w:hAnsi="Arial"/>
                <w:sz w:val="18"/>
              </w:rPr>
            </w:pPr>
            <w:ins w:id="546" w:author="Fernando Alonso Macias" w:date="2023-05-03T14:41:00Z">
              <w:r w:rsidRPr="00695C06">
                <w:rPr>
                  <w:rFonts w:ascii="Arial" w:hAnsi="Arial"/>
                  <w:sz w:val="18"/>
                </w:rPr>
                <w:t>T311 timer</w:t>
              </w:r>
            </w:ins>
          </w:p>
        </w:tc>
        <w:tc>
          <w:tcPr>
            <w:tcW w:w="581" w:type="pct"/>
            <w:tcBorders>
              <w:top w:val="single" w:sz="4" w:space="0" w:color="auto"/>
              <w:left w:val="single" w:sz="4" w:space="0" w:color="auto"/>
              <w:bottom w:val="single" w:sz="4" w:space="0" w:color="auto"/>
              <w:right w:val="single" w:sz="4" w:space="0" w:color="auto"/>
            </w:tcBorders>
            <w:hideMark/>
          </w:tcPr>
          <w:p w14:paraId="19813722" w14:textId="77777777" w:rsidR="00D515F7" w:rsidRPr="00695C06" w:rsidRDefault="00D515F7" w:rsidP="00574C52">
            <w:pPr>
              <w:keepNext/>
              <w:keepLines/>
              <w:spacing w:after="0" w:line="256" w:lineRule="auto"/>
              <w:jc w:val="center"/>
              <w:rPr>
                <w:ins w:id="547" w:author="Fernando Alonso Macias" w:date="2023-05-03T14:41:00Z"/>
                <w:rFonts w:ascii="Arial" w:hAnsi="Arial"/>
                <w:iCs/>
                <w:sz w:val="18"/>
              </w:rPr>
            </w:pPr>
            <w:proofErr w:type="spellStart"/>
            <w:ins w:id="548" w:author="Fernando Alonso Macias" w:date="2023-05-03T14:41:00Z">
              <w:r w:rsidRPr="00695C06">
                <w:rPr>
                  <w:rFonts w:ascii="Arial" w:hAnsi="Arial"/>
                  <w:sz w:val="18"/>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0D2CCF73" w14:textId="77777777" w:rsidR="00D515F7" w:rsidRPr="00695C06" w:rsidRDefault="00D515F7" w:rsidP="00574C52">
            <w:pPr>
              <w:keepNext/>
              <w:keepLines/>
              <w:spacing w:after="0" w:line="256" w:lineRule="auto"/>
              <w:jc w:val="center"/>
              <w:rPr>
                <w:ins w:id="549" w:author="Fernando Alonso Macias" w:date="2023-05-03T14:41:00Z"/>
                <w:rFonts w:ascii="Arial" w:hAnsi="Arial"/>
                <w:i/>
                <w:iCs/>
                <w:sz w:val="18"/>
              </w:rPr>
            </w:pPr>
            <w:ins w:id="550" w:author="Fernando Alonso Macias" w:date="2023-05-03T14:41:00Z">
              <w:r w:rsidRPr="00695C06">
                <w:rPr>
                  <w:rFonts w:ascii="Arial" w:hAnsi="Arial"/>
                  <w:sz w:val="18"/>
                </w:rPr>
                <w:t>1000</w:t>
              </w:r>
            </w:ins>
          </w:p>
        </w:tc>
      </w:tr>
      <w:tr w:rsidR="00D515F7" w:rsidRPr="00695C06" w14:paraId="6FDBC582" w14:textId="77777777" w:rsidTr="00574C52">
        <w:trPr>
          <w:trHeight w:val="162"/>
          <w:jc w:val="center"/>
          <w:ins w:id="55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4294BEC1" w14:textId="77777777" w:rsidR="00D515F7" w:rsidRPr="00695C06" w:rsidRDefault="00D515F7" w:rsidP="00574C52">
            <w:pPr>
              <w:keepNext/>
              <w:keepLines/>
              <w:spacing w:after="0" w:line="256" w:lineRule="auto"/>
              <w:rPr>
                <w:ins w:id="552" w:author="Fernando Alonso Macias" w:date="2023-05-03T14:41:00Z"/>
                <w:rFonts w:ascii="Arial" w:hAnsi="Arial"/>
                <w:sz w:val="18"/>
              </w:rPr>
            </w:pPr>
            <w:ins w:id="553" w:author="Fernando Alonso Macias" w:date="2023-05-03T14:41:00Z">
              <w:r w:rsidRPr="00695C06">
                <w:rPr>
                  <w:rFonts w:ascii="Arial" w:hAnsi="Arial"/>
                  <w:sz w:val="18"/>
                </w:rPr>
                <w:t>N310</w:t>
              </w:r>
            </w:ins>
          </w:p>
        </w:tc>
        <w:tc>
          <w:tcPr>
            <w:tcW w:w="581" w:type="pct"/>
            <w:tcBorders>
              <w:top w:val="single" w:sz="4" w:space="0" w:color="auto"/>
              <w:left w:val="single" w:sz="4" w:space="0" w:color="auto"/>
              <w:bottom w:val="single" w:sz="4" w:space="0" w:color="auto"/>
              <w:right w:val="single" w:sz="4" w:space="0" w:color="auto"/>
            </w:tcBorders>
          </w:tcPr>
          <w:p w14:paraId="5F66C50F" w14:textId="77777777" w:rsidR="00D515F7" w:rsidRPr="00695C06" w:rsidRDefault="00D515F7" w:rsidP="00574C52">
            <w:pPr>
              <w:keepNext/>
              <w:keepLines/>
              <w:spacing w:after="0" w:line="256" w:lineRule="auto"/>
              <w:jc w:val="center"/>
              <w:rPr>
                <w:ins w:id="55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4A2AD37" w14:textId="77777777" w:rsidR="00D515F7" w:rsidRPr="00695C06" w:rsidRDefault="00D515F7" w:rsidP="00574C52">
            <w:pPr>
              <w:keepNext/>
              <w:keepLines/>
              <w:spacing w:after="0" w:line="256" w:lineRule="auto"/>
              <w:jc w:val="center"/>
              <w:rPr>
                <w:ins w:id="555" w:author="Fernando Alonso Macias" w:date="2023-05-03T14:41:00Z"/>
                <w:rFonts w:ascii="Arial" w:hAnsi="Arial"/>
                <w:sz w:val="18"/>
              </w:rPr>
            </w:pPr>
            <w:ins w:id="556" w:author="Fernando Alonso Macias" w:date="2023-05-03T14:41:00Z">
              <w:r w:rsidRPr="00695C06">
                <w:rPr>
                  <w:rFonts w:ascii="Arial" w:hAnsi="Arial"/>
                  <w:sz w:val="18"/>
                </w:rPr>
                <w:t>1</w:t>
              </w:r>
            </w:ins>
          </w:p>
        </w:tc>
      </w:tr>
      <w:tr w:rsidR="00D515F7" w:rsidRPr="00695C06" w14:paraId="2CE224DD" w14:textId="77777777" w:rsidTr="00574C52">
        <w:trPr>
          <w:trHeight w:val="162"/>
          <w:jc w:val="center"/>
          <w:ins w:id="55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5D3504B6" w14:textId="77777777" w:rsidR="00D515F7" w:rsidRPr="00695C06" w:rsidRDefault="00D515F7" w:rsidP="00574C52">
            <w:pPr>
              <w:keepNext/>
              <w:keepLines/>
              <w:spacing w:after="0" w:line="256" w:lineRule="auto"/>
              <w:rPr>
                <w:ins w:id="558" w:author="Fernando Alonso Macias" w:date="2023-05-03T14:41:00Z"/>
                <w:rFonts w:ascii="Arial" w:hAnsi="Arial"/>
                <w:sz w:val="18"/>
              </w:rPr>
            </w:pPr>
            <w:ins w:id="559" w:author="Fernando Alonso Macias" w:date="2023-05-03T14:41:00Z">
              <w:r w:rsidRPr="00695C06">
                <w:rPr>
                  <w:rFonts w:ascii="Arial" w:hAnsi="Arial"/>
                  <w:sz w:val="18"/>
                </w:rPr>
                <w:t>N311</w:t>
              </w:r>
            </w:ins>
          </w:p>
        </w:tc>
        <w:tc>
          <w:tcPr>
            <w:tcW w:w="581" w:type="pct"/>
            <w:tcBorders>
              <w:top w:val="single" w:sz="4" w:space="0" w:color="auto"/>
              <w:left w:val="single" w:sz="4" w:space="0" w:color="auto"/>
              <w:bottom w:val="single" w:sz="4" w:space="0" w:color="auto"/>
              <w:right w:val="single" w:sz="4" w:space="0" w:color="auto"/>
            </w:tcBorders>
          </w:tcPr>
          <w:p w14:paraId="560296F4" w14:textId="77777777" w:rsidR="00D515F7" w:rsidRPr="00695C06" w:rsidRDefault="00D515F7" w:rsidP="00574C52">
            <w:pPr>
              <w:keepNext/>
              <w:keepLines/>
              <w:spacing w:after="0" w:line="256" w:lineRule="auto"/>
              <w:jc w:val="center"/>
              <w:rPr>
                <w:ins w:id="56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C65EA81" w14:textId="77777777" w:rsidR="00D515F7" w:rsidRPr="00695C06" w:rsidRDefault="00D515F7" w:rsidP="00574C52">
            <w:pPr>
              <w:keepNext/>
              <w:keepLines/>
              <w:spacing w:after="0" w:line="256" w:lineRule="auto"/>
              <w:jc w:val="center"/>
              <w:rPr>
                <w:ins w:id="561" w:author="Fernando Alonso Macias" w:date="2023-05-03T14:41:00Z"/>
                <w:rFonts w:ascii="Arial" w:hAnsi="Arial"/>
                <w:sz w:val="18"/>
              </w:rPr>
            </w:pPr>
            <w:ins w:id="562" w:author="Fernando Alonso Macias" w:date="2023-05-03T14:41:00Z">
              <w:r w:rsidRPr="00695C06">
                <w:rPr>
                  <w:rFonts w:ascii="Arial" w:hAnsi="Arial"/>
                  <w:sz w:val="18"/>
                </w:rPr>
                <w:t>1</w:t>
              </w:r>
            </w:ins>
          </w:p>
        </w:tc>
      </w:tr>
      <w:tr w:rsidR="00D515F7" w:rsidRPr="00695C06" w14:paraId="14085A79" w14:textId="77777777" w:rsidTr="00574C52">
        <w:trPr>
          <w:trHeight w:val="61"/>
          <w:jc w:val="center"/>
          <w:ins w:id="56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AAD0F7E" w14:textId="77777777" w:rsidR="00D515F7" w:rsidRPr="00695C06" w:rsidRDefault="00D515F7" w:rsidP="00574C52">
            <w:pPr>
              <w:keepNext/>
              <w:keepLines/>
              <w:spacing w:after="0" w:line="256" w:lineRule="auto"/>
              <w:rPr>
                <w:ins w:id="564" w:author="Fernando Alonso Macias" w:date="2023-05-03T14:41:00Z"/>
                <w:rFonts w:ascii="Arial" w:hAnsi="Arial" w:cs="Arial"/>
                <w:bCs/>
                <w:sz w:val="18"/>
              </w:rPr>
            </w:pPr>
            <w:ins w:id="565" w:author="Fernando Alonso Macias" w:date="2023-05-03T14:41:00Z">
              <w:r w:rsidRPr="00695C06">
                <w:rPr>
                  <w:rFonts w:ascii="Arial" w:hAnsi="Arial"/>
                  <w:sz w:val="18"/>
                </w:rPr>
                <w:t>CSI-RS for CSI reporting</w:t>
              </w:r>
            </w:ins>
          </w:p>
        </w:tc>
        <w:tc>
          <w:tcPr>
            <w:tcW w:w="1050" w:type="pct"/>
            <w:tcBorders>
              <w:top w:val="single" w:sz="4" w:space="0" w:color="auto"/>
              <w:left w:val="single" w:sz="4" w:space="0" w:color="auto"/>
              <w:bottom w:val="single" w:sz="4" w:space="0" w:color="auto"/>
              <w:right w:val="single" w:sz="4" w:space="0" w:color="auto"/>
            </w:tcBorders>
            <w:hideMark/>
          </w:tcPr>
          <w:p w14:paraId="5C38537A" w14:textId="77777777" w:rsidR="00D515F7" w:rsidRPr="00695C06" w:rsidRDefault="00D515F7" w:rsidP="00574C52">
            <w:pPr>
              <w:keepNext/>
              <w:keepLines/>
              <w:spacing w:after="0" w:line="256" w:lineRule="auto"/>
              <w:rPr>
                <w:ins w:id="566" w:author="Fernando Alonso Macias" w:date="2023-05-03T14:41:00Z"/>
                <w:rFonts w:ascii="Arial" w:hAnsi="Arial"/>
                <w:sz w:val="18"/>
              </w:rPr>
            </w:pPr>
            <w:ins w:id="56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7E74F27" w14:textId="77777777" w:rsidR="00D515F7" w:rsidRPr="00695C06" w:rsidRDefault="00D515F7" w:rsidP="00574C52">
            <w:pPr>
              <w:keepNext/>
              <w:keepLines/>
              <w:spacing w:after="0" w:line="256" w:lineRule="auto"/>
              <w:jc w:val="center"/>
              <w:rPr>
                <w:ins w:id="56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FD47137" w14:textId="77777777" w:rsidR="00D515F7" w:rsidRPr="00695C06" w:rsidRDefault="00D515F7" w:rsidP="00574C52">
            <w:pPr>
              <w:keepNext/>
              <w:keepLines/>
              <w:spacing w:after="0" w:line="256" w:lineRule="auto"/>
              <w:jc w:val="center"/>
              <w:rPr>
                <w:ins w:id="569" w:author="Fernando Alonso Macias" w:date="2023-05-03T14:41:00Z"/>
                <w:rFonts w:ascii="Arial" w:hAnsi="Arial"/>
                <w:sz w:val="18"/>
              </w:rPr>
            </w:pPr>
            <w:ins w:id="570" w:author="Fernando Alonso Macias" w:date="2023-05-03T14:41:00Z">
              <w:r w:rsidRPr="00695C06">
                <w:rPr>
                  <w:rFonts w:ascii="Arial" w:hAnsi="Arial"/>
                  <w:sz w:val="18"/>
                  <w:szCs w:val="18"/>
                </w:rPr>
                <w:t>CSI-RS.3.1 TDD</w:t>
              </w:r>
            </w:ins>
          </w:p>
        </w:tc>
      </w:tr>
      <w:tr w:rsidR="00D515F7" w:rsidRPr="00695C06" w14:paraId="0231888D" w14:textId="77777777" w:rsidTr="00574C52">
        <w:trPr>
          <w:trHeight w:val="61"/>
          <w:jc w:val="center"/>
          <w:ins w:id="57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F838171" w14:textId="77777777" w:rsidR="00D515F7" w:rsidRPr="00695C06" w:rsidRDefault="00D515F7" w:rsidP="00574C52">
            <w:pPr>
              <w:keepNext/>
              <w:keepLines/>
              <w:spacing w:after="0" w:line="256" w:lineRule="auto"/>
              <w:rPr>
                <w:ins w:id="572" w:author="Fernando Alonso Macias" w:date="2023-05-03T14:41:00Z"/>
                <w:rFonts w:ascii="Arial" w:hAnsi="Arial" w:cs="Arial"/>
                <w:sz w:val="18"/>
              </w:rPr>
            </w:pPr>
            <w:proofErr w:type="spellStart"/>
            <w:ins w:id="573" w:author="Fernando Alonso Macias" w:date="2023-05-03T14:41:00Z">
              <w:r w:rsidRPr="00695C06">
                <w:rPr>
                  <w:rFonts w:ascii="Arial" w:hAnsi="Arial" w:cs="Arial"/>
                  <w:sz w:val="18"/>
                </w:rPr>
                <w:t>reportConfigType</w:t>
              </w:r>
              <w:proofErr w:type="spellEnd"/>
            </w:ins>
          </w:p>
        </w:tc>
        <w:tc>
          <w:tcPr>
            <w:tcW w:w="581" w:type="pct"/>
            <w:tcBorders>
              <w:top w:val="single" w:sz="4" w:space="0" w:color="auto"/>
              <w:left w:val="single" w:sz="4" w:space="0" w:color="auto"/>
              <w:bottom w:val="single" w:sz="4" w:space="0" w:color="auto"/>
              <w:right w:val="single" w:sz="4" w:space="0" w:color="auto"/>
            </w:tcBorders>
            <w:vAlign w:val="center"/>
          </w:tcPr>
          <w:p w14:paraId="13098958" w14:textId="77777777" w:rsidR="00D515F7" w:rsidRPr="00695C06" w:rsidRDefault="00D515F7" w:rsidP="00574C52">
            <w:pPr>
              <w:keepNext/>
              <w:keepLines/>
              <w:spacing w:after="0" w:line="256" w:lineRule="auto"/>
              <w:jc w:val="center"/>
              <w:rPr>
                <w:ins w:id="574"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6FE6BEC5" w14:textId="5125C736" w:rsidR="00D515F7" w:rsidRPr="00695C06" w:rsidRDefault="00D92F20" w:rsidP="00574C52">
            <w:pPr>
              <w:keepNext/>
              <w:keepLines/>
              <w:spacing w:after="0" w:line="256" w:lineRule="auto"/>
              <w:jc w:val="center"/>
              <w:rPr>
                <w:ins w:id="575" w:author="Fernando Alonso Macias" w:date="2023-05-03T14:41:00Z"/>
                <w:rFonts w:ascii="Arial" w:hAnsi="Arial" w:cs="Arial"/>
                <w:sz w:val="18"/>
              </w:rPr>
            </w:pPr>
            <w:ins w:id="576" w:author="Fernando Alonso Macias" w:date="2023-05-03T14:41:00Z">
              <w:r w:rsidRPr="00695C06">
                <w:rPr>
                  <w:rFonts w:ascii="Arial" w:hAnsi="Arial" w:cs="Arial"/>
                  <w:sz w:val="18"/>
                </w:rPr>
                <w:t>P</w:t>
              </w:r>
              <w:r w:rsidR="00D515F7" w:rsidRPr="00695C06">
                <w:rPr>
                  <w:rFonts w:ascii="Arial" w:hAnsi="Arial" w:cs="Arial"/>
                  <w:sz w:val="18"/>
                </w:rPr>
                <w:t>eriodic</w:t>
              </w:r>
            </w:ins>
          </w:p>
        </w:tc>
      </w:tr>
      <w:tr w:rsidR="00D515F7" w:rsidRPr="00695C06" w14:paraId="1391F8F7" w14:textId="77777777" w:rsidTr="00574C52">
        <w:trPr>
          <w:trHeight w:val="61"/>
          <w:jc w:val="center"/>
          <w:ins w:id="57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41503BCD" w14:textId="77777777" w:rsidR="00D515F7" w:rsidRPr="00695C06" w:rsidRDefault="00D515F7" w:rsidP="00574C52">
            <w:pPr>
              <w:keepNext/>
              <w:keepLines/>
              <w:spacing w:after="0" w:line="256" w:lineRule="auto"/>
              <w:rPr>
                <w:ins w:id="578" w:author="Fernando Alonso Macias" w:date="2023-05-03T14:41:00Z"/>
                <w:rFonts w:ascii="Arial" w:hAnsi="Arial"/>
                <w:sz w:val="18"/>
              </w:rPr>
            </w:pPr>
            <w:proofErr w:type="spellStart"/>
            <w:ins w:id="579" w:author="Fernando Alonso Macias" w:date="2023-05-03T14:41:00Z">
              <w:r w:rsidRPr="00695C06">
                <w:rPr>
                  <w:rFonts w:ascii="Arial" w:hAnsi="Arial" w:cs="Arial"/>
                  <w:sz w:val="18"/>
                </w:rPr>
                <w:t>reportQuantity</w:t>
              </w:r>
              <w:proofErr w:type="spellEnd"/>
            </w:ins>
          </w:p>
        </w:tc>
        <w:tc>
          <w:tcPr>
            <w:tcW w:w="581" w:type="pct"/>
            <w:tcBorders>
              <w:top w:val="single" w:sz="4" w:space="0" w:color="auto"/>
              <w:left w:val="single" w:sz="4" w:space="0" w:color="auto"/>
              <w:bottom w:val="single" w:sz="4" w:space="0" w:color="auto"/>
              <w:right w:val="single" w:sz="4" w:space="0" w:color="auto"/>
            </w:tcBorders>
          </w:tcPr>
          <w:p w14:paraId="3E12F241" w14:textId="77777777" w:rsidR="00D515F7" w:rsidRPr="00695C06" w:rsidRDefault="00D515F7" w:rsidP="00574C52">
            <w:pPr>
              <w:keepNext/>
              <w:keepLines/>
              <w:spacing w:after="0" w:line="256" w:lineRule="auto"/>
              <w:jc w:val="center"/>
              <w:rPr>
                <w:ins w:id="58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77E47CBB" w14:textId="77777777" w:rsidR="00D515F7" w:rsidRPr="00695C06" w:rsidRDefault="00D515F7" w:rsidP="00574C52">
            <w:pPr>
              <w:keepNext/>
              <w:keepLines/>
              <w:spacing w:after="0" w:line="256" w:lineRule="auto"/>
              <w:jc w:val="center"/>
              <w:rPr>
                <w:ins w:id="581" w:author="Fernando Alonso Macias" w:date="2023-05-03T14:41:00Z"/>
                <w:rFonts w:ascii="Arial" w:eastAsia="MS Mincho" w:hAnsi="Arial"/>
                <w:sz w:val="18"/>
              </w:rPr>
            </w:pPr>
            <w:ins w:id="582" w:author="Fernando Alonso Macias" w:date="2023-05-03T14:41:00Z">
              <w:r w:rsidRPr="00695C06">
                <w:rPr>
                  <w:rFonts w:ascii="Arial" w:hAnsi="Arial" w:cs="Arial"/>
                  <w:sz w:val="18"/>
                </w:rPr>
                <w:t>cri-RI-PMI-CQI</w:t>
              </w:r>
            </w:ins>
          </w:p>
        </w:tc>
      </w:tr>
      <w:tr w:rsidR="00D515F7" w:rsidRPr="00695C06" w14:paraId="4DF2D67E" w14:textId="77777777" w:rsidTr="00574C52">
        <w:trPr>
          <w:trHeight w:val="61"/>
          <w:jc w:val="center"/>
          <w:ins w:id="583"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6208C5EA" w14:textId="77777777" w:rsidR="00D515F7" w:rsidRPr="00695C06" w:rsidRDefault="00D515F7" w:rsidP="00574C52">
            <w:pPr>
              <w:keepNext/>
              <w:keepLines/>
              <w:spacing w:after="0" w:line="256" w:lineRule="auto"/>
              <w:rPr>
                <w:ins w:id="584" w:author="Fernando Alonso Macias" w:date="2023-05-03T14:41:00Z"/>
                <w:rFonts w:ascii="Arial" w:hAnsi="Arial"/>
                <w:sz w:val="18"/>
              </w:rPr>
            </w:pPr>
            <w:ins w:id="585" w:author="Fernando Alonso Macias" w:date="2023-05-03T14:41:00Z">
              <w:r w:rsidRPr="00695C06">
                <w:rPr>
                  <w:rFonts w:ascii="Arial" w:hAnsi="Arial" w:cs="Arial"/>
                  <w:sz w:val="18"/>
                </w:rPr>
                <w:t>CSI reporting periodicity</w:t>
              </w:r>
            </w:ins>
          </w:p>
        </w:tc>
        <w:tc>
          <w:tcPr>
            <w:tcW w:w="581" w:type="pct"/>
            <w:tcBorders>
              <w:top w:val="single" w:sz="4" w:space="0" w:color="auto"/>
              <w:left w:val="single" w:sz="4" w:space="0" w:color="auto"/>
              <w:bottom w:val="single" w:sz="4" w:space="0" w:color="auto"/>
              <w:right w:val="single" w:sz="4" w:space="0" w:color="auto"/>
            </w:tcBorders>
            <w:hideMark/>
          </w:tcPr>
          <w:p w14:paraId="059D85F7" w14:textId="77777777" w:rsidR="00D515F7" w:rsidRPr="00695C06" w:rsidRDefault="00D515F7" w:rsidP="00574C52">
            <w:pPr>
              <w:keepNext/>
              <w:keepLines/>
              <w:spacing w:after="0" w:line="256" w:lineRule="auto"/>
              <w:jc w:val="center"/>
              <w:rPr>
                <w:ins w:id="586" w:author="Fernando Alonso Macias" w:date="2023-05-03T14:41:00Z"/>
                <w:rFonts w:ascii="Arial" w:hAnsi="Arial"/>
                <w:sz w:val="18"/>
              </w:rPr>
            </w:pPr>
            <w:ins w:id="587" w:author="Fernando Alonso Macias" w:date="2023-05-03T14:41:00Z">
              <w:r w:rsidRPr="00695C06">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0729140C" w14:textId="77777777" w:rsidR="00D515F7" w:rsidRPr="00695C06" w:rsidRDefault="00D515F7" w:rsidP="00574C52">
            <w:pPr>
              <w:keepNext/>
              <w:keepLines/>
              <w:spacing w:after="0" w:line="256" w:lineRule="auto"/>
              <w:jc w:val="center"/>
              <w:rPr>
                <w:ins w:id="588" w:author="Fernando Alonso Macias" w:date="2023-05-03T14:41:00Z"/>
                <w:rFonts w:ascii="Arial" w:eastAsia="MS Mincho" w:hAnsi="Arial"/>
                <w:sz w:val="18"/>
              </w:rPr>
            </w:pPr>
            <w:ins w:id="589" w:author="Fernando Alonso Macias" w:date="2023-05-03T14:41:00Z">
              <w:r w:rsidRPr="00695C06">
                <w:rPr>
                  <w:rFonts w:ascii="Arial" w:hAnsi="Arial" w:cs="Arial"/>
                  <w:sz w:val="18"/>
                  <w:lang w:eastAsia="zh-CN"/>
                </w:rPr>
                <w:t>40</w:t>
              </w:r>
            </w:ins>
          </w:p>
        </w:tc>
      </w:tr>
      <w:tr w:rsidR="00D515F7" w:rsidRPr="00695C06" w14:paraId="58888507" w14:textId="77777777" w:rsidTr="00574C52">
        <w:trPr>
          <w:trHeight w:val="61"/>
          <w:jc w:val="center"/>
          <w:ins w:id="590"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781B7A35" w14:textId="77777777" w:rsidR="00D515F7" w:rsidRPr="00695C06" w:rsidRDefault="00D515F7" w:rsidP="00574C52">
            <w:pPr>
              <w:keepNext/>
              <w:keepLines/>
              <w:spacing w:after="0" w:line="256" w:lineRule="auto"/>
              <w:rPr>
                <w:ins w:id="591" w:author="Fernando Alonso Macias" w:date="2023-05-03T14:41:00Z"/>
                <w:rFonts w:ascii="Arial" w:hAnsi="Arial"/>
                <w:sz w:val="18"/>
              </w:rPr>
            </w:pPr>
            <w:ins w:id="592" w:author="Fernando Alonso Macias" w:date="2023-05-03T14:41:00Z">
              <w:r w:rsidRPr="00695C06">
                <w:rPr>
                  <w:rFonts w:ascii="Arial" w:hAnsi="Arial" w:cs="Arial"/>
                  <w:sz w:val="18"/>
                </w:rPr>
                <w:t>CSI reporting offset</w:t>
              </w:r>
            </w:ins>
          </w:p>
        </w:tc>
        <w:tc>
          <w:tcPr>
            <w:tcW w:w="581" w:type="pct"/>
            <w:tcBorders>
              <w:top w:val="single" w:sz="4" w:space="0" w:color="auto"/>
              <w:left w:val="single" w:sz="4" w:space="0" w:color="auto"/>
              <w:bottom w:val="single" w:sz="4" w:space="0" w:color="auto"/>
              <w:right w:val="single" w:sz="4" w:space="0" w:color="auto"/>
            </w:tcBorders>
            <w:hideMark/>
          </w:tcPr>
          <w:p w14:paraId="512C4CAC" w14:textId="77777777" w:rsidR="00D515F7" w:rsidRPr="00695C06" w:rsidRDefault="00D515F7" w:rsidP="00574C52">
            <w:pPr>
              <w:keepNext/>
              <w:keepLines/>
              <w:spacing w:after="0" w:line="256" w:lineRule="auto"/>
              <w:jc w:val="center"/>
              <w:rPr>
                <w:ins w:id="593" w:author="Fernando Alonso Macias" w:date="2023-05-03T14:41:00Z"/>
                <w:rFonts w:ascii="Arial" w:hAnsi="Arial"/>
                <w:sz w:val="18"/>
              </w:rPr>
            </w:pPr>
            <w:ins w:id="594" w:author="Fernando Alonso Macias" w:date="2023-05-03T14:41:00Z">
              <w:r w:rsidRPr="00695C06">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2B86416C" w14:textId="77777777" w:rsidR="00D515F7" w:rsidRPr="00695C06" w:rsidRDefault="00D515F7" w:rsidP="00574C52">
            <w:pPr>
              <w:keepNext/>
              <w:keepLines/>
              <w:spacing w:after="0" w:line="256" w:lineRule="auto"/>
              <w:jc w:val="center"/>
              <w:rPr>
                <w:ins w:id="595" w:author="Fernando Alonso Macias" w:date="2023-05-03T14:41:00Z"/>
                <w:rFonts w:ascii="Arial" w:eastAsia="MS Mincho" w:hAnsi="Arial"/>
                <w:sz w:val="18"/>
              </w:rPr>
            </w:pPr>
            <w:ins w:id="596" w:author="Fernando Alonso Macias" w:date="2023-05-03T14:41:00Z">
              <w:r w:rsidRPr="00695C06">
                <w:rPr>
                  <w:rFonts w:ascii="Arial" w:hAnsi="Arial" w:cs="Arial"/>
                  <w:sz w:val="18"/>
                  <w:lang w:eastAsia="zh-CN"/>
                </w:rPr>
                <w:t>4</w:t>
              </w:r>
            </w:ins>
          </w:p>
        </w:tc>
      </w:tr>
      <w:tr w:rsidR="00D515F7" w:rsidRPr="00695C06" w14:paraId="0B82877C" w14:textId="77777777" w:rsidTr="00574C52">
        <w:trPr>
          <w:trHeight w:val="61"/>
          <w:jc w:val="center"/>
          <w:ins w:id="597"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864519C" w14:textId="77777777" w:rsidR="00D515F7" w:rsidRPr="00695C06" w:rsidRDefault="00D515F7" w:rsidP="00574C52">
            <w:pPr>
              <w:keepNext/>
              <w:keepLines/>
              <w:spacing w:after="0" w:line="256" w:lineRule="auto"/>
              <w:rPr>
                <w:ins w:id="598" w:author="Fernando Alonso Macias" w:date="2023-05-03T14:41:00Z"/>
                <w:rFonts w:ascii="Arial" w:hAnsi="Arial"/>
                <w:sz w:val="18"/>
              </w:rPr>
            </w:pPr>
            <w:ins w:id="599" w:author="Fernando Alonso Macias" w:date="2023-05-03T14:41:00Z">
              <w:r w:rsidRPr="00695C06">
                <w:rPr>
                  <w:rFonts w:ascii="Arial" w:hAnsi="Arial"/>
                  <w:sz w:val="18"/>
                </w:rPr>
                <w:t>TCI states for PDCCH/PDSCH</w:t>
              </w:r>
            </w:ins>
          </w:p>
        </w:tc>
        <w:tc>
          <w:tcPr>
            <w:tcW w:w="581" w:type="pct"/>
            <w:tcBorders>
              <w:top w:val="single" w:sz="4" w:space="0" w:color="auto"/>
              <w:left w:val="single" w:sz="4" w:space="0" w:color="auto"/>
              <w:bottom w:val="single" w:sz="4" w:space="0" w:color="auto"/>
              <w:right w:val="single" w:sz="4" w:space="0" w:color="auto"/>
            </w:tcBorders>
          </w:tcPr>
          <w:p w14:paraId="0B9B8F03" w14:textId="77777777" w:rsidR="00D515F7" w:rsidRPr="00695C06" w:rsidRDefault="00D515F7" w:rsidP="00574C52">
            <w:pPr>
              <w:keepNext/>
              <w:keepLines/>
              <w:spacing w:after="0" w:line="256" w:lineRule="auto"/>
              <w:jc w:val="center"/>
              <w:rPr>
                <w:ins w:id="600"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9CA288D" w14:textId="77777777" w:rsidR="00D515F7" w:rsidRPr="00695C06" w:rsidRDefault="00D515F7" w:rsidP="00574C52">
            <w:pPr>
              <w:keepNext/>
              <w:keepLines/>
              <w:spacing w:after="0" w:line="256" w:lineRule="auto"/>
              <w:jc w:val="center"/>
              <w:rPr>
                <w:ins w:id="601" w:author="Fernando Alonso Macias" w:date="2023-05-03T14:41:00Z"/>
                <w:rFonts w:ascii="Arial" w:hAnsi="Arial"/>
                <w:sz w:val="18"/>
                <w:szCs w:val="18"/>
              </w:rPr>
            </w:pPr>
            <w:ins w:id="602" w:author="Fernando Alonso Macias" w:date="2023-05-03T14:41:00Z">
              <w:r w:rsidRPr="00695C06">
                <w:rPr>
                  <w:rFonts w:ascii="Arial" w:eastAsia="MS Mincho" w:hAnsi="Arial"/>
                  <w:sz w:val="18"/>
                </w:rPr>
                <w:t>TCI.State.2</w:t>
              </w:r>
            </w:ins>
          </w:p>
        </w:tc>
      </w:tr>
      <w:tr w:rsidR="00D515F7" w:rsidRPr="00695C06" w14:paraId="31E0764C" w14:textId="77777777" w:rsidTr="00574C52">
        <w:trPr>
          <w:trHeight w:val="61"/>
          <w:jc w:val="center"/>
          <w:ins w:id="603" w:author="Fernando Alonso Macias" w:date="2023-05-03T14:4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99466DB" w14:textId="77777777" w:rsidR="00D515F7" w:rsidRPr="00695C06" w:rsidRDefault="00D515F7" w:rsidP="00574C52">
            <w:pPr>
              <w:keepNext/>
              <w:keepLines/>
              <w:spacing w:after="0" w:line="256" w:lineRule="auto"/>
              <w:rPr>
                <w:ins w:id="604" w:author="Fernando Alonso Macias" w:date="2023-05-03T14:41:00Z"/>
                <w:rFonts w:ascii="Arial" w:hAnsi="Arial"/>
                <w:sz w:val="18"/>
              </w:rPr>
            </w:pPr>
            <w:ins w:id="605" w:author="Fernando Alonso Macias" w:date="2023-05-03T14:41:00Z">
              <w:r w:rsidRPr="00695C06">
                <w:rPr>
                  <w:rFonts w:ascii="Arial" w:hAnsi="Arial"/>
                  <w:sz w:val="18"/>
                </w:rPr>
                <w:t>CSI-RS for tracking</w:t>
              </w:r>
            </w:ins>
          </w:p>
        </w:tc>
        <w:tc>
          <w:tcPr>
            <w:tcW w:w="1050" w:type="pct"/>
            <w:tcBorders>
              <w:top w:val="single" w:sz="4" w:space="0" w:color="auto"/>
              <w:left w:val="single" w:sz="4" w:space="0" w:color="auto"/>
              <w:bottom w:val="single" w:sz="4" w:space="0" w:color="auto"/>
              <w:right w:val="single" w:sz="4" w:space="0" w:color="auto"/>
            </w:tcBorders>
            <w:hideMark/>
          </w:tcPr>
          <w:p w14:paraId="3D3AABFC" w14:textId="77777777" w:rsidR="00D515F7" w:rsidRPr="00695C06" w:rsidRDefault="00D515F7" w:rsidP="00574C52">
            <w:pPr>
              <w:keepNext/>
              <w:keepLines/>
              <w:spacing w:after="0" w:line="256" w:lineRule="auto"/>
              <w:rPr>
                <w:ins w:id="606" w:author="Fernando Alonso Macias" w:date="2023-05-03T14:41:00Z"/>
                <w:rFonts w:ascii="Arial" w:hAnsi="Arial"/>
                <w:sz w:val="18"/>
              </w:rPr>
            </w:pPr>
            <w:ins w:id="607" w:author="Fernando Alonso Macias" w:date="2023-05-03T14:41: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0EE4C6E1" w14:textId="77777777" w:rsidR="00D515F7" w:rsidRPr="00695C06" w:rsidRDefault="00D515F7" w:rsidP="00574C52">
            <w:pPr>
              <w:keepNext/>
              <w:keepLines/>
              <w:spacing w:after="0" w:line="256" w:lineRule="auto"/>
              <w:jc w:val="center"/>
              <w:rPr>
                <w:ins w:id="608" w:author="Fernando Alonso Macias" w:date="2023-05-03T14:4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9AE6187" w14:textId="77777777" w:rsidR="00D515F7" w:rsidRPr="00695C06" w:rsidRDefault="00D515F7" w:rsidP="00574C52">
            <w:pPr>
              <w:keepNext/>
              <w:keepLines/>
              <w:spacing w:after="0" w:line="256" w:lineRule="auto"/>
              <w:jc w:val="center"/>
              <w:rPr>
                <w:ins w:id="609" w:author="Fernando Alonso Macias" w:date="2023-05-03T14:41:00Z"/>
                <w:rFonts w:ascii="Arial" w:hAnsi="Arial"/>
                <w:sz w:val="18"/>
                <w:szCs w:val="18"/>
              </w:rPr>
            </w:pPr>
            <w:ins w:id="610" w:author="Fernando Alonso Macias" w:date="2023-05-03T14:41:00Z">
              <w:r w:rsidRPr="00695C06">
                <w:rPr>
                  <w:rFonts w:ascii="Arial" w:hAnsi="Arial"/>
                  <w:sz w:val="18"/>
                  <w:szCs w:val="18"/>
                </w:rPr>
                <w:t>TRS.2.1 TDD</w:t>
              </w:r>
            </w:ins>
          </w:p>
        </w:tc>
      </w:tr>
      <w:tr w:rsidR="00D515F7" w:rsidRPr="00695C06" w14:paraId="0F4E43D2" w14:textId="77777777" w:rsidTr="00574C52">
        <w:trPr>
          <w:trHeight w:val="162"/>
          <w:jc w:val="center"/>
          <w:ins w:id="611"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0B271E00" w14:textId="77777777" w:rsidR="00D515F7" w:rsidRPr="00695C06" w:rsidRDefault="00D515F7" w:rsidP="00574C52">
            <w:pPr>
              <w:keepNext/>
              <w:keepLines/>
              <w:spacing w:after="0" w:line="256" w:lineRule="auto"/>
              <w:rPr>
                <w:ins w:id="612" w:author="Fernando Alonso Macias" w:date="2023-05-03T14:41:00Z"/>
                <w:rFonts w:ascii="Arial" w:hAnsi="Arial"/>
                <w:sz w:val="18"/>
              </w:rPr>
            </w:pPr>
            <w:ins w:id="613" w:author="Fernando Alonso Macias" w:date="2023-05-03T14:41:00Z">
              <w:r w:rsidRPr="00695C06">
                <w:rPr>
                  <w:rFonts w:ascii="Arial" w:hAnsi="Arial"/>
                  <w:sz w:val="18"/>
                </w:rPr>
                <w:t>T1</w:t>
              </w:r>
            </w:ins>
          </w:p>
        </w:tc>
        <w:tc>
          <w:tcPr>
            <w:tcW w:w="581" w:type="pct"/>
            <w:tcBorders>
              <w:top w:val="single" w:sz="4" w:space="0" w:color="auto"/>
              <w:left w:val="single" w:sz="4" w:space="0" w:color="auto"/>
              <w:bottom w:val="single" w:sz="4" w:space="0" w:color="auto"/>
              <w:right w:val="single" w:sz="4" w:space="0" w:color="auto"/>
            </w:tcBorders>
            <w:hideMark/>
          </w:tcPr>
          <w:p w14:paraId="76B6980D" w14:textId="77777777" w:rsidR="00D515F7" w:rsidRPr="00695C06" w:rsidRDefault="00D515F7" w:rsidP="00574C52">
            <w:pPr>
              <w:keepNext/>
              <w:keepLines/>
              <w:spacing w:after="0" w:line="256" w:lineRule="auto"/>
              <w:jc w:val="center"/>
              <w:rPr>
                <w:ins w:id="614" w:author="Fernando Alonso Macias" w:date="2023-05-03T14:41:00Z"/>
                <w:rFonts w:ascii="Arial" w:hAnsi="Arial"/>
                <w:sz w:val="18"/>
              </w:rPr>
            </w:pPr>
            <w:ins w:id="615" w:author="Fernando Alonso Macias" w:date="2023-05-03T14:41: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55F41173" w14:textId="77777777" w:rsidR="00D515F7" w:rsidRPr="00695C06" w:rsidRDefault="00D515F7" w:rsidP="00574C52">
            <w:pPr>
              <w:keepNext/>
              <w:keepLines/>
              <w:spacing w:after="0" w:line="256" w:lineRule="auto"/>
              <w:jc w:val="center"/>
              <w:rPr>
                <w:ins w:id="616" w:author="Fernando Alonso Macias" w:date="2023-05-03T14:41:00Z"/>
                <w:rFonts w:ascii="Arial" w:hAnsi="Arial"/>
                <w:sz w:val="18"/>
              </w:rPr>
            </w:pPr>
            <w:ins w:id="617" w:author="Fernando Alonso Macias" w:date="2023-05-03T14:41:00Z">
              <w:r w:rsidRPr="00695C06">
                <w:rPr>
                  <w:rFonts w:ascii="Arial" w:hAnsi="Arial" w:hint="eastAsia"/>
                  <w:sz w:val="18"/>
                  <w:lang w:eastAsia="zh-CN"/>
                </w:rPr>
                <w:t>0</w:t>
              </w:r>
              <w:r w:rsidRPr="00695C06">
                <w:rPr>
                  <w:rFonts w:ascii="Arial" w:hAnsi="Arial"/>
                  <w:sz w:val="18"/>
                </w:rPr>
                <w:t>.2</w:t>
              </w:r>
            </w:ins>
          </w:p>
        </w:tc>
      </w:tr>
      <w:tr w:rsidR="00D515F7" w:rsidRPr="00695C06" w14:paraId="78D3B997" w14:textId="77777777" w:rsidTr="00574C52">
        <w:trPr>
          <w:trHeight w:val="174"/>
          <w:jc w:val="center"/>
          <w:ins w:id="618"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488C7700" w14:textId="77777777" w:rsidR="00D515F7" w:rsidRPr="00695C06" w:rsidRDefault="00D515F7" w:rsidP="00574C52">
            <w:pPr>
              <w:keepNext/>
              <w:keepLines/>
              <w:spacing w:after="0" w:line="256" w:lineRule="auto"/>
              <w:rPr>
                <w:ins w:id="619" w:author="Fernando Alonso Macias" w:date="2023-05-03T14:41:00Z"/>
                <w:rFonts w:ascii="Arial" w:hAnsi="Arial"/>
                <w:sz w:val="18"/>
              </w:rPr>
            </w:pPr>
            <w:ins w:id="620" w:author="Fernando Alonso Macias" w:date="2023-05-03T14:41:00Z">
              <w:r w:rsidRPr="00695C06">
                <w:rPr>
                  <w:rFonts w:ascii="Arial" w:hAnsi="Arial"/>
                  <w:sz w:val="18"/>
                </w:rPr>
                <w:t>T2</w:t>
              </w:r>
            </w:ins>
          </w:p>
        </w:tc>
        <w:tc>
          <w:tcPr>
            <w:tcW w:w="581" w:type="pct"/>
            <w:tcBorders>
              <w:top w:val="single" w:sz="4" w:space="0" w:color="auto"/>
              <w:left w:val="single" w:sz="4" w:space="0" w:color="auto"/>
              <w:bottom w:val="single" w:sz="4" w:space="0" w:color="auto"/>
              <w:right w:val="single" w:sz="4" w:space="0" w:color="auto"/>
            </w:tcBorders>
            <w:hideMark/>
          </w:tcPr>
          <w:p w14:paraId="4FBE1F2E" w14:textId="77777777" w:rsidR="00D515F7" w:rsidRPr="00695C06" w:rsidRDefault="00D515F7" w:rsidP="00574C52">
            <w:pPr>
              <w:keepNext/>
              <w:keepLines/>
              <w:spacing w:after="0" w:line="256" w:lineRule="auto"/>
              <w:jc w:val="center"/>
              <w:rPr>
                <w:ins w:id="621" w:author="Fernando Alonso Macias" w:date="2023-05-03T14:41:00Z"/>
                <w:rFonts w:ascii="Arial" w:hAnsi="Arial"/>
                <w:sz w:val="18"/>
              </w:rPr>
            </w:pPr>
            <w:ins w:id="622" w:author="Fernando Alonso Macias" w:date="2023-05-03T14:41: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4BBEFBEE" w14:textId="77777777" w:rsidR="00D515F7" w:rsidRPr="00695C06" w:rsidRDefault="00D515F7" w:rsidP="00574C52">
            <w:pPr>
              <w:keepNext/>
              <w:keepLines/>
              <w:spacing w:after="0" w:line="256" w:lineRule="auto"/>
              <w:jc w:val="center"/>
              <w:rPr>
                <w:ins w:id="623" w:author="Fernando Alonso Macias" w:date="2023-05-03T14:41:00Z"/>
                <w:rFonts w:ascii="Arial" w:hAnsi="Arial"/>
                <w:sz w:val="18"/>
                <w:lang w:eastAsia="zh-CN"/>
              </w:rPr>
            </w:pPr>
            <w:ins w:id="624" w:author="Fernando Alonso Macias" w:date="2023-05-03T14:41:00Z">
              <w:r w:rsidRPr="00695C06">
                <w:rPr>
                  <w:rFonts w:ascii="Arial" w:hAnsi="Arial" w:hint="eastAsia"/>
                  <w:sz w:val="18"/>
                  <w:lang w:eastAsia="zh-CN"/>
                </w:rPr>
                <w:t>14</w:t>
              </w:r>
              <w:r w:rsidRPr="00695C06">
                <w:rPr>
                  <w:rFonts w:ascii="Arial" w:hAnsi="Arial"/>
                  <w:sz w:val="18"/>
                </w:rPr>
                <w:t>.</w:t>
              </w:r>
              <w:r w:rsidRPr="00695C06">
                <w:rPr>
                  <w:rFonts w:ascii="Arial" w:hAnsi="Arial" w:hint="eastAsia"/>
                  <w:sz w:val="18"/>
                  <w:lang w:eastAsia="zh-CN"/>
                </w:rPr>
                <w:t>48</w:t>
              </w:r>
            </w:ins>
          </w:p>
        </w:tc>
      </w:tr>
      <w:tr w:rsidR="00D515F7" w:rsidRPr="00695C06" w14:paraId="43C40A49" w14:textId="77777777" w:rsidTr="00574C52">
        <w:trPr>
          <w:trHeight w:val="162"/>
          <w:jc w:val="center"/>
          <w:ins w:id="625"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6D83D7C7" w14:textId="77777777" w:rsidR="00D515F7" w:rsidRPr="00695C06" w:rsidRDefault="00D515F7" w:rsidP="00574C52">
            <w:pPr>
              <w:keepNext/>
              <w:keepLines/>
              <w:spacing w:after="0" w:line="256" w:lineRule="auto"/>
              <w:rPr>
                <w:ins w:id="626" w:author="Fernando Alonso Macias" w:date="2023-05-03T14:41:00Z"/>
                <w:rFonts w:ascii="Arial" w:hAnsi="Arial"/>
                <w:sz w:val="18"/>
              </w:rPr>
            </w:pPr>
            <w:ins w:id="627" w:author="Fernando Alonso Macias" w:date="2023-05-03T14:41:00Z">
              <w:r w:rsidRPr="00695C06">
                <w:rPr>
                  <w:rFonts w:ascii="Arial" w:hAnsi="Arial"/>
                  <w:sz w:val="18"/>
                </w:rPr>
                <w:t>T3</w:t>
              </w:r>
            </w:ins>
          </w:p>
        </w:tc>
        <w:tc>
          <w:tcPr>
            <w:tcW w:w="581" w:type="pct"/>
            <w:tcBorders>
              <w:top w:val="single" w:sz="4" w:space="0" w:color="auto"/>
              <w:left w:val="single" w:sz="4" w:space="0" w:color="auto"/>
              <w:bottom w:val="single" w:sz="4" w:space="0" w:color="auto"/>
              <w:right w:val="single" w:sz="4" w:space="0" w:color="auto"/>
            </w:tcBorders>
            <w:hideMark/>
          </w:tcPr>
          <w:p w14:paraId="75F9EC4B" w14:textId="77777777" w:rsidR="00D515F7" w:rsidRPr="00695C06" w:rsidRDefault="00D515F7" w:rsidP="00574C52">
            <w:pPr>
              <w:keepNext/>
              <w:keepLines/>
              <w:spacing w:after="0" w:line="256" w:lineRule="auto"/>
              <w:jc w:val="center"/>
              <w:rPr>
                <w:ins w:id="628" w:author="Fernando Alonso Macias" w:date="2023-05-03T14:41:00Z"/>
                <w:rFonts w:ascii="Arial" w:hAnsi="Arial"/>
                <w:sz w:val="18"/>
              </w:rPr>
            </w:pPr>
            <w:ins w:id="629" w:author="Fernando Alonso Macias" w:date="2023-05-03T14:41: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0FEAF4F5" w14:textId="77777777" w:rsidR="00D515F7" w:rsidRPr="00695C06" w:rsidRDefault="00D515F7" w:rsidP="00574C52">
            <w:pPr>
              <w:keepNext/>
              <w:keepLines/>
              <w:spacing w:after="0" w:line="256" w:lineRule="auto"/>
              <w:jc w:val="center"/>
              <w:rPr>
                <w:ins w:id="630" w:author="Fernando Alonso Macias" w:date="2023-05-03T14:41:00Z"/>
                <w:rFonts w:ascii="Arial" w:hAnsi="Arial"/>
                <w:sz w:val="18"/>
                <w:lang w:eastAsia="zh-CN"/>
              </w:rPr>
            </w:pPr>
            <w:ins w:id="631" w:author="Fernando Alonso Macias" w:date="2023-05-03T14:41:00Z">
              <w:r w:rsidRPr="00695C06">
                <w:rPr>
                  <w:rFonts w:ascii="Arial" w:hAnsi="Arial"/>
                  <w:sz w:val="18"/>
                </w:rPr>
                <w:t>28.88</w:t>
              </w:r>
            </w:ins>
          </w:p>
        </w:tc>
      </w:tr>
      <w:tr w:rsidR="00D515F7" w:rsidRPr="00695C06" w14:paraId="76E88173" w14:textId="77777777" w:rsidTr="00574C52">
        <w:trPr>
          <w:trHeight w:val="162"/>
          <w:jc w:val="center"/>
          <w:ins w:id="632" w:author="Fernando Alonso Macias" w:date="2023-05-03T14:41:00Z"/>
        </w:trPr>
        <w:tc>
          <w:tcPr>
            <w:tcW w:w="2674" w:type="pct"/>
            <w:gridSpan w:val="3"/>
            <w:tcBorders>
              <w:top w:val="single" w:sz="4" w:space="0" w:color="auto"/>
              <w:left w:val="single" w:sz="4" w:space="0" w:color="auto"/>
              <w:bottom w:val="single" w:sz="4" w:space="0" w:color="auto"/>
              <w:right w:val="single" w:sz="4" w:space="0" w:color="auto"/>
            </w:tcBorders>
            <w:hideMark/>
          </w:tcPr>
          <w:p w14:paraId="52CB5D99" w14:textId="77777777" w:rsidR="00D515F7" w:rsidRPr="00695C06" w:rsidRDefault="00D515F7" w:rsidP="00574C52">
            <w:pPr>
              <w:keepNext/>
              <w:keepLines/>
              <w:spacing w:after="0" w:line="256" w:lineRule="auto"/>
              <w:rPr>
                <w:ins w:id="633" w:author="Fernando Alonso Macias" w:date="2023-05-03T14:41:00Z"/>
                <w:rFonts w:ascii="Arial" w:hAnsi="Arial"/>
                <w:sz w:val="18"/>
              </w:rPr>
            </w:pPr>
            <w:ins w:id="634" w:author="Fernando Alonso Macias" w:date="2023-05-03T14:41:00Z">
              <w:r w:rsidRPr="00695C06">
                <w:rPr>
                  <w:rFonts w:ascii="Arial" w:hAnsi="Arial"/>
                  <w:sz w:val="18"/>
                </w:rPr>
                <w:t>D1</w:t>
              </w:r>
            </w:ins>
          </w:p>
        </w:tc>
        <w:tc>
          <w:tcPr>
            <w:tcW w:w="581" w:type="pct"/>
            <w:tcBorders>
              <w:top w:val="single" w:sz="4" w:space="0" w:color="auto"/>
              <w:left w:val="single" w:sz="4" w:space="0" w:color="auto"/>
              <w:bottom w:val="single" w:sz="4" w:space="0" w:color="auto"/>
              <w:right w:val="single" w:sz="4" w:space="0" w:color="auto"/>
            </w:tcBorders>
            <w:hideMark/>
          </w:tcPr>
          <w:p w14:paraId="5ED29092" w14:textId="77777777" w:rsidR="00D515F7" w:rsidRPr="00695C06" w:rsidRDefault="00D515F7" w:rsidP="00574C52">
            <w:pPr>
              <w:keepNext/>
              <w:keepLines/>
              <w:spacing w:after="0" w:line="256" w:lineRule="auto"/>
              <w:jc w:val="center"/>
              <w:rPr>
                <w:ins w:id="635" w:author="Fernando Alonso Macias" w:date="2023-05-03T14:41:00Z"/>
                <w:rFonts w:ascii="Arial" w:hAnsi="Arial"/>
                <w:sz w:val="18"/>
              </w:rPr>
            </w:pPr>
            <w:ins w:id="636" w:author="Fernando Alonso Macias" w:date="2023-05-03T14:41: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4F0110A6" w14:textId="77777777" w:rsidR="00D515F7" w:rsidRPr="00695C06" w:rsidRDefault="00D515F7" w:rsidP="00574C52">
            <w:pPr>
              <w:keepNext/>
              <w:keepLines/>
              <w:spacing w:after="0" w:line="256" w:lineRule="auto"/>
              <w:jc w:val="center"/>
              <w:rPr>
                <w:ins w:id="637" w:author="Fernando Alonso Macias" w:date="2023-05-03T14:41:00Z"/>
                <w:rFonts w:ascii="Arial" w:hAnsi="Arial"/>
                <w:sz w:val="18"/>
              </w:rPr>
            </w:pPr>
            <w:ins w:id="638" w:author="Fernando Alonso Macias" w:date="2023-05-03T14:41:00Z">
              <w:r w:rsidRPr="00695C06">
                <w:rPr>
                  <w:rFonts w:ascii="Arial" w:hAnsi="Arial"/>
                  <w:sz w:val="18"/>
                </w:rPr>
                <w:t>28.84</w:t>
              </w:r>
            </w:ins>
          </w:p>
        </w:tc>
      </w:tr>
      <w:tr w:rsidR="00D515F7" w:rsidRPr="00695C06" w14:paraId="6E8D36E1" w14:textId="77777777" w:rsidTr="00574C52">
        <w:trPr>
          <w:trHeight w:val="675"/>
          <w:jc w:val="center"/>
          <w:ins w:id="639" w:author="Fernando Alonso Macias" w:date="2023-05-03T14:41:00Z"/>
        </w:trPr>
        <w:tc>
          <w:tcPr>
            <w:tcW w:w="5000" w:type="pct"/>
            <w:gridSpan w:val="5"/>
            <w:tcBorders>
              <w:top w:val="single" w:sz="4" w:space="0" w:color="auto"/>
              <w:left w:val="single" w:sz="4" w:space="0" w:color="auto"/>
              <w:bottom w:val="single" w:sz="4" w:space="0" w:color="auto"/>
              <w:right w:val="single" w:sz="4" w:space="0" w:color="auto"/>
            </w:tcBorders>
            <w:hideMark/>
          </w:tcPr>
          <w:p w14:paraId="50BB0E1D" w14:textId="77777777" w:rsidR="00D515F7" w:rsidRPr="00695C06" w:rsidRDefault="00D515F7" w:rsidP="00574C52">
            <w:pPr>
              <w:keepNext/>
              <w:keepLines/>
              <w:spacing w:after="0" w:line="256" w:lineRule="auto"/>
              <w:ind w:left="851" w:hanging="851"/>
              <w:rPr>
                <w:ins w:id="640" w:author="Fernando Alonso Macias" w:date="2023-05-03T14:41:00Z"/>
                <w:rFonts w:ascii="Arial" w:hAnsi="Arial" w:cs="Arial"/>
                <w:sz w:val="18"/>
                <w:szCs w:val="18"/>
              </w:rPr>
            </w:pPr>
            <w:ins w:id="641" w:author="Fernando Alonso Macias" w:date="2023-05-03T14:41:00Z">
              <w:r w:rsidRPr="00695C06">
                <w:rPr>
                  <w:rFonts w:ascii="Arial" w:hAnsi="Arial" w:cs="Arial"/>
                  <w:sz w:val="18"/>
                  <w:szCs w:val="18"/>
                </w:rPr>
                <w:t>Note 1:</w:t>
              </w:r>
              <w:r w:rsidRPr="00695C06">
                <w:rPr>
                  <w:rFonts w:ascii="Arial" w:hAnsi="Arial" w:cs="Arial"/>
                  <w:sz w:val="18"/>
                  <w:szCs w:val="18"/>
                  <w:lang w:eastAsia="zh-CN"/>
                </w:rPr>
                <w:tab/>
              </w:r>
              <w:r w:rsidRPr="00695C06">
                <w:rPr>
                  <w:rFonts w:ascii="Arial" w:hAnsi="Arial" w:cs="Arial"/>
                  <w:sz w:val="18"/>
                  <w:szCs w:val="18"/>
                </w:rPr>
                <w:t>All configurations are assigned to the UE prior to the start of time period T1.</w:t>
              </w:r>
            </w:ins>
          </w:p>
          <w:p w14:paraId="331959C2" w14:textId="77777777" w:rsidR="00D515F7" w:rsidRPr="00695C06" w:rsidRDefault="00D515F7" w:rsidP="00574C52">
            <w:pPr>
              <w:keepNext/>
              <w:keepLines/>
              <w:spacing w:after="0" w:line="256" w:lineRule="auto"/>
              <w:ind w:left="851" w:hanging="851"/>
              <w:rPr>
                <w:ins w:id="642" w:author="Fernando Alonso Macias" w:date="2023-05-03T14:41:00Z"/>
                <w:rFonts w:ascii="Arial" w:hAnsi="Arial" w:cs="Arial"/>
                <w:sz w:val="18"/>
                <w:szCs w:val="18"/>
              </w:rPr>
            </w:pPr>
            <w:ins w:id="643" w:author="Fernando Alonso Macias" w:date="2023-05-03T14:41:00Z">
              <w:r w:rsidRPr="00695C06">
                <w:rPr>
                  <w:rFonts w:ascii="Arial" w:hAnsi="Arial" w:cs="Arial"/>
                  <w:sz w:val="18"/>
                  <w:szCs w:val="18"/>
                </w:rPr>
                <w:t>Note 2:</w:t>
              </w:r>
              <w:r w:rsidRPr="00695C06">
                <w:rPr>
                  <w:rFonts w:ascii="Arial" w:hAnsi="Arial" w:cs="Arial"/>
                  <w:sz w:val="18"/>
                  <w:szCs w:val="18"/>
                </w:rPr>
                <w:tab/>
                <w:t>UE-specific PDCCH is not transmitted after T1 starts.</w:t>
              </w:r>
            </w:ins>
          </w:p>
          <w:p w14:paraId="6E953E8A" w14:textId="77777777" w:rsidR="00D515F7" w:rsidRPr="00695C06" w:rsidRDefault="00D515F7" w:rsidP="00574C52">
            <w:pPr>
              <w:keepNext/>
              <w:keepLines/>
              <w:spacing w:after="0" w:line="256" w:lineRule="auto"/>
              <w:ind w:left="851" w:hanging="851"/>
              <w:rPr>
                <w:ins w:id="644" w:author="Fernando Alonso Macias" w:date="2023-05-03T14:41:00Z"/>
                <w:rFonts w:ascii="Arial" w:hAnsi="Arial"/>
                <w:sz w:val="18"/>
              </w:rPr>
            </w:pPr>
            <w:ins w:id="645" w:author="Fernando Alonso Macias" w:date="2023-05-03T14:41:00Z">
              <w:r w:rsidRPr="00695C06">
                <w:rPr>
                  <w:rFonts w:ascii="Arial" w:hAnsi="Arial" w:cs="Arial"/>
                  <w:sz w:val="18"/>
                  <w:szCs w:val="18"/>
                </w:rPr>
                <w:t>Note 3:</w:t>
              </w:r>
              <w:r w:rsidRPr="00695C06">
                <w:rPr>
                  <w:rFonts w:ascii="Arial" w:hAnsi="Arial" w:cs="Arial"/>
                  <w:sz w:val="18"/>
                  <w:szCs w:val="18"/>
                </w:rPr>
                <w:tab/>
              </w:r>
              <w:r w:rsidRPr="00695C06">
                <w:rPr>
                  <w:rFonts w:ascii="Arial" w:hAnsi="Arial" w:cs="Arial"/>
                  <w:bCs/>
                  <w:sz w:val="18"/>
                  <w:szCs w:val="18"/>
                </w:rPr>
                <w:t>E-UTRAN is in non-DRX mode under test.</w:t>
              </w:r>
            </w:ins>
          </w:p>
        </w:tc>
      </w:tr>
    </w:tbl>
    <w:p w14:paraId="1159A7D2" w14:textId="728BA57F" w:rsidR="00D515F7" w:rsidRDefault="00D515F7" w:rsidP="00D97F9F">
      <w:pPr>
        <w:pStyle w:val="TH"/>
        <w:jc w:val="left"/>
        <w:rPr>
          <w:ins w:id="646" w:author="Fernando Alonso Macias" w:date="2023-05-03T14:43:00Z"/>
        </w:rPr>
      </w:pPr>
    </w:p>
    <w:p w14:paraId="5DD5C2C2" w14:textId="6B9CDD80" w:rsidR="0023541D" w:rsidRPr="004E2380" w:rsidRDefault="006E72EA" w:rsidP="0023541D">
      <w:pPr>
        <w:pStyle w:val="H6"/>
        <w:rPr>
          <w:ins w:id="647" w:author="Fernando Alonso Macias" w:date="2023-05-03T09:07:00Z"/>
          <w:rFonts w:cs="Arial"/>
        </w:rPr>
      </w:pPr>
      <w:ins w:id="648" w:author="Fernando Alonso Macias" w:date="2023-05-03T11:46:00Z">
        <w:r>
          <w:rPr>
            <w:rFonts w:cs="Arial"/>
          </w:rPr>
          <w:t>5.5.1.10</w:t>
        </w:r>
      </w:ins>
      <w:ins w:id="649" w:author="Fernando Alonso Macias" w:date="2023-05-03T09:07:00Z">
        <w:r w:rsidR="0023541D" w:rsidRPr="004E2380">
          <w:rPr>
            <w:rFonts w:cs="Arial"/>
          </w:rPr>
          <w:t>.4.2</w:t>
        </w:r>
        <w:r w:rsidR="0023541D" w:rsidRPr="004E2380">
          <w:rPr>
            <w:rFonts w:cs="Arial"/>
          </w:rPr>
          <w:tab/>
          <w:t>Test Procedure</w:t>
        </w:r>
      </w:ins>
    </w:p>
    <w:p w14:paraId="32A4C7A6" w14:textId="68627A4D" w:rsidR="00AE3AA0" w:rsidRDefault="00AE3AA0" w:rsidP="0023541D">
      <w:pPr>
        <w:rPr>
          <w:ins w:id="650" w:author="Fernando Alonso Macias" w:date="2023-05-03T14:48:00Z"/>
          <w:lang w:eastAsia="zh-CN"/>
        </w:rPr>
      </w:pPr>
      <w:ins w:id="651" w:author="Fernando Alonso Macias" w:date="2023-05-03T11:53:00Z">
        <w:r w:rsidRPr="00695C06">
          <w:rPr>
            <w:lang w:eastAsia="zh-CN"/>
          </w:rPr>
          <w:t xml:space="preserve">Prior to the start of the time duration T1, the UE shall be fully synchronized to Cell 1 and Cell 2. The UE shall be configured for periodic CSI reporting with a reporting periodicity of 5 </w:t>
        </w:r>
        <w:proofErr w:type="spellStart"/>
        <w:r w:rsidRPr="00695C06">
          <w:rPr>
            <w:lang w:eastAsia="zh-CN"/>
          </w:rPr>
          <w:t>ms</w:t>
        </w:r>
        <w:proofErr w:type="spellEnd"/>
        <w:r w:rsidRPr="00695C06">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24FACFD0" w14:textId="2095B0A6" w:rsidR="00777CD9" w:rsidRPr="00777CD9" w:rsidRDefault="00777CD9" w:rsidP="0023541D">
      <w:pPr>
        <w:rPr>
          <w:ins w:id="652" w:author="Fernando Alonso Macias" w:date="2023-05-03T11:53:00Z"/>
          <w:rFonts w:eastAsia="Malgun Gothic"/>
          <w:rPrChange w:id="653" w:author="Fernando Alonso Macias" w:date="2023-05-03T14:48:00Z">
            <w:rPr>
              <w:ins w:id="654" w:author="Fernando Alonso Macias" w:date="2023-05-03T11:53:00Z"/>
            </w:rPr>
          </w:rPrChange>
        </w:rPr>
      </w:pPr>
      <w:ins w:id="655" w:author="Fernando Alonso Macias" w:date="2023-05-03T14:48:00Z">
        <w:r w:rsidRPr="00EB0DC0">
          <w:rPr>
            <w:rFonts w:eastAsia="Malgun Gothic"/>
          </w:rPr>
          <w:t>Unless otherwise stated, the downlink signal and noise are aligned to arrive in the UE Rx beam peak direction.</w:t>
        </w:r>
      </w:ins>
    </w:p>
    <w:p w14:paraId="6EFD70FD" w14:textId="0BDBC54A" w:rsidR="0023541D" w:rsidRPr="004E2380" w:rsidRDefault="0023541D" w:rsidP="0023541D">
      <w:pPr>
        <w:pStyle w:val="B1"/>
        <w:ind w:left="709" w:hanging="425"/>
        <w:rPr>
          <w:ins w:id="656" w:author="Fernando Alonso Macias" w:date="2023-05-03T09:07:00Z"/>
          <w:rFonts w:eastAsia="??"/>
        </w:rPr>
      </w:pPr>
      <w:ins w:id="657" w:author="Fernando Alonso Macias" w:date="2023-05-03T09:07:00Z">
        <w:r w:rsidRPr="004E2380">
          <w:rPr>
            <w:rFonts w:eastAsia="??"/>
          </w:rPr>
          <w:t>1.</w:t>
        </w:r>
        <w:r w:rsidRPr="004E2380">
          <w:rPr>
            <w:rFonts w:eastAsia="??"/>
          </w:rPr>
          <w:tab/>
        </w:r>
        <w:r w:rsidRPr="004E2380">
          <w:t xml:space="preserve">Ensure the UE is in state RRC_CONNECTED with generic procedure parameters </w:t>
        </w:r>
        <w:r w:rsidRPr="004E2380">
          <w:rPr>
            <w:i/>
          </w:rPr>
          <w:t>Connectivity</w:t>
        </w:r>
        <w:r w:rsidRPr="004E2380">
          <w:t xml:space="preserve"> EN-DC, DC bearer MCG and SCG, Connected without release </w:t>
        </w:r>
        <w:r w:rsidRPr="004E2380">
          <w:rPr>
            <w:i/>
          </w:rPr>
          <w:t>On</w:t>
        </w:r>
        <w:r w:rsidRPr="004E2380">
          <w:t xml:space="preserve"> and Test Mode </w:t>
        </w:r>
        <w:r w:rsidRPr="004E2380">
          <w:rPr>
            <w:i/>
          </w:rPr>
          <w:t>On</w:t>
        </w:r>
        <w:r w:rsidRPr="004E2380">
          <w:t xml:space="preserve"> according to TS 38.508</w:t>
        </w:r>
        <w:r w:rsidRPr="004E2380">
          <w:noBreakHyphen/>
          <w:t>1 [</w:t>
        </w:r>
      </w:ins>
      <w:ins w:id="658" w:author="Fernando Alonso Macias" w:date="2023-05-03T10:34:00Z">
        <w:r w:rsidR="003E29E0">
          <w:t>14</w:t>
        </w:r>
      </w:ins>
      <w:ins w:id="659" w:author="Fernando Alonso Macias" w:date="2023-05-03T09:07:00Z">
        <w:r w:rsidRPr="004E2380">
          <w:t>] clause 4.5.</w:t>
        </w:r>
      </w:ins>
    </w:p>
    <w:p w14:paraId="0BE49851" w14:textId="6CDF677C" w:rsidR="0023541D" w:rsidRPr="004E2380" w:rsidRDefault="0023541D" w:rsidP="0023541D">
      <w:pPr>
        <w:pStyle w:val="B1"/>
        <w:ind w:left="709" w:hanging="425"/>
        <w:rPr>
          <w:ins w:id="660" w:author="Fernando Alonso Macias" w:date="2023-05-03T09:07:00Z"/>
        </w:rPr>
      </w:pPr>
      <w:ins w:id="661" w:author="Fernando Alonso Macias" w:date="2023-05-03T09:07:00Z">
        <w:r w:rsidRPr="004E2380">
          <w:rPr>
            <w:lang w:eastAsia="ja-JP"/>
          </w:rPr>
          <w:t>2</w:t>
        </w:r>
        <w:r w:rsidRPr="004E2380">
          <w:t>.</w:t>
        </w:r>
        <w:r w:rsidRPr="004E2380">
          <w:tab/>
          <w:t xml:space="preserve">The SS shall transmit an </w:t>
        </w:r>
        <w:proofErr w:type="spellStart"/>
        <w:r w:rsidRPr="004E2380">
          <w:rPr>
            <w:i/>
          </w:rPr>
          <w:t>RRCReconfiguration</w:t>
        </w:r>
        <w:proofErr w:type="spellEnd"/>
        <w:r w:rsidRPr="004E2380">
          <w:t xml:space="preserve"> message </w:t>
        </w:r>
      </w:ins>
      <w:ins w:id="662" w:author="Fernando Alonso Macias" w:date="2023-05-03T10:41:00Z">
        <w:r w:rsidR="004C367F" w:rsidRPr="00FD04D5">
          <w:rPr>
            <w:rFonts w:eastAsia="??"/>
          </w:rPr>
          <w:t xml:space="preserve">(embedded in </w:t>
        </w:r>
        <w:proofErr w:type="spellStart"/>
        <w:r w:rsidR="004C367F" w:rsidRPr="00FD04D5">
          <w:rPr>
            <w:rFonts w:eastAsia="??"/>
            <w:i/>
          </w:rPr>
          <w:t>RRCConnectionReconfiguration</w:t>
        </w:r>
        <w:proofErr w:type="spellEnd"/>
        <w:r w:rsidR="004C367F" w:rsidRPr="00FD04D5">
          <w:rPr>
            <w:rFonts w:eastAsia="??"/>
          </w:rPr>
          <w:t xml:space="preserve"> message)</w:t>
        </w:r>
        <w:r w:rsidR="004C367F">
          <w:rPr>
            <w:rFonts w:eastAsia="??"/>
          </w:rPr>
          <w:t xml:space="preserve"> </w:t>
        </w:r>
      </w:ins>
      <w:ins w:id="663" w:author="Fernando Alonso Macias" w:date="2023-05-03T09:07:00Z">
        <w:r w:rsidRPr="004E2380">
          <w:t>configuring the UE</w:t>
        </w:r>
      </w:ins>
      <w:ins w:id="664" w:author="Fernando Alonso Macias" w:date="2023-05-03T10:39:00Z">
        <w:r w:rsidR="00705D8B">
          <w:t xml:space="preserve"> with [</w:t>
        </w:r>
        <w:r w:rsidR="00705D8B" w:rsidRPr="00705D8B">
          <w:t>relaxed measurement criterion</w:t>
        </w:r>
        <w:r w:rsidR="00705D8B">
          <w:t>]</w:t>
        </w:r>
      </w:ins>
      <w:ins w:id="665" w:author="Fernando Alonso Macias" w:date="2023-05-03T10:40:00Z">
        <w:r w:rsidR="002A3E78">
          <w:t xml:space="preserve"> </w:t>
        </w:r>
      </w:ins>
      <w:ins w:id="666" w:author="Fernando Alonso Macias" w:date="2023-05-03T11:04:00Z">
        <w:r w:rsidR="00710864">
          <w:t xml:space="preserve">and </w:t>
        </w:r>
      </w:ins>
      <w:ins w:id="667" w:author="Fernando Alonso Macias" w:date="2023-05-03T11:05:00Z">
        <w:r w:rsidR="00B946EA">
          <w:t xml:space="preserve">for measurements </w:t>
        </w:r>
      </w:ins>
      <w:ins w:id="668" w:author="Fernando Alonso Macias" w:date="2023-05-03T10:40:00Z">
        <w:r w:rsidR="002A3E78">
          <w:t xml:space="preserve">as specified in section </w:t>
        </w:r>
      </w:ins>
      <w:ins w:id="669" w:author="Fernando Alonso Macias" w:date="2023-05-03T11:46:00Z">
        <w:r w:rsidR="006E72EA">
          <w:t>5.5.1.10</w:t>
        </w:r>
      </w:ins>
      <w:ins w:id="670" w:author="Fernando Alonso Macias" w:date="2023-05-03T10:40:00Z">
        <w:r w:rsidR="002A3E78">
          <w:t>.4.3</w:t>
        </w:r>
      </w:ins>
      <w:ins w:id="671" w:author="Fernando Alonso Macias" w:date="2023-05-03T09:07:00Z">
        <w:r w:rsidRPr="004E2380">
          <w:t>.</w:t>
        </w:r>
      </w:ins>
    </w:p>
    <w:p w14:paraId="5BB41F62" w14:textId="72A697D1" w:rsidR="0023541D" w:rsidRPr="004E2380" w:rsidRDefault="0023541D" w:rsidP="0023541D">
      <w:pPr>
        <w:pStyle w:val="B1"/>
        <w:ind w:left="709" w:hanging="425"/>
        <w:rPr>
          <w:ins w:id="672" w:author="Fernando Alonso Macias" w:date="2023-05-03T09:07:00Z"/>
          <w:rFonts w:eastAsia="??"/>
        </w:rPr>
      </w:pPr>
      <w:ins w:id="673" w:author="Fernando Alonso Macias" w:date="2023-05-03T09:07:00Z">
        <w:r w:rsidRPr="004E2380">
          <w:rPr>
            <w:lang w:eastAsia="ja-JP"/>
          </w:rPr>
          <w:t>3</w:t>
        </w:r>
        <w:r w:rsidRPr="004E2380">
          <w:t>.</w:t>
        </w:r>
        <w:r w:rsidRPr="004E2380">
          <w:tab/>
          <w:t xml:space="preserve">The UE shall transmit </w:t>
        </w:r>
        <w:proofErr w:type="spellStart"/>
        <w:r w:rsidRPr="004E2380">
          <w:rPr>
            <w:i/>
          </w:rPr>
          <w:t>RRCReconfigurationComplete</w:t>
        </w:r>
        <w:proofErr w:type="spellEnd"/>
        <w:r w:rsidRPr="004E2380">
          <w:t xml:space="preserve"> message</w:t>
        </w:r>
      </w:ins>
      <w:ins w:id="674" w:author="Fernando Alonso Macias" w:date="2023-05-03T10:42:00Z">
        <w:r w:rsidR="004C367F">
          <w:t xml:space="preserve"> </w:t>
        </w:r>
        <w:r w:rsidR="004C367F" w:rsidRPr="00FD04D5">
          <w:rPr>
            <w:rFonts w:eastAsia="??"/>
          </w:rPr>
          <w:t xml:space="preserve">(embedded in </w:t>
        </w:r>
        <w:proofErr w:type="spellStart"/>
        <w:r w:rsidR="004C367F" w:rsidRPr="00FD04D5">
          <w:rPr>
            <w:rFonts w:eastAsia="??"/>
            <w:i/>
          </w:rPr>
          <w:t>RRCConnectionReconfiguration</w:t>
        </w:r>
        <w:proofErr w:type="spellEnd"/>
        <w:r w:rsidR="004C367F" w:rsidRPr="00FD04D5">
          <w:rPr>
            <w:rFonts w:eastAsia="??"/>
          </w:rPr>
          <w:t xml:space="preserve"> message)</w:t>
        </w:r>
      </w:ins>
      <w:ins w:id="675" w:author="Fernando Alonso Macias" w:date="2023-05-03T09:07:00Z">
        <w:r w:rsidRPr="004E2380">
          <w:t>.</w:t>
        </w:r>
      </w:ins>
    </w:p>
    <w:p w14:paraId="2824E924" w14:textId="645D9FD4" w:rsidR="0023541D" w:rsidRPr="004E2380" w:rsidRDefault="0023541D" w:rsidP="0023541D">
      <w:pPr>
        <w:pStyle w:val="B1"/>
        <w:ind w:left="709" w:hanging="425"/>
        <w:rPr>
          <w:ins w:id="676" w:author="Fernando Alonso Macias" w:date="2023-05-03T09:07:00Z"/>
          <w:rFonts w:eastAsia="??"/>
        </w:rPr>
      </w:pPr>
      <w:ins w:id="677" w:author="Fernando Alonso Macias" w:date="2023-05-03T09:07:00Z">
        <w:r w:rsidRPr="004E2380">
          <w:rPr>
            <w:rFonts w:eastAsia="??"/>
          </w:rPr>
          <w:t>4</w:t>
        </w:r>
        <w:r w:rsidRPr="004E2380">
          <w:t>.</w:t>
        </w:r>
        <w:r w:rsidRPr="004E2380">
          <w:tab/>
        </w:r>
        <w:r w:rsidRPr="004E2380">
          <w:rPr>
            <w:rFonts w:eastAsia="??"/>
          </w:rPr>
          <w:t xml:space="preserve">Set the parameters according to T1 in Table </w:t>
        </w:r>
      </w:ins>
      <w:ins w:id="678" w:author="Fernando Alonso Macias" w:date="2023-05-03T11:46:00Z">
        <w:r w:rsidR="006E72EA">
          <w:rPr>
            <w:rFonts w:eastAsia="??"/>
          </w:rPr>
          <w:t>5.5.1.10</w:t>
        </w:r>
      </w:ins>
      <w:ins w:id="679" w:author="Fernando Alonso Macias" w:date="2023-05-03T09:07:00Z">
        <w:r w:rsidRPr="004E2380">
          <w:rPr>
            <w:rFonts w:eastAsia="??"/>
          </w:rPr>
          <w:t xml:space="preserve">.5-1. </w:t>
        </w:r>
        <w:r w:rsidRPr="004E2380">
          <w:t>Propagation conditions are set according to clause C.2.3. T1 starts.</w:t>
        </w:r>
      </w:ins>
    </w:p>
    <w:p w14:paraId="2B10CB31" w14:textId="2ADAD0C5" w:rsidR="0023541D" w:rsidRPr="004E2380" w:rsidRDefault="0023541D" w:rsidP="0023541D">
      <w:pPr>
        <w:pStyle w:val="B1"/>
        <w:ind w:left="709" w:hanging="425"/>
        <w:rPr>
          <w:ins w:id="680" w:author="Fernando Alonso Macias" w:date="2023-05-03T09:07:00Z"/>
          <w:rFonts w:eastAsia="??"/>
        </w:rPr>
      </w:pPr>
      <w:ins w:id="681" w:author="Fernando Alonso Macias" w:date="2023-05-03T09:07:00Z">
        <w:r w:rsidRPr="004E2380">
          <w:rPr>
            <w:rFonts w:eastAsia="??"/>
          </w:rPr>
          <w:t>5</w:t>
        </w:r>
        <w:r w:rsidRPr="004E2380">
          <w:t>.</w:t>
        </w:r>
        <w:r w:rsidRPr="004E2380">
          <w:tab/>
        </w:r>
        <w:r w:rsidRPr="004E2380">
          <w:rPr>
            <w:rFonts w:eastAsia="??"/>
          </w:rPr>
          <w:t xml:space="preserve">When T1 expires the SS shall change the SNR value to T2 as specified in Table </w:t>
        </w:r>
      </w:ins>
      <w:ins w:id="682" w:author="Fernando Alonso Macias" w:date="2023-05-03T11:46:00Z">
        <w:r w:rsidR="006E72EA">
          <w:rPr>
            <w:rFonts w:eastAsia="??"/>
          </w:rPr>
          <w:t>5.5.1.10</w:t>
        </w:r>
      </w:ins>
      <w:ins w:id="683" w:author="Fernando Alonso Macias" w:date="2023-05-03T09:07:00Z">
        <w:r w:rsidRPr="004E2380">
          <w:rPr>
            <w:rFonts w:eastAsia="??"/>
          </w:rPr>
          <w:t>.5-1. T2 starts.</w:t>
        </w:r>
      </w:ins>
    </w:p>
    <w:p w14:paraId="3E4FEAB9" w14:textId="227A172A" w:rsidR="0023541D" w:rsidRPr="004E2380" w:rsidRDefault="0023541D" w:rsidP="0023541D">
      <w:pPr>
        <w:pStyle w:val="B1"/>
        <w:ind w:left="709" w:hanging="425"/>
        <w:rPr>
          <w:ins w:id="684" w:author="Fernando Alonso Macias" w:date="2023-05-03T09:07:00Z"/>
          <w:rFonts w:eastAsia="??"/>
        </w:rPr>
      </w:pPr>
      <w:ins w:id="685" w:author="Fernando Alonso Macias" w:date="2023-05-03T09:07:00Z">
        <w:r w:rsidRPr="004E2380">
          <w:rPr>
            <w:rFonts w:eastAsia="??"/>
          </w:rPr>
          <w:t>6</w:t>
        </w:r>
        <w:r w:rsidRPr="004E2380">
          <w:t>.</w:t>
        </w:r>
        <w:r w:rsidRPr="004E2380">
          <w:tab/>
        </w:r>
        <w:r w:rsidRPr="004E2380">
          <w:rPr>
            <w:rFonts w:eastAsia="??"/>
          </w:rPr>
          <w:t xml:space="preserve">When T2 expires the SS shall change the SNR value to T3 as specified in Table </w:t>
        </w:r>
      </w:ins>
      <w:ins w:id="686" w:author="Fernando Alonso Macias" w:date="2023-05-03T11:46:00Z">
        <w:r w:rsidR="006E72EA">
          <w:rPr>
            <w:rFonts w:eastAsia="??"/>
          </w:rPr>
          <w:t>5.5.1.10</w:t>
        </w:r>
      </w:ins>
      <w:ins w:id="687" w:author="Fernando Alonso Macias" w:date="2023-05-03T09:07:00Z">
        <w:r w:rsidRPr="004E2380">
          <w:rPr>
            <w:rFonts w:eastAsia="??"/>
          </w:rPr>
          <w:t>.5-1. T3 starts.</w:t>
        </w:r>
      </w:ins>
    </w:p>
    <w:p w14:paraId="1AEC7F78" w14:textId="77777777" w:rsidR="0023541D" w:rsidRPr="004E2380" w:rsidRDefault="0023541D" w:rsidP="0023541D">
      <w:pPr>
        <w:pStyle w:val="B1"/>
        <w:ind w:left="709" w:hanging="425"/>
        <w:rPr>
          <w:ins w:id="688" w:author="Fernando Alonso Macias" w:date="2023-05-03T09:07:00Z"/>
          <w:rFonts w:eastAsia="??"/>
        </w:rPr>
      </w:pPr>
      <w:ins w:id="689" w:author="Fernando Alonso Macias" w:date="2023-05-03T09:07:00Z">
        <w:r w:rsidRPr="004E2380">
          <w:rPr>
            <w:rFonts w:eastAsia="??"/>
          </w:rPr>
          <w:t>7</w:t>
        </w:r>
        <w:r w:rsidRPr="004E2380">
          <w:t>.</w:t>
        </w:r>
        <w:r w:rsidRPr="004E2380">
          <w:tab/>
        </w:r>
        <w:r w:rsidRPr="004E2380">
          <w:rPr>
            <w:rFonts w:eastAsia="??"/>
          </w:rPr>
          <w:t>If the SS:</w:t>
        </w:r>
      </w:ins>
    </w:p>
    <w:p w14:paraId="7DE2E446" w14:textId="687CE601" w:rsidR="0023541D" w:rsidRPr="004E2380" w:rsidRDefault="0023541D" w:rsidP="0023541D">
      <w:pPr>
        <w:pStyle w:val="B2"/>
        <w:rPr>
          <w:ins w:id="690" w:author="Fernando Alonso Macias" w:date="2023-05-03T09:07:00Z"/>
          <w:rFonts w:eastAsia="??"/>
        </w:rPr>
      </w:pPr>
      <w:ins w:id="691" w:author="Fernando Alonso Macias" w:date="2023-05-03T09:07:00Z">
        <w:r w:rsidRPr="004E2380">
          <w:rPr>
            <w:rFonts w:eastAsia="??"/>
          </w:rPr>
          <w:t>a)</w:t>
        </w:r>
        <w:r w:rsidRPr="004E2380">
          <w:rPr>
            <w:rFonts w:eastAsia="??"/>
          </w:rPr>
          <w:tab/>
        </w:r>
      </w:ins>
      <w:ins w:id="692" w:author="Fernando Alonso Macias" w:date="2023-05-03T14:56:00Z">
        <w:r w:rsidR="00FB5CD7" w:rsidRPr="00FB5CD7">
          <w:rPr>
            <w:rFonts w:eastAsia="??"/>
          </w:rPr>
          <w:t>detects uplink power in the On-Duration part of every DRX cycle in each subframe configured for C</w:t>
        </w:r>
      </w:ins>
      <w:ins w:id="693" w:author="Fernando Alonso Macias" w:date="2023-05-03T15:01:00Z">
        <w:r w:rsidR="00570A49">
          <w:rPr>
            <w:rFonts w:eastAsia="??"/>
          </w:rPr>
          <w:t>S</w:t>
        </w:r>
      </w:ins>
      <w:ins w:id="694" w:author="Fernando Alonso Macias" w:date="2023-05-03T14:56:00Z">
        <w:r w:rsidR="00FB5CD7" w:rsidRPr="00FB5CD7">
          <w:rPr>
            <w:rFonts w:eastAsia="??"/>
          </w:rPr>
          <w:t>I transmission (according to configured C</w:t>
        </w:r>
      </w:ins>
      <w:ins w:id="695" w:author="Fernando Alonso Macias" w:date="2023-05-03T15:01:00Z">
        <w:r w:rsidR="006D5D58">
          <w:rPr>
            <w:rFonts w:eastAsia="??"/>
          </w:rPr>
          <w:t>S</w:t>
        </w:r>
      </w:ins>
      <w:ins w:id="696" w:author="Fernando Alonso Macias" w:date="2023-05-03T14:56:00Z">
        <w:r w:rsidR="00FB5CD7" w:rsidRPr="00FB5CD7">
          <w:rPr>
            <w:rFonts w:eastAsia="??"/>
          </w:rPr>
          <w:t>I periodicity on PUCCH [format 2]) during the period from time point A to time point B</w:t>
        </w:r>
      </w:ins>
      <w:ins w:id="697" w:author="Fernando Alonso Macias" w:date="2023-05-03T09:07:00Z">
        <w:r w:rsidRPr="004E2380">
          <w:rPr>
            <w:rFonts w:eastAsia="??"/>
          </w:rPr>
          <w:t>; and</w:t>
        </w:r>
      </w:ins>
    </w:p>
    <w:p w14:paraId="53C640C7" w14:textId="03EF28B3" w:rsidR="00E86935" w:rsidRDefault="0023541D" w:rsidP="0023541D">
      <w:pPr>
        <w:pStyle w:val="B2"/>
        <w:rPr>
          <w:ins w:id="698" w:author="Fernando Alonso Macias" w:date="2023-05-03T10:59:00Z"/>
          <w:rFonts w:eastAsia="??"/>
        </w:rPr>
      </w:pPr>
      <w:ins w:id="699" w:author="Fernando Alonso Macias" w:date="2023-05-03T09:07:00Z">
        <w:r w:rsidRPr="004E2380">
          <w:rPr>
            <w:rFonts w:eastAsia="??"/>
          </w:rPr>
          <w:t>b)</w:t>
        </w:r>
        <w:r w:rsidRPr="004E2380">
          <w:rPr>
            <w:rFonts w:eastAsia="??"/>
          </w:rPr>
          <w:tab/>
          <w:t xml:space="preserve">does not detect any uplink power </w:t>
        </w:r>
      </w:ins>
      <w:ins w:id="700" w:author="Fernando Alonso Macias" w:date="2023-05-03T15:01:00Z">
        <w:r w:rsidR="00570A49">
          <w:rPr>
            <w:rFonts w:eastAsia="??"/>
          </w:rPr>
          <w:t>in any of such CSI transmission occasions</w:t>
        </w:r>
      </w:ins>
      <w:ins w:id="701" w:author="Fernando Alonso Macias" w:date="2023-05-03T09:07:00Z">
        <w:r w:rsidRPr="004E2380">
          <w:rPr>
            <w:rFonts w:eastAsia="??"/>
          </w:rPr>
          <w:t xml:space="preserve"> from time point C (</w:t>
        </w:r>
        <w:r w:rsidRPr="004E2380">
          <w:rPr>
            <w:rFonts w:eastAsia="??"/>
            <w:lang w:eastAsia="ja-JP"/>
          </w:rPr>
          <w:t>D1</w:t>
        </w:r>
        <w:r w:rsidRPr="004E2380">
          <w:rPr>
            <w:rFonts w:eastAsia="??"/>
          </w:rPr>
          <w:t xml:space="preserve"> after the start of T3) until T3 expires,</w:t>
        </w:r>
      </w:ins>
      <w:ins w:id="702" w:author="Fernando Alonso Macias" w:date="2023-05-03T10:57:00Z">
        <w:r w:rsidR="00756396">
          <w:rPr>
            <w:rFonts w:eastAsia="??"/>
          </w:rPr>
          <w:t xml:space="preserve"> </w:t>
        </w:r>
      </w:ins>
    </w:p>
    <w:p w14:paraId="20A5BBEA" w14:textId="337589CB" w:rsidR="007E2F98" w:rsidRPr="004E2380" w:rsidRDefault="0023541D">
      <w:pPr>
        <w:pStyle w:val="TOC3"/>
        <w:keepLines w:val="0"/>
        <w:widowControl/>
        <w:tabs>
          <w:tab w:val="clear" w:pos="9639"/>
        </w:tabs>
        <w:spacing w:after="180"/>
        <w:ind w:left="851" w:right="0" w:hanging="284"/>
        <w:rPr>
          <w:ins w:id="703" w:author="Fernando Alonso Macias" w:date="2023-05-03T09:07:00Z"/>
          <w:rFonts w:eastAsia="??"/>
        </w:rPr>
        <w:pPrChange w:id="704" w:author="Fernando Alonso Macias" w:date="2023-05-03T15:02:00Z">
          <w:pPr>
            <w:pStyle w:val="B1"/>
            <w:ind w:left="709" w:hanging="425"/>
          </w:pPr>
        </w:pPrChange>
      </w:pPr>
      <w:ins w:id="705" w:author="Fernando Alonso Macias" w:date="2023-05-03T09:07:00Z">
        <w:r w:rsidRPr="004E2380">
          <w:rPr>
            <w:rFonts w:eastAsia="??"/>
          </w:rPr>
          <w:t>the number of successful tests is increased by one.</w:t>
        </w:r>
      </w:ins>
      <w:ins w:id="706" w:author="Fernando Alonso Macias" w:date="2023-05-03T10:59:00Z">
        <w:r w:rsidR="00E86935">
          <w:rPr>
            <w:rFonts w:eastAsia="??"/>
          </w:rPr>
          <w:t xml:space="preserve"> Otherwise, the number of failed tests is incre</w:t>
        </w:r>
      </w:ins>
      <w:ins w:id="707" w:author="Fernando Alonso Macias" w:date="2023-05-03T09:07:00Z">
        <w:r w:rsidRPr="004E2380">
          <w:rPr>
            <w:rFonts w:eastAsia="??"/>
          </w:rPr>
          <w:t>ased by one</w:t>
        </w:r>
      </w:ins>
      <w:ins w:id="708" w:author="Fernando Alonso Macias" w:date="2023-05-03T10:59:00Z">
        <w:r w:rsidR="00E86935">
          <w:rPr>
            <w:rFonts w:eastAsia="??"/>
          </w:rPr>
          <w:t>.</w:t>
        </w:r>
      </w:ins>
    </w:p>
    <w:p w14:paraId="1E026719" w14:textId="25689B9F" w:rsidR="0023541D" w:rsidRPr="004E2380" w:rsidRDefault="00E86935" w:rsidP="0023541D">
      <w:pPr>
        <w:pStyle w:val="B1"/>
        <w:ind w:left="709" w:hanging="425"/>
        <w:rPr>
          <w:ins w:id="709" w:author="Fernando Alonso Macias" w:date="2023-05-03T09:07:00Z"/>
          <w:rFonts w:eastAsia="??"/>
        </w:rPr>
      </w:pPr>
      <w:ins w:id="710" w:author="Fernando Alonso Macias" w:date="2023-05-03T10:59:00Z">
        <w:r>
          <w:rPr>
            <w:rFonts w:eastAsia="??"/>
          </w:rPr>
          <w:t>8</w:t>
        </w:r>
      </w:ins>
      <w:ins w:id="711" w:author="Fernando Alonso Macias" w:date="2023-05-03T09:07:00Z">
        <w:r w:rsidR="0023541D" w:rsidRPr="004E2380">
          <w:t>.</w:t>
        </w:r>
        <w:r w:rsidR="0023541D" w:rsidRPr="004E2380">
          <w:tab/>
        </w:r>
        <w:r w:rsidR="0023541D" w:rsidRPr="004E2380">
          <w:rPr>
            <w:rFonts w:eastAsia="??"/>
          </w:rPr>
          <w:t xml:space="preserve">When T3 expires the SS shall change the SNR value to T1 as specified in Table </w:t>
        </w:r>
      </w:ins>
      <w:ins w:id="712" w:author="Fernando Alonso Macias" w:date="2023-05-03T11:46:00Z">
        <w:r w:rsidR="006E72EA">
          <w:rPr>
            <w:rFonts w:eastAsia="??"/>
          </w:rPr>
          <w:t>5.5.1.10</w:t>
        </w:r>
      </w:ins>
      <w:ins w:id="713" w:author="Fernando Alonso Macias" w:date="2023-05-03T09:07:00Z">
        <w:r w:rsidR="0023541D" w:rsidRPr="004E2380">
          <w:rPr>
            <w:rFonts w:eastAsia="??"/>
          </w:rPr>
          <w:t>.5-1.</w:t>
        </w:r>
      </w:ins>
    </w:p>
    <w:p w14:paraId="186838BB" w14:textId="6F89BE7F" w:rsidR="003B6851" w:rsidRDefault="003B6851" w:rsidP="0023541D">
      <w:pPr>
        <w:pStyle w:val="B1"/>
        <w:ind w:left="709" w:hanging="425"/>
        <w:rPr>
          <w:ins w:id="714" w:author="Fernando Alonso Macias" w:date="2023-05-03T11:00:00Z"/>
          <w:rFonts w:eastAsia="??"/>
        </w:rPr>
      </w:pPr>
      <w:ins w:id="715" w:author="Fernando Alonso Macias" w:date="2023-05-03T10:59:00Z">
        <w:r>
          <w:rPr>
            <w:rFonts w:eastAsia="??"/>
          </w:rPr>
          <w:t>9</w:t>
        </w:r>
      </w:ins>
      <w:ins w:id="716" w:author="Fernando Alonso Macias" w:date="2023-05-03T09:07:00Z">
        <w:r w:rsidR="0023541D" w:rsidRPr="004E2380">
          <w:t>.</w:t>
        </w:r>
        <w:r w:rsidR="0023541D" w:rsidRPr="004E2380">
          <w:tab/>
        </w:r>
        <w:r w:rsidR="0023541D" w:rsidRPr="004E2380">
          <w:rPr>
            <w:rFonts w:eastAsia="??"/>
          </w:rPr>
          <w:t xml:space="preserve">If the UE has not re-established the connection in at least 1s, </w:t>
        </w:r>
      </w:ins>
      <w:ins w:id="717" w:author="Fernando Alonso Macias" w:date="2023-05-03T11:00:00Z">
        <w:r>
          <w:rPr>
            <w:rFonts w:eastAsia="??"/>
          </w:rPr>
          <w:t>go to step 10. Otherwise go to step 1</w:t>
        </w:r>
      </w:ins>
      <w:ins w:id="718" w:author="Fernando Alonso Macias" w:date="2023-05-03T11:01:00Z">
        <w:r w:rsidR="0047702D">
          <w:rPr>
            <w:rFonts w:eastAsia="??"/>
          </w:rPr>
          <w:t>1</w:t>
        </w:r>
      </w:ins>
      <w:ins w:id="719" w:author="Fernando Alonso Macias" w:date="2023-05-03T11:00:00Z">
        <w:r>
          <w:rPr>
            <w:rFonts w:eastAsia="??"/>
          </w:rPr>
          <w:t>.</w:t>
        </w:r>
      </w:ins>
    </w:p>
    <w:p w14:paraId="11377A24" w14:textId="63707FED" w:rsidR="0023541D" w:rsidRPr="004E2380" w:rsidRDefault="0023541D" w:rsidP="0023541D">
      <w:pPr>
        <w:pStyle w:val="B1"/>
        <w:ind w:left="709" w:hanging="425"/>
        <w:rPr>
          <w:ins w:id="720" w:author="Fernando Alonso Macias" w:date="2023-05-03T09:07:00Z"/>
        </w:rPr>
      </w:pPr>
      <w:ins w:id="721" w:author="Fernando Alonso Macias" w:date="2023-05-03T09:07:00Z">
        <w:r w:rsidRPr="004E2380">
          <w:rPr>
            <w:rFonts w:eastAsia="??"/>
          </w:rPr>
          <w:t>1</w:t>
        </w:r>
      </w:ins>
      <w:ins w:id="722" w:author="Fernando Alonso Macias" w:date="2023-05-03T11:00:00Z">
        <w:r w:rsidR="003B6851">
          <w:rPr>
            <w:rFonts w:eastAsia="??"/>
          </w:rPr>
          <w:t>0</w:t>
        </w:r>
      </w:ins>
      <w:ins w:id="723" w:author="Fernando Alonso Macias" w:date="2023-05-03T09:07:00Z">
        <w:r w:rsidRPr="004E2380">
          <w:t>.</w:t>
        </w:r>
        <w:r w:rsidRPr="004E2380">
          <w:tab/>
          <w:t xml:space="preserve">The SS </w:t>
        </w:r>
      </w:ins>
      <w:ins w:id="724" w:author="Fernando Alonso Macias" w:date="2023-05-03T11:00:00Z">
        <w:r w:rsidR="007D640F">
          <w:t xml:space="preserve">shall ensure the </w:t>
        </w:r>
        <w:proofErr w:type="spellStart"/>
        <w:r w:rsidR="007D640F">
          <w:t>PSCell</w:t>
        </w:r>
        <w:proofErr w:type="spellEnd"/>
        <w:r w:rsidR="007D640F">
          <w:t xml:space="preserve"> is released.</w:t>
        </w:r>
      </w:ins>
      <w:ins w:id="725" w:author="Fernando Alonso Macias" w:date="2023-05-03T11:01:00Z">
        <w:r w:rsidR="00B5022A">
          <w:t xml:space="preserve"> T</w:t>
        </w:r>
      </w:ins>
      <w:ins w:id="726" w:author="Fernando Alonso Macias" w:date="2023-05-03T09:07:00Z">
        <w:r w:rsidRPr="004E2380">
          <w:t>hen</w:t>
        </w:r>
      </w:ins>
      <w:ins w:id="727" w:author="Fernando Alonso Macias" w:date="2023-05-03T11:01:00Z">
        <w:r w:rsidR="00B5022A">
          <w:t xml:space="preserve"> it</w:t>
        </w:r>
      </w:ins>
      <w:ins w:id="728" w:author="Fernando Alonso Macias" w:date="2023-05-03T09:07:00Z">
        <w:r w:rsidRPr="004E2380">
          <w:t xml:space="preserve"> shall transmit</w:t>
        </w:r>
      </w:ins>
      <w:ins w:id="729" w:author="Fernando Alonso Macias" w:date="2023-05-03T11:01:00Z">
        <w:r w:rsidR="00B5022A">
          <w:t xml:space="preserve"> an</w:t>
        </w:r>
      </w:ins>
      <w:ins w:id="730" w:author="Fernando Alonso Macias" w:date="2023-05-03T09:07:00Z">
        <w:r w:rsidRPr="004E2380">
          <w:t xml:space="preserve"> </w:t>
        </w:r>
        <w:proofErr w:type="spellStart"/>
        <w:r w:rsidRPr="00756396">
          <w:rPr>
            <w:i/>
            <w:iCs/>
            <w:rPrChange w:id="731" w:author="Fernando Alonso Macias" w:date="2023-05-03T10:56:00Z">
              <w:rPr/>
            </w:rPrChange>
          </w:rPr>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756396">
          <w:rPr>
            <w:i/>
            <w:iCs/>
            <w:rPrChange w:id="732" w:author="Fernando Alonso Macias" w:date="2023-05-03T10:56:00Z">
              <w:rPr/>
            </w:rPrChange>
          </w:rPr>
          <w:t>RRCConnectionReconfigurationComplete</w:t>
        </w:r>
        <w:proofErr w:type="spellEnd"/>
        <w:r w:rsidRPr="004E2380">
          <w:t xml:space="preserve"> message.</w:t>
        </w:r>
      </w:ins>
      <w:ins w:id="733" w:author="Fernando Alonso Macias" w:date="2023-05-03T10:58:00Z">
        <w:r w:rsidR="00B64F61">
          <w:t xml:space="preserve"> If the reconfiguration fails go to step 1</w:t>
        </w:r>
      </w:ins>
      <w:ins w:id="734" w:author="Fernando Alonso Macias" w:date="2023-05-03T11:01:00Z">
        <w:r w:rsidR="0047702D">
          <w:t>1</w:t>
        </w:r>
      </w:ins>
      <w:ins w:id="735" w:author="Fernando Alonso Macias" w:date="2023-05-03T10:58:00Z">
        <w:r w:rsidR="00B64F61">
          <w:t>, otherwise go to step 1</w:t>
        </w:r>
      </w:ins>
      <w:ins w:id="736" w:author="Fernando Alonso Macias" w:date="2023-05-03T11:01:00Z">
        <w:r w:rsidR="0047702D">
          <w:t>2</w:t>
        </w:r>
      </w:ins>
      <w:ins w:id="737" w:author="Fernando Alonso Macias" w:date="2023-05-03T10:58:00Z">
        <w:r w:rsidR="00B64F61">
          <w:t>.</w:t>
        </w:r>
      </w:ins>
    </w:p>
    <w:p w14:paraId="185568E8" w14:textId="01284213" w:rsidR="0023541D" w:rsidRPr="004E2380" w:rsidRDefault="0023541D" w:rsidP="0023541D">
      <w:pPr>
        <w:pStyle w:val="B1"/>
        <w:ind w:left="709" w:hanging="425"/>
        <w:rPr>
          <w:ins w:id="738" w:author="Fernando Alonso Macias" w:date="2023-05-03T09:07:00Z"/>
          <w:rFonts w:eastAsia="??"/>
        </w:rPr>
      </w:pPr>
      <w:ins w:id="739" w:author="Fernando Alonso Macias" w:date="2023-05-03T09:07:00Z">
        <w:r w:rsidRPr="004E2380">
          <w:t>1</w:t>
        </w:r>
      </w:ins>
      <w:ins w:id="740" w:author="Fernando Alonso Macias" w:date="2023-05-03T11:01:00Z">
        <w:r w:rsidR="0047702D">
          <w:t>1</w:t>
        </w:r>
      </w:ins>
      <w:ins w:id="741" w:author="Fernando Alonso Macias" w:date="2023-05-03T09:07:00Z">
        <w:r w:rsidRPr="004E2380">
          <w:t>.</w:t>
        </w:r>
        <w:r w:rsidRPr="004E2380">
          <w:tab/>
        </w:r>
      </w:ins>
      <w:ins w:id="742" w:author="Fernando Alonso Macias" w:date="2023-05-03T10:58:00Z">
        <w:r w:rsidR="00B64F61">
          <w:t>S</w:t>
        </w:r>
      </w:ins>
      <w:ins w:id="743" w:author="Fernando Alonso Macias" w:date="2023-05-03T09:07:00Z">
        <w:r w:rsidRPr="004E2380">
          <w:t xml:space="preserve">witch off and on the UE and </w:t>
        </w:r>
      </w:ins>
      <w:ins w:id="744" w:author="Fernando Alonso Macias" w:date="2023-05-03T10:57:00Z">
        <w:r w:rsidR="00627E00">
          <w:t>go to ste</w:t>
        </w:r>
        <w:r w:rsidR="00B64F61">
          <w:t>p 1</w:t>
        </w:r>
      </w:ins>
      <w:ins w:id="745" w:author="Fernando Alonso Macias" w:date="2023-05-03T11:01:00Z">
        <w:r w:rsidR="0047702D">
          <w:t>2</w:t>
        </w:r>
      </w:ins>
      <w:ins w:id="746" w:author="Fernando Alonso Macias" w:date="2023-05-03T10:57:00Z">
        <w:r w:rsidR="00B64F61">
          <w:t>.</w:t>
        </w:r>
      </w:ins>
    </w:p>
    <w:p w14:paraId="1FA65E1B" w14:textId="31384113" w:rsidR="0023541D" w:rsidRPr="004E2380" w:rsidRDefault="0023541D" w:rsidP="0023541D">
      <w:pPr>
        <w:pStyle w:val="B1"/>
        <w:ind w:left="709" w:hanging="425"/>
        <w:rPr>
          <w:ins w:id="747" w:author="Fernando Alonso Macias" w:date="2023-05-03T09:07:00Z"/>
          <w:rFonts w:eastAsia="??"/>
        </w:rPr>
      </w:pPr>
      <w:ins w:id="748" w:author="Fernando Alonso Macias" w:date="2023-05-03T09:07:00Z">
        <w:r w:rsidRPr="004E2380">
          <w:rPr>
            <w:rFonts w:eastAsia="??"/>
          </w:rPr>
          <w:t>1</w:t>
        </w:r>
      </w:ins>
      <w:ins w:id="749" w:author="Fernando Alonso Macias" w:date="2023-05-03T11:01:00Z">
        <w:r w:rsidR="0047702D">
          <w:rPr>
            <w:rFonts w:eastAsia="??"/>
          </w:rPr>
          <w:t>2</w:t>
        </w:r>
      </w:ins>
      <w:ins w:id="750" w:author="Fernando Alonso Macias" w:date="2023-05-03T09:07:00Z">
        <w:r w:rsidRPr="004E2380">
          <w:t>.</w:t>
        </w:r>
        <w:r w:rsidRPr="004E2380">
          <w:tab/>
        </w:r>
        <w:r w:rsidRPr="004E2380">
          <w:rPr>
            <w:rFonts w:eastAsia="??"/>
          </w:rPr>
          <w:t xml:space="preserve">Repeat steps </w:t>
        </w:r>
      </w:ins>
      <w:ins w:id="751" w:author="Fernando Alonso Macias" w:date="2023-05-03T11:01:00Z">
        <w:r w:rsidR="0047702D">
          <w:rPr>
            <w:rFonts w:eastAsia="??"/>
          </w:rPr>
          <w:t>1</w:t>
        </w:r>
      </w:ins>
      <w:ins w:id="752" w:author="Fernando Alonso Macias" w:date="2023-05-03T09:07:00Z">
        <w:r w:rsidRPr="004E2380">
          <w:rPr>
            <w:rFonts w:eastAsia="??"/>
          </w:rPr>
          <w:t>-</w:t>
        </w:r>
      </w:ins>
      <w:ins w:id="753" w:author="Fernando Alonso Macias" w:date="2023-05-03T11:02:00Z">
        <w:r w:rsidR="00C256F4">
          <w:rPr>
            <w:rFonts w:eastAsia="??"/>
          </w:rPr>
          <w:t>9</w:t>
        </w:r>
      </w:ins>
      <w:ins w:id="754" w:author="Fernando Alonso Macias" w:date="2023-05-03T09:07:00Z">
        <w:r w:rsidRPr="004E2380">
          <w:rPr>
            <w:rFonts w:eastAsia="??"/>
          </w:rPr>
          <w:t xml:space="preserve"> until the confidence level according to Tables G.2.3-1 in Annex G clause G.2 is achieved.</w:t>
        </w:r>
      </w:ins>
    </w:p>
    <w:p w14:paraId="4C74F2C5" w14:textId="2206F30F" w:rsidR="0023541D" w:rsidRPr="004E2380" w:rsidRDefault="006E72EA" w:rsidP="0023541D">
      <w:pPr>
        <w:pStyle w:val="H6"/>
        <w:rPr>
          <w:ins w:id="755" w:author="Fernando Alonso Macias" w:date="2023-05-03T09:07:00Z"/>
          <w:rFonts w:cs="Arial"/>
        </w:rPr>
      </w:pPr>
      <w:ins w:id="756" w:author="Fernando Alonso Macias" w:date="2023-05-03T11:46:00Z">
        <w:r>
          <w:rPr>
            <w:rFonts w:cs="Arial"/>
          </w:rPr>
          <w:t>5.5.1.10</w:t>
        </w:r>
      </w:ins>
      <w:ins w:id="757" w:author="Fernando Alonso Macias" w:date="2023-05-03T09:07:00Z">
        <w:r w:rsidR="0023541D" w:rsidRPr="004E2380">
          <w:rPr>
            <w:rFonts w:cs="Arial"/>
          </w:rPr>
          <w:t>.4.3</w:t>
        </w:r>
        <w:r w:rsidR="0023541D" w:rsidRPr="004E2380">
          <w:rPr>
            <w:rFonts w:cs="Arial"/>
          </w:rPr>
          <w:tab/>
          <w:t>Message Contents</w:t>
        </w:r>
      </w:ins>
    </w:p>
    <w:p w14:paraId="3D925BEA" w14:textId="0E8F73A7" w:rsidR="0023541D" w:rsidRDefault="0023541D" w:rsidP="0023541D">
      <w:pPr>
        <w:rPr>
          <w:ins w:id="758" w:author="Fernando Alonso Macias" w:date="2023-05-03T11:23:00Z"/>
        </w:rPr>
      </w:pPr>
      <w:ins w:id="759" w:author="Fernando Alonso Macias" w:date="2023-05-03T09:07:00Z">
        <w:r w:rsidRPr="004E2380">
          <w:t>Message contents are according to TS 38.508-1 [14] clause 4.6.1 and 7.3.1 with the following exceptions.</w:t>
        </w:r>
      </w:ins>
    </w:p>
    <w:p w14:paraId="30549839" w14:textId="6C5C691B" w:rsidR="00D756E3" w:rsidRPr="00D756E3" w:rsidRDefault="00D756E3">
      <w:pPr>
        <w:pStyle w:val="EditorsNote"/>
        <w:rPr>
          <w:ins w:id="760" w:author="Fernando Alonso Macias" w:date="2023-05-03T09:07:00Z"/>
          <w:rFonts w:eastAsia="SimSun"/>
          <w:lang w:eastAsia="zh-CN"/>
          <w:rPrChange w:id="761" w:author="Fernando Alonso Macias" w:date="2023-05-03T11:23:00Z">
            <w:rPr>
              <w:ins w:id="762" w:author="Fernando Alonso Macias" w:date="2023-05-03T09:07:00Z"/>
            </w:rPr>
          </w:rPrChange>
        </w:rPr>
        <w:pPrChange w:id="763" w:author="Fernando Alonso Macias" w:date="2023-05-03T11:23:00Z">
          <w:pPr/>
        </w:pPrChange>
      </w:pPr>
      <w:ins w:id="764" w:author="Fernando Alonso Macias" w:date="2023-05-03T11:23:00Z">
        <w:r w:rsidRPr="00FD04D5">
          <w:rPr>
            <w:rFonts w:eastAsia="SimSun"/>
            <w:lang w:eastAsia="zh-CN"/>
          </w:rPr>
          <w:t xml:space="preserve">Editor's Note: </w:t>
        </w:r>
        <w:r>
          <w:rPr>
            <w:rFonts w:eastAsia="SimSun"/>
            <w:lang w:eastAsia="zh-CN"/>
          </w:rPr>
          <w:t>Message contents specific to relaxed measurement criterion are FFS</w:t>
        </w:r>
      </w:ins>
    </w:p>
    <w:p w14:paraId="32DCEC83" w14:textId="016114BE" w:rsidR="0023541D" w:rsidRPr="004E2380" w:rsidRDefault="0023541D" w:rsidP="0023541D">
      <w:pPr>
        <w:pStyle w:val="TH"/>
        <w:rPr>
          <w:ins w:id="765" w:author="Fernando Alonso Macias" w:date="2023-05-03T09:07:00Z"/>
        </w:rPr>
      </w:pPr>
      <w:ins w:id="766" w:author="Fernando Alonso Macias" w:date="2023-05-03T09:07:00Z">
        <w:r w:rsidRPr="004E2380">
          <w:t xml:space="preserve">Table </w:t>
        </w:r>
      </w:ins>
      <w:ins w:id="767" w:author="Fernando Alonso Macias" w:date="2023-05-03T11:46:00Z">
        <w:r w:rsidR="006E72EA">
          <w:rPr>
            <w:lang w:eastAsia="sv-SE"/>
          </w:rPr>
          <w:t>5.5.1.10</w:t>
        </w:r>
      </w:ins>
      <w:ins w:id="768" w:author="Fernando Alonso Macias" w:date="2023-05-03T09:07:00Z">
        <w:r w:rsidRPr="004E2380">
          <w:rPr>
            <w:lang w:eastAsia="sv-SE"/>
          </w:rPr>
          <w:t>.4.3</w:t>
        </w:r>
        <w:r w:rsidRPr="004E2380">
          <w:t xml:space="preserve">-1: Common Exception messages for </w:t>
        </w:r>
      </w:ins>
      <w:ins w:id="769" w:author="Fernando Alonso Macias" w:date="2023-05-03T11:47:00Z">
        <w:r w:rsidR="006E72EA">
          <w:rPr>
            <w:rFonts w:cs="Arial"/>
            <w:szCs w:val="24"/>
          </w:rPr>
          <w:t xml:space="preserve">EN-DC FR2 Radio Link Monitoring Out-of-sync Test for </w:t>
        </w:r>
        <w:proofErr w:type="spellStart"/>
        <w:r w:rsidR="006E72EA">
          <w:rPr>
            <w:rFonts w:cs="Arial"/>
            <w:szCs w:val="24"/>
          </w:rPr>
          <w:t>PSCell</w:t>
        </w:r>
        <w:proofErr w:type="spellEnd"/>
        <w:r w:rsidR="006E72EA">
          <w:rPr>
            <w:rFonts w:cs="Arial"/>
            <w:szCs w:val="24"/>
          </w:rPr>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3541D" w:rsidRPr="004E2380" w14:paraId="62BB4CB7" w14:textId="77777777" w:rsidTr="00574C52">
        <w:trPr>
          <w:cantSplit/>
          <w:jc w:val="center"/>
          <w:ins w:id="770" w:author="Fernando Alonso Macias" w:date="2023-05-03T09:07:00Z"/>
        </w:trPr>
        <w:tc>
          <w:tcPr>
            <w:tcW w:w="9777" w:type="dxa"/>
            <w:gridSpan w:val="2"/>
            <w:tcBorders>
              <w:top w:val="single" w:sz="4" w:space="0" w:color="auto"/>
              <w:left w:val="single" w:sz="4" w:space="0" w:color="auto"/>
              <w:bottom w:val="single" w:sz="4" w:space="0" w:color="auto"/>
              <w:right w:val="single" w:sz="4" w:space="0" w:color="auto"/>
            </w:tcBorders>
            <w:hideMark/>
          </w:tcPr>
          <w:p w14:paraId="606A2286" w14:textId="77777777" w:rsidR="0023541D" w:rsidRPr="004E2380" w:rsidRDefault="0023541D" w:rsidP="00574C52">
            <w:pPr>
              <w:pStyle w:val="TAH"/>
              <w:rPr>
                <w:ins w:id="771" w:author="Fernando Alonso Macias" w:date="2023-05-03T09:07:00Z"/>
              </w:rPr>
            </w:pPr>
            <w:ins w:id="772" w:author="Fernando Alonso Macias" w:date="2023-05-03T09:07:00Z">
              <w:r w:rsidRPr="004E2380">
                <w:t>Default Message Contents</w:t>
              </w:r>
            </w:ins>
          </w:p>
        </w:tc>
      </w:tr>
      <w:tr w:rsidR="0023541D" w:rsidRPr="004E2380" w14:paraId="4ECE198D" w14:textId="77777777" w:rsidTr="00574C52">
        <w:trPr>
          <w:cantSplit/>
          <w:jc w:val="center"/>
          <w:ins w:id="773" w:author="Fernando Alonso Macias" w:date="2023-05-03T09:07:00Z"/>
        </w:trPr>
        <w:tc>
          <w:tcPr>
            <w:tcW w:w="3827" w:type="dxa"/>
            <w:tcBorders>
              <w:top w:val="single" w:sz="4" w:space="0" w:color="auto"/>
              <w:left w:val="single" w:sz="4" w:space="0" w:color="auto"/>
              <w:bottom w:val="single" w:sz="4" w:space="0" w:color="auto"/>
              <w:right w:val="single" w:sz="4" w:space="0" w:color="auto"/>
            </w:tcBorders>
            <w:hideMark/>
          </w:tcPr>
          <w:p w14:paraId="467AE0BF" w14:textId="77777777" w:rsidR="0023541D" w:rsidRPr="004E2380" w:rsidRDefault="0023541D" w:rsidP="00574C52">
            <w:pPr>
              <w:pStyle w:val="TAL"/>
              <w:rPr>
                <w:ins w:id="774" w:author="Fernando Alonso Macias" w:date="2023-05-03T09:07:00Z"/>
              </w:rPr>
            </w:pPr>
            <w:ins w:id="775" w:author="Fernando Alonso Macias" w:date="2023-05-03T09:07:00Z">
              <w:r w:rsidRPr="004E2380">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30CD82D" w14:textId="77777777" w:rsidR="0023541D" w:rsidRPr="004E2380" w:rsidRDefault="0023541D" w:rsidP="00574C52">
            <w:pPr>
              <w:pStyle w:val="TAL"/>
              <w:rPr>
                <w:ins w:id="776" w:author="Fernando Alonso Macias" w:date="2023-05-03T09:07:00Z"/>
              </w:rPr>
            </w:pPr>
          </w:p>
        </w:tc>
      </w:tr>
      <w:tr w:rsidR="0023541D" w:rsidRPr="004E2380" w14:paraId="335B619E" w14:textId="77777777" w:rsidTr="00574C52">
        <w:trPr>
          <w:cantSplit/>
          <w:jc w:val="center"/>
          <w:ins w:id="777" w:author="Fernando Alonso Macias" w:date="2023-05-03T09:07:00Z"/>
        </w:trPr>
        <w:tc>
          <w:tcPr>
            <w:tcW w:w="3827" w:type="dxa"/>
            <w:tcBorders>
              <w:top w:val="single" w:sz="4" w:space="0" w:color="auto"/>
              <w:left w:val="single" w:sz="4" w:space="0" w:color="auto"/>
              <w:bottom w:val="single" w:sz="4" w:space="0" w:color="auto"/>
              <w:right w:val="single" w:sz="4" w:space="0" w:color="auto"/>
            </w:tcBorders>
            <w:hideMark/>
          </w:tcPr>
          <w:p w14:paraId="53B722F1" w14:textId="77777777" w:rsidR="0023541D" w:rsidRPr="004E2380" w:rsidRDefault="0023541D" w:rsidP="00574C52">
            <w:pPr>
              <w:pStyle w:val="TAL"/>
              <w:rPr>
                <w:ins w:id="778" w:author="Fernando Alonso Macias" w:date="2023-05-03T09:07:00Z"/>
              </w:rPr>
            </w:pPr>
            <w:ins w:id="779" w:author="Fernando Alonso Macias" w:date="2023-05-03T09:07:00Z">
              <w:r w:rsidRPr="004E2380">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3C466E5" w14:textId="77777777" w:rsidR="0023541D" w:rsidRPr="004E2380" w:rsidRDefault="0023541D" w:rsidP="00574C52">
            <w:pPr>
              <w:pStyle w:val="TAL"/>
              <w:rPr>
                <w:ins w:id="780" w:author="Fernando Alonso Macias" w:date="2023-05-03T09:07:00Z"/>
                <w:lang w:eastAsia="zh-CN"/>
              </w:rPr>
            </w:pPr>
            <w:ins w:id="781" w:author="Fernando Alonso Macias" w:date="2023-05-03T09:07:00Z">
              <w:r w:rsidRPr="004E2380">
                <w:rPr>
                  <w:lang w:eastAsia="zh-CN"/>
                </w:rPr>
                <w:t>Table H.3.1-1</w:t>
              </w:r>
            </w:ins>
          </w:p>
          <w:p w14:paraId="10AC35E3" w14:textId="37286372" w:rsidR="0023541D" w:rsidRPr="004E2380" w:rsidRDefault="0023541D" w:rsidP="00574C52">
            <w:pPr>
              <w:pStyle w:val="TAL"/>
              <w:rPr>
                <w:ins w:id="782" w:author="Fernando Alonso Macias" w:date="2023-05-03T09:07:00Z"/>
                <w:lang w:eastAsia="zh-CN"/>
              </w:rPr>
            </w:pPr>
            <w:ins w:id="783" w:author="Fernando Alonso Macias" w:date="2023-05-03T09:07:00Z">
              <w:r w:rsidRPr="004E2380">
                <w:rPr>
                  <w:lang w:eastAsia="zh-CN"/>
                </w:rPr>
                <w:t>Table H.3.1-2 with Condition L3 FILTERING NEEDED</w:t>
              </w:r>
            </w:ins>
          </w:p>
          <w:p w14:paraId="399BFF03" w14:textId="0401B612" w:rsidR="0023541D" w:rsidRPr="004E2380" w:rsidRDefault="0023541D" w:rsidP="00574C52">
            <w:pPr>
              <w:pStyle w:val="TAL"/>
              <w:rPr>
                <w:ins w:id="784" w:author="Fernando Alonso Macias" w:date="2023-05-03T09:07:00Z"/>
                <w:lang w:eastAsia="zh-CN"/>
              </w:rPr>
            </w:pPr>
            <w:ins w:id="785" w:author="Fernando Alonso Macias" w:date="2023-05-03T09:07:00Z">
              <w:r w:rsidRPr="004E2380">
                <w:rPr>
                  <w:lang w:eastAsia="zh-CN"/>
                </w:rPr>
                <w:t>Table H.3.1-3 with Condition INT</w:t>
              </w:r>
            </w:ins>
            <w:ins w:id="786" w:author="Fernando Alonso Macias" w:date="2023-05-03T11:10:00Z">
              <w:r w:rsidR="00A422E7">
                <w:rPr>
                  <w:lang w:eastAsia="zh-CN"/>
                </w:rPr>
                <w:t>RA</w:t>
              </w:r>
            </w:ins>
            <w:ins w:id="787" w:author="Fernando Alonso Macias" w:date="2023-05-03T09:07:00Z">
              <w:r w:rsidRPr="004E2380">
                <w:rPr>
                  <w:lang w:eastAsia="zh-CN"/>
                </w:rPr>
                <w:t>-FREQ MO</w:t>
              </w:r>
            </w:ins>
          </w:p>
          <w:p w14:paraId="3092DCC0" w14:textId="3BBB7D63" w:rsidR="0023541D" w:rsidRDefault="0023541D" w:rsidP="00574C52">
            <w:pPr>
              <w:pStyle w:val="TAL"/>
              <w:rPr>
                <w:ins w:id="788" w:author="Fernando Alonso Macias" w:date="2023-05-03T11:11:00Z"/>
                <w:lang w:eastAsia="zh-CN"/>
              </w:rPr>
            </w:pPr>
            <w:ins w:id="789" w:author="Fernando Alonso Macias" w:date="2023-05-03T09:07:00Z">
              <w:r w:rsidRPr="004E2380">
                <w:rPr>
                  <w:lang w:eastAsia="zh-CN"/>
                </w:rPr>
                <w:t>Table H.3.1-4 with A3-offset = 0</w:t>
              </w:r>
            </w:ins>
          </w:p>
          <w:p w14:paraId="22C6077F" w14:textId="305AF300" w:rsidR="00A06A60" w:rsidRPr="004E2380" w:rsidRDefault="00A06A60" w:rsidP="00574C52">
            <w:pPr>
              <w:pStyle w:val="TAL"/>
              <w:rPr>
                <w:ins w:id="790" w:author="Fernando Alonso Macias" w:date="2023-05-03T09:07:00Z"/>
                <w:lang w:eastAsia="zh-CN"/>
              </w:rPr>
            </w:pPr>
            <w:ins w:id="791" w:author="Fernando Alonso Macias" w:date="2023-05-03T11:11:00Z">
              <w:r>
                <w:rPr>
                  <w:lang w:eastAsia="zh-CN"/>
                </w:rPr>
                <w:t>[Table H.3.1-8 with Condition SSB RLM]</w:t>
              </w:r>
            </w:ins>
          </w:p>
          <w:p w14:paraId="0D2B703E" w14:textId="77777777" w:rsidR="0023541D" w:rsidRPr="004E2380" w:rsidRDefault="0023541D" w:rsidP="00574C52">
            <w:pPr>
              <w:pStyle w:val="TAL"/>
              <w:rPr>
                <w:ins w:id="792" w:author="Fernando Alonso Macias" w:date="2023-05-03T09:07:00Z"/>
                <w:lang w:eastAsia="zh-CN"/>
              </w:rPr>
            </w:pPr>
            <w:ins w:id="793" w:author="Fernando Alonso Macias" w:date="2023-05-03T09:07:00Z">
              <w:r w:rsidRPr="004E2380">
                <w:rPr>
                  <w:lang w:eastAsia="zh-CN"/>
                </w:rPr>
                <w:t>Table H.3.4-1</w:t>
              </w:r>
            </w:ins>
          </w:p>
          <w:p w14:paraId="567DC0BB" w14:textId="77777777" w:rsidR="0023541D" w:rsidRPr="004E2380" w:rsidRDefault="0023541D" w:rsidP="00574C52">
            <w:pPr>
              <w:pStyle w:val="TAL"/>
              <w:rPr>
                <w:ins w:id="794" w:author="Fernando Alonso Macias" w:date="2023-05-03T09:07:00Z"/>
                <w:lang w:eastAsia="zh-CN"/>
              </w:rPr>
            </w:pPr>
            <w:ins w:id="795" w:author="Fernando Alonso Macias" w:date="2023-05-03T09:07:00Z">
              <w:r w:rsidRPr="004E2380">
                <w:rPr>
                  <w:lang w:eastAsia="zh-CN"/>
                </w:rPr>
                <w:t>Table H.3.4-1a</w:t>
              </w:r>
            </w:ins>
          </w:p>
          <w:p w14:paraId="6DE01B0F" w14:textId="2C0AF2DF" w:rsidR="00722C86" w:rsidRPr="004E2380" w:rsidRDefault="00722C86" w:rsidP="00722C86">
            <w:pPr>
              <w:pStyle w:val="TAL"/>
              <w:rPr>
                <w:ins w:id="796" w:author="Fernando Alonso Macias" w:date="2023-05-03T11:12:00Z"/>
                <w:lang w:eastAsia="zh-CN"/>
              </w:rPr>
            </w:pPr>
            <w:ins w:id="797" w:author="Fernando Alonso Macias" w:date="2023-05-03T11:12:00Z">
              <w:r w:rsidRPr="004E2380">
                <w:rPr>
                  <w:lang w:eastAsia="zh-CN"/>
                </w:rPr>
                <w:t>Table H.3.4-</w:t>
              </w:r>
              <w:r>
                <w:rPr>
                  <w:lang w:eastAsia="zh-CN"/>
                </w:rPr>
                <w:t>3</w:t>
              </w:r>
            </w:ins>
          </w:p>
          <w:p w14:paraId="5917F44A" w14:textId="77777777" w:rsidR="0023541D" w:rsidRPr="004E2380" w:rsidRDefault="0023541D" w:rsidP="00574C52">
            <w:pPr>
              <w:pStyle w:val="TAL"/>
              <w:rPr>
                <w:ins w:id="798" w:author="Fernando Alonso Macias" w:date="2023-05-03T09:07:00Z"/>
              </w:rPr>
            </w:pPr>
            <w:ins w:id="799" w:author="Fernando Alonso Macias" w:date="2023-05-03T09:07:00Z">
              <w:r w:rsidRPr="004E2380">
                <w:t>Table H.3.5-4</w:t>
              </w:r>
            </w:ins>
          </w:p>
          <w:p w14:paraId="5FCC766D" w14:textId="77777777" w:rsidR="0023541D" w:rsidRDefault="0011564A" w:rsidP="00574C52">
            <w:pPr>
              <w:pStyle w:val="TAL"/>
              <w:rPr>
                <w:ins w:id="800" w:author="Fernando Alonso Macias" w:date="2023-05-03T15:06:00Z"/>
              </w:rPr>
            </w:pPr>
            <w:ins w:id="801" w:author="Fernando Alonso Macias" w:date="2023-05-03T11:12:00Z">
              <w:r>
                <w:t>[</w:t>
              </w:r>
            </w:ins>
            <w:ins w:id="802" w:author="Fernando Alonso Macias" w:date="2023-05-03T09:07:00Z">
              <w:r w:rsidR="0023541D" w:rsidRPr="004E2380">
                <w:t>Table H.3.5-9 with Condition SSB RLM</w:t>
              </w:r>
            </w:ins>
            <w:ins w:id="803" w:author="Fernando Alonso Macias" w:date="2023-05-03T11:13:00Z">
              <w:r>
                <w:t>]</w:t>
              </w:r>
            </w:ins>
          </w:p>
          <w:p w14:paraId="0703AEF3" w14:textId="5DF5200E" w:rsidR="008E0A49" w:rsidRPr="004E2380" w:rsidRDefault="008E0A49" w:rsidP="00574C52">
            <w:pPr>
              <w:pStyle w:val="TAL"/>
              <w:rPr>
                <w:ins w:id="804" w:author="Fernando Alonso Macias" w:date="2023-05-03T09:07:00Z"/>
              </w:rPr>
            </w:pPr>
            <w:ins w:id="805" w:author="Fernando Alonso Macias" w:date="2023-05-03T15:06:00Z">
              <w:r>
                <w:t>Table H.3.7-1 with Condition DRX.3</w:t>
              </w:r>
            </w:ins>
          </w:p>
        </w:tc>
      </w:tr>
    </w:tbl>
    <w:p w14:paraId="269D9BE2" w14:textId="77777777" w:rsidR="0023541D" w:rsidRPr="004E2380" w:rsidRDefault="0023541D" w:rsidP="0023541D">
      <w:pPr>
        <w:rPr>
          <w:ins w:id="806" w:author="Fernando Alonso Macias" w:date="2023-05-03T09:07:00Z"/>
        </w:rPr>
      </w:pPr>
    </w:p>
    <w:p w14:paraId="0771F988" w14:textId="4126E0DB" w:rsidR="0023541D" w:rsidRPr="004E2380" w:rsidRDefault="0023541D" w:rsidP="0023541D">
      <w:pPr>
        <w:pStyle w:val="TH"/>
        <w:rPr>
          <w:ins w:id="807" w:author="Fernando Alonso Macias" w:date="2023-05-03T09:07:00Z"/>
          <w:i/>
        </w:rPr>
      </w:pPr>
      <w:ins w:id="808" w:author="Fernando Alonso Macias" w:date="2023-05-03T09:07:00Z">
        <w:r w:rsidRPr="004E2380">
          <w:t xml:space="preserve">Table </w:t>
        </w:r>
      </w:ins>
      <w:ins w:id="809" w:author="Fernando Alonso Macias" w:date="2023-05-03T11:46:00Z">
        <w:r w:rsidR="006E72EA">
          <w:t>5.5.1.10</w:t>
        </w:r>
      </w:ins>
      <w:ins w:id="810" w:author="Fernando Alonso Macias" w:date="2023-05-03T09:07:00Z">
        <w:r w:rsidRPr="004E2380">
          <w:t>.4.3-</w:t>
        </w:r>
      </w:ins>
      <w:ins w:id="811" w:author="Fernando Alonso Macias" w:date="2023-05-03T11:13:00Z">
        <w:r w:rsidR="006D257A">
          <w:t>2</w:t>
        </w:r>
      </w:ins>
      <w:ins w:id="812" w:author="Fernando Alonso Macias" w:date="2023-05-03T09:07:00Z">
        <w:r w:rsidRPr="004E2380">
          <w:t xml:space="preserve">: </w:t>
        </w:r>
        <w:r w:rsidRPr="004E2380">
          <w:rPr>
            <w:i/>
          </w:rPr>
          <w:t>RLF-</w:t>
        </w:r>
        <w:proofErr w:type="spellStart"/>
        <w:r w:rsidRPr="004E2380">
          <w:rPr>
            <w:i/>
          </w:rPr>
          <w:t>TimersAndConstant</w:t>
        </w:r>
      </w:ins>
      <w:proofErr w:type="spellEnd"/>
      <w:ins w:id="813" w:author="Fernando Alonso Macias" w:date="2023-05-03T11:13:00Z">
        <w:r w:rsidR="009B6788" w:rsidRPr="009B6788">
          <w:rPr>
            <w:iCs/>
            <w:rPrChange w:id="814" w:author="Fernando Alonso Macias" w:date="2023-05-03T11:13:00Z">
              <w:rPr>
                <w:i/>
              </w:rPr>
            </w:rPrChange>
          </w:rPr>
          <w:t xml:space="preserve"> for</w:t>
        </w:r>
        <w:r w:rsidR="009B6788">
          <w:rPr>
            <w:iCs/>
          </w:rPr>
          <w:t xml:space="preserve"> </w:t>
        </w:r>
      </w:ins>
      <w:ins w:id="815" w:author="Fernando Alonso Macias" w:date="2023-05-03T11:47:00Z">
        <w:r w:rsidR="006E72EA">
          <w:rPr>
            <w:rFonts w:cs="Arial"/>
            <w:szCs w:val="24"/>
          </w:rPr>
          <w:t xml:space="preserve">EN-DC FR2 Radio Link Monitoring Out-of-sync Test for </w:t>
        </w:r>
        <w:proofErr w:type="spellStart"/>
        <w:r w:rsidR="006E72EA">
          <w:rPr>
            <w:rFonts w:cs="Arial"/>
            <w:szCs w:val="24"/>
          </w:rPr>
          <w:t>PSCell</w:t>
        </w:r>
        <w:proofErr w:type="spellEnd"/>
        <w:r w:rsidR="006E72EA">
          <w:rPr>
            <w:rFonts w:cs="Arial"/>
            <w:szCs w:val="24"/>
          </w:rPr>
          <w:t xml:space="preserve"> configured with SSB-based RLM RS for UE fulfilling relaxed measurement criterion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3541D" w:rsidRPr="004E2380" w14:paraId="250EE2AB" w14:textId="77777777" w:rsidTr="00574C52">
        <w:trPr>
          <w:jc w:val="center"/>
          <w:ins w:id="816" w:author="Fernando Alonso Macias" w:date="2023-05-03T09:07:00Z"/>
        </w:trPr>
        <w:tc>
          <w:tcPr>
            <w:tcW w:w="9750" w:type="dxa"/>
            <w:gridSpan w:val="4"/>
            <w:tcBorders>
              <w:top w:val="single" w:sz="4" w:space="0" w:color="auto"/>
              <w:left w:val="single" w:sz="4" w:space="0" w:color="auto"/>
              <w:bottom w:val="single" w:sz="4" w:space="0" w:color="auto"/>
              <w:right w:val="single" w:sz="4" w:space="0" w:color="auto"/>
            </w:tcBorders>
            <w:hideMark/>
          </w:tcPr>
          <w:p w14:paraId="3A7E945F" w14:textId="77777777" w:rsidR="0023541D" w:rsidRPr="004E2380" w:rsidRDefault="0023541D" w:rsidP="00574C52">
            <w:pPr>
              <w:pStyle w:val="TAH"/>
              <w:jc w:val="left"/>
              <w:rPr>
                <w:ins w:id="817" w:author="Fernando Alonso Macias" w:date="2023-05-03T09:07:00Z"/>
                <w:b w:val="0"/>
                <w:lang w:eastAsia="ja-JP"/>
              </w:rPr>
            </w:pPr>
            <w:ins w:id="818" w:author="Fernando Alonso Macias" w:date="2023-05-03T09:07:00Z">
              <w:r w:rsidRPr="004E2380">
                <w:rPr>
                  <w:b w:val="0"/>
                </w:rPr>
                <w:t>Derivation Path: TS 38.508-1 [14], Table 4.6.3-</w:t>
              </w:r>
              <w:r w:rsidRPr="004E2380">
                <w:rPr>
                  <w:b w:val="0"/>
                  <w:lang w:eastAsia="ja-JP"/>
                </w:rPr>
                <w:t>150</w:t>
              </w:r>
            </w:ins>
          </w:p>
        </w:tc>
      </w:tr>
      <w:tr w:rsidR="0023541D" w:rsidRPr="004E2380" w14:paraId="3BF934F1" w14:textId="77777777" w:rsidTr="00574C52">
        <w:trPr>
          <w:jc w:val="center"/>
          <w:ins w:id="819"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71A9203" w14:textId="77777777" w:rsidR="0023541D" w:rsidRPr="004E2380" w:rsidRDefault="0023541D" w:rsidP="00574C52">
            <w:pPr>
              <w:pStyle w:val="TAH"/>
              <w:rPr>
                <w:ins w:id="820" w:author="Fernando Alonso Macias" w:date="2023-05-03T09:07:00Z"/>
              </w:rPr>
            </w:pPr>
            <w:ins w:id="821" w:author="Fernando Alonso Macias" w:date="2023-05-03T09:07: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1605966" w14:textId="77777777" w:rsidR="0023541D" w:rsidRPr="004E2380" w:rsidRDefault="0023541D" w:rsidP="00574C52">
            <w:pPr>
              <w:pStyle w:val="TAH"/>
              <w:rPr>
                <w:ins w:id="822" w:author="Fernando Alonso Macias" w:date="2023-05-03T09:07:00Z"/>
              </w:rPr>
            </w:pPr>
            <w:ins w:id="823" w:author="Fernando Alonso Macias" w:date="2023-05-03T09:07: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85295DD" w14:textId="77777777" w:rsidR="0023541D" w:rsidRPr="004E2380" w:rsidRDefault="0023541D" w:rsidP="00574C52">
            <w:pPr>
              <w:pStyle w:val="TAH"/>
              <w:rPr>
                <w:ins w:id="824" w:author="Fernando Alonso Macias" w:date="2023-05-03T09:07:00Z"/>
              </w:rPr>
            </w:pPr>
            <w:ins w:id="825" w:author="Fernando Alonso Macias" w:date="2023-05-03T09:07: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14:paraId="234C2A23" w14:textId="77777777" w:rsidR="0023541D" w:rsidRPr="004E2380" w:rsidRDefault="0023541D" w:rsidP="00574C52">
            <w:pPr>
              <w:pStyle w:val="TAH"/>
              <w:rPr>
                <w:ins w:id="826" w:author="Fernando Alonso Macias" w:date="2023-05-03T09:07:00Z"/>
              </w:rPr>
            </w:pPr>
            <w:ins w:id="827" w:author="Fernando Alonso Macias" w:date="2023-05-03T09:07:00Z">
              <w:r w:rsidRPr="004E2380">
                <w:t>Condition</w:t>
              </w:r>
            </w:ins>
          </w:p>
        </w:tc>
      </w:tr>
      <w:tr w:rsidR="0023541D" w:rsidRPr="004E2380" w14:paraId="23B1DF6F" w14:textId="77777777" w:rsidTr="00574C52">
        <w:trPr>
          <w:jc w:val="center"/>
          <w:ins w:id="828"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6270CC2D" w14:textId="77777777" w:rsidR="0023541D" w:rsidRPr="004E2380" w:rsidRDefault="0023541D" w:rsidP="00574C52">
            <w:pPr>
              <w:pStyle w:val="TAL"/>
              <w:rPr>
                <w:ins w:id="829" w:author="Fernando Alonso Macias" w:date="2023-05-03T09:07:00Z"/>
              </w:rPr>
            </w:pPr>
            <w:ins w:id="830" w:author="Fernando Alonso Macias" w:date="2023-05-03T09:07:00Z">
              <w:r w:rsidRPr="004E2380">
                <w:t>RLF-</w:t>
              </w:r>
              <w:proofErr w:type="spellStart"/>
              <w:r w:rsidRPr="004E2380">
                <w:t>TimersAndConstants</w:t>
              </w:r>
              <w:proofErr w:type="spellEnd"/>
              <w:r w:rsidRPr="004E2380">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C55D741" w14:textId="77777777" w:rsidR="0023541D" w:rsidRPr="004E2380" w:rsidRDefault="0023541D" w:rsidP="00574C52">
            <w:pPr>
              <w:pStyle w:val="TAL"/>
              <w:rPr>
                <w:ins w:id="831" w:author="Fernando Alonso Macias" w:date="2023-05-03T09:07:00Z"/>
              </w:rPr>
            </w:pPr>
          </w:p>
        </w:tc>
        <w:tc>
          <w:tcPr>
            <w:tcW w:w="1701" w:type="dxa"/>
            <w:tcBorders>
              <w:top w:val="single" w:sz="4" w:space="0" w:color="auto"/>
              <w:left w:val="single" w:sz="4" w:space="0" w:color="auto"/>
              <w:bottom w:val="single" w:sz="4" w:space="0" w:color="auto"/>
              <w:right w:val="single" w:sz="4" w:space="0" w:color="auto"/>
            </w:tcBorders>
          </w:tcPr>
          <w:p w14:paraId="242FAA96" w14:textId="77777777" w:rsidR="0023541D" w:rsidRPr="004E2380" w:rsidRDefault="0023541D" w:rsidP="00574C52">
            <w:pPr>
              <w:pStyle w:val="TAL"/>
              <w:rPr>
                <w:ins w:id="832"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53B00B64" w14:textId="77777777" w:rsidR="0023541D" w:rsidRPr="004E2380" w:rsidRDefault="0023541D" w:rsidP="00574C52">
            <w:pPr>
              <w:pStyle w:val="TAL"/>
              <w:rPr>
                <w:ins w:id="833" w:author="Fernando Alonso Macias" w:date="2023-05-03T09:07:00Z"/>
              </w:rPr>
            </w:pPr>
          </w:p>
        </w:tc>
      </w:tr>
      <w:tr w:rsidR="0023541D" w:rsidRPr="004E2380" w14:paraId="6B0A83ED" w14:textId="77777777" w:rsidTr="00574C52">
        <w:trPr>
          <w:jc w:val="center"/>
          <w:ins w:id="834"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79D57292" w14:textId="77777777" w:rsidR="0023541D" w:rsidRPr="004E2380" w:rsidRDefault="0023541D" w:rsidP="00574C52">
            <w:pPr>
              <w:pStyle w:val="TAL"/>
              <w:rPr>
                <w:ins w:id="835" w:author="Fernando Alonso Macias" w:date="2023-05-03T09:07:00Z"/>
              </w:rPr>
            </w:pPr>
            <w:ins w:id="836" w:author="Fernando Alonso Macias" w:date="2023-05-03T09:07:00Z">
              <w:r w:rsidRPr="004E2380">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0C9955A9" w14:textId="77777777" w:rsidR="0023541D" w:rsidRPr="004E2380" w:rsidRDefault="0023541D" w:rsidP="00574C52">
            <w:pPr>
              <w:pStyle w:val="TAL"/>
              <w:rPr>
                <w:ins w:id="837" w:author="Fernando Alonso Macias" w:date="2023-05-03T09:07:00Z"/>
              </w:rPr>
            </w:pPr>
            <w:ins w:id="838" w:author="Fernando Alonso Macias" w:date="2023-05-03T09:07:00Z">
              <w:r w:rsidRPr="004E2380">
                <w:t>ms0</w:t>
              </w:r>
            </w:ins>
          </w:p>
        </w:tc>
        <w:tc>
          <w:tcPr>
            <w:tcW w:w="1701" w:type="dxa"/>
            <w:tcBorders>
              <w:top w:val="single" w:sz="4" w:space="0" w:color="auto"/>
              <w:left w:val="single" w:sz="4" w:space="0" w:color="auto"/>
              <w:bottom w:val="single" w:sz="4" w:space="0" w:color="auto"/>
              <w:right w:val="single" w:sz="4" w:space="0" w:color="auto"/>
            </w:tcBorders>
          </w:tcPr>
          <w:p w14:paraId="7177E95E" w14:textId="77777777" w:rsidR="0023541D" w:rsidRPr="004E2380" w:rsidRDefault="0023541D" w:rsidP="00574C52">
            <w:pPr>
              <w:pStyle w:val="TAL"/>
              <w:rPr>
                <w:ins w:id="839"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2040A519" w14:textId="77777777" w:rsidR="0023541D" w:rsidRPr="004E2380" w:rsidRDefault="0023541D" w:rsidP="00574C52">
            <w:pPr>
              <w:pStyle w:val="TAL"/>
              <w:rPr>
                <w:ins w:id="840" w:author="Fernando Alonso Macias" w:date="2023-05-03T09:07:00Z"/>
              </w:rPr>
            </w:pPr>
          </w:p>
        </w:tc>
      </w:tr>
      <w:tr w:rsidR="0023541D" w:rsidRPr="004E2380" w14:paraId="4472AC61" w14:textId="77777777" w:rsidTr="00574C52">
        <w:trPr>
          <w:jc w:val="center"/>
          <w:ins w:id="841"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0D73FEC1" w14:textId="77777777" w:rsidR="0023541D" w:rsidRPr="004E2380" w:rsidRDefault="0023541D" w:rsidP="00574C52">
            <w:pPr>
              <w:pStyle w:val="TAL"/>
              <w:rPr>
                <w:ins w:id="842" w:author="Fernando Alonso Macias" w:date="2023-05-03T09:07:00Z"/>
              </w:rPr>
            </w:pPr>
            <w:ins w:id="843" w:author="Fernando Alonso Macias" w:date="2023-05-03T09:07:00Z">
              <w:r w:rsidRPr="004E2380">
                <w:rPr>
                  <w:rFonts w:cs="Arial"/>
                  <w:snapToGrid w:val="0"/>
                  <w:kern w:val="2"/>
                  <w:szCs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600FC12" w14:textId="77777777" w:rsidR="0023541D" w:rsidRPr="004E2380" w:rsidRDefault="0023541D" w:rsidP="00574C52">
            <w:pPr>
              <w:pStyle w:val="TAL"/>
              <w:rPr>
                <w:ins w:id="844" w:author="Fernando Alonso Macias" w:date="2023-05-03T09:07:00Z"/>
              </w:rPr>
            </w:pPr>
            <w:ins w:id="845" w:author="Fernando Alonso Macias" w:date="2023-05-03T09:07:00Z">
              <w:r w:rsidRPr="004E2380">
                <w:t>n1</w:t>
              </w:r>
            </w:ins>
          </w:p>
        </w:tc>
        <w:tc>
          <w:tcPr>
            <w:tcW w:w="1701" w:type="dxa"/>
            <w:tcBorders>
              <w:top w:val="single" w:sz="4" w:space="0" w:color="auto"/>
              <w:left w:val="single" w:sz="4" w:space="0" w:color="auto"/>
              <w:bottom w:val="single" w:sz="4" w:space="0" w:color="auto"/>
              <w:right w:val="single" w:sz="4" w:space="0" w:color="auto"/>
            </w:tcBorders>
          </w:tcPr>
          <w:p w14:paraId="5ED2FCBA" w14:textId="77777777" w:rsidR="0023541D" w:rsidRPr="004E2380" w:rsidRDefault="0023541D" w:rsidP="00574C52">
            <w:pPr>
              <w:pStyle w:val="TAL"/>
              <w:rPr>
                <w:ins w:id="846"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5F3662A1" w14:textId="77777777" w:rsidR="0023541D" w:rsidRPr="004E2380" w:rsidRDefault="0023541D" w:rsidP="00574C52">
            <w:pPr>
              <w:pStyle w:val="TAL"/>
              <w:rPr>
                <w:ins w:id="847" w:author="Fernando Alonso Macias" w:date="2023-05-03T09:07:00Z"/>
              </w:rPr>
            </w:pPr>
          </w:p>
        </w:tc>
      </w:tr>
      <w:tr w:rsidR="0023541D" w:rsidRPr="004E2380" w14:paraId="2A3BAF85" w14:textId="77777777" w:rsidTr="00574C52">
        <w:trPr>
          <w:jc w:val="center"/>
          <w:ins w:id="848"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7E4BE2AC" w14:textId="77777777" w:rsidR="0023541D" w:rsidRPr="004E2380" w:rsidRDefault="0023541D" w:rsidP="00574C52">
            <w:pPr>
              <w:pStyle w:val="TAL"/>
              <w:rPr>
                <w:ins w:id="849" w:author="Fernando Alonso Macias" w:date="2023-05-03T09:07:00Z"/>
              </w:rPr>
            </w:pPr>
            <w:ins w:id="850" w:author="Fernando Alonso Macias" w:date="2023-05-03T09:07:00Z">
              <w:r w:rsidRPr="004E2380">
                <w:rPr>
                  <w:rFonts w:cs="Arial"/>
                  <w:snapToGrid w:val="0"/>
                  <w:kern w:val="2"/>
                  <w:szCs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4043CDBB" w14:textId="77777777" w:rsidR="0023541D" w:rsidRPr="004E2380" w:rsidRDefault="0023541D" w:rsidP="00574C52">
            <w:pPr>
              <w:pStyle w:val="TAL"/>
              <w:rPr>
                <w:ins w:id="851" w:author="Fernando Alonso Macias" w:date="2023-05-03T09:07:00Z"/>
              </w:rPr>
            </w:pPr>
            <w:ins w:id="852" w:author="Fernando Alonso Macias" w:date="2023-05-03T09:07:00Z">
              <w:r w:rsidRPr="004E2380">
                <w:t>n1</w:t>
              </w:r>
            </w:ins>
          </w:p>
        </w:tc>
        <w:tc>
          <w:tcPr>
            <w:tcW w:w="1701" w:type="dxa"/>
            <w:tcBorders>
              <w:top w:val="single" w:sz="4" w:space="0" w:color="auto"/>
              <w:left w:val="single" w:sz="4" w:space="0" w:color="auto"/>
              <w:bottom w:val="single" w:sz="4" w:space="0" w:color="auto"/>
              <w:right w:val="single" w:sz="4" w:space="0" w:color="auto"/>
            </w:tcBorders>
          </w:tcPr>
          <w:p w14:paraId="0438527C" w14:textId="77777777" w:rsidR="0023541D" w:rsidRPr="004E2380" w:rsidRDefault="0023541D" w:rsidP="00574C52">
            <w:pPr>
              <w:pStyle w:val="TAL"/>
              <w:rPr>
                <w:ins w:id="853"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7FC10076" w14:textId="77777777" w:rsidR="0023541D" w:rsidRPr="004E2380" w:rsidRDefault="0023541D" w:rsidP="00574C52">
            <w:pPr>
              <w:pStyle w:val="TAL"/>
              <w:rPr>
                <w:ins w:id="854" w:author="Fernando Alonso Macias" w:date="2023-05-03T09:07:00Z"/>
              </w:rPr>
            </w:pPr>
          </w:p>
        </w:tc>
      </w:tr>
      <w:tr w:rsidR="0023541D" w:rsidRPr="004E2380" w14:paraId="1470A9A1" w14:textId="77777777" w:rsidTr="00574C52">
        <w:trPr>
          <w:jc w:val="center"/>
          <w:ins w:id="855"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EC95682" w14:textId="77777777" w:rsidR="0023541D" w:rsidRPr="004E2380" w:rsidRDefault="0023541D" w:rsidP="00574C52">
            <w:pPr>
              <w:pStyle w:val="TAL"/>
              <w:rPr>
                <w:ins w:id="856" w:author="Fernando Alonso Macias" w:date="2023-05-03T09:07:00Z"/>
              </w:rPr>
            </w:pPr>
            <w:ins w:id="857" w:author="Fernando Alonso Macias" w:date="2023-05-03T09:07:00Z">
              <w:r w:rsidRPr="004E2380">
                <w:rPr>
                  <w:rFonts w:cs="Arial"/>
                  <w:snapToGrid w:val="0"/>
                  <w:kern w:val="2"/>
                  <w:szCs w:val="18"/>
                </w:rPr>
                <w:t xml:space="preserve">  t311-v1530</w:t>
              </w:r>
            </w:ins>
          </w:p>
        </w:tc>
        <w:tc>
          <w:tcPr>
            <w:tcW w:w="2268" w:type="dxa"/>
            <w:tcBorders>
              <w:top w:val="single" w:sz="4" w:space="0" w:color="auto"/>
              <w:left w:val="single" w:sz="4" w:space="0" w:color="auto"/>
              <w:bottom w:val="single" w:sz="4" w:space="0" w:color="auto"/>
              <w:right w:val="single" w:sz="4" w:space="0" w:color="auto"/>
            </w:tcBorders>
            <w:hideMark/>
          </w:tcPr>
          <w:p w14:paraId="1D08A739" w14:textId="77777777" w:rsidR="0023541D" w:rsidRPr="004E2380" w:rsidRDefault="0023541D" w:rsidP="00574C52">
            <w:pPr>
              <w:pStyle w:val="TAL"/>
              <w:rPr>
                <w:ins w:id="858" w:author="Fernando Alonso Macias" w:date="2023-05-03T09:07:00Z"/>
              </w:rPr>
            </w:pPr>
            <w:ins w:id="859" w:author="Fernando Alonso Macias" w:date="2023-05-03T09:07:00Z">
              <w:r w:rsidRPr="004E2380">
                <w:t>ms1000</w:t>
              </w:r>
            </w:ins>
          </w:p>
        </w:tc>
        <w:tc>
          <w:tcPr>
            <w:tcW w:w="1701" w:type="dxa"/>
            <w:tcBorders>
              <w:top w:val="single" w:sz="4" w:space="0" w:color="auto"/>
              <w:left w:val="single" w:sz="4" w:space="0" w:color="auto"/>
              <w:bottom w:val="single" w:sz="4" w:space="0" w:color="auto"/>
              <w:right w:val="single" w:sz="4" w:space="0" w:color="auto"/>
            </w:tcBorders>
          </w:tcPr>
          <w:p w14:paraId="7004020E" w14:textId="77777777" w:rsidR="0023541D" w:rsidRPr="004E2380" w:rsidRDefault="0023541D" w:rsidP="00574C52">
            <w:pPr>
              <w:pStyle w:val="TAL"/>
              <w:rPr>
                <w:ins w:id="860"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64CFD6CF" w14:textId="77777777" w:rsidR="0023541D" w:rsidRPr="004E2380" w:rsidRDefault="0023541D" w:rsidP="00574C52">
            <w:pPr>
              <w:pStyle w:val="TAL"/>
              <w:rPr>
                <w:ins w:id="861" w:author="Fernando Alonso Macias" w:date="2023-05-03T09:07:00Z"/>
              </w:rPr>
            </w:pPr>
          </w:p>
        </w:tc>
      </w:tr>
      <w:tr w:rsidR="0023541D" w:rsidRPr="004E2380" w14:paraId="46D8978B" w14:textId="77777777" w:rsidTr="00574C52">
        <w:trPr>
          <w:jc w:val="center"/>
          <w:ins w:id="862"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1284494" w14:textId="77777777" w:rsidR="0023541D" w:rsidRPr="004E2380" w:rsidRDefault="0023541D" w:rsidP="00574C52">
            <w:pPr>
              <w:pStyle w:val="TAL"/>
              <w:rPr>
                <w:ins w:id="863" w:author="Fernando Alonso Macias" w:date="2023-05-03T09:07:00Z"/>
              </w:rPr>
            </w:pPr>
            <w:ins w:id="864" w:author="Fernando Alonso Macias" w:date="2023-05-03T09:07:00Z">
              <w:r w:rsidRPr="004E2380">
                <w:t>}</w:t>
              </w:r>
            </w:ins>
          </w:p>
        </w:tc>
        <w:tc>
          <w:tcPr>
            <w:tcW w:w="2268" w:type="dxa"/>
            <w:tcBorders>
              <w:top w:val="single" w:sz="4" w:space="0" w:color="auto"/>
              <w:left w:val="single" w:sz="4" w:space="0" w:color="auto"/>
              <w:bottom w:val="single" w:sz="4" w:space="0" w:color="auto"/>
              <w:right w:val="single" w:sz="4" w:space="0" w:color="auto"/>
            </w:tcBorders>
          </w:tcPr>
          <w:p w14:paraId="40DBB95B" w14:textId="77777777" w:rsidR="0023541D" w:rsidRPr="004E2380" w:rsidRDefault="0023541D" w:rsidP="00574C52">
            <w:pPr>
              <w:pStyle w:val="TAL"/>
              <w:rPr>
                <w:ins w:id="865" w:author="Fernando Alonso Macias" w:date="2023-05-03T09:07:00Z"/>
              </w:rPr>
            </w:pPr>
          </w:p>
        </w:tc>
        <w:tc>
          <w:tcPr>
            <w:tcW w:w="1701" w:type="dxa"/>
            <w:tcBorders>
              <w:top w:val="single" w:sz="4" w:space="0" w:color="auto"/>
              <w:left w:val="single" w:sz="4" w:space="0" w:color="auto"/>
              <w:bottom w:val="single" w:sz="4" w:space="0" w:color="auto"/>
              <w:right w:val="single" w:sz="4" w:space="0" w:color="auto"/>
            </w:tcBorders>
          </w:tcPr>
          <w:p w14:paraId="4862BEDC" w14:textId="77777777" w:rsidR="0023541D" w:rsidRPr="004E2380" w:rsidRDefault="0023541D" w:rsidP="00574C52">
            <w:pPr>
              <w:pStyle w:val="TAL"/>
              <w:rPr>
                <w:ins w:id="866"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0F40DFDB" w14:textId="77777777" w:rsidR="0023541D" w:rsidRPr="004E2380" w:rsidRDefault="0023541D" w:rsidP="00574C52">
            <w:pPr>
              <w:pStyle w:val="TAL"/>
              <w:rPr>
                <w:ins w:id="867" w:author="Fernando Alonso Macias" w:date="2023-05-03T09:07:00Z"/>
              </w:rPr>
            </w:pPr>
          </w:p>
        </w:tc>
      </w:tr>
    </w:tbl>
    <w:p w14:paraId="7E3A982B" w14:textId="582F456C" w:rsidR="0023541D" w:rsidRDefault="0023541D" w:rsidP="0023541D">
      <w:pPr>
        <w:rPr>
          <w:ins w:id="868" w:author="Fernando Alonso Macias" w:date="2023-05-03T11:14:00Z"/>
        </w:rPr>
      </w:pPr>
    </w:p>
    <w:p w14:paraId="28ECA04F" w14:textId="32B3415B" w:rsidR="0023541D" w:rsidRPr="004E2380" w:rsidRDefault="006E72EA" w:rsidP="0023541D">
      <w:pPr>
        <w:pStyle w:val="H6"/>
        <w:rPr>
          <w:ins w:id="869" w:author="Fernando Alonso Macias" w:date="2023-05-03T09:07:00Z"/>
        </w:rPr>
      </w:pPr>
      <w:ins w:id="870" w:author="Fernando Alonso Macias" w:date="2023-05-03T11:46:00Z">
        <w:r>
          <w:t>5.5.1.10</w:t>
        </w:r>
      </w:ins>
      <w:ins w:id="871" w:author="Fernando Alonso Macias" w:date="2023-05-03T09:07:00Z">
        <w:r w:rsidR="0023541D" w:rsidRPr="004E2380">
          <w:t>.5</w:t>
        </w:r>
        <w:r w:rsidR="0023541D" w:rsidRPr="004E2380">
          <w:tab/>
          <w:t>Test Requirement</w:t>
        </w:r>
      </w:ins>
    </w:p>
    <w:p w14:paraId="3EE0DD57" w14:textId="3DD11220" w:rsidR="004E187F" w:rsidRPr="00E607F8" w:rsidRDefault="00E607F8" w:rsidP="0023541D">
      <w:pPr>
        <w:rPr>
          <w:ins w:id="872" w:author="Fernando Alonso Macias" w:date="2023-05-03T09:40:00Z"/>
          <w:rFonts w:eastAsia="Batang"/>
          <w:rPrChange w:id="873" w:author="Fernando Alonso Macias" w:date="2023-05-03T11:16:00Z">
            <w:rPr>
              <w:ins w:id="874" w:author="Fernando Alonso Macias" w:date="2023-05-03T09:40:00Z"/>
            </w:rPr>
          </w:rPrChange>
        </w:rPr>
      </w:pPr>
      <w:ins w:id="875" w:author="Fernando Alonso Macias" w:date="2023-05-03T11:15:00Z">
        <w:r w:rsidRPr="00FD04D5">
          <w:rPr>
            <w:rFonts w:eastAsia="Batang"/>
          </w:rPr>
          <w:t xml:space="preserve">Table </w:t>
        </w:r>
      </w:ins>
      <w:ins w:id="876" w:author="Fernando Alonso Macias" w:date="2023-05-03T11:46:00Z">
        <w:r w:rsidR="006E72EA">
          <w:rPr>
            <w:rFonts w:eastAsia="Batang"/>
          </w:rPr>
          <w:t>5.5.1.10</w:t>
        </w:r>
      </w:ins>
      <w:ins w:id="877" w:author="Fernando Alonso Macias" w:date="2023-05-03T11:15:00Z">
        <w:r>
          <w:rPr>
            <w:rFonts w:eastAsia="Batang"/>
          </w:rPr>
          <w:t xml:space="preserve">.5-1 </w:t>
        </w:r>
        <w:r w:rsidRPr="00FD04D5">
          <w:rPr>
            <w:rFonts w:eastAsia="Batang"/>
          </w:rPr>
          <w:t>define</w:t>
        </w:r>
        <w:r>
          <w:rPr>
            <w:rFonts w:eastAsia="Batang"/>
          </w:rPr>
          <w:t>s</w:t>
        </w:r>
        <w:r w:rsidRPr="00FD04D5">
          <w:rPr>
            <w:rFonts w:eastAsia="Batang"/>
          </w:rPr>
          <w:t xml:space="preserve"> the cell specific primary level settings</w:t>
        </w:r>
        <w:r>
          <w:rPr>
            <w:rFonts w:eastAsia="Batang"/>
          </w:rPr>
          <w:t xml:space="preserve"> including test tolerances for</w:t>
        </w:r>
        <w:r w:rsidRPr="00735BD1">
          <w:t xml:space="preserve"> </w:t>
        </w:r>
      </w:ins>
      <w:ins w:id="878" w:author="Fernando Alonso Macias" w:date="2023-05-03T11:47:00Z">
        <w:r w:rsidR="006E72EA">
          <w:rPr>
            <w:rFonts w:eastAsia="Batang"/>
          </w:rPr>
          <w:t xml:space="preserve">EN-DC FR2 Radio Link Monitoring Out-of-sync Test for </w:t>
        </w:r>
        <w:proofErr w:type="spellStart"/>
        <w:r w:rsidR="006E72EA">
          <w:rPr>
            <w:rFonts w:eastAsia="Batang"/>
          </w:rPr>
          <w:t>PSCell</w:t>
        </w:r>
        <w:proofErr w:type="spellEnd"/>
        <w:r w:rsidR="006E72EA">
          <w:rPr>
            <w:rFonts w:eastAsia="Batang"/>
          </w:rPr>
          <w:t xml:space="preserve"> configured with SSB-based RLM RS for UE fulfilling relaxed measurement criterion</w:t>
        </w:r>
      </w:ins>
      <w:ins w:id="879" w:author="Fernando Alonso Macias" w:date="2023-05-03T11:15:00Z">
        <w:r w:rsidRPr="00FD04D5">
          <w:rPr>
            <w:rFonts w:eastAsia="Batang"/>
          </w:rPr>
          <w:t>.</w:t>
        </w:r>
      </w:ins>
    </w:p>
    <w:p w14:paraId="1D34427D" w14:textId="21D344C2" w:rsidR="004E187F" w:rsidRDefault="004E187F" w:rsidP="004E187F">
      <w:pPr>
        <w:pStyle w:val="TH"/>
        <w:rPr>
          <w:ins w:id="880" w:author="Fernando Alonso Macias" w:date="2023-05-03T15:07:00Z"/>
        </w:rPr>
      </w:pPr>
      <w:ins w:id="881" w:author="Fernando Alonso Macias" w:date="2023-05-03T09:40:00Z">
        <w:r w:rsidRPr="00695C06">
          <w:t xml:space="preserve">Table </w:t>
        </w:r>
      </w:ins>
      <w:ins w:id="882" w:author="Fernando Alonso Macias" w:date="2023-05-03T11:46:00Z">
        <w:r w:rsidR="006E72EA">
          <w:t>5.5.1.10</w:t>
        </w:r>
      </w:ins>
      <w:ins w:id="883" w:author="Fernando Alonso Macias" w:date="2023-05-03T11:16:00Z">
        <w:r w:rsidR="00E607F8">
          <w:t>.5</w:t>
        </w:r>
      </w:ins>
      <w:ins w:id="884" w:author="Fernando Alonso Macias" w:date="2023-05-03T09:40:00Z">
        <w:r w:rsidRPr="00695C06">
          <w:t>-</w:t>
        </w:r>
      </w:ins>
      <w:ins w:id="885" w:author="Fernando Alonso Macias" w:date="2023-05-03T11:16:00Z">
        <w:r w:rsidR="00E607F8">
          <w:t>1</w:t>
        </w:r>
      </w:ins>
      <w:ins w:id="886" w:author="Fernando Alonso Macias" w:date="2023-05-03T09:40:00Z">
        <w:r w:rsidRPr="00695C06">
          <w:t xml:space="preserve">: Cell specific test parameters for </w:t>
        </w:r>
      </w:ins>
      <w:ins w:id="887" w:author="Fernando Alonso Macias" w:date="2023-05-03T11:47:00Z">
        <w:r w:rsidR="006E72EA">
          <w:t xml:space="preserve">EN-DC FR2 Radio Link Monitoring Out-of-sync Test for </w:t>
        </w:r>
        <w:proofErr w:type="spellStart"/>
        <w:r w:rsidR="006E72EA">
          <w:t>PSCell</w:t>
        </w:r>
        <w:proofErr w:type="spellEnd"/>
        <w:r w:rsidR="006E72EA">
          <w:t xml:space="preserve"> configured with SSB-based RLM RS for UE fulfilling relaxed measurement criterion</w:t>
        </w:r>
      </w:ins>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522"/>
        <w:gridCol w:w="992"/>
        <w:gridCol w:w="1291"/>
        <w:gridCol w:w="1292"/>
        <w:gridCol w:w="1292"/>
      </w:tblGrid>
      <w:tr w:rsidR="00560BB5" w:rsidRPr="00695C06" w14:paraId="042EDF1D" w14:textId="77777777" w:rsidTr="00574C52">
        <w:trPr>
          <w:cantSplit/>
          <w:trHeight w:val="130"/>
          <w:jc w:val="center"/>
          <w:ins w:id="888" w:author="Fernando Alonso Macias" w:date="2023-05-03T15:07:00Z"/>
        </w:trPr>
        <w:tc>
          <w:tcPr>
            <w:tcW w:w="3823" w:type="dxa"/>
            <w:gridSpan w:val="2"/>
            <w:tcBorders>
              <w:top w:val="single" w:sz="4" w:space="0" w:color="auto"/>
              <w:left w:val="single" w:sz="4" w:space="0" w:color="auto"/>
              <w:bottom w:val="nil"/>
              <w:right w:val="single" w:sz="4" w:space="0" w:color="auto"/>
            </w:tcBorders>
            <w:hideMark/>
          </w:tcPr>
          <w:p w14:paraId="3CAA79AB" w14:textId="77777777" w:rsidR="00560BB5" w:rsidRPr="00695C06" w:rsidRDefault="00560BB5" w:rsidP="00574C52">
            <w:pPr>
              <w:pStyle w:val="TAH"/>
              <w:spacing w:line="256" w:lineRule="auto"/>
              <w:rPr>
                <w:ins w:id="889" w:author="Fernando Alonso Macias" w:date="2023-05-03T15:07:00Z"/>
                <w:rFonts w:cs="Arial"/>
                <w:szCs w:val="18"/>
              </w:rPr>
            </w:pPr>
            <w:ins w:id="890" w:author="Fernando Alonso Macias" w:date="2023-05-03T15:07:00Z">
              <w:r w:rsidRPr="00695C06">
                <w:rPr>
                  <w:rFonts w:cs="Arial"/>
                  <w:szCs w:val="18"/>
                </w:rPr>
                <w:t>Parameter</w:t>
              </w:r>
            </w:ins>
          </w:p>
        </w:tc>
        <w:tc>
          <w:tcPr>
            <w:tcW w:w="992" w:type="dxa"/>
            <w:tcBorders>
              <w:top w:val="single" w:sz="4" w:space="0" w:color="auto"/>
              <w:left w:val="single" w:sz="4" w:space="0" w:color="auto"/>
              <w:bottom w:val="nil"/>
              <w:right w:val="single" w:sz="4" w:space="0" w:color="auto"/>
            </w:tcBorders>
            <w:hideMark/>
          </w:tcPr>
          <w:p w14:paraId="730A710E" w14:textId="77777777" w:rsidR="00560BB5" w:rsidRPr="00695C06" w:rsidRDefault="00560BB5" w:rsidP="00574C52">
            <w:pPr>
              <w:pStyle w:val="TAH"/>
              <w:spacing w:line="256" w:lineRule="auto"/>
              <w:rPr>
                <w:ins w:id="891" w:author="Fernando Alonso Macias" w:date="2023-05-03T15:07:00Z"/>
                <w:rFonts w:cs="Arial"/>
                <w:szCs w:val="18"/>
              </w:rPr>
            </w:pPr>
            <w:ins w:id="892" w:author="Fernando Alonso Macias" w:date="2023-05-03T15:07:00Z">
              <w:r w:rsidRPr="00695C06">
                <w:rPr>
                  <w:rFonts w:cs="Arial"/>
                  <w:szCs w:val="18"/>
                </w:rPr>
                <w:t>Unit</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72A0216A" w14:textId="77777777" w:rsidR="00560BB5" w:rsidRPr="00695C06" w:rsidRDefault="00560BB5" w:rsidP="00574C52">
            <w:pPr>
              <w:pStyle w:val="TAH"/>
              <w:spacing w:line="256" w:lineRule="auto"/>
              <w:rPr>
                <w:ins w:id="893" w:author="Fernando Alonso Macias" w:date="2023-05-03T15:07:00Z"/>
                <w:rFonts w:cs="Arial"/>
                <w:szCs w:val="18"/>
              </w:rPr>
            </w:pPr>
            <w:ins w:id="894" w:author="Fernando Alonso Macias" w:date="2023-05-03T15:07:00Z">
              <w:r w:rsidRPr="00695C06">
                <w:rPr>
                  <w:rFonts w:cs="Arial"/>
                  <w:szCs w:val="18"/>
                </w:rPr>
                <w:t>Test 1</w:t>
              </w:r>
            </w:ins>
          </w:p>
        </w:tc>
      </w:tr>
      <w:tr w:rsidR="00560BB5" w:rsidRPr="00695C06" w14:paraId="5B7902B0" w14:textId="77777777" w:rsidTr="00574C52">
        <w:trPr>
          <w:cantSplit/>
          <w:trHeight w:val="147"/>
          <w:jc w:val="center"/>
          <w:ins w:id="895" w:author="Fernando Alonso Macias" w:date="2023-05-03T15:07:00Z"/>
        </w:trPr>
        <w:tc>
          <w:tcPr>
            <w:tcW w:w="3823" w:type="dxa"/>
            <w:gridSpan w:val="2"/>
            <w:tcBorders>
              <w:top w:val="nil"/>
              <w:left w:val="single" w:sz="4" w:space="0" w:color="auto"/>
              <w:bottom w:val="single" w:sz="4" w:space="0" w:color="auto"/>
              <w:right w:val="single" w:sz="4" w:space="0" w:color="auto"/>
            </w:tcBorders>
          </w:tcPr>
          <w:p w14:paraId="15321BE7" w14:textId="77777777" w:rsidR="00560BB5" w:rsidRPr="00695C06" w:rsidRDefault="00560BB5" w:rsidP="00574C52">
            <w:pPr>
              <w:pStyle w:val="TAH"/>
              <w:spacing w:line="256" w:lineRule="auto"/>
              <w:rPr>
                <w:ins w:id="896" w:author="Fernando Alonso Macias" w:date="2023-05-03T15:07:00Z"/>
                <w:rFonts w:cs="Arial"/>
                <w:szCs w:val="18"/>
              </w:rPr>
            </w:pPr>
          </w:p>
        </w:tc>
        <w:tc>
          <w:tcPr>
            <w:tcW w:w="992" w:type="dxa"/>
            <w:tcBorders>
              <w:top w:val="nil"/>
              <w:left w:val="single" w:sz="4" w:space="0" w:color="auto"/>
              <w:bottom w:val="single" w:sz="4" w:space="0" w:color="auto"/>
              <w:right w:val="single" w:sz="4" w:space="0" w:color="auto"/>
            </w:tcBorders>
          </w:tcPr>
          <w:p w14:paraId="3E652185" w14:textId="77777777" w:rsidR="00560BB5" w:rsidRPr="00695C06" w:rsidRDefault="00560BB5" w:rsidP="00574C52">
            <w:pPr>
              <w:pStyle w:val="TAH"/>
              <w:spacing w:line="256" w:lineRule="auto"/>
              <w:rPr>
                <w:ins w:id="897" w:author="Fernando Alonso Macias" w:date="2023-05-03T15:07:00Z"/>
                <w:rFonts w:cs="Arial"/>
                <w:szCs w:val="18"/>
              </w:rPr>
            </w:pPr>
          </w:p>
        </w:tc>
        <w:tc>
          <w:tcPr>
            <w:tcW w:w="1291" w:type="dxa"/>
            <w:tcBorders>
              <w:top w:val="single" w:sz="4" w:space="0" w:color="auto"/>
              <w:left w:val="single" w:sz="4" w:space="0" w:color="auto"/>
              <w:bottom w:val="single" w:sz="4" w:space="0" w:color="auto"/>
              <w:right w:val="single" w:sz="4" w:space="0" w:color="auto"/>
            </w:tcBorders>
            <w:hideMark/>
          </w:tcPr>
          <w:p w14:paraId="48C3B26C" w14:textId="77777777" w:rsidR="00560BB5" w:rsidRPr="00695C06" w:rsidRDefault="00560BB5" w:rsidP="00574C52">
            <w:pPr>
              <w:pStyle w:val="TAH"/>
              <w:spacing w:line="256" w:lineRule="auto"/>
              <w:rPr>
                <w:ins w:id="898" w:author="Fernando Alonso Macias" w:date="2023-05-03T15:07:00Z"/>
                <w:rFonts w:cs="Arial"/>
                <w:szCs w:val="18"/>
              </w:rPr>
            </w:pPr>
            <w:ins w:id="899" w:author="Fernando Alonso Macias" w:date="2023-05-03T15:07:00Z">
              <w:r w:rsidRPr="00695C06">
                <w:rPr>
                  <w:rFonts w:cs="Arial"/>
                  <w:szCs w:val="18"/>
                </w:rPr>
                <w:t>T1</w:t>
              </w:r>
            </w:ins>
          </w:p>
        </w:tc>
        <w:tc>
          <w:tcPr>
            <w:tcW w:w="1292" w:type="dxa"/>
            <w:tcBorders>
              <w:top w:val="single" w:sz="4" w:space="0" w:color="auto"/>
              <w:left w:val="single" w:sz="4" w:space="0" w:color="auto"/>
              <w:bottom w:val="single" w:sz="4" w:space="0" w:color="auto"/>
              <w:right w:val="single" w:sz="4" w:space="0" w:color="auto"/>
            </w:tcBorders>
            <w:hideMark/>
          </w:tcPr>
          <w:p w14:paraId="16A0C18A" w14:textId="77777777" w:rsidR="00560BB5" w:rsidRPr="00695C06" w:rsidRDefault="00560BB5" w:rsidP="00574C52">
            <w:pPr>
              <w:pStyle w:val="TAH"/>
              <w:spacing w:line="256" w:lineRule="auto"/>
              <w:rPr>
                <w:ins w:id="900" w:author="Fernando Alonso Macias" w:date="2023-05-03T15:07:00Z"/>
                <w:rFonts w:cs="Arial"/>
                <w:szCs w:val="18"/>
              </w:rPr>
            </w:pPr>
            <w:ins w:id="901" w:author="Fernando Alonso Macias" w:date="2023-05-03T15:07:00Z">
              <w:r w:rsidRPr="00695C06">
                <w:rPr>
                  <w:rFonts w:cs="Arial"/>
                  <w:szCs w:val="18"/>
                </w:rPr>
                <w:t>T2</w:t>
              </w:r>
            </w:ins>
          </w:p>
        </w:tc>
        <w:tc>
          <w:tcPr>
            <w:tcW w:w="1292" w:type="dxa"/>
            <w:tcBorders>
              <w:top w:val="single" w:sz="4" w:space="0" w:color="auto"/>
              <w:left w:val="single" w:sz="4" w:space="0" w:color="auto"/>
              <w:bottom w:val="single" w:sz="4" w:space="0" w:color="auto"/>
              <w:right w:val="single" w:sz="4" w:space="0" w:color="auto"/>
            </w:tcBorders>
            <w:hideMark/>
          </w:tcPr>
          <w:p w14:paraId="302D789E" w14:textId="77777777" w:rsidR="00560BB5" w:rsidRPr="00695C06" w:rsidRDefault="00560BB5" w:rsidP="00574C52">
            <w:pPr>
              <w:pStyle w:val="TAH"/>
              <w:spacing w:line="256" w:lineRule="auto"/>
              <w:rPr>
                <w:ins w:id="902" w:author="Fernando Alonso Macias" w:date="2023-05-03T15:07:00Z"/>
                <w:rFonts w:cs="Arial"/>
                <w:szCs w:val="18"/>
              </w:rPr>
            </w:pPr>
            <w:ins w:id="903" w:author="Fernando Alonso Macias" w:date="2023-05-03T15:07:00Z">
              <w:r w:rsidRPr="00695C06">
                <w:rPr>
                  <w:rFonts w:cs="Arial"/>
                  <w:szCs w:val="18"/>
                </w:rPr>
                <w:t>T3</w:t>
              </w:r>
            </w:ins>
          </w:p>
        </w:tc>
      </w:tr>
      <w:tr w:rsidR="00560BB5" w:rsidRPr="00695C06" w14:paraId="6A87D2FC" w14:textId="77777777" w:rsidTr="00574C52">
        <w:trPr>
          <w:cantSplit/>
          <w:trHeight w:val="190"/>
          <w:jc w:val="center"/>
          <w:ins w:id="904"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4C690A1B" w14:textId="77777777" w:rsidR="00560BB5" w:rsidRPr="00695C06" w:rsidRDefault="00560BB5" w:rsidP="00574C52">
            <w:pPr>
              <w:pStyle w:val="TAL"/>
              <w:spacing w:line="256" w:lineRule="auto"/>
              <w:rPr>
                <w:ins w:id="905" w:author="Fernando Alonso Macias" w:date="2023-05-03T15:07:00Z"/>
                <w:rFonts w:eastAsia="?? ??"/>
              </w:rPr>
            </w:pPr>
            <w:proofErr w:type="spellStart"/>
            <w:ins w:id="906" w:author="Fernando Alonso Macias" w:date="2023-05-03T15:07:00Z">
              <w:r w:rsidRPr="00695C06">
                <w:t>AoA</w:t>
              </w:r>
              <w:proofErr w:type="spellEnd"/>
              <w:r w:rsidRPr="00695C06">
                <w:t xml:space="preserve"> setup</w:t>
              </w:r>
            </w:ins>
          </w:p>
        </w:tc>
        <w:tc>
          <w:tcPr>
            <w:tcW w:w="992" w:type="dxa"/>
            <w:tcBorders>
              <w:top w:val="single" w:sz="4" w:space="0" w:color="auto"/>
              <w:left w:val="single" w:sz="4" w:space="0" w:color="auto"/>
              <w:bottom w:val="single" w:sz="4" w:space="0" w:color="auto"/>
              <w:right w:val="single" w:sz="4" w:space="0" w:color="auto"/>
            </w:tcBorders>
          </w:tcPr>
          <w:p w14:paraId="74B5846C" w14:textId="77777777" w:rsidR="00560BB5" w:rsidRPr="00695C06" w:rsidRDefault="00560BB5" w:rsidP="00574C52">
            <w:pPr>
              <w:pStyle w:val="TAC"/>
              <w:spacing w:line="256" w:lineRule="auto"/>
              <w:rPr>
                <w:ins w:id="907" w:author="Fernando Alonso Macias" w:date="2023-05-03T15:07: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72A62289" w14:textId="2DBFE9AE" w:rsidR="00560BB5" w:rsidRPr="00695C06" w:rsidRDefault="00560BB5" w:rsidP="00574C52">
            <w:pPr>
              <w:pStyle w:val="TAC"/>
              <w:spacing w:line="256" w:lineRule="auto"/>
              <w:rPr>
                <w:ins w:id="908" w:author="Fernando Alonso Macias" w:date="2023-05-03T15:07:00Z"/>
                <w:rFonts w:eastAsia="MS Mincho"/>
              </w:rPr>
            </w:pPr>
            <w:ins w:id="909" w:author="Fernando Alonso Macias" w:date="2023-05-03T15:07:00Z">
              <w:r w:rsidRPr="00695C06">
                <w:rPr>
                  <w:rFonts w:eastAsia="MS Mincho"/>
                </w:rPr>
                <w:t>Setup 1 defined in A.</w:t>
              </w:r>
            </w:ins>
            <w:ins w:id="910" w:author="Fernando Alonso Macias" w:date="2023-05-03T15:08:00Z">
              <w:r w:rsidR="00F013CE">
                <w:rPr>
                  <w:rFonts w:eastAsia="MS Mincho"/>
                </w:rPr>
                <w:t>9</w:t>
              </w:r>
            </w:ins>
          </w:p>
        </w:tc>
      </w:tr>
      <w:tr w:rsidR="00560BB5" w:rsidRPr="00695C06" w14:paraId="2E78C821" w14:textId="77777777" w:rsidTr="00574C52">
        <w:trPr>
          <w:cantSplit/>
          <w:trHeight w:val="130"/>
          <w:jc w:val="center"/>
          <w:ins w:id="911"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77B5F911" w14:textId="77777777" w:rsidR="00560BB5" w:rsidRPr="00695C06" w:rsidRDefault="00560BB5" w:rsidP="00574C52">
            <w:pPr>
              <w:pStyle w:val="TAL"/>
              <w:spacing w:line="256" w:lineRule="auto"/>
              <w:rPr>
                <w:ins w:id="912" w:author="Fernando Alonso Macias" w:date="2023-05-03T15:07:00Z"/>
                <w:rFonts w:cs="Arial"/>
                <w:szCs w:val="18"/>
                <w:lang w:eastAsia="ja-JP"/>
              </w:rPr>
            </w:pPr>
            <w:ins w:id="913" w:author="Fernando Alonso Macias" w:date="2023-05-03T15:07:00Z">
              <w:r w:rsidRPr="00695C06">
                <w:rPr>
                  <w:rFonts w:cs="Arial"/>
                  <w:szCs w:val="18"/>
                  <w:lang w:eastAsia="ja-JP"/>
                </w:rPr>
                <w:t xml:space="preserve">Assumption for UE </w:t>
              </w:r>
              <w:proofErr w:type="spellStart"/>
              <w:r w:rsidRPr="00695C06">
                <w:rPr>
                  <w:rFonts w:cs="Arial"/>
                  <w:szCs w:val="18"/>
                  <w:lang w:eastAsia="ja-JP"/>
                </w:rPr>
                <w:t>beams</w:t>
              </w:r>
              <w:r w:rsidRPr="00695C06">
                <w:rPr>
                  <w:rFonts w:cs="Arial"/>
                  <w:szCs w:val="18"/>
                  <w:vertAlign w:val="superscript"/>
                  <w:lang w:eastAsia="ja-JP"/>
                </w:rPr>
                <w:t>Note</w:t>
              </w:r>
              <w:proofErr w:type="spellEnd"/>
              <w:r w:rsidRPr="00695C06">
                <w:rPr>
                  <w:rFonts w:cs="Arial"/>
                  <w:szCs w:val="18"/>
                  <w:vertAlign w:val="superscript"/>
                  <w:lang w:eastAsia="ja-JP"/>
                </w:rPr>
                <w:t xml:space="preserve"> 5</w:t>
              </w:r>
            </w:ins>
          </w:p>
        </w:tc>
        <w:tc>
          <w:tcPr>
            <w:tcW w:w="992" w:type="dxa"/>
            <w:tcBorders>
              <w:top w:val="single" w:sz="4" w:space="0" w:color="auto"/>
              <w:left w:val="single" w:sz="4" w:space="0" w:color="auto"/>
              <w:bottom w:val="single" w:sz="4" w:space="0" w:color="auto"/>
              <w:right w:val="single" w:sz="4" w:space="0" w:color="auto"/>
            </w:tcBorders>
          </w:tcPr>
          <w:p w14:paraId="1B20F41E" w14:textId="77777777" w:rsidR="00560BB5" w:rsidRPr="00695C06" w:rsidRDefault="00560BB5" w:rsidP="00574C52">
            <w:pPr>
              <w:pStyle w:val="TAC"/>
              <w:spacing w:line="256" w:lineRule="auto"/>
              <w:rPr>
                <w:ins w:id="914" w:author="Fernando Alonso Macias" w:date="2023-05-03T15:07: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5A41EEF3" w14:textId="77777777" w:rsidR="00560BB5" w:rsidRPr="00695C06" w:rsidRDefault="00560BB5" w:rsidP="00574C52">
            <w:pPr>
              <w:pStyle w:val="TAC"/>
              <w:spacing w:line="256" w:lineRule="auto"/>
              <w:rPr>
                <w:ins w:id="915" w:author="Fernando Alonso Macias" w:date="2023-05-03T15:07:00Z"/>
              </w:rPr>
            </w:pPr>
            <w:ins w:id="916" w:author="Fernando Alonso Macias" w:date="2023-05-03T15:07:00Z">
              <w:r w:rsidRPr="00695C06">
                <w:t>Rough</w:t>
              </w:r>
            </w:ins>
          </w:p>
        </w:tc>
      </w:tr>
      <w:tr w:rsidR="00560BB5" w:rsidRPr="00695C06" w14:paraId="1E03A545" w14:textId="77777777" w:rsidTr="00574C52">
        <w:trPr>
          <w:cantSplit/>
          <w:trHeight w:val="130"/>
          <w:jc w:val="center"/>
          <w:ins w:id="917"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6AA26A62" w14:textId="77777777" w:rsidR="00560BB5" w:rsidRPr="00695C06" w:rsidRDefault="00560BB5" w:rsidP="00574C52">
            <w:pPr>
              <w:pStyle w:val="TAL"/>
              <w:spacing w:line="256" w:lineRule="auto"/>
              <w:rPr>
                <w:ins w:id="918" w:author="Fernando Alonso Macias" w:date="2023-05-03T15:07:00Z"/>
                <w:rFonts w:cs="Arial"/>
                <w:szCs w:val="18"/>
                <w:lang w:val="en-US"/>
              </w:rPr>
            </w:pPr>
            <w:ins w:id="919" w:author="Fernando Alonso Macias" w:date="2023-05-03T15:07:00Z">
              <w:r w:rsidRPr="00695C06">
                <w:rPr>
                  <w:rFonts w:cs="Arial"/>
                  <w:szCs w:val="18"/>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73D82DFB" w14:textId="77777777" w:rsidR="00560BB5" w:rsidRPr="00695C06" w:rsidRDefault="00560BB5" w:rsidP="00574C52">
            <w:pPr>
              <w:pStyle w:val="TAC"/>
              <w:spacing w:line="256" w:lineRule="auto"/>
              <w:rPr>
                <w:ins w:id="920" w:author="Fernando Alonso Macias" w:date="2023-05-03T15:07:00Z"/>
              </w:rPr>
            </w:pPr>
            <w:ins w:id="921" w:author="Fernando Alonso Macias" w:date="2023-05-03T15:07:00Z">
              <w:r w:rsidRPr="00695C06">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4768E41A" w14:textId="77777777" w:rsidR="00560BB5" w:rsidRPr="00695C06" w:rsidRDefault="00560BB5" w:rsidP="00574C52">
            <w:pPr>
              <w:pStyle w:val="TAC"/>
              <w:spacing w:line="256" w:lineRule="auto"/>
              <w:rPr>
                <w:ins w:id="922" w:author="Fernando Alonso Macias" w:date="2023-05-03T15:07:00Z"/>
              </w:rPr>
            </w:pPr>
            <w:ins w:id="923" w:author="Fernando Alonso Macias" w:date="2023-05-03T15:07:00Z">
              <w:r w:rsidRPr="00695C06">
                <w:t>4</w:t>
              </w:r>
            </w:ins>
          </w:p>
        </w:tc>
      </w:tr>
      <w:tr w:rsidR="00560BB5" w:rsidRPr="00695C06" w14:paraId="2DEBD4DB" w14:textId="77777777" w:rsidTr="00574C52">
        <w:trPr>
          <w:cantSplit/>
          <w:trHeight w:val="139"/>
          <w:jc w:val="center"/>
          <w:ins w:id="924"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0CE80A28" w14:textId="77777777" w:rsidR="00560BB5" w:rsidRPr="00695C06" w:rsidRDefault="00560BB5" w:rsidP="00574C52">
            <w:pPr>
              <w:pStyle w:val="TAL"/>
              <w:spacing w:line="256" w:lineRule="auto"/>
              <w:rPr>
                <w:ins w:id="925" w:author="Fernando Alonso Macias" w:date="2023-05-03T15:07:00Z"/>
                <w:rFonts w:cs="Arial"/>
                <w:szCs w:val="18"/>
                <w:lang w:val="en-US"/>
              </w:rPr>
            </w:pPr>
            <w:ins w:id="926" w:author="Fernando Alonso Macias" w:date="2023-05-03T15:07:00Z">
              <w:r w:rsidRPr="00695C06">
                <w:rPr>
                  <w:rFonts w:cs="Arial"/>
                  <w:szCs w:val="18"/>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3CDA5BF3" w14:textId="77777777" w:rsidR="00560BB5" w:rsidRPr="00695C06" w:rsidRDefault="00560BB5" w:rsidP="00574C52">
            <w:pPr>
              <w:pStyle w:val="TAC"/>
              <w:spacing w:line="256" w:lineRule="auto"/>
              <w:rPr>
                <w:ins w:id="927" w:author="Fernando Alonso Macias" w:date="2023-05-03T15:07:00Z"/>
              </w:rPr>
            </w:pPr>
            <w:ins w:id="928" w:author="Fernando Alonso Macias" w:date="2023-05-03T15:07:00Z">
              <w:r w:rsidRPr="00695C06">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200654B1" w14:textId="77777777" w:rsidR="00560BB5" w:rsidRPr="00695C06" w:rsidRDefault="00560BB5" w:rsidP="00574C52">
            <w:pPr>
              <w:pStyle w:val="TAC"/>
              <w:spacing w:line="256" w:lineRule="auto"/>
              <w:rPr>
                <w:ins w:id="929" w:author="Fernando Alonso Macias" w:date="2023-05-03T15:07:00Z"/>
              </w:rPr>
            </w:pPr>
            <w:ins w:id="930" w:author="Fernando Alonso Macias" w:date="2023-05-03T15:07:00Z">
              <w:r w:rsidRPr="00695C06">
                <w:t>0</w:t>
              </w:r>
            </w:ins>
          </w:p>
        </w:tc>
      </w:tr>
      <w:tr w:rsidR="00560BB5" w:rsidRPr="00695C06" w14:paraId="35086CD0" w14:textId="77777777" w:rsidTr="00574C52">
        <w:trPr>
          <w:cantSplit/>
          <w:trHeight w:val="130"/>
          <w:jc w:val="center"/>
          <w:ins w:id="931"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4B51A522" w14:textId="77777777" w:rsidR="00560BB5" w:rsidRPr="00695C06" w:rsidRDefault="00560BB5" w:rsidP="00574C52">
            <w:pPr>
              <w:pStyle w:val="TAL"/>
              <w:spacing w:line="256" w:lineRule="auto"/>
              <w:rPr>
                <w:ins w:id="932" w:author="Fernando Alonso Macias" w:date="2023-05-03T15:07:00Z"/>
                <w:rFonts w:cs="Arial"/>
                <w:szCs w:val="18"/>
                <w:lang w:val="en-US"/>
              </w:rPr>
            </w:pPr>
            <w:ins w:id="933" w:author="Fernando Alonso Macias" w:date="2023-05-03T15:07:00Z">
              <w:r w:rsidRPr="00695C06">
                <w:rPr>
                  <w:rFonts w:cs="Arial"/>
                  <w:szCs w:val="18"/>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1638DF72" w14:textId="77777777" w:rsidR="00560BB5" w:rsidRPr="00695C06" w:rsidRDefault="00560BB5" w:rsidP="00574C52">
            <w:pPr>
              <w:pStyle w:val="TAC"/>
              <w:spacing w:line="256" w:lineRule="auto"/>
              <w:rPr>
                <w:ins w:id="934" w:author="Fernando Alonso Macias" w:date="2023-05-03T15:07:00Z"/>
              </w:rPr>
            </w:pPr>
            <w:ins w:id="935" w:author="Fernando Alonso Macias" w:date="2023-05-03T15:07:00Z">
              <w:r w:rsidRPr="00695C06">
                <w:t>dB</w:t>
              </w:r>
            </w:ins>
          </w:p>
        </w:tc>
        <w:tc>
          <w:tcPr>
            <w:tcW w:w="3875" w:type="dxa"/>
            <w:gridSpan w:val="3"/>
            <w:tcBorders>
              <w:top w:val="single" w:sz="4" w:space="0" w:color="auto"/>
              <w:left w:val="single" w:sz="4" w:space="0" w:color="auto"/>
              <w:bottom w:val="nil"/>
              <w:right w:val="single" w:sz="4" w:space="0" w:color="auto"/>
            </w:tcBorders>
          </w:tcPr>
          <w:p w14:paraId="1EE0E6F1" w14:textId="77777777" w:rsidR="00560BB5" w:rsidRPr="00695C06" w:rsidRDefault="00560BB5" w:rsidP="00574C52">
            <w:pPr>
              <w:pStyle w:val="TAC"/>
              <w:spacing w:line="256" w:lineRule="auto"/>
              <w:rPr>
                <w:ins w:id="936" w:author="Fernando Alonso Macias" w:date="2023-05-03T15:07:00Z"/>
              </w:rPr>
            </w:pPr>
          </w:p>
        </w:tc>
      </w:tr>
      <w:tr w:rsidR="00560BB5" w:rsidRPr="00695C06" w14:paraId="1A60804F" w14:textId="77777777" w:rsidTr="00574C52">
        <w:trPr>
          <w:cantSplit/>
          <w:trHeight w:val="130"/>
          <w:jc w:val="center"/>
          <w:ins w:id="937"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1F43496C" w14:textId="77777777" w:rsidR="00560BB5" w:rsidRPr="00695C06" w:rsidRDefault="00560BB5" w:rsidP="00574C52">
            <w:pPr>
              <w:pStyle w:val="TAL"/>
              <w:spacing w:line="256" w:lineRule="auto"/>
              <w:rPr>
                <w:ins w:id="938" w:author="Fernando Alonso Macias" w:date="2023-05-03T15:07:00Z"/>
                <w:rFonts w:cs="Arial"/>
                <w:szCs w:val="18"/>
                <w:lang w:val="en-US"/>
              </w:rPr>
            </w:pPr>
            <w:ins w:id="939" w:author="Fernando Alonso Macias" w:date="2023-05-03T15:07:00Z">
              <w:r w:rsidRPr="00695C06">
                <w:rPr>
                  <w:rFonts w:cs="Arial"/>
                  <w:szCs w:val="18"/>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73647040" w14:textId="77777777" w:rsidR="00560BB5" w:rsidRPr="00695C06" w:rsidRDefault="00560BB5" w:rsidP="00574C52">
            <w:pPr>
              <w:pStyle w:val="TAC"/>
              <w:spacing w:line="256" w:lineRule="auto"/>
              <w:rPr>
                <w:ins w:id="940" w:author="Fernando Alonso Macias" w:date="2023-05-03T15:07:00Z"/>
              </w:rPr>
            </w:pPr>
            <w:ins w:id="941" w:author="Fernando Alonso Macias" w:date="2023-05-03T15:07:00Z">
              <w:r w:rsidRPr="00695C06">
                <w:t>dB</w:t>
              </w:r>
            </w:ins>
          </w:p>
        </w:tc>
        <w:tc>
          <w:tcPr>
            <w:tcW w:w="3875" w:type="dxa"/>
            <w:gridSpan w:val="3"/>
            <w:tcBorders>
              <w:top w:val="nil"/>
              <w:left w:val="single" w:sz="4" w:space="0" w:color="auto"/>
              <w:bottom w:val="nil"/>
              <w:right w:val="single" w:sz="4" w:space="0" w:color="auto"/>
            </w:tcBorders>
          </w:tcPr>
          <w:p w14:paraId="6F33340B" w14:textId="77777777" w:rsidR="00560BB5" w:rsidRPr="00695C06" w:rsidRDefault="00560BB5" w:rsidP="00574C52">
            <w:pPr>
              <w:pStyle w:val="TAC"/>
              <w:spacing w:line="256" w:lineRule="auto"/>
              <w:rPr>
                <w:ins w:id="942" w:author="Fernando Alonso Macias" w:date="2023-05-03T15:07:00Z"/>
              </w:rPr>
            </w:pPr>
          </w:p>
        </w:tc>
      </w:tr>
      <w:tr w:rsidR="00560BB5" w:rsidRPr="00695C06" w14:paraId="40FD01D5" w14:textId="77777777" w:rsidTr="00574C52">
        <w:trPr>
          <w:cantSplit/>
          <w:trHeight w:val="139"/>
          <w:jc w:val="center"/>
          <w:ins w:id="943"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03272959" w14:textId="77777777" w:rsidR="00560BB5" w:rsidRPr="00695C06" w:rsidRDefault="00560BB5" w:rsidP="00574C52">
            <w:pPr>
              <w:pStyle w:val="TAL"/>
              <w:spacing w:line="256" w:lineRule="auto"/>
              <w:rPr>
                <w:ins w:id="944" w:author="Fernando Alonso Macias" w:date="2023-05-03T15:07:00Z"/>
                <w:rFonts w:cs="Arial"/>
                <w:szCs w:val="18"/>
                <w:lang w:val="en-US"/>
              </w:rPr>
            </w:pPr>
            <w:ins w:id="945" w:author="Fernando Alonso Macias" w:date="2023-05-03T15:07:00Z">
              <w:r w:rsidRPr="00695C06">
                <w:rPr>
                  <w:rFonts w:cs="Arial"/>
                  <w:szCs w:val="18"/>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1069FC39" w14:textId="77777777" w:rsidR="00560BB5" w:rsidRPr="00695C06" w:rsidRDefault="00560BB5" w:rsidP="00574C52">
            <w:pPr>
              <w:pStyle w:val="TAC"/>
              <w:spacing w:line="256" w:lineRule="auto"/>
              <w:rPr>
                <w:ins w:id="946" w:author="Fernando Alonso Macias" w:date="2023-05-03T15:07:00Z"/>
              </w:rPr>
            </w:pPr>
            <w:ins w:id="947" w:author="Fernando Alonso Macias" w:date="2023-05-03T15:07:00Z">
              <w:r w:rsidRPr="00695C06">
                <w:t>dB</w:t>
              </w:r>
            </w:ins>
          </w:p>
        </w:tc>
        <w:tc>
          <w:tcPr>
            <w:tcW w:w="3875" w:type="dxa"/>
            <w:gridSpan w:val="3"/>
            <w:tcBorders>
              <w:top w:val="nil"/>
              <w:left w:val="single" w:sz="4" w:space="0" w:color="auto"/>
              <w:bottom w:val="nil"/>
              <w:right w:val="single" w:sz="4" w:space="0" w:color="auto"/>
            </w:tcBorders>
          </w:tcPr>
          <w:p w14:paraId="4CFDD5B9" w14:textId="77777777" w:rsidR="00560BB5" w:rsidRPr="00695C06" w:rsidRDefault="00560BB5" w:rsidP="00574C52">
            <w:pPr>
              <w:pStyle w:val="TAC"/>
              <w:spacing w:line="256" w:lineRule="auto"/>
              <w:rPr>
                <w:ins w:id="948" w:author="Fernando Alonso Macias" w:date="2023-05-03T15:07:00Z"/>
              </w:rPr>
            </w:pPr>
          </w:p>
        </w:tc>
      </w:tr>
      <w:tr w:rsidR="00560BB5" w:rsidRPr="00695C06" w14:paraId="60232C63" w14:textId="77777777" w:rsidTr="00574C52">
        <w:trPr>
          <w:cantSplit/>
          <w:trHeight w:val="130"/>
          <w:jc w:val="center"/>
          <w:ins w:id="949"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453C2A3C" w14:textId="77777777" w:rsidR="00560BB5" w:rsidRPr="00695C06" w:rsidRDefault="00560BB5" w:rsidP="00574C52">
            <w:pPr>
              <w:pStyle w:val="TAL"/>
              <w:spacing w:line="256" w:lineRule="auto"/>
              <w:rPr>
                <w:ins w:id="950" w:author="Fernando Alonso Macias" w:date="2023-05-03T15:07:00Z"/>
                <w:rFonts w:cs="Arial"/>
                <w:szCs w:val="18"/>
                <w:lang w:val="en-US"/>
              </w:rPr>
            </w:pPr>
            <w:ins w:id="951" w:author="Fernando Alonso Macias" w:date="2023-05-03T15:07:00Z">
              <w:r w:rsidRPr="00695C06">
                <w:rPr>
                  <w:rFonts w:cs="Arial"/>
                  <w:szCs w:val="18"/>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302D222E" w14:textId="77777777" w:rsidR="00560BB5" w:rsidRPr="00695C06" w:rsidRDefault="00560BB5" w:rsidP="00574C52">
            <w:pPr>
              <w:pStyle w:val="TAC"/>
              <w:spacing w:line="256" w:lineRule="auto"/>
              <w:rPr>
                <w:ins w:id="952" w:author="Fernando Alonso Macias" w:date="2023-05-03T15:07:00Z"/>
              </w:rPr>
            </w:pPr>
            <w:ins w:id="953" w:author="Fernando Alonso Macias" w:date="2023-05-03T15:07:00Z">
              <w:r w:rsidRPr="00695C06">
                <w:t>dB</w:t>
              </w:r>
            </w:ins>
          </w:p>
        </w:tc>
        <w:tc>
          <w:tcPr>
            <w:tcW w:w="3875" w:type="dxa"/>
            <w:gridSpan w:val="3"/>
            <w:tcBorders>
              <w:top w:val="nil"/>
              <w:left w:val="single" w:sz="4" w:space="0" w:color="auto"/>
              <w:bottom w:val="nil"/>
              <w:right w:val="single" w:sz="4" w:space="0" w:color="auto"/>
            </w:tcBorders>
            <w:hideMark/>
          </w:tcPr>
          <w:p w14:paraId="4E850525" w14:textId="77777777" w:rsidR="00560BB5" w:rsidRPr="00695C06" w:rsidRDefault="00560BB5" w:rsidP="00574C52">
            <w:pPr>
              <w:pStyle w:val="TAC"/>
              <w:spacing w:line="256" w:lineRule="auto"/>
              <w:rPr>
                <w:ins w:id="954" w:author="Fernando Alonso Macias" w:date="2023-05-03T15:07:00Z"/>
              </w:rPr>
            </w:pPr>
            <w:ins w:id="955" w:author="Fernando Alonso Macias" w:date="2023-05-03T15:07:00Z">
              <w:r w:rsidRPr="00695C06">
                <w:t>0</w:t>
              </w:r>
            </w:ins>
          </w:p>
        </w:tc>
      </w:tr>
      <w:tr w:rsidR="00560BB5" w:rsidRPr="00695C06" w14:paraId="09FB8AC6" w14:textId="77777777" w:rsidTr="00574C52">
        <w:trPr>
          <w:cantSplit/>
          <w:trHeight w:val="130"/>
          <w:jc w:val="center"/>
          <w:ins w:id="956"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406ACAE6" w14:textId="77777777" w:rsidR="00560BB5" w:rsidRPr="00695C06" w:rsidRDefault="00560BB5" w:rsidP="00574C52">
            <w:pPr>
              <w:pStyle w:val="TAL"/>
              <w:spacing w:line="256" w:lineRule="auto"/>
              <w:rPr>
                <w:ins w:id="957" w:author="Fernando Alonso Macias" w:date="2023-05-03T15:07:00Z"/>
                <w:rFonts w:cs="Arial"/>
                <w:szCs w:val="18"/>
                <w:lang w:val="en-US"/>
              </w:rPr>
            </w:pPr>
            <w:ins w:id="958" w:author="Fernando Alonso Macias" w:date="2023-05-03T15:07:00Z">
              <w:r w:rsidRPr="00695C06">
                <w:rPr>
                  <w:rFonts w:cs="Arial"/>
                  <w:szCs w:val="18"/>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5BF6B9D6" w14:textId="77777777" w:rsidR="00560BB5" w:rsidRPr="00695C06" w:rsidRDefault="00560BB5" w:rsidP="00574C52">
            <w:pPr>
              <w:pStyle w:val="TAC"/>
              <w:spacing w:line="256" w:lineRule="auto"/>
              <w:rPr>
                <w:ins w:id="959" w:author="Fernando Alonso Macias" w:date="2023-05-03T15:07:00Z"/>
              </w:rPr>
            </w:pPr>
            <w:ins w:id="960" w:author="Fernando Alonso Macias" w:date="2023-05-03T15:07:00Z">
              <w:r w:rsidRPr="00695C06">
                <w:t>dB</w:t>
              </w:r>
            </w:ins>
          </w:p>
        </w:tc>
        <w:tc>
          <w:tcPr>
            <w:tcW w:w="3875" w:type="dxa"/>
            <w:gridSpan w:val="3"/>
            <w:tcBorders>
              <w:top w:val="nil"/>
              <w:left w:val="single" w:sz="4" w:space="0" w:color="auto"/>
              <w:bottom w:val="nil"/>
              <w:right w:val="single" w:sz="4" w:space="0" w:color="auto"/>
            </w:tcBorders>
          </w:tcPr>
          <w:p w14:paraId="2344303E" w14:textId="77777777" w:rsidR="00560BB5" w:rsidRPr="00695C06" w:rsidRDefault="00560BB5" w:rsidP="00574C52">
            <w:pPr>
              <w:pStyle w:val="TAC"/>
              <w:spacing w:line="256" w:lineRule="auto"/>
              <w:rPr>
                <w:ins w:id="961" w:author="Fernando Alonso Macias" w:date="2023-05-03T15:07:00Z"/>
              </w:rPr>
            </w:pPr>
          </w:p>
        </w:tc>
      </w:tr>
      <w:tr w:rsidR="00560BB5" w:rsidRPr="00695C06" w14:paraId="211E2A65" w14:textId="77777777" w:rsidTr="00574C52">
        <w:trPr>
          <w:cantSplit/>
          <w:trHeight w:val="130"/>
          <w:jc w:val="center"/>
          <w:ins w:id="962"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12079604" w14:textId="77777777" w:rsidR="00560BB5" w:rsidRPr="00695C06" w:rsidRDefault="00560BB5" w:rsidP="00574C52">
            <w:pPr>
              <w:pStyle w:val="TAL"/>
              <w:spacing w:line="256" w:lineRule="auto"/>
              <w:rPr>
                <w:ins w:id="963" w:author="Fernando Alonso Macias" w:date="2023-05-03T15:07:00Z"/>
                <w:rFonts w:cs="Arial"/>
                <w:szCs w:val="18"/>
                <w:lang w:val="en-US"/>
              </w:rPr>
            </w:pPr>
            <w:ins w:id="964" w:author="Fernando Alonso Macias" w:date="2023-05-03T15:07:00Z">
              <w:r w:rsidRPr="00695C06">
                <w:rPr>
                  <w:rFonts w:cs="Arial"/>
                  <w:szCs w:val="18"/>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4812C0E3" w14:textId="77777777" w:rsidR="00560BB5" w:rsidRPr="00695C06" w:rsidRDefault="00560BB5" w:rsidP="00574C52">
            <w:pPr>
              <w:pStyle w:val="TAC"/>
              <w:spacing w:line="256" w:lineRule="auto"/>
              <w:rPr>
                <w:ins w:id="965" w:author="Fernando Alonso Macias" w:date="2023-05-03T15:07:00Z"/>
              </w:rPr>
            </w:pPr>
            <w:ins w:id="966" w:author="Fernando Alonso Macias" w:date="2023-05-03T15:07:00Z">
              <w:r w:rsidRPr="00695C06">
                <w:t>dB</w:t>
              </w:r>
            </w:ins>
          </w:p>
        </w:tc>
        <w:tc>
          <w:tcPr>
            <w:tcW w:w="3875" w:type="dxa"/>
            <w:gridSpan w:val="3"/>
            <w:tcBorders>
              <w:top w:val="nil"/>
              <w:left w:val="single" w:sz="4" w:space="0" w:color="auto"/>
              <w:bottom w:val="nil"/>
              <w:right w:val="single" w:sz="4" w:space="0" w:color="auto"/>
            </w:tcBorders>
          </w:tcPr>
          <w:p w14:paraId="127EAF77" w14:textId="77777777" w:rsidR="00560BB5" w:rsidRPr="00695C06" w:rsidRDefault="00560BB5" w:rsidP="00574C52">
            <w:pPr>
              <w:pStyle w:val="TAC"/>
              <w:spacing w:line="256" w:lineRule="auto"/>
              <w:rPr>
                <w:ins w:id="967" w:author="Fernando Alonso Macias" w:date="2023-05-03T15:07:00Z"/>
              </w:rPr>
            </w:pPr>
          </w:p>
        </w:tc>
      </w:tr>
      <w:tr w:rsidR="00560BB5" w:rsidRPr="00695C06" w14:paraId="2353A4CB" w14:textId="77777777" w:rsidTr="00574C52">
        <w:trPr>
          <w:cantSplit/>
          <w:trHeight w:val="130"/>
          <w:jc w:val="center"/>
          <w:ins w:id="968"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1D4D2715" w14:textId="77777777" w:rsidR="00560BB5" w:rsidRPr="00695C06" w:rsidRDefault="00560BB5" w:rsidP="00574C52">
            <w:pPr>
              <w:pStyle w:val="TAL"/>
              <w:spacing w:line="256" w:lineRule="auto"/>
              <w:rPr>
                <w:ins w:id="969" w:author="Fernando Alonso Macias" w:date="2023-05-03T15:07:00Z"/>
                <w:rFonts w:cs="Arial"/>
                <w:szCs w:val="18"/>
                <w:lang w:val="en-US"/>
              </w:rPr>
            </w:pPr>
            <w:ins w:id="970" w:author="Fernando Alonso Macias" w:date="2023-05-03T15:07:00Z">
              <w:r w:rsidRPr="00695C06">
                <w:rPr>
                  <w:rFonts w:cs="Arial"/>
                  <w:szCs w:val="18"/>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33E1018F" w14:textId="77777777" w:rsidR="00560BB5" w:rsidRPr="00695C06" w:rsidRDefault="00560BB5" w:rsidP="00574C52">
            <w:pPr>
              <w:pStyle w:val="TAC"/>
              <w:spacing w:line="256" w:lineRule="auto"/>
              <w:rPr>
                <w:ins w:id="971" w:author="Fernando Alonso Macias" w:date="2023-05-03T15:07:00Z"/>
              </w:rPr>
            </w:pPr>
            <w:ins w:id="972" w:author="Fernando Alonso Macias" w:date="2023-05-03T15:07:00Z">
              <w:r w:rsidRPr="00695C06">
                <w:t>dB</w:t>
              </w:r>
            </w:ins>
          </w:p>
        </w:tc>
        <w:tc>
          <w:tcPr>
            <w:tcW w:w="3875" w:type="dxa"/>
            <w:gridSpan w:val="3"/>
            <w:tcBorders>
              <w:top w:val="nil"/>
              <w:left w:val="single" w:sz="4" w:space="0" w:color="auto"/>
              <w:bottom w:val="single" w:sz="4" w:space="0" w:color="auto"/>
              <w:right w:val="single" w:sz="4" w:space="0" w:color="auto"/>
            </w:tcBorders>
          </w:tcPr>
          <w:p w14:paraId="5A0595E0" w14:textId="77777777" w:rsidR="00560BB5" w:rsidRPr="00695C06" w:rsidRDefault="00560BB5" w:rsidP="00574C52">
            <w:pPr>
              <w:pStyle w:val="TAC"/>
              <w:spacing w:line="256" w:lineRule="auto"/>
              <w:rPr>
                <w:ins w:id="973" w:author="Fernando Alonso Macias" w:date="2023-05-03T15:07:00Z"/>
              </w:rPr>
            </w:pPr>
          </w:p>
        </w:tc>
      </w:tr>
      <w:tr w:rsidR="00560BB5" w:rsidRPr="00695C06" w14:paraId="1EA535C6" w14:textId="77777777" w:rsidTr="00574C52">
        <w:trPr>
          <w:cantSplit/>
          <w:trHeight w:val="58"/>
          <w:jc w:val="center"/>
          <w:ins w:id="974" w:author="Fernando Alonso Macias" w:date="2023-05-03T15:07:00Z"/>
        </w:trPr>
        <w:tc>
          <w:tcPr>
            <w:tcW w:w="2301" w:type="dxa"/>
            <w:tcBorders>
              <w:top w:val="single" w:sz="4" w:space="0" w:color="auto"/>
              <w:left w:val="single" w:sz="4" w:space="0" w:color="auto"/>
              <w:bottom w:val="single" w:sz="4" w:space="0" w:color="auto"/>
              <w:right w:val="single" w:sz="4" w:space="0" w:color="auto"/>
            </w:tcBorders>
            <w:hideMark/>
          </w:tcPr>
          <w:p w14:paraId="5AE5C13B" w14:textId="77777777" w:rsidR="00560BB5" w:rsidRPr="00695C06" w:rsidRDefault="00560BB5" w:rsidP="00574C52">
            <w:pPr>
              <w:pStyle w:val="TAL"/>
              <w:spacing w:line="256" w:lineRule="auto"/>
              <w:rPr>
                <w:ins w:id="975" w:author="Fernando Alonso Macias" w:date="2023-05-03T15:07:00Z"/>
                <w:rFonts w:cs="Arial"/>
                <w:szCs w:val="18"/>
              </w:rPr>
            </w:pPr>
            <w:proofErr w:type="spellStart"/>
            <w:ins w:id="976" w:author="Fernando Alonso Macias" w:date="2023-05-03T15:07:00Z">
              <w:r w:rsidRPr="00695C06">
                <w:rPr>
                  <w:rFonts w:eastAsia="?? ??" w:cs="Arial"/>
                  <w:szCs w:val="18"/>
                </w:rPr>
                <w:t>ssb</w:t>
              </w:r>
              <w:proofErr w:type="spellEnd"/>
              <w:r w:rsidRPr="00695C06">
                <w:rPr>
                  <w:rFonts w:eastAsia="?? ??" w:cs="Arial"/>
                  <w:szCs w:val="18"/>
                </w:rPr>
                <w:t>-Index 0 SNR</w:t>
              </w:r>
            </w:ins>
          </w:p>
        </w:tc>
        <w:tc>
          <w:tcPr>
            <w:tcW w:w="1522" w:type="dxa"/>
            <w:tcBorders>
              <w:top w:val="single" w:sz="4" w:space="0" w:color="auto"/>
              <w:left w:val="single" w:sz="4" w:space="0" w:color="auto"/>
              <w:bottom w:val="single" w:sz="4" w:space="0" w:color="auto"/>
              <w:right w:val="single" w:sz="4" w:space="0" w:color="auto"/>
            </w:tcBorders>
            <w:hideMark/>
          </w:tcPr>
          <w:p w14:paraId="3B32EB32" w14:textId="77777777" w:rsidR="00560BB5" w:rsidRPr="00695C06" w:rsidRDefault="00560BB5" w:rsidP="00574C52">
            <w:pPr>
              <w:pStyle w:val="TAL"/>
              <w:spacing w:line="256" w:lineRule="auto"/>
              <w:rPr>
                <w:ins w:id="977" w:author="Fernando Alonso Macias" w:date="2023-05-03T15:07:00Z"/>
                <w:rFonts w:cs="Arial"/>
                <w:noProof/>
                <w:szCs w:val="18"/>
                <w:lang w:val="it-IT"/>
              </w:rPr>
            </w:pPr>
            <w:ins w:id="978" w:author="Fernando Alonso Macias" w:date="2023-05-03T15:07:00Z">
              <w:r w:rsidRPr="00695C06">
                <w:rPr>
                  <w:rFonts w:cs="Arial"/>
                  <w:noProof/>
                  <w:szCs w:val="18"/>
                  <w:lang w:val="it-IT"/>
                </w:rPr>
                <w:t>Config 1, 2</w:t>
              </w:r>
            </w:ins>
          </w:p>
        </w:tc>
        <w:tc>
          <w:tcPr>
            <w:tcW w:w="992" w:type="dxa"/>
            <w:tcBorders>
              <w:top w:val="single" w:sz="4" w:space="0" w:color="auto"/>
              <w:left w:val="single" w:sz="4" w:space="0" w:color="auto"/>
              <w:bottom w:val="nil"/>
              <w:right w:val="single" w:sz="4" w:space="0" w:color="auto"/>
            </w:tcBorders>
            <w:hideMark/>
          </w:tcPr>
          <w:p w14:paraId="2B75B32F" w14:textId="77777777" w:rsidR="00560BB5" w:rsidRPr="00695C06" w:rsidRDefault="00560BB5" w:rsidP="00574C52">
            <w:pPr>
              <w:pStyle w:val="TAC"/>
              <w:spacing w:line="256" w:lineRule="auto"/>
              <w:rPr>
                <w:ins w:id="979" w:author="Fernando Alonso Macias" w:date="2023-05-03T15:07:00Z"/>
              </w:rPr>
            </w:pPr>
            <w:ins w:id="980" w:author="Fernando Alonso Macias" w:date="2023-05-03T15:07:00Z">
              <w:r w:rsidRPr="00695C06">
                <w:t>dB</w:t>
              </w:r>
            </w:ins>
          </w:p>
        </w:tc>
        <w:tc>
          <w:tcPr>
            <w:tcW w:w="1291" w:type="dxa"/>
            <w:tcBorders>
              <w:top w:val="single" w:sz="4" w:space="0" w:color="auto"/>
              <w:left w:val="single" w:sz="4" w:space="0" w:color="auto"/>
              <w:bottom w:val="single" w:sz="4" w:space="0" w:color="auto"/>
              <w:right w:val="single" w:sz="4" w:space="0" w:color="auto"/>
            </w:tcBorders>
            <w:hideMark/>
          </w:tcPr>
          <w:p w14:paraId="5D67D9A1" w14:textId="2944E8CF" w:rsidR="00560BB5" w:rsidRPr="00695C06" w:rsidRDefault="00560BB5" w:rsidP="00574C52">
            <w:pPr>
              <w:pStyle w:val="TAC"/>
              <w:spacing w:line="256" w:lineRule="auto"/>
              <w:rPr>
                <w:ins w:id="981" w:author="Fernando Alonso Macias" w:date="2023-05-03T15:07:00Z"/>
                <w:rFonts w:eastAsia="MS Mincho"/>
              </w:rPr>
            </w:pPr>
            <w:ins w:id="982" w:author="Fernando Alonso Macias" w:date="2023-05-03T15:07:00Z">
              <w:r w:rsidRPr="00695C06">
                <w:rPr>
                  <w:rFonts w:eastAsia="MS Mincho"/>
                </w:rPr>
                <w:t>2</w:t>
              </w:r>
            </w:ins>
            <w:ins w:id="983" w:author="Fernando Alonso Macias" w:date="2023-05-03T15:08:00Z">
              <w:r w:rsidR="00F013CE">
                <w:rPr>
                  <w:rFonts w:eastAsia="MS Mincho"/>
                </w:rPr>
                <w:t>+TT</w:t>
              </w:r>
            </w:ins>
            <w:ins w:id="984" w:author="Fernando Alonso Macias" w:date="2023-05-03T15:07:00Z">
              <w:r w:rsidRPr="00695C06">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7414E13B" w14:textId="3D74F04E" w:rsidR="00560BB5" w:rsidRPr="00695C06" w:rsidRDefault="00560BB5" w:rsidP="00574C52">
            <w:pPr>
              <w:pStyle w:val="TAC"/>
              <w:spacing w:line="256" w:lineRule="auto"/>
              <w:rPr>
                <w:ins w:id="985" w:author="Fernando Alonso Macias" w:date="2023-05-03T15:07:00Z"/>
                <w:rFonts w:eastAsia="MS Mincho"/>
              </w:rPr>
            </w:pPr>
            <w:ins w:id="986" w:author="Fernando Alonso Macias" w:date="2023-05-03T15:07:00Z">
              <w:r w:rsidRPr="00695C06">
                <w:rPr>
                  <w:rFonts w:eastAsia="MS Mincho"/>
                </w:rPr>
                <w:t>2</w:t>
              </w:r>
            </w:ins>
            <w:ins w:id="987" w:author="Fernando Alonso Macias" w:date="2023-05-03T15:08:00Z">
              <w:r w:rsidR="00F013CE">
                <w:rPr>
                  <w:rFonts w:eastAsia="MS Mincho"/>
                </w:rPr>
                <w:t>+TT</w:t>
              </w:r>
              <w:r w:rsidR="00F013CE" w:rsidRPr="00695C06">
                <w:rPr>
                  <w:vertAlign w:val="superscript"/>
                </w:rPr>
                <w:t xml:space="preserve"> </w:t>
              </w:r>
            </w:ins>
            <w:ins w:id="988" w:author="Fernando Alonso Macias" w:date="2023-05-03T15:07:00Z">
              <w:r w:rsidRPr="00695C06">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60119C47" w14:textId="11DE7F0E" w:rsidR="00560BB5" w:rsidRPr="00695C06" w:rsidRDefault="00560BB5" w:rsidP="00574C52">
            <w:pPr>
              <w:pStyle w:val="TAC"/>
              <w:spacing w:line="256" w:lineRule="auto"/>
              <w:rPr>
                <w:ins w:id="989" w:author="Fernando Alonso Macias" w:date="2023-05-03T15:07:00Z"/>
                <w:rFonts w:eastAsia="MS Mincho"/>
              </w:rPr>
            </w:pPr>
            <w:ins w:id="990" w:author="Fernando Alonso Macias" w:date="2023-05-03T15:07:00Z">
              <w:r w:rsidRPr="00695C06">
                <w:rPr>
                  <w:rFonts w:eastAsia="MS Mincho"/>
                </w:rPr>
                <w:t>-15</w:t>
              </w:r>
            </w:ins>
            <w:ins w:id="991" w:author="Fernando Alonso Macias" w:date="2023-05-03T15:08:00Z">
              <w:r w:rsidR="00F013CE">
                <w:rPr>
                  <w:rFonts w:eastAsia="MS Mincho"/>
                </w:rPr>
                <w:t>+TT</w:t>
              </w:r>
            </w:ins>
          </w:p>
        </w:tc>
      </w:tr>
      <w:tr w:rsidR="00560BB5" w:rsidRPr="00695C06" w14:paraId="45A8CEE6" w14:textId="77777777" w:rsidTr="00574C52">
        <w:trPr>
          <w:cantSplit/>
          <w:trHeight w:val="146"/>
          <w:jc w:val="center"/>
          <w:ins w:id="992" w:author="Fernando Alonso Macias" w:date="2023-05-03T15:07:00Z"/>
        </w:trPr>
        <w:tc>
          <w:tcPr>
            <w:tcW w:w="2301" w:type="dxa"/>
            <w:tcBorders>
              <w:top w:val="single" w:sz="4" w:space="0" w:color="auto"/>
              <w:left w:val="single" w:sz="4" w:space="0" w:color="auto"/>
              <w:bottom w:val="single" w:sz="4" w:space="0" w:color="auto"/>
              <w:right w:val="single" w:sz="4" w:space="0" w:color="auto"/>
            </w:tcBorders>
            <w:hideMark/>
          </w:tcPr>
          <w:p w14:paraId="430CA893" w14:textId="77777777" w:rsidR="00560BB5" w:rsidRPr="00695C06" w:rsidRDefault="00560BB5" w:rsidP="00574C52">
            <w:pPr>
              <w:pStyle w:val="TAL"/>
              <w:spacing w:line="256" w:lineRule="auto"/>
              <w:rPr>
                <w:ins w:id="993" w:author="Fernando Alonso Macias" w:date="2023-05-03T15:07:00Z"/>
                <w:rFonts w:cs="Arial"/>
                <w:szCs w:val="18"/>
              </w:rPr>
            </w:pPr>
            <w:ins w:id="994" w:author="Fernando Alonso Macias" w:date="2023-05-03T15:07:00Z">
              <w:r w:rsidRPr="00695C06">
                <w:rPr>
                  <w:rFonts w:cs="Arial"/>
                  <w:position w:val="-12"/>
                  <w:szCs w:val="18"/>
                </w:rPr>
                <w:object w:dxaOrig="410" w:dyaOrig="410" w14:anchorId="7F460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4" o:title=""/>
                  </v:shape>
                  <o:OLEObject Type="Embed" ProgID="Equation.3" ShapeID="_x0000_i1025" DrawAspect="Content" ObjectID="_1745415659" r:id="rId15"/>
                </w:object>
              </w:r>
            </w:ins>
          </w:p>
        </w:tc>
        <w:tc>
          <w:tcPr>
            <w:tcW w:w="1522" w:type="dxa"/>
            <w:tcBorders>
              <w:top w:val="single" w:sz="4" w:space="0" w:color="auto"/>
              <w:left w:val="single" w:sz="4" w:space="0" w:color="auto"/>
              <w:bottom w:val="single" w:sz="4" w:space="0" w:color="auto"/>
              <w:right w:val="single" w:sz="4" w:space="0" w:color="auto"/>
            </w:tcBorders>
            <w:hideMark/>
          </w:tcPr>
          <w:p w14:paraId="57ABD95B" w14:textId="77777777" w:rsidR="00560BB5" w:rsidRPr="00695C06" w:rsidRDefault="00560BB5" w:rsidP="00574C52">
            <w:pPr>
              <w:pStyle w:val="TAL"/>
              <w:spacing w:line="256" w:lineRule="auto"/>
              <w:rPr>
                <w:ins w:id="995" w:author="Fernando Alonso Macias" w:date="2023-05-03T15:07:00Z"/>
                <w:rFonts w:cs="Arial"/>
                <w:noProof/>
                <w:szCs w:val="18"/>
                <w:lang w:val="it-IT"/>
              </w:rPr>
            </w:pPr>
            <w:ins w:id="996" w:author="Fernando Alonso Macias" w:date="2023-05-03T15:07:00Z">
              <w:r w:rsidRPr="00695C06">
                <w:rPr>
                  <w:rFonts w:cs="Arial"/>
                  <w:noProof/>
                  <w:szCs w:val="18"/>
                  <w:lang w:val="it-IT"/>
                </w:rPr>
                <w:t>Config 1, 2</w:t>
              </w:r>
            </w:ins>
          </w:p>
        </w:tc>
        <w:tc>
          <w:tcPr>
            <w:tcW w:w="992" w:type="dxa"/>
            <w:tcBorders>
              <w:top w:val="single" w:sz="4" w:space="0" w:color="auto"/>
              <w:left w:val="single" w:sz="4" w:space="0" w:color="auto"/>
              <w:bottom w:val="single" w:sz="4" w:space="0" w:color="auto"/>
              <w:right w:val="single" w:sz="4" w:space="0" w:color="auto"/>
            </w:tcBorders>
            <w:hideMark/>
          </w:tcPr>
          <w:p w14:paraId="76BE5C9C" w14:textId="77777777" w:rsidR="00560BB5" w:rsidRPr="00695C06" w:rsidRDefault="00560BB5" w:rsidP="00574C52">
            <w:pPr>
              <w:pStyle w:val="TAC"/>
              <w:spacing w:line="256" w:lineRule="auto"/>
              <w:rPr>
                <w:ins w:id="997" w:author="Fernando Alonso Macias" w:date="2023-05-03T15:07:00Z"/>
              </w:rPr>
            </w:pPr>
            <w:ins w:id="998" w:author="Fernando Alonso Macias" w:date="2023-05-03T15:07:00Z">
              <w:r w:rsidRPr="00695C06">
                <w:t>dBm/15KHz</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7FF3C3BB" w14:textId="2EF27A59" w:rsidR="00560BB5" w:rsidRPr="00695C06" w:rsidRDefault="00560BB5" w:rsidP="00574C52">
            <w:pPr>
              <w:pStyle w:val="TAC"/>
              <w:spacing w:line="256" w:lineRule="auto"/>
              <w:rPr>
                <w:ins w:id="999" w:author="Fernando Alonso Macias" w:date="2023-05-03T15:07:00Z"/>
              </w:rPr>
            </w:pPr>
            <w:ins w:id="1000" w:author="Fernando Alonso Macias" w:date="2023-05-03T15:07:00Z">
              <w:r w:rsidRPr="00695C06">
                <w:t>-104.7</w:t>
              </w:r>
            </w:ins>
            <w:ins w:id="1001" w:author="Fernando Alonso Macias" w:date="2023-05-03T15:08:00Z">
              <w:r w:rsidR="00F013CE">
                <w:t>+TT</w:t>
              </w:r>
            </w:ins>
            <w:ins w:id="1002" w:author="Fernando Alonso Macias" w:date="2023-05-03T15:07:00Z">
              <w:r w:rsidRPr="00695C06">
                <w:t>dBm</w:t>
              </w:r>
            </w:ins>
          </w:p>
        </w:tc>
      </w:tr>
      <w:tr w:rsidR="00560BB5" w:rsidRPr="00695C06" w14:paraId="05F6655F" w14:textId="77777777" w:rsidTr="00574C52">
        <w:trPr>
          <w:cantSplit/>
          <w:trHeight w:val="146"/>
          <w:jc w:val="center"/>
          <w:ins w:id="1003"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tcPr>
          <w:p w14:paraId="78163208" w14:textId="77777777" w:rsidR="00560BB5" w:rsidRPr="00695C06" w:rsidRDefault="00560BB5" w:rsidP="00574C52">
            <w:pPr>
              <w:pStyle w:val="TAL"/>
              <w:spacing w:line="256" w:lineRule="auto"/>
              <w:rPr>
                <w:ins w:id="1004" w:author="Fernando Alonso Macias" w:date="2023-05-03T15:07:00Z"/>
                <w:rFonts w:cs="Arial"/>
                <w:noProof/>
                <w:szCs w:val="18"/>
                <w:lang w:val="it-IT"/>
              </w:rPr>
            </w:pPr>
            <w:proofErr w:type="spellStart"/>
            <w:ins w:id="1005" w:author="Fernando Alonso Macias" w:date="2023-05-03T15:07:00Z">
              <w:r w:rsidRPr="00695C06">
                <w:t>goodServingCellEvaluationRLM</w:t>
              </w:r>
              <w:proofErr w:type="spellEnd"/>
            </w:ins>
          </w:p>
        </w:tc>
        <w:tc>
          <w:tcPr>
            <w:tcW w:w="992" w:type="dxa"/>
            <w:tcBorders>
              <w:top w:val="single" w:sz="4" w:space="0" w:color="auto"/>
              <w:left w:val="single" w:sz="4" w:space="0" w:color="auto"/>
              <w:bottom w:val="single" w:sz="4" w:space="0" w:color="auto"/>
              <w:right w:val="single" w:sz="4" w:space="0" w:color="auto"/>
            </w:tcBorders>
          </w:tcPr>
          <w:p w14:paraId="068A4D01" w14:textId="77777777" w:rsidR="00560BB5" w:rsidRPr="00695C06" w:rsidRDefault="00560BB5" w:rsidP="00574C52">
            <w:pPr>
              <w:pStyle w:val="TAC"/>
              <w:spacing w:line="256" w:lineRule="auto"/>
              <w:rPr>
                <w:ins w:id="1006" w:author="Fernando Alonso Macias" w:date="2023-05-03T15:07:00Z"/>
              </w:rPr>
            </w:pPr>
          </w:p>
        </w:tc>
        <w:tc>
          <w:tcPr>
            <w:tcW w:w="3875" w:type="dxa"/>
            <w:gridSpan w:val="3"/>
            <w:tcBorders>
              <w:top w:val="single" w:sz="4" w:space="0" w:color="auto"/>
              <w:left w:val="single" w:sz="4" w:space="0" w:color="auto"/>
              <w:bottom w:val="single" w:sz="4" w:space="0" w:color="auto"/>
              <w:right w:val="single" w:sz="4" w:space="0" w:color="auto"/>
            </w:tcBorders>
          </w:tcPr>
          <w:p w14:paraId="02B8C8A7" w14:textId="77777777" w:rsidR="00560BB5" w:rsidRPr="00695C06" w:rsidRDefault="00560BB5" w:rsidP="00574C52">
            <w:pPr>
              <w:pStyle w:val="TAC"/>
              <w:spacing w:line="256" w:lineRule="auto"/>
              <w:rPr>
                <w:ins w:id="1007" w:author="Fernando Alonso Macias" w:date="2023-05-03T15:07:00Z"/>
              </w:rPr>
            </w:pPr>
            <w:ins w:id="1008" w:author="Fernando Alonso Macias" w:date="2023-05-03T15:07:00Z">
              <w:r w:rsidRPr="00695C06">
                <w:t>configured</w:t>
              </w:r>
            </w:ins>
          </w:p>
        </w:tc>
      </w:tr>
      <w:tr w:rsidR="00560BB5" w:rsidRPr="00695C06" w14:paraId="3CC29A05" w14:textId="77777777" w:rsidTr="00574C52">
        <w:trPr>
          <w:cantSplit/>
          <w:trHeight w:val="146"/>
          <w:jc w:val="center"/>
          <w:ins w:id="1009"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tcPr>
          <w:p w14:paraId="589B918E" w14:textId="77777777" w:rsidR="00560BB5" w:rsidRPr="00695C06" w:rsidRDefault="00560BB5" w:rsidP="00574C52">
            <w:pPr>
              <w:pStyle w:val="TAL"/>
              <w:spacing w:line="256" w:lineRule="auto"/>
              <w:rPr>
                <w:ins w:id="1010" w:author="Fernando Alonso Macias" w:date="2023-05-03T15:07:00Z"/>
                <w:rFonts w:eastAsiaTheme="minorEastAsia"/>
                <w:lang w:eastAsia="zh-CN"/>
              </w:rPr>
            </w:pPr>
            <w:ins w:id="1011" w:author="Fernando Alonso Macias" w:date="2023-05-03T15:07:00Z">
              <w:r w:rsidRPr="00695C06">
                <w:t xml:space="preserve">offset in </w:t>
              </w:r>
              <w:proofErr w:type="spellStart"/>
              <w:r w:rsidRPr="00695C06">
                <w:rPr>
                  <w:rFonts w:eastAsiaTheme="minorEastAsia" w:hint="eastAsia"/>
                  <w:lang w:eastAsia="zh-CN"/>
                </w:rPr>
                <w:t>g</w:t>
              </w:r>
              <w:r w:rsidRPr="00695C06">
                <w:t>oodServingCellEvaluation</w:t>
              </w:r>
              <w:r w:rsidRPr="00695C06">
                <w:rPr>
                  <w:rFonts w:eastAsiaTheme="minorEastAsia" w:hint="eastAsia"/>
                  <w:lang w:eastAsia="zh-CN"/>
                </w:rPr>
                <w:t>RLM</w:t>
              </w:r>
              <w:proofErr w:type="spellEnd"/>
            </w:ins>
          </w:p>
        </w:tc>
        <w:tc>
          <w:tcPr>
            <w:tcW w:w="992" w:type="dxa"/>
            <w:tcBorders>
              <w:top w:val="single" w:sz="4" w:space="0" w:color="auto"/>
              <w:left w:val="single" w:sz="4" w:space="0" w:color="auto"/>
              <w:bottom w:val="single" w:sz="4" w:space="0" w:color="auto"/>
              <w:right w:val="single" w:sz="4" w:space="0" w:color="auto"/>
            </w:tcBorders>
          </w:tcPr>
          <w:p w14:paraId="632BCD37" w14:textId="77777777" w:rsidR="00560BB5" w:rsidRPr="00695C06" w:rsidRDefault="00560BB5" w:rsidP="00574C52">
            <w:pPr>
              <w:pStyle w:val="TAC"/>
              <w:spacing w:line="256" w:lineRule="auto"/>
              <w:rPr>
                <w:ins w:id="1012" w:author="Fernando Alonso Macias" w:date="2023-05-03T15:07:00Z"/>
              </w:rPr>
            </w:pPr>
            <w:ins w:id="1013" w:author="Fernando Alonso Macias" w:date="2023-05-03T15:07:00Z">
              <w:r w:rsidRPr="00695C06">
                <w:t>dB</w:t>
              </w:r>
            </w:ins>
          </w:p>
        </w:tc>
        <w:tc>
          <w:tcPr>
            <w:tcW w:w="3875" w:type="dxa"/>
            <w:gridSpan w:val="3"/>
            <w:tcBorders>
              <w:top w:val="single" w:sz="4" w:space="0" w:color="auto"/>
              <w:left w:val="single" w:sz="4" w:space="0" w:color="auto"/>
              <w:bottom w:val="single" w:sz="4" w:space="0" w:color="auto"/>
              <w:right w:val="single" w:sz="4" w:space="0" w:color="auto"/>
            </w:tcBorders>
          </w:tcPr>
          <w:p w14:paraId="226CA354" w14:textId="77777777" w:rsidR="00560BB5" w:rsidRPr="00695C06" w:rsidRDefault="00560BB5" w:rsidP="00574C52">
            <w:pPr>
              <w:pStyle w:val="TAC"/>
              <w:spacing w:line="256" w:lineRule="auto"/>
              <w:rPr>
                <w:ins w:id="1014" w:author="Fernando Alonso Macias" w:date="2023-05-03T15:07:00Z"/>
                <w:rFonts w:eastAsiaTheme="minorEastAsia"/>
                <w:lang w:eastAsia="zh-CN"/>
              </w:rPr>
            </w:pPr>
            <w:ins w:id="1015" w:author="Fernando Alonso Macias" w:date="2023-05-03T15:07:00Z">
              <w:r w:rsidRPr="00695C06">
                <w:t>Not configured</w:t>
              </w:r>
            </w:ins>
          </w:p>
        </w:tc>
      </w:tr>
      <w:tr w:rsidR="00560BB5" w:rsidRPr="00695C06" w14:paraId="119ECD50" w14:textId="77777777" w:rsidTr="00574C52">
        <w:trPr>
          <w:cantSplit/>
          <w:trHeight w:val="160"/>
          <w:jc w:val="center"/>
          <w:ins w:id="1016" w:author="Fernando Alonso Macias" w:date="2023-05-03T15:07:00Z"/>
        </w:trPr>
        <w:tc>
          <w:tcPr>
            <w:tcW w:w="3823" w:type="dxa"/>
            <w:gridSpan w:val="2"/>
            <w:tcBorders>
              <w:top w:val="single" w:sz="4" w:space="0" w:color="auto"/>
              <w:left w:val="single" w:sz="4" w:space="0" w:color="auto"/>
              <w:bottom w:val="single" w:sz="4" w:space="0" w:color="auto"/>
              <w:right w:val="single" w:sz="4" w:space="0" w:color="auto"/>
            </w:tcBorders>
            <w:hideMark/>
          </w:tcPr>
          <w:p w14:paraId="109B76C1" w14:textId="77777777" w:rsidR="00560BB5" w:rsidRPr="00695C06" w:rsidRDefault="00560BB5" w:rsidP="00574C52">
            <w:pPr>
              <w:pStyle w:val="TAL"/>
              <w:spacing w:line="256" w:lineRule="auto"/>
              <w:rPr>
                <w:ins w:id="1017" w:author="Fernando Alonso Macias" w:date="2023-05-03T15:07:00Z"/>
                <w:rFonts w:cs="Arial"/>
                <w:szCs w:val="18"/>
              </w:rPr>
            </w:pPr>
            <w:ins w:id="1018" w:author="Fernando Alonso Macias" w:date="2023-05-03T15:07:00Z">
              <w:r w:rsidRPr="00695C06">
                <w:rPr>
                  <w:rFonts w:eastAsia="?? ??" w:cs="Arial"/>
                  <w:szCs w:val="18"/>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72781C9" w14:textId="77777777" w:rsidR="00560BB5" w:rsidRPr="00695C06" w:rsidRDefault="00560BB5" w:rsidP="00574C52">
            <w:pPr>
              <w:pStyle w:val="TAC"/>
              <w:spacing w:line="256" w:lineRule="auto"/>
              <w:rPr>
                <w:ins w:id="1019" w:author="Fernando Alonso Macias" w:date="2023-05-03T15:07: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01AAD44A" w14:textId="77777777" w:rsidR="00560BB5" w:rsidRPr="00695C06" w:rsidRDefault="00560BB5" w:rsidP="00574C52">
            <w:pPr>
              <w:pStyle w:val="TAC"/>
              <w:spacing w:line="256" w:lineRule="auto"/>
              <w:rPr>
                <w:ins w:id="1020" w:author="Fernando Alonso Macias" w:date="2023-05-03T15:07:00Z"/>
                <w:rFonts w:eastAsia="MS Mincho"/>
              </w:rPr>
            </w:pPr>
            <w:ins w:id="1021" w:author="Fernando Alonso Macias" w:date="2023-05-03T15:07:00Z">
              <w:r w:rsidRPr="00695C06">
                <w:rPr>
                  <w:rFonts w:eastAsia="MS Mincho"/>
                </w:rPr>
                <w:t>TDL-A 30ns 75Hz</w:t>
              </w:r>
            </w:ins>
          </w:p>
        </w:tc>
      </w:tr>
      <w:tr w:rsidR="00560BB5" w:rsidRPr="00695C06" w14:paraId="6F6C464E" w14:textId="77777777" w:rsidTr="00574C52">
        <w:trPr>
          <w:cantSplit/>
          <w:trHeight w:val="244"/>
          <w:jc w:val="center"/>
          <w:ins w:id="1022" w:author="Fernando Alonso Macias" w:date="2023-05-03T15:07:00Z"/>
        </w:trPr>
        <w:tc>
          <w:tcPr>
            <w:tcW w:w="8690" w:type="dxa"/>
            <w:gridSpan w:val="6"/>
            <w:tcBorders>
              <w:top w:val="single" w:sz="4" w:space="0" w:color="auto"/>
              <w:left w:val="single" w:sz="4" w:space="0" w:color="auto"/>
              <w:bottom w:val="single" w:sz="4" w:space="0" w:color="auto"/>
              <w:right w:val="single" w:sz="4" w:space="0" w:color="auto"/>
            </w:tcBorders>
            <w:hideMark/>
          </w:tcPr>
          <w:p w14:paraId="143732E9" w14:textId="77777777" w:rsidR="00560BB5" w:rsidRPr="00695C06" w:rsidRDefault="00560BB5" w:rsidP="00574C52">
            <w:pPr>
              <w:pStyle w:val="TAN"/>
              <w:spacing w:line="256" w:lineRule="auto"/>
              <w:rPr>
                <w:ins w:id="1023" w:author="Fernando Alonso Macias" w:date="2023-05-03T15:07:00Z"/>
              </w:rPr>
            </w:pPr>
            <w:ins w:id="1024" w:author="Fernando Alonso Macias" w:date="2023-05-03T15:07:00Z">
              <w:r w:rsidRPr="00695C06">
                <w:t>Note 1:</w:t>
              </w:r>
              <w:r w:rsidRPr="00695C06">
                <w:tab/>
                <w:t>OCNG shall be used such that the resources in Cell 2 are fully allocated and a constant total transmitted power spectral density is achieved for all OFDM symbols.</w:t>
              </w:r>
            </w:ins>
          </w:p>
          <w:p w14:paraId="24A8CBA5" w14:textId="77777777" w:rsidR="00560BB5" w:rsidRPr="00695C06" w:rsidRDefault="00560BB5" w:rsidP="00574C52">
            <w:pPr>
              <w:pStyle w:val="TAN"/>
              <w:spacing w:line="256" w:lineRule="auto"/>
              <w:rPr>
                <w:ins w:id="1025" w:author="Fernando Alonso Macias" w:date="2023-05-03T15:07:00Z"/>
              </w:rPr>
            </w:pPr>
            <w:ins w:id="1026" w:author="Fernando Alonso Macias" w:date="2023-05-03T15:07:00Z">
              <w:r w:rsidRPr="00695C06">
                <w:t>Note 2:</w:t>
              </w:r>
              <w:r w:rsidRPr="00695C06">
                <w:tab/>
                <w:t>The signal contains PDCCH for UEs other than the device under test as part of OCNG.</w:t>
              </w:r>
            </w:ins>
          </w:p>
          <w:p w14:paraId="7A9938DA" w14:textId="77777777" w:rsidR="00560BB5" w:rsidRPr="00695C06" w:rsidRDefault="00560BB5" w:rsidP="00574C52">
            <w:pPr>
              <w:pStyle w:val="TAN"/>
              <w:spacing w:line="256" w:lineRule="auto"/>
              <w:rPr>
                <w:ins w:id="1027" w:author="Fernando Alonso Macias" w:date="2023-05-03T15:07:00Z"/>
              </w:rPr>
            </w:pPr>
            <w:ins w:id="1028" w:author="Fernando Alonso Macias" w:date="2023-05-03T15:07:00Z">
              <w:r w:rsidRPr="00695C06">
                <w:t>Note 3:</w:t>
              </w:r>
              <w:r w:rsidRPr="00695C06">
                <w:tab/>
                <w:t xml:space="preserve">SNR levels correspond to the signal to noise ratio over the SSS </w:t>
              </w:r>
              <w:proofErr w:type="spellStart"/>
              <w:r w:rsidRPr="00695C06">
                <w:t>REs.</w:t>
              </w:r>
              <w:proofErr w:type="spellEnd"/>
            </w:ins>
          </w:p>
          <w:p w14:paraId="63270113" w14:textId="63846E4B" w:rsidR="00560BB5" w:rsidRPr="00695C06" w:rsidRDefault="00560BB5" w:rsidP="00574C52">
            <w:pPr>
              <w:pStyle w:val="TAN"/>
              <w:spacing w:line="256" w:lineRule="auto"/>
              <w:rPr>
                <w:ins w:id="1029" w:author="Fernando Alonso Macias" w:date="2023-05-03T15:07:00Z"/>
              </w:rPr>
            </w:pPr>
            <w:ins w:id="1030" w:author="Fernando Alonso Macias" w:date="2023-05-03T15:07:00Z">
              <w:r w:rsidRPr="00695C06">
                <w:t>Note 4:</w:t>
              </w:r>
              <w:r w:rsidRPr="00695C06">
                <w:rPr>
                  <w:rFonts w:eastAsia="MS Mincho"/>
                  <w:snapToGrid w:val="0"/>
                </w:rPr>
                <w:tab/>
              </w:r>
              <w:r w:rsidRPr="00695C06">
                <w:t xml:space="preserve">The SNR values are specified for testing a UE which supports 2RX on at least one band. For testing of a UE which supports 4RX on all bands, the SNR during T3 is </w:t>
              </w:r>
            </w:ins>
            <w:ins w:id="1031" w:author="Fernando Alonso Macias" w:date="2023-05-03T15:09:00Z">
              <w:r w:rsidR="001535DD">
                <w:t>D.4</w:t>
              </w:r>
            </w:ins>
            <w:ins w:id="1032" w:author="Fernando Alonso Macias" w:date="2023-05-03T15:07:00Z">
              <w:r w:rsidRPr="00695C06">
                <w:t>.</w:t>
              </w:r>
            </w:ins>
          </w:p>
          <w:p w14:paraId="6A6115BC" w14:textId="015E1395" w:rsidR="00560BB5" w:rsidRPr="00695C06" w:rsidRDefault="00560BB5" w:rsidP="00574C52">
            <w:pPr>
              <w:pStyle w:val="TAN"/>
              <w:spacing w:line="256" w:lineRule="auto"/>
              <w:rPr>
                <w:ins w:id="1033" w:author="Fernando Alonso Macias" w:date="2023-05-03T15:07:00Z"/>
                <w:rFonts w:cs="Arial"/>
                <w:szCs w:val="18"/>
              </w:rPr>
            </w:pPr>
            <w:ins w:id="1034" w:author="Fernando Alonso Macias" w:date="2023-05-03T15:07:00Z">
              <w:r w:rsidRPr="00695C06">
                <w:t>Note 5:</w:t>
              </w:r>
              <w:r w:rsidRPr="00695C06">
                <w:tab/>
                <w:t xml:space="preserve">Information about types of UE beam is given in </w:t>
              </w:r>
            </w:ins>
            <w:ins w:id="1035" w:author="Fernando Alonso Macias" w:date="2023-05-03T15:09:00Z">
              <w:r w:rsidR="001535DD">
                <w:t xml:space="preserve">38.133 [6] clause </w:t>
              </w:r>
            </w:ins>
            <w:ins w:id="1036" w:author="Fernando Alonso Macias" w:date="2023-05-03T15:07:00Z">
              <w:r w:rsidRPr="00695C06">
                <w:t>B.2.1.3, and does not limit UE implementation or test system implementation</w:t>
              </w:r>
            </w:ins>
          </w:p>
          <w:p w14:paraId="298BB35A" w14:textId="77777777" w:rsidR="00560BB5" w:rsidRPr="00695C06" w:rsidRDefault="00560BB5" w:rsidP="00574C52">
            <w:pPr>
              <w:pStyle w:val="TAN"/>
              <w:spacing w:line="256" w:lineRule="auto"/>
              <w:rPr>
                <w:ins w:id="1037" w:author="Fernando Alonso Macias" w:date="2023-05-03T15:07:00Z"/>
              </w:rPr>
            </w:pPr>
            <w:ins w:id="1038" w:author="Fernando Alonso Macias" w:date="2023-05-03T15:07:00Z">
              <w:r w:rsidRPr="00695C06">
                <w:t>Note 6:</w:t>
              </w:r>
              <w:r w:rsidRPr="00695C06">
                <w:tab/>
                <w:t>This value allows up to 1dB degradation from applied SNR to UE baseband</w:t>
              </w:r>
            </w:ins>
          </w:p>
        </w:tc>
      </w:tr>
    </w:tbl>
    <w:p w14:paraId="6E13E1ED" w14:textId="33663183" w:rsidR="0023541D" w:rsidRPr="004E2380" w:rsidRDefault="004E187F" w:rsidP="0023541D">
      <w:pPr>
        <w:rPr>
          <w:ins w:id="1039" w:author="Fernando Alonso Macias" w:date="2023-05-03T09:07:00Z"/>
        </w:rPr>
      </w:pPr>
      <w:del w:id="1040" w:author="Fernando Alonso Macias" w:date="2023-05-03T15:09:00Z">
        <w:r w:rsidRPr="00695C06" w:rsidDel="00D737B9">
          <w:fldChar w:fldCharType="begin"/>
        </w:r>
        <w:r w:rsidR="0062021D">
          <w:fldChar w:fldCharType="separate"/>
        </w:r>
        <w:r w:rsidRPr="00695C06" w:rsidDel="00D737B9">
          <w:fldChar w:fldCharType="end"/>
        </w:r>
        <w:r w:rsidRPr="00695C06" w:rsidDel="00D737B9">
          <w:fldChar w:fldCharType="begin"/>
        </w:r>
        <w:r w:rsidR="0062021D">
          <w:fldChar w:fldCharType="separate"/>
        </w:r>
        <w:r w:rsidRPr="00695C06" w:rsidDel="00D737B9">
          <w:fldChar w:fldCharType="end"/>
        </w:r>
      </w:del>
    </w:p>
    <w:p w14:paraId="2C44F584" w14:textId="77777777" w:rsidR="00CD742B" w:rsidRPr="00695C06" w:rsidRDefault="00CD742B" w:rsidP="00CD742B">
      <w:pPr>
        <w:rPr>
          <w:ins w:id="1041" w:author="Fernando Alonso Macias" w:date="2023-05-03T15:10:00Z"/>
        </w:rPr>
      </w:pPr>
      <w:ins w:id="1042" w:author="Fernando Alonso Macias" w:date="2023-05-03T15:10:00Z">
        <w:r w:rsidRPr="00695C06">
          <w:t xml:space="preserve">The UE </w:t>
        </w:r>
        <w:proofErr w:type="spellStart"/>
        <w:r w:rsidRPr="00695C06">
          <w:t>behavior</w:t>
        </w:r>
        <w:proofErr w:type="spellEnd"/>
        <w:r w:rsidRPr="00695C06">
          <w:t xml:space="preserve"> in each test during time durations T1, T2 and T3 shall be as follows:</w:t>
        </w:r>
      </w:ins>
    </w:p>
    <w:p w14:paraId="6C8B9FA5" w14:textId="77777777" w:rsidR="00CD742B" w:rsidRPr="00695C06" w:rsidRDefault="00CD742B" w:rsidP="00CD742B">
      <w:pPr>
        <w:rPr>
          <w:ins w:id="1043" w:author="Fernando Alonso Macias" w:date="2023-05-03T15:10:00Z"/>
        </w:rPr>
      </w:pPr>
      <w:ins w:id="1044" w:author="Fernando Alonso Macias" w:date="2023-05-03T15:10:00Z">
        <w:r w:rsidRPr="00695C06">
          <w:t>During the period from time point A to time point B the UE shall transmit uplink signal at least in all uplink slots configured for CSI transmission according to the configured periodic CSI reporting.</w:t>
        </w:r>
      </w:ins>
    </w:p>
    <w:p w14:paraId="43785CDA" w14:textId="77777777" w:rsidR="00CD742B" w:rsidRPr="00695C06" w:rsidRDefault="00CD742B" w:rsidP="00CD742B">
      <w:pPr>
        <w:rPr>
          <w:ins w:id="1045" w:author="Fernando Alonso Macias" w:date="2023-05-03T15:10:00Z"/>
        </w:rPr>
      </w:pPr>
      <w:ins w:id="1046" w:author="Fernando Alonso Macias" w:date="2023-05-03T15:10:00Z">
        <w:r w:rsidRPr="00695C06">
          <w:t>The UE shall stop transmitting uplink signal in Cell 2 no later than time point C (D1 second after the start of the time duration T3).</w:t>
        </w:r>
      </w:ins>
    </w:p>
    <w:p w14:paraId="557BBE5E" w14:textId="3889E8CD" w:rsidR="0023541D" w:rsidRDefault="0023541D">
      <w:pPr>
        <w:rPr>
          <w:b/>
          <w:bCs/>
          <w:noProof/>
          <w:color w:val="FF0000"/>
          <w:sz w:val="30"/>
          <w:szCs w:val="30"/>
        </w:rPr>
      </w:pPr>
      <w:ins w:id="1047" w:author="Fernando Alonso Macias" w:date="2023-05-03T09:07:00Z">
        <w:r w:rsidRPr="004E2380">
          <w:t>For the test to pass, the total number of successful tests shall be more than 90% of the cases with a confidence level of 95 %.</w:t>
        </w:r>
      </w:ins>
    </w:p>
    <w:p w14:paraId="68C9CD36" w14:textId="50A49883"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8C852" w14:textId="77777777" w:rsidR="001B53E6" w:rsidRDefault="001B53E6">
      <w:r>
        <w:separator/>
      </w:r>
    </w:p>
  </w:endnote>
  <w:endnote w:type="continuationSeparator" w:id="0">
    <w:p w14:paraId="374BE10E" w14:textId="77777777" w:rsidR="001B53E6" w:rsidRDefault="001B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ACBED" w14:textId="77777777" w:rsidR="001B53E6" w:rsidRDefault="001B53E6">
      <w:r>
        <w:separator/>
      </w:r>
    </w:p>
  </w:footnote>
  <w:footnote w:type="continuationSeparator" w:id="0">
    <w:p w14:paraId="745EE45C" w14:textId="77777777" w:rsidR="001B53E6" w:rsidRDefault="001B5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38"/>
  </w:num>
  <w:num w:numId="3" w16cid:durableId="164592945">
    <w:abstractNumId w:val="17"/>
  </w:num>
  <w:num w:numId="4" w16cid:durableId="1236089601">
    <w:abstractNumId w:val="23"/>
  </w:num>
  <w:num w:numId="5" w16cid:durableId="895747209">
    <w:abstractNumId w:val="19"/>
  </w:num>
  <w:num w:numId="6" w16cid:durableId="1392073858">
    <w:abstractNumId w:val="26"/>
  </w:num>
  <w:num w:numId="7" w16cid:durableId="1277524664">
    <w:abstractNumId w:val="36"/>
  </w:num>
  <w:num w:numId="8" w16cid:durableId="1148284143">
    <w:abstractNumId w:val="20"/>
  </w:num>
  <w:num w:numId="9" w16cid:durableId="407121365">
    <w:abstractNumId w:val="33"/>
  </w:num>
  <w:num w:numId="10" w16cid:durableId="2117485762">
    <w:abstractNumId w:val="13"/>
  </w:num>
  <w:num w:numId="11" w16cid:durableId="1231690045">
    <w:abstractNumId w:val="24"/>
  </w:num>
  <w:num w:numId="12" w16cid:durableId="1003897604">
    <w:abstractNumId w:val="34"/>
  </w:num>
  <w:num w:numId="13" w16cid:durableId="1117717982">
    <w:abstractNumId w:val="40"/>
  </w:num>
  <w:num w:numId="14" w16cid:durableId="1608342043">
    <w:abstractNumId w:val="18"/>
  </w:num>
  <w:num w:numId="15" w16cid:durableId="931820483">
    <w:abstractNumId w:val="21"/>
  </w:num>
  <w:num w:numId="16" w16cid:durableId="421297697">
    <w:abstractNumId w:val="15"/>
  </w:num>
  <w:num w:numId="17" w16cid:durableId="972561610">
    <w:abstractNumId w:val="0"/>
  </w:num>
  <w:num w:numId="18" w16cid:durableId="1186597186">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5"/>
  </w:num>
  <w:num w:numId="22" w16cid:durableId="738283690">
    <w:abstractNumId w:val="28"/>
  </w:num>
  <w:num w:numId="23" w16cid:durableId="656036188">
    <w:abstractNumId w:val="30"/>
  </w:num>
  <w:num w:numId="24" w16cid:durableId="524251174">
    <w:abstractNumId w:val="5"/>
  </w:num>
  <w:num w:numId="25" w16cid:durableId="952590270">
    <w:abstractNumId w:val="39"/>
  </w:num>
  <w:num w:numId="26" w16cid:durableId="1345739777">
    <w:abstractNumId w:val="4"/>
  </w:num>
  <w:num w:numId="27" w16cid:durableId="960723561">
    <w:abstractNumId w:val="27"/>
  </w:num>
  <w:num w:numId="28" w16cid:durableId="248318059">
    <w:abstractNumId w:val="16"/>
  </w:num>
  <w:num w:numId="29" w16cid:durableId="159784185">
    <w:abstractNumId w:val="2"/>
  </w:num>
  <w:num w:numId="30" w16cid:durableId="667558758">
    <w:abstractNumId w:val="11"/>
  </w:num>
  <w:num w:numId="31" w16cid:durableId="565606215">
    <w:abstractNumId w:val="29"/>
  </w:num>
  <w:num w:numId="32" w16cid:durableId="1656835701">
    <w:abstractNumId w:val="41"/>
  </w:num>
  <w:num w:numId="33" w16cid:durableId="439253646">
    <w:abstractNumId w:val="37"/>
  </w:num>
  <w:num w:numId="34" w16cid:durableId="1738547432">
    <w:abstractNumId w:val="10"/>
  </w:num>
  <w:num w:numId="35" w16cid:durableId="695621942">
    <w:abstractNumId w:val="7"/>
  </w:num>
  <w:num w:numId="36" w16cid:durableId="756441038">
    <w:abstractNumId w:val="22"/>
  </w:num>
  <w:num w:numId="37" w16cid:durableId="430273439">
    <w:abstractNumId w:val="9"/>
  </w:num>
  <w:num w:numId="38" w16cid:durableId="4539100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52708032">
    <w:abstractNumId w:val="14"/>
  </w:num>
  <w:num w:numId="40" w16cid:durableId="1414426492">
    <w:abstractNumId w:val="31"/>
  </w:num>
  <w:num w:numId="41" w16cid:durableId="755636475">
    <w:abstractNumId w:val="42"/>
  </w:num>
  <w:num w:numId="42" w16cid:durableId="2074740908">
    <w:abstractNumId w:val="6"/>
  </w:num>
  <w:num w:numId="43" w16cid:durableId="1476491352">
    <w:abstractNumId w:val="3"/>
  </w:num>
  <w:num w:numId="44" w16cid:durableId="443619156">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07E54"/>
    <w:rsid w:val="00010EB4"/>
    <w:rsid w:val="00011980"/>
    <w:rsid w:val="000175C2"/>
    <w:rsid w:val="00022E4A"/>
    <w:rsid w:val="00032E1F"/>
    <w:rsid w:val="00035EE9"/>
    <w:rsid w:val="00041597"/>
    <w:rsid w:val="00045305"/>
    <w:rsid w:val="000539D0"/>
    <w:rsid w:val="00054463"/>
    <w:rsid w:val="00060034"/>
    <w:rsid w:val="00061E7E"/>
    <w:rsid w:val="000844AA"/>
    <w:rsid w:val="00091F59"/>
    <w:rsid w:val="0009574E"/>
    <w:rsid w:val="000A06D4"/>
    <w:rsid w:val="000A45EA"/>
    <w:rsid w:val="000A6394"/>
    <w:rsid w:val="000A7DDC"/>
    <w:rsid w:val="000B358B"/>
    <w:rsid w:val="000B4756"/>
    <w:rsid w:val="000B74B7"/>
    <w:rsid w:val="000B7FED"/>
    <w:rsid w:val="000C038A"/>
    <w:rsid w:val="000C6598"/>
    <w:rsid w:val="000D44B3"/>
    <w:rsid w:val="000D767C"/>
    <w:rsid w:val="000F5BA9"/>
    <w:rsid w:val="001019B7"/>
    <w:rsid w:val="00111721"/>
    <w:rsid w:val="00113D9E"/>
    <w:rsid w:val="00114CEF"/>
    <w:rsid w:val="0011564A"/>
    <w:rsid w:val="00121403"/>
    <w:rsid w:val="001223E4"/>
    <w:rsid w:val="00134012"/>
    <w:rsid w:val="00145D43"/>
    <w:rsid w:val="001535DD"/>
    <w:rsid w:val="001650A6"/>
    <w:rsid w:val="00185119"/>
    <w:rsid w:val="00192C46"/>
    <w:rsid w:val="00195AA7"/>
    <w:rsid w:val="00195F7B"/>
    <w:rsid w:val="001A08B3"/>
    <w:rsid w:val="001A3A55"/>
    <w:rsid w:val="001A7B60"/>
    <w:rsid w:val="001B52F0"/>
    <w:rsid w:val="001B53E6"/>
    <w:rsid w:val="001B7A65"/>
    <w:rsid w:val="001C287D"/>
    <w:rsid w:val="001C4317"/>
    <w:rsid w:val="001C6F7A"/>
    <w:rsid w:val="001D6158"/>
    <w:rsid w:val="001E1BBA"/>
    <w:rsid w:val="001E41F3"/>
    <w:rsid w:val="001E6C21"/>
    <w:rsid w:val="001E70EB"/>
    <w:rsid w:val="001F1CB6"/>
    <w:rsid w:val="001F3829"/>
    <w:rsid w:val="00222DA7"/>
    <w:rsid w:val="00225B69"/>
    <w:rsid w:val="00225F27"/>
    <w:rsid w:val="00233DBE"/>
    <w:rsid w:val="0023541D"/>
    <w:rsid w:val="002354CF"/>
    <w:rsid w:val="002512C4"/>
    <w:rsid w:val="002528AF"/>
    <w:rsid w:val="0026004D"/>
    <w:rsid w:val="002640DD"/>
    <w:rsid w:val="00273A30"/>
    <w:rsid w:val="00275D12"/>
    <w:rsid w:val="0028088A"/>
    <w:rsid w:val="00281590"/>
    <w:rsid w:val="0028423A"/>
    <w:rsid w:val="00284FEB"/>
    <w:rsid w:val="002860C4"/>
    <w:rsid w:val="00286E0F"/>
    <w:rsid w:val="00295D44"/>
    <w:rsid w:val="002A3E78"/>
    <w:rsid w:val="002A41A7"/>
    <w:rsid w:val="002B1E40"/>
    <w:rsid w:val="002B56F6"/>
    <w:rsid w:val="002B5741"/>
    <w:rsid w:val="002C65DA"/>
    <w:rsid w:val="002D250D"/>
    <w:rsid w:val="002D2CCD"/>
    <w:rsid w:val="002E4645"/>
    <w:rsid w:val="002E472E"/>
    <w:rsid w:val="002E6977"/>
    <w:rsid w:val="002F5D4D"/>
    <w:rsid w:val="002F5FCE"/>
    <w:rsid w:val="00305409"/>
    <w:rsid w:val="00313247"/>
    <w:rsid w:val="003338BD"/>
    <w:rsid w:val="0033528E"/>
    <w:rsid w:val="003609EF"/>
    <w:rsid w:val="0036231A"/>
    <w:rsid w:val="0036603D"/>
    <w:rsid w:val="00374DD4"/>
    <w:rsid w:val="00377013"/>
    <w:rsid w:val="00382AF8"/>
    <w:rsid w:val="00386FC9"/>
    <w:rsid w:val="00391C1F"/>
    <w:rsid w:val="003B17F3"/>
    <w:rsid w:val="003B6851"/>
    <w:rsid w:val="003C1CA0"/>
    <w:rsid w:val="003C7D1D"/>
    <w:rsid w:val="003D131D"/>
    <w:rsid w:val="003D35EE"/>
    <w:rsid w:val="003D6676"/>
    <w:rsid w:val="003E1A36"/>
    <w:rsid w:val="003E29E0"/>
    <w:rsid w:val="003E5ECC"/>
    <w:rsid w:val="003F11A8"/>
    <w:rsid w:val="00400435"/>
    <w:rsid w:val="00403C70"/>
    <w:rsid w:val="00410371"/>
    <w:rsid w:val="00422E8D"/>
    <w:rsid w:val="004242F1"/>
    <w:rsid w:val="00426B0F"/>
    <w:rsid w:val="00442709"/>
    <w:rsid w:val="004429C1"/>
    <w:rsid w:val="00443B15"/>
    <w:rsid w:val="004471E7"/>
    <w:rsid w:val="00451FBF"/>
    <w:rsid w:val="0045287E"/>
    <w:rsid w:val="00453AC2"/>
    <w:rsid w:val="004653EB"/>
    <w:rsid w:val="00471017"/>
    <w:rsid w:val="0047702D"/>
    <w:rsid w:val="004B75B7"/>
    <w:rsid w:val="004C367F"/>
    <w:rsid w:val="004C3C6F"/>
    <w:rsid w:val="004C4E75"/>
    <w:rsid w:val="004C6AD4"/>
    <w:rsid w:val="004D4F2A"/>
    <w:rsid w:val="004E187F"/>
    <w:rsid w:val="004F04FB"/>
    <w:rsid w:val="004F3CB7"/>
    <w:rsid w:val="004F75D8"/>
    <w:rsid w:val="00500BF9"/>
    <w:rsid w:val="0050464C"/>
    <w:rsid w:val="005146D6"/>
    <w:rsid w:val="0051580D"/>
    <w:rsid w:val="00541D04"/>
    <w:rsid w:val="00547111"/>
    <w:rsid w:val="00560BB5"/>
    <w:rsid w:val="005622C6"/>
    <w:rsid w:val="00565C27"/>
    <w:rsid w:val="00570A49"/>
    <w:rsid w:val="00573D34"/>
    <w:rsid w:val="00574D81"/>
    <w:rsid w:val="005821BF"/>
    <w:rsid w:val="00582274"/>
    <w:rsid w:val="00582B6A"/>
    <w:rsid w:val="00592D74"/>
    <w:rsid w:val="00594469"/>
    <w:rsid w:val="005B0BDE"/>
    <w:rsid w:val="005B62B6"/>
    <w:rsid w:val="005D7AB5"/>
    <w:rsid w:val="005E2C44"/>
    <w:rsid w:val="005E30BA"/>
    <w:rsid w:val="005F2D32"/>
    <w:rsid w:val="00601970"/>
    <w:rsid w:val="006033FE"/>
    <w:rsid w:val="00621188"/>
    <w:rsid w:val="006257ED"/>
    <w:rsid w:val="00627E00"/>
    <w:rsid w:val="00632D55"/>
    <w:rsid w:val="0064092C"/>
    <w:rsid w:val="00665C47"/>
    <w:rsid w:val="00674F7C"/>
    <w:rsid w:val="00695808"/>
    <w:rsid w:val="006A4F8F"/>
    <w:rsid w:val="006B2765"/>
    <w:rsid w:val="006B46FB"/>
    <w:rsid w:val="006D257A"/>
    <w:rsid w:val="006D5D58"/>
    <w:rsid w:val="006E21FB"/>
    <w:rsid w:val="006E72EA"/>
    <w:rsid w:val="006F6FC4"/>
    <w:rsid w:val="006F7BB8"/>
    <w:rsid w:val="007035ED"/>
    <w:rsid w:val="00705D8B"/>
    <w:rsid w:val="00710864"/>
    <w:rsid w:val="007176FF"/>
    <w:rsid w:val="00722C86"/>
    <w:rsid w:val="00737EAC"/>
    <w:rsid w:val="00745AD8"/>
    <w:rsid w:val="00756396"/>
    <w:rsid w:val="00777CD9"/>
    <w:rsid w:val="00785F9E"/>
    <w:rsid w:val="00792342"/>
    <w:rsid w:val="00793865"/>
    <w:rsid w:val="007977A8"/>
    <w:rsid w:val="007A1D7F"/>
    <w:rsid w:val="007A33AA"/>
    <w:rsid w:val="007B512A"/>
    <w:rsid w:val="007B7433"/>
    <w:rsid w:val="007C2097"/>
    <w:rsid w:val="007C3978"/>
    <w:rsid w:val="007D640F"/>
    <w:rsid w:val="007D6A07"/>
    <w:rsid w:val="007E2F98"/>
    <w:rsid w:val="007E6490"/>
    <w:rsid w:val="007F507A"/>
    <w:rsid w:val="007F7259"/>
    <w:rsid w:val="008040A8"/>
    <w:rsid w:val="00812F22"/>
    <w:rsid w:val="00816921"/>
    <w:rsid w:val="008175E7"/>
    <w:rsid w:val="00820736"/>
    <w:rsid w:val="0082193B"/>
    <w:rsid w:val="00823360"/>
    <w:rsid w:val="008235C9"/>
    <w:rsid w:val="008257C5"/>
    <w:rsid w:val="008279FA"/>
    <w:rsid w:val="008520C8"/>
    <w:rsid w:val="00853F04"/>
    <w:rsid w:val="008626E7"/>
    <w:rsid w:val="00863D50"/>
    <w:rsid w:val="00870EE7"/>
    <w:rsid w:val="008863B9"/>
    <w:rsid w:val="00891D56"/>
    <w:rsid w:val="008A1FC1"/>
    <w:rsid w:val="008A45A6"/>
    <w:rsid w:val="008B0F1B"/>
    <w:rsid w:val="008C1D71"/>
    <w:rsid w:val="008C622B"/>
    <w:rsid w:val="008D3244"/>
    <w:rsid w:val="008E0A49"/>
    <w:rsid w:val="008E621F"/>
    <w:rsid w:val="008F3789"/>
    <w:rsid w:val="008F686C"/>
    <w:rsid w:val="0091374D"/>
    <w:rsid w:val="009148DE"/>
    <w:rsid w:val="0091537C"/>
    <w:rsid w:val="00920C6D"/>
    <w:rsid w:val="009328A2"/>
    <w:rsid w:val="00941E30"/>
    <w:rsid w:val="00970AAE"/>
    <w:rsid w:val="009717A5"/>
    <w:rsid w:val="00972C95"/>
    <w:rsid w:val="009771B4"/>
    <w:rsid w:val="009777D9"/>
    <w:rsid w:val="009919B7"/>
    <w:rsid w:val="00991B88"/>
    <w:rsid w:val="009A5753"/>
    <w:rsid w:val="009A579D"/>
    <w:rsid w:val="009B6788"/>
    <w:rsid w:val="009C4092"/>
    <w:rsid w:val="009C705C"/>
    <w:rsid w:val="009D6AAC"/>
    <w:rsid w:val="009E3297"/>
    <w:rsid w:val="009F4911"/>
    <w:rsid w:val="009F734F"/>
    <w:rsid w:val="00A06A60"/>
    <w:rsid w:val="00A17B9A"/>
    <w:rsid w:val="00A246B6"/>
    <w:rsid w:val="00A34C48"/>
    <w:rsid w:val="00A422E7"/>
    <w:rsid w:val="00A47E70"/>
    <w:rsid w:val="00A50CF0"/>
    <w:rsid w:val="00A5412F"/>
    <w:rsid w:val="00A61A08"/>
    <w:rsid w:val="00A75349"/>
    <w:rsid w:val="00A7671C"/>
    <w:rsid w:val="00A86B71"/>
    <w:rsid w:val="00A86DBB"/>
    <w:rsid w:val="00AA2CBC"/>
    <w:rsid w:val="00AB361A"/>
    <w:rsid w:val="00AB6980"/>
    <w:rsid w:val="00AC5820"/>
    <w:rsid w:val="00AD1CD8"/>
    <w:rsid w:val="00AD5B38"/>
    <w:rsid w:val="00AE261E"/>
    <w:rsid w:val="00AE3AA0"/>
    <w:rsid w:val="00AF5261"/>
    <w:rsid w:val="00AF5972"/>
    <w:rsid w:val="00B00DF4"/>
    <w:rsid w:val="00B258BB"/>
    <w:rsid w:val="00B341E1"/>
    <w:rsid w:val="00B358B7"/>
    <w:rsid w:val="00B5022A"/>
    <w:rsid w:val="00B57C89"/>
    <w:rsid w:val="00B64F61"/>
    <w:rsid w:val="00B673A9"/>
    <w:rsid w:val="00B67B97"/>
    <w:rsid w:val="00B67D1F"/>
    <w:rsid w:val="00B712B3"/>
    <w:rsid w:val="00B73DCB"/>
    <w:rsid w:val="00B82858"/>
    <w:rsid w:val="00B92632"/>
    <w:rsid w:val="00B9310E"/>
    <w:rsid w:val="00B946EA"/>
    <w:rsid w:val="00B968C8"/>
    <w:rsid w:val="00BA3EC5"/>
    <w:rsid w:val="00BA51D9"/>
    <w:rsid w:val="00BB208F"/>
    <w:rsid w:val="00BB5C5A"/>
    <w:rsid w:val="00BB5DFC"/>
    <w:rsid w:val="00BB6277"/>
    <w:rsid w:val="00BD279D"/>
    <w:rsid w:val="00BD6BB8"/>
    <w:rsid w:val="00BE5B42"/>
    <w:rsid w:val="00BF3209"/>
    <w:rsid w:val="00C012FC"/>
    <w:rsid w:val="00C02985"/>
    <w:rsid w:val="00C04784"/>
    <w:rsid w:val="00C05B47"/>
    <w:rsid w:val="00C1223C"/>
    <w:rsid w:val="00C12946"/>
    <w:rsid w:val="00C132A8"/>
    <w:rsid w:val="00C1639D"/>
    <w:rsid w:val="00C2053F"/>
    <w:rsid w:val="00C21158"/>
    <w:rsid w:val="00C24EE6"/>
    <w:rsid w:val="00C256F4"/>
    <w:rsid w:val="00C44E3D"/>
    <w:rsid w:val="00C54566"/>
    <w:rsid w:val="00C62D68"/>
    <w:rsid w:val="00C66BA2"/>
    <w:rsid w:val="00C71170"/>
    <w:rsid w:val="00C95985"/>
    <w:rsid w:val="00CA7147"/>
    <w:rsid w:val="00CA763B"/>
    <w:rsid w:val="00CB2136"/>
    <w:rsid w:val="00CB7391"/>
    <w:rsid w:val="00CC5026"/>
    <w:rsid w:val="00CC68D0"/>
    <w:rsid w:val="00CD0006"/>
    <w:rsid w:val="00CD1CF2"/>
    <w:rsid w:val="00CD3522"/>
    <w:rsid w:val="00CD742B"/>
    <w:rsid w:val="00CE2029"/>
    <w:rsid w:val="00CF113B"/>
    <w:rsid w:val="00CF2D70"/>
    <w:rsid w:val="00CF4E10"/>
    <w:rsid w:val="00CF4FD5"/>
    <w:rsid w:val="00CF5442"/>
    <w:rsid w:val="00D000AE"/>
    <w:rsid w:val="00D03F9A"/>
    <w:rsid w:val="00D05A6F"/>
    <w:rsid w:val="00D06D51"/>
    <w:rsid w:val="00D24991"/>
    <w:rsid w:val="00D4610C"/>
    <w:rsid w:val="00D4621A"/>
    <w:rsid w:val="00D50255"/>
    <w:rsid w:val="00D515F7"/>
    <w:rsid w:val="00D56D09"/>
    <w:rsid w:val="00D57E55"/>
    <w:rsid w:val="00D619F3"/>
    <w:rsid w:val="00D65553"/>
    <w:rsid w:val="00D66520"/>
    <w:rsid w:val="00D737B9"/>
    <w:rsid w:val="00D756E3"/>
    <w:rsid w:val="00D8369B"/>
    <w:rsid w:val="00D86684"/>
    <w:rsid w:val="00D92F20"/>
    <w:rsid w:val="00D97242"/>
    <w:rsid w:val="00D97F9F"/>
    <w:rsid w:val="00DA330D"/>
    <w:rsid w:val="00DA7F46"/>
    <w:rsid w:val="00DB7E7D"/>
    <w:rsid w:val="00DC27B8"/>
    <w:rsid w:val="00DC65E2"/>
    <w:rsid w:val="00DD273C"/>
    <w:rsid w:val="00DD3256"/>
    <w:rsid w:val="00DE34CF"/>
    <w:rsid w:val="00E13F3D"/>
    <w:rsid w:val="00E21766"/>
    <w:rsid w:val="00E22011"/>
    <w:rsid w:val="00E33FD4"/>
    <w:rsid w:val="00E34898"/>
    <w:rsid w:val="00E3750E"/>
    <w:rsid w:val="00E4053B"/>
    <w:rsid w:val="00E42411"/>
    <w:rsid w:val="00E4770C"/>
    <w:rsid w:val="00E57210"/>
    <w:rsid w:val="00E607F8"/>
    <w:rsid w:val="00E7330B"/>
    <w:rsid w:val="00E81155"/>
    <w:rsid w:val="00E8343C"/>
    <w:rsid w:val="00E86935"/>
    <w:rsid w:val="00E94B58"/>
    <w:rsid w:val="00EB09B7"/>
    <w:rsid w:val="00EB20C6"/>
    <w:rsid w:val="00EB57FA"/>
    <w:rsid w:val="00EC2D8A"/>
    <w:rsid w:val="00EE7D7C"/>
    <w:rsid w:val="00F013CE"/>
    <w:rsid w:val="00F06BE5"/>
    <w:rsid w:val="00F101EF"/>
    <w:rsid w:val="00F13FA4"/>
    <w:rsid w:val="00F25D98"/>
    <w:rsid w:val="00F300FB"/>
    <w:rsid w:val="00F32E49"/>
    <w:rsid w:val="00F3474E"/>
    <w:rsid w:val="00F36103"/>
    <w:rsid w:val="00F40DFE"/>
    <w:rsid w:val="00F42EAA"/>
    <w:rsid w:val="00F5661A"/>
    <w:rsid w:val="00F761CC"/>
    <w:rsid w:val="00F84865"/>
    <w:rsid w:val="00FB5CD7"/>
    <w:rsid w:val="00FB6386"/>
    <w:rsid w:val="00FE035A"/>
    <w:rsid w:val="00FE4220"/>
    <w:rsid w:val="00FE4C5B"/>
    <w:rsid w:val="00FF34D3"/>
    <w:rsid w:val="00FF364A"/>
    <w:rsid w:val="00FF3A30"/>
    <w:rsid w:val="00FF3A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111721"/>
  </w:style>
  <w:style w:type="numbering" w:customStyle="1" w:styleId="NoList2">
    <w:name w:val="No List2"/>
    <w:next w:val="NoList"/>
    <w:semiHidden/>
    <w:unhideWhenUsed/>
    <w:rsid w:val="00111721"/>
  </w:style>
  <w:style w:type="numbering" w:customStyle="1" w:styleId="NoList3">
    <w:name w:val="No List3"/>
    <w:next w:val="NoList"/>
    <w:semiHidden/>
    <w:unhideWhenUsed/>
    <w:rsid w:val="00111721"/>
  </w:style>
  <w:style w:type="numbering" w:customStyle="1" w:styleId="1ff8">
    <w:name w:val="목록 없음1"/>
    <w:next w:val="NoList"/>
    <w:semiHidden/>
    <w:unhideWhenUsed/>
    <w:rsid w:val="00111721"/>
  </w:style>
  <w:style w:type="numbering" w:customStyle="1" w:styleId="2fb">
    <w:name w:val="목록 없음2"/>
    <w:next w:val="NoList"/>
    <w:semiHidden/>
    <w:rsid w:val="00111721"/>
  </w:style>
  <w:style w:type="numbering" w:customStyle="1" w:styleId="NoList4">
    <w:name w:val="No List4"/>
    <w:next w:val="NoList"/>
    <w:semiHidden/>
    <w:unhideWhenUsed/>
    <w:rsid w:val="00111721"/>
  </w:style>
  <w:style w:type="numbering" w:customStyle="1" w:styleId="1ff9">
    <w:name w:val="无列表1"/>
    <w:next w:val="NoList"/>
    <w:semiHidden/>
    <w:rsid w:val="00111721"/>
  </w:style>
  <w:style w:type="numbering" w:customStyle="1" w:styleId="NoList5">
    <w:name w:val="No List5"/>
    <w:next w:val="NoList"/>
    <w:semiHidden/>
    <w:rsid w:val="00111721"/>
  </w:style>
  <w:style w:type="numbering" w:customStyle="1" w:styleId="NoList6">
    <w:name w:val="No List6"/>
    <w:next w:val="NoList"/>
    <w:semiHidden/>
    <w:rsid w:val="00111721"/>
  </w:style>
  <w:style w:type="numbering" w:customStyle="1" w:styleId="NoList7">
    <w:name w:val="No List7"/>
    <w:next w:val="NoList"/>
    <w:semiHidden/>
    <w:rsid w:val="00111721"/>
  </w:style>
  <w:style w:type="numbering" w:customStyle="1" w:styleId="NoList11">
    <w:name w:val="No List11"/>
    <w:next w:val="NoList"/>
    <w:semiHidden/>
    <w:rsid w:val="00111721"/>
  </w:style>
  <w:style w:type="numbering" w:customStyle="1" w:styleId="NoList21">
    <w:name w:val="No List21"/>
    <w:next w:val="NoList"/>
    <w:semiHidden/>
    <w:rsid w:val="00111721"/>
  </w:style>
  <w:style w:type="numbering" w:customStyle="1" w:styleId="NoList8">
    <w:name w:val="No List8"/>
    <w:next w:val="NoList"/>
    <w:semiHidden/>
    <w:rsid w:val="00111721"/>
  </w:style>
  <w:style w:type="numbering" w:customStyle="1" w:styleId="NoList12">
    <w:name w:val="No List12"/>
    <w:next w:val="NoList"/>
    <w:semiHidden/>
    <w:rsid w:val="00111721"/>
  </w:style>
  <w:style w:type="numbering" w:customStyle="1" w:styleId="NoList22">
    <w:name w:val="No List22"/>
    <w:next w:val="NoList"/>
    <w:semiHidden/>
    <w:rsid w:val="00111721"/>
  </w:style>
  <w:style w:type="numbering" w:customStyle="1" w:styleId="NoList9">
    <w:name w:val="No List9"/>
    <w:next w:val="NoList"/>
    <w:semiHidden/>
    <w:rsid w:val="00111721"/>
  </w:style>
  <w:style w:type="numbering" w:customStyle="1" w:styleId="NoList13">
    <w:name w:val="No List13"/>
    <w:next w:val="NoList"/>
    <w:semiHidden/>
    <w:rsid w:val="00111721"/>
  </w:style>
  <w:style w:type="numbering" w:customStyle="1" w:styleId="NoList23">
    <w:name w:val="No List23"/>
    <w:next w:val="NoList"/>
    <w:semiHidden/>
    <w:rsid w:val="00111721"/>
  </w:style>
  <w:style w:type="numbering" w:customStyle="1" w:styleId="NoList10">
    <w:name w:val="No List10"/>
    <w:next w:val="NoList"/>
    <w:semiHidden/>
    <w:rsid w:val="00111721"/>
  </w:style>
  <w:style w:type="numbering" w:customStyle="1" w:styleId="NoList14">
    <w:name w:val="No List14"/>
    <w:next w:val="NoList"/>
    <w:semiHidden/>
    <w:rsid w:val="00111721"/>
  </w:style>
  <w:style w:type="numbering" w:customStyle="1" w:styleId="NoList24">
    <w:name w:val="No List24"/>
    <w:next w:val="NoList"/>
    <w:semiHidden/>
    <w:rsid w:val="00111721"/>
  </w:style>
  <w:style w:type="numbering" w:customStyle="1" w:styleId="NoList31">
    <w:name w:val="No List31"/>
    <w:next w:val="NoList"/>
    <w:semiHidden/>
    <w:rsid w:val="00111721"/>
  </w:style>
  <w:style w:type="numbering" w:customStyle="1" w:styleId="NoList41">
    <w:name w:val="No List41"/>
    <w:next w:val="NoList"/>
    <w:semiHidden/>
    <w:rsid w:val="00111721"/>
  </w:style>
  <w:style w:type="numbering" w:customStyle="1" w:styleId="NoList51">
    <w:name w:val="No List51"/>
    <w:next w:val="NoList"/>
    <w:semiHidden/>
    <w:rsid w:val="00111721"/>
  </w:style>
  <w:style w:type="numbering" w:customStyle="1" w:styleId="NoList15">
    <w:name w:val="No List15"/>
    <w:next w:val="NoList"/>
    <w:semiHidden/>
    <w:rsid w:val="00111721"/>
  </w:style>
  <w:style w:type="numbering" w:customStyle="1" w:styleId="NoList16">
    <w:name w:val="No List16"/>
    <w:next w:val="NoList"/>
    <w:semiHidden/>
    <w:rsid w:val="00111721"/>
  </w:style>
  <w:style w:type="numbering" w:customStyle="1" w:styleId="113">
    <w:name w:val="无列表11"/>
    <w:next w:val="NoList"/>
    <w:semiHidden/>
    <w:rsid w:val="00111721"/>
  </w:style>
  <w:style w:type="numbering" w:customStyle="1" w:styleId="1ffa">
    <w:name w:val="リストなし1"/>
    <w:next w:val="NoList"/>
    <w:uiPriority w:val="99"/>
    <w:semiHidden/>
    <w:unhideWhenUsed/>
    <w:rsid w:val="00111721"/>
  </w:style>
  <w:style w:type="numbering" w:customStyle="1" w:styleId="NoList111">
    <w:name w:val="No List111"/>
    <w:next w:val="NoList"/>
    <w:semiHidden/>
    <w:rsid w:val="00111721"/>
  </w:style>
  <w:style w:type="numbering" w:customStyle="1" w:styleId="NoList17">
    <w:name w:val="No List17"/>
    <w:next w:val="NoList"/>
    <w:uiPriority w:val="99"/>
    <w:semiHidden/>
    <w:unhideWhenUsed/>
    <w:rsid w:val="00111721"/>
  </w:style>
  <w:style w:type="numbering" w:customStyle="1" w:styleId="NoList18">
    <w:name w:val="No List18"/>
    <w:next w:val="NoList"/>
    <w:semiHidden/>
    <w:unhideWhenUsed/>
    <w:rsid w:val="00111721"/>
  </w:style>
  <w:style w:type="numbering" w:customStyle="1" w:styleId="NoList19">
    <w:name w:val="No List19"/>
    <w:next w:val="NoList"/>
    <w:uiPriority w:val="99"/>
    <w:semiHidden/>
    <w:unhideWhenUsed/>
    <w:rsid w:val="00111721"/>
  </w:style>
  <w:style w:type="numbering" w:customStyle="1" w:styleId="NoList25">
    <w:name w:val="No List25"/>
    <w:next w:val="NoList"/>
    <w:uiPriority w:val="99"/>
    <w:semiHidden/>
    <w:rsid w:val="00111721"/>
  </w:style>
  <w:style w:type="numbering" w:customStyle="1" w:styleId="NoList32">
    <w:name w:val="No List32"/>
    <w:next w:val="NoList"/>
    <w:uiPriority w:val="99"/>
    <w:semiHidden/>
    <w:unhideWhenUsed/>
    <w:rsid w:val="00111721"/>
  </w:style>
  <w:style w:type="numbering" w:customStyle="1" w:styleId="114">
    <w:name w:val="목록 없음11"/>
    <w:next w:val="NoList"/>
    <w:semiHidden/>
    <w:unhideWhenUsed/>
    <w:rsid w:val="00111721"/>
  </w:style>
  <w:style w:type="numbering" w:customStyle="1" w:styleId="218">
    <w:name w:val="목록 없음21"/>
    <w:next w:val="NoList"/>
    <w:semiHidden/>
    <w:rsid w:val="00111721"/>
  </w:style>
  <w:style w:type="numbering" w:customStyle="1" w:styleId="NoList42">
    <w:name w:val="No List42"/>
    <w:next w:val="NoList"/>
    <w:uiPriority w:val="99"/>
    <w:semiHidden/>
    <w:unhideWhenUsed/>
    <w:rsid w:val="00111721"/>
  </w:style>
  <w:style w:type="numbering" w:customStyle="1" w:styleId="NoList52">
    <w:name w:val="No List52"/>
    <w:next w:val="NoList"/>
    <w:semiHidden/>
    <w:rsid w:val="00111721"/>
  </w:style>
  <w:style w:type="numbering" w:customStyle="1" w:styleId="NoList61">
    <w:name w:val="No List61"/>
    <w:next w:val="NoList"/>
    <w:semiHidden/>
    <w:rsid w:val="00111721"/>
  </w:style>
  <w:style w:type="numbering" w:customStyle="1" w:styleId="NoList71">
    <w:name w:val="No List71"/>
    <w:next w:val="NoList"/>
    <w:semiHidden/>
    <w:rsid w:val="00111721"/>
  </w:style>
  <w:style w:type="numbering" w:customStyle="1" w:styleId="NoList112">
    <w:name w:val="No List112"/>
    <w:next w:val="NoList"/>
    <w:uiPriority w:val="99"/>
    <w:semiHidden/>
    <w:rsid w:val="00111721"/>
  </w:style>
  <w:style w:type="numbering" w:customStyle="1" w:styleId="NoList211">
    <w:name w:val="No List211"/>
    <w:next w:val="NoList"/>
    <w:semiHidden/>
    <w:rsid w:val="00111721"/>
  </w:style>
  <w:style w:type="numbering" w:customStyle="1" w:styleId="NoList81">
    <w:name w:val="No List81"/>
    <w:next w:val="NoList"/>
    <w:semiHidden/>
    <w:rsid w:val="00111721"/>
  </w:style>
  <w:style w:type="numbering" w:customStyle="1" w:styleId="NoList121">
    <w:name w:val="No List121"/>
    <w:next w:val="NoList"/>
    <w:uiPriority w:val="99"/>
    <w:semiHidden/>
    <w:rsid w:val="00111721"/>
  </w:style>
  <w:style w:type="numbering" w:customStyle="1" w:styleId="NoList221">
    <w:name w:val="No List221"/>
    <w:next w:val="NoList"/>
    <w:semiHidden/>
    <w:rsid w:val="00111721"/>
  </w:style>
  <w:style w:type="numbering" w:customStyle="1" w:styleId="NoList91">
    <w:name w:val="No List91"/>
    <w:next w:val="NoList"/>
    <w:semiHidden/>
    <w:rsid w:val="00111721"/>
  </w:style>
  <w:style w:type="numbering" w:customStyle="1" w:styleId="NoList131">
    <w:name w:val="No List131"/>
    <w:next w:val="NoList"/>
    <w:semiHidden/>
    <w:rsid w:val="00111721"/>
  </w:style>
  <w:style w:type="numbering" w:customStyle="1" w:styleId="NoList231">
    <w:name w:val="No List231"/>
    <w:next w:val="NoList"/>
    <w:semiHidden/>
    <w:rsid w:val="00111721"/>
  </w:style>
  <w:style w:type="numbering" w:customStyle="1" w:styleId="NoList101">
    <w:name w:val="No List101"/>
    <w:next w:val="NoList"/>
    <w:semiHidden/>
    <w:rsid w:val="00111721"/>
  </w:style>
  <w:style w:type="numbering" w:customStyle="1" w:styleId="NoList141">
    <w:name w:val="No List141"/>
    <w:next w:val="NoList"/>
    <w:semiHidden/>
    <w:rsid w:val="00111721"/>
  </w:style>
  <w:style w:type="numbering" w:customStyle="1" w:styleId="NoList241">
    <w:name w:val="No List241"/>
    <w:next w:val="NoList"/>
    <w:semiHidden/>
    <w:rsid w:val="00111721"/>
  </w:style>
  <w:style w:type="numbering" w:customStyle="1" w:styleId="NoList311">
    <w:name w:val="No List311"/>
    <w:next w:val="NoList"/>
    <w:semiHidden/>
    <w:rsid w:val="00111721"/>
  </w:style>
  <w:style w:type="numbering" w:customStyle="1" w:styleId="NoList411">
    <w:name w:val="No List411"/>
    <w:next w:val="NoList"/>
    <w:semiHidden/>
    <w:rsid w:val="00111721"/>
  </w:style>
  <w:style w:type="numbering" w:customStyle="1" w:styleId="NoList511">
    <w:name w:val="No List511"/>
    <w:next w:val="NoList"/>
    <w:semiHidden/>
    <w:rsid w:val="00111721"/>
  </w:style>
  <w:style w:type="numbering" w:customStyle="1" w:styleId="NoList151">
    <w:name w:val="No List151"/>
    <w:next w:val="NoList"/>
    <w:semiHidden/>
    <w:rsid w:val="00111721"/>
  </w:style>
  <w:style w:type="numbering" w:customStyle="1" w:styleId="NoList161">
    <w:name w:val="No List161"/>
    <w:next w:val="NoList"/>
    <w:semiHidden/>
    <w:rsid w:val="00111721"/>
  </w:style>
  <w:style w:type="numbering" w:customStyle="1" w:styleId="123">
    <w:name w:val="无列表12"/>
    <w:next w:val="NoList"/>
    <w:semiHidden/>
    <w:rsid w:val="00111721"/>
  </w:style>
  <w:style w:type="numbering" w:customStyle="1" w:styleId="NoList1111">
    <w:name w:val="No List1111"/>
    <w:next w:val="NoList"/>
    <w:semiHidden/>
    <w:rsid w:val="00111721"/>
  </w:style>
  <w:style w:type="numbering" w:customStyle="1" w:styleId="2fc">
    <w:name w:val="无列表2"/>
    <w:next w:val="NoList"/>
    <w:uiPriority w:val="99"/>
    <w:semiHidden/>
    <w:unhideWhenUsed/>
    <w:rsid w:val="00111721"/>
  </w:style>
  <w:style w:type="numbering" w:customStyle="1" w:styleId="3f9">
    <w:name w:val="无列表3"/>
    <w:next w:val="NoList"/>
    <w:uiPriority w:val="99"/>
    <w:semiHidden/>
    <w:unhideWhenUsed/>
    <w:rsid w:val="00111721"/>
  </w:style>
  <w:style w:type="numbering" w:customStyle="1" w:styleId="NoList321">
    <w:name w:val="No List321"/>
    <w:next w:val="NoList"/>
    <w:semiHidden/>
    <w:rsid w:val="00111721"/>
  </w:style>
  <w:style w:type="numbering" w:customStyle="1" w:styleId="NoList421">
    <w:name w:val="No List421"/>
    <w:next w:val="NoList"/>
    <w:semiHidden/>
    <w:rsid w:val="00111721"/>
  </w:style>
  <w:style w:type="numbering" w:customStyle="1" w:styleId="NoList521">
    <w:name w:val="No List521"/>
    <w:next w:val="NoList"/>
    <w:semiHidden/>
    <w:rsid w:val="00111721"/>
  </w:style>
  <w:style w:type="numbering" w:customStyle="1" w:styleId="115">
    <w:name w:val="リストなし11"/>
    <w:next w:val="NoList"/>
    <w:uiPriority w:val="99"/>
    <w:semiHidden/>
    <w:unhideWhenUsed/>
    <w:rsid w:val="00111721"/>
  </w:style>
  <w:style w:type="numbering" w:customStyle="1" w:styleId="1ffb">
    <w:name w:val="無清單1"/>
    <w:next w:val="NoList"/>
    <w:uiPriority w:val="99"/>
    <w:semiHidden/>
    <w:unhideWhenUsed/>
    <w:rsid w:val="00111721"/>
  </w:style>
  <w:style w:type="numbering" w:customStyle="1" w:styleId="116">
    <w:name w:val="無清單11"/>
    <w:next w:val="NoList"/>
    <w:uiPriority w:val="99"/>
    <w:semiHidden/>
    <w:unhideWhenUsed/>
    <w:rsid w:val="00111721"/>
  </w:style>
  <w:style w:type="numbering" w:customStyle="1" w:styleId="1110">
    <w:name w:val="无列表111"/>
    <w:next w:val="NoList"/>
    <w:semiHidden/>
    <w:rsid w:val="00111721"/>
  </w:style>
  <w:style w:type="numbering" w:customStyle="1" w:styleId="NoList171">
    <w:name w:val="No List171"/>
    <w:next w:val="NoList"/>
    <w:uiPriority w:val="99"/>
    <w:semiHidden/>
    <w:unhideWhenUsed/>
    <w:rsid w:val="00111721"/>
  </w:style>
  <w:style w:type="numbering" w:customStyle="1" w:styleId="1210">
    <w:name w:val="无列表121"/>
    <w:next w:val="NoList"/>
    <w:semiHidden/>
    <w:rsid w:val="00111721"/>
  </w:style>
  <w:style w:type="numbering" w:customStyle="1" w:styleId="NoList181">
    <w:name w:val="No List181"/>
    <w:next w:val="NoList"/>
    <w:semiHidden/>
    <w:rsid w:val="00111721"/>
  </w:style>
  <w:style w:type="numbering" w:customStyle="1" w:styleId="1111">
    <w:name w:val="リストなし111"/>
    <w:next w:val="NoList"/>
    <w:uiPriority w:val="99"/>
    <w:semiHidden/>
    <w:unhideWhenUsed/>
    <w:rsid w:val="00111721"/>
  </w:style>
  <w:style w:type="numbering" w:customStyle="1" w:styleId="NoList191">
    <w:name w:val="No List191"/>
    <w:next w:val="NoList"/>
    <w:uiPriority w:val="99"/>
    <w:semiHidden/>
    <w:unhideWhenUsed/>
    <w:rsid w:val="00111721"/>
  </w:style>
  <w:style w:type="numbering" w:customStyle="1" w:styleId="NoList110">
    <w:name w:val="No List110"/>
    <w:next w:val="NoList"/>
    <w:uiPriority w:val="99"/>
    <w:semiHidden/>
    <w:rsid w:val="00111721"/>
  </w:style>
  <w:style w:type="numbering" w:customStyle="1" w:styleId="130">
    <w:name w:val="无列表13"/>
    <w:next w:val="NoList"/>
    <w:semiHidden/>
    <w:rsid w:val="00111721"/>
  </w:style>
  <w:style w:type="numbering" w:customStyle="1" w:styleId="124">
    <w:name w:val="リストなし12"/>
    <w:next w:val="NoList"/>
    <w:uiPriority w:val="99"/>
    <w:semiHidden/>
    <w:unhideWhenUsed/>
    <w:rsid w:val="00111721"/>
  </w:style>
  <w:style w:type="numbering" w:customStyle="1" w:styleId="NoList251">
    <w:name w:val="No List251"/>
    <w:next w:val="NoList"/>
    <w:uiPriority w:val="99"/>
    <w:semiHidden/>
    <w:rsid w:val="00111721"/>
  </w:style>
  <w:style w:type="numbering" w:customStyle="1" w:styleId="11110">
    <w:name w:val="无列表1111"/>
    <w:next w:val="NoList"/>
    <w:semiHidden/>
    <w:rsid w:val="00111721"/>
  </w:style>
  <w:style w:type="numbering" w:customStyle="1" w:styleId="11111">
    <w:name w:val="リストなし1111"/>
    <w:next w:val="NoList"/>
    <w:uiPriority w:val="99"/>
    <w:semiHidden/>
    <w:unhideWhenUsed/>
    <w:rsid w:val="00111721"/>
  </w:style>
  <w:style w:type="numbering" w:customStyle="1" w:styleId="1211">
    <w:name w:val="无列表1211"/>
    <w:next w:val="NoList"/>
    <w:semiHidden/>
    <w:rsid w:val="00111721"/>
  </w:style>
  <w:style w:type="numbering" w:customStyle="1" w:styleId="1212">
    <w:name w:val="リストなし121"/>
    <w:next w:val="NoList"/>
    <w:uiPriority w:val="99"/>
    <w:semiHidden/>
    <w:unhideWhenUsed/>
    <w:rsid w:val="00111721"/>
  </w:style>
  <w:style w:type="numbering" w:customStyle="1" w:styleId="NoList1121">
    <w:name w:val="No List1121"/>
    <w:next w:val="NoList"/>
    <w:uiPriority w:val="99"/>
    <w:semiHidden/>
    <w:unhideWhenUsed/>
    <w:rsid w:val="00111721"/>
  </w:style>
  <w:style w:type="numbering" w:customStyle="1" w:styleId="111110">
    <w:name w:val="无列表11111"/>
    <w:next w:val="NoList"/>
    <w:semiHidden/>
    <w:rsid w:val="00111721"/>
  </w:style>
  <w:style w:type="numbering" w:customStyle="1" w:styleId="111111">
    <w:name w:val="リストなし11111"/>
    <w:next w:val="NoList"/>
    <w:uiPriority w:val="99"/>
    <w:semiHidden/>
    <w:unhideWhenUsed/>
    <w:rsid w:val="00111721"/>
  </w:style>
  <w:style w:type="numbering" w:customStyle="1" w:styleId="131">
    <w:name w:val="无列表131"/>
    <w:next w:val="NoList"/>
    <w:semiHidden/>
    <w:rsid w:val="00111721"/>
  </w:style>
  <w:style w:type="numbering" w:customStyle="1" w:styleId="132">
    <w:name w:val="リストなし13"/>
    <w:next w:val="NoList"/>
    <w:uiPriority w:val="99"/>
    <w:semiHidden/>
    <w:unhideWhenUsed/>
    <w:rsid w:val="00111721"/>
  </w:style>
  <w:style w:type="numbering" w:customStyle="1" w:styleId="NoList1211">
    <w:name w:val="No List1211"/>
    <w:next w:val="NoList"/>
    <w:uiPriority w:val="99"/>
    <w:semiHidden/>
    <w:unhideWhenUsed/>
    <w:rsid w:val="00111721"/>
  </w:style>
  <w:style w:type="numbering" w:customStyle="1" w:styleId="1120">
    <w:name w:val="无列表112"/>
    <w:next w:val="NoList"/>
    <w:semiHidden/>
    <w:rsid w:val="00111721"/>
  </w:style>
  <w:style w:type="numbering" w:customStyle="1" w:styleId="1121">
    <w:name w:val="リストなし112"/>
    <w:next w:val="NoList"/>
    <w:uiPriority w:val="99"/>
    <w:semiHidden/>
    <w:unhideWhenUsed/>
    <w:rsid w:val="00111721"/>
  </w:style>
  <w:style w:type="numbering" w:customStyle="1" w:styleId="NoList20">
    <w:name w:val="No List20"/>
    <w:next w:val="NoList"/>
    <w:uiPriority w:val="99"/>
    <w:semiHidden/>
    <w:unhideWhenUsed/>
    <w:rsid w:val="00111721"/>
  </w:style>
  <w:style w:type="numbering" w:customStyle="1" w:styleId="NoList113">
    <w:name w:val="No List113"/>
    <w:next w:val="NoList"/>
    <w:uiPriority w:val="99"/>
    <w:semiHidden/>
    <w:rsid w:val="00111721"/>
  </w:style>
  <w:style w:type="numbering" w:customStyle="1" w:styleId="140">
    <w:name w:val="无列表14"/>
    <w:next w:val="NoList"/>
    <w:semiHidden/>
    <w:rsid w:val="00111721"/>
  </w:style>
  <w:style w:type="numbering" w:customStyle="1" w:styleId="141">
    <w:name w:val="リストなし14"/>
    <w:next w:val="NoList"/>
    <w:uiPriority w:val="99"/>
    <w:semiHidden/>
    <w:unhideWhenUsed/>
    <w:rsid w:val="00111721"/>
  </w:style>
  <w:style w:type="numbering" w:customStyle="1" w:styleId="NoList26">
    <w:name w:val="No List26"/>
    <w:next w:val="NoList"/>
    <w:uiPriority w:val="99"/>
    <w:semiHidden/>
    <w:rsid w:val="00111721"/>
  </w:style>
  <w:style w:type="numbering" w:customStyle="1" w:styleId="1130">
    <w:name w:val="无列表113"/>
    <w:next w:val="NoList"/>
    <w:semiHidden/>
    <w:rsid w:val="00111721"/>
  </w:style>
  <w:style w:type="numbering" w:customStyle="1" w:styleId="1131">
    <w:name w:val="リストなし113"/>
    <w:next w:val="NoList"/>
    <w:uiPriority w:val="99"/>
    <w:semiHidden/>
    <w:unhideWhenUsed/>
    <w:rsid w:val="00111721"/>
  </w:style>
  <w:style w:type="numbering" w:customStyle="1" w:styleId="NoList33">
    <w:name w:val="No List33"/>
    <w:next w:val="NoList"/>
    <w:uiPriority w:val="99"/>
    <w:semiHidden/>
    <w:unhideWhenUsed/>
    <w:rsid w:val="00111721"/>
  </w:style>
  <w:style w:type="numbering" w:customStyle="1" w:styleId="1220">
    <w:name w:val="无列表122"/>
    <w:next w:val="NoList"/>
    <w:semiHidden/>
    <w:rsid w:val="00111721"/>
  </w:style>
  <w:style w:type="numbering" w:customStyle="1" w:styleId="1221">
    <w:name w:val="リストなし122"/>
    <w:next w:val="NoList"/>
    <w:uiPriority w:val="99"/>
    <w:semiHidden/>
    <w:unhideWhenUsed/>
    <w:rsid w:val="00111721"/>
  </w:style>
  <w:style w:type="numbering" w:customStyle="1" w:styleId="NoList114">
    <w:name w:val="No List114"/>
    <w:next w:val="NoList"/>
    <w:uiPriority w:val="99"/>
    <w:semiHidden/>
    <w:unhideWhenUsed/>
    <w:rsid w:val="00111721"/>
  </w:style>
  <w:style w:type="numbering" w:customStyle="1" w:styleId="1112">
    <w:name w:val="无列表1112"/>
    <w:next w:val="NoList"/>
    <w:semiHidden/>
    <w:rsid w:val="00111721"/>
  </w:style>
  <w:style w:type="numbering" w:customStyle="1" w:styleId="11120">
    <w:name w:val="リストなし1112"/>
    <w:next w:val="NoList"/>
    <w:uiPriority w:val="99"/>
    <w:semiHidden/>
    <w:unhideWhenUsed/>
    <w:rsid w:val="00111721"/>
  </w:style>
  <w:style w:type="numbering" w:customStyle="1" w:styleId="NoList43">
    <w:name w:val="No List43"/>
    <w:next w:val="NoList"/>
    <w:uiPriority w:val="99"/>
    <w:semiHidden/>
    <w:unhideWhenUsed/>
    <w:rsid w:val="00111721"/>
  </w:style>
  <w:style w:type="numbering" w:customStyle="1" w:styleId="1320">
    <w:name w:val="无列表132"/>
    <w:next w:val="NoList"/>
    <w:semiHidden/>
    <w:rsid w:val="00111721"/>
  </w:style>
  <w:style w:type="numbering" w:customStyle="1" w:styleId="1310">
    <w:name w:val="リストなし131"/>
    <w:next w:val="NoList"/>
    <w:uiPriority w:val="99"/>
    <w:semiHidden/>
    <w:unhideWhenUsed/>
    <w:rsid w:val="00111721"/>
  </w:style>
  <w:style w:type="numbering" w:customStyle="1" w:styleId="NoList122">
    <w:name w:val="No List122"/>
    <w:next w:val="NoList"/>
    <w:uiPriority w:val="99"/>
    <w:semiHidden/>
    <w:unhideWhenUsed/>
    <w:rsid w:val="00111721"/>
  </w:style>
  <w:style w:type="numbering" w:customStyle="1" w:styleId="11210">
    <w:name w:val="无列表1121"/>
    <w:next w:val="NoList"/>
    <w:semiHidden/>
    <w:rsid w:val="00111721"/>
  </w:style>
  <w:style w:type="numbering" w:customStyle="1" w:styleId="11211">
    <w:name w:val="リストなし1121"/>
    <w:next w:val="NoList"/>
    <w:uiPriority w:val="99"/>
    <w:semiHidden/>
    <w:unhideWhenUsed/>
    <w:rsid w:val="00111721"/>
  </w:style>
  <w:style w:type="numbering" w:customStyle="1" w:styleId="NoList27">
    <w:name w:val="No List27"/>
    <w:next w:val="NoList"/>
    <w:uiPriority w:val="99"/>
    <w:semiHidden/>
    <w:unhideWhenUsed/>
    <w:rsid w:val="00111721"/>
  </w:style>
  <w:style w:type="numbering" w:customStyle="1" w:styleId="NoList115">
    <w:name w:val="No List115"/>
    <w:next w:val="NoList"/>
    <w:uiPriority w:val="99"/>
    <w:semiHidden/>
    <w:rsid w:val="00111721"/>
  </w:style>
  <w:style w:type="numbering" w:customStyle="1" w:styleId="150">
    <w:name w:val="无列表15"/>
    <w:next w:val="NoList"/>
    <w:semiHidden/>
    <w:rsid w:val="00111721"/>
  </w:style>
  <w:style w:type="numbering" w:customStyle="1" w:styleId="151">
    <w:name w:val="リストなし15"/>
    <w:next w:val="NoList"/>
    <w:uiPriority w:val="99"/>
    <w:semiHidden/>
    <w:unhideWhenUsed/>
    <w:rsid w:val="00111721"/>
  </w:style>
  <w:style w:type="numbering" w:customStyle="1" w:styleId="NoList28">
    <w:name w:val="No List28"/>
    <w:next w:val="NoList"/>
    <w:uiPriority w:val="99"/>
    <w:semiHidden/>
    <w:rsid w:val="00111721"/>
  </w:style>
  <w:style w:type="numbering" w:customStyle="1" w:styleId="1140">
    <w:name w:val="无列表114"/>
    <w:next w:val="NoList"/>
    <w:semiHidden/>
    <w:rsid w:val="00111721"/>
  </w:style>
  <w:style w:type="numbering" w:customStyle="1" w:styleId="1141">
    <w:name w:val="リストなし114"/>
    <w:next w:val="NoList"/>
    <w:uiPriority w:val="99"/>
    <w:semiHidden/>
    <w:unhideWhenUsed/>
    <w:rsid w:val="00111721"/>
  </w:style>
  <w:style w:type="numbering" w:customStyle="1" w:styleId="NoList34">
    <w:name w:val="No List34"/>
    <w:next w:val="NoList"/>
    <w:uiPriority w:val="99"/>
    <w:semiHidden/>
    <w:unhideWhenUsed/>
    <w:rsid w:val="00111721"/>
  </w:style>
  <w:style w:type="numbering" w:customStyle="1" w:styleId="1230">
    <w:name w:val="无列表123"/>
    <w:next w:val="NoList"/>
    <w:semiHidden/>
    <w:rsid w:val="00111721"/>
  </w:style>
  <w:style w:type="numbering" w:customStyle="1" w:styleId="1231">
    <w:name w:val="リストなし123"/>
    <w:next w:val="NoList"/>
    <w:uiPriority w:val="99"/>
    <w:semiHidden/>
    <w:unhideWhenUsed/>
    <w:rsid w:val="00111721"/>
  </w:style>
  <w:style w:type="numbering" w:customStyle="1" w:styleId="NoList116">
    <w:name w:val="No List116"/>
    <w:next w:val="NoList"/>
    <w:uiPriority w:val="99"/>
    <w:semiHidden/>
    <w:unhideWhenUsed/>
    <w:rsid w:val="00111721"/>
  </w:style>
  <w:style w:type="numbering" w:customStyle="1" w:styleId="1113">
    <w:name w:val="无列表1113"/>
    <w:next w:val="NoList"/>
    <w:semiHidden/>
    <w:rsid w:val="00111721"/>
  </w:style>
  <w:style w:type="numbering" w:customStyle="1" w:styleId="11130">
    <w:name w:val="リストなし1113"/>
    <w:next w:val="NoList"/>
    <w:uiPriority w:val="99"/>
    <w:semiHidden/>
    <w:unhideWhenUsed/>
    <w:rsid w:val="00111721"/>
  </w:style>
  <w:style w:type="numbering" w:customStyle="1" w:styleId="NoList44">
    <w:name w:val="No List44"/>
    <w:next w:val="NoList"/>
    <w:uiPriority w:val="99"/>
    <w:semiHidden/>
    <w:unhideWhenUsed/>
    <w:rsid w:val="00111721"/>
  </w:style>
  <w:style w:type="numbering" w:customStyle="1" w:styleId="133">
    <w:name w:val="无列表133"/>
    <w:next w:val="NoList"/>
    <w:semiHidden/>
    <w:rsid w:val="00111721"/>
  </w:style>
  <w:style w:type="numbering" w:customStyle="1" w:styleId="1321">
    <w:name w:val="リストなし132"/>
    <w:next w:val="NoList"/>
    <w:uiPriority w:val="99"/>
    <w:semiHidden/>
    <w:unhideWhenUsed/>
    <w:rsid w:val="00111721"/>
  </w:style>
  <w:style w:type="numbering" w:customStyle="1" w:styleId="NoList123">
    <w:name w:val="No List123"/>
    <w:next w:val="NoList"/>
    <w:uiPriority w:val="99"/>
    <w:semiHidden/>
    <w:unhideWhenUsed/>
    <w:rsid w:val="00111721"/>
  </w:style>
  <w:style w:type="numbering" w:customStyle="1" w:styleId="1122">
    <w:name w:val="无列表1122"/>
    <w:next w:val="NoList"/>
    <w:semiHidden/>
    <w:rsid w:val="00111721"/>
  </w:style>
  <w:style w:type="numbering" w:customStyle="1" w:styleId="11220">
    <w:name w:val="リストなし1122"/>
    <w:next w:val="NoList"/>
    <w:uiPriority w:val="99"/>
    <w:semiHidden/>
    <w:unhideWhenUsed/>
    <w:rsid w:val="00111721"/>
  </w:style>
  <w:style w:type="numbering" w:customStyle="1" w:styleId="NoList29">
    <w:name w:val="No List29"/>
    <w:next w:val="NoList"/>
    <w:uiPriority w:val="99"/>
    <w:semiHidden/>
    <w:unhideWhenUsed/>
    <w:rsid w:val="00111721"/>
  </w:style>
  <w:style w:type="numbering" w:customStyle="1" w:styleId="NoList117">
    <w:name w:val="No List117"/>
    <w:next w:val="NoList"/>
    <w:uiPriority w:val="99"/>
    <w:semiHidden/>
    <w:rsid w:val="00111721"/>
  </w:style>
  <w:style w:type="numbering" w:customStyle="1" w:styleId="161">
    <w:name w:val="无列表16"/>
    <w:next w:val="NoList"/>
    <w:semiHidden/>
    <w:rsid w:val="00111721"/>
  </w:style>
  <w:style w:type="numbering" w:customStyle="1" w:styleId="162">
    <w:name w:val="リストなし16"/>
    <w:next w:val="NoList"/>
    <w:uiPriority w:val="99"/>
    <w:semiHidden/>
    <w:unhideWhenUsed/>
    <w:rsid w:val="00111721"/>
  </w:style>
  <w:style w:type="numbering" w:customStyle="1" w:styleId="NoList210">
    <w:name w:val="No List210"/>
    <w:next w:val="NoList"/>
    <w:uiPriority w:val="99"/>
    <w:semiHidden/>
    <w:rsid w:val="00111721"/>
  </w:style>
  <w:style w:type="numbering" w:customStyle="1" w:styleId="1150">
    <w:name w:val="无列表115"/>
    <w:next w:val="NoList"/>
    <w:semiHidden/>
    <w:rsid w:val="00111721"/>
  </w:style>
  <w:style w:type="numbering" w:customStyle="1" w:styleId="1151">
    <w:name w:val="リストなし115"/>
    <w:next w:val="NoList"/>
    <w:uiPriority w:val="99"/>
    <w:semiHidden/>
    <w:unhideWhenUsed/>
    <w:rsid w:val="00111721"/>
  </w:style>
  <w:style w:type="numbering" w:customStyle="1" w:styleId="NoList35">
    <w:name w:val="No List35"/>
    <w:next w:val="NoList"/>
    <w:uiPriority w:val="99"/>
    <w:semiHidden/>
    <w:unhideWhenUsed/>
    <w:rsid w:val="00111721"/>
  </w:style>
  <w:style w:type="numbering" w:customStyle="1" w:styleId="1240">
    <w:name w:val="无列表124"/>
    <w:next w:val="NoList"/>
    <w:semiHidden/>
    <w:rsid w:val="00111721"/>
  </w:style>
  <w:style w:type="numbering" w:customStyle="1" w:styleId="1241">
    <w:name w:val="リストなし124"/>
    <w:next w:val="NoList"/>
    <w:uiPriority w:val="99"/>
    <w:semiHidden/>
    <w:unhideWhenUsed/>
    <w:rsid w:val="00111721"/>
  </w:style>
  <w:style w:type="numbering" w:customStyle="1" w:styleId="NoList118">
    <w:name w:val="No List118"/>
    <w:next w:val="NoList"/>
    <w:uiPriority w:val="99"/>
    <w:semiHidden/>
    <w:unhideWhenUsed/>
    <w:rsid w:val="00111721"/>
  </w:style>
  <w:style w:type="numbering" w:customStyle="1" w:styleId="1114">
    <w:name w:val="无列表1114"/>
    <w:next w:val="NoList"/>
    <w:semiHidden/>
    <w:rsid w:val="00111721"/>
  </w:style>
  <w:style w:type="numbering" w:customStyle="1" w:styleId="11140">
    <w:name w:val="リストなし1114"/>
    <w:next w:val="NoList"/>
    <w:uiPriority w:val="99"/>
    <w:semiHidden/>
    <w:unhideWhenUsed/>
    <w:rsid w:val="00111721"/>
  </w:style>
  <w:style w:type="numbering" w:customStyle="1" w:styleId="NoList45">
    <w:name w:val="No List45"/>
    <w:next w:val="NoList"/>
    <w:uiPriority w:val="99"/>
    <w:semiHidden/>
    <w:unhideWhenUsed/>
    <w:rsid w:val="00111721"/>
  </w:style>
  <w:style w:type="numbering" w:customStyle="1" w:styleId="134">
    <w:name w:val="无列表134"/>
    <w:next w:val="NoList"/>
    <w:semiHidden/>
    <w:rsid w:val="00111721"/>
  </w:style>
  <w:style w:type="numbering" w:customStyle="1" w:styleId="1330">
    <w:name w:val="リストなし133"/>
    <w:next w:val="NoList"/>
    <w:uiPriority w:val="99"/>
    <w:semiHidden/>
    <w:unhideWhenUsed/>
    <w:rsid w:val="00111721"/>
  </w:style>
  <w:style w:type="numbering" w:customStyle="1" w:styleId="NoList124">
    <w:name w:val="No List124"/>
    <w:next w:val="NoList"/>
    <w:uiPriority w:val="99"/>
    <w:semiHidden/>
    <w:unhideWhenUsed/>
    <w:rsid w:val="00111721"/>
  </w:style>
  <w:style w:type="numbering" w:customStyle="1" w:styleId="1123">
    <w:name w:val="无列表1123"/>
    <w:next w:val="NoList"/>
    <w:semiHidden/>
    <w:rsid w:val="00111721"/>
  </w:style>
  <w:style w:type="numbering" w:customStyle="1" w:styleId="11230">
    <w:name w:val="リストなし1123"/>
    <w:next w:val="NoList"/>
    <w:uiPriority w:val="99"/>
    <w:semiHidden/>
    <w:unhideWhenUsed/>
    <w:rsid w:val="00111721"/>
  </w:style>
  <w:style w:type="numbering" w:customStyle="1" w:styleId="125">
    <w:name w:val="목록 없음12"/>
    <w:next w:val="NoList"/>
    <w:semiHidden/>
    <w:unhideWhenUsed/>
    <w:rsid w:val="00111721"/>
  </w:style>
  <w:style w:type="numbering" w:customStyle="1" w:styleId="226">
    <w:name w:val="목록 없음22"/>
    <w:next w:val="NoList"/>
    <w:semiHidden/>
    <w:rsid w:val="00111721"/>
  </w:style>
  <w:style w:type="numbering" w:customStyle="1" w:styleId="NoList53">
    <w:name w:val="No List53"/>
    <w:next w:val="NoList"/>
    <w:semiHidden/>
    <w:rsid w:val="00111721"/>
  </w:style>
  <w:style w:type="numbering" w:customStyle="1" w:styleId="NoList62">
    <w:name w:val="No List62"/>
    <w:next w:val="NoList"/>
    <w:semiHidden/>
    <w:rsid w:val="00111721"/>
  </w:style>
  <w:style w:type="numbering" w:customStyle="1" w:styleId="NoList72">
    <w:name w:val="No List72"/>
    <w:next w:val="NoList"/>
    <w:semiHidden/>
    <w:rsid w:val="00111721"/>
  </w:style>
  <w:style w:type="numbering" w:customStyle="1" w:styleId="NoList212">
    <w:name w:val="No List212"/>
    <w:next w:val="NoList"/>
    <w:semiHidden/>
    <w:rsid w:val="00111721"/>
  </w:style>
  <w:style w:type="numbering" w:customStyle="1" w:styleId="NoList82">
    <w:name w:val="No List82"/>
    <w:next w:val="NoList"/>
    <w:semiHidden/>
    <w:rsid w:val="00111721"/>
  </w:style>
  <w:style w:type="numbering" w:customStyle="1" w:styleId="NoList222">
    <w:name w:val="No List222"/>
    <w:next w:val="NoList"/>
    <w:semiHidden/>
    <w:rsid w:val="00111721"/>
  </w:style>
  <w:style w:type="numbering" w:customStyle="1" w:styleId="NoList92">
    <w:name w:val="No List92"/>
    <w:next w:val="NoList"/>
    <w:semiHidden/>
    <w:rsid w:val="00111721"/>
  </w:style>
  <w:style w:type="numbering" w:customStyle="1" w:styleId="NoList132">
    <w:name w:val="No List132"/>
    <w:next w:val="NoList"/>
    <w:semiHidden/>
    <w:rsid w:val="00111721"/>
  </w:style>
  <w:style w:type="numbering" w:customStyle="1" w:styleId="NoList232">
    <w:name w:val="No List232"/>
    <w:next w:val="NoList"/>
    <w:semiHidden/>
    <w:rsid w:val="00111721"/>
  </w:style>
  <w:style w:type="numbering" w:customStyle="1" w:styleId="NoList102">
    <w:name w:val="No List102"/>
    <w:next w:val="NoList"/>
    <w:semiHidden/>
    <w:rsid w:val="00111721"/>
  </w:style>
  <w:style w:type="numbering" w:customStyle="1" w:styleId="NoList142">
    <w:name w:val="No List142"/>
    <w:next w:val="NoList"/>
    <w:semiHidden/>
    <w:rsid w:val="00111721"/>
  </w:style>
  <w:style w:type="numbering" w:customStyle="1" w:styleId="NoList242">
    <w:name w:val="No List242"/>
    <w:next w:val="NoList"/>
    <w:semiHidden/>
    <w:rsid w:val="00111721"/>
  </w:style>
  <w:style w:type="numbering" w:customStyle="1" w:styleId="NoList312">
    <w:name w:val="No List312"/>
    <w:next w:val="NoList"/>
    <w:semiHidden/>
    <w:rsid w:val="00111721"/>
  </w:style>
  <w:style w:type="numbering" w:customStyle="1" w:styleId="NoList412">
    <w:name w:val="No List412"/>
    <w:next w:val="NoList"/>
    <w:semiHidden/>
    <w:rsid w:val="00111721"/>
  </w:style>
  <w:style w:type="numbering" w:customStyle="1" w:styleId="NoList512">
    <w:name w:val="No List512"/>
    <w:next w:val="NoList"/>
    <w:semiHidden/>
    <w:rsid w:val="00111721"/>
  </w:style>
  <w:style w:type="numbering" w:customStyle="1" w:styleId="NoList152">
    <w:name w:val="No List152"/>
    <w:next w:val="NoList"/>
    <w:semiHidden/>
    <w:rsid w:val="00111721"/>
  </w:style>
  <w:style w:type="numbering" w:customStyle="1" w:styleId="NoList162">
    <w:name w:val="No List162"/>
    <w:next w:val="NoList"/>
    <w:semiHidden/>
    <w:rsid w:val="00111721"/>
  </w:style>
  <w:style w:type="numbering" w:customStyle="1" w:styleId="NoList1112">
    <w:name w:val="No List1112"/>
    <w:next w:val="NoList"/>
    <w:semiHidden/>
    <w:rsid w:val="00111721"/>
  </w:style>
  <w:style w:type="numbering" w:customStyle="1" w:styleId="135">
    <w:name w:val="목록 없음13"/>
    <w:next w:val="NoList"/>
    <w:semiHidden/>
    <w:unhideWhenUsed/>
    <w:rsid w:val="00111721"/>
  </w:style>
  <w:style w:type="numbering" w:customStyle="1" w:styleId="235">
    <w:name w:val="목록 없음23"/>
    <w:next w:val="NoList"/>
    <w:semiHidden/>
    <w:rsid w:val="00111721"/>
  </w:style>
  <w:style w:type="numbering" w:customStyle="1" w:styleId="NoList54">
    <w:name w:val="No List54"/>
    <w:next w:val="NoList"/>
    <w:semiHidden/>
    <w:rsid w:val="00111721"/>
  </w:style>
  <w:style w:type="numbering" w:customStyle="1" w:styleId="NoList63">
    <w:name w:val="No List63"/>
    <w:next w:val="NoList"/>
    <w:semiHidden/>
    <w:rsid w:val="00111721"/>
  </w:style>
  <w:style w:type="numbering" w:customStyle="1" w:styleId="NoList73">
    <w:name w:val="No List73"/>
    <w:next w:val="NoList"/>
    <w:semiHidden/>
    <w:rsid w:val="00111721"/>
  </w:style>
  <w:style w:type="numbering" w:customStyle="1" w:styleId="NoList213">
    <w:name w:val="No List213"/>
    <w:next w:val="NoList"/>
    <w:semiHidden/>
    <w:rsid w:val="00111721"/>
  </w:style>
  <w:style w:type="numbering" w:customStyle="1" w:styleId="NoList83">
    <w:name w:val="No List83"/>
    <w:next w:val="NoList"/>
    <w:semiHidden/>
    <w:rsid w:val="00111721"/>
  </w:style>
  <w:style w:type="numbering" w:customStyle="1" w:styleId="NoList223">
    <w:name w:val="No List223"/>
    <w:next w:val="NoList"/>
    <w:semiHidden/>
    <w:rsid w:val="00111721"/>
  </w:style>
  <w:style w:type="numbering" w:customStyle="1" w:styleId="NoList93">
    <w:name w:val="No List93"/>
    <w:next w:val="NoList"/>
    <w:semiHidden/>
    <w:rsid w:val="00111721"/>
  </w:style>
  <w:style w:type="numbering" w:customStyle="1" w:styleId="NoList133">
    <w:name w:val="No List133"/>
    <w:next w:val="NoList"/>
    <w:semiHidden/>
    <w:rsid w:val="00111721"/>
  </w:style>
  <w:style w:type="numbering" w:customStyle="1" w:styleId="NoList233">
    <w:name w:val="No List233"/>
    <w:next w:val="NoList"/>
    <w:semiHidden/>
    <w:rsid w:val="00111721"/>
  </w:style>
  <w:style w:type="numbering" w:customStyle="1" w:styleId="NoList103">
    <w:name w:val="No List103"/>
    <w:next w:val="NoList"/>
    <w:semiHidden/>
    <w:rsid w:val="00111721"/>
  </w:style>
  <w:style w:type="numbering" w:customStyle="1" w:styleId="NoList143">
    <w:name w:val="No List143"/>
    <w:next w:val="NoList"/>
    <w:semiHidden/>
    <w:rsid w:val="00111721"/>
  </w:style>
  <w:style w:type="numbering" w:customStyle="1" w:styleId="NoList243">
    <w:name w:val="No List243"/>
    <w:next w:val="NoList"/>
    <w:semiHidden/>
    <w:rsid w:val="00111721"/>
  </w:style>
  <w:style w:type="numbering" w:customStyle="1" w:styleId="NoList313">
    <w:name w:val="No List313"/>
    <w:next w:val="NoList"/>
    <w:semiHidden/>
    <w:rsid w:val="00111721"/>
  </w:style>
  <w:style w:type="numbering" w:customStyle="1" w:styleId="NoList413">
    <w:name w:val="No List413"/>
    <w:next w:val="NoList"/>
    <w:semiHidden/>
    <w:rsid w:val="00111721"/>
  </w:style>
  <w:style w:type="numbering" w:customStyle="1" w:styleId="NoList513">
    <w:name w:val="No List513"/>
    <w:next w:val="NoList"/>
    <w:semiHidden/>
    <w:rsid w:val="00111721"/>
  </w:style>
  <w:style w:type="numbering" w:customStyle="1" w:styleId="NoList153">
    <w:name w:val="No List153"/>
    <w:next w:val="NoList"/>
    <w:semiHidden/>
    <w:rsid w:val="00111721"/>
  </w:style>
  <w:style w:type="numbering" w:customStyle="1" w:styleId="NoList163">
    <w:name w:val="No List163"/>
    <w:next w:val="NoList"/>
    <w:semiHidden/>
    <w:rsid w:val="00111721"/>
  </w:style>
  <w:style w:type="numbering" w:customStyle="1" w:styleId="NoList1113">
    <w:name w:val="No List1113"/>
    <w:next w:val="NoList"/>
    <w:semiHidden/>
    <w:rsid w:val="00111721"/>
  </w:style>
  <w:style w:type="numbering" w:customStyle="1" w:styleId="1115">
    <w:name w:val="목록 없음111"/>
    <w:next w:val="NoList"/>
    <w:semiHidden/>
    <w:unhideWhenUsed/>
    <w:rsid w:val="00111721"/>
  </w:style>
  <w:style w:type="numbering" w:customStyle="1" w:styleId="2110">
    <w:name w:val="목록 없음211"/>
    <w:next w:val="NoList"/>
    <w:semiHidden/>
    <w:rsid w:val="00111721"/>
  </w:style>
  <w:style w:type="numbering" w:customStyle="1" w:styleId="NoList611">
    <w:name w:val="No List611"/>
    <w:next w:val="NoList"/>
    <w:semiHidden/>
    <w:rsid w:val="00111721"/>
  </w:style>
  <w:style w:type="numbering" w:customStyle="1" w:styleId="NoList711">
    <w:name w:val="No List711"/>
    <w:next w:val="NoList"/>
    <w:semiHidden/>
    <w:rsid w:val="00111721"/>
  </w:style>
  <w:style w:type="numbering" w:customStyle="1" w:styleId="NoList2111">
    <w:name w:val="No List2111"/>
    <w:next w:val="NoList"/>
    <w:semiHidden/>
    <w:rsid w:val="00111721"/>
  </w:style>
  <w:style w:type="numbering" w:customStyle="1" w:styleId="NoList811">
    <w:name w:val="No List811"/>
    <w:next w:val="NoList"/>
    <w:semiHidden/>
    <w:rsid w:val="00111721"/>
  </w:style>
  <w:style w:type="numbering" w:customStyle="1" w:styleId="NoList2211">
    <w:name w:val="No List2211"/>
    <w:next w:val="NoList"/>
    <w:semiHidden/>
    <w:rsid w:val="00111721"/>
  </w:style>
  <w:style w:type="numbering" w:customStyle="1" w:styleId="NoList911">
    <w:name w:val="No List911"/>
    <w:next w:val="NoList"/>
    <w:semiHidden/>
    <w:rsid w:val="00111721"/>
  </w:style>
  <w:style w:type="numbering" w:customStyle="1" w:styleId="NoList1311">
    <w:name w:val="No List1311"/>
    <w:next w:val="NoList"/>
    <w:semiHidden/>
    <w:rsid w:val="00111721"/>
  </w:style>
  <w:style w:type="numbering" w:customStyle="1" w:styleId="NoList2311">
    <w:name w:val="No List2311"/>
    <w:next w:val="NoList"/>
    <w:semiHidden/>
    <w:rsid w:val="00111721"/>
  </w:style>
  <w:style w:type="numbering" w:customStyle="1" w:styleId="NoList1011">
    <w:name w:val="No List1011"/>
    <w:next w:val="NoList"/>
    <w:semiHidden/>
    <w:rsid w:val="00111721"/>
  </w:style>
  <w:style w:type="numbering" w:customStyle="1" w:styleId="NoList1411">
    <w:name w:val="No List1411"/>
    <w:next w:val="NoList"/>
    <w:semiHidden/>
    <w:rsid w:val="00111721"/>
  </w:style>
  <w:style w:type="numbering" w:customStyle="1" w:styleId="NoList2411">
    <w:name w:val="No List2411"/>
    <w:next w:val="NoList"/>
    <w:semiHidden/>
    <w:rsid w:val="00111721"/>
  </w:style>
  <w:style w:type="numbering" w:customStyle="1" w:styleId="NoList3111">
    <w:name w:val="No List3111"/>
    <w:next w:val="NoList"/>
    <w:semiHidden/>
    <w:rsid w:val="00111721"/>
  </w:style>
  <w:style w:type="numbering" w:customStyle="1" w:styleId="NoList4111">
    <w:name w:val="No List4111"/>
    <w:next w:val="NoList"/>
    <w:semiHidden/>
    <w:rsid w:val="00111721"/>
  </w:style>
  <w:style w:type="numbering" w:customStyle="1" w:styleId="NoList5111">
    <w:name w:val="No List5111"/>
    <w:next w:val="NoList"/>
    <w:semiHidden/>
    <w:rsid w:val="00111721"/>
  </w:style>
  <w:style w:type="numbering" w:customStyle="1" w:styleId="NoList1511">
    <w:name w:val="No List1511"/>
    <w:next w:val="NoList"/>
    <w:semiHidden/>
    <w:rsid w:val="00111721"/>
  </w:style>
  <w:style w:type="numbering" w:customStyle="1" w:styleId="NoList1611">
    <w:name w:val="No List1611"/>
    <w:next w:val="NoList"/>
    <w:semiHidden/>
    <w:rsid w:val="00111721"/>
  </w:style>
  <w:style w:type="numbering" w:customStyle="1" w:styleId="NoList11111">
    <w:name w:val="No List11111"/>
    <w:next w:val="NoList"/>
    <w:semiHidden/>
    <w:rsid w:val="00111721"/>
  </w:style>
  <w:style w:type="numbering" w:customStyle="1" w:styleId="NoList1101">
    <w:name w:val="No List1101"/>
    <w:next w:val="NoList"/>
    <w:uiPriority w:val="99"/>
    <w:semiHidden/>
    <w:rsid w:val="00111721"/>
  </w:style>
  <w:style w:type="numbering" w:customStyle="1" w:styleId="NoList261">
    <w:name w:val="No List261"/>
    <w:next w:val="NoList"/>
    <w:semiHidden/>
    <w:rsid w:val="00111721"/>
  </w:style>
  <w:style w:type="numbering" w:customStyle="1" w:styleId="NoList331">
    <w:name w:val="No List331"/>
    <w:next w:val="NoList"/>
    <w:semiHidden/>
    <w:unhideWhenUsed/>
    <w:rsid w:val="00111721"/>
  </w:style>
  <w:style w:type="numbering" w:customStyle="1" w:styleId="1213">
    <w:name w:val="목록 없음121"/>
    <w:next w:val="NoList"/>
    <w:semiHidden/>
    <w:unhideWhenUsed/>
    <w:rsid w:val="00111721"/>
  </w:style>
  <w:style w:type="numbering" w:customStyle="1" w:styleId="2210">
    <w:name w:val="목록 없음221"/>
    <w:next w:val="NoList"/>
    <w:semiHidden/>
    <w:rsid w:val="00111721"/>
  </w:style>
  <w:style w:type="numbering" w:customStyle="1" w:styleId="NoList431">
    <w:name w:val="No List431"/>
    <w:next w:val="NoList"/>
    <w:semiHidden/>
    <w:unhideWhenUsed/>
    <w:rsid w:val="00111721"/>
  </w:style>
  <w:style w:type="numbering" w:customStyle="1" w:styleId="NoList531">
    <w:name w:val="No List531"/>
    <w:next w:val="NoList"/>
    <w:semiHidden/>
    <w:rsid w:val="00111721"/>
  </w:style>
  <w:style w:type="numbering" w:customStyle="1" w:styleId="NoList621">
    <w:name w:val="No List621"/>
    <w:next w:val="NoList"/>
    <w:semiHidden/>
    <w:rsid w:val="00111721"/>
  </w:style>
  <w:style w:type="numbering" w:customStyle="1" w:styleId="NoList721">
    <w:name w:val="No List721"/>
    <w:next w:val="NoList"/>
    <w:semiHidden/>
    <w:rsid w:val="00111721"/>
  </w:style>
  <w:style w:type="numbering" w:customStyle="1" w:styleId="NoList1131">
    <w:name w:val="No List1131"/>
    <w:next w:val="NoList"/>
    <w:semiHidden/>
    <w:rsid w:val="00111721"/>
  </w:style>
  <w:style w:type="numbering" w:customStyle="1" w:styleId="NoList2121">
    <w:name w:val="No List2121"/>
    <w:next w:val="NoList"/>
    <w:semiHidden/>
    <w:rsid w:val="00111721"/>
  </w:style>
  <w:style w:type="numbering" w:customStyle="1" w:styleId="NoList821">
    <w:name w:val="No List821"/>
    <w:next w:val="NoList"/>
    <w:semiHidden/>
    <w:rsid w:val="00111721"/>
  </w:style>
  <w:style w:type="numbering" w:customStyle="1" w:styleId="NoList1221">
    <w:name w:val="No List1221"/>
    <w:next w:val="NoList"/>
    <w:semiHidden/>
    <w:rsid w:val="00111721"/>
  </w:style>
  <w:style w:type="numbering" w:customStyle="1" w:styleId="NoList2221">
    <w:name w:val="No List2221"/>
    <w:next w:val="NoList"/>
    <w:semiHidden/>
    <w:rsid w:val="00111721"/>
  </w:style>
  <w:style w:type="numbering" w:customStyle="1" w:styleId="NoList921">
    <w:name w:val="No List921"/>
    <w:next w:val="NoList"/>
    <w:semiHidden/>
    <w:rsid w:val="00111721"/>
  </w:style>
  <w:style w:type="numbering" w:customStyle="1" w:styleId="NoList1321">
    <w:name w:val="No List1321"/>
    <w:next w:val="NoList"/>
    <w:semiHidden/>
    <w:rsid w:val="00111721"/>
  </w:style>
  <w:style w:type="numbering" w:customStyle="1" w:styleId="NoList2321">
    <w:name w:val="No List2321"/>
    <w:next w:val="NoList"/>
    <w:semiHidden/>
    <w:rsid w:val="00111721"/>
  </w:style>
  <w:style w:type="numbering" w:customStyle="1" w:styleId="NoList1021">
    <w:name w:val="No List1021"/>
    <w:next w:val="NoList"/>
    <w:semiHidden/>
    <w:rsid w:val="00111721"/>
  </w:style>
  <w:style w:type="numbering" w:customStyle="1" w:styleId="NoList1421">
    <w:name w:val="No List1421"/>
    <w:next w:val="NoList"/>
    <w:semiHidden/>
    <w:rsid w:val="00111721"/>
  </w:style>
  <w:style w:type="numbering" w:customStyle="1" w:styleId="NoList2421">
    <w:name w:val="No List2421"/>
    <w:next w:val="NoList"/>
    <w:semiHidden/>
    <w:rsid w:val="00111721"/>
  </w:style>
  <w:style w:type="numbering" w:customStyle="1" w:styleId="NoList3121">
    <w:name w:val="No List3121"/>
    <w:next w:val="NoList"/>
    <w:semiHidden/>
    <w:rsid w:val="00111721"/>
  </w:style>
  <w:style w:type="numbering" w:customStyle="1" w:styleId="NoList4121">
    <w:name w:val="No List4121"/>
    <w:next w:val="NoList"/>
    <w:semiHidden/>
    <w:rsid w:val="00111721"/>
  </w:style>
  <w:style w:type="numbering" w:customStyle="1" w:styleId="NoList5121">
    <w:name w:val="No List5121"/>
    <w:next w:val="NoList"/>
    <w:semiHidden/>
    <w:rsid w:val="00111721"/>
  </w:style>
  <w:style w:type="numbering" w:customStyle="1" w:styleId="NoList1521">
    <w:name w:val="No List1521"/>
    <w:next w:val="NoList"/>
    <w:semiHidden/>
    <w:rsid w:val="00111721"/>
  </w:style>
  <w:style w:type="numbering" w:customStyle="1" w:styleId="NoList1621">
    <w:name w:val="No List1621"/>
    <w:next w:val="NoList"/>
    <w:semiHidden/>
    <w:rsid w:val="00111721"/>
  </w:style>
  <w:style w:type="numbering" w:customStyle="1" w:styleId="NoList11121">
    <w:name w:val="No List11121"/>
    <w:next w:val="NoList"/>
    <w:semiHidden/>
    <w:rsid w:val="00111721"/>
  </w:style>
  <w:style w:type="numbering" w:customStyle="1" w:styleId="219">
    <w:name w:val="无列表21"/>
    <w:next w:val="NoList"/>
    <w:uiPriority w:val="99"/>
    <w:semiHidden/>
    <w:unhideWhenUsed/>
    <w:rsid w:val="00111721"/>
  </w:style>
  <w:style w:type="numbering" w:customStyle="1" w:styleId="317">
    <w:name w:val="无列表31"/>
    <w:next w:val="NoList"/>
    <w:uiPriority w:val="99"/>
    <w:semiHidden/>
    <w:unhideWhenUsed/>
    <w:rsid w:val="00111721"/>
  </w:style>
  <w:style w:type="numbering" w:customStyle="1" w:styleId="NoList201">
    <w:name w:val="No List201"/>
    <w:next w:val="NoList"/>
    <w:semiHidden/>
    <w:rsid w:val="00111721"/>
  </w:style>
  <w:style w:type="numbering" w:customStyle="1" w:styleId="NoList271">
    <w:name w:val="No List271"/>
    <w:next w:val="NoList"/>
    <w:uiPriority w:val="99"/>
    <w:semiHidden/>
    <w:unhideWhenUsed/>
    <w:rsid w:val="00111721"/>
  </w:style>
  <w:style w:type="numbering" w:customStyle="1" w:styleId="NoList281">
    <w:name w:val="No List281"/>
    <w:next w:val="NoList"/>
    <w:uiPriority w:val="99"/>
    <w:semiHidden/>
    <w:unhideWhenUsed/>
    <w:rsid w:val="00111721"/>
  </w:style>
  <w:style w:type="numbering" w:customStyle="1" w:styleId="Style12">
    <w:name w:val="Style12"/>
    <w:uiPriority w:val="99"/>
    <w:rsid w:val="00111721"/>
  </w:style>
  <w:style w:type="character" w:customStyle="1" w:styleId="FooterChar5">
    <w:name w:val="Footer Char5"/>
    <w:aliases w:val="footer odd Char4,footer Char4,fo Char4,pie de página Char4"/>
    <w:basedOn w:val="DefaultParagraphFont"/>
    <w:rsid w:val="0011172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11172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11172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11172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11172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11172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1172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11721"/>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11721"/>
    <w:rPr>
      <w:rFonts w:ascii="Arial" w:eastAsia="Times New Roman" w:hAnsi="Arial" w:cs="Times New Roman"/>
      <w:b/>
      <w:noProof/>
      <w:sz w:val="18"/>
      <w:szCs w:val="20"/>
    </w:rPr>
  </w:style>
  <w:style w:type="character" w:customStyle="1" w:styleId="1ffd">
    <w:name w:val="未处理的提及1"/>
    <w:uiPriority w:val="52"/>
    <w:rsid w:val="00111721"/>
    <w:rPr>
      <w:color w:val="808080"/>
      <w:shd w:val="clear" w:color="auto" w:fill="E6E6E6"/>
    </w:rPr>
  </w:style>
  <w:style w:type="character" w:customStyle="1" w:styleId="UnresolvedMention11">
    <w:name w:val="Unresolved Mention11"/>
    <w:uiPriority w:val="99"/>
    <w:semiHidden/>
    <w:unhideWhenUsed/>
    <w:rsid w:val="00111721"/>
    <w:rPr>
      <w:color w:val="808080"/>
      <w:shd w:val="clear" w:color="auto" w:fill="E6E6E6"/>
    </w:rPr>
  </w:style>
  <w:style w:type="paragraph" w:customStyle="1" w:styleId="TOC93">
    <w:name w:val="TOC 93"/>
    <w:basedOn w:val="TOC8"/>
    <w:rsid w:val="00111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111721"/>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111721"/>
    <w:rPr>
      <w:rFonts w:ascii="Times New Roman" w:eastAsia="SimSun" w:hAnsi="Times New Roman"/>
      <w:lang w:val="en-GB" w:eastAsia="en-US"/>
    </w:rPr>
  </w:style>
  <w:style w:type="character" w:customStyle="1" w:styleId="CRCoverPageZchn">
    <w:name w:val="CR Cover Page Zchn"/>
    <w:rsid w:val="00111721"/>
    <w:rPr>
      <w:rFonts w:ascii="Arial" w:hAnsi="Arial"/>
      <w:lang w:val="en-GB" w:eastAsia="en-US"/>
    </w:rPr>
  </w:style>
  <w:style w:type="character" w:customStyle="1" w:styleId="normaltextrun">
    <w:name w:val="normaltextrun"/>
    <w:basedOn w:val="DefaultParagraphFont"/>
    <w:rsid w:val="00111721"/>
  </w:style>
  <w:style w:type="character" w:customStyle="1" w:styleId="eop">
    <w:name w:val="eop"/>
    <w:basedOn w:val="DefaultParagraphFont"/>
    <w:rsid w:val="00111721"/>
  </w:style>
  <w:style w:type="paragraph" w:customStyle="1" w:styleId="paragraph">
    <w:name w:val="paragraph"/>
    <w:basedOn w:val="Normal"/>
    <w:rsid w:val="00111721"/>
    <w:pPr>
      <w:spacing w:before="100" w:beforeAutospacing="1" w:after="100" w:afterAutospacing="1"/>
    </w:pPr>
    <w:rPr>
      <w:sz w:val="24"/>
      <w:szCs w:val="24"/>
      <w:lang w:val="en-US"/>
    </w:rPr>
  </w:style>
  <w:style w:type="character" w:customStyle="1" w:styleId="tabchar">
    <w:name w:val="tabchar"/>
    <w:basedOn w:val="DefaultParagraphFont"/>
    <w:rsid w:val="00111721"/>
  </w:style>
  <w:style w:type="character" w:customStyle="1" w:styleId="scxw151582526">
    <w:name w:val="scxw151582526"/>
    <w:basedOn w:val="DefaultParagraphFont"/>
    <w:rsid w:val="00111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1843</TotalTime>
  <Pages>1</Pages>
  <Words>6955</Words>
  <Characters>38088</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229</cp:revision>
  <cp:lastPrinted>1900-01-01T08:00:00Z</cp:lastPrinted>
  <dcterms:created xsi:type="dcterms:W3CDTF">2021-10-22T23:43:00Z</dcterms:created>
  <dcterms:modified xsi:type="dcterms:W3CDTF">2023-05-12T23:06:00Z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