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R5-232647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applicability of NR MAC test case 7.1.1.12.3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135A3" w:rsidR="001E41F3" w:rsidRDefault="00900E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NR_UE_pow_sav-UEConTest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0EE1" w:rsidRDefault="00900EE1" w:rsidP="00900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662F5F" w:rsidR="00900EE1" w:rsidRDefault="00900EE1" w:rsidP="00900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release requirement for UEs to run this test case is Rel-16 for both NR and LTE RAT, however the core specification requirement for this feature is NR RAT only, so a LTE Rel-15 UE should be allowed to run this test case.</w:t>
            </w:r>
          </w:p>
        </w:tc>
      </w:tr>
      <w:tr w:rsidR="00900E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0EE1" w:rsidRDefault="00900EE1" w:rsidP="00900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0EE1" w:rsidRDefault="00900EE1" w:rsidP="00900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0EE1" w:rsidRDefault="00900EE1" w:rsidP="00900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0DF188" w:rsidR="00900EE1" w:rsidRDefault="00900EE1" w:rsidP="00900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Rel-15 EUTRA as release requirement for 7.1.1.12.3</w:t>
            </w:r>
          </w:p>
        </w:tc>
      </w:tr>
      <w:tr w:rsidR="00900E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0EE1" w:rsidRDefault="00900EE1" w:rsidP="00900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0EE1" w:rsidRDefault="00900EE1" w:rsidP="00900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0EE1" w:rsidRDefault="00900EE1" w:rsidP="00900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71666" w:rsidR="00900EE1" w:rsidRDefault="00900EE1" w:rsidP="00900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71ED3" w:rsidR="001E41F3" w:rsidRDefault="00900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0EE1" w:rsidRDefault="00900EE1" w:rsidP="00900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0EE1" w:rsidRDefault="00900EE1" w:rsidP="00900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878190" w:rsidR="00900EE1" w:rsidRDefault="00900EE1" w:rsidP="00900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9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0EE1" w:rsidRDefault="00900EE1" w:rsidP="00900E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0EE1" w:rsidRDefault="00900EE1" w:rsidP="00900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0EE1" w:rsidRDefault="00900EE1" w:rsidP="00900E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0EE1" w:rsidRDefault="00900EE1" w:rsidP="00900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251F9" w:rsidR="00900EE1" w:rsidRDefault="00900EE1" w:rsidP="00900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0EE1" w:rsidRDefault="00900EE1" w:rsidP="00900E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0EE1" w:rsidRDefault="00900EE1" w:rsidP="00900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0EE1" w:rsidRDefault="00900EE1" w:rsidP="00900E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0EE1" w:rsidRDefault="00900EE1" w:rsidP="00900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F7D13" w:rsidR="00900EE1" w:rsidRDefault="00900EE1" w:rsidP="00900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0EE1" w:rsidRDefault="00900EE1" w:rsidP="00900E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0EE1" w:rsidRDefault="00900EE1" w:rsidP="00900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BF944" w14:textId="77777777" w:rsidR="00732F88" w:rsidRPr="003F7263" w:rsidRDefault="00732F88" w:rsidP="00732F88">
      <w:pPr>
        <w:pStyle w:val="Heading1"/>
      </w:pPr>
      <w:bookmarkStart w:id="1" w:name="_Toc27419189"/>
      <w:bookmarkStart w:id="2" w:name="_Toc36040065"/>
      <w:bookmarkStart w:id="3" w:name="_Toc43900797"/>
      <w:bookmarkStart w:id="4" w:name="_Toc51768020"/>
      <w:bookmarkStart w:id="5" w:name="_Toc58241943"/>
      <w:bookmarkStart w:id="6" w:name="_Toc68076596"/>
      <w:bookmarkStart w:id="7" w:name="_Toc75369786"/>
      <w:bookmarkStart w:id="8" w:name="_Toc90490557"/>
      <w:bookmarkStart w:id="9" w:name="_Toc100141930"/>
      <w:bookmarkStart w:id="10" w:name="_Toc114918856"/>
      <w:bookmarkStart w:id="11" w:name="_Hlk515458350"/>
      <w:r w:rsidRPr="003F7263">
        <w:lastRenderedPageBreak/>
        <w:t>4</w:t>
      </w:r>
      <w:r w:rsidRPr="003F7263"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968F21" w14:textId="77777777" w:rsidR="00732F88" w:rsidRPr="003F7263" w:rsidRDefault="00732F88" w:rsidP="00732F88">
      <w:pPr>
        <w:pStyle w:val="Heading2"/>
      </w:pPr>
      <w:bookmarkStart w:id="12" w:name="_Toc27419190"/>
      <w:bookmarkStart w:id="13" w:name="_Toc36040066"/>
      <w:bookmarkStart w:id="14" w:name="_Toc43900798"/>
      <w:bookmarkStart w:id="15" w:name="_Toc51768021"/>
      <w:bookmarkStart w:id="16" w:name="_Toc58241944"/>
      <w:bookmarkStart w:id="17" w:name="_Toc68076597"/>
      <w:bookmarkStart w:id="18" w:name="_Toc75369787"/>
      <w:bookmarkStart w:id="19" w:name="_Toc90490558"/>
      <w:bookmarkStart w:id="20" w:name="_Toc100141931"/>
      <w:bookmarkStart w:id="21" w:name="_Toc114918857"/>
      <w:r w:rsidRPr="003F7263">
        <w:t>4.0</w:t>
      </w:r>
      <w:r w:rsidRPr="003F7263"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8FDAE59" w14:textId="0786E48D" w:rsidR="00732F88" w:rsidRDefault="00732F88" w:rsidP="00732F88">
      <w:r w:rsidRPr="003F7263">
        <w:t>The applicability of each individual test is identified in subclause 4.1. This is just a recommendation based on the purpose for which the test case was written.</w:t>
      </w:r>
    </w:p>
    <w:p w14:paraId="5CFAAC4B" w14:textId="3524223B" w:rsidR="00732F88" w:rsidRPr="003F7263" w:rsidRDefault="00732F88" w:rsidP="00732F88">
      <w:r>
        <w:t>…</w:t>
      </w:r>
    </w:p>
    <w:p w14:paraId="1DB6843E" w14:textId="2EB44E39" w:rsidR="00732F88" w:rsidRPr="00732F88" w:rsidRDefault="00732F88" w:rsidP="00732F88">
      <w:pPr>
        <w:pStyle w:val="TH"/>
        <w:rPr>
          <w:rFonts w:eastAsia="SimSun"/>
          <w:color w:val="FF0000"/>
          <w:sz w:val="22"/>
          <w:szCs w:val="22"/>
        </w:rPr>
      </w:pPr>
      <w:r w:rsidRPr="00732F88">
        <w:rPr>
          <w:rFonts w:eastAsia="SimSun"/>
          <w:color w:val="FF0000"/>
          <w:sz w:val="22"/>
          <w:szCs w:val="22"/>
        </w:rPr>
        <w:t>SKIPPPED TEXT</w:t>
      </w:r>
    </w:p>
    <w:bookmarkEnd w:id="11"/>
    <w:p w14:paraId="52276EE7" w14:textId="77777777" w:rsidR="00900EE1" w:rsidRPr="003F7263" w:rsidRDefault="00900EE1" w:rsidP="00900EE1">
      <w:pPr>
        <w:pStyle w:val="TH"/>
        <w:rPr>
          <w:rFonts w:eastAsia="SimSun"/>
        </w:rPr>
      </w:pPr>
      <w:r w:rsidRPr="003F7263">
        <w:rPr>
          <w:rFonts w:eastAsia="SimSun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900EE1" w:rsidRPr="003F7263" w14:paraId="0EF0782C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66D4F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2C3DED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078D9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90F2C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7EBDF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Release other RAT</w:t>
            </w:r>
          </w:p>
        </w:tc>
      </w:tr>
      <w:tr w:rsidR="00900EE1" w:rsidRPr="003F7263" w14:paraId="32748E7D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A3EDF44" w14:textId="77777777" w:rsidR="00900EE1" w:rsidRPr="003F7263" w:rsidRDefault="00900EE1" w:rsidP="002E0CD2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907FEC9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C618A5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4AC518C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1C15F5F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900EE1" w:rsidRPr="003F7263" w14:paraId="02D04BA4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C8B161F" w14:textId="77777777" w:rsidR="00900EE1" w:rsidRPr="003F7263" w:rsidRDefault="00900EE1" w:rsidP="002E0CD2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EDC6C64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9371CF5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5EBAAC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72C1FE4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900EE1" w:rsidRPr="003F7263" w14:paraId="7ED4D06C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BF295F1" w14:textId="77777777" w:rsidR="00900EE1" w:rsidRPr="003F7263" w:rsidRDefault="00900EE1" w:rsidP="002E0CD2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6EFD57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0F9EBAE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ED3514B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BE29758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900EE1" w:rsidRPr="003F7263" w14:paraId="2348F50F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54CCE0C" w14:textId="77777777" w:rsidR="00900EE1" w:rsidRPr="0067755D" w:rsidRDefault="00900EE1" w:rsidP="002E0CD2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67755D">
              <w:rPr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89844B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A4F43B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3A641D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E1F5692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00EE1" w:rsidRPr="003F7263" w14:paraId="7BECDE56" w14:textId="77777777" w:rsidTr="002E0CD2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E0802" w14:textId="77777777" w:rsidR="00900EE1" w:rsidRPr="003F7263" w:rsidRDefault="00900EE1" w:rsidP="002E0CD2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5FA1D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3F7263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48E5A8" w14:textId="77777777" w:rsidR="00900EE1" w:rsidRPr="003F7263" w:rsidRDefault="00900EE1" w:rsidP="002E0CD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F1D93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E4513" w14:textId="77777777" w:rsidR="00900EE1" w:rsidRPr="003F7263" w:rsidRDefault="00900EE1" w:rsidP="002E0CD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00EE1" w:rsidRPr="003F7263" w14:paraId="03E659D2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91A93EF" w14:textId="77777777" w:rsidR="00900EE1" w:rsidRPr="003F7263" w:rsidRDefault="00900EE1" w:rsidP="002E0CD2">
            <w:pPr>
              <w:pStyle w:val="TAL"/>
              <w:rPr>
                <w:b/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BAA1A0F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7B669F1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C0B411A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6CD7AA2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4D8FE6A3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106CE9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2EF326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32BDBE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A5D9B2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9D59EF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74DC6C41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48FD9A0" w14:textId="77777777" w:rsidR="00900EE1" w:rsidRPr="003F7263" w:rsidRDefault="00900EE1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D9CA3DF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D476632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728713D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58D32A2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5D8D1777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7320009" w14:textId="77777777" w:rsidR="00900EE1" w:rsidRPr="003F7263" w:rsidRDefault="00900EE1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4382E03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5A4A13A3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66E0394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4302CD5C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433030E7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A104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FBB7A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813F0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917EC9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99905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6B26B247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0F0D3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CB39F80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1FACAF8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0D493AED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4D665DB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4DFB9D75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692392A" w14:textId="77777777" w:rsidR="00900EE1" w:rsidRPr="003F7263" w:rsidRDefault="00900EE1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72A7E555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2E15EF5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1A8C4B1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132A0482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0D6FA104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46E1D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13BDC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21AED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FABD2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F7A31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22A93FAE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0C98F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DC121C7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7539BD49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431F8C3C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2C53B73C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50ADA329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1FCC99B" w14:textId="77777777" w:rsidR="00900EE1" w:rsidRPr="003F7263" w:rsidRDefault="00900EE1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9CF1F84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9F8ED7C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DBB826A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D870A94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6F24FB19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93C1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A6393F9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0930B231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C30C982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66AF538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32D80A82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8C1D4BB" w14:textId="77777777" w:rsidR="00900EE1" w:rsidRPr="003F7263" w:rsidRDefault="00900EE1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F0B0471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4B63C4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E33C988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3C760C4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3843CC5B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517E5C2" w14:textId="77777777" w:rsidR="00900EE1" w:rsidRPr="003F7263" w:rsidRDefault="00900EE1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0D616B9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032897A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DD0F818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4CA8457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67BD7B63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3953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0A790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922D1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A98E28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BF7377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0F633AB7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37907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6E93F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1ED858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EAC97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00A2C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3BB11E3C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0345A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5518A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r w:rsidRPr="00F611C4">
              <w:rPr>
                <w:sz w:val="16"/>
              </w:rPr>
              <w:t>pc_UL_intra_non_contiguous_CA_NR_FR</w:t>
            </w:r>
            <w:r>
              <w:rPr>
                <w:sz w:val="16"/>
              </w:rPr>
              <w:t>1</w:t>
            </w:r>
            <w:r w:rsidRPr="00F611C4">
              <w:rPr>
                <w:sz w:val="16"/>
              </w:rPr>
              <w:t>_Class_(2A)</w:t>
            </w:r>
            <w:r>
              <w:rPr>
                <w:sz w:val="16"/>
              </w:rPr>
              <w:t xml:space="preserve"> or </w:t>
            </w:r>
            <w:r w:rsidRPr="00F611C4">
              <w:rPr>
                <w:sz w:val="16"/>
              </w:rPr>
              <w:t>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5E3E3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4639E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2E6A4F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4EBCDC51" w14:textId="77777777" w:rsidTr="002E0CD2">
        <w:trPr>
          <w:gridBefore w:val="1"/>
          <w:wBefore w:w="33" w:type="dxa"/>
          <w:tblHeader/>
          <w:jc w:val="center"/>
          <w:ins w:id="22" w:author="Mohit Kanchan" w:date="2023-05-13T01:29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33D1D3" w14:textId="4AEA6D51" w:rsidR="00900EE1" w:rsidRPr="00C21875" w:rsidRDefault="00900EE1" w:rsidP="002E0CD2">
            <w:pPr>
              <w:pStyle w:val="TAL"/>
              <w:rPr>
                <w:ins w:id="23" w:author="Mohit Kanchan" w:date="2023-05-13T01:29:00Z"/>
                <w:b/>
                <w:bCs/>
                <w:sz w:val="16"/>
                <w:szCs w:val="16"/>
              </w:rPr>
            </w:pPr>
            <w:ins w:id="24" w:author="Mohit Kanchan" w:date="2023-05-13T01:29:00Z">
              <w:r w:rsidRPr="00C21875">
                <w:rPr>
                  <w:b/>
                  <w:bCs/>
                  <w:sz w:val="16"/>
                  <w:szCs w:val="16"/>
                </w:rPr>
                <w:t>7.1.1.1</w:t>
              </w:r>
              <w:r>
                <w:rPr>
                  <w:b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0560C6" w14:textId="77777777" w:rsidR="00900EE1" w:rsidRPr="00C21875" w:rsidRDefault="00900EE1" w:rsidP="002E0CD2">
            <w:pPr>
              <w:pStyle w:val="TAL"/>
              <w:jc w:val="center"/>
              <w:rPr>
                <w:ins w:id="25" w:author="Mohit Kanchan" w:date="2023-05-13T01:29:00Z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5E4C98" w14:textId="77777777" w:rsidR="00900EE1" w:rsidRPr="003F7263" w:rsidRDefault="00900EE1" w:rsidP="002E0CD2">
            <w:pPr>
              <w:pStyle w:val="TAL"/>
              <w:rPr>
                <w:ins w:id="26" w:author="Mohit Kanchan" w:date="2023-05-13T01:29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AD33B1" w14:textId="77777777" w:rsidR="00900EE1" w:rsidRPr="003F7263" w:rsidRDefault="00900EE1" w:rsidP="002E0CD2">
            <w:pPr>
              <w:pStyle w:val="TAL"/>
              <w:rPr>
                <w:ins w:id="27" w:author="Mohit Kanchan" w:date="2023-05-13T01:29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A4EA4A" w14:textId="77777777" w:rsidR="00900EE1" w:rsidRPr="003F7263" w:rsidRDefault="00900EE1" w:rsidP="002E0CD2">
            <w:pPr>
              <w:pStyle w:val="TAL"/>
              <w:rPr>
                <w:ins w:id="28" w:author="Mohit Kanchan" w:date="2023-05-13T01:29:00Z"/>
                <w:sz w:val="16"/>
              </w:rPr>
            </w:pPr>
          </w:p>
        </w:tc>
      </w:tr>
      <w:tr w:rsidR="00900EE1" w:rsidRPr="003F7263" w14:paraId="265D9E22" w14:textId="77777777" w:rsidTr="002E0CD2">
        <w:trPr>
          <w:gridBefore w:val="1"/>
          <w:wBefore w:w="33" w:type="dxa"/>
          <w:tblHeader/>
          <w:jc w:val="center"/>
          <w:ins w:id="29" w:author="Mohit Kanchan" w:date="2023-05-13T01:29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CFB8C" w14:textId="5DC93E56" w:rsidR="00900EE1" w:rsidRPr="00FD0685" w:rsidRDefault="00900EE1" w:rsidP="002E0CD2">
            <w:pPr>
              <w:pStyle w:val="TAL"/>
              <w:rPr>
                <w:ins w:id="30" w:author="Mohit Kanchan" w:date="2023-05-13T01:29:00Z"/>
                <w:b/>
                <w:bCs/>
                <w:sz w:val="16"/>
                <w:szCs w:val="16"/>
              </w:rPr>
            </w:pPr>
            <w:ins w:id="31" w:author="Mohit Kanchan" w:date="2023-05-13T01:29:00Z">
              <w:r w:rsidRPr="00FD0685">
                <w:rPr>
                  <w:sz w:val="16"/>
                  <w:szCs w:val="16"/>
                </w:rPr>
                <w:t>7.1.1.1</w:t>
              </w:r>
              <w:r>
                <w:rPr>
                  <w:sz w:val="16"/>
                  <w:szCs w:val="16"/>
                </w:rPr>
                <w:t>2</w:t>
              </w:r>
              <w:r w:rsidRPr="00FD0685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2B07D3" w14:textId="037310C7" w:rsidR="00900EE1" w:rsidRPr="00FD0685" w:rsidRDefault="00900EE1" w:rsidP="002E0CD2">
            <w:pPr>
              <w:pStyle w:val="TAL"/>
              <w:jc w:val="center"/>
              <w:rPr>
                <w:ins w:id="32" w:author="Mohit Kanchan" w:date="2023-05-13T01:29:00Z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7D496" w14:textId="77777777" w:rsidR="00900EE1" w:rsidRPr="003F7263" w:rsidRDefault="00900EE1" w:rsidP="002E0CD2">
            <w:pPr>
              <w:pStyle w:val="TAL"/>
              <w:rPr>
                <w:ins w:id="33" w:author="Mohit Kanchan" w:date="2023-05-13T01:29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35B67" w14:textId="77777777" w:rsidR="00900EE1" w:rsidRPr="003F7263" w:rsidRDefault="00900EE1" w:rsidP="002E0CD2">
            <w:pPr>
              <w:pStyle w:val="TAL"/>
              <w:rPr>
                <w:ins w:id="34" w:author="Mohit Kanchan" w:date="2023-05-13T01:29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6613F" w14:textId="3B195A41" w:rsidR="00900EE1" w:rsidRPr="003F7263" w:rsidRDefault="00900EE1" w:rsidP="00900EE1">
            <w:pPr>
              <w:pStyle w:val="TAL"/>
              <w:jc w:val="center"/>
              <w:rPr>
                <w:ins w:id="35" w:author="Mohit Kanchan" w:date="2023-05-13T01:29:00Z"/>
                <w:sz w:val="16"/>
              </w:rPr>
            </w:pPr>
            <w:ins w:id="36" w:author="Mohit Kanchan" w:date="2023-05-13T01:30:00Z">
              <w:r w:rsidRPr="00900EE1">
                <w:rPr>
                  <w:sz w:val="16"/>
                </w:rPr>
                <w:t>Rel-15 E-UTRA</w:t>
              </w:r>
            </w:ins>
          </w:p>
        </w:tc>
      </w:tr>
      <w:tr w:rsidR="00900EE1" w:rsidRPr="003F7263" w14:paraId="67EBADDD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E1ACDB" w14:textId="77777777" w:rsidR="00900EE1" w:rsidRPr="00C21875" w:rsidRDefault="00900EE1" w:rsidP="002E0CD2">
            <w:pPr>
              <w:pStyle w:val="TAL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7.1.1.13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B104DB" w14:textId="77777777" w:rsidR="00900EE1" w:rsidRPr="00C21875" w:rsidRDefault="00900EE1" w:rsidP="002E0CD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142159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501A5E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10431F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2AEBB54D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9DA91" w14:textId="77777777" w:rsidR="00900EE1" w:rsidRPr="00FD0685" w:rsidRDefault="00900EE1" w:rsidP="002E0CD2">
            <w:pPr>
              <w:pStyle w:val="TAL"/>
              <w:rPr>
                <w:b/>
                <w:bCs/>
                <w:sz w:val="16"/>
                <w:szCs w:val="16"/>
              </w:rPr>
            </w:pPr>
            <w:r w:rsidRPr="00FD0685">
              <w:rPr>
                <w:sz w:val="16"/>
                <w:szCs w:val="16"/>
              </w:rPr>
              <w:t>7.1.1.13.1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2C576" w14:textId="77777777" w:rsidR="00900EE1" w:rsidRPr="00FD0685" w:rsidRDefault="00900EE1" w:rsidP="002E0CD2">
            <w:pPr>
              <w:pStyle w:val="TAL"/>
              <w:jc w:val="center"/>
              <w:rPr>
                <w:sz w:val="16"/>
                <w:szCs w:val="16"/>
              </w:rPr>
            </w:pPr>
            <w:proofErr w:type="spellStart"/>
            <w:r w:rsidRPr="00FD0685">
              <w:rPr>
                <w:sz w:val="16"/>
                <w:szCs w:val="16"/>
              </w:rPr>
              <w:t>pc_logicalChannelSR_DelayTimer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1E496F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4140C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1D956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24ED67CD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70498" w14:textId="77777777" w:rsidR="00900EE1" w:rsidRPr="00FD0685" w:rsidRDefault="00900EE1" w:rsidP="002E0CD2">
            <w:pPr>
              <w:pStyle w:val="TAL"/>
              <w:rPr>
                <w:b/>
                <w:bCs/>
                <w:sz w:val="16"/>
                <w:szCs w:val="16"/>
              </w:rPr>
            </w:pPr>
            <w:r w:rsidRPr="00FD0685">
              <w:rPr>
                <w:sz w:val="16"/>
                <w:szCs w:val="16"/>
              </w:rPr>
              <w:t>7.1.1.13.2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808D8" w14:textId="77777777" w:rsidR="00900EE1" w:rsidRPr="00FD0685" w:rsidRDefault="00900EE1" w:rsidP="002E0CD2">
            <w:pPr>
              <w:pStyle w:val="TAL"/>
              <w:jc w:val="center"/>
              <w:rPr>
                <w:sz w:val="16"/>
                <w:szCs w:val="16"/>
              </w:rPr>
            </w:pPr>
            <w:proofErr w:type="spellStart"/>
            <w:r w:rsidRPr="00FD0685">
              <w:rPr>
                <w:sz w:val="16"/>
                <w:szCs w:val="16"/>
              </w:rPr>
              <w:t>pc_logicalChannelSR_DelayTimer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82734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4BC79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5F4BD8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22377F11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3DE24" w14:textId="77777777" w:rsidR="00900EE1" w:rsidRPr="00C21875" w:rsidRDefault="00900EE1" w:rsidP="002E0CD2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7.1.1.13.5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DED8A" w14:textId="77777777" w:rsidR="00900EE1" w:rsidRPr="00C21875" w:rsidRDefault="00900EE1" w:rsidP="002E0CD2">
            <w:pPr>
              <w:pStyle w:val="TAL"/>
              <w:jc w:val="center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pc_ra_SDT_r17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E6E2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559CF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35383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5421DBF4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61264AD" w14:textId="77777777" w:rsidR="00900EE1" w:rsidRPr="003F7263" w:rsidRDefault="00900EE1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AAD0ED9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C1F780A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E4D1657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E5EC113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0FD70AFB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200089E" w14:textId="77777777" w:rsidR="00900EE1" w:rsidRPr="003F7263" w:rsidRDefault="00900EE1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6575B3B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053CB5D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9AD7BF6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F7969A8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79C0FD37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CF475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B0BF7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6C5F1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3485C5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C9A87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036D11DB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F0E74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A727F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763CE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C9E71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72F43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460DCE30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A52C359" w14:textId="77777777" w:rsidR="00900EE1" w:rsidRPr="003F7263" w:rsidRDefault="00900EE1" w:rsidP="002E0CD2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41CD712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17387B0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8291C9D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C3B9D48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  <w:tr w:rsidR="00900EE1" w:rsidRPr="003F7263" w14:paraId="41E82763" w14:textId="77777777" w:rsidTr="002E0CD2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BEB2B" w14:textId="77777777" w:rsidR="00900EE1" w:rsidRPr="003F7263" w:rsidRDefault="00900EE1" w:rsidP="002E0CD2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9A165" w14:textId="77777777" w:rsidR="00900EE1" w:rsidRPr="003F7263" w:rsidRDefault="00900EE1" w:rsidP="002E0CD2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1722F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6674C0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99D75E" w14:textId="77777777" w:rsidR="00900EE1" w:rsidRPr="003F7263" w:rsidRDefault="00900EE1" w:rsidP="002E0CD2">
            <w:pPr>
              <w:pStyle w:val="TAL"/>
              <w:rPr>
                <w:sz w:val="16"/>
              </w:rPr>
            </w:pPr>
          </w:p>
        </w:tc>
      </w:tr>
    </w:tbl>
    <w:p w14:paraId="023BCCB9" w14:textId="77777777" w:rsidR="00900EE1" w:rsidRPr="003F7263" w:rsidRDefault="00900EE1" w:rsidP="00900EE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94E6D" w14:textId="77777777" w:rsidR="003531F9" w:rsidRDefault="003531F9">
      <w:r>
        <w:separator/>
      </w:r>
    </w:p>
  </w:endnote>
  <w:endnote w:type="continuationSeparator" w:id="0">
    <w:p w14:paraId="1CBCA830" w14:textId="77777777" w:rsidR="003531F9" w:rsidRDefault="0035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E506F" w14:textId="77777777" w:rsidR="003531F9" w:rsidRDefault="003531F9">
      <w:r>
        <w:separator/>
      </w:r>
    </w:p>
  </w:footnote>
  <w:footnote w:type="continuationSeparator" w:id="0">
    <w:p w14:paraId="2B7D7667" w14:textId="77777777" w:rsidR="003531F9" w:rsidRDefault="00353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1550793">
    <w:abstractNumId w:val="1"/>
  </w:num>
  <w:num w:numId="4" w16cid:durableId="1113286412">
    <w:abstractNumId w:val="5"/>
  </w:num>
  <w:num w:numId="5" w16cid:durableId="296835852">
    <w:abstractNumId w:val="3"/>
  </w:num>
  <w:num w:numId="6" w16cid:durableId="590434242">
    <w:abstractNumId w:val="6"/>
  </w:num>
  <w:num w:numId="7" w16cid:durableId="178006193">
    <w:abstractNumId w:val="4"/>
  </w:num>
  <w:num w:numId="8" w16cid:durableId="11582303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9B8"/>
    <w:rsid w:val="00125B7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1F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2F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0EE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CE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32F8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32F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32F88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732F8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32F8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32F8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32F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F8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32F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F88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732F8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732F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32F8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32F88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732F8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732F8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32F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2F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32F88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732F88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732F88"/>
  </w:style>
  <w:style w:type="character" w:customStyle="1" w:styleId="B1Char1">
    <w:name w:val="B1 Char1"/>
    <w:qFormat/>
    <w:rsid w:val="00732F8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732F8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732F88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732F8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32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32F88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732F88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732F88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732F88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32F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732F88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732F88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732F88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2023-05-13T00:34:00Z</dcterms:created>
  <dcterms:modified xsi:type="dcterms:W3CDTF">2023-05-13T00:34:00Z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R5-232647</vt:lpwstr>
  </property>
  <property fmtid="{D5CDD505-2E9C-101B-9397-08002B2CF9AE}" pid="10" name="Spec#">
    <vt:lpwstr>38.523-2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Correction to applicability of NR MAC test case 7.1.1.12.3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TEI16_Test, NR_UE_pow_sav-UEConTest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