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R5-232618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Adding FR2 Redcap PC7 to Rx Test Config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8C907" w:rsidR="001E41F3" w:rsidRDefault="00BB337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79A49" w:rsidR="001E41F3" w:rsidRDefault="004302F3">
            <w:pPr>
              <w:pStyle w:val="CRCoverPage"/>
              <w:spacing w:after="0"/>
              <w:ind w:left="100"/>
              <w:rPr>
                <w:noProof/>
              </w:rPr>
            </w:pPr>
            <w:r>
              <w:rPr>
                <w:noProof/>
              </w:rPr>
              <w:t xml:space="preserve">Test config tables </w:t>
            </w:r>
            <w:r w:rsidR="00A132A9">
              <w:rPr>
                <w:noProof/>
              </w:rPr>
              <w:t xml:space="preserve">and test parameters </w:t>
            </w:r>
            <w:r>
              <w:rPr>
                <w:noProof/>
              </w:rPr>
              <w:t xml:space="preserve">do not specify </w:t>
            </w:r>
            <w:r w:rsidR="00A132A9">
              <w:rPr>
                <w:noProof/>
              </w:rPr>
              <w:t xml:space="preserve">reduced bandwdith </w:t>
            </w:r>
            <w:r w:rsidR="009878D0">
              <w:rPr>
                <w:noProof/>
              </w:rPr>
              <w:t xml:space="preserve">test </w:t>
            </w:r>
            <w:r w:rsidR="00A132A9">
              <w:rPr>
                <w:noProof/>
              </w:rPr>
              <w:t xml:space="preserve">scope for </w:t>
            </w:r>
            <w:r>
              <w:rPr>
                <w:noProof/>
              </w:rPr>
              <w:t xml:space="preserve">PC7 </w:t>
            </w:r>
            <w:r w:rsidR="00A132A9">
              <w:rPr>
                <w:noProof/>
              </w:rPr>
              <w:t xml:space="preserve">RedCap UE Rx </w:t>
            </w:r>
            <w:r>
              <w:rPr>
                <w:noProof/>
              </w:rPr>
              <w:t xml:space="preserve">test </w:t>
            </w:r>
            <w:r w:rsidR="00A132A9">
              <w:rPr>
                <w:noProof/>
              </w:rPr>
              <w: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A737F" w14:paraId="21016551" w14:textId="77777777" w:rsidTr="00547111">
        <w:tc>
          <w:tcPr>
            <w:tcW w:w="2694" w:type="dxa"/>
            <w:gridSpan w:val="2"/>
            <w:tcBorders>
              <w:left w:val="single" w:sz="4" w:space="0" w:color="auto"/>
            </w:tcBorders>
          </w:tcPr>
          <w:p w14:paraId="49433147" w14:textId="77777777" w:rsidR="00AA737F" w:rsidRDefault="00AA737F" w:rsidP="00AA73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B8E26E" w:rsidR="00AA737F" w:rsidRDefault="00AA737F" w:rsidP="00AA737F">
            <w:pPr>
              <w:pStyle w:val="CRCoverPage"/>
              <w:spacing w:after="0"/>
              <w:ind w:left="100"/>
              <w:rPr>
                <w:noProof/>
              </w:rPr>
            </w:pPr>
            <w:r>
              <w:rPr>
                <w:noProof/>
              </w:rPr>
              <w:t xml:space="preserve">Adding </w:t>
            </w:r>
            <w:r w:rsidR="00A72870">
              <w:rPr>
                <w:noProof/>
              </w:rPr>
              <w:t>NOTE to test config and test paremeters tables indicating PC7 RedCap scope is only 50MHz and 100MHz bandwidths</w:t>
            </w:r>
          </w:p>
        </w:tc>
      </w:tr>
      <w:tr w:rsidR="00AA737F" w14:paraId="1F886379" w14:textId="77777777" w:rsidTr="00547111">
        <w:tc>
          <w:tcPr>
            <w:tcW w:w="2694" w:type="dxa"/>
            <w:gridSpan w:val="2"/>
            <w:tcBorders>
              <w:left w:val="single" w:sz="4" w:space="0" w:color="auto"/>
            </w:tcBorders>
          </w:tcPr>
          <w:p w14:paraId="4D989623" w14:textId="77777777" w:rsidR="00AA737F" w:rsidRDefault="00AA737F" w:rsidP="00AA737F">
            <w:pPr>
              <w:pStyle w:val="CRCoverPage"/>
              <w:spacing w:after="0"/>
              <w:rPr>
                <w:b/>
                <w:i/>
                <w:noProof/>
                <w:sz w:val="8"/>
                <w:szCs w:val="8"/>
              </w:rPr>
            </w:pPr>
          </w:p>
        </w:tc>
        <w:tc>
          <w:tcPr>
            <w:tcW w:w="6946" w:type="dxa"/>
            <w:gridSpan w:val="9"/>
            <w:tcBorders>
              <w:right w:val="single" w:sz="4" w:space="0" w:color="auto"/>
            </w:tcBorders>
          </w:tcPr>
          <w:p w14:paraId="71C4A204" w14:textId="77777777" w:rsidR="00AA737F" w:rsidRDefault="00AA737F" w:rsidP="00AA737F">
            <w:pPr>
              <w:pStyle w:val="CRCoverPage"/>
              <w:spacing w:after="0"/>
              <w:rPr>
                <w:noProof/>
                <w:sz w:val="8"/>
                <w:szCs w:val="8"/>
              </w:rPr>
            </w:pPr>
          </w:p>
        </w:tc>
      </w:tr>
      <w:tr w:rsidR="00F9127B" w14:paraId="678D7BF9" w14:textId="77777777" w:rsidTr="00547111">
        <w:tc>
          <w:tcPr>
            <w:tcW w:w="2694" w:type="dxa"/>
            <w:gridSpan w:val="2"/>
            <w:tcBorders>
              <w:left w:val="single" w:sz="4" w:space="0" w:color="auto"/>
              <w:bottom w:val="single" w:sz="4" w:space="0" w:color="auto"/>
            </w:tcBorders>
          </w:tcPr>
          <w:p w14:paraId="4E5CE1B6" w14:textId="77777777" w:rsidR="00F9127B" w:rsidRDefault="00F9127B" w:rsidP="00F91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1CB7F" w:rsidR="00F9127B" w:rsidRDefault="00F9127B" w:rsidP="00F9127B">
            <w:pPr>
              <w:pStyle w:val="CRCoverPage"/>
              <w:spacing w:after="0"/>
              <w:ind w:left="100"/>
              <w:rPr>
                <w:noProof/>
              </w:rPr>
            </w:pPr>
            <w:r>
              <w:rPr>
                <w:noProof/>
              </w:rPr>
              <w:t xml:space="preserve">The test </w:t>
            </w:r>
            <w:r w:rsidR="00A72870">
              <w:rPr>
                <w:noProof/>
              </w:rPr>
              <w:t xml:space="preserve">scope of PC7 </w:t>
            </w:r>
            <w:r>
              <w:rPr>
                <w:noProof/>
              </w:rPr>
              <w:t xml:space="preserve">will not </w:t>
            </w:r>
            <w:r w:rsidR="00916AE9">
              <w:rPr>
                <w:noProof/>
              </w:rPr>
              <w:t xml:space="preserve">be accurately </w:t>
            </w:r>
            <w:r>
              <w:rPr>
                <w:noProof/>
              </w:rPr>
              <w:t>represent</w:t>
            </w:r>
            <w:r w:rsidR="00916AE9">
              <w:rPr>
                <w:noProof/>
              </w:rPr>
              <w:t>ed</w:t>
            </w:r>
            <w:r>
              <w:rPr>
                <w:noProof/>
              </w:rPr>
              <w:t xml:space="preserve"> </w:t>
            </w:r>
            <w:r w:rsidR="00916AE9">
              <w:rPr>
                <w:noProof/>
              </w:rPr>
              <w:t>in the spec</w:t>
            </w:r>
            <w:r>
              <w:rPr>
                <w:noProof/>
              </w:rPr>
              <w:t xml:space="preserve"> </w:t>
            </w:r>
          </w:p>
        </w:tc>
      </w:tr>
      <w:tr w:rsidR="00F9127B" w14:paraId="034AF533" w14:textId="77777777" w:rsidTr="00547111">
        <w:tc>
          <w:tcPr>
            <w:tcW w:w="2694" w:type="dxa"/>
            <w:gridSpan w:val="2"/>
          </w:tcPr>
          <w:p w14:paraId="39D9EB5B" w14:textId="77777777" w:rsidR="00F9127B" w:rsidRDefault="00F9127B" w:rsidP="00F9127B">
            <w:pPr>
              <w:pStyle w:val="CRCoverPage"/>
              <w:spacing w:after="0"/>
              <w:rPr>
                <w:b/>
                <w:i/>
                <w:noProof/>
                <w:sz w:val="8"/>
                <w:szCs w:val="8"/>
              </w:rPr>
            </w:pPr>
          </w:p>
        </w:tc>
        <w:tc>
          <w:tcPr>
            <w:tcW w:w="6946" w:type="dxa"/>
            <w:gridSpan w:val="9"/>
          </w:tcPr>
          <w:p w14:paraId="7826CB1C" w14:textId="77777777" w:rsidR="00F9127B" w:rsidRDefault="00F9127B" w:rsidP="00F9127B">
            <w:pPr>
              <w:pStyle w:val="CRCoverPage"/>
              <w:spacing w:after="0"/>
              <w:rPr>
                <w:noProof/>
                <w:sz w:val="8"/>
                <w:szCs w:val="8"/>
              </w:rPr>
            </w:pPr>
          </w:p>
        </w:tc>
      </w:tr>
      <w:tr w:rsidR="00F9127B" w14:paraId="6A17D7AC" w14:textId="77777777" w:rsidTr="00547111">
        <w:tc>
          <w:tcPr>
            <w:tcW w:w="2694" w:type="dxa"/>
            <w:gridSpan w:val="2"/>
            <w:tcBorders>
              <w:top w:val="single" w:sz="4" w:space="0" w:color="auto"/>
              <w:left w:val="single" w:sz="4" w:space="0" w:color="auto"/>
            </w:tcBorders>
          </w:tcPr>
          <w:p w14:paraId="6DAD5B19" w14:textId="77777777" w:rsidR="00F9127B" w:rsidRDefault="00F9127B" w:rsidP="00F91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DE05D" w:rsidR="00F9127B" w:rsidRDefault="00871C42" w:rsidP="00F9127B">
            <w:pPr>
              <w:pStyle w:val="CRCoverPage"/>
              <w:spacing w:after="0"/>
              <w:ind w:left="100"/>
              <w:rPr>
                <w:noProof/>
              </w:rPr>
            </w:pPr>
            <w:r w:rsidRPr="00684106">
              <w:t>7.4.</w:t>
            </w:r>
            <w:r w:rsidRPr="00684106">
              <w:rPr>
                <w:rFonts w:eastAsia="SimSun"/>
              </w:rPr>
              <w:t>4</w:t>
            </w:r>
            <w:r w:rsidRPr="00684106">
              <w:t>.1</w:t>
            </w:r>
            <w:r>
              <w:t xml:space="preserve">, </w:t>
            </w:r>
            <w:r w:rsidRPr="00684106">
              <w:t>7.5.3</w:t>
            </w:r>
            <w:r>
              <w:t xml:space="preserve">, </w:t>
            </w:r>
            <w:r w:rsidRPr="00684106">
              <w:t>7.5.4.1</w:t>
            </w:r>
            <w:r>
              <w:t xml:space="preserve">, </w:t>
            </w:r>
            <w:r w:rsidRPr="00684106">
              <w:t>7.5.5</w:t>
            </w:r>
            <w:r>
              <w:t xml:space="preserve">, </w:t>
            </w:r>
            <w:r w:rsidRPr="00684106">
              <w:t>7.6.2.4.1</w:t>
            </w:r>
            <w:r>
              <w:t xml:space="preserve"> and </w:t>
            </w:r>
            <w:r w:rsidRPr="00684106">
              <w:t>7.9.4.1</w:t>
            </w:r>
          </w:p>
        </w:tc>
      </w:tr>
      <w:tr w:rsidR="00F9127B" w14:paraId="56E1E6C3" w14:textId="77777777" w:rsidTr="00547111">
        <w:tc>
          <w:tcPr>
            <w:tcW w:w="2694" w:type="dxa"/>
            <w:gridSpan w:val="2"/>
            <w:tcBorders>
              <w:left w:val="single" w:sz="4" w:space="0" w:color="auto"/>
            </w:tcBorders>
          </w:tcPr>
          <w:p w14:paraId="2FB9DE77" w14:textId="77777777" w:rsidR="00F9127B" w:rsidRDefault="00F9127B" w:rsidP="00F9127B">
            <w:pPr>
              <w:pStyle w:val="CRCoverPage"/>
              <w:spacing w:after="0"/>
              <w:rPr>
                <w:b/>
                <w:i/>
                <w:noProof/>
                <w:sz w:val="8"/>
                <w:szCs w:val="8"/>
              </w:rPr>
            </w:pPr>
          </w:p>
        </w:tc>
        <w:tc>
          <w:tcPr>
            <w:tcW w:w="6946" w:type="dxa"/>
            <w:gridSpan w:val="9"/>
            <w:tcBorders>
              <w:right w:val="single" w:sz="4" w:space="0" w:color="auto"/>
            </w:tcBorders>
          </w:tcPr>
          <w:p w14:paraId="0898542D" w14:textId="77777777" w:rsidR="00F9127B" w:rsidRDefault="00F9127B" w:rsidP="00F9127B">
            <w:pPr>
              <w:pStyle w:val="CRCoverPage"/>
              <w:spacing w:after="0"/>
              <w:rPr>
                <w:noProof/>
                <w:sz w:val="8"/>
                <w:szCs w:val="8"/>
              </w:rPr>
            </w:pPr>
          </w:p>
        </w:tc>
      </w:tr>
      <w:tr w:rsidR="00F9127B" w14:paraId="76F95A8B" w14:textId="77777777" w:rsidTr="00547111">
        <w:tc>
          <w:tcPr>
            <w:tcW w:w="2694" w:type="dxa"/>
            <w:gridSpan w:val="2"/>
            <w:tcBorders>
              <w:left w:val="single" w:sz="4" w:space="0" w:color="auto"/>
            </w:tcBorders>
          </w:tcPr>
          <w:p w14:paraId="335EAB52" w14:textId="77777777" w:rsidR="00F9127B" w:rsidRDefault="00F9127B" w:rsidP="00F91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127B" w:rsidRDefault="00F9127B" w:rsidP="00F91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127B" w:rsidRDefault="00F9127B" w:rsidP="00F9127B">
            <w:pPr>
              <w:pStyle w:val="CRCoverPage"/>
              <w:spacing w:after="0"/>
              <w:jc w:val="center"/>
              <w:rPr>
                <w:b/>
                <w:caps/>
                <w:noProof/>
              </w:rPr>
            </w:pPr>
            <w:r>
              <w:rPr>
                <w:b/>
                <w:caps/>
                <w:noProof/>
              </w:rPr>
              <w:t>N</w:t>
            </w:r>
          </w:p>
        </w:tc>
        <w:tc>
          <w:tcPr>
            <w:tcW w:w="2977" w:type="dxa"/>
            <w:gridSpan w:val="4"/>
          </w:tcPr>
          <w:p w14:paraId="304CCBCB" w14:textId="77777777" w:rsidR="00F9127B" w:rsidRDefault="00F9127B" w:rsidP="00F91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127B" w:rsidRDefault="00F9127B" w:rsidP="00F9127B">
            <w:pPr>
              <w:pStyle w:val="CRCoverPage"/>
              <w:spacing w:after="0"/>
              <w:ind w:left="99"/>
              <w:rPr>
                <w:noProof/>
              </w:rPr>
            </w:pPr>
          </w:p>
        </w:tc>
      </w:tr>
      <w:tr w:rsidR="00F9127B" w14:paraId="34ACE2EB" w14:textId="77777777" w:rsidTr="00547111">
        <w:tc>
          <w:tcPr>
            <w:tcW w:w="2694" w:type="dxa"/>
            <w:gridSpan w:val="2"/>
            <w:tcBorders>
              <w:left w:val="single" w:sz="4" w:space="0" w:color="auto"/>
            </w:tcBorders>
          </w:tcPr>
          <w:p w14:paraId="571382F3" w14:textId="77777777" w:rsidR="00F9127B" w:rsidRDefault="00F9127B" w:rsidP="00F91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127B" w:rsidRDefault="00F9127B" w:rsidP="00F91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127B" w:rsidRDefault="00F9127B" w:rsidP="00F9127B">
            <w:pPr>
              <w:pStyle w:val="CRCoverPage"/>
              <w:spacing w:after="0"/>
              <w:jc w:val="center"/>
              <w:rPr>
                <w:b/>
                <w:caps/>
                <w:noProof/>
              </w:rPr>
            </w:pPr>
          </w:p>
        </w:tc>
        <w:tc>
          <w:tcPr>
            <w:tcW w:w="2977" w:type="dxa"/>
            <w:gridSpan w:val="4"/>
          </w:tcPr>
          <w:p w14:paraId="7DB274D8" w14:textId="77777777" w:rsidR="00F9127B" w:rsidRDefault="00F9127B" w:rsidP="00F91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127B" w:rsidRDefault="00F9127B" w:rsidP="00F9127B">
            <w:pPr>
              <w:pStyle w:val="CRCoverPage"/>
              <w:spacing w:after="0"/>
              <w:ind w:left="99"/>
              <w:rPr>
                <w:noProof/>
              </w:rPr>
            </w:pPr>
            <w:r>
              <w:rPr>
                <w:noProof/>
              </w:rPr>
              <w:t xml:space="preserve">TS/TR ... CR ... </w:t>
            </w:r>
          </w:p>
        </w:tc>
      </w:tr>
      <w:tr w:rsidR="00F9127B" w14:paraId="446DDBAC" w14:textId="77777777" w:rsidTr="00547111">
        <w:tc>
          <w:tcPr>
            <w:tcW w:w="2694" w:type="dxa"/>
            <w:gridSpan w:val="2"/>
            <w:tcBorders>
              <w:left w:val="single" w:sz="4" w:space="0" w:color="auto"/>
            </w:tcBorders>
          </w:tcPr>
          <w:p w14:paraId="678A1AA6" w14:textId="77777777" w:rsidR="00F9127B" w:rsidRDefault="00F9127B" w:rsidP="00F91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127B" w:rsidRDefault="00F9127B" w:rsidP="00F91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127B" w:rsidRDefault="00F9127B" w:rsidP="00F9127B">
            <w:pPr>
              <w:pStyle w:val="CRCoverPage"/>
              <w:spacing w:after="0"/>
              <w:jc w:val="center"/>
              <w:rPr>
                <w:b/>
                <w:caps/>
                <w:noProof/>
              </w:rPr>
            </w:pPr>
          </w:p>
        </w:tc>
        <w:tc>
          <w:tcPr>
            <w:tcW w:w="2977" w:type="dxa"/>
            <w:gridSpan w:val="4"/>
          </w:tcPr>
          <w:p w14:paraId="1A4306D9" w14:textId="77777777" w:rsidR="00F9127B" w:rsidRDefault="00F9127B" w:rsidP="00F91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127B" w:rsidRDefault="00F9127B" w:rsidP="00F9127B">
            <w:pPr>
              <w:pStyle w:val="CRCoverPage"/>
              <w:spacing w:after="0"/>
              <w:ind w:left="99"/>
              <w:rPr>
                <w:noProof/>
              </w:rPr>
            </w:pPr>
            <w:r>
              <w:rPr>
                <w:noProof/>
              </w:rPr>
              <w:t xml:space="preserve">TS/TR ... CR ... </w:t>
            </w:r>
          </w:p>
        </w:tc>
      </w:tr>
      <w:tr w:rsidR="00F9127B" w14:paraId="55C714D2" w14:textId="77777777" w:rsidTr="00547111">
        <w:tc>
          <w:tcPr>
            <w:tcW w:w="2694" w:type="dxa"/>
            <w:gridSpan w:val="2"/>
            <w:tcBorders>
              <w:left w:val="single" w:sz="4" w:space="0" w:color="auto"/>
            </w:tcBorders>
          </w:tcPr>
          <w:p w14:paraId="45913E62" w14:textId="77777777" w:rsidR="00F9127B" w:rsidRDefault="00F9127B" w:rsidP="00F91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127B" w:rsidRDefault="00F9127B" w:rsidP="00F91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127B" w:rsidRDefault="00F9127B" w:rsidP="00F9127B">
            <w:pPr>
              <w:pStyle w:val="CRCoverPage"/>
              <w:spacing w:after="0"/>
              <w:jc w:val="center"/>
              <w:rPr>
                <w:b/>
                <w:caps/>
                <w:noProof/>
              </w:rPr>
            </w:pPr>
          </w:p>
        </w:tc>
        <w:tc>
          <w:tcPr>
            <w:tcW w:w="2977" w:type="dxa"/>
            <w:gridSpan w:val="4"/>
          </w:tcPr>
          <w:p w14:paraId="1B4FF921" w14:textId="77777777" w:rsidR="00F9127B" w:rsidRDefault="00F9127B" w:rsidP="00F91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127B" w:rsidRDefault="00F9127B" w:rsidP="00F9127B">
            <w:pPr>
              <w:pStyle w:val="CRCoverPage"/>
              <w:spacing w:after="0"/>
              <w:ind w:left="99"/>
              <w:rPr>
                <w:noProof/>
              </w:rPr>
            </w:pPr>
            <w:r>
              <w:rPr>
                <w:noProof/>
              </w:rPr>
              <w:t xml:space="preserve">TS/TR ... CR ... </w:t>
            </w:r>
          </w:p>
        </w:tc>
      </w:tr>
      <w:tr w:rsidR="00F9127B" w14:paraId="60DF82CC" w14:textId="77777777" w:rsidTr="008863B9">
        <w:tc>
          <w:tcPr>
            <w:tcW w:w="2694" w:type="dxa"/>
            <w:gridSpan w:val="2"/>
            <w:tcBorders>
              <w:left w:val="single" w:sz="4" w:space="0" w:color="auto"/>
            </w:tcBorders>
          </w:tcPr>
          <w:p w14:paraId="517696CD" w14:textId="77777777" w:rsidR="00F9127B" w:rsidRDefault="00F9127B" w:rsidP="00F9127B">
            <w:pPr>
              <w:pStyle w:val="CRCoverPage"/>
              <w:spacing w:after="0"/>
              <w:rPr>
                <w:b/>
                <w:i/>
                <w:noProof/>
              </w:rPr>
            </w:pPr>
          </w:p>
        </w:tc>
        <w:tc>
          <w:tcPr>
            <w:tcW w:w="6946" w:type="dxa"/>
            <w:gridSpan w:val="9"/>
            <w:tcBorders>
              <w:right w:val="single" w:sz="4" w:space="0" w:color="auto"/>
            </w:tcBorders>
          </w:tcPr>
          <w:p w14:paraId="4D84207F" w14:textId="77777777" w:rsidR="00F9127B" w:rsidRDefault="00F9127B" w:rsidP="00F9127B">
            <w:pPr>
              <w:pStyle w:val="CRCoverPage"/>
              <w:spacing w:after="0"/>
              <w:rPr>
                <w:noProof/>
              </w:rPr>
            </w:pPr>
          </w:p>
        </w:tc>
      </w:tr>
      <w:tr w:rsidR="00F9127B" w14:paraId="556B87B6" w14:textId="77777777" w:rsidTr="008863B9">
        <w:tc>
          <w:tcPr>
            <w:tcW w:w="2694" w:type="dxa"/>
            <w:gridSpan w:val="2"/>
            <w:tcBorders>
              <w:left w:val="single" w:sz="4" w:space="0" w:color="auto"/>
              <w:bottom w:val="single" w:sz="4" w:space="0" w:color="auto"/>
            </w:tcBorders>
          </w:tcPr>
          <w:p w14:paraId="79A9C411" w14:textId="77777777" w:rsidR="00F9127B" w:rsidRDefault="00F9127B" w:rsidP="00F91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127B" w:rsidRDefault="00F9127B" w:rsidP="00F9127B">
            <w:pPr>
              <w:pStyle w:val="CRCoverPage"/>
              <w:spacing w:after="0"/>
              <w:ind w:left="100"/>
              <w:rPr>
                <w:noProof/>
              </w:rPr>
            </w:pPr>
          </w:p>
        </w:tc>
      </w:tr>
      <w:tr w:rsidR="00F9127B" w:rsidRPr="008863B9" w14:paraId="45BFE792" w14:textId="77777777" w:rsidTr="008863B9">
        <w:tc>
          <w:tcPr>
            <w:tcW w:w="2694" w:type="dxa"/>
            <w:gridSpan w:val="2"/>
            <w:tcBorders>
              <w:top w:val="single" w:sz="4" w:space="0" w:color="auto"/>
              <w:bottom w:val="single" w:sz="4" w:space="0" w:color="auto"/>
            </w:tcBorders>
          </w:tcPr>
          <w:p w14:paraId="194242DD" w14:textId="77777777" w:rsidR="00F9127B" w:rsidRPr="008863B9" w:rsidRDefault="00F9127B" w:rsidP="00F91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127B" w:rsidRPr="008863B9" w:rsidRDefault="00F9127B" w:rsidP="00F9127B">
            <w:pPr>
              <w:pStyle w:val="CRCoverPage"/>
              <w:spacing w:after="0"/>
              <w:ind w:left="100"/>
              <w:rPr>
                <w:noProof/>
                <w:sz w:val="8"/>
                <w:szCs w:val="8"/>
              </w:rPr>
            </w:pPr>
          </w:p>
        </w:tc>
      </w:tr>
      <w:tr w:rsidR="00F912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127B" w:rsidRDefault="00F9127B" w:rsidP="00F91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127B" w:rsidRDefault="00F9127B" w:rsidP="00F912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B7EF4B" w14:textId="77777777" w:rsidR="00B227E4" w:rsidRDefault="00B227E4" w:rsidP="00B227E4">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1A8646DD" w14:textId="77777777" w:rsidR="00850B78" w:rsidRPr="00684106" w:rsidRDefault="00850B78" w:rsidP="00850B78">
      <w:pPr>
        <w:pStyle w:val="H6"/>
      </w:pPr>
      <w:r w:rsidRPr="00684106">
        <w:t>7.4.</w:t>
      </w:r>
      <w:r w:rsidRPr="00684106">
        <w:rPr>
          <w:rFonts w:eastAsia="SimSun"/>
        </w:rPr>
        <w:t>4</w:t>
      </w:r>
      <w:r w:rsidRPr="00684106">
        <w:t>.1</w:t>
      </w:r>
      <w:r w:rsidRPr="00684106">
        <w:tab/>
        <w:t>Initial conditions</w:t>
      </w:r>
    </w:p>
    <w:p w14:paraId="2C595292" w14:textId="77777777" w:rsidR="00850B78" w:rsidRPr="00684106" w:rsidRDefault="00850B78" w:rsidP="00850B78">
      <w:r w:rsidRPr="00684106">
        <w:t>Initial conditions are a set of test configurations the UE needs to be tested in and the steps for the SS to take with the UE to reach the correct measurement state.</w:t>
      </w:r>
    </w:p>
    <w:p w14:paraId="79C16D0C" w14:textId="77777777" w:rsidR="00850B78" w:rsidRPr="00684106" w:rsidRDefault="00850B78" w:rsidP="00850B78">
      <w:r w:rsidRPr="00684106">
        <w:t xml:space="preserve">The initial test configurations consist of environmental conditions, test frequencies, test channel bandwidths and sub-carrier spacing based on NR operating bands specified in Table </w:t>
      </w:r>
      <w:r w:rsidRPr="00684106">
        <w:rPr>
          <w:rFonts w:eastAsia="SimSun"/>
        </w:rPr>
        <w:t>5.3.5-1</w:t>
      </w:r>
      <w:r w:rsidRPr="00684106">
        <w:t>. All of these configurations shall be tested with applicable test parameters for each combination of channel bandwidth and sub-carrier spacing, are shown in Table 7.</w:t>
      </w:r>
      <w:r w:rsidRPr="00684106">
        <w:rPr>
          <w:rFonts w:eastAsia="SimSun"/>
        </w:rPr>
        <w:t>4</w:t>
      </w:r>
      <w:r w:rsidRPr="00684106">
        <w:t>.4.1-1. The details of the uplink and downlink reference measurement channels (RMC) are specified in Annexes A.2 and A.3. The details of the OCNG patterns used are specified in Annex A.5. Configurations of PDSCH and PDCCH before measurement are specified in Annex C.2.</w:t>
      </w:r>
    </w:p>
    <w:p w14:paraId="0C81668A" w14:textId="77777777" w:rsidR="00850B78" w:rsidRPr="00684106" w:rsidRDefault="00850B78" w:rsidP="00850B78">
      <w:pPr>
        <w:pStyle w:val="TH"/>
      </w:pPr>
      <w:r w:rsidRPr="00684106">
        <w:t>Table 7.</w:t>
      </w:r>
      <w:r w:rsidRPr="00684106">
        <w:rPr>
          <w:rFonts w:eastAsia="SimSun"/>
        </w:rPr>
        <w:t>4</w:t>
      </w:r>
      <w:r w:rsidRPr="00684106">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8"/>
        <w:gridCol w:w="1665"/>
        <w:gridCol w:w="2076"/>
        <w:gridCol w:w="1523"/>
      </w:tblGrid>
      <w:tr w:rsidR="00850B78" w:rsidRPr="00684106" w14:paraId="5F6BFB83" w14:textId="77777777" w:rsidTr="00EB2186">
        <w:tc>
          <w:tcPr>
            <w:tcW w:w="5000" w:type="pct"/>
            <w:gridSpan w:val="5"/>
          </w:tcPr>
          <w:p w14:paraId="5B47754D" w14:textId="77777777" w:rsidR="00850B78" w:rsidRPr="00684106" w:rsidRDefault="00850B78" w:rsidP="00EB2186">
            <w:pPr>
              <w:pStyle w:val="TAH"/>
            </w:pPr>
            <w:r w:rsidRPr="00684106">
              <w:t>Initial Conditions</w:t>
            </w:r>
          </w:p>
        </w:tc>
      </w:tr>
      <w:tr w:rsidR="00850B78" w:rsidRPr="00684106" w14:paraId="3CCE211A" w14:textId="77777777" w:rsidTr="00EB2186">
        <w:tc>
          <w:tcPr>
            <w:tcW w:w="3001" w:type="pct"/>
            <w:gridSpan w:val="3"/>
            <w:shd w:val="clear" w:color="auto" w:fill="auto"/>
          </w:tcPr>
          <w:p w14:paraId="4C9CCA0C" w14:textId="77777777" w:rsidR="00850B78" w:rsidRPr="00684106" w:rsidRDefault="00850B78" w:rsidP="00EB2186">
            <w:pPr>
              <w:pStyle w:val="TAL"/>
            </w:pPr>
            <w:r w:rsidRPr="00684106">
              <w:t>Test Environment as specified in TS 38.508-1 [10] subclause 4.1</w:t>
            </w:r>
          </w:p>
        </w:tc>
        <w:tc>
          <w:tcPr>
            <w:tcW w:w="1999" w:type="pct"/>
            <w:gridSpan w:val="2"/>
          </w:tcPr>
          <w:p w14:paraId="3600190F" w14:textId="77777777" w:rsidR="00850B78" w:rsidRPr="00684106" w:rsidRDefault="00850B78" w:rsidP="00EB2186">
            <w:pPr>
              <w:pStyle w:val="TAL"/>
            </w:pPr>
            <w:r w:rsidRPr="00684106">
              <w:t>Normal</w:t>
            </w:r>
          </w:p>
        </w:tc>
      </w:tr>
      <w:tr w:rsidR="00850B78" w:rsidRPr="00684106" w14:paraId="74E4CF5B" w14:textId="77777777" w:rsidTr="00EB2186">
        <w:tc>
          <w:tcPr>
            <w:tcW w:w="3001" w:type="pct"/>
            <w:gridSpan w:val="3"/>
            <w:shd w:val="clear" w:color="auto" w:fill="auto"/>
          </w:tcPr>
          <w:p w14:paraId="4AD8B551" w14:textId="77777777" w:rsidR="00850B78" w:rsidRPr="00684106" w:rsidRDefault="00850B78" w:rsidP="00EB2186">
            <w:pPr>
              <w:pStyle w:val="TAL"/>
            </w:pPr>
            <w:r w:rsidRPr="00684106">
              <w:t>Test Frequencies as specified in TS 38.508-1 [10] subclause 4.3.1</w:t>
            </w:r>
          </w:p>
        </w:tc>
        <w:tc>
          <w:tcPr>
            <w:tcW w:w="1999" w:type="pct"/>
            <w:gridSpan w:val="2"/>
          </w:tcPr>
          <w:p w14:paraId="76B0BA37" w14:textId="77777777" w:rsidR="00850B78" w:rsidRPr="00684106" w:rsidRDefault="00850B78" w:rsidP="00EB2186">
            <w:pPr>
              <w:pStyle w:val="TAL"/>
            </w:pPr>
            <w:proofErr w:type="spellStart"/>
            <w:r w:rsidRPr="00684106">
              <w:t>Mid range</w:t>
            </w:r>
            <w:proofErr w:type="spellEnd"/>
          </w:p>
        </w:tc>
      </w:tr>
      <w:tr w:rsidR="00850B78" w:rsidRPr="00684106" w14:paraId="07C27229" w14:textId="77777777" w:rsidTr="00EB2186">
        <w:tc>
          <w:tcPr>
            <w:tcW w:w="3001" w:type="pct"/>
            <w:gridSpan w:val="3"/>
            <w:shd w:val="clear" w:color="auto" w:fill="auto"/>
          </w:tcPr>
          <w:p w14:paraId="08F3CE2C" w14:textId="77777777" w:rsidR="00850B78" w:rsidRPr="00684106" w:rsidRDefault="00850B78" w:rsidP="00EB2186">
            <w:pPr>
              <w:pStyle w:val="TAL"/>
              <w:rPr>
                <w:szCs w:val="18"/>
              </w:rPr>
            </w:pPr>
            <w:r w:rsidRPr="00684106">
              <w:rPr>
                <w:szCs w:val="18"/>
              </w:rPr>
              <w:t>Test Channel Bandwidths as specified in TS 38.508-1 [10] subclause 4.3.1</w:t>
            </w:r>
          </w:p>
        </w:tc>
        <w:tc>
          <w:tcPr>
            <w:tcW w:w="1999" w:type="pct"/>
            <w:gridSpan w:val="2"/>
          </w:tcPr>
          <w:p w14:paraId="0C39280F" w14:textId="77777777" w:rsidR="00850B78" w:rsidRPr="00684106" w:rsidRDefault="00850B78" w:rsidP="00EB2186">
            <w:pPr>
              <w:pStyle w:val="TAL"/>
              <w:rPr>
                <w:szCs w:val="18"/>
              </w:rPr>
            </w:pPr>
            <w:r w:rsidRPr="00684106">
              <w:rPr>
                <w:rFonts w:cs="Arial"/>
              </w:rPr>
              <w:t>Lowest, Mid, Highest</w:t>
            </w:r>
            <w:r w:rsidRPr="00684106">
              <w:rPr>
                <w:szCs w:val="18"/>
              </w:rPr>
              <w:t xml:space="preserve"> </w:t>
            </w:r>
          </w:p>
        </w:tc>
      </w:tr>
      <w:tr w:rsidR="00850B78" w:rsidRPr="00684106" w14:paraId="58792281" w14:textId="77777777" w:rsidTr="00EB2186">
        <w:tc>
          <w:tcPr>
            <w:tcW w:w="3001" w:type="pct"/>
            <w:gridSpan w:val="3"/>
            <w:shd w:val="clear" w:color="auto" w:fill="auto"/>
          </w:tcPr>
          <w:p w14:paraId="49A256E6" w14:textId="77777777" w:rsidR="00850B78" w:rsidRPr="00684106" w:rsidRDefault="00850B78" w:rsidP="00EB2186">
            <w:pPr>
              <w:keepNext/>
              <w:keepLines/>
              <w:spacing w:after="0"/>
              <w:rPr>
                <w:rFonts w:ascii="Arial" w:hAnsi="Arial"/>
                <w:sz w:val="18"/>
                <w:szCs w:val="18"/>
              </w:rPr>
            </w:pPr>
            <w:r w:rsidRPr="00684106">
              <w:rPr>
                <w:rFonts w:ascii="Arial" w:hAnsi="Arial"/>
                <w:sz w:val="18"/>
                <w:szCs w:val="18"/>
              </w:rPr>
              <w:t>Test SCS as specified in Table 5.3.5-1</w:t>
            </w:r>
          </w:p>
        </w:tc>
        <w:tc>
          <w:tcPr>
            <w:tcW w:w="1999" w:type="pct"/>
            <w:gridSpan w:val="2"/>
          </w:tcPr>
          <w:p w14:paraId="73ECA4BF" w14:textId="77777777" w:rsidR="00850B78" w:rsidRPr="00684106" w:rsidRDefault="00850B78" w:rsidP="00EB2186">
            <w:pPr>
              <w:pStyle w:val="TAL"/>
              <w:rPr>
                <w:rFonts w:cs="Arial"/>
              </w:rPr>
            </w:pPr>
            <w:r w:rsidRPr="00684106">
              <w:rPr>
                <w:rFonts w:cs="Arial"/>
              </w:rPr>
              <w:t>120kHz</w:t>
            </w:r>
          </w:p>
        </w:tc>
      </w:tr>
      <w:tr w:rsidR="00850B78" w:rsidRPr="00684106" w14:paraId="020A1A3C" w14:textId="77777777" w:rsidTr="00EB2186">
        <w:tc>
          <w:tcPr>
            <w:tcW w:w="5000" w:type="pct"/>
            <w:gridSpan w:val="5"/>
          </w:tcPr>
          <w:p w14:paraId="3A2D9717" w14:textId="77777777" w:rsidR="00850B78" w:rsidRPr="00684106" w:rsidRDefault="00850B78" w:rsidP="00EB2186">
            <w:pPr>
              <w:pStyle w:val="TAH"/>
            </w:pPr>
            <w:r w:rsidRPr="00684106">
              <w:t>Test Parameters for Channel Bandwidths</w:t>
            </w:r>
          </w:p>
        </w:tc>
      </w:tr>
      <w:tr w:rsidR="00850B78" w:rsidRPr="00684106" w14:paraId="186459FB" w14:textId="77777777" w:rsidTr="00EB2186">
        <w:tc>
          <w:tcPr>
            <w:tcW w:w="1077" w:type="pct"/>
            <w:shd w:val="clear" w:color="auto" w:fill="auto"/>
          </w:tcPr>
          <w:p w14:paraId="589D3135" w14:textId="77777777" w:rsidR="00850B78" w:rsidRPr="00684106" w:rsidRDefault="00850B78" w:rsidP="00EB2186">
            <w:pPr>
              <w:pStyle w:val="TAH"/>
            </w:pPr>
            <w:r w:rsidRPr="00684106">
              <w:t>Test ID</w:t>
            </w:r>
          </w:p>
        </w:tc>
        <w:tc>
          <w:tcPr>
            <w:tcW w:w="1924" w:type="pct"/>
            <w:gridSpan w:val="2"/>
            <w:shd w:val="clear" w:color="auto" w:fill="auto"/>
          </w:tcPr>
          <w:p w14:paraId="2175AE0D" w14:textId="77777777" w:rsidR="00850B78" w:rsidRPr="00684106" w:rsidRDefault="00850B78" w:rsidP="00EB2186">
            <w:pPr>
              <w:pStyle w:val="TAH"/>
            </w:pPr>
            <w:r w:rsidRPr="00684106">
              <w:t>Downlink Configuration</w:t>
            </w:r>
          </w:p>
        </w:tc>
        <w:tc>
          <w:tcPr>
            <w:tcW w:w="1999" w:type="pct"/>
            <w:gridSpan w:val="2"/>
          </w:tcPr>
          <w:p w14:paraId="3AA2F380" w14:textId="77777777" w:rsidR="00850B78" w:rsidRPr="00684106" w:rsidRDefault="00850B78" w:rsidP="00EB2186">
            <w:pPr>
              <w:pStyle w:val="TAH"/>
            </w:pPr>
            <w:r w:rsidRPr="00684106">
              <w:t>Uplink Configuration</w:t>
            </w:r>
          </w:p>
        </w:tc>
      </w:tr>
      <w:tr w:rsidR="00850B78" w:rsidRPr="00684106" w14:paraId="5FCDED8B" w14:textId="77777777" w:rsidTr="00EB2186">
        <w:tc>
          <w:tcPr>
            <w:tcW w:w="1077" w:type="pct"/>
            <w:shd w:val="clear" w:color="auto" w:fill="auto"/>
          </w:tcPr>
          <w:p w14:paraId="5CDCBBE9" w14:textId="77777777" w:rsidR="00850B78" w:rsidRPr="00684106" w:rsidRDefault="00850B78" w:rsidP="00EB2186">
            <w:pPr>
              <w:pStyle w:val="TAC"/>
              <w:rPr>
                <w:b/>
              </w:rPr>
            </w:pPr>
          </w:p>
        </w:tc>
        <w:tc>
          <w:tcPr>
            <w:tcW w:w="999" w:type="pct"/>
            <w:shd w:val="clear" w:color="auto" w:fill="auto"/>
          </w:tcPr>
          <w:p w14:paraId="1B21CFA9" w14:textId="77777777" w:rsidR="00850B78" w:rsidRPr="00684106" w:rsidRDefault="00850B78" w:rsidP="00EB2186">
            <w:pPr>
              <w:pStyle w:val="TAC"/>
              <w:rPr>
                <w:b/>
              </w:rPr>
            </w:pPr>
            <w:r w:rsidRPr="00684106">
              <w:rPr>
                <w:b/>
              </w:rPr>
              <w:t>Modulation</w:t>
            </w:r>
          </w:p>
        </w:tc>
        <w:tc>
          <w:tcPr>
            <w:tcW w:w="925" w:type="pct"/>
          </w:tcPr>
          <w:p w14:paraId="7B283D17" w14:textId="77777777" w:rsidR="00850B78" w:rsidRPr="00684106" w:rsidRDefault="00850B78" w:rsidP="00EB2186">
            <w:pPr>
              <w:pStyle w:val="TAH"/>
            </w:pPr>
            <w:r w:rsidRPr="00684106">
              <w:t xml:space="preserve">RB allocation </w:t>
            </w:r>
          </w:p>
        </w:tc>
        <w:tc>
          <w:tcPr>
            <w:tcW w:w="1153" w:type="pct"/>
          </w:tcPr>
          <w:p w14:paraId="51BC8C1F" w14:textId="77777777" w:rsidR="00850B78" w:rsidRPr="00684106" w:rsidRDefault="00850B78" w:rsidP="00EB2186">
            <w:pPr>
              <w:pStyle w:val="TAH"/>
            </w:pPr>
            <w:r w:rsidRPr="00684106">
              <w:t>Modulation</w:t>
            </w:r>
          </w:p>
        </w:tc>
        <w:tc>
          <w:tcPr>
            <w:tcW w:w="846" w:type="pct"/>
            <w:shd w:val="clear" w:color="auto" w:fill="auto"/>
          </w:tcPr>
          <w:p w14:paraId="49586956" w14:textId="77777777" w:rsidR="00850B78" w:rsidRPr="00684106" w:rsidRDefault="00850B78" w:rsidP="00EB2186">
            <w:pPr>
              <w:pStyle w:val="TAH"/>
            </w:pPr>
            <w:r w:rsidRPr="00684106">
              <w:t xml:space="preserve">RB allocation </w:t>
            </w:r>
          </w:p>
        </w:tc>
      </w:tr>
      <w:tr w:rsidR="00850B78" w:rsidRPr="00684106" w14:paraId="1587A456" w14:textId="77777777" w:rsidTr="00EB2186">
        <w:tc>
          <w:tcPr>
            <w:tcW w:w="1077" w:type="pct"/>
            <w:shd w:val="clear" w:color="auto" w:fill="auto"/>
          </w:tcPr>
          <w:p w14:paraId="7A1EDD83" w14:textId="77777777" w:rsidR="00850B78" w:rsidRPr="00684106" w:rsidRDefault="00850B78" w:rsidP="00EB2186">
            <w:pPr>
              <w:pStyle w:val="TAC"/>
            </w:pPr>
            <w:r w:rsidRPr="00684106">
              <w:t>1</w:t>
            </w:r>
          </w:p>
        </w:tc>
        <w:tc>
          <w:tcPr>
            <w:tcW w:w="999" w:type="pct"/>
            <w:shd w:val="clear" w:color="auto" w:fill="auto"/>
          </w:tcPr>
          <w:p w14:paraId="0D24D9A3" w14:textId="77777777" w:rsidR="00850B78" w:rsidRPr="00684106" w:rsidRDefault="00850B78" w:rsidP="00EB2186">
            <w:pPr>
              <w:pStyle w:val="TAC"/>
            </w:pPr>
            <w:r w:rsidRPr="00684106">
              <w:t>CP-OFDM QPSK</w:t>
            </w:r>
          </w:p>
        </w:tc>
        <w:tc>
          <w:tcPr>
            <w:tcW w:w="925" w:type="pct"/>
          </w:tcPr>
          <w:p w14:paraId="59BDFD2F" w14:textId="77777777" w:rsidR="00850B78" w:rsidRPr="00684106" w:rsidRDefault="00850B78" w:rsidP="00EB2186">
            <w:pPr>
              <w:pStyle w:val="TAC"/>
            </w:pPr>
            <w:r w:rsidRPr="00684106">
              <w:t>NOTE1</w:t>
            </w:r>
          </w:p>
        </w:tc>
        <w:tc>
          <w:tcPr>
            <w:tcW w:w="1153" w:type="pct"/>
          </w:tcPr>
          <w:p w14:paraId="68A6CC0A" w14:textId="77777777" w:rsidR="00850B78" w:rsidRPr="00684106" w:rsidRDefault="00850B78" w:rsidP="00EB2186">
            <w:pPr>
              <w:pStyle w:val="TAC"/>
            </w:pPr>
            <w:r w:rsidRPr="00684106">
              <w:t>DFT-s-OFDM QPSK</w:t>
            </w:r>
          </w:p>
        </w:tc>
        <w:tc>
          <w:tcPr>
            <w:tcW w:w="846" w:type="pct"/>
            <w:shd w:val="clear" w:color="auto" w:fill="auto"/>
          </w:tcPr>
          <w:p w14:paraId="61EE7EE9" w14:textId="77777777" w:rsidR="00850B78" w:rsidRPr="00684106" w:rsidRDefault="00850B78" w:rsidP="00EB2186">
            <w:pPr>
              <w:pStyle w:val="TAC"/>
            </w:pPr>
            <w:r w:rsidRPr="00684106">
              <w:t>NOTE2</w:t>
            </w:r>
          </w:p>
        </w:tc>
      </w:tr>
      <w:tr w:rsidR="00850B78" w:rsidRPr="00684106" w14:paraId="07F743A5" w14:textId="77777777" w:rsidTr="00EB2186">
        <w:tc>
          <w:tcPr>
            <w:tcW w:w="1077" w:type="pct"/>
            <w:shd w:val="clear" w:color="auto" w:fill="auto"/>
          </w:tcPr>
          <w:p w14:paraId="0FB83C1B" w14:textId="77777777" w:rsidR="00850B78" w:rsidRPr="00684106" w:rsidRDefault="00850B78" w:rsidP="00EB2186">
            <w:pPr>
              <w:pStyle w:val="TAC"/>
            </w:pPr>
            <w:r w:rsidRPr="00684106">
              <w:t>2</w:t>
            </w:r>
          </w:p>
        </w:tc>
        <w:tc>
          <w:tcPr>
            <w:tcW w:w="999" w:type="pct"/>
            <w:shd w:val="clear" w:color="auto" w:fill="auto"/>
          </w:tcPr>
          <w:p w14:paraId="29E68883" w14:textId="77777777" w:rsidR="00850B78" w:rsidRPr="00684106" w:rsidRDefault="00850B78" w:rsidP="00EB2186">
            <w:pPr>
              <w:pStyle w:val="TAC"/>
            </w:pPr>
            <w:r w:rsidRPr="00684106">
              <w:t>CP-OFDM 256QAM</w:t>
            </w:r>
          </w:p>
        </w:tc>
        <w:tc>
          <w:tcPr>
            <w:tcW w:w="925" w:type="pct"/>
          </w:tcPr>
          <w:p w14:paraId="0C0FE5FB" w14:textId="77777777" w:rsidR="00850B78" w:rsidRPr="00684106" w:rsidRDefault="00850B78" w:rsidP="00EB2186">
            <w:pPr>
              <w:pStyle w:val="TAC"/>
            </w:pPr>
            <w:r w:rsidRPr="00684106">
              <w:t>NOTE1</w:t>
            </w:r>
          </w:p>
        </w:tc>
        <w:tc>
          <w:tcPr>
            <w:tcW w:w="1153" w:type="pct"/>
          </w:tcPr>
          <w:p w14:paraId="58F6803C" w14:textId="77777777" w:rsidR="00850B78" w:rsidRPr="00684106" w:rsidRDefault="00850B78" w:rsidP="00EB2186">
            <w:pPr>
              <w:pStyle w:val="TAC"/>
            </w:pPr>
            <w:r w:rsidRPr="00684106">
              <w:t>DFT-s-OFDM QPSK</w:t>
            </w:r>
          </w:p>
        </w:tc>
        <w:tc>
          <w:tcPr>
            <w:tcW w:w="846" w:type="pct"/>
            <w:shd w:val="clear" w:color="auto" w:fill="auto"/>
          </w:tcPr>
          <w:p w14:paraId="03A26487" w14:textId="77777777" w:rsidR="00850B78" w:rsidRPr="00684106" w:rsidRDefault="00850B78" w:rsidP="00EB2186">
            <w:pPr>
              <w:pStyle w:val="TAC"/>
            </w:pPr>
            <w:r w:rsidRPr="00684106">
              <w:t>NOTE2</w:t>
            </w:r>
          </w:p>
        </w:tc>
      </w:tr>
      <w:tr w:rsidR="00850B78" w:rsidRPr="00684106" w14:paraId="6B11233D" w14:textId="77777777" w:rsidTr="00EB2186">
        <w:tc>
          <w:tcPr>
            <w:tcW w:w="5000" w:type="pct"/>
            <w:gridSpan w:val="5"/>
            <w:shd w:val="clear" w:color="auto" w:fill="auto"/>
          </w:tcPr>
          <w:p w14:paraId="33EAD80D" w14:textId="77777777" w:rsidR="00850B78" w:rsidRPr="00684106" w:rsidRDefault="00850B78" w:rsidP="00EB2186">
            <w:pPr>
              <w:pStyle w:val="TAN"/>
              <w:rPr>
                <w:rFonts w:cs="Arial"/>
              </w:rPr>
            </w:pPr>
            <w:r w:rsidRPr="00684106">
              <w:rPr>
                <w:rFonts w:cs="Arial"/>
              </w:rPr>
              <w:t xml:space="preserve">NOTE 1: The specific configuration of downlink RB allocation is </w:t>
            </w:r>
            <w:r w:rsidRPr="00684106">
              <w:t>defined in Table 7.3.2.4.1-2</w:t>
            </w:r>
            <w:r w:rsidRPr="00684106">
              <w:rPr>
                <w:rFonts w:cs="Arial"/>
              </w:rPr>
              <w:t>.</w:t>
            </w:r>
          </w:p>
          <w:p w14:paraId="43085361" w14:textId="77777777" w:rsidR="00850B78" w:rsidRDefault="00850B78" w:rsidP="00EB2186">
            <w:pPr>
              <w:pStyle w:val="TAN"/>
              <w:rPr>
                <w:ins w:id="1" w:author="Hemish Parikh" w:date="2023-05-12T17:07:00Z"/>
                <w:rFonts w:cs="Arial"/>
              </w:rPr>
            </w:pPr>
            <w:r w:rsidRPr="00684106">
              <w:rPr>
                <w:rFonts w:cs="Arial"/>
              </w:rPr>
              <w:t xml:space="preserve">NOTE 2: The specific configuration of uplink RB allocation is </w:t>
            </w:r>
            <w:r w:rsidRPr="00684106">
              <w:t>defined in Table 7.3.2.4.1-3</w:t>
            </w:r>
            <w:r w:rsidRPr="00684106">
              <w:rPr>
                <w:rFonts w:cs="Arial"/>
              </w:rPr>
              <w:t>.</w:t>
            </w:r>
          </w:p>
          <w:p w14:paraId="536F2CA9" w14:textId="2D8D4D19" w:rsidR="000315DF" w:rsidRPr="00684106" w:rsidRDefault="000315DF" w:rsidP="00EB2186">
            <w:pPr>
              <w:pStyle w:val="TAN"/>
            </w:pPr>
            <w:ins w:id="2" w:author="Hemish Parikh" w:date="2023-05-12T17:07:00Z">
              <w:r>
                <w:rPr>
                  <w:rFonts w:cs="Arial"/>
                </w:rPr>
                <w:t xml:space="preserve">NOTE </w:t>
              </w:r>
            </w:ins>
            <w:ins w:id="3" w:author="Hemish Parikh" w:date="2023-05-12T17:08:00Z">
              <w:r>
                <w:rPr>
                  <w:rFonts w:cs="Arial"/>
                </w:rPr>
                <w:t xml:space="preserve">3: For PC7 </w:t>
              </w:r>
              <w:proofErr w:type="spellStart"/>
              <w:r>
                <w:rPr>
                  <w:rFonts w:cs="Arial"/>
                </w:rPr>
                <w:t>RedCap</w:t>
              </w:r>
              <w:proofErr w:type="spellEnd"/>
              <w:r>
                <w:rPr>
                  <w:rFonts w:cs="Arial"/>
                </w:rPr>
                <w:t xml:space="preserve"> UEs only 50MHz and 100MHz Test Channel Bandwidths are applicable</w:t>
              </w:r>
            </w:ins>
          </w:p>
        </w:tc>
      </w:tr>
    </w:tbl>
    <w:p w14:paraId="0B81BED1" w14:textId="77777777" w:rsidR="00850B78" w:rsidRPr="00684106" w:rsidRDefault="00850B78" w:rsidP="00850B78"/>
    <w:p w14:paraId="53650FEB" w14:textId="77777777" w:rsidR="00B227E4" w:rsidRDefault="00B227E4" w:rsidP="00B227E4">
      <w:pPr>
        <w:rPr>
          <w:rFonts w:ascii="Arial" w:hAnsi="Arial" w:cs="Arial"/>
          <w:color w:val="0000FF"/>
          <w:sz w:val="28"/>
        </w:rPr>
      </w:pPr>
    </w:p>
    <w:p w14:paraId="67D2C263" w14:textId="77777777" w:rsidR="00B227E4" w:rsidRDefault="00B227E4" w:rsidP="00B227E4">
      <w:pPr>
        <w:rPr>
          <w:rFonts w:ascii="Arial" w:hAnsi="Arial" w:cs="Arial"/>
          <w:color w:val="0000FF"/>
          <w:sz w:val="28"/>
        </w:rPr>
      </w:pPr>
    </w:p>
    <w:p w14:paraId="120094ED" w14:textId="672093CB" w:rsidR="00B227E4" w:rsidRDefault="00B227E4" w:rsidP="00B227E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68C9CD36" w14:textId="6F9D2AD4" w:rsidR="001E41F3" w:rsidRDefault="001E41F3">
      <w:pPr>
        <w:rPr>
          <w:noProof/>
        </w:rPr>
      </w:pPr>
    </w:p>
    <w:p w14:paraId="76540E90" w14:textId="77777777" w:rsidR="003235D8" w:rsidRPr="00684106" w:rsidRDefault="003235D8" w:rsidP="003235D8">
      <w:pPr>
        <w:pStyle w:val="H6"/>
      </w:pPr>
      <w:r w:rsidRPr="00684106">
        <w:t>7.5.3</w:t>
      </w:r>
      <w:r w:rsidRPr="00684106">
        <w:tab/>
        <w:t>Minimum conformance requirements</w:t>
      </w:r>
    </w:p>
    <w:p w14:paraId="11BFAAAB" w14:textId="77777777" w:rsidR="003235D8" w:rsidRPr="00684106" w:rsidRDefault="003235D8" w:rsidP="003235D8">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1031B72" w14:textId="77777777" w:rsidR="003235D8" w:rsidRPr="00684106" w:rsidRDefault="003235D8" w:rsidP="003235D8">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6F40962A" w14:textId="77777777" w:rsidR="003235D8" w:rsidRPr="00684106" w:rsidRDefault="003235D8" w:rsidP="003235D8">
      <w:r w:rsidRPr="00684106">
        <w:t>The wanted and interfering signals apply to all supported polarizations, under the assumption of polarization match.</w:t>
      </w:r>
    </w:p>
    <w:p w14:paraId="1BCDBA7A" w14:textId="77777777" w:rsidR="003235D8" w:rsidRPr="00684106" w:rsidRDefault="003235D8" w:rsidP="003235D8">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 xml:space="preserve">The requirement is verified with the test metric of EIS (Link=RX beam peak direction, </w:t>
      </w:r>
      <w:proofErr w:type="spellStart"/>
      <w:r w:rsidRPr="00684106">
        <w:t>Meas</w:t>
      </w:r>
      <w:proofErr w:type="spellEnd"/>
      <w:r w:rsidRPr="00684106">
        <w:t>=Link angle).</w:t>
      </w:r>
    </w:p>
    <w:p w14:paraId="3E77AB05" w14:textId="77777777" w:rsidR="003235D8" w:rsidRPr="00684106" w:rsidRDefault="003235D8" w:rsidP="003235D8">
      <w:pPr>
        <w:pStyle w:val="TH"/>
      </w:pPr>
      <w:r w:rsidRPr="00684106">
        <w:lastRenderedPageBreak/>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35D8" w:rsidRPr="00684106" w14:paraId="1284404E" w14:textId="77777777" w:rsidTr="00EB2186">
        <w:tc>
          <w:tcPr>
            <w:tcW w:w="1559" w:type="dxa"/>
            <w:tcBorders>
              <w:top w:val="single" w:sz="4" w:space="0" w:color="auto"/>
              <w:left w:val="single" w:sz="4" w:space="0" w:color="auto"/>
              <w:bottom w:val="single" w:sz="4" w:space="0" w:color="auto"/>
              <w:right w:val="single" w:sz="4" w:space="0" w:color="auto"/>
            </w:tcBorders>
          </w:tcPr>
          <w:p w14:paraId="0FE8AA59" w14:textId="77777777" w:rsidR="003235D8" w:rsidRPr="00684106" w:rsidRDefault="003235D8" w:rsidP="00EB21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BDBCF67" w14:textId="77777777" w:rsidR="003235D8" w:rsidRPr="00684106" w:rsidRDefault="003235D8" w:rsidP="00EB21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AB08FA9"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Channel bandwidth</w:t>
            </w:r>
          </w:p>
        </w:tc>
      </w:tr>
      <w:tr w:rsidR="003235D8" w:rsidRPr="00684106" w14:paraId="22004538" w14:textId="77777777" w:rsidTr="00EB2186">
        <w:tc>
          <w:tcPr>
            <w:tcW w:w="1559" w:type="dxa"/>
            <w:tcBorders>
              <w:top w:val="single" w:sz="4" w:space="0" w:color="auto"/>
              <w:left w:val="single" w:sz="4" w:space="0" w:color="auto"/>
              <w:bottom w:val="single" w:sz="4" w:space="0" w:color="auto"/>
              <w:right w:val="single" w:sz="4" w:space="0" w:color="auto"/>
            </w:tcBorders>
            <w:hideMark/>
          </w:tcPr>
          <w:p w14:paraId="76A3B81D"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1DB3131"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50FAD3A1"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4195B57C"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603967"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186F8B7"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35D8" w:rsidRPr="00684106" w14:paraId="6323AD93" w14:textId="77777777" w:rsidTr="00EB2186">
        <w:tc>
          <w:tcPr>
            <w:tcW w:w="1559" w:type="dxa"/>
            <w:tcBorders>
              <w:top w:val="single" w:sz="4" w:space="0" w:color="auto"/>
              <w:left w:val="single" w:sz="4" w:space="0" w:color="auto"/>
              <w:bottom w:val="single" w:sz="4" w:space="0" w:color="auto"/>
              <w:right w:val="single" w:sz="4" w:space="0" w:color="auto"/>
            </w:tcBorders>
            <w:vAlign w:val="center"/>
            <w:hideMark/>
          </w:tcPr>
          <w:p w14:paraId="7F6C4CC8" w14:textId="77777777" w:rsidR="003235D8" w:rsidRPr="00684106" w:rsidRDefault="003235D8" w:rsidP="00EB2186">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CA93E2"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E982F6E"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6038D8"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1A4EA"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7D074F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23</w:t>
            </w:r>
          </w:p>
        </w:tc>
      </w:tr>
      <w:tr w:rsidR="003235D8" w:rsidRPr="00684106" w14:paraId="13BC2596" w14:textId="77777777" w:rsidTr="00EB2186">
        <w:tc>
          <w:tcPr>
            <w:tcW w:w="1559" w:type="dxa"/>
            <w:tcBorders>
              <w:top w:val="single" w:sz="4" w:space="0" w:color="auto"/>
              <w:left w:val="single" w:sz="4" w:space="0" w:color="auto"/>
              <w:bottom w:val="single" w:sz="4" w:space="0" w:color="auto"/>
              <w:right w:val="single" w:sz="4" w:space="0" w:color="auto"/>
            </w:tcBorders>
            <w:vAlign w:val="center"/>
            <w:hideMark/>
          </w:tcPr>
          <w:p w14:paraId="6AC6C0AF"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5DAE312"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9462027"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4C4040"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49A70D"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9A625B"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22</w:t>
            </w:r>
          </w:p>
        </w:tc>
      </w:tr>
    </w:tbl>
    <w:p w14:paraId="33FAADE1" w14:textId="77777777" w:rsidR="003235D8" w:rsidRPr="00684106" w:rsidRDefault="003235D8" w:rsidP="003235D8"/>
    <w:p w14:paraId="32ED6808" w14:textId="77777777" w:rsidR="003235D8" w:rsidRPr="00684106" w:rsidRDefault="003235D8" w:rsidP="003235D8">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3235D8" w:rsidRPr="00684106" w14:paraId="552D42FB" w14:textId="77777777" w:rsidTr="00EB2186">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8BCC5D5"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CFE6ECB"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ED4999"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Channel bandwidth</w:t>
            </w:r>
          </w:p>
        </w:tc>
      </w:tr>
      <w:tr w:rsidR="003235D8" w:rsidRPr="00684106" w14:paraId="1FF6A664" w14:textId="77777777" w:rsidTr="00EB21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6D34" w14:textId="77777777" w:rsidR="003235D8" w:rsidRPr="00684106" w:rsidRDefault="003235D8" w:rsidP="00EB21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2B74" w14:textId="77777777" w:rsidR="003235D8" w:rsidRPr="00684106" w:rsidRDefault="003235D8" w:rsidP="00EB21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138A029"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04652662"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77E2DC8"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EAF23A0"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400 MHz</w:t>
            </w:r>
          </w:p>
        </w:tc>
      </w:tr>
      <w:tr w:rsidR="003235D8" w:rsidRPr="00684106" w14:paraId="6A255C9A"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hideMark/>
          </w:tcPr>
          <w:p w14:paraId="545A0825" w14:textId="77777777" w:rsidR="003235D8" w:rsidRPr="00684106" w:rsidRDefault="003235D8" w:rsidP="00EB2186">
            <w:pPr>
              <w:keepNext/>
              <w:keepLines/>
              <w:spacing w:after="0"/>
              <w:rPr>
                <w:rFonts w:ascii="Arial" w:hAnsi="Arial" w:cs="Arial"/>
                <w:sz w:val="18"/>
              </w:rPr>
            </w:pPr>
            <w:r w:rsidRPr="00684106">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1CF747AA"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584FE87"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REFSENS + 14 dB</w:t>
            </w:r>
          </w:p>
        </w:tc>
      </w:tr>
      <w:tr w:rsidR="003235D8" w:rsidRPr="00684106" w14:paraId="7774E92C"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65E7ECD" w14:textId="77777777" w:rsidR="003235D8" w:rsidRPr="00684106" w:rsidRDefault="003235D8" w:rsidP="00EB2186">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623345CD"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409C6AD"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617C8B1"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97B1314"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4197CBDE"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3235D8" w:rsidRPr="00684106" w14:paraId="48B9D17A"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B2241E8" w14:textId="77777777" w:rsidR="003235D8" w:rsidRPr="00684106" w:rsidRDefault="003235D8" w:rsidP="00EB2186">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4C47441C"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50CD66A"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88A7E18"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3414338A"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0A004A"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3235D8" w:rsidRPr="00684106" w14:paraId="6B7156A5"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hideMark/>
          </w:tcPr>
          <w:p w14:paraId="1BA610CF" w14:textId="77777777" w:rsidR="003235D8" w:rsidRPr="00684106" w:rsidRDefault="003235D8" w:rsidP="00EB2186">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CDFA6B9"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B0BD2A9"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F9D73DC"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6672B049"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8E1D9E7"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400</w:t>
            </w:r>
          </w:p>
        </w:tc>
      </w:tr>
      <w:tr w:rsidR="003235D8" w:rsidRPr="00684106" w14:paraId="07FE5854"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hideMark/>
          </w:tcPr>
          <w:p w14:paraId="7615EF13" w14:textId="77777777" w:rsidR="003235D8" w:rsidRPr="00684106" w:rsidRDefault="003235D8" w:rsidP="00EB2186">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281A4E9"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2A065FA"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50</w:t>
            </w:r>
          </w:p>
          <w:p w14:paraId="5E74C770"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w:t>
            </w:r>
          </w:p>
          <w:p w14:paraId="4114068E"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-50</w:t>
            </w:r>
          </w:p>
          <w:p w14:paraId="384C518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2E056A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100</w:t>
            </w:r>
          </w:p>
          <w:p w14:paraId="5368F765"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w:t>
            </w:r>
          </w:p>
          <w:p w14:paraId="7CE7B667"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-100</w:t>
            </w:r>
          </w:p>
          <w:p w14:paraId="604D9004"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A9ADA5F"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200</w:t>
            </w:r>
          </w:p>
          <w:p w14:paraId="41B83E1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w:t>
            </w:r>
          </w:p>
          <w:p w14:paraId="5432A815"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-200</w:t>
            </w:r>
          </w:p>
          <w:p w14:paraId="36672285"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DA40995"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400</w:t>
            </w:r>
          </w:p>
          <w:p w14:paraId="091054A0"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w:t>
            </w:r>
          </w:p>
          <w:p w14:paraId="528B3A24"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-400</w:t>
            </w:r>
          </w:p>
          <w:p w14:paraId="424263E0"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NOTE 3</w:t>
            </w:r>
          </w:p>
        </w:tc>
      </w:tr>
      <w:tr w:rsidR="003235D8" w:rsidRPr="00684106" w14:paraId="77A4C645" w14:textId="77777777" w:rsidTr="00EB21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8F3AB9" w14:textId="77777777" w:rsidR="003235D8" w:rsidRPr="00684106" w:rsidRDefault="003235D8" w:rsidP="00EB21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8CCAB7D" w14:textId="77777777" w:rsidR="003235D8" w:rsidRPr="00684106" w:rsidRDefault="003235D8" w:rsidP="00EB2186">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0EDBC3EA" w14:textId="77777777" w:rsidR="003235D8" w:rsidRPr="00684106" w:rsidRDefault="003235D8" w:rsidP="00EB2186">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683ED906" w14:textId="77777777" w:rsidR="003235D8" w:rsidRDefault="003235D8" w:rsidP="00EB2186">
            <w:pPr>
              <w:pStyle w:val="TAN"/>
              <w:rPr>
                <w:ins w:id="4" w:author="Hemish Parikh" w:date="2023-05-12T17:08:00Z"/>
              </w:rPr>
            </w:pPr>
            <w:r w:rsidRPr="00684106">
              <w:t>NOTE 4:</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p w14:paraId="1FF791E5" w14:textId="6610715C" w:rsidR="000315DF" w:rsidRPr="00684106" w:rsidRDefault="000315DF" w:rsidP="00EB2186">
            <w:pPr>
              <w:pStyle w:val="TAN"/>
            </w:pPr>
            <w:ins w:id="5" w:author="Hemish Parikh" w:date="2023-05-12T17:08:00Z">
              <w:r>
                <w:t xml:space="preserve">NOTE 5:   </w:t>
              </w:r>
              <w:r>
                <w:rPr>
                  <w:rFonts w:cs="Arial"/>
                </w:rPr>
                <w:t xml:space="preserve">For PC7 </w:t>
              </w:r>
              <w:proofErr w:type="spellStart"/>
              <w:r>
                <w:rPr>
                  <w:rFonts w:cs="Arial"/>
                </w:rPr>
                <w:t>RedCap</w:t>
              </w:r>
              <w:proofErr w:type="spellEnd"/>
              <w:r>
                <w:rPr>
                  <w:rFonts w:cs="Arial"/>
                </w:rPr>
                <w:t xml:space="preserve"> UEs only 50MHz and 100MHz Test Channel Bandwidths are applicable</w:t>
              </w:r>
            </w:ins>
          </w:p>
        </w:tc>
      </w:tr>
    </w:tbl>
    <w:p w14:paraId="07573B3B" w14:textId="77777777" w:rsidR="003235D8" w:rsidRPr="00684106" w:rsidRDefault="003235D8" w:rsidP="003235D8"/>
    <w:p w14:paraId="38880B25" w14:textId="77777777" w:rsidR="003235D8" w:rsidRPr="00684106" w:rsidRDefault="003235D8" w:rsidP="003235D8">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3235D8" w:rsidRPr="00684106" w14:paraId="7B0593C9" w14:textId="77777777" w:rsidTr="00EB2186">
        <w:tc>
          <w:tcPr>
            <w:tcW w:w="782" w:type="pct"/>
            <w:vMerge w:val="restart"/>
            <w:tcBorders>
              <w:top w:val="single" w:sz="4" w:space="0" w:color="auto"/>
              <w:left w:val="single" w:sz="4" w:space="0" w:color="auto"/>
              <w:bottom w:val="single" w:sz="4" w:space="0" w:color="auto"/>
              <w:right w:val="single" w:sz="4" w:space="0" w:color="auto"/>
            </w:tcBorders>
            <w:hideMark/>
          </w:tcPr>
          <w:p w14:paraId="56205392"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132ECAB"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9AE33CA"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Channel bandwidth</w:t>
            </w:r>
          </w:p>
        </w:tc>
      </w:tr>
      <w:tr w:rsidR="003235D8" w:rsidRPr="00684106" w14:paraId="4C223BFF" w14:textId="77777777" w:rsidTr="00EB2186">
        <w:tc>
          <w:tcPr>
            <w:tcW w:w="0" w:type="auto"/>
            <w:vMerge/>
            <w:tcBorders>
              <w:top w:val="single" w:sz="4" w:space="0" w:color="auto"/>
              <w:left w:val="single" w:sz="4" w:space="0" w:color="auto"/>
              <w:bottom w:val="single" w:sz="4" w:space="0" w:color="auto"/>
              <w:right w:val="single" w:sz="4" w:space="0" w:color="auto"/>
            </w:tcBorders>
            <w:vAlign w:val="center"/>
            <w:hideMark/>
          </w:tcPr>
          <w:p w14:paraId="20038A32" w14:textId="77777777" w:rsidR="003235D8" w:rsidRPr="00684106" w:rsidRDefault="003235D8" w:rsidP="00EB21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96386" w14:textId="77777777" w:rsidR="003235D8" w:rsidRPr="00684106" w:rsidRDefault="003235D8" w:rsidP="00EB21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8CBF0D6"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2E2FD76"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92268CA"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81AEDD1" w14:textId="77777777" w:rsidR="003235D8" w:rsidRPr="00684106" w:rsidRDefault="003235D8" w:rsidP="00EB2186">
            <w:pPr>
              <w:keepNext/>
              <w:keepLines/>
              <w:spacing w:after="0"/>
              <w:jc w:val="center"/>
              <w:rPr>
                <w:rFonts w:ascii="Arial" w:hAnsi="Arial" w:cs="Arial"/>
                <w:b/>
                <w:sz w:val="18"/>
              </w:rPr>
            </w:pPr>
            <w:r w:rsidRPr="00684106">
              <w:rPr>
                <w:rFonts w:ascii="Arial" w:hAnsi="Arial" w:cs="Arial"/>
                <w:b/>
                <w:sz w:val="18"/>
              </w:rPr>
              <w:t>400 MHz</w:t>
            </w:r>
          </w:p>
        </w:tc>
      </w:tr>
      <w:tr w:rsidR="003235D8" w:rsidRPr="00684106" w14:paraId="005B196B" w14:textId="77777777" w:rsidTr="00EB2186">
        <w:tc>
          <w:tcPr>
            <w:tcW w:w="782" w:type="pct"/>
            <w:tcBorders>
              <w:top w:val="single" w:sz="4" w:space="0" w:color="auto"/>
              <w:left w:val="single" w:sz="4" w:space="0" w:color="auto"/>
              <w:bottom w:val="single" w:sz="4" w:space="0" w:color="auto"/>
              <w:right w:val="single" w:sz="4" w:space="0" w:color="auto"/>
            </w:tcBorders>
            <w:vAlign w:val="center"/>
            <w:hideMark/>
          </w:tcPr>
          <w:p w14:paraId="58649401" w14:textId="77777777" w:rsidR="003235D8" w:rsidRPr="00684106" w:rsidRDefault="003235D8" w:rsidP="00EB2186">
            <w:pPr>
              <w:keepNext/>
              <w:keepLines/>
              <w:spacing w:after="0"/>
              <w:rPr>
                <w:rFonts w:ascii="Arial" w:hAnsi="Arial" w:cs="Arial"/>
                <w:i/>
                <w:sz w:val="18"/>
              </w:rPr>
            </w:pPr>
            <w:r w:rsidRPr="00684106">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58ED98F"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43D0BB4"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4F6E08A"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E10FA8D"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C68ED0F"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-46.5</w:t>
            </w:r>
          </w:p>
        </w:tc>
      </w:tr>
      <w:tr w:rsidR="003235D8" w:rsidRPr="00684106" w14:paraId="253D67EE" w14:textId="77777777" w:rsidTr="00EB2186">
        <w:tc>
          <w:tcPr>
            <w:tcW w:w="782" w:type="pct"/>
            <w:tcBorders>
              <w:top w:val="single" w:sz="4" w:space="0" w:color="auto"/>
              <w:left w:val="single" w:sz="4" w:space="0" w:color="auto"/>
              <w:bottom w:val="single" w:sz="4" w:space="0" w:color="auto"/>
              <w:right w:val="single" w:sz="4" w:space="0" w:color="auto"/>
            </w:tcBorders>
            <w:vAlign w:val="center"/>
            <w:hideMark/>
          </w:tcPr>
          <w:p w14:paraId="41EABD7E" w14:textId="77777777" w:rsidR="003235D8" w:rsidRPr="00684106" w:rsidRDefault="003235D8" w:rsidP="00EB2186">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574574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B45121D"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3D4BBC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3348194"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05C0520"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-45.5</w:t>
            </w:r>
          </w:p>
        </w:tc>
      </w:tr>
      <w:tr w:rsidR="003235D8" w:rsidRPr="00684106" w14:paraId="6EA8B143" w14:textId="77777777" w:rsidTr="00EB2186">
        <w:tc>
          <w:tcPr>
            <w:tcW w:w="782" w:type="pct"/>
            <w:tcBorders>
              <w:top w:val="single" w:sz="4" w:space="0" w:color="auto"/>
              <w:left w:val="single" w:sz="4" w:space="0" w:color="auto"/>
              <w:bottom w:val="single" w:sz="4" w:space="0" w:color="auto"/>
              <w:right w:val="single" w:sz="4" w:space="0" w:color="auto"/>
            </w:tcBorders>
            <w:vAlign w:val="bottom"/>
            <w:hideMark/>
          </w:tcPr>
          <w:p w14:paraId="3FC8DDFE" w14:textId="77777777" w:rsidR="003235D8" w:rsidRPr="00684106" w:rsidRDefault="003235D8" w:rsidP="00EB2186">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7F92C8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D2DBC9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-25</w:t>
            </w:r>
          </w:p>
        </w:tc>
      </w:tr>
      <w:tr w:rsidR="003235D8" w:rsidRPr="00684106" w14:paraId="02963801" w14:textId="77777777" w:rsidTr="00EB2186">
        <w:tc>
          <w:tcPr>
            <w:tcW w:w="782" w:type="pct"/>
            <w:tcBorders>
              <w:top w:val="single" w:sz="4" w:space="0" w:color="auto"/>
              <w:left w:val="single" w:sz="4" w:space="0" w:color="auto"/>
              <w:bottom w:val="single" w:sz="4" w:space="0" w:color="auto"/>
              <w:right w:val="single" w:sz="4" w:space="0" w:color="auto"/>
            </w:tcBorders>
            <w:hideMark/>
          </w:tcPr>
          <w:p w14:paraId="58A55152" w14:textId="77777777" w:rsidR="003235D8" w:rsidRPr="00684106" w:rsidRDefault="003235D8" w:rsidP="00EB2186">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92DABE7"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828931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79F887C"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E43E08E"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0A6375"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400</w:t>
            </w:r>
          </w:p>
        </w:tc>
      </w:tr>
      <w:tr w:rsidR="003235D8" w:rsidRPr="00684106" w14:paraId="53E34B0F" w14:textId="77777777" w:rsidTr="00EB2186">
        <w:tc>
          <w:tcPr>
            <w:tcW w:w="782" w:type="pct"/>
            <w:tcBorders>
              <w:top w:val="single" w:sz="4" w:space="0" w:color="auto"/>
              <w:left w:val="single" w:sz="4" w:space="0" w:color="auto"/>
              <w:bottom w:val="single" w:sz="4" w:space="0" w:color="auto"/>
              <w:right w:val="single" w:sz="4" w:space="0" w:color="auto"/>
            </w:tcBorders>
            <w:hideMark/>
          </w:tcPr>
          <w:p w14:paraId="57EF3031" w14:textId="77777777" w:rsidR="003235D8" w:rsidRPr="00684106" w:rsidRDefault="003235D8" w:rsidP="00EB2186">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E1899A1"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0CA6717"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50</w:t>
            </w:r>
          </w:p>
          <w:p w14:paraId="4FE1C0A3"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w:t>
            </w:r>
          </w:p>
          <w:p w14:paraId="22A7FA8B"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-50</w:t>
            </w:r>
          </w:p>
          <w:p w14:paraId="21436B5B"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27A5920"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100</w:t>
            </w:r>
          </w:p>
          <w:p w14:paraId="1AB9FD04"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w:t>
            </w:r>
          </w:p>
          <w:p w14:paraId="6C2C3481"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-100</w:t>
            </w:r>
          </w:p>
          <w:p w14:paraId="76E71F96"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BB3BEE5"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200</w:t>
            </w:r>
          </w:p>
          <w:p w14:paraId="59AF2557"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w:t>
            </w:r>
          </w:p>
          <w:p w14:paraId="2F3865C1"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-200</w:t>
            </w:r>
          </w:p>
          <w:p w14:paraId="21A46D37"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BFE9120"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400</w:t>
            </w:r>
          </w:p>
          <w:p w14:paraId="301250AB"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w:t>
            </w:r>
          </w:p>
          <w:p w14:paraId="49AD7402"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-400</w:t>
            </w:r>
          </w:p>
          <w:p w14:paraId="1E4839EF" w14:textId="77777777" w:rsidR="003235D8" w:rsidRPr="00684106" w:rsidRDefault="003235D8" w:rsidP="00EB2186">
            <w:pPr>
              <w:keepNext/>
              <w:keepLines/>
              <w:spacing w:after="0"/>
              <w:jc w:val="center"/>
              <w:rPr>
                <w:rFonts w:ascii="Arial" w:hAnsi="Arial" w:cs="Arial"/>
                <w:sz w:val="18"/>
              </w:rPr>
            </w:pPr>
            <w:r w:rsidRPr="00684106">
              <w:rPr>
                <w:rFonts w:ascii="Arial" w:hAnsi="Arial" w:cs="Arial"/>
                <w:sz w:val="18"/>
              </w:rPr>
              <w:t>NOTE 2</w:t>
            </w:r>
          </w:p>
        </w:tc>
      </w:tr>
      <w:tr w:rsidR="003235D8" w:rsidRPr="00684106" w14:paraId="33EB7404" w14:textId="77777777" w:rsidTr="00EB21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1C351FE" w14:textId="77777777" w:rsidR="003235D8" w:rsidRPr="00684106" w:rsidRDefault="003235D8" w:rsidP="00EB21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4D2D6B6B" w14:textId="77777777" w:rsidR="003235D8" w:rsidRPr="00684106" w:rsidRDefault="003235D8" w:rsidP="00EB2186">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14E1D382" w14:textId="77777777" w:rsidR="003235D8" w:rsidRDefault="003235D8" w:rsidP="00EB2186">
            <w:pPr>
              <w:pStyle w:val="TAN"/>
              <w:rPr>
                <w:ins w:id="6" w:author="Hemish Parikh" w:date="2023-05-12T17:09:00Z"/>
              </w:rPr>
            </w:pPr>
            <w:r w:rsidRPr="00684106">
              <w:t>NOTE 3:</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p w14:paraId="627EC228" w14:textId="11F3E315" w:rsidR="00F4733B" w:rsidRPr="00684106" w:rsidRDefault="00F4733B" w:rsidP="00EB2186">
            <w:pPr>
              <w:pStyle w:val="TAN"/>
            </w:pPr>
            <w:ins w:id="7" w:author="Hemish Parikh" w:date="2023-05-12T17:09:00Z">
              <w:r>
                <w:rPr>
                  <w:rFonts w:cs="Arial"/>
                </w:rPr>
                <w:t xml:space="preserve">NOTE </w:t>
              </w:r>
              <w:r>
                <w:rPr>
                  <w:rFonts w:cs="Arial"/>
                </w:rPr>
                <w:t>4</w:t>
              </w:r>
              <w:r>
                <w:rPr>
                  <w:rFonts w:cs="Arial"/>
                </w:rPr>
                <w:t xml:space="preserve">: For PC7 </w:t>
              </w:r>
              <w:proofErr w:type="spellStart"/>
              <w:r>
                <w:rPr>
                  <w:rFonts w:cs="Arial"/>
                </w:rPr>
                <w:t>RedCap</w:t>
              </w:r>
              <w:proofErr w:type="spellEnd"/>
              <w:r>
                <w:rPr>
                  <w:rFonts w:cs="Arial"/>
                </w:rPr>
                <w:t xml:space="preserve"> UEs only 50MHz and 100MHz Test Channel Bandwidths are applicable</w:t>
              </w:r>
            </w:ins>
          </w:p>
        </w:tc>
      </w:tr>
    </w:tbl>
    <w:p w14:paraId="6ACE7E1D" w14:textId="77777777" w:rsidR="003235D8" w:rsidRPr="00684106" w:rsidRDefault="003235D8" w:rsidP="003235D8"/>
    <w:p w14:paraId="322F27BA" w14:textId="77777777" w:rsidR="003235D8" w:rsidRDefault="003235D8" w:rsidP="003235D8">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B28E5AA" w14:textId="77777777" w:rsidR="005C00F8" w:rsidRPr="00684106" w:rsidRDefault="005C00F8" w:rsidP="005C00F8">
      <w:pPr>
        <w:pStyle w:val="H6"/>
      </w:pPr>
      <w:r w:rsidRPr="00684106">
        <w:t>7.5.4.1</w:t>
      </w:r>
      <w:r w:rsidRPr="00684106">
        <w:tab/>
        <w:t>Initial conditions</w:t>
      </w:r>
    </w:p>
    <w:p w14:paraId="7AFF80EC" w14:textId="77777777" w:rsidR="005C00F8" w:rsidRPr="00684106" w:rsidRDefault="005C00F8" w:rsidP="005C00F8">
      <w:r w:rsidRPr="00684106">
        <w:t>Initial conditions are a set of test configurations the UE needs to be tested in and the steps for the SS to take with the UE to reach the correct measurement state.</w:t>
      </w:r>
    </w:p>
    <w:p w14:paraId="3701D997" w14:textId="77777777" w:rsidR="005C00F8" w:rsidRPr="00684106" w:rsidRDefault="005C00F8" w:rsidP="005C00F8">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D05596F" w14:textId="77777777" w:rsidR="005C00F8" w:rsidRPr="00684106" w:rsidRDefault="005C00F8" w:rsidP="005C00F8">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5C00F8" w:rsidRPr="00684106" w14:paraId="3A664F6B" w14:textId="77777777" w:rsidTr="00EB2186">
        <w:tc>
          <w:tcPr>
            <w:tcW w:w="5000" w:type="pct"/>
            <w:gridSpan w:val="6"/>
            <w:tcBorders>
              <w:top w:val="single" w:sz="4" w:space="0" w:color="auto"/>
              <w:left w:val="single" w:sz="4" w:space="0" w:color="auto"/>
              <w:bottom w:val="single" w:sz="4" w:space="0" w:color="auto"/>
              <w:right w:val="single" w:sz="4" w:space="0" w:color="auto"/>
            </w:tcBorders>
            <w:hideMark/>
          </w:tcPr>
          <w:p w14:paraId="3144E086"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Initial Conditions</w:t>
            </w:r>
          </w:p>
        </w:tc>
      </w:tr>
      <w:tr w:rsidR="005C00F8" w:rsidRPr="00684106" w14:paraId="02B76EA3" w14:textId="77777777" w:rsidTr="00EB2186">
        <w:tc>
          <w:tcPr>
            <w:tcW w:w="2189" w:type="pct"/>
            <w:gridSpan w:val="3"/>
            <w:tcBorders>
              <w:top w:val="single" w:sz="4" w:space="0" w:color="auto"/>
              <w:left w:val="single" w:sz="4" w:space="0" w:color="auto"/>
              <w:bottom w:val="single" w:sz="4" w:space="0" w:color="auto"/>
              <w:right w:val="single" w:sz="4" w:space="0" w:color="auto"/>
            </w:tcBorders>
            <w:hideMark/>
          </w:tcPr>
          <w:p w14:paraId="02019471" w14:textId="77777777" w:rsidR="005C00F8" w:rsidRPr="00684106" w:rsidRDefault="005C00F8" w:rsidP="00EB21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1A85AFE" w14:textId="77777777" w:rsidR="005C00F8" w:rsidRPr="00684106" w:rsidRDefault="005C00F8" w:rsidP="00EB2186">
            <w:pPr>
              <w:keepNext/>
              <w:keepLines/>
              <w:spacing w:after="0"/>
              <w:rPr>
                <w:rFonts w:ascii="Arial" w:hAnsi="Arial" w:cs="Arial"/>
                <w:sz w:val="18"/>
              </w:rPr>
            </w:pPr>
            <w:r w:rsidRPr="00684106">
              <w:rPr>
                <w:rFonts w:ascii="Arial" w:hAnsi="Arial" w:cs="Arial"/>
                <w:sz w:val="18"/>
              </w:rPr>
              <w:t>Normal</w:t>
            </w:r>
          </w:p>
        </w:tc>
      </w:tr>
      <w:tr w:rsidR="005C00F8" w:rsidRPr="00684106" w14:paraId="4A1FD886" w14:textId="77777777" w:rsidTr="00EB2186">
        <w:tc>
          <w:tcPr>
            <w:tcW w:w="2189" w:type="pct"/>
            <w:gridSpan w:val="3"/>
            <w:tcBorders>
              <w:top w:val="single" w:sz="4" w:space="0" w:color="auto"/>
              <w:left w:val="single" w:sz="4" w:space="0" w:color="auto"/>
              <w:bottom w:val="single" w:sz="4" w:space="0" w:color="auto"/>
              <w:right w:val="single" w:sz="4" w:space="0" w:color="auto"/>
            </w:tcBorders>
            <w:hideMark/>
          </w:tcPr>
          <w:p w14:paraId="521C1BB6" w14:textId="77777777" w:rsidR="005C00F8" w:rsidRPr="00684106" w:rsidRDefault="005C00F8" w:rsidP="00EB21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B5FED50" w14:textId="77777777" w:rsidR="005C00F8" w:rsidRPr="00684106" w:rsidRDefault="005C00F8" w:rsidP="00EB2186">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5C00F8" w:rsidRPr="00684106" w14:paraId="469CA3D9" w14:textId="77777777" w:rsidTr="00EB2186">
        <w:tc>
          <w:tcPr>
            <w:tcW w:w="2189" w:type="pct"/>
            <w:gridSpan w:val="3"/>
            <w:tcBorders>
              <w:top w:val="single" w:sz="4" w:space="0" w:color="auto"/>
              <w:left w:val="single" w:sz="4" w:space="0" w:color="auto"/>
              <w:bottom w:val="single" w:sz="4" w:space="0" w:color="auto"/>
              <w:right w:val="single" w:sz="4" w:space="0" w:color="auto"/>
            </w:tcBorders>
            <w:hideMark/>
          </w:tcPr>
          <w:p w14:paraId="42C26AF1" w14:textId="77777777" w:rsidR="005C00F8" w:rsidRPr="00684106" w:rsidRDefault="005C00F8" w:rsidP="00EB21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78D665C" w14:textId="77777777" w:rsidR="005C00F8" w:rsidRPr="00684106" w:rsidRDefault="005C00F8" w:rsidP="00EB2186">
            <w:pPr>
              <w:keepNext/>
              <w:keepLines/>
              <w:spacing w:after="0"/>
              <w:rPr>
                <w:rFonts w:ascii="Arial" w:hAnsi="Arial" w:cs="Arial"/>
                <w:sz w:val="18"/>
              </w:rPr>
            </w:pPr>
            <w:r w:rsidRPr="00684106">
              <w:rPr>
                <w:rFonts w:ascii="Arial" w:hAnsi="Arial" w:cs="Arial"/>
                <w:sz w:val="18"/>
              </w:rPr>
              <w:t>50 MHz, 100 MHz</w:t>
            </w:r>
          </w:p>
        </w:tc>
      </w:tr>
      <w:tr w:rsidR="005C00F8" w:rsidRPr="00684106" w14:paraId="1195F59E" w14:textId="77777777" w:rsidTr="00EB2186">
        <w:tc>
          <w:tcPr>
            <w:tcW w:w="2189" w:type="pct"/>
            <w:gridSpan w:val="3"/>
            <w:tcBorders>
              <w:top w:val="single" w:sz="4" w:space="0" w:color="auto"/>
              <w:left w:val="single" w:sz="4" w:space="0" w:color="auto"/>
              <w:bottom w:val="single" w:sz="4" w:space="0" w:color="auto"/>
              <w:right w:val="single" w:sz="4" w:space="0" w:color="auto"/>
            </w:tcBorders>
            <w:hideMark/>
          </w:tcPr>
          <w:p w14:paraId="0246A02A" w14:textId="77777777" w:rsidR="005C00F8" w:rsidRPr="00684106" w:rsidRDefault="005C00F8" w:rsidP="00EB21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A7B270C" w14:textId="77777777" w:rsidR="005C00F8" w:rsidRPr="00684106" w:rsidRDefault="005C00F8" w:rsidP="00EB2186">
            <w:pPr>
              <w:keepNext/>
              <w:keepLines/>
              <w:spacing w:after="0"/>
              <w:rPr>
                <w:rFonts w:ascii="Arial" w:hAnsi="Arial" w:cs="Arial"/>
                <w:sz w:val="18"/>
              </w:rPr>
            </w:pPr>
            <w:r w:rsidRPr="00684106">
              <w:rPr>
                <w:rFonts w:ascii="Arial" w:hAnsi="Arial" w:cs="Arial"/>
                <w:sz w:val="18"/>
              </w:rPr>
              <w:t>120 kHz</w:t>
            </w:r>
          </w:p>
        </w:tc>
      </w:tr>
      <w:tr w:rsidR="005C00F8" w:rsidRPr="00684106" w14:paraId="3114F414" w14:textId="77777777" w:rsidTr="00EB2186">
        <w:tc>
          <w:tcPr>
            <w:tcW w:w="5000" w:type="pct"/>
            <w:gridSpan w:val="6"/>
            <w:tcBorders>
              <w:top w:val="single" w:sz="4" w:space="0" w:color="auto"/>
              <w:left w:val="single" w:sz="4" w:space="0" w:color="auto"/>
              <w:bottom w:val="single" w:sz="4" w:space="0" w:color="auto"/>
              <w:right w:val="single" w:sz="4" w:space="0" w:color="auto"/>
            </w:tcBorders>
            <w:hideMark/>
          </w:tcPr>
          <w:p w14:paraId="40FC7B5A"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Test Parameters</w:t>
            </w:r>
          </w:p>
        </w:tc>
      </w:tr>
      <w:tr w:rsidR="005C00F8" w:rsidRPr="00684106" w14:paraId="6CF3ED91" w14:textId="77777777" w:rsidTr="00EB2186">
        <w:tc>
          <w:tcPr>
            <w:tcW w:w="513" w:type="pct"/>
            <w:tcBorders>
              <w:top w:val="single" w:sz="4" w:space="0" w:color="auto"/>
              <w:left w:val="single" w:sz="4" w:space="0" w:color="auto"/>
              <w:bottom w:val="single" w:sz="4" w:space="0" w:color="auto"/>
              <w:right w:val="single" w:sz="4" w:space="0" w:color="auto"/>
            </w:tcBorders>
            <w:hideMark/>
          </w:tcPr>
          <w:p w14:paraId="0BE46894"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548CA9EA"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35F6008"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Uplink Configuration</w:t>
            </w:r>
          </w:p>
        </w:tc>
      </w:tr>
      <w:tr w:rsidR="005C00F8" w:rsidRPr="00684106" w14:paraId="03C06FF8" w14:textId="77777777" w:rsidTr="00EB2186">
        <w:trPr>
          <w:trHeight w:val="300"/>
        </w:trPr>
        <w:tc>
          <w:tcPr>
            <w:tcW w:w="513" w:type="pct"/>
            <w:tcBorders>
              <w:top w:val="single" w:sz="4" w:space="0" w:color="auto"/>
              <w:left w:val="single" w:sz="4" w:space="0" w:color="auto"/>
              <w:bottom w:val="single" w:sz="4" w:space="0" w:color="auto"/>
              <w:right w:val="single" w:sz="4" w:space="0" w:color="auto"/>
            </w:tcBorders>
          </w:tcPr>
          <w:p w14:paraId="64EDCBA2" w14:textId="77777777" w:rsidR="005C00F8" w:rsidRPr="00684106" w:rsidRDefault="005C00F8" w:rsidP="00EB21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11A9FEB7"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19D656F"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E491A95"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58D9600" w14:textId="77777777" w:rsidR="005C00F8" w:rsidRPr="00684106" w:rsidRDefault="005C00F8" w:rsidP="00EB2186">
            <w:pPr>
              <w:keepNext/>
              <w:keepLines/>
              <w:spacing w:after="0"/>
              <w:jc w:val="center"/>
              <w:rPr>
                <w:rFonts w:ascii="Arial" w:hAnsi="Arial" w:cs="Arial"/>
                <w:b/>
                <w:sz w:val="18"/>
              </w:rPr>
            </w:pPr>
            <w:r w:rsidRPr="00684106">
              <w:rPr>
                <w:rFonts w:ascii="Arial" w:hAnsi="Arial" w:cs="Arial"/>
                <w:b/>
                <w:sz w:val="18"/>
              </w:rPr>
              <w:t>RB allocation</w:t>
            </w:r>
          </w:p>
        </w:tc>
      </w:tr>
      <w:tr w:rsidR="005C00F8" w:rsidRPr="00684106" w14:paraId="17C6FDFB" w14:textId="77777777" w:rsidTr="00EB2186">
        <w:trPr>
          <w:trHeight w:val="255"/>
        </w:trPr>
        <w:tc>
          <w:tcPr>
            <w:tcW w:w="513" w:type="pct"/>
            <w:tcBorders>
              <w:top w:val="single" w:sz="4" w:space="0" w:color="auto"/>
              <w:left w:val="single" w:sz="4" w:space="0" w:color="auto"/>
              <w:bottom w:val="single" w:sz="4" w:space="0" w:color="auto"/>
              <w:right w:val="single" w:sz="4" w:space="0" w:color="auto"/>
            </w:tcBorders>
            <w:hideMark/>
          </w:tcPr>
          <w:p w14:paraId="08943B23" w14:textId="77777777" w:rsidR="005C00F8" w:rsidRPr="00684106" w:rsidRDefault="005C00F8" w:rsidP="00EB21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9AD707A" w14:textId="77777777" w:rsidR="005C00F8" w:rsidRPr="00684106" w:rsidRDefault="005C00F8" w:rsidP="00EB21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DC0CC17" w14:textId="77777777" w:rsidR="005C00F8" w:rsidRPr="00684106" w:rsidRDefault="005C00F8" w:rsidP="00EB21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8626B0A" w14:textId="77777777" w:rsidR="005C00F8" w:rsidRPr="00684106" w:rsidRDefault="005C00F8" w:rsidP="00EB21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2B152EB" w14:textId="77777777" w:rsidR="005C00F8" w:rsidRPr="00684106" w:rsidRDefault="005C00F8" w:rsidP="00EB2186">
            <w:pPr>
              <w:keepNext/>
              <w:keepLines/>
              <w:spacing w:after="0"/>
              <w:jc w:val="center"/>
              <w:rPr>
                <w:rFonts w:ascii="Arial" w:hAnsi="Arial" w:cs="Arial"/>
                <w:sz w:val="18"/>
              </w:rPr>
            </w:pPr>
            <w:r w:rsidRPr="00684106">
              <w:rPr>
                <w:rFonts w:ascii="Arial" w:hAnsi="Arial" w:cs="Arial"/>
                <w:sz w:val="18"/>
              </w:rPr>
              <w:t>NOTE 1</w:t>
            </w:r>
          </w:p>
        </w:tc>
      </w:tr>
      <w:tr w:rsidR="005C00F8" w:rsidRPr="00684106" w14:paraId="4BBA5569" w14:textId="77777777" w:rsidTr="00EB21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AC99CCF" w14:textId="77777777" w:rsidR="005C00F8" w:rsidRDefault="005C00F8" w:rsidP="00EB2186">
            <w:pPr>
              <w:keepNext/>
              <w:keepLines/>
              <w:spacing w:after="0"/>
              <w:ind w:left="851" w:hanging="851"/>
              <w:rPr>
                <w:ins w:id="8" w:author="Hemish Parikh" w:date="2023-05-12T17:09:00Z"/>
                <w:rFonts w:ascii="Arial" w:hAnsi="Arial" w:cs="Arial"/>
                <w:sz w:val="18"/>
              </w:rPr>
            </w:pPr>
            <w:r w:rsidRPr="00684106">
              <w:rPr>
                <w:rFonts w:ascii="Arial" w:hAnsi="Arial" w:cs="Arial"/>
                <w:sz w:val="18"/>
              </w:rPr>
              <w:t>NOTE 1: The specific configuration of each RB allocation is defined in Table 7.3.2.4.1-1.</w:t>
            </w:r>
          </w:p>
          <w:p w14:paraId="480A3C5B" w14:textId="0A91B4E4" w:rsidR="00F4733B" w:rsidRPr="00684106" w:rsidRDefault="00F4733B" w:rsidP="00EB2186">
            <w:pPr>
              <w:keepNext/>
              <w:keepLines/>
              <w:spacing w:after="0"/>
              <w:ind w:left="851" w:hanging="851"/>
              <w:rPr>
                <w:rFonts w:ascii="Arial" w:hAnsi="Arial" w:cs="Arial"/>
                <w:sz w:val="18"/>
              </w:rPr>
            </w:pPr>
            <w:ins w:id="9" w:author="Hemish Parikh" w:date="2023-05-12T17:09:00Z">
              <w:r w:rsidRPr="00F4733B">
                <w:rPr>
                  <w:rFonts w:ascii="Arial" w:hAnsi="Arial" w:cs="Arial"/>
                  <w:sz w:val="18"/>
                  <w:rPrChange w:id="10" w:author="Hemish Parikh" w:date="2023-05-12T17:09:00Z">
                    <w:rPr>
                      <w:rFonts w:cs="Arial"/>
                    </w:rPr>
                  </w:rPrChange>
                </w:rPr>
                <w:t xml:space="preserve">NOTE </w:t>
              </w:r>
              <w:r>
                <w:rPr>
                  <w:rFonts w:ascii="Arial" w:hAnsi="Arial" w:cs="Arial"/>
                  <w:sz w:val="18"/>
                </w:rPr>
                <w:t>2</w:t>
              </w:r>
              <w:r w:rsidRPr="00F4733B">
                <w:rPr>
                  <w:rFonts w:ascii="Arial" w:hAnsi="Arial" w:cs="Arial"/>
                  <w:sz w:val="18"/>
                  <w:rPrChange w:id="11" w:author="Hemish Parikh" w:date="2023-05-12T17:09:00Z">
                    <w:rPr>
                      <w:rFonts w:cs="Arial"/>
                    </w:rPr>
                  </w:rPrChange>
                </w:rPr>
                <w:t xml:space="preserve">: For PC7 </w:t>
              </w:r>
              <w:proofErr w:type="spellStart"/>
              <w:r w:rsidRPr="00F4733B">
                <w:rPr>
                  <w:rFonts w:ascii="Arial" w:hAnsi="Arial" w:cs="Arial"/>
                  <w:sz w:val="18"/>
                  <w:rPrChange w:id="12" w:author="Hemish Parikh" w:date="2023-05-12T17:09:00Z">
                    <w:rPr>
                      <w:rFonts w:cs="Arial"/>
                    </w:rPr>
                  </w:rPrChange>
                </w:rPr>
                <w:t>RedCap</w:t>
              </w:r>
              <w:proofErr w:type="spellEnd"/>
              <w:r w:rsidRPr="00F4733B">
                <w:rPr>
                  <w:rFonts w:ascii="Arial" w:hAnsi="Arial" w:cs="Arial"/>
                  <w:sz w:val="18"/>
                  <w:rPrChange w:id="13" w:author="Hemish Parikh" w:date="2023-05-12T17:09:00Z">
                    <w:rPr>
                      <w:rFonts w:cs="Arial"/>
                    </w:rPr>
                  </w:rPrChange>
                </w:rPr>
                <w:t xml:space="preserve"> UEs only 50MHz and 100MHz Test Channel Bandwidths are applicable</w:t>
              </w:r>
            </w:ins>
          </w:p>
        </w:tc>
      </w:tr>
    </w:tbl>
    <w:p w14:paraId="466B7BA1" w14:textId="77777777" w:rsidR="005C00F8" w:rsidRPr="00684106" w:rsidRDefault="005C00F8" w:rsidP="005C00F8"/>
    <w:p w14:paraId="7363FF4F" w14:textId="77777777" w:rsidR="005C00F8" w:rsidRDefault="005C00F8" w:rsidP="005C00F8">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AF7768D" w14:textId="77777777" w:rsidR="00A543FF" w:rsidRPr="00684106" w:rsidRDefault="00A543FF" w:rsidP="00A543FF">
      <w:pPr>
        <w:pStyle w:val="H6"/>
      </w:pPr>
      <w:r w:rsidRPr="00684106">
        <w:lastRenderedPageBreak/>
        <w:t>7.5.5</w:t>
      </w:r>
      <w:r w:rsidRPr="00684106">
        <w:tab/>
        <w:t>Test requirements</w:t>
      </w:r>
    </w:p>
    <w:p w14:paraId="228BC655" w14:textId="77777777" w:rsidR="00A543FF" w:rsidRPr="00684106" w:rsidRDefault="00A543FF" w:rsidP="00A543FF">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67446CD0" w14:textId="77777777" w:rsidR="00A543FF" w:rsidRPr="00684106" w:rsidRDefault="00A543FF" w:rsidP="00A543FF">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543FF" w:rsidRPr="00684106" w14:paraId="713E5234" w14:textId="77777777" w:rsidTr="00EB2186">
        <w:tc>
          <w:tcPr>
            <w:tcW w:w="1559" w:type="dxa"/>
            <w:tcBorders>
              <w:top w:val="single" w:sz="4" w:space="0" w:color="auto"/>
              <w:left w:val="single" w:sz="4" w:space="0" w:color="auto"/>
              <w:bottom w:val="single" w:sz="4" w:space="0" w:color="auto"/>
              <w:right w:val="single" w:sz="4" w:space="0" w:color="auto"/>
            </w:tcBorders>
          </w:tcPr>
          <w:p w14:paraId="470F61C5" w14:textId="77777777" w:rsidR="00A543FF" w:rsidRPr="00684106" w:rsidRDefault="00A543FF" w:rsidP="00EB21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426A639" w14:textId="77777777" w:rsidR="00A543FF" w:rsidRPr="00684106" w:rsidRDefault="00A543FF" w:rsidP="00EB21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49C3A283"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Channel bandwidth</w:t>
            </w:r>
          </w:p>
        </w:tc>
      </w:tr>
      <w:tr w:rsidR="00A543FF" w:rsidRPr="00684106" w14:paraId="68CF3002" w14:textId="77777777" w:rsidTr="00EB2186">
        <w:tc>
          <w:tcPr>
            <w:tcW w:w="1559" w:type="dxa"/>
            <w:tcBorders>
              <w:top w:val="single" w:sz="4" w:space="0" w:color="auto"/>
              <w:left w:val="single" w:sz="4" w:space="0" w:color="auto"/>
              <w:bottom w:val="single" w:sz="4" w:space="0" w:color="auto"/>
              <w:right w:val="single" w:sz="4" w:space="0" w:color="auto"/>
            </w:tcBorders>
            <w:hideMark/>
          </w:tcPr>
          <w:p w14:paraId="7EE49431"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2160D05"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2FE3DFA"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2E9C6C66"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1F750F5"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7E9A0EB"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A543FF" w:rsidRPr="00684106" w14:paraId="7D1139A2" w14:textId="77777777" w:rsidTr="00EB2186">
        <w:tc>
          <w:tcPr>
            <w:tcW w:w="1559" w:type="dxa"/>
            <w:tcBorders>
              <w:top w:val="single" w:sz="4" w:space="0" w:color="auto"/>
              <w:left w:val="single" w:sz="4" w:space="0" w:color="auto"/>
              <w:bottom w:val="single" w:sz="4" w:space="0" w:color="auto"/>
              <w:right w:val="single" w:sz="4" w:space="0" w:color="auto"/>
            </w:tcBorders>
            <w:vAlign w:val="center"/>
            <w:hideMark/>
          </w:tcPr>
          <w:p w14:paraId="6F71B85B"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BA7005"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3685E7D"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FD9FD3"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E9474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5F6E25"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23</w:t>
            </w:r>
          </w:p>
        </w:tc>
      </w:tr>
      <w:tr w:rsidR="00A543FF" w:rsidRPr="00684106" w14:paraId="456FDABF" w14:textId="77777777" w:rsidTr="00EB2186">
        <w:tc>
          <w:tcPr>
            <w:tcW w:w="1559" w:type="dxa"/>
            <w:tcBorders>
              <w:top w:val="single" w:sz="4" w:space="0" w:color="auto"/>
              <w:left w:val="single" w:sz="4" w:space="0" w:color="auto"/>
              <w:bottom w:val="single" w:sz="4" w:space="0" w:color="auto"/>
              <w:right w:val="single" w:sz="4" w:space="0" w:color="auto"/>
            </w:tcBorders>
            <w:vAlign w:val="center"/>
            <w:hideMark/>
          </w:tcPr>
          <w:p w14:paraId="18DD04E6"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211A79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5678D6"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6679B1"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574DDF"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53444B"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22</w:t>
            </w:r>
          </w:p>
        </w:tc>
      </w:tr>
    </w:tbl>
    <w:p w14:paraId="6F27A1A2" w14:textId="77777777" w:rsidR="00A543FF" w:rsidRPr="00684106" w:rsidRDefault="00A543FF" w:rsidP="00A543FF"/>
    <w:p w14:paraId="5E70B24B" w14:textId="77777777" w:rsidR="00A543FF" w:rsidRPr="00684106" w:rsidRDefault="00A543FF" w:rsidP="00A543FF">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A543FF" w:rsidRPr="00684106" w14:paraId="55B73E14" w14:textId="77777777" w:rsidTr="00EB2186">
        <w:trPr>
          <w:jc w:val="center"/>
        </w:trPr>
        <w:tc>
          <w:tcPr>
            <w:tcW w:w="782" w:type="pct"/>
            <w:vMerge w:val="restart"/>
            <w:tcBorders>
              <w:top w:val="single" w:sz="4" w:space="0" w:color="auto"/>
              <w:left w:val="single" w:sz="4" w:space="0" w:color="auto"/>
              <w:bottom w:val="nil"/>
              <w:right w:val="single" w:sz="4" w:space="0" w:color="auto"/>
            </w:tcBorders>
            <w:hideMark/>
          </w:tcPr>
          <w:p w14:paraId="2474DD8F"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32648985"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5FC9399"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Channel bandwidth</w:t>
            </w:r>
          </w:p>
        </w:tc>
      </w:tr>
      <w:tr w:rsidR="00A543FF" w:rsidRPr="00684106" w14:paraId="40582BEF" w14:textId="77777777" w:rsidTr="00EB2186">
        <w:trPr>
          <w:jc w:val="center"/>
        </w:trPr>
        <w:tc>
          <w:tcPr>
            <w:tcW w:w="0" w:type="auto"/>
            <w:vMerge/>
            <w:tcBorders>
              <w:top w:val="single" w:sz="4" w:space="0" w:color="auto"/>
              <w:left w:val="single" w:sz="4" w:space="0" w:color="auto"/>
              <w:bottom w:val="nil"/>
              <w:right w:val="single" w:sz="4" w:space="0" w:color="auto"/>
            </w:tcBorders>
            <w:vAlign w:val="center"/>
            <w:hideMark/>
          </w:tcPr>
          <w:p w14:paraId="71D57BE0" w14:textId="77777777" w:rsidR="00A543FF" w:rsidRPr="00684106" w:rsidRDefault="00A543FF" w:rsidP="00EB21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5FE2ED2" w14:textId="77777777" w:rsidR="00A543FF" w:rsidRPr="00684106" w:rsidRDefault="00A543FF" w:rsidP="00EB21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356FE3D"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5B643CBB"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F7AB238"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1113D17C"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400 MHz</w:t>
            </w:r>
          </w:p>
        </w:tc>
      </w:tr>
      <w:tr w:rsidR="00A543FF" w:rsidRPr="00684106" w14:paraId="59353BDD" w14:textId="77777777" w:rsidTr="00EB2186">
        <w:trPr>
          <w:jc w:val="center"/>
        </w:trPr>
        <w:tc>
          <w:tcPr>
            <w:tcW w:w="782" w:type="pct"/>
            <w:tcBorders>
              <w:top w:val="nil"/>
              <w:left w:val="single" w:sz="4" w:space="0" w:color="auto"/>
              <w:bottom w:val="single" w:sz="4" w:space="0" w:color="auto"/>
              <w:right w:val="single" w:sz="4" w:space="0" w:color="auto"/>
            </w:tcBorders>
            <w:hideMark/>
          </w:tcPr>
          <w:p w14:paraId="119A37E9" w14:textId="77777777" w:rsidR="00A543FF" w:rsidRPr="00684106" w:rsidRDefault="00A543FF" w:rsidP="00EB2186">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645F8F14"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100DD43"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REFSENS + 14 dB</w:t>
            </w:r>
          </w:p>
        </w:tc>
      </w:tr>
      <w:tr w:rsidR="00A543FF" w:rsidRPr="00684106" w14:paraId="5C49A177"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A467608" w14:textId="77777777" w:rsidR="00A543FF" w:rsidRPr="00684106" w:rsidRDefault="00A543FF" w:rsidP="00EB2186">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2C2B0E9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ADA753F"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79D09793"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253CA41"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7382F02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14438DA"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145C2A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A543FF" w:rsidRPr="00684106" w14:paraId="791AD711"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FC42FEE" w14:textId="77777777" w:rsidR="00A543FF" w:rsidRPr="00684106" w:rsidRDefault="00A543FF" w:rsidP="00EB2186">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6F8996"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5FE2E4F"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3437F6A"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F7BE2F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0EBE24CD"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F96798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3AC02A1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5</w:t>
            </w:r>
          </w:p>
        </w:tc>
      </w:tr>
      <w:tr w:rsidR="00A543FF" w:rsidRPr="00684106" w14:paraId="52553C20"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5B9A1E9" w14:textId="77777777" w:rsidR="00A543FF" w:rsidRPr="00684106" w:rsidRDefault="00A543FF" w:rsidP="00EB2186">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0D852F81"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97C22C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3A4E3D7A"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699325B"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REFSENS +34.5 - 4.8 dB</w:t>
            </w:r>
          </w:p>
          <w:p w14:paraId="1E2DC06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5C39EB41"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3503084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061B308"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4F1E23EE"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5</w:t>
            </w:r>
          </w:p>
        </w:tc>
      </w:tr>
      <w:tr w:rsidR="00A543FF" w:rsidRPr="00684106" w14:paraId="1D673BE1"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hideMark/>
          </w:tcPr>
          <w:p w14:paraId="2AF06939" w14:textId="77777777" w:rsidR="00A543FF" w:rsidRPr="00684106" w:rsidRDefault="00A543FF" w:rsidP="00EB2186">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401822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8E9FE56"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3CEF49F"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58B4743"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B39A476"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400</w:t>
            </w:r>
          </w:p>
        </w:tc>
      </w:tr>
      <w:tr w:rsidR="00A543FF" w:rsidRPr="00684106" w14:paraId="64EC7FE6" w14:textId="77777777" w:rsidTr="00EB2186">
        <w:trPr>
          <w:jc w:val="center"/>
        </w:trPr>
        <w:tc>
          <w:tcPr>
            <w:tcW w:w="782" w:type="pct"/>
            <w:tcBorders>
              <w:top w:val="single" w:sz="4" w:space="0" w:color="auto"/>
              <w:left w:val="single" w:sz="4" w:space="0" w:color="auto"/>
              <w:bottom w:val="single" w:sz="4" w:space="0" w:color="auto"/>
              <w:right w:val="single" w:sz="4" w:space="0" w:color="auto"/>
            </w:tcBorders>
            <w:hideMark/>
          </w:tcPr>
          <w:p w14:paraId="1C70E7B4" w14:textId="77777777" w:rsidR="00A543FF" w:rsidRPr="00684106" w:rsidRDefault="00A543FF" w:rsidP="00EB2186">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275AA6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715F16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50</w:t>
            </w:r>
          </w:p>
          <w:p w14:paraId="4FD9DB2C"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w:t>
            </w:r>
          </w:p>
          <w:p w14:paraId="73BA0504"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-50</w:t>
            </w:r>
          </w:p>
          <w:p w14:paraId="425F6915"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14F2391"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100</w:t>
            </w:r>
          </w:p>
          <w:p w14:paraId="341462D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w:t>
            </w:r>
          </w:p>
          <w:p w14:paraId="0D1FD068"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-100</w:t>
            </w:r>
          </w:p>
          <w:p w14:paraId="188AEF83"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513443E"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200</w:t>
            </w:r>
          </w:p>
          <w:p w14:paraId="6F2DB538"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w:t>
            </w:r>
          </w:p>
          <w:p w14:paraId="478E161C"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-200</w:t>
            </w:r>
          </w:p>
          <w:p w14:paraId="30F3184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8F60E3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400</w:t>
            </w:r>
          </w:p>
          <w:p w14:paraId="128B3775"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w:t>
            </w:r>
          </w:p>
          <w:p w14:paraId="01DB4C43"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-400</w:t>
            </w:r>
          </w:p>
          <w:p w14:paraId="5509682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3</w:t>
            </w:r>
          </w:p>
        </w:tc>
      </w:tr>
      <w:tr w:rsidR="00A543FF" w:rsidRPr="00684106" w14:paraId="1C8F7BAC" w14:textId="77777777" w:rsidTr="00EB21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F37717" w14:textId="77777777" w:rsidR="00A543FF" w:rsidRPr="00684106" w:rsidRDefault="00A543FF" w:rsidP="00EB21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1A2C93B6" w14:textId="77777777" w:rsidR="00A543FF" w:rsidRPr="00684106" w:rsidRDefault="00A543FF" w:rsidP="00EB2186">
            <w:pPr>
              <w:pStyle w:val="TAN"/>
            </w:pPr>
            <w:r w:rsidRPr="00684106">
              <w:t>NOTE 2:</w:t>
            </w:r>
            <w:r w:rsidRPr="00684106">
              <w:tab/>
              <w:t>The REFSENS power level is specified in subclause 7.3.2.5.</w:t>
            </w:r>
          </w:p>
          <w:p w14:paraId="3B2B653D" w14:textId="77777777" w:rsidR="00A543FF" w:rsidRPr="00684106" w:rsidRDefault="00A543FF" w:rsidP="00EB2186">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Pr>
                <w:position w:val="-5"/>
              </w:rPr>
              <w:pict w14:anchorId="7B792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5pt" equationxml="&lt;">
                  <v:imagedata r:id="rId12" o:title="" chromakey="white"/>
                </v:shape>
              </w:pict>
            </w:r>
            <w:r w:rsidRPr="00684106">
              <w:instrText xml:space="preserve"> </w:instrText>
            </w:r>
            <w:r w:rsidRPr="00684106">
              <w:fldChar w:fldCharType="separate"/>
            </w:r>
            <w:r>
              <w:rPr>
                <w:position w:val="-5"/>
              </w:rPr>
              <w:pict w14:anchorId="72C3D4B2">
                <v:shape id="_x0000_i1026" type="#_x0000_t75" style="width:111pt;height:11.5pt" equationxml="&lt;">
                  <v:imagedata r:id="rId12"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p>
          <w:p w14:paraId="0AD7B0E0" w14:textId="77777777" w:rsidR="00A543FF" w:rsidRPr="00684106" w:rsidRDefault="00A543FF" w:rsidP="00EB2186">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0FA94171" w14:textId="77777777" w:rsidR="00A543FF" w:rsidRPr="00684106" w:rsidRDefault="00A543FF" w:rsidP="00EB2186">
            <w:pPr>
              <w:pStyle w:val="TAN"/>
            </w:pPr>
            <w:r w:rsidRPr="00684106">
              <w:t>NOTE 5:</w:t>
            </w:r>
            <w:r w:rsidRPr="00684106">
              <w:tab/>
              <w:t>Core requirement cannot be tested due to testability issue.</w:t>
            </w:r>
          </w:p>
          <w:p w14:paraId="211E7E2C" w14:textId="77777777" w:rsidR="00A543FF" w:rsidRDefault="00A543FF" w:rsidP="00EB2186">
            <w:pPr>
              <w:pStyle w:val="TAN"/>
              <w:rPr>
                <w:ins w:id="14" w:author="Hemish Parikh" w:date="2023-05-12T17:09:00Z"/>
              </w:rPr>
            </w:pPr>
            <w:r w:rsidRPr="00684106">
              <w:t>NOTE 6:</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p w14:paraId="6B404B23" w14:textId="2A2EC1D0" w:rsidR="00F4733B" w:rsidRPr="00684106" w:rsidRDefault="00F4733B" w:rsidP="00EB2186">
            <w:pPr>
              <w:pStyle w:val="TAN"/>
            </w:pPr>
            <w:ins w:id="15" w:author="Hemish Parikh" w:date="2023-05-12T17:09:00Z">
              <w:r>
                <w:rPr>
                  <w:rFonts w:cs="Arial"/>
                </w:rPr>
                <w:t xml:space="preserve">NOTE </w:t>
              </w:r>
              <w:r>
                <w:rPr>
                  <w:rFonts w:cs="Arial"/>
                </w:rPr>
                <w:t>7</w:t>
              </w:r>
              <w:r>
                <w:rPr>
                  <w:rFonts w:cs="Arial"/>
                </w:rPr>
                <w:t xml:space="preserve">: For PC7 </w:t>
              </w:r>
              <w:proofErr w:type="spellStart"/>
              <w:r>
                <w:rPr>
                  <w:rFonts w:cs="Arial"/>
                </w:rPr>
                <w:t>RedCap</w:t>
              </w:r>
              <w:proofErr w:type="spellEnd"/>
              <w:r>
                <w:rPr>
                  <w:rFonts w:cs="Arial"/>
                </w:rPr>
                <w:t xml:space="preserve"> UEs only 50MHz and 100MHz Test Channel Bandwidths are applicable</w:t>
              </w:r>
            </w:ins>
          </w:p>
        </w:tc>
      </w:tr>
    </w:tbl>
    <w:p w14:paraId="478835FF" w14:textId="77777777" w:rsidR="00A543FF" w:rsidRPr="00C92DA5" w:rsidRDefault="00A543FF" w:rsidP="00A543FF"/>
    <w:p w14:paraId="4F8C6089" w14:textId="77777777" w:rsidR="00A543FF" w:rsidRPr="00C92DA5" w:rsidRDefault="00A543FF" w:rsidP="00A543FF">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A543FF" w:rsidRPr="00C92DA5" w14:paraId="17340278" w14:textId="77777777" w:rsidTr="00EB2186">
        <w:trPr>
          <w:jc w:val="center"/>
        </w:trPr>
        <w:tc>
          <w:tcPr>
            <w:tcW w:w="769" w:type="pct"/>
            <w:vMerge w:val="restart"/>
            <w:tcBorders>
              <w:top w:val="single" w:sz="4" w:space="0" w:color="auto"/>
              <w:left w:val="single" w:sz="4" w:space="0" w:color="auto"/>
              <w:bottom w:val="nil"/>
              <w:right w:val="single" w:sz="4" w:space="0" w:color="auto"/>
            </w:tcBorders>
            <w:hideMark/>
          </w:tcPr>
          <w:p w14:paraId="57604CFF" w14:textId="77777777" w:rsidR="00A543FF" w:rsidRPr="00C92DA5" w:rsidRDefault="00A543FF" w:rsidP="00EB2186">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2476BBB0" w14:textId="77777777" w:rsidR="00A543FF" w:rsidRPr="00C92DA5" w:rsidRDefault="00A543FF" w:rsidP="00EB2186">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7A0B1BBC" w14:textId="77777777" w:rsidR="00A543FF" w:rsidRPr="00C92DA5" w:rsidRDefault="00A543FF" w:rsidP="00EB2186">
            <w:pPr>
              <w:keepNext/>
              <w:keepLines/>
              <w:spacing w:after="0"/>
              <w:jc w:val="center"/>
              <w:rPr>
                <w:rFonts w:ascii="Arial" w:hAnsi="Arial" w:cs="Arial"/>
                <w:b/>
                <w:sz w:val="18"/>
              </w:rPr>
            </w:pPr>
            <w:r w:rsidRPr="00C92DA5">
              <w:rPr>
                <w:rFonts w:ascii="Arial" w:hAnsi="Arial" w:cs="Arial"/>
                <w:b/>
                <w:sz w:val="18"/>
              </w:rPr>
              <w:t>Channel bandwidth</w:t>
            </w:r>
          </w:p>
        </w:tc>
      </w:tr>
      <w:tr w:rsidR="00A543FF" w:rsidRPr="00C92DA5" w14:paraId="508220C1" w14:textId="77777777" w:rsidTr="00EB2186">
        <w:trPr>
          <w:jc w:val="center"/>
        </w:trPr>
        <w:tc>
          <w:tcPr>
            <w:tcW w:w="0" w:type="auto"/>
            <w:vMerge/>
            <w:tcBorders>
              <w:top w:val="single" w:sz="4" w:space="0" w:color="auto"/>
              <w:left w:val="single" w:sz="4" w:space="0" w:color="auto"/>
              <w:bottom w:val="nil"/>
              <w:right w:val="single" w:sz="4" w:space="0" w:color="auto"/>
            </w:tcBorders>
            <w:vAlign w:val="center"/>
            <w:hideMark/>
          </w:tcPr>
          <w:p w14:paraId="414F8325" w14:textId="77777777" w:rsidR="00A543FF" w:rsidRPr="00C92DA5" w:rsidRDefault="00A543FF" w:rsidP="00EB21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266FC35" w14:textId="77777777" w:rsidR="00A543FF" w:rsidRPr="00C92DA5" w:rsidRDefault="00A543FF" w:rsidP="00EB2186">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3E647F5" w14:textId="77777777" w:rsidR="00A543FF" w:rsidRPr="00C92DA5" w:rsidRDefault="00A543FF" w:rsidP="00EB2186">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4635F84" w14:textId="77777777" w:rsidR="00A543FF" w:rsidRPr="00C92DA5" w:rsidRDefault="00A543FF" w:rsidP="00EB2186">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435418CE" w14:textId="77777777" w:rsidR="00A543FF" w:rsidRPr="00C92DA5" w:rsidRDefault="00A543FF" w:rsidP="00EB2186">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0C48661D" w14:textId="77777777" w:rsidR="00A543FF" w:rsidRPr="00C92DA5" w:rsidRDefault="00A543FF" w:rsidP="00EB2186">
            <w:pPr>
              <w:keepNext/>
              <w:keepLines/>
              <w:spacing w:after="0"/>
              <w:jc w:val="center"/>
              <w:rPr>
                <w:rFonts w:ascii="Arial" w:hAnsi="Arial" w:cs="Arial"/>
                <w:b/>
                <w:sz w:val="18"/>
              </w:rPr>
            </w:pPr>
            <w:r w:rsidRPr="00C92DA5">
              <w:rPr>
                <w:rFonts w:ascii="Arial" w:hAnsi="Arial" w:cs="Arial"/>
                <w:b/>
                <w:sz w:val="18"/>
              </w:rPr>
              <w:t>400 MHz</w:t>
            </w:r>
          </w:p>
        </w:tc>
      </w:tr>
      <w:tr w:rsidR="00A543FF" w:rsidRPr="00C92DA5" w14:paraId="116E775C" w14:textId="77777777" w:rsidTr="00EB2186">
        <w:trPr>
          <w:jc w:val="center"/>
        </w:trPr>
        <w:tc>
          <w:tcPr>
            <w:tcW w:w="769" w:type="pct"/>
            <w:tcBorders>
              <w:top w:val="nil"/>
              <w:left w:val="single" w:sz="4" w:space="0" w:color="auto"/>
              <w:bottom w:val="single" w:sz="4" w:space="0" w:color="auto"/>
              <w:right w:val="single" w:sz="4" w:space="0" w:color="auto"/>
            </w:tcBorders>
            <w:hideMark/>
          </w:tcPr>
          <w:p w14:paraId="2B2F6B20" w14:textId="77777777" w:rsidR="00A543FF" w:rsidRPr="00C92DA5" w:rsidRDefault="00A543FF" w:rsidP="00EB2186">
            <w:pPr>
              <w:keepNext/>
              <w:keepLines/>
              <w:spacing w:after="0"/>
              <w:rPr>
                <w:rFonts w:ascii="Arial" w:hAnsi="Arial" w:cs="Arial"/>
                <w:sz w:val="18"/>
              </w:rPr>
            </w:pPr>
            <w:r w:rsidRPr="00C92DA5">
              <w:rPr>
                <w:rFonts w:ascii="Arial" w:hAnsi="Arial" w:cs="Arial"/>
                <w:sz w:val="18"/>
              </w:rPr>
              <w:lastRenderedPageBreak/>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552D6A63"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4A5747E8"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REFSENS + 14 dB</w:t>
            </w:r>
          </w:p>
        </w:tc>
      </w:tr>
      <w:tr w:rsidR="00A543FF" w:rsidRPr="00C92DA5" w14:paraId="04D81F3C" w14:textId="77777777" w:rsidTr="00EB21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55E5C35C" w14:textId="77777777" w:rsidR="00A543FF" w:rsidRPr="00C92DA5" w:rsidRDefault="00A543FF" w:rsidP="00EB2186">
            <w:pPr>
              <w:keepNext/>
              <w:keepLines/>
              <w:spacing w:after="0"/>
              <w:rPr>
                <w:rFonts w:ascii="Arial" w:hAnsi="Arial" w:cs="Arial"/>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6A849070"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AA607BA"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E83721D"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3BDB301"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3F88F97E"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REFSENS +35.5dB</w:t>
            </w:r>
          </w:p>
        </w:tc>
      </w:tr>
      <w:tr w:rsidR="00A543FF" w:rsidRPr="00C92DA5" w14:paraId="6A98BE7E" w14:textId="77777777" w:rsidTr="00EB21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7232E6B5" w14:textId="77777777" w:rsidR="00A543FF" w:rsidRPr="00C92DA5" w:rsidRDefault="00A543FF" w:rsidP="00EB2186">
            <w:pPr>
              <w:keepNext/>
              <w:keepLines/>
              <w:spacing w:after="0"/>
              <w:rPr>
                <w:rFonts w:ascii="Arial" w:hAnsi="Arial" w:cs="Arial"/>
                <w:bCs/>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5C9AA83"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449F27B3"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28C2DC24"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568409F3"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227E83F3"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TBD</w:t>
            </w:r>
          </w:p>
        </w:tc>
      </w:tr>
      <w:tr w:rsidR="00A543FF" w:rsidRPr="00C92DA5" w14:paraId="74DD230B" w14:textId="77777777" w:rsidTr="00EB2186">
        <w:trPr>
          <w:jc w:val="center"/>
        </w:trPr>
        <w:tc>
          <w:tcPr>
            <w:tcW w:w="769" w:type="pct"/>
            <w:tcBorders>
              <w:top w:val="single" w:sz="4" w:space="0" w:color="auto"/>
              <w:left w:val="single" w:sz="4" w:space="0" w:color="auto"/>
              <w:bottom w:val="single" w:sz="4" w:space="0" w:color="auto"/>
              <w:right w:val="single" w:sz="4" w:space="0" w:color="auto"/>
            </w:tcBorders>
            <w:hideMark/>
          </w:tcPr>
          <w:p w14:paraId="00D0D0FA" w14:textId="77777777" w:rsidR="00A543FF" w:rsidRPr="00C92DA5" w:rsidRDefault="00A543FF" w:rsidP="00EB2186">
            <w:pPr>
              <w:keepNext/>
              <w:keepLines/>
              <w:spacing w:after="0"/>
              <w:rPr>
                <w:rFonts w:ascii="Arial" w:hAnsi="Arial" w:cs="Arial"/>
                <w:i/>
                <w:sz w:val="18"/>
              </w:rPr>
            </w:pPr>
            <w:proofErr w:type="spellStart"/>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65EDBB31"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6C3345BA"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0606F0B4"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534CCDE1"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4831C2F"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400</w:t>
            </w:r>
          </w:p>
        </w:tc>
      </w:tr>
      <w:tr w:rsidR="00A543FF" w:rsidRPr="00C92DA5" w14:paraId="1A80F50F" w14:textId="77777777" w:rsidTr="00EB2186">
        <w:trPr>
          <w:jc w:val="center"/>
        </w:trPr>
        <w:tc>
          <w:tcPr>
            <w:tcW w:w="769" w:type="pct"/>
            <w:tcBorders>
              <w:top w:val="single" w:sz="4" w:space="0" w:color="auto"/>
              <w:left w:val="single" w:sz="4" w:space="0" w:color="auto"/>
              <w:bottom w:val="single" w:sz="4" w:space="0" w:color="auto"/>
              <w:right w:val="single" w:sz="4" w:space="0" w:color="auto"/>
            </w:tcBorders>
            <w:hideMark/>
          </w:tcPr>
          <w:p w14:paraId="62965362" w14:textId="77777777" w:rsidR="00A543FF" w:rsidRPr="00C92DA5" w:rsidRDefault="00A543FF" w:rsidP="00EB2186">
            <w:pPr>
              <w:keepNext/>
              <w:keepLines/>
              <w:spacing w:after="0"/>
              <w:rPr>
                <w:rFonts w:ascii="Arial" w:hAnsi="Arial" w:cs="Arial"/>
                <w:i/>
                <w:sz w:val="18"/>
              </w:rPr>
            </w:pPr>
            <w:proofErr w:type="spellStart"/>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3C09B024"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AB7313D"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50</w:t>
            </w:r>
          </w:p>
          <w:p w14:paraId="40E8DB09"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w:t>
            </w:r>
          </w:p>
          <w:p w14:paraId="4027B4FF"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-50</w:t>
            </w:r>
          </w:p>
          <w:p w14:paraId="4E57747A"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0C1C3DFF"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100</w:t>
            </w:r>
          </w:p>
          <w:p w14:paraId="328312AA"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w:t>
            </w:r>
          </w:p>
          <w:p w14:paraId="696FD1FB"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-100</w:t>
            </w:r>
          </w:p>
          <w:p w14:paraId="01D77C4E"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42C861F3"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200</w:t>
            </w:r>
          </w:p>
          <w:p w14:paraId="1C62882A"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w:t>
            </w:r>
          </w:p>
          <w:p w14:paraId="0B0E786C"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-200</w:t>
            </w:r>
          </w:p>
          <w:p w14:paraId="452E6D73"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2129A0AF"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400</w:t>
            </w:r>
          </w:p>
          <w:p w14:paraId="55060D20"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w:t>
            </w:r>
          </w:p>
          <w:p w14:paraId="64325D43"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-400</w:t>
            </w:r>
          </w:p>
          <w:p w14:paraId="7B30CEF8" w14:textId="77777777" w:rsidR="00A543FF" w:rsidRPr="00C92DA5" w:rsidRDefault="00A543FF" w:rsidP="00EB2186">
            <w:pPr>
              <w:keepNext/>
              <w:keepLines/>
              <w:spacing w:after="0"/>
              <w:jc w:val="center"/>
              <w:rPr>
                <w:rFonts w:ascii="Arial" w:hAnsi="Arial" w:cs="Arial"/>
                <w:sz w:val="18"/>
              </w:rPr>
            </w:pPr>
            <w:r w:rsidRPr="00C92DA5">
              <w:rPr>
                <w:rFonts w:ascii="Arial" w:hAnsi="Arial" w:cs="Arial"/>
                <w:sz w:val="18"/>
              </w:rPr>
              <w:t>NOTE 3</w:t>
            </w:r>
          </w:p>
        </w:tc>
      </w:tr>
      <w:tr w:rsidR="00A543FF" w:rsidRPr="00C92DA5" w14:paraId="3D618EB7" w14:textId="77777777" w:rsidTr="00EB21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4608C1" w14:textId="77777777" w:rsidR="00A543FF" w:rsidRPr="00C92DA5" w:rsidRDefault="00A543FF" w:rsidP="00EB2186">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79CAB8D0" w14:textId="77777777" w:rsidR="00A543FF" w:rsidRPr="00C92DA5" w:rsidRDefault="00A543FF" w:rsidP="00EB2186">
            <w:pPr>
              <w:pStyle w:val="TAN"/>
            </w:pPr>
            <w:r w:rsidRPr="00C92DA5">
              <w:t>NOTE 2:</w:t>
            </w:r>
            <w:r w:rsidRPr="00C92DA5">
              <w:tab/>
              <w:t>The REFSENS power level is specified in subclause 7.3.2.5.</w:t>
            </w:r>
          </w:p>
          <w:p w14:paraId="7121088F" w14:textId="77777777" w:rsidR="00A543FF" w:rsidRPr="00C92DA5" w:rsidRDefault="00A543FF" w:rsidP="00EB2186">
            <w:pPr>
              <w:pStyle w:val="TAN"/>
            </w:pPr>
            <w:r w:rsidRPr="00C92DA5">
              <w:t>NOTE 3:</w:t>
            </w:r>
            <w:r w:rsidRPr="00C92DA5">
              <w:tab/>
              <w:t xml:space="preserve">The absolute value of the interferer offset </w:t>
            </w:r>
            <w:proofErr w:type="spellStart"/>
            <w:r w:rsidRPr="00C92DA5">
              <w:t>F</w:t>
            </w:r>
            <w:r w:rsidRPr="00C92DA5">
              <w:rPr>
                <w:vertAlign w:val="subscript"/>
              </w:rPr>
              <w:t>Interferer</w:t>
            </w:r>
            <w:proofErr w:type="spellEnd"/>
            <w:r w:rsidRPr="00C92DA5">
              <w:t xml:space="preserve"> (offset) shall be further adjusted to </w:t>
            </w:r>
            <w:r w:rsidRPr="00C92DA5">
              <w:fldChar w:fldCharType="begin"/>
            </w:r>
            <w:r w:rsidRPr="00C92DA5">
              <w:instrText xml:space="preserve"> QUOTE </w:instrText>
            </w:r>
            <w:r>
              <w:rPr>
                <w:position w:val="-5"/>
              </w:rPr>
              <w:pict w14:anchorId="5DC3AEEB">
                <v:shape id="_x0000_i1027" type="#_x0000_t75" style="width:111pt;height:11.5pt" equationxml="&lt;">
                  <v:imagedata r:id="rId12" o:title="" chromakey="white"/>
                </v:shape>
              </w:pict>
            </w:r>
            <w:r w:rsidRPr="00C92DA5">
              <w:instrText xml:space="preserve"> </w:instrText>
            </w:r>
            <w:r w:rsidRPr="00C92DA5">
              <w:fldChar w:fldCharType="separate"/>
            </w:r>
            <w:r>
              <w:rPr>
                <w:position w:val="-5"/>
              </w:rPr>
              <w:pict w14:anchorId="371A49C2">
                <v:shape id="_x0000_i1028" type="#_x0000_t75" style="width:111pt;height:11.5pt" equationxml="&lt;">
                  <v:imagedata r:id="rId12" o:title="" chromakey="white"/>
                </v:shape>
              </w:pict>
            </w:r>
            <w:r w:rsidRPr="00C92DA5">
              <w:fldChar w:fldCharType="end"/>
            </w:r>
            <w:r w:rsidRPr="00C92DA5">
              <w:t xml:space="preserve"> MHz with SCS the sub-carrier spacing of the wanted signal in </w:t>
            </w:r>
            <w:proofErr w:type="spellStart"/>
            <w:r w:rsidRPr="00C92DA5">
              <w:t>MHz.</w:t>
            </w:r>
            <w:proofErr w:type="spellEnd"/>
            <w:r w:rsidRPr="00C92DA5">
              <w:t xml:space="preserve"> Wanted and interferer signal have same SCS. </w:t>
            </w:r>
          </w:p>
          <w:p w14:paraId="4E5EA930" w14:textId="77777777" w:rsidR="00A543FF" w:rsidRDefault="00A543FF" w:rsidP="00EB2186">
            <w:pPr>
              <w:pStyle w:val="TAN"/>
              <w:rPr>
                <w:ins w:id="16" w:author="Hemish Parikh" w:date="2023-05-12T17:09:00Z"/>
              </w:rPr>
            </w:pPr>
            <w:r w:rsidRPr="00C92DA5">
              <w:t>NOTE 4:</w:t>
            </w:r>
            <w:r w:rsidRPr="00C92DA5">
              <w:tab/>
              <w:t xml:space="preserve">The transmitter shall be set to 4 dB below the </w:t>
            </w:r>
            <w:proofErr w:type="spellStart"/>
            <w:r w:rsidRPr="00C92DA5">
              <w:t>P</w:t>
            </w:r>
            <w:r w:rsidRPr="00C92DA5">
              <w:rPr>
                <w:vertAlign w:val="subscript"/>
              </w:rPr>
              <w:t>UMAX,f,c</w:t>
            </w:r>
            <w:proofErr w:type="spellEnd"/>
            <w:r w:rsidRPr="00C92DA5">
              <w:rPr>
                <w:vertAlign w:val="subscript"/>
              </w:rPr>
              <w:t xml:space="preserve"> </w:t>
            </w:r>
            <w:r w:rsidRPr="00C92DA5">
              <w:t>as defined in clause 6.2.4, with uplink configuration specified in Table 7.3.2.3.1-2.</w:t>
            </w:r>
          </w:p>
          <w:p w14:paraId="1B523FAD" w14:textId="7BFA754C" w:rsidR="00D62B39" w:rsidRPr="00C92DA5" w:rsidRDefault="00D62B39" w:rsidP="00EB2186">
            <w:pPr>
              <w:pStyle w:val="TAN"/>
            </w:pPr>
            <w:ins w:id="17" w:author="Hemish Parikh" w:date="2023-05-12T17:09:00Z">
              <w:r>
                <w:rPr>
                  <w:rFonts w:cs="Arial"/>
                </w:rPr>
                <w:t xml:space="preserve">NOTE </w:t>
              </w:r>
              <w:r>
                <w:rPr>
                  <w:rFonts w:cs="Arial"/>
                </w:rPr>
                <w:t>5</w:t>
              </w:r>
              <w:r>
                <w:rPr>
                  <w:rFonts w:cs="Arial"/>
                </w:rPr>
                <w:t xml:space="preserve">: For PC7 </w:t>
              </w:r>
              <w:proofErr w:type="spellStart"/>
              <w:r>
                <w:rPr>
                  <w:rFonts w:cs="Arial"/>
                </w:rPr>
                <w:t>RedCap</w:t>
              </w:r>
              <w:proofErr w:type="spellEnd"/>
              <w:r>
                <w:rPr>
                  <w:rFonts w:cs="Arial"/>
                </w:rPr>
                <w:t xml:space="preserve"> UEs only 50MHz and 100MHz Test Channel Bandwidths are applicable</w:t>
              </w:r>
            </w:ins>
          </w:p>
        </w:tc>
      </w:tr>
    </w:tbl>
    <w:p w14:paraId="62ACC52A" w14:textId="77777777" w:rsidR="00A543FF" w:rsidRPr="00684106" w:rsidRDefault="00A543FF" w:rsidP="00A543FF"/>
    <w:p w14:paraId="1914CF6D" w14:textId="77777777" w:rsidR="00A543FF" w:rsidRPr="00684106" w:rsidRDefault="00A543FF" w:rsidP="00A543FF">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A543FF" w:rsidRPr="00684106" w14:paraId="577D62D4" w14:textId="77777777" w:rsidTr="00EB2186">
        <w:tc>
          <w:tcPr>
            <w:tcW w:w="782" w:type="pct"/>
            <w:vMerge w:val="restart"/>
            <w:tcBorders>
              <w:top w:val="single" w:sz="4" w:space="0" w:color="auto"/>
              <w:left w:val="single" w:sz="4" w:space="0" w:color="auto"/>
              <w:bottom w:val="single" w:sz="4" w:space="0" w:color="auto"/>
              <w:right w:val="single" w:sz="4" w:space="0" w:color="auto"/>
            </w:tcBorders>
            <w:hideMark/>
          </w:tcPr>
          <w:p w14:paraId="4E66430B"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426CA8C"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F3536A0"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Channel bandwidth</w:t>
            </w:r>
          </w:p>
        </w:tc>
      </w:tr>
      <w:tr w:rsidR="00A543FF" w:rsidRPr="00684106" w14:paraId="7509DE05" w14:textId="77777777" w:rsidTr="00EB2186">
        <w:tc>
          <w:tcPr>
            <w:tcW w:w="0" w:type="auto"/>
            <w:vMerge/>
            <w:tcBorders>
              <w:top w:val="single" w:sz="4" w:space="0" w:color="auto"/>
              <w:left w:val="single" w:sz="4" w:space="0" w:color="auto"/>
              <w:bottom w:val="single" w:sz="4" w:space="0" w:color="auto"/>
              <w:right w:val="single" w:sz="4" w:space="0" w:color="auto"/>
            </w:tcBorders>
            <w:vAlign w:val="center"/>
            <w:hideMark/>
          </w:tcPr>
          <w:p w14:paraId="00453C88" w14:textId="77777777" w:rsidR="00A543FF" w:rsidRPr="00684106" w:rsidRDefault="00A543FF" w:rsidP="00EB21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FD4E4" w14:textId="77777777" w:rsidR="00A543FF" w:rsidRPr="00684106" w:rsidRDefault="00A543FF" w:rsidP="00EB21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5072477"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2E0ED833"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A88F6D2"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371850B" w14:textId="77777777" w:rsidR="00A543FF" w:rsidRPr="00684106" w:rsidRDefault="00A543FF" w:rsidP="00EB2186">
            <w:pPr>
              <w:keepNext/>
              <w:keepLines/>
              <w:spacing w:after="0"/>
              <w:jc w:val="center"/>
              <w:rPr>
                <w:rFonts w:ascii="Arial" w:hAnsi="Arial" w:cs="Arial"/>
                <w:b/>
                <w:sz w:val="18"/>
              </w:rPr>
            </w:pPr>
            <w:r w:rsidRPr="00684106">
              <w:rPr>
                <w:rFonts w:ascii="Arial" w:hAnsi="Arial" w:cs="Arial"/>
                <w:b/>
                <w:sz w:val="18"/>
              </w:rPr>
              <w:t>400 MHz</w:t>
            </w:r>
          </w:p>
        </w:tc>
      </w:tr>
      <w:tr w:rsidR="00A543FF" w:rsidRPr="00684106" w14:paraId="57C3C13D" w14:textId="77777777" w:rsidTr="00EB2186">
        <w:tc>
          <w:tcPr>
            <w:tcW w:w="782" w:type="pct"/>
            <w:tcBorders>
              <w:top w:val="single" w:sz="4" w:space="0" w:color="auto"/>
              <w:left w:val="single" w:sz="4" w:space="0" w:color="auto"/>
              <w:bottom w:val="single" w:sz="4" w:space="0" w:color="auto"/>
              <w:right w:val="single" w:sz="4" w:space="0" w:color="auto"/>
            </w:tcBorders>
            <w:vAlign w:val="center"/>
            <w:hideMark/>
          </w:tcPr>
          <w:p w14:paraId="16975CA8" w14:textId="77777777" w:rsidR="00A543FF" w:rsidRPr="00684106" w:rsidRDefault="00A543FF" w:rsidP="00EB21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7CA4FCE"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646335"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13ECC23"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12A1311"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62A1711"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-46.5</w:t>
            </w:r>
          </w:p>
        </w:tc>
      </w:tr>
      <w:tr w:rsidR="00A543FF" w:rsidRPr="00684106" w14:paraId="0C251D24" w14:textId="77777777" w:rsidTr="00EB2186">
        <w:tc>
          <w:tcPr>
            <w:tcW w:w="782" w:type="pct"/>
            <w:tcBorders>
              <w:top w:val="single" w:sz="4" w:space="0" w:color="auto"/>
              <w:left w:val="single" w:sz="4" w:space="0" w:color="auto"/>
              <w:bottom w:val="single" w:sz="4" w:space="0" w:color="auto"/>
              <w:right w:val="single" w:sz="4" w:space="0" w:color="auto"/>
            </w:tcBorders>
            <w:vAlign w:val="center"/>
            <w:hideMark/>
          </w:tcPr>
          <w:p w14:paraId="0BD93334" w14:textId="77777777" w:rsidR="00A543FF" w:rsidRPr="00684106" w:rsidRDefault="00A543FF" w:rsidP="00EB2186">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68E16E7"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4115A8F"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8CBF41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36015E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8345EC8"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-45.5</w:t>
            </w:r>
          </w:p>
        </w:tc>
      </w:tr>
      <w:tr w:rsidR="00A543FF" w:rsidRPr="00684106" w14:paraId="4B19AAD2" w14:textId="77777777" w:rsidTr="00EB2186">
        <w:tc>
          <w:tcPr>
            <w:tcW w:w="782" w:type="pct"/>
            <w:tcBorders>
              <w:top w:val="single" w:sz="4" w:space="0" w:color="auto"/>
              <w:left w:val="single" w:sz="4" w:space="0" w:color="auto"/>
              <w:bottom w:val="single" w:sz="4" w:space="0" w:color="auto"/>
              <w:right w:val="single" w:sz="4" w:space="0" w:color="auto"/>
            </w:tcBorders>
            <w:vAlign w:val="bottom"/>
            <w:hideMark/>
          </w:tcPr>
          <w:p w14:paraId="06DB9292" w14:textId="77777777" w:rsidR="00A543FF" w:rsidRPr="00684106" w:rsidRDefault="00A543FF" w:rsidP="00EB2186">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3092B02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67B813D"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-25</w:t>
            </w:r>
          </w:p>
        </w:tc>
      </w:tr>
      <w:tr w:rsidR="00A543FF" w:rsidRPr="00684106" w14:paraId="7544CED9" w14:textId="77777777" w:rsidTr="00EB2186">
        <w:tc>
          <w:tcPr>
            <w:tcW w:w="782" w:type="pct"/>
            <w:tcBorders>
              <w:top w:val="single" w:sz="4" w:space="0" w:color="auto"/>
              <w:left w:val="single" w:sz="4" w:space="0" w:color="auto"/>
              <w:bottom w:val="single" w:sz="4" w:space="0" w:color="auto"/>
              <w:right w:val="single" w:sz="4" w:space="0" w:color="auto"/>
            </w:tcBorders>
            <w:hideMark/>
          </w:tcPr>
          <w:p w14:paraId="32BB13D4" w14:textId="77777777" w:rsidR="00A543FF" w:rsidRPr="00684106" w:rsidRDefault="00A543FF" w:rsidP="00EB2186">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DF4882D"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919103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1902770"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6245A72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52AC7EE"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400</w:t>
            </w:r>
          </w:p>
        </w:tc>
      </w:tr>
      <w:tr w:rsidR="00A543FF" w:rsidRPr="00684106" w14:paraId="38690019" w14:textId="77777777" w:rsidTr="00EB2186">
        <w:tc>
          <w:tcPr>
            <w:tcW w:w="782" w:type="pct"/>
            <w:tcBorders>
              <w:top w:val="single" w:sz="4" w:space="0" w:color="auto"/>
              <w:left w:val="single" w:sz="4" w:space="0" w:color="auto"/>
              <w:bottom w:val="single" w:sz="4" w:space="0" w:color="auto"/>
              <w:right w:val="single" w:sz="4" w:space="0" w:color="auto"/>
            </w:tcBorders>
            <w:hideMark/>
          </w:tcPr>
          <w:p w14:paraId="6BC04F6B" w14:textId="77777777" w:rsidR="00A543FF" w:rsidRPr="00684106" w:rsidRDefault="00A543FF" w:rsidP="00EB2186">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BB3ADFD"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7268EF6"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50</w:t>
            </w:r>
          </w:p>
          <w:p w14:paraId="2D475B38"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w:t>
            </w:r>
          </w:p>
          <w:p w14:paraId="258343BE"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-50</w:t>
            </w:r>
          </w:p>
          <w:p w14:paraId="37CAA60B"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450BB8D"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 xml:space="preserve"> 100</w:t>
            </w:r>
          </w:p>
          <w:p w14:paraId="5837FBF8"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w:t>
            </w:r>
          </w:p>
          <w:p w14:paraId="76CA3AB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-100</w:t>
            </w:r>
          </w:p>
          <w:p w14:paraId="473BBF0C"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A1D024E"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200</w:t>
            </w:r>
          </w:p>
          <w:p w14:paraId="25EE471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w:t>
            </w:r>
          </w:p>
          <w:p w14:paraId="412A5EFA"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-200</w:t>
            </w:r>
          </w:p>
          <w:p w14:paraId="118A6EF2"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6CEF064"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400</w:t>
            </w:r>
          </w:p>
          <w:p w14:paraId="4BE8E1D4"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w:t>
            </w:r>
          </w:p>
          <w:p w14:paraId="402C5004"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-400</w:t>
            </w:r>
          </w:p>
          <w:p w14:paraId="7F0686A9" w14:textId="77777777" w:rsidR="00A543FF" w:rsidRPr="00684106" w:rsidRDefault="00A543FF" w:rsidP="00EB2186">
            <w:pPr>
              <w:keepNext/>
              <w:keepLines/>
              <w:spacing w:after="0"/>
              <w:jc w:val="center"/>
              <w:rPr>
                <w:rFonts w:ascii="Arial" w:hAnsi="Arial" w:cs="Arial"/>
                <w:sz w:val="18"/>
              </w:rPr>
            </w:pPr>
            <w:r w:rsidRPr="00684106">
              <w:rPr>
                <w:rFonts w:ascii="Arial" w:hAnsi="Arial" w:cs="Arial"/>
                <w:sz w:val="18"/>
              </w:rPr>
              <w:t>NOTE 2</w:t>
            </w:r>
          </w:p>
        </w:tc>
      </w:tr>
      <w:tr w:rsidR="00A543FF" w:rsidRPr="00684106" w14:paraId="440EA86E" w14:textId="77777777" w:rsidTr="00EB21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F359EEB" w14:textId="77777777" w:rsidR="00A543FF" w:rsidRPr="00684106" w:rsidRDefault="00A543FF" w:rsidP="00EB21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371E5D10" w14:textId="77777777" w:rsidR="00A543FF" w:rsidRPr="00684106" w:rsidRDefault="00A543FF" w:rsidP="00EB2186">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pict w14:anchorId="068C6FE5">
                <v:shape id="_x0000_i1029" type="#_x0000_t75" style="width:111pt;height:11.5pt" equationxml="&lt;">
                  <v:imagedata r:id="rId12" o:title="" chromakey="white"/>
                </v:shape>
              </w:pict>
            </w:r>
            <w:r w:rsidRPr="00684106">
              <w:instrText xml:space="preserve"> </w:instrText>
            </w:r>
            <w:r w:rsidRPr="00684106">
              <w:fldChar w:fldCharType="separate"/>
            </w:r>
            <w:r>
              <w:pict w14:anchorId="54AD648E">
                <v:shape id="_x0000_i1030" type="#_x0000_t75" style="width:111pt;height:11.5pt" equationxml="&lt;">
                  <v:imagedata r:id="rId12"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776EE418" w14:textId="77777777" w:rsidR="00A543FF" w:rsidRDefault="00A543FF" w:rsidP="00EB2186">
            <w:pPr>
              <w:pStyle w:val="TAN"/>
              <w:rPr>
                <w:ins w:id="18" w:author="Hemish Parikh" w:date="2023-05-12T17:09:00Z"/>
              </w:rPr>
            </w:pPr>
            <w:r w:rsidRPr="00684106">
              <w:t>NOTE 3:</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p w14:paraId="22E4F16D" w14:textId="451B4205" w:rsidR="00D62B39" w:rsidRPr="00684106" w:rsidRDefault="00D62B39" w:rsidP="00EB2186">
            <w:pPr>
              <w:pStyle w:val="TAN"/>
            </w:pPr>
            <w:ins w:id="19" w:author="Hemish Parikh" w:date="2023-05-12T17:09:00Z">
              <w:r>
                <w:rPr>
                  <w:rFonts w:cs="Arial"/>
                </w:rPr>
                <w:t xml:space="preserve">NOTE </w:t>
              </w:r>
              <w:r>
                <w:rPr>
                  <w:rFonts w:cs="Arial"/>
                </w:rPr>
                <w:t>4</w:t>
              </w:r>
              <w:r>
                <w:rPr>
                  <w:rFonts w:cs="Arial"/>
                </w:rPr>
                <w:t xml:space="preserve">: For PC7 </w:t>
              </w:r>
              <w:proofErr w:type="spellStart"/>
              <w:r>
                <w:rPr>
                  <w:rFonts w:cs="Arial"/>
                </w:rPr>
                <w:t>RedCap</w:t>
              </w:r>
              <w:proofErr w:type="spellEnd"/>
              <w:r>
                <w:rPr>
                  <w:rFonts w:cs="Arial"/>
                </w:rPr>
                <w:t xml:space="preserve"> UEs only 50MHz and 100MHz Test Channel Bandwidths are applicable</w:t>
              </w:r>
            </w:ins>
          </w:p>
        </w:tc>
      </w:tr>
    </w:tbl>
    <w:p w14:paraId="016068E5" w14:textId="77777777" w:rsidR="00A543FF" w:rsidRPr="00684106" w:rsidRDefault="00A543FF" w:rsidP="00A543FF"/>
    <w:p w14:paraId="0393CA84" w14:textId="77777777" w:rsidR="00A543FF" w:rsidRDefault="00A543FF" w:rsidP="00A543F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338DC1B" w14:textId="77777777" w:rsidR="00F4478B" w:rsidRPr="00684106" w:rsidRDefault="00F4478B" w:rsidP="00F4478B">
      <w:pPr>
        <w:pStyle w:val="H6"/>
      </w:pPr>
      <w:r w:rsidRPr="00684106">
        <w:t>7.6.2.4.1</w:t>
      </w:r>
      <w:r w:rsidRPr="00684106">
        <w:tab/>
        <w:t>Initial conditions</w:t>
      </w:r>
    </w:p>
    <w:p w14:paraId="6760E3DA" w14:textId="77777777" w:rsidR="00F4478B" w:rsidRPr="00684106" w:rsidRDefault="00F4478B" w:rsidP="00F4478B">
      <w:r w:rsidRPr="00684106">
        <w:t>Initial conditions are a set of test configurations the UE needs to be tested in and the steps for the SS to take with the UE to reach the correct measurement state.</w:t>
      </w:r>
    </w:p>
    <w:p w14:paraId="0B121FB4" w14:textId="77777777" w:rsidR="00F4478B" w:rsidRPr="00684106" w:rsidRDefault="00F4478B" w:rsidP="00F4478B">
      <w:r w:rsidRPr="00684106">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5156F962" w14:textId="77777777" w:rsidR="00F4478B" w:rsidRPr="00684106" w:rsidRDefault="00F4478B" w:rsidP="00F4478B">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F4478B" w:rsidRPr="00684106" w14:paraId="63BE504A" w14:textId="77777777" w:rsidTr="00EB2186">
        <w:tc>
          <w:tcPr>
            <w:tcW w:w="5000" w:type="pct"/>
            <w:gridSpan w:val="6"/>
            <w:tcBorders>
              <w:top w:val="single" w:sz="4" w:space="0" w:color="auto"/>
              <w:left w:val="single" w:sz="4" w:space="0" w:color="auto"/>
              <w:bottom w:val="single" w:sz="4" w:space="0" w:color="auto"/>
              <w:right w:val="single" w:sz="4" w:space="0" w:color="auto"/>
            </w:tcBorders>
            <w:hideMark/>
          </w:tcPr>
          <w:p w14:paraId="10A9F8E6"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Initial Conditions</w:t>
            </w:r>
          </w:p>
        </w:tc>
      </w:tr>
      <w:tr w:rsidR="00F4478B" w:rsidRPr="00684106" w14:paraId="549E3EA5" w14:textId="77777777" w:rsidTr="00EB2186">
        <w:tc>
          <w:tcPr>
            <w:tcW w:w="2189" w:type="pct"/>
            <w:gridSpan w:val="3"/>
            <w:tcBorders>
              <w:top w:val="single" w:sz="4" w:space="0" w:color="auto"/>
              <w:left w:val="single" w:sz="4" w:space="0" w:color="auto"/>
              <w:bottom w:val="single" w:sz="4" w:space="0" w:color="auto"/>
              <w:right w:val="single" w:sz="4" w:space="0" w:color="auto"/>
            </w:tcBorders>
            <w:hideMark/>
          </w:tcPr>
          <w:p w14:paraId="171B24B1" w14:textId="77777777" w:rsidR="00F4478B" w:rsidRPr="00684106" w:rsidRDefault="00F4478B" w:rsidP="00EB21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75B4CCE" w14:textId="77777777" w:rsidR="00F4478B" w:rsidRPr="00684106" w:rsidRDefault="00F4478B" w:rsidP="00EB2186">
            <w:pPr>
              <w:keepNext/>
              <w:keepLines/>
              <w:spacing w:after="0"/>
              <w:rPr>
                <w:rFonts w:ascii="Arial" w:hAnsi="Arial" w:cs="Arial"/>
                <w:sz w:val="18"/>
              </w:rPr>
            </w:pPr>
            <w:r w:rsidRPr="00684106">
              <w:rPr>
                <w:rFonts w:ascii="Arial" w:hAnsi="Arial" w:cs="Arial"/>
                <w:sz w:val="18"/>
              </w:rPr>
              <w:t>Normal</w:t>
            </w:r>
          </w:p>
        </w:tc>
      </w:tr>
      <w:tr w:rsidR="00F4478B" w:rsidRPr="00684106" w14:paraId="4C5EEF5E" w14:textId="77777777" w:rsidTr="00EB2186">
        <w:tc>
          <w:tcPr>
            <w:tcW w:w="2189" w:type="pct"/>
            <w:gridSpan w:val="3"/>
            <w:tcBorders>
              <w:top w:val="single" w:sz="4" w:space="0" w:color="auto"/>
              <w:left w:val="single" w:sz="4" w:space="0" w:color="auto"/>
              <w:bottom w:val="single" w:sz="4" w:space="0" w:color="auto"/>
              <w:right w:val="single" w:sz="4" w:space="0" w:color="auto"/>
            </w:tcBorders>
            <w:hideMark/>
          </w:tcPr>
          <w:p w14:paraId="55D6288A" w14:textId="77777777" w:rsidR="00F4478B" w:rsidRPr="00684106" w:rsidRDefault="00F4478B" w:rsidP="00EB21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3DE25DB" w14:textId="77777777" w:rsidR="00F4478B" w:rsidRPr="00684106" w:rsidRDefault="00F4478B" w:rsidP="00EB2186">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F4478B" w:rsidRPr="00684106" w14:paraId="14222FBC" w14:textId="77777777" w:rsidTr="00EB2186">
        <w:tc>
          <w:tcPr>
            <w:tcW w:w="2189" w:type="pct"/>
            <w:gridSpan w:val="3"/>
            <w:tcBorders>
              <w:top w:val="single" w:sz="4" w:space="0" w:color="auto"/>
              <w:left w:val="single" w:sz="4" w:space="0" w:color="auto"/>
              <w:bottom w:val="single" w:sz="4" w:space="0" w:color="auto"/>
              <w:right w:val="single" w:sz="4" w:space="0" w:color="auto"/>
            </w:tcBorders>
            <w:hideMark/>
          </w:tcPr>
          <w:p w14:paraId="7111B473" w14:textId="77777777" w:rsidR="00F4478B" w:rsidRPr="00684106" w:rsidRDefault="00F4478B" w:rsidP="00EB21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F448EAC" w14:textId="77777777" w:rsidR="00F4478B" w:rsidRPr="00684106" w:rsidRDefault="00F4478B" w:rsidP="00EB2186">
            <w:pPr>
              <w:keepNext/>
              <w:keepLines/>
              <w:spacing w:after="0"/>
              <w:rPr>
                <w:rFonts w:ascii="Arial" w:hAnsi="Arial" w:cs="Arial"/>
                <w:sz w:val="18"/>
              </w:rPr>
            </w:pPr>
            <w:r w:rsidRPr="00684106">
              <w:rPr>
                <w:rFonts w:ascii="Arial" w:hAnsi="Arial" w:cs="Arial"/>
                <w:sz w:val="18"/>
              </w:rPr>
              <w:t>50 MHz, 100 MHz</w:t>
            </w:r>
          </w:p>
        </w:tc>
      </w:tr>
      <w:tr w:rsidR="00F4478B" w:rsidRPr="00684106" w14:paraId="7D769173" w14:textId="77777777" w:rsidTr="00EB2186">
        <w:tc>
          <w:tcPr>
            <w:tcW w:w="2189" w:type="pct"/>
            <w:gridSpan w:val="3"/>
            <w:tcBorders>
              <w:top w:val="single" w:sz="4" w:space="0" w:color="auto"/>
              <w:left w:val="single" w:sz="4" w:space="0" w:color="auto"/>
              <w:bottom w:val="single" w:sz="4" w:space="0" w:color="auto"/>
              <w:right w:val="single" w:sz="4" w:space="0" w:color="auto"/>
            </w:tcBorders>
            <w:hideMark/>
          </w:tcPr>
          <w:p w14:paraId="7E8DEB34" w14:textId="77777777" w:rsidR="00F4478B" w:rsidRPr="00684106" w:rsidRDefault="00F4478B" w:rsidP="00EB21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58514AA" w14:textId="77777777" w:rsidR="00F4478B" w:rsidRPr="00684106" w:rsidRDefault="00F4478B" w:rsidP="00EB2186">
            <w:pPr>
              <w:keepNext/>
              <w:keepLines/>
              <w:spacing w:after="0"/>
              <w:rPr>
                <w:rFonts w:ascii="Arial" w:hAnsi="Arial" w:cs="Arial"/>
                <w:sz w:val="18"/>
              </w:rPr>
            </w:pPr>
            <w:r w:rsidRPr="00684106">
              <w:rPr>
                <w:rFonts w:ascii="Arial" w:hAnsi="Arial" w:cs="Arial"/>
                <w:sz w:val="18"/>
              </w:rPr>
              <w:t>120 kHz</w:t>
            </w:r>
          </w:p>
        </w:tc>
      </w:tr>
      <w:tr w:rsidR="00F4478B" w:rsidRPr="00684106" w14:paraId="2B769DF8" w14:textId="77777777" w:rsidTr="00EB2186">
        <w:tc>
          <w:tcPr>
            <w:tcW w:w="5000" w:type="pct"/>
            <w:gridSpan w:val="6"/>
            <w:tcBorders>
              <w:top w:val="single" w:sz="4" w:space="0" w:color="auto"/>
              <w:left w:val="single" w:sz="4" w:space="0" w:color="auto"/>
              <w:bottom w:val="single" w:sz="4" w:space="0" w:color="auto"/>
              <w:right w:val="single" w:sz="4" w:space="0" w:color="auto"/>
            </w:tcBorders>
            <w:hideMark/>
          </w:tcPr>
          <w:p w14:paraId="48B6E4DC"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Test Parameters</w:t>
            </w:r>
          </w:p>
        </w:tc>
      </w:tr>
      <w:tr w:rsidR="00F4478B" w:rsidRPr="00684106" w14:paraId="096BA4FD" w14:textId="77777777" w:rsidTr="00EB2186">
        <w:tc>
          <w:tcPr>
            <w:tcW w:w="513" w:type="pct"/>
            <w:tcBorders>
              <w:top w:val="single" w:sz="4" w:space="0" w:color="auto"/>
              <w:left w:val="single" w:sz="4" w:space="0" w:color="auto"/>
              <w:bottom w:val="single" w:sz="4" w:space="0" w:color="auto"/>
              <w:right w:val="single" w:sz="4" w:space="0" w:color="auto"/>
            </w:tcBorders>
            <w:hideMark/>
          </w:tcPr>
          <w:p w14:paraId="009708F7"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D3FA55A"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DB73B52"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Uplink Configuration</w:t>
            </w:r>
          </w:p>
        </w:tc>
      </w:tr>
      <w:tr w:rsidR="00F4478B" w:rsidRPr="00684106" w14:paraId="2B0D5915" w14:textId="77777777" w:rsidTr="00EB2186">
        <w:trPr>
          <w:trHeight w:val="300"/>
        </w:trPr>
        <w:tc>
          <w:tcPr>
            <w:tcW w:w="513" w:type="pct"/>
            <w:tcBorders>
              <w:top w:val="single" w:sz="4" w:space="0" w:color="auto"/>
              <w:left w:val="single" w:sz="4" w:space="0" w:color="auto"/>
              <w:bottom w:val="single" w:sz="4" w:space="0" w:color="auto"/>
              <w:right w:val="single" w:sz="4" w:space="0" w:color="auto"/>
            </w:tcBorders>
          </w:tcPr>
          <w:p w14:paraId="01A53C7B" w14:textId="77777777" w:rsidR="00F4478B" w:rsidRPr="00684106" w:rsidRDefault="00F4478B" w:rsidP="00EB21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3B0DE17F"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E90A26D"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DB3F402"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BA4C458" w14:textId="77777777" w:rsidR="00F4478B" w:rsidRPr="00684106" w:rsidRDefault="00F4478B" w:rsidP="00EB2186">
            <w:pPr>
              <w:keepNext/>
              <w:keepLines/>
              <w:spacing w:after="0"/>
              <w:jc w:val="center"/>
              <w:rPr>
                <w:rFonts w:ascii="Arial" w:hAnsi="Arial" w:cs="Arial"/>
                <w:b/>
                <w:sz w:val="18"/>
              </w:rPr>
            </w:pPr>
            <w:r w:rsidRPr="00684106">
              <w:rPr>
                <w:rFonts w:ascii="Arial" w:hAnsi="Arial" w:cs="Arial"/>
                <w:b/>
                <w:sz w:val="18"/>
              </w:rPr>
              <w:t>RB allocation</w:t>
            </w:r>
          </w:p>
        </w:tc>
      </w:tr>
      <w:tr w:rsidR="00F4478B" w:rsidRPr="00684106" w14:paraId="7CC8BC96" w14:textId="77777777" w:rsidTr="00EB2186">
        <w:trPr>
          <w:trHeight w:val="255"/>
        </w:trPr>
        <w:tc>
          <w:tcPr>
            <w:tcW w:w="513" w:type="pct"/>
            <w:tcBorders>
              <w:top w:val="single" w:sz="4" w:space="0" w:color="auto"/>
              <w:left w:val="single" w:sz="4" w:space="0" w:color="auto"/>
              <w:bottom w:val="single" w:sz="4" w:space="0" w:color="auto"/>
              <w:right w:val="single" w:sz="4" w:space="0" w:color="auto"/>
            </w:tcBorders>
            <w:hideMark/>
          </w:tcPr>
          <w:p w14:paraId="3A1F50DF" w14:textId="77777777" w:rsidR="00F4478B" w:rsidRPr="00684106" w:rsidRDefault="00F4478B" w:rsidP="00EB21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E6E5779" w14:textId="77777777" w:rsidR="00F4478B" w:rsidRPr="00684106" w:rsidRDefault="00F4478B" w:rsidP="00EB21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A1E9C57" w14:textId="77777777" w:rsidR="00F4478B" w:rsidRPr="00684106" w:rsidRDefault="00F4478B" w:rsidP="00EB21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3609837" w14:textId="77777777" w:rsidR="00F4478B" w:rsidRPr="00684106" w:rsidRDefault="00F4478B" w:rsidP="00EB21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BBC2AF4" w14:textId="77777777" w:rsidR="00F4478B" w:rsidRPr="00684106" w:rsidRDefault="00F4478B" w:rsidP="00EB2186">
            <w:pPr>
              <w:keepNext/>
              <w:keepLines/>
              <w:spacing w:after="0"/>
              <w:jc w:val="center"/>
              <w:rPr>
                <w:rFonts w:ascii="Arial" w:hAnsi="Arial" w:cs="Arial"/>
                <w:sz w:val="18"/>
              </w:rPr>
            </w:pPr>
            <w:r w:rsidRPr="00684106">
              <w:rPr>
                <w:rFonts w:ascii="Arial" w:hAnsi="Arial" w:cs="Arial"/>
                <w:sz w:val="18"/>
              </w:rPr>
              <w:t>NOTE 1</w:t>
            </w:r>
          </w:p>
        </w:tc>
      </w:tr>
      <w:tr w:rsidR="00F4478B" w:rsidRPr="00684106" w14:paraId="2AA876C2" w14:textId="77777777" w:rsidTr="00EB21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6D653B3" w14:textId="77777777" w:rsidR="00F4478B" w:rsidRDefault="00F4478B" w:rsidP="00EB2186">
            <w:pPr>
              <w:keepNext/>
              <w:keepLines/>
              <w:spacing w:after="0"/>
              <w:ind w:left="851" w:hanging="851"/>
              <w:rPr>
                <w:ins w:id="20" w:author="Hemish Parikh" w:date="2023-05-12T17:10:00Z"/>
                <w:rFonts w:ascii="Arial" w:hAnsi="Arial" w:cs="Arial"/>
                <w:sz w:val="18"/>
              </w:rPr>
            </w:pPr>
            <w:r w:rsidRPr="00684106">
              <w:rPr>
                <w:rFonts w:ascii="Arial" w:hAnsi="Arial" w:cs="Arial"/>
                <w:sz w:val="18"/>
              </w:rPr>
              <w:t>NOTE 1: The specific configuration of each RB allocation is defined in Table 7.3.2.4.1-1.</w:t>
            </w:r>
          </w:p>
          <w:p w14:paraId="3BF7C0B3" w14:textId="3430052D" w:rsidR="00D62B39" w:rsidRPr="00684106" w:rsidRDefault="00D62B39" w:rsidP="00EB2186">
            <w:pPr>
              <w:keepNext/>
              <w:keepLines/>
              <w:spacing w:after="0"/>
              <w:ind w:left="851" w:hanging="851"/>
              <w:rPr>
                <w:rFonts w:ascii="Arial" w:hAnsi="Arial" w:cs="Arial"/>
                <w:sz w:val="18"/>
              </w:rPr>
            </w:pPr>
            <w:ins w:id="21" w:author="Hemish Parikh" w:date="2023-05-12T17:10:00Z">
              <w:r w:rsidRPr="00D62B39">
                <w:rPr>
                  <w:rFonts w:ascii="Arial" w:hAnsi="Arial" w:cs="Arial"/>
                  <w:sz w:val="18"/>
                  <w:rPrChange w:id="22" w:author="Hemish Parikh" w:date="2023-05-12T17:10:00Z">
                    <w:rPr>
                      <w:rFonts w:cs="Arial"/>
                    </w:rPr>
                  </w:rPrChange>
                </w:rPr>
                <w:t xml:space="preserve">NOTE </w:t>
              </w:r>
              <w:r>
                <w:rPr>
                  <w:rFonts w:ascii="Arial" w:hAnsi="Arial" w:cs="Arial"/>
                  <w:sz w:val="18"/>
                </w:rPr>
                <w:t>2</w:t>
              </w:r>
              <w:r w:rsidRPr="00D62B39">
                <w:rPr>
                  <w:rFonts w:ascii="Arial" w:hAnsi="Arial" w:cs="Arial"/>
                  <w:sz w:val="18"/>
                  <w:rPrChange w:id="23" w:author="Hemish Parikh" w:date="2023-05-12T17:10:00Z">
                    <w:rPr>
                      <w:rFonts w:cs="Arial"/>
                    </w:rPr>
                  </w:rPrChange>
                </w:rPr>
                <w:t xml:space="preserve">: For PC7 </w:t>
              </w:r>
              <w:proofErr w:type="spellStart"/>
              <w:r w:rsidRPr="00D62B39">
                <w:rPr>
                  <w:rFonts w:ascii="Arial" w:hAnsi="Arial" w:cs="Arial"/>
                  <w:sz w:val="18"/>
                  <w:rPrChange w:id="24" w:author="Hemish Parikh" w:date="2023-05-12T17:10:00Z">
                    <w:rPr>
                      <w:rFonts w:cs="Arial"/>
                    </w:rPr>
                  </w:rPrChange>
                </w:rPr>
                <w:t>RedCap</w:t>
              </w:r>
              <w:proofErr w:type="spellEnd"/>
              <w:r w:rsidRPr="00D62B39">
                <w:rPr>
                  <w:rFonts w:ascii="Arial" w:hAnsi="Arial" w:cs="Arial"/>
                  <w:sz w:val="18"/>
                  <w:rPrChange w:id="25" w:author="Hemish Parikh" w:date="2023-05-12T17:10:00Z">
                    <w:rPr>
                      <w:rFonts w:cs="Arial"/>
                    </w:rPr>
                  </w:rPrChange>
                </w:rPr>
                <w:t xml:space="preserve"> UEs only 50MHz and 100MHz Test Channel Bandwidths are applicable</w:t>
              </w:r>
            </w:ins>
          </w:p>
        </w:tc>
      </w:tr>
    </w:tbl>
    <w:p w14:paraId="1BE0C140" w14:textId="77777777" w:rsidR="00F4478B" w:rsidRPr="00684106" w:rsidRDefault="00F4478B" w:rsidP="00F4478B"/>
    <w:p w14:paraId="3CDA462E" w14:textId="77777777" w:rsidR="00F4478B" w:rsidRDefault="00F4478B" w:rsidP="00F4478B">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BA3AF1F" w14:textId="77777777" w:rsidR="000C1BF5" w:rsidRPr="00684106" w:rsidRDefault="000C1BF5" w:rsidP="000C1BF5">
      <w:pPr>
        <w:pStyle w:val="H6"/>
      </w:pPr>
      <w:r w:rsidRPr="00684106">
        <w:t>7.9.4.1</w:t>
      </w:r>
      <w:r w:rsidRPr="00684106">
        <w:tab/>
        <w:t>Initial conditions</w:t>
      </w:r>
    </w:p>
    <w:p w14:paraId="51823265" w14:textId="77777777" w:rsidR="000C1BF5" w:rsidRPr="00684106" w:rsidRDefault="000C1BF5" w:rsidP="000C1BF5">
      <w:r w:rsidRPr="00684106">
        <w:t>Initial conditions are a set of test configurations the UE needs to be tested in and the steps for the SS to take with the UE to reach the correct measurement state.</w:t>
      </w:r>
    </w:p>
    <w:p w14:paraId="0AD42988" w14:textId="77777777" w:rsidR="000C1BF5" w:rsidRPr="00684106" w:rsidRDefault="000C1BF5" w:rsidP="000C1BF5">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0849FBE9" w14:textId="77777777" w:rsidR="000C1BF5" w:rsidRPr="00684106" w:rsidRDefault="000C1BF5" w:rsidP="000C1BF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C1BF5" w:rsidRPr="00684106" w14:paraId="7070C45D" w14:textId="77777777" w:rsidTr="00EB218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951C149" w14:textId="77777777" w:rsidR="000C1BF5" w:rsidRPr="00684106" w:rsidRDefault="000C1BF5" w:rsidP="00EB2186">
            <w:pPr>
              <w:pStyle w:val="TAH"/>
            </w:pPr>
            <w:r w:rsidRPr="00684106">
              <w:t>Default Conditions</w:t>
            </w:r>
          </w:p>
        </w:tc>
      </w:tr>
      <w:tr w:rsidR="000C1BF5" w:rsidRPr="00684106" w14:paraId="39C23194" w14:textId="77777777" w:rsidTr="00EB218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12A227D" w14:textId="77777777" w:rsidR="000C1BF5" w:rsidRPr="00684106" w:rsidRDefault="000C1BF5" w:rsidP="00EB2186">
            <w:pPr>
              <w:pStyle w:val="TAL"/>
            </w:pPr>
            <w:r w:rsidRPr="00684106">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3879F53F" w14:textId="77777777" w:rsidR="000C1BF5" w:rsidRPr="00684106" w:rsidRDefault="000C1BF5" w:rsidP="00EB2186">
            <w:pPr>
              <w:pStyle w:val="TAL"/>
            </w:pPr>
            <w:r w:rsidRPr="00684106">
              <w:t>Normal</w:t>
            </w:r>
          </w:p>
        </w:tc>
      </w:tr>
      <w:tr w:rsidR="000C1BF5" w:rsidRPr="00684106" w14:paraId="6566AF77" w14:textId="77777777" w:rsidTr="00EB218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F4BD60" w14:textId="77777777" w:rsidR="000C1BF5" w:rsidRPr="00684106" w:rsidRDefault="000C1BF5" w:rsidP="00EB2186">
            <w:pPr>
              <w:pStyle w:val="TAL"/>
            </w:pPr>
            <w:r w:rsidRPr="00684106">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D11F812" w14:textId="77777777" w:rsidR="000C1BF5" w:rsidRPr="00684106" w:rsidRDefault="000C1BF5" w:rsidP="00EB2186">
            <w:pPr>
              <w:pStyle w:val="TAL"/>
            </w:pPr>
            <w:r w:rsidRPr="00684106">
              <w:t xml:space="preserve">Low range, </w:t>
            </w:r>
            <w:proofErr w:type="spellStart"/>
            <w:r w:rsidRPr="00684106">
              <w:t>Mid range</w:t>
            </w:r>
            <w:proofErr w:type="spellEnd"/>
            <w:r w:rsidRPr="00684106">
              <w:t>, High range</w:t>
            </w:r>
          </w:p>
        </w:tc>
      </w:tr>
      <w:tr w:rsidR="000C1BF5" w:rsidRPr="00684106" w14:paraId="5FF20165" w14:textId="77777777" w:rsidTr="00EB218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665BD9" w14:textId="77777777" w:rsidR="000C1BF5" w:rsidRPr="00684106" w:rsidRDefault="000C1BF5" w:rsidP="00EB2186">
            <w:pPr>
              <w:pStyle w:val="TAL"/>
            </w:pPr>
            <w:r w:rsidRPr="00684106">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4DE51BA" w14:textId="77777777" w:rsidR="000C1BF5" w:rsidRPr="00684106" w:rsidRDefault="000C1BF5" w:rsidP="00EB2186">
            <w:pPr>
              <w:pStyle w:val="TAL"/>
            </w:pPr>
            <w:r w:rsidRPr="00684106">
              <w:t>Highest</w:t>
            </w:r>
          </w:p>
        </w:tc>
      </w:tr>
      <w:tr w:rsidR="000C1BF5" w:rsidRPr="00684106" w14:paraId="1B323F7D" w14:textId="77777777" w:rsidTr="00EB218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2C5BB4" w14:textId="77777777" w:rsidR="000C1BF5" w:rsidRPr="00684106" w:rsidRDefault="000C1BF5" w:rsidP="00EB2186">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5AC6E454" w14:textId="77777777" w:rsidR="000C1BF5" w:rsidRPr="00684106" w:rsidRDefault="000C1BF5" w:rsidP="00EB2186">
            <w:pPr>
              <w:pStyle w:val="TAL"/>
            </w:pPr>
            <w:r w:rsidRPr="00684106">
              <w:t>Highest</w:t>
            </w:r>
          </w:p>
        </w:tc>
      </w:tr>
      <w:tr w:rsidR="000C1BF5" w:rsidRPr="00684106" w14:paraId="13C7846F" w14:textId="77777777" w:rsidTr="00EB218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1BA5122" w14:textId="77777777" w:rsidR="000C1BF5" w:rsidRPr="00684106" w:rsidRDefault="000C1BF5" w:rsidP="00EB2186">
            <w:pPr>
              <w:pStyle w:val="TAH"/>
            </w:pPr>
            <w:r w:rsidRPr="00684106">
              <w:t>Test Parameters</w:t>
            </w:r>
          </w:p>
        </w:tc>
      </w:tr>
      <w:tr w:rsidR="000C1BF5" w:rsidRPr="00684106" w14:paraId="7247DB17" w14:textId="77777777" w:rsidTr="00EB2186">
        <w:trPr>
          <w:jc w:val="center"/>
        </w:trPr>
        <w:tc>
          <w:tcPr>
            <w:tcW w:w="971" w:type="dxa"/>
            <w:tcBorders>
              <w:top w:val="single" w:sz="4" w:space="0" w:color="auto"/>
              <w:left w:val="single" w:sz="4" w:space="0" w:color="auto"/>
              <w:bottom w:val="single" w:sz="4" w:space="0" w:color="auto"/>
              <w:right w:val="single" w:sz="4" w:space="0" w:color="auto"/>
            </w:tcBorders>
          </w:tcPr>
          <w:p w14:paraId="68304C32" w14:textId="77777777" w:rsidR="000C1BF5" w:rsidRPr="00684106" w:rsidRDefault="000C1BF5" w:rsidP="00EB218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FE80B02" w14:textId="77777777" w:rsidR="000C1BF5" w:rsidRPr="00684106" w:rsidRDefault="000C1BF5" w:rsidP="00EB2186">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3FB1456" w14:textId="77777777" w:rsidR="000C1BF5" w:rsidRPr="00684106" w:rsidRDefault="000C1BF5" w:rsidP="00EB2186">
            <w:pPr>
              <w:pStyle w:val="TAH"/>
            </w:pPr>
            <w:r w:rsidRPr="00684106">
              <w:t>Uplink Configuration</w:t>
            </w:r>
          </w:p>
        </w:tc>
      </w:tr>
      <w:tr w:rsidR="000C1BF5" w:rsidRPr="00684106" w14:paraId="662D7C5B" w14:textId="77777777" w:rsidTr="00EB218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9ACF5DE" w14:textId="77777777" w:rsidR="000C1BF5" w:rsidRPr="00684106" w:rsidRDefault="000C1BF5" w:rsidP="00EB2186">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B6130E0" w14:textId="77777777" w:rsidR="000C1BF5" w:rsidRPr="00684106" w:rsidRDefault="000C1BF5" w:rsidP="00EB2186">
            <w:pPr>
              <w:pStyle w:val="TAH"/>
            </w:pPr>
            <w:proofErr w:type="spellStart"/>
            <w:r w:rsidRPr="00684106">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A9CB214" w14:textId="77777777" w:rsidR="000C1BF5" w:rsidRPr="00684106" w:rsidRDefault="000C1BF5" w:rsidP="00EB2186">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86885A7" w14:textId="77777777" w:rsidR="000C1BF5" w:rsidRPr="00684106" w:rsidRDefault="000C1BF5" w:rsidP="00EB2186">
            <w:pPr>
              <w:pStyle w:val="TAH"/>
            </w:pPr>
            <w:proofErr w:type="spellStart"/>
            <w:r w:rsidRPr="00684106">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CDC3015" w14:textId="77777777" w:rsidR="000C1BF5" w:rsidRPr="00684106" w:rsidRDefault="000C1BF5" w:rsidP="00EB2186">
            <w:pPr>
              <w:pStyle w:val="TAH"/>
            </w:pPr>
            <w:r w:rsidRPr="00684106">
              <w:t>RB allocation</w:t>
            </w:r>
          </w:p>
        </w:tc>
      </w:tr>
      <w:tr w:rsidR="000C1BF5" w:rsidRPr="00684106" w14:paraId="4F69D5BC" w14:textId="77777777" w:rsidTr="00EB2186">
        <w:trPr>
          <w:jc w:val="center"/>
        </w:trPr>
        <w:tc>
          <w:tcPr>
            <w:tcW w:w="971" w:type="dxa"/>
            <w:tcBorders>
              <w:top w:val="single" w:sz="4" w:space="0" w:color="auto"/>
              <w:left w:val="single" w:sz="4" w:space="0" w:color="auto"/>
              <w:bottom w:val="single" w:sz="4" w:space="0" w:color="auto"/>
              <w:right w:val="single" w:sz="4" w:space="0" w:color="auto"/>
            </w:tcBorders>
            <w:hideMark/>
          </w:tcPr>
          <w:p w14:paraId="7A088A05" w14:textId="77777777" w:rsidR="000C1BF5" w:rsidRPr="00684106" w:rsidRDefault="000C1BF5" w:rsidP="00EB2186">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34A3CF4A" w14:textId="77777777" w:rsidR="000C1BF5" w:rsidRPr="00684106" w:rsidRDefault="000C1BF5" w:rsidP="00EB2186">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0B540BE6" w14:textId="77777777" w:rsidR="000C1BF5" w:rsidRPr="00684106" w:rsidRDefault="000C1BF5" w:rsidP="00EB2186">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32592B01" w14:textId="77777777" w:rsidR="000C1BF5" w:rsidRPr="00684106" w:rsidRDefault="000C1BF5" w:rsidP="00EB2186">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21D3A4E6" w14:textId="77777777" w:rsidR="000C1BF5" w:rsidRPr="00684106" w:rsidRDefault="000C1BF5" w:rsidP="00EB2186">
            <w:pPr>
              <w:pStyle w:val="TAH"/>
              <w:rPr>
                <w:b w:val="0"/>
              </w:rPr>
            </w:pPr>
            <w:r w:rsidRPr="00684106">
              <w:rPr>
                <w:b w:val="0"/>
              </w:rPr>
              <w:t>-</w:t>
            </w:r>
          </w:p>
        </w:tc>
      </w:tr>
      <w:tr w:rsidR="000C1BF5" w:rsidRPr="00684106" w14:paraId="7633C706" w14:textId="77777777" w:rsidTr="00EB218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7A5228C" w14:textId="77777777" w:rsidR="000C1BF5" w:rsidRDefault="000C1BF5" w:rsidP="00EB2186">
            <w:pPr>
              <w:pStyle w:val="TAN"/>
              <w:rPr>
                <w:ins w:id="26" w:author="Hemish Parikh" w:date="2023-05-12T17:10:00Z"/>
                <w:lang w:eastAsia="zh-CN"/>
              </w:rPr>
            </w:pPr>
            <w:r w:rsidRPr="00684106">
              <w:rPr>
                <w:lang w:eastAsia="zh-CN"/>
              </w:rPr>
              <w:t>NOTE 1:</w:t>
            </w:r>
            <w:r w:rsidRPr="00684106">
              <w:rPr>
                <w:lang w:eastAsia="zh-CN"/>
              </w:rPr>
              <w:tab/>
              <w:t>The specific configuration of uplink and downlink are defined in Table 7.3.2.4.1-1.</w:t>
            </w:r>
          </w:p>
          <w:p w14:paraId="2A396065" w14:textId="4E5BE09A" w:rsidR="00D62B39" w:rsidRPr="00684106" w:rsidRDefault="00D62B39" w:rsidP="00EB2186">
            <w:pPr>
              <w:pStyle w:val="TAN"/>
            </w:pPr>
            <w:ins w:id="27" w:author="Hemish Parikh" w:date="2023-05-12T17:10:00Z">
              <w:r>
                <w:rPr>
                  <w:rFonts w:cs="Arial"/>
                </w:rPr>
                <w:t xml:space="preserve">NOTE </w:t>
              </w:r>
              <w:r>
                <w:rPr>
                  <w:rFonts w:cs="Arial"/>
                </w:rPr>
                <w:t>2</w:t>
              </w:r>
              <w:r>
                <w:rPr>
                  <w:rFonts w:cs="Arial"/>
                </w:rPr>
                <w:t xml:space="preserve">: For PC7 </w:t>
              </w:r>
              <w:proofErr w:type="spellStart"/>
              <w:r>
                <w:rPr>
                  <w:rFonts w:cs="Arial"/>
                </w:rPr>
                <w:t>RedCap</w:t>
              </w:r>
              <w:proofErr w:type="spellEnd"/>
              <w:r>
                <w:rPr>
                  <w:rFonts w:cs="Arial"/>
                </w:rPr>
                <w:t xml:space="preserve"> UEs only 50MHz and 100MHz Test Channel Bandwidths are applicable</w:t>
              </w:r>
            </w:ins>
          </w:p>
        </w:tc>
      </w:tr>
    </w:tbl>
    <w:p w14:paraId="3B672432" w14:textId="77777777" w:rsidR="000C1BF5" w:rsidRPr="00684106" w:rsidRDefault="000C1BF5" w:rsidP="000C1BF5"/>
    <w:p w14:paraId="7B80F588" w14:textId="1D585F9D" w:rsidR="00B227E4" w:rsidRDefault="00B227E4">
      <w:pPr>
        <w:rPr>
          <w:noProof/>
        </w:rPr>
      </w:pPr>
    </w:p>
    <w:p w14:paraId="6258D197" w14:textId="046D799B" w:rsidR="00B227E4" w:rsidRDefault="00B227E4">
      <w:pPr>
        <w:rPr>
          <w:noProof/>
        </w:rPr>
      </w:pPr>
    </w:p>
    <w:p w14:paraId="76DEEA6D" w14:textId="4E3A1EF1" w:rsidR="00B227E4" w:rsidRDefault="00B227E4">
      <w:pPr>
        <w:rPr>
          <w:noProof/>
        </w:rPr>
      </w:pPr>
      <w:r w:rsidRPr="00B54FA2">
        <w:rPr>
          <w:rFonts w:ascii="Arial" w:hAnsi="Arial" w:cs="Arial"/>
          <w:color w:val="0000FF"/>
          <w:sz w:val="28"/>
        </w:rPr>
        <w:t xml:space="preserve">&lt; </w:t>
      </w:r>
      <w:r>
        <w:rPr>
          <w:rFonts w:ascii="Arial" w:hAnsi="Arial" w:cs="Arial"/>
          <w:color w:val="0000FF"/>
          <w:sz w:val="28"/>
        </w:rPr>
        <w:t>End</w:t>
      </w:r>
      <w:r>
        <w:rPr>
          <w:rFonts w:ascii="Arial" w:hAnsi="Arial" w:cs="Arial"/>
          <w:color w:val="0000FF"/>
          <w:sz w:val="28"/>
        </w:rPr>
        <w:t xml:space="preserve"> of changes</w:t>
      </w:r>
      <w:r w:rsidRPr="00B54FA2">
        <w:rPr>
          <w:rFonts w:ascii="Arial" w:hAnsi="Arial" w:cs="Arial"/>
          <w:color w:val="0000FF"/>
          <w:sz w:val="28"/>
        </w:rPr>
        <w:t xml:space="preserve"> &gt;</w:t>
      </w:r>
    </w:p>
    <w:sectPr w:rsidR="00B227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5.0.0">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DF"/>
    <w:rsid w:val="000A6394"/>
    <w:rsid w:val="000B7FED"/>
    <w:rsid w:val="000C038A"/>
    <w:rsid w:val="000C1BF5"/>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5D8"/>
    <w:rsid w:val="003609EF"/>
    <w:rsid w:val="0036231A"/>
    <w:rsid w:val="00374DD4"/>
    <w:rsid w:val="003E1A36"/>
    <w:rsid w:val="00410371"/>
    <w:rsid w:val="004242F1"/>
    <w:rsid w:val="004302F3"/>
    <w:rsid w:val="004B75B7"/>
    <w:rsid w:val="0051580D"/>
    <w:rsid w:val="00547111"/>
    <w:rsid w:val="00592D74"/>
    <w:rsid w:val="005C00F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0B78"/>
    <w:rsid w:val="008626E7"/>
    <w:rsid w:val="00870EE7"/>
    <w:rsid w:val="00871C42"/>
    <w:rsid w:val="008863B9"/>
    <w:rsid w:val="008A45A6"/>
    <w:rsid w:val="008F3789"/>
    <w:rsid w:val="008F686C"/>
    <w:rsid w:val="009148DE"/>
    <w:rsid w:val="00916AE9"/>
    <w:rsid w:val="00941E30"/>
    <w:rsid w:val="009777D9"/>
    <w:rsid w:val="009878D0"/>
    <w:rsid w:val="00991B88"/>
    <w:rsid w:val="009A5753"/>
    <w:rsid w:val="009A579D"/>
    <w:rsid w:val="009E3297"/>
    <w:rsid w:val="009F734F"/>
    <w:rsid w:val="00A132A9"/>
    <w:rsid w:val="00A246B6"/>
    <w:rsid w:val="00A47E70"/>
    <w:rsid w:val="00A50CF0"/>
    <w:rsid w:val="00A543FF"/>
    <w:rsid w:val="00A72870"/>
    <w:rsid w:val="00A7671C"/>
    <w:rsid w:val="00AA2CBC"/>
    <w:rsid w:val="00AA737F"/>
    <w:rsid w:val="00AC5820"/>
    <w:rsid w:val="00AD1CD8"/>
    <w:rsid w:val="00B227E4"/>
    <w:rsid w:val="00B258BB"/>
    <w:rsid w:val="00B67B97"/>
    <w:rsid w:val="00B968C8"/>
    <w:rsid w:val="00BA3EC5"/>
    <w:rsid w:val="00BA51D9"/>
    <w:rsid w:val="00BB3379"/>
    <w:rsid w:val="00BB5DFC"/>
    <w:rsid w:val="00BD279D"/>
    <w:rsid w:val="00BD6BB8"/>
    <w:rsid w:val="00C66BA2"/>
    <w:rsid w:val="00C95985"/>
    <w:rsid w:val="00CC5026"/>
    <w:rsid w:val="00CC68D0"/>
    <w:rsid w:val="00D03F9A"/>
    <w:rsid w:val="00D06D51"/>
    <w:rsid w:val="00D24991"/>
    <w:rsid w:val="00D50255"/>
    <w:rsid w:val="00D62B39"/>
    <w:rsid w:val="00D66520"/>
    <w:rsid w:val="00DE34CF"/>
    <w:rsid w:val="00E13F3D"/>
    <w:rsid w:val="00E34898"/>
    <w:rsid w:val="00EB09B7"/>
    <w:rsid w:val="00EE7D7C"/>
    <w:rsid w:val="00F25D98"/>
    <w:rsid w:val="00F300FB"/>
    <w:rsid w:val="00F4478B"/>
    <w:rsid w:val="00F4733B"/>
    <w:rsid w:val="00F912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7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B227E4"/>
    <w:rPr>
      <w:rFonts w:ascii="Arial" w:hAnsi="Arial"/>
      <w:sz w:val="28"/>
      <w:lang w:val="en-GB" w:eastAsia="en-US"/>
    </w:rPr>
  </w:style>
  <w:style w:type="character" w:customStyle="1" w:styleId="Heading4Char">
    <w:name w:val="Heading 4 Char"/>
    <w:basedOn w:val="DefaultParagraphFont"/>
    <w:link w:val="Heading4"/>
    <w:rsid w:val="00B227E4"/>
    <w:rPr>
      <w:rFonts w:ascii="Arial" w:hAnsi="Arial"/>
      <w:sz w:val="24"/>
      <w:lang w:val="en-GB" w:eastAsia="en-US"/>
    </w:rPr>
  </w:style>
  <w:style w:type="character" w:customStyle="1" w:styleId="TALChar">
    <w:name w:val="TAL Char"/>
    <w:link w:val="TAL"/>
    <w:qFormat/>
    <w:rsid w:val="00850B78"/>
    <w:rPr>
      <w:rFonts w:ascii="Arial" w:hAnsi="Arial"/>
      <w:sz w:val="18"/>
      <w:lang w:val="en-GB" w:eastAsia="en-US"/>
    </w:rPr>
  </w:style>
  <w:style w:type="character" w:customStyle="1" w:styleId="TAHCar">
    <w:name w:val="TAH Car"/>
    <w:link w:val="TAH"/>
    <w:qFormat/>
    <w:rsid w:val="00850B78"/>
    <w:rPr>
      <w:rFonts w:ascii="Arial" w:hAnsi="Arial"/>
      <w:b/>
      <w:sz w:val="18"/>
      <w:lang w:val="en-GB" w:eastAsia="en-US"/>
    </w:rPr>
  </w:style>
  <w:style w:type="character" w:customStyle="1" w:styleId="TACChar">
    <w:name w:val="TAC Char"/>
    <w:link w:val="TAC"/>
    <w:qFormat/>
    <w:rsid w:val="00850B78"/>
    <w:rPr>
      <w:rFonts w:ascii="Arial" w:hAnsi="Arial"/>
      <w:sz w:val="18"/>
      <w:lang w:val="en-GB" w:eastAsia="en-US"/>
    </w:rPr>
  </w:style>
  <w:style w:type="character" w:customStyle="1" w:styleId="THChar">
    <w:name w:val="TH Char"/>
    <w:link w:val="TH"/>
    <w:qFormat/>
    <w:rsid w:val="00850B78"/>
    <w:rPr>
      <w:rFonts w:ascii="Arial" w:hAnsi="Arial"/>
      <w:b/>
      <w:lang w:val="en-GB" w:eastAsia="en-US"/>
    </w:rPr>
  </w:style>
  <w:style w:type="character" w:customStyle="1" w:styleId="H6Char">
    <w:name w:val="H6 Char"/>
    <w:link w:val="H6"/>
    <w:qFormat/>
    <w:rsid w:val="00850B78"/>
    <w:rPr>
      <w:rFonts w:ascii="Arial" w:hAnsi="Arial"/>
      <w:lang w:val="en-GB" w:eastAsia="en-US"/>
    </w:rPr>
  </w:style>
  <w:style w:type="character" w:customStyle="1" w:styleId="TANChar">
    <w:name w:val="TAN Char"/>
    <w:link w:val="TAN"/>
    <w:qFormat/>
    <w:rsid w:val="00850B78"/>
    <w:rPr>
      <w:rFonts w:ascii="Arial" w:hAnsi="Arial"/>
      <w:sz w:val="18"/>
      <w:lang w:val="en-GB" w:eastAsia="en-US"/>
    </w:rPr>
  </w:style>
  <w:style w:type="paragraph" w:styleId="Revision">
    <w:name w:val="Revision"/>
    <w:hidden/>
    <w:uiPriority w:val="99"/>
    <w:semiHidden/>
    <w:rsid w:val="00031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2700</Words>
  <Characters>15225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25</cp:revision>
  <cp:lastPrinted>1900-01-01T08:00:00Z</cp:lastPrinted>
  <dcterms:created xsi:type="dcterms:W3CDTF">2020-02-03T08:32:00Z</dcterms:created>
  <dcterms:modified xsi:type="dcterms:W3CDTF">2023-05-13T00:14:00Z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R5-232618</vt:lpwstr>
  </property>
  <property fmtid="{D5CDD505-2E9C-101B-9397-08002B2CF9AE}" pid="10" name="Spec#">
    <vt:lpwstr>38.521-2</vt:lpwstr>
  </property>
  <property fmtid="{D5CDD505-2E9C-101B-9397-08002B2CF9AE}" pid="11" name="Cr#">
    <vt:lpwstr>0925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FR2 Redcap PC7 to Rx Test Config Tables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