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99</w:t>
        </w:r>
      </w:fldSimple>
      <w:r w:rsidR="001A2CA0">
        <w:fldChar w:fldCharType="begin"/>
      </w:r>
      <w:r w:rsidR="001A2CA0">
        <w:instrText xml:space="preserve"> DOCPROPERTY  MtgTitle  \* MERGEFORMAT </w:instrText>
      </w:r>
      <w:r w:rsidR="001A2CA0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R5-232560</w:t>
        </w:r>
      </w:fldSimple>
    </w:p>
    <w:p w14:paraId="7CB45193" w14:textId="77777777" w:rsidR="001E41F3" w:rsidRDefault="001A2CA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Incheon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Korea (Republic Of)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22nd May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26th May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A2C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36.508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A2CA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1422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A2C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A2C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Update of default configuration for IoT NTN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MediaTek Inc.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2537EB6" w:rsidR="001E41F3" w:rsidRDefault="0047391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LTE_NBIOT_eMTC_NTN_plus_EPS-UEConTest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2023-05-11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A2C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19171E" w14:textId="563A1CB5" w:rsidR="003D3FD9" w:rsidRDefault="001D1858" w:rsidP="001D185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t xml:space="preserve">The values in IE </w:t>
            </w:r>
            <w:r w:rsidR="003D3FD9" w:rsidRPr="00E833E6">
              <w:t>servingSatelliteInfo-r17</w:t>
            </w:r>
            <w:r>
              <w:t xml:space="preserve"> within SIB31(-NB) needs to be updated for GSO and FFS shall be c</w:t>
            </w:r>
            <w:r>
              <w:rPr>
                <w:noProof/>
                <w:lang w:eastAsia="zh-CN"/>
              </w:rPr>
              <w:t>larified for NGSO.</w:t>
            </w:r>
          </w:p>
          <w:p w14:paraId="708AA7DE" w14:textId="2AB8D201" w:rsidR="001D1858" w:rsidRDefault="001D1858" w:rsidP="001D1858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hint="eastAsia"/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Errors in IE </w:t>
            </w:r>
            <w:r w:rsidRPr="001D1858">
              <w:rPr>
                <w:noProof/>
                <w:lang w:eastAsia="zh-CN"/>
              </w:rPr>
              <w:t>RadioResourceConfigCommonSIB-NB-DEFAULT</w:t>
            </w:r>
            <w:r>
              <w:rPr>
                <w:noProof/>
                <w:lang w:eastAsia="zh-CN"/>
              </w:rPr>
              <w:t xml:space="preserve"> need to be fixed.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24B996B" w14:textId="77777777" w:rsidR="001E41F3" w:rsidRDefault="00042221" w:rsidP="002D7645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>IB31(-NB) were updated for different satellite scenarios.</w:t>
            </w:r>
          </w:p>
          <w:p w14:paraId="31C656EC" w14:textId="38322436" w:rsidR="00042221" w:rsidRDefault="00042221" w:rsidP="002D7645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E</w:t>
            </w:r>
            <w:r>
              <w:rPr>
                <w:noProof/>
                <w:lang w:eastAsia="zh-CN"/>
              </w:rPr>
              <w:t xml:space="preserve">rrors were fixed in Table </w:t>
            </w:r>
            <w:r w:rsidRPr="00042221">
              <w:rPr>
                <w:noProof/>
                <w:lang w:eastAsia="zh-CN"/>
              </w:rPr>
              <w:t>8.1.6.3-9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7130BFC" w:rsidR="001E41F3" w:rsidRDefault="00342BFA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noProof/>
                <w:lang w:eastAsia="zh-CN"/>
              </w:rPr>
              <w:t>Missing or error parts will exist in default test configuration.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B021DE4" w:rsidR="001E41F3" w:rsidRDefault="00294137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.4.3.3, 4.6.3, 8.1.4.3.3</w:t>
            </w:r>
            <w:r w:rsidR="00931044">
              <w:rPr>
                <w:noProof/>
                <w:lang w:eastAsia="zh-CN"/>
              </w:rPr>
              <w:t xml:space="preserve"> and</w:t>
            </w:r>
            <w:r>
              <w:rPr>
                <w:noProof/>
                <w:lang w:eastAsia="zh-CN"/>
              </w:rPr>
              <w:t xml:space="preserve"> 8</w:t>
            </w:r>
            <w:r w:rsidR="00931044">
              <w:rPr>
                <w:noProof/>
                <w:lang w:eastAsia="zh-CN"/>
              </w:rPr>
              <w:t>.1.6.3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830F0E6" w:rsidR="001E41F3" w:rsidRDefault="0047391C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89666DE" w:rsidR="001E41F3" w:rsidRDefault="0047391C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CF53F26" w:rsidR="001E41F3" w:rsidRDefault="0047391C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D91171A" w14:textId="77777777" w:rsidR="00702164" w:rsidRDefault="00702164" w:rsidP="00702164">
      <w:pPr>
        <w:rPr>
          <w:rFonts w:ascii="Arial" w:hAnsi="Arial" w:cs="Arial"/>
          <w:noProof/>
          <w:color w:val="00B0F0"/>
          <w:sz w:val="28"/>
        </w:rPr>
      </w:pPr>
      <w:r w:rsidRPr="005F788F">
        <w:rPr>
          <w:rFonts w:ascii="Arial" w:hAnsi="Arial" w:cs="Arial"/>
          <w:noProof/>
          <w:color w:val="00B0F0"/>
          <w:sz w:val="28"/>
        </w:rPr>
        <w:lastRenderedPageBreak/>
        <w:t>[Start of change]</w:t>
      </w:r>
    </w:p>
    <w:p w14:paraId="563D57EB" w14:textId="77777777" w:rsidR="0078518D" w:rsidRPr="00992F46" w:rsidRDefault="0078518D" w:rsidP="0078518D">
      <w:pPr>
        <w:pStyle w:val="4"/>
      </w:pPr>
      <w:bookmarkStart w:id="1" w:name="_Toc27402477"/>
      <w:bookmarkStart w:id="2" w:name="_Toc35976127"/>
      <w:bookmarkStart w:id="3" w:name="_Toc35977073"/>
      <w:bookmarkStart w:id="4" w:name="_Toc36028381"/>
      <w:bookmarkStart w:id="5" w:name="_Toc43821705"/>
      <w:bookmarkStart w:id="6" w:name="_Toc52166814"/>
      <w:bookmarkStart w:id="7" w:name="_Toc75885984"/>
      <w:bookmarkStart w:id="8" w:name="_Toc75979735"/>
      <w:r w:rsidRPr="00992F46">
        <w:t>4.4.3.3</w:t>
      </w:r>
      <w:r w:rsidRPr="00992F46">
        <w:tab/>
        <w:t>Common contents of system information blocks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68C9CD36" w14:textId="1D1350C5" w:rsidR="001E41F3" w:rsidRDefault="0078518D" w:rsidP="0078518D">
      <w:pPr>
        <w:pStyle w:val="4"/>
        <w:rPr>
          <w:noProof/>
        </w:rPr>
      </w:pPr>
      <w:bookmarkStart w:id="9" w:name="_Toc27402478"/>
      <w:bookmarkStart w:id="10" w:name="_Toc35976128"/>
      <w:bookmarkStart w:id="11" w:name="_Toc35977074"/>
      <w:bookmarkStart w:id="12" w:name="_Toc36028382"/>
      <w:bookmarkStart w:id="13" w:name="_Toc43821706"/>
      <w:bookmarkStart w:id="14" w:name="_Toc52166815"/>
      <w:bookmarkStart w:id="15" w:name="_Toc75885985"/>
      <w:bookmarkStart w:id="16" w:name="_Toc75979736"/>
      <w:r w:rsidRPr="00992F46">
        <w:t>-</w:t>
      </w:r>
      <w:r w:rsidRPr="00992F46">
        <w:tab/>
      </w:r>
      <w:r w:rsidRPr="00992F46">
        <w:rPr>
          <w:i/>
        </w:rPr>
        <w:t>SystemInformationBlockType2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615F0101" w14:textId="1B4E4BBF" w:rsidR="0046064E" w:rsidRDefault="0046064E">
      <w:pPr>
        <w:rPr>
          <w:noProof/>
        </w:rPr>
      </w:pPr>
      <w:r w:rsidRPr="005F788F">
        <w:rPr>
          <w:rFonts w:ascii="Arial" w:hAnsi="Arial" w:cs="Arial"/>
          <w:noProof/>
          <w:color w:val="00B0F0"/>
          <w:sz w:val="28"/>
        </w:rPr>
        <w:t>[S</w:t>
      </w:r>
      <w:r>
        <w:rPr>
          <w:rFonts w:ascii="Arial" w:hAnsi="Arial" w:cs="Arial"/>
          <w:noProof/>
          <w:color w:val="00B0F0"/>
          <w:sz w:val="28"/>
        </w:rPr>
        <w:t>kip unchanged text</w:t>
      </w:r>
      <w:r w:rsidRPr="005F788F">
        <w:rPr>
          <w:rFonts w:ascii="Arial" w:hAnsi="Arial" w:cs="Arial"/>
          <w:noProof/>
          <w:color w:val="00B0F0"/>
          <w:sz w:val="28"/>
        </w:rPr>
        <w:t>]</w:t>
      </w:r>
    </w:p>
    <w:p w14:paraId="2F97FF93" w14:textId="77777777" w:rsidR="0046064E" w:rsidRPr="00E833E6" w:rsidRDefault="0046064E" w:rsidP="0046064E">
      <w:pPr>
        <w:pStyle w:val="4"/>
        <w:keepLines w:val="0"/>
        <w:rPr>
          <w:i/>
        </w:rPr>
      </w:pPr>
      <w:r w:rsidRPr="00E833E6">
        <w:t>-</w:t>
      </w:r>
      <w:r w:rsidRPr="00E833E6">
        <w:tab/>
      </w:r>
      <w:r w:rsidRPr="00E833E6">
        <w:rPr>
          <w:i/>
        </w:rPr>
        <w:t>SystemInformationBlockType31</w:t>
      </w:r>
    </w:p>
    <w:p w14:paraId="753477BA" w14:textId="77777777" w:rsidR="0046064E" w:rsidRPr="00E833E6" w:rsidRDefault="0046064E" w:rsidP="0046064E">
      <w:r w:rsidRPr="00E833E6">
        <w:t xml:space="preserve">The IE </w:t>
      </w:r>
      <w:r w:rsidRPr="00E833E6">
        <w:rPr>
          <w:i/>
        </w:rPr>
        <w:t>SystemInformationBlockType31</w:t>
      </w:r>
      <w:r w:rsidRPr="00E833E6">
        <w:rPr>
          <w:iCs/>
        </w:rPr>
        <w:t xml:space="preserve"> contains </w:t>
      </w:r>
      <w:r w:rsidRPr="00E833E6">
        <w:t>satellite assistance information for the serving cell.</w:t>
      </w:r>
      <w:r w:rsidRPr="000C33BC">
        <w:t xml:space="preserve"> </w:t>
      </w:r>
      <w:r w:rsidRPr="003E5C5F">
        <w:rPr>
          <w:i/>
          <w:iCs/>
        </w:rPr>
        <w:t>SystemInformationBlockType31</w:t>
      </w:r>
      <w:r w:rsidRPr="000C33BC">
        <w:t xml:space="preserve"> is only signalled in an NTN cell.</w:t>
      </w:r>
    </w:p>
    <w:p w14:paraId="78E205CA" w14:textId="77777777" w:rsidR="0046064E" w:rsidRPr="00E833E6" w:rsidRDefault="0046064E" w:rsidP="0046064E">
      <w:pPr>
        <w:pStyle w:val="TH"/>
        <w:rPr>
          <w:lang w:eastAsia="zh-CN"/>
        </w:rPr>
      </w:pPr>
      <w:r w:rsidRPr="00E833E6">
        <w:t>Table 4.4.3.3-21: SystemInformationBlockType31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46064E" w:rsidRPr="00E833E6" w14:paraId="67D8CEE5" w14:textId="77777777" w:rsidTr="005B5FB7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0513E4" w14:textId="77777777" w:rsidR="0046064E" w:rsidRPr="00E833E6" w:rsidRDefault="0046064E" w:rsidP="005B5FB7">
            <w:pPr>
              <w:pStyle w:val="TAH"/>
              <w:jc w:val="left"/>
              <w:rPr>
                <w:b w:val="0"/>
              </w:rPr>
            </w:pPr>
            <w:r w:rsidRPr="00E833E6">
              <w:rPr>
                <w:b w:val="0"/>
              </w:rPr>
              <w:t>Derivation Path: TS 36.331 [17], clause 6.3.1</w:t>
            </w:r>
          </w:p>
        </w:tc>
      </w:tr>
      <w:tr w:rsidR="0046064E" w:rsidRPr="00E833E6" w14:paraId="4E155A3D" w14:textId="77777777" w:rsidTr="005B5FB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60275" w14:textId="77777777" w:rsidR="0046064E" w:rsidRPr="00E833E6" w:rsidRDefault="0046064E" w:rsidP="005B5FB7">
            <w:pPr>
              <w:pStyle w:val="TAH"/>
            </w:pPr>
            <w:r w:rsidRPr="00E833E6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8FF1F" w14:textId="77777777" w:rsidR="0046064E" w:rsidRPr="00E833E6" w:rsidRDefault="0046064E" w:rsidP="005B5FB7">
            <w:pPr>
              <w:pStyle w:val="TAH"/>
            </w:pPr>
            <w:r w:rsidRPr="00E833E6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02014" w14:textId="77777777" w:rsidR="0046064E" w:rsidRPr="00E833E6" w:rsidRDefault="0046064E" w:rsidP="005B5FB7">
            <w:pPr>
              <w:pStyle w:val="TAH"/>
            </w:pPr>
            <w:r w:rsidRPr="00E833E6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B749D" w14:textId="77777777" w:rsidR="0046064E" w:rsidRPr="00E833E6" w:rsidRDefault="0046064E" w:rsidP="005B5FB7">
            <w:pPr>
              <w:pStyle w:val="TAH"/>
            </w:pPr>
            <w:r w:rsidRPr="00E833E6">
              <w:t>Condition</w:t>
            </w:r>
          </w:p>
        </w:tc>
      </w:tr>
      <w:tr w:rsidR="0046064E" w:rsidRPr="00E833E6" w14:paraId="39D4A27C" w14:textId="77777777" w:rsidTr="005B5FB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3C0A3" w14:textId="77777777" w:rsidR="0046064E" w:rsidRPr="00E833E6" w:rsidRDefault="0046064E" w:rsidP="005B5FB7">
            <w:pPr>
              <w:pStyle w:val="TAL"/>
            </w:pPr>
            <w:r w:rsidRPr="00E833E6">
              <w:t>SystemInformationBlockType31-r17 ::=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1E4F5" w14:textId="77777777" w:rsidR="0046064E" w:rsidRPr="00E833E6" w:rsidRDefault="0046064E" w:rsidP="005B5FB7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9909A" w14:textId="77777777" w:rsidR="0046064E" w:rsidRPr="00E833E6" w:rsidRDefault="0046064E" w:rsidP="005B5FB7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D38B0" w14:textId="77777777" w:rsidR="0046064E" w:rsidRPr="00E833E6" w:rsidRDefault="0046064E" w:rsidP="005B5FB7">
            <w:pPr>
              <w:pStyle w:val="TAL"/>
            </w:pPr>
          </w:p>
        </w:tc>
      </w:tr>
      <w:tr w:rsidR="0046064E" w:rsidRPr="00E833E6" w14:paraId="2F8B565F" w14:textId="77777777" w:rsidTr="005B5FB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A5420" w14:textId="77777777" w:rsidR="0046064E" w:rsidRPr="00E833E6" w:rsidRDefault="0046064E" w:rsidP="005B5FB7">
            <w:pPr>
              <w:pStyle w:val="TAL"/>
            </w:pPr>
            <w:r w:rsidRPr="00E833E6">
              <w:t xml:space="preserve">  servingSatelliteInfo-r17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A2ABC" w14:textId="77777777" w:rsidR="0046064E" w:rsidRPr="00E833E6" w:rsidRDefault="0046064E" w:rsidP="005B5FB7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669B4" w14:textId="77777777" w:rsidR="0046064E" w:rsidRPr="00E833E6" w:rsidRDefault="0046064E" w:rsidP="005B5FB7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1FE72" w14:textId="77777777" w:rsidR="0046064E" w:rsidRPr="00E833E6" w:rsidRDefault="0046064E" w:rsidP="005B5FB7">
            <w:pPr>
              <w:pStyle w:val="TAL"/>
              <w:rPr>
                <w:lang w:eastAsia="zh-CN"/>
              </w:rPr>
            </w:pPr>
          </w:p>
        </w:tc>
      </w:tr>
      <w:tr w:rsidR="0046064E" w:rsidRPr="00E833E6" w14:paraId="501582D4" w14:textId="77777777" w:rsidTr="005B5FB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D5720" w14:textId="77777777" w:rsidR="0046064E" w:rsidRPr="00E833E6" w:rsidRDefault="0046064E" w:rsidP="005B5FB7">
            <w:pPr>
              <w:pStyle w:val="TAL"/>
            </w:pPr>
            <w:r w:rsidRPr="00E833E6">
              <w:t xml:space="preserve">    ephemerisInfo-r17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42D95" w14:textId="77777777" w:rsidR="0046064E" w:rsidRPr="00E833E6" w:rsidRDefault="0046064E" w:rsidP="005B5FB7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5877F" w14:textId="77777777" w:rsidR="0046064E" w:rsidRPr="00E833E6" w:rsidRDefault="0046064E" w:rsidP="005B5FB7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BC8DC" w14:textId="77777777" w:rsidR="0046064E" w:rsidRPr="00E833E6" w:rsidRDefault="0046064E" w:rsidP="005B5FB7">
            <w:pPr>
              <w:pStyle w:val="TAL"/>
            </w:pPr>
          </w:p>
        </w:tc>
      </w:tr>
      <w:tr w:rsidR="0046064E" w:rsidRPr="00E833E6" w14:paraId="44888236" w14:textId="77777777" w:rsidTr="005B5FB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8CFDD" w14:textId="77777777" w:rsidR="0046064E" w:rsidRPr="00E833E6" w:rsidRDefault="0046064E" w:rsidP="005B5FB7">
            <w:pPr>
              <w:pStyle w:val="TAL"/>
            </w:pPr>
            <w:r w:rsidRPr="00E833E6">
              <w:t xml:space="preserve">      </w:t>
            </w:r>
            <w:proofErr w:type="spellStart"/>
            <w:r w:rsidRPr="00E833E6">
              <w:t>stateVectors</w:t>
            </w:r>
            <w:proofErr w:type="spellEnd"/>
            <w:r w:rsidRPr="00E833E6"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B2AC0" w14:textId="77777777" w:rsidR="0046064E" w:rsidRPr="00E833E6" w:rsidRDefault="0046064E" w:rsidP="005B5FB7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3DCF2" w14:textId="77777777" w:rsidR="0046064E" w:rsidRPr="00E833E6" w:rsidRDefault="0046064E" w:rsidP="005B5FB7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FF78C" w14:textId="77777777" w:rsidR="0046064E" w:rsidRPr="00E833E6" w:rsidRDefault="0046064E" w:rsidP="005B5FB7">
            <w:pPr>
              <w:pStyle w:val="TAL"/>
            </w:pPr>
            <w:r w:rsidRPr="003F0131">
              <w:t>GSO</w:t>
            </w:r>
          </w:p>
        </w:tc>
      </w:tr>
      <w:tr w:rsidR="0046064E" w:rsidRPr="00E833E6" w14:paraId="5013668F" w14:textId="77777777" w:rsidTr="005B5FB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82EFA" w14:textId="77777777" w:rsidR="0046064E" w:rsidRPr="00E833E6" w:rsidRDefault="0046064E" w:rsidP="005B5FB7">
            <w:pPr>
              <w:pStyle w:val="TAL"/>
            </w:pPr>
            <w:r w:rsidRPr="00E833E6">
              <w:t xml:space="preserve">        positionX-r17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F1319" w14:textId="0D006FE7" w:rsidR="0046064E" w:rsidRPr="00E833E6" w:rsidRDefault="0046064E" w:rsidP="005B5FB7">
            <w:pPr>
              <w:pStyle w:val="TAL"/>
              <w:rPr>
                <w:lang w:eastAsia="zh-CN"/>
              </w:rPr>
            </w:pPr>
            <w:r w:rsidRPr="00E833E6">
              <w:rPr>
                <w:lang w:eastAsia="zh-CN"/>
              </w:rPr>
              <w:t>-</w:t>
            </w:r>
            <w:ins w:id="17" w:author="Daiwei Zhou (周代卫)" w:date="2023-05-12T20:56:00Z">
              <w:r w:rsidR="00166438">
                <w:rPr>
                  <w:lang w:eastAsia="zh-CN"/>
                </w:rPr>
                <w:t>16976014</w:t>
              </w:r>
            </w:ins>
            <w:del w:id="18" w:author="Daiwei Zhou (周代卫)" w:date="2023-05-12T20:56:00Z">
              <w:r w:rsidRPr="003F0131" w:rsidDel="00166438">
                <w:rPr>
                  <w:lang w:eastAsia="zh-CN"/>
                </w:rPr>
                <w:delText>26044672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C7D99" w14:textId="77777777" w:rsidR="0046064E" w:rsidRPr="00E833E6" w:rsidRDefault="0046064E" w:rsidP="005B5FB7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B366A" w14:textId="77777777" w:rsidR="0046064E" w:rsidRPr="00E833E6" w:rsidRDefault="0046064E" w:rsidP="005B5FB7">
            <w:pPr>
              <w:pStyle w:val="TAL"/>
            </w:pPr>
          </w:p>
        </w:tc>
      </w:tr>
      <w:tr w:rsidR="0046064E" w:rsidRPr="00E833E6" w14:paraId="5D7C3DE3" w14:textId="77777777" w:rsidTr="005B5FB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26514" w14:textId="77777777" w:rsidR="0046064E" w:rsidRPr="00E833E6" w:rsidRDefault="0046064E" w:rsidP="005B5FB7">
            <w:pPr>
              <w:pStyle w:val="TAL"/>
            </w:pPr>
            <w:r w:rsidRPr="00E833E6">
              <w:t xml:space="preserve">        positionY-r17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C5DAC" w14:textId="5E647AD3" w:rsidR="0046064E" w:rsidRPr="00E833E6" w:rsidRDefault="00166438" w:rsidP="005B5FB7">
            <w:pPr>
              <w:pStyle w:val="TAL"/>
              <w:rPr>
                <w:lang w:eastAsia="zh-CN"/>
              </w:rPr>
            </w:pPr>
            <w:ins w:id="19" w:author="Daiwei Zhou (周代卫)" w:date="2023-05-12T20:56:00Z">
              <w:r>
                <w:rPr>
                  <w:lang w:eastAsia="zh-CN"/>
                </w:rPr>
                <w:t>27636</w:t>
              </w:r>
            </w:ins>
            <w:ins w:id="20" w:author="Daiwei Zhou (周代卫)" w:date="2023-05-12T20:57:00Z">
              <w:r>
                <w:rPr>
                  <w:lang w:eastAsia="zh-CN"/>
                </w:rPr>
                <w:t>499</w:t>
              </w:r>
            </w:ins>
            <w:del w:id="21" w:author="Daiwei Zhou (周代卫)" w:date="2023-05-12T20:56:00Z">
              <w:r w:rsidR="0046064E" w:rsidRPr="003F0131" w:rsidDel="00166438">
                <w:rPr>
                  <w:lang w:eastAsia="zh-CN"/>
                </w:rPr>
                <w:delText>19284189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26C2C" w14:textId="77777777" w:rsidR="0046064E" w:rsidRPr="00E833E6" w:rsidRDefault="0046064E" w:rsidP="005B5FB7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CA1E9" w14:textId="77777777" w:rsidR="0046064E" w:rsidRPr="00E833E6" w:rsidRDefault="0046064E" w:rsidP="005B5FB7">
            <w:pPr>
              <w:pStyle w:val="TAL"/>
            </w:pPr>
          </w:p>
        </w:tc>
      </w:tr>
      <w:tr w:rsidR="0046064E" w:rsidRPr="00E833E6" w14:paraId="18099198" w14:textId="77777777" w:rsidTr="005B5FB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F09EE" w14:textId="77777777" w:rsidR="0046064E" w:rsidRPr="00E833E6" w:rsidRDefault="0046064E" w:rsidP="005B5FB7">
            <w:pPr>
              <w:pStyle w:val="TAL"/>
            </w:pPr>
            <w:r w:rsidRPr="00E833E6">
              <w:t xml:space="preserve">        positionZ-r17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CA87C" w14:textId="4FC8DDBF" w:rsidR="0046064E" w:rsidRPr="00E833E6" w:rsidRDefault="00166438" w:rsidP="005B5FB7">
            <w:pPr>
              <w:pStyle w:val="TAL"/>
              <w:rPr>
                <w:lang w:eastAsia="zh-CN"/>
              </w:rPr>
            </w:pPr>
            <w:ins w:id="22" w:author="Daiwei Zhou (周代卫)" w:date="2023-05-12T20:57:00Z">
              <w:r>
                <w:rPr>
                  <w:lang w:eastAsia="zh-CN"/>
                </w:rPr>
                <w:t>0</w:t>
              </w:r>
            </w:ins>
            <w:del w:id="23" w:author="Daiwei Zhou (周代卫)" w:date="2023-05-12T20:18:00Z">
              <w:r w:rsidR="0046064E" w:rsidRPr="00E833E6" w:rsidDel="005B5FB7">
                <w:rPr>
                  <w:lang w:eastAsia="zh-CN"/>
                </w:rPr>
                <w:delText>-</w:delText>
              </w:r>
              <w:r w:rsidR="0046064E" w:rsidRPr="003F0131" w:rsidDel="005B5FB7">
                <w:rPr>
                  <w:lang w:eastAsia="zh-CN"/>
                </w:rPr>
                <w:delText>1364331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8594A" w14:textId="77777777" w:rsidR="0046064E" w:rsidRPr="00E833E6" w:rsidRDefault="0046064E" w:rsidP="005B5FB7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65E39" w14:textId="77777777" w:rsidR="0046064E" w:rsidRPr="00E833E6" w:rsidRDefault="0046064E" w:rsidP="005B5FB7">
            <w:pPr>
              <w:pStyle w:val="TAL"/>
            </w:pPr>
          </w:p>
        </w:tc>
      </w:tr>
      <w:tr w:rsidR="0046064E" w:rsidRPr="00E833E6" w14:paraId="6CA499D1" w14:textId="77777777" w:rsidTr="005B5FB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32260" w14:textId="77777777" w:rsidR="0046064E" w:rsidRPr="00E833E6" w:rsidRDefault="0046064E" w:rsidP="005B5FB7">
            <w:pPr>
              <w:pStyle w:val="TAL"/>
            </w:pPr>
            <w:r w:rsidRPr="00E833E6">
              <w:t xml:space="preserve">        velocityVX-r17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A9284" w14:textId="77777777" w:rsidR="0046064E" w:rsidRPr="00E833E6" w:rsidRDefault="0046064E" w:rsidP="005B5FB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3C365" w14:textId="77777777" w:rsidR="0046064E" w:rsidRPr="00E833E6" w:rsidRDefault="0046064E" w:rsidP="005B5FB7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BD3AE" w14:textId="77777777" w:rsidR="0046064E" w:rsidRPr="00E833E6" w:rsidRDefault="0046064E" w:rsidP="005B5FB7">
            <w:pPr>
              <w:pStyle w:val="TAL"/>
            </w:pPr>
          </w:p>
        </w:tc>
      </w:tr>
      <w:tr w:rsidR="0046064E" w:rsidRPr="00E833E6" w14:paraId="09C91D5D" w14:textId="77777777" w:rsidTr="005B5FB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DDE71" w14:textId="77777777" w:rsidR="0046064E" w:rsidRPr="00E833E6" w:rsidRDefault="0046064E" w:rsidP="005B5FB7">
            <w:pPr>
              <w:pStyle w:val="TAL"/>
            </w:pPr>
            <w:r w:rsidRPr="00E833E6">
              <w:t xml:space="preserve">        velocityVY-r17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B3DBE" w14:textId="77777777" w:rsidR="0046064E" w:rsidRPr="00E833E6" w:rsidRDefault="0046064E" w:rsidP="005B5FB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C4757" w14:textId="77777777" w:rsidR="0046064E" w:rsidRPr="00E833E6" w:rsidRDefault="0046064E" w:rsidP="005B5FB7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9B09C" w14:textId="77777777" w:rsidR="0046064E" w:rsidRPr="00E833E6" w:rsidRDefault="0046064E" w:rsidP="005B5FB7">
            <w:pPr>
              <w:pStyle w:val="TAL"/>
            </w:pPr>
          </w:p>
        </w:tc>
      </w:tr>
      <w:tr w:rsidR="0046064E" w:rsidRPr="00E833E6" w14:paraId="2A6F3A85" w14:textId="77777777" w:rsidTr="005B5FB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83BED" w14:textId="77777777" w:rsidR="0046064E" w:rsidRPr="00E833E6" w:rsidRDefault="0046064E" w:rsidP="005B5FB7">
            <w:pPr>
              <w:pStyle w:val="TAL"/>
            </w:pPr>
            <w:r w:rsidRPr="00E833E6">
              <w:t xml:space="preserve">        velocityVZ-r17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F9CFC" w14:textId="77777777" w:rsidR="0046064E" w:rsidRPr="00E833E6" w:rsidRDefault="0046064E" w:rsidP="005B5FB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637A1" w14:textId="77777777" w:rsidR="0046064E" w:rsidRPr="00E833E6" w:rsidRDefault="0046064E" w:rsidP="005B5FB7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0EB4A" w14:textId="77777777" w:rsidR="0046064E" w:rsidRPr="00E833E6" w:rsidRDefault="0046064E" w:rsidP="005B5FB7">
            <w:pPr>
              <w:pStyle w:val="TAL"/>
            </w:pPr>
          </w:p>
        </w:tc>
      </w:tr>
      <w:tr w:rsidR="0046064E" w:rsidRPr="00E833E6" w14:paraId="04A6A8C1" w14:textId="77777777" w:rsidTr="005B5FB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4C27B" w14:textId="77777777" w:rsidR="0046064E" w:rsidRPr="00E833E6" w:rsidRDefault="0046064E" w:rsidP="005B5FB7">
            <w:pPr>
              <w:pStyle w:val="TAL"/>
            </w:pPr>
            <w:r w:rsidRPr="00E833E6">
              <w:t xml:space="preserve">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5AB13" w14:textId="77777777" w:rsidR="0046064E" w:rsidRPr="00E833E6" w:rsidRDefault="0046064E" w:rsidP="005B5FB7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0A8D4" w14:textId="77777777" w:rsidR="0046064E" w:rsidRPr="00E833E6" w:rsidRDefault="0046064E" w:rsidP="005B5FB7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9BE4E" w14:textId="77777777" w:rsidR="0046064E" w:rsidRPr="00E833E6" w:rsidRDefault="0046064E" w:rsidP="005B5FB7">
            <w:pPr>
              <w:pStyle w:val="TAL"/>
            </w:pPr>
          </w:p>
        </w:tc>
      </w:tr>
      <w:tr w:rsidR="0046064E" w:rsidRPr="00E833E6" w14:paraId="2C0C33FB" w14:textId="77777777" w:rsidTr="005B5FB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4B59B" w14:textId="77777777" w:rsidR="0046064E" w:rsidRPr="00E833E6" w:rsidRDefault="0046064E" w:rsidP="005B5FB7">
            <w:pPr>
              <w:pStyle w:val="TAL"/>
            </w:pPr>
            <w:r w:rsidRPr="002E361B">
              <w:rPr>
                <w:rFonts w:hint="eastAsia"/>
                <w:lang w:eastAsia="zh-CN"/>
              </w:rPr>
              <w:t xml:space="preserve"> </w:t>
            </w:r>
            <w:r w:rsidRPr="002E361B">
              <w:rPr>
                <w:lang w:eastAsia="zh-CN"/>
              </w:rPr>
              <w:t xml:space="preserve">     </w:t>
            </w:r>
            <w:proofErr w:type="spellStart"/>
            <w:r w:rsidRPr="002E361B">
              <w:rPr>
                <w:lang w:eastAsia="zh-CN"/>
              </w:rPr>
              <w:t>orbitalParameters</w:t>
            </w:r>
            <w:proofErr w:type="spellEnd"/>
            <w:r w:rsidRPr="002E361B">
              <w:rPr>
                <w:lang w:eastAsia="zh-CN"/>
              </w:rPr>
              <w:t xml:space="preserve"> </w:t>
            </w:r>
            <w:r w:rsidRPr="002E361B">
              <w:t>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7A558" w14:textId="77777777" w:rsidR="0046064E" w:rsidRPr="00E833E6" w:rsidRDefault="0046064E" w:rsidP="005B5FB7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EF6FD" w14:textId="77777777" w:rsidR="0046064E" w:rsidRPr="00E833E6" w:rsidRDefault="0046064E" w:rsidP="005B5FB7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60F78" w14:textId="77777777" w:rsidR="0046064E" w:rsidRPr="00E833E6" w:rsidRDefault="0046064E" w:rsidP="005B5FB7">
            <w:pPr>
              <w:pStyle w:val="TAL"/>
            </w:pPr>
            <w:r w:rsidRPr="002E361B">
              <w:rPr>
                <w:rFonts w:hint="eastAsia"/>
                <w:lang w:eastAsia="zh-CN"/>
              </w:rPr>
              <w:t>N</w:t>
            </w:r>
            <w:r w:rsidRPr="002E361B">
              <w:rPr>
                <w:lang w:eastAsia="zh-CN"/>
              </w:rPr>
              <w:t>GSO</w:t>
            </w:r>
          </w:p>
        </w:tc>
      </w:tr>
      <w:tr w:rsidR="0046064E" w:rsidRPr="00E833E6" w14:paraId="5F512E4E" w14:textId="77777777" w:rsidTr="005B5FB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2DF4D" w14:textId="77777777" w:rsidR="0046064E" w:rsidRPr="00E833E6" w:rsidRDefault="0046064E" w:rsidP="005B5FB7">
            <w:pPr>
              <w:pStyle w:val="TAL"/>
            </w:pPr>
            <w:r w:rsidRPr="002E361B">
              <w:rPr>
                <w:rFonts w:hint="eastAsia"/>
                <w:lang w:eastAsia="zh-CN"/>
              </w:rPr>
              <w:t xml:space="preserve"> </w:t>
            </w:r>
            <w:r w:rsidRPr="002E361B">
              <w:rPr>
                <w:lang w:eastAsia="zh-CN"/>
              </w:rPr>
              <w:t xml:space="preserve">       semiMajorAxis-r17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D72E1" w14:textId="4A7AAF3D" w:rsidR="0046064E" w:rsidRPr="00E833E6" w:rsidRDefault="00067543" w:rsidP="005B5FB7">
            <w:pPr>
              <w:pStyle w:val="TAL"/>
            </w:pPr>
            <w:ins w:id="24" w:author="Daiwei Zhou (周代卫)" w:date="2023-05-12T21:33:00Z">
              <w:r>
                <w:rPr>
                  <w:lang w:eastAsia="zh-CN"/>
                </w:rPr>
                <w:t>112529301</w:t>
              </w:r>
            </w:ins>
            <w:del w:id="25" w:author="Daiwei Zhou (周代卫)" w:date="2023-05-12T21:33:00Z">
              <w:r w:rsidR="0046064E" w:rsidRPr="002E361B" w:rsidDel="00067543">
                <w:rPr>
                  <w:rFonts w:hint="eastAsia"/>
                  <w:lang w:eastAsia="zh-CN"/>
                </w:rPr>
                <w:delText>F</w:delText>
              </w:r>
              <w:r w:rsidR="0046064E" w:rsidRPr="002E361B" w:rsidDel="00067543">
                <w:rPr>
                  <w:lang w:eastAsia="zh-CN"/>
                </w:rPr>
                <w:delText>FS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CD66A" w14:textId="77777777" w:rsidR="0046064E" w:rsidRPr="00E833E6" w:rsidRDefault="0046064E" w:rsidP="005B5FB7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A6E96" w14:textId="77777777" w:rsidR="0046064E" w:rsidRPr="00E833E6" w:rsidRDefault="0046064E" w:rsidP="005B5FB7">
            <w:pPr>
              <w:pStyle w:val="TAL"/>
            </w:pPr>
          </w:p>
        </w:tc>
      </w:tr>
      <w:tr w:rsidR="0046064E" w:rsidRPr="00E833E6" w14:paraId="239472B0" w14:textId="77777777" w:rsidTr="005B5FB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A60EB" w14:textId="77777777" w:rsidR="0046064E" w:rsidRPr="00E833E6" w:rsidRDefault="0046064E" w:rsidP="005B5FB7">
            <w:pPr>
              <w:pStyle w:val="TAL"/>
            </w:pPr>
            <w:r w:rsidRPr="002E361B">
              <w:rPr>
                <w:rFonts w:hint="eastAsia"/>
                <w:lang w:eastAsia="zh-CN"/>
              </w:rPr>
              <w:t xml:space="preserve"> </w:t>
            </w:r>
            <w:r w:rsidRPr="002E361B">
              <w:rPr>
                <w:lang w:eastAsia="zh-CN"/>
              </w:rPr>
              <w:t xml:space="preserve">       eccentricity-r17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4F781" w14:textId="4F9A1BEC" w:rsidR="0046064E" w:rsidRPr="00E833E6" w:rsidRDefault="007678E9" w:rsidP="005B5FB7">
            <w:pPr>
              <w:pStyle w:val="TAL"/>
            </w:pPr>
            <w:ins w:id="26" w:author="Daiwei Zhou (周代卫)" w:date="2023-05-12T21:34:00Z">
              <w:r>
                <w:rPr>
                  <w:lang w:eastAsia="zh-CN"/>
                </w:rPr>
                <w:t>0</w:t>
              </w:r>
            </w:ins>
            <w:del w:id="27" w:author="Daiwei Zhou (周代卫)" w:date="2023-05-12T21:27:00Z">
              <w:r w:rsidR="0046064E" w:rsidRPr="002E361B" w:rsidDel="00980563">
                <w:rPr>
                  <w:rFonts w:hint="eastAsia"/>
                  <w:lang w:eastAsia="zh-CN"/>
                </w:rPr>
                <w:delText>F</w:delText>
              </w:r>
              <w:r w:rsidR="0046064E" w:rsidRPr="002E361B" w:rsidDel="00980563">
                <w:rPr>
                  <w:lang w:eastAsia="zh-CN"/>
                </w:rPr>
                <w:delText>FS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7EB6D" w14:textId="77777777" w:rsidR="0046064E" w:rsidRPr="00E833E6" w:rsidRDefault="0046064E" w:rsidP="005B5FB7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F8D16" w14:textId="77777777" w:rsidR="0046064E" w:rsidRPr="00E833E6" w:rsidRDefault="0046064E" w:rsidP="005B5FB7">
            <w:pPr>
              <w:pStyle w:val="TAL"/>
            </w:pPr>
          </w:p>
        </w:tc>
      </w:tr>
      <w:tr w:rsidR="0046064E" w:rsidRPr="00E833E6" w14:paraId="3EFD6E68" w14:textId="77777777" w:rsidTr="005B5FB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0A0C8" w14:textId="77777777" w:rsidR="0046064E" w:rsidRPr="00E833E6" w:rsidRDefault="0046064E" w:rsidP="005B5FB7">
            <w:pPr>
              <w:pStyle w:val="TAL"/>
            </w:pPr>
            <w:r w:rsidRPr="002E361B">
              <w:rPr>
                <w:rFonts w:hint="eastAsia"/>
                <w:lang w:eastAsia="zh-CN"/>
              </w:rPr>
              <w:t xml:space="preserve"> </w:t>
            </w:r>
            <w:r w:rsidRPr="002E361B">
              <w:rPr>
                <w:lang w:eastAsia="zh-CN"/>
              </w:rPr>
              <w:t xml:space="preserve">       periapsis-r17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4E023" w14:textId="74BC0780" w:rsidR="0046064E" w:rsidRPr="00E833E6" w:rsidRDefault="00E10793" w:rsidP="005B5FB7">
            <w:pPr>
              <w:pStyle w:val="TAL"/>
            </w:pPr>
            <w:ins w:id="28" w:author="Daiwei Zhou (周代卫)" w:date="2023-05-12T21:40:00Z">
              <w:r>
                <w:rPr>
                  <w:lang w:eastAsia="zh-CN"/>
                </w:rPr>
                <w:t>0</w:t>
              </w:r>
            </w:ins>
            <w:del w:id="29" w:author="Daiwei Zhou (周代卫)" w:date="2023-05-12T21:37:00Z">
              <w:r w:rsidR="0046064E" w:rsidRPr="002E361B" w:rsidDel="00E10793">
                <w:rPr>
                  <w:rFonts w:hint="eastAsia"/>
                  <w:lang w:eastAsia="zh-CN"/>
                </w:rPr>
                <w:delText>F</w:delText>
              </w:r>
              <w:r w:rsidR="0046064E" w:rsidRPr="002E361B" w:rsidDel="00E10793">
                <w:rPr>
                  <w:lang w:eastAsia="zh-CN"/>
                </w:rPr>
                <w:delText>FS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7837F" w14:textId="77777777" w:rsidR="0046064E" w:rsidRPr="00E833E6" w:rsidRDefault="0046064E" w:rsidP="005B5FB7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C5E60" w14:textId="77777777" w:rsidR="0046064E" w:rsidRPr="00E833E6" w:rsidRDefault="0046064E" w:rsidP="005B5FB7">
            <w:pPr>
              <w:pStyle w:val="TAL"/>
            </w:pPr>
          </w:p>
        </w:tc>
      </w:tr>
      <w:tr w:rsidR="0046064E" w:rsidRPr="00E833E6" w14:paraId="6303C81B" w14:textId="77777777" w:rsidTr="005B5FB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15AFC" w14:textId="77777777" w:rsidR="0046064E" w:rsidRPr="00E833E6" w:rsidRDefault="0046064E" w:rsidP="005B5FB7">
            <w:pPr>
              <w:pStyle w:val="TAL"/>
            </w:pPr>
            <w:r w:rsidRPr="002E361B">
              <w:rPr>
                <w:rFonts w:hint="eastAsia"/>
                <w:lang w:eastAsia="zh-CN"/>
              </w:rPr>
              <w:t xml:space="preserve"> </w:t>
            </w:r>
            <w:r w:rsidRPr="002E361B">
              <w:rPr>
                <w:lang w:eastAsia="zh-CN"/>
              </w:rPr>
              <w:t xml:space="preserve">       longitude-r17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C28CC" w14:textId="02C408C2" w:rsidR="0046064E" w:rsidRPr="00E833E6" w:rsidRDefault="00B416A0" w:rsidP="005B5FB7">
            <w:pPr>
              <w:pStyle w:val="TAL"/>
            </w:pPr>
            <w:ins w:id="30" w:author="Daiwei Zhou (周代卫)" w:date="2023-05-12T21:49:00Z">
              <w:r>
                <w:rPr>
                  <w:lang w:eastAsia="zh-CN"/>
                </w:rPr>
                <w:t>90629060</w:t>
              </w:r>
            </w:ins>
            <w:del w:id="31" w:author="Daiwei Zhou (周代卫)" w:date="2023-05-12T21:37:00Z">
              <w:r w:rsidR="0046064E" w:rsidRPr="002E361B" w:rsidDel="00E10793">
                <w:rPr>
                  <w:rFonts w:hint="eastAsia"/>
                  <w:lang w:eastAsia="zh-CN"/>
                </w:rPr>
                <w:delText>F</w:delText>
              </w:r>
              <w:r w:rsidR="0046064E" w:rsidRPr="002E361B" w:rsidDel="00E10793">
                <w:rPr>
                  <w:lang w:eastAsia="zh-CN"/>
                </w:rPr>
                <w:delText>FS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5FD3E" w14:textId="77777777" w:rsidR="0046064E" w:rsidRPr="00E833E6" w:rsidRDefault="0046064E" w:rsidP="005B5FB7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0F2E9" w14:textId="77777777" w:rsidR="0046064E" w:rsidRPr="00E833E6" w:rsidRDefault="0046064E" w:rsidP="005B5FB7">
            <w:pPr>
              <w:pStyle w:val="TAL"/>
            </w:pPr>
          </w:p>
        </w:tc>
      </w:tr>
      <w:tr w:rsidR="0046064E" w:rsidRPr="00E833E6" w14:paraId="08CCEFCF" w14:textId="77777777" w:rsidTr="005B5FB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0B07E" w14:textId="77777777" w:rsidR="0046064E" w:rsidRPr="00E833E6" w:rsidRDefault="0046064E" w:rsidP="005B5FB7">
            <w:pPr>
              <w:pStyle w:val="TAL"/>
            </w:pPr>
            <w:r w:rsidRPr="002E361B">
              <w:rPr>
                <w:rFonts w:hint="eastAsia"/>
                <w:lang w:eastAsia="zh-CN"/>
              </w:rPr>
              <w:t xml:space="preserve"> </w:t>
            </w:r>
            <w:r w:rsidRPr="002E361B">
              <w:rPr>
                <w:lang w:eastAsia="zh-CN"/>
              </w:rPr>
              <w:t xml:space="preserve">       inclination-r17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F8ED7" w14:textId="07A42E7B" w:rsidR="0046064E" w:rsidRPr="00E833E6" w:rsidRDefault="00E10793" w:rsidP="005B5FB7">
            <w:pPr>
              <w:pStyle w:val="TAL"/>
            </w:pPr>
            <w:ins w:id="32" w:author="Daiwei Zhou (周代卫)" w:date="2023-05-12T21:46:00Z">
              <w:r>
                <w:rPr>
                  <w:lang w:eastAsia="zh-CN"/>
                </w:rPr>
                <w:t>37714548</w:t>
              </w:r>
            </w:ins>
            <w:del w:id="33" w:author="Daiwei Zhou (周代卫)" w:date="2023-05-12T21:35:00Z">
              <w:r w:rsidR="0046064E" w:rsidRPr="002E361B" w:rsidDel="00E10793">
                <w:rPr>
                  <w:rFonts w:hint="eastAsia"/>
                  <w:lang w:eastAsia="zh-CN"/>
                </w:rPr>
                <w:delText>F</w:delText>
              </w:r>
              <w:r w:rsidR="0046064E" w:rsidRPr="002E361B" w:rsidDel="00E10793">
                <w:rPr>
                  <w:lang w:eastAsia="zh-CN"/>
                </w:rPr>
                <w:delText>FS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7A95F" w14:textId="77777777" w:rsidR="0046064E" w:rsidRPr="00E833E6" w:rsidRDefault="0046064E" w:rsidP="005B5FB7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95E20" w14:textId="77777777" w:rsidR="0046064E" w:rsidRPr="00E833E6" w:rsidRDefault="0046064E" w:rsidP="005B5FB7">
            <w:pPr>
              <w:pStyle w:val="TAL"/>
            </w:pPr>
          </w:p>
        </w:tc>
      </w:tr>
      <w:tr w:rsidR="0046064E" w:rsidRPr="00E833E6" w14:paraId="140157AC" w14:textId="77777777" w:rsidTr="005B5FB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8872E" w14:textId="77777777" w:rsidR="0046064E" w:rsidRPr="00E833E6" w:rsidRDefault="0046064E" w:rsidP="005B5FB7">
            <w:pPr>
              <w:pStyle w:val="TAL"/>
            </w:pPr>
            <w:r w:rsidRPr="002E361B">
              <w:rPr>
                <w:rFonts w:hint="eastAsia"/>
                <w:lang w:eastAsia="zh-CN"/>
              </w:rPr>
              <w:t xml:space="preserve"> </w:t>
            </w:r>
            <w:r w:rsidRPr="002E361B">
              <w:rPr>
                <w:lang w:eastAsia="zh-CN"/>
              </w:rPr>
              <w:t xml:space="preserve">       anomaly-r17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6C547" w14:textId="3911A38C" w:rsidR="0046064E" w:rsidRPr="00E833E6" w:rsidRDefault="00E10793" w:rsidP="005B5FB7">
            <w:pPr>
              <w:pStyle w:val="TAL"/>
            </w:pPr>
            <w:ins w:id="34" w:author="Daiwei Zhou (周代卫)" w:date="2023-05-12T21:40:00Z">
              <w:r>
                <w:rPr>
                  <w:lang w:eastAsia="zh-CN"/>
                </w:rPr>
                <w:t>0</w:t>
              </w:r>
            </w:ins>
            <w:del w:id="35" w:author="Daiwei Zhou (周代卫)" w:date="2023-05-12T21:37:00Z">
              <w:r w:rsidR="0046064E" w:rsidRPr="002E361B" w:rsidDel="00E10793">
                <w:rPr>
                  <w:rFonts w:hint="eastAsia"/>
                  <w:lang w:eastAsia="zh-CN"/>
                </w:rPr>
                <w:delText>F</w:delText>
              </w:r>
              <w:r w:rsidR="0046064E" w:rsidRPr="002E361B" w:rsidDel="00E10793">
                <w:rPr>
                  <w:lang w:eastAsia="zh-CN"/>
                </w:rPr>
                <w:delText>FS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B1F45" w14:textId="77777777" w:rsidR="0046064E" w:rsidRPr="00E833E6" w:rsidRDefault="0046064E" w:rsidP="005B5FB7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B51E4" w14:textId="77777777" w:rsidR="0046064E" w:rsidRPr="00E833E6" w:rsidRDefault="0046064E" w:rsidP="005B5FB7">
            <w:pPr>
              <w:pStyle w:val="TAL"/>
            </w:pPr>
          </w:p>
        </w:tc>
      </w:tr>
      <w:tr w:rsidR="0046064E" w:rsidRPr="00E833E6" w14:paraId="7CC913C6" w14:textId="77777777" w:rsidTr="005B5FB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D0BAC" w14:textId="77777777" w:rsidR="0046064E" w:rsidRPr="00E833E6" w:rsidRDefault="0046064E" w:rsidP="005B5FB7">
            <w:pPr>
              <w:pStyle w:val="TAL"/>
            </w:pPr>
            <w:r w:rsidRPr="002E361B">
              <w:rPr>
                <w:rFonts w:hint="eastAsia"/>
                <w:lang w:eastAsia="zh-CN"/>
              </w:rPr>
              <w:t xml:space="preserve"> </w:t>
            </w:r>
            <w:r w:rsidRPr="002E361B">
              <w:rPr>
                <w:lang w:eastAsia="zh-CN"/>
              </w:rPr>
              <w:t xml:space="preserve">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58313" w14:textId="77777777" w:rsidR="0046064E" w:rsidRPr="00E833E6" w:rsidRDefault="0046064E" w:rsidP="005B5FB7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25595" w14:textId="77777777" w:rsidR="0046064E" w:rsidRPr="00E833E6" w:rsidRDefault="0046064E" w:rsidP="005B5FB7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9FB44" w14:textId="77777777" w:rsidR="0046064E" w:rsidRPr="00E833E6" w:rsidRDefault="0046064E" w:rsidP="005B5FB7">
            <w:pPr>
              <w:pStyle w:val="TAL"/>
            </w:pPr>
          </w:p>
        </w:tc>
      </w:tr>
      <w:tr w:rsidR="0046064E" w:rsidRPr="00E833E6" w14:paraId="0EA73653" w14:textId="77777777" w:rsidTr="005B5FB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89C59" w14:textId="77777777" w:rsidR="0046064E" w:rsidRPr="00E833E6" w:rsidRDefault="0046064E" w:rsidP="005B5FB7">
            <w:pPr>
              <w:pStyle w:val="TAL"/>
            </w:pPr>
            <w:r w:rsidRPr="00E833E6"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2E144" w14:textId="77777777" w:rsidR="0046064E" w:rsidRPr="00E833E6" w:rsidRDefault="0046064E" w:rsidP="005B5FB7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8CCDC" w14:textId="77777777" w:rsidR="0046064E" w:rsidRPr="00E833E6" w:rsidRDefault="0046064E" w:rsidP="005B5FB7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807FC" w14:textId="77777777" w:rsidR="0046064E" w:rsidRPr="00E833E6" w:rsidRDefault="0046064E" w:rsidP="005B5FB7">
            <w:pPr>
              <w:pStyle w:val="TAL"/>
            </w:pPr>
          </w:p>
        </w:tc>
      </w:tr>
      <w:tr w:rsidR="0046064E" w:rsidRPr="00E833E6" w14:paraId="606168FF" w14:textId="77777777" w:rsidTr="005B5FB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BD795" w14:textId="77777777" w:rsidR="0046064E" w:rsidRPr="00E833E6" w:rsidRDefault="0046064E" w:rsidP="005B5FB7">
            <w:pPr>
              <w:pStyle w:val="TAL"/>
            </w:pPr>
            <w:r w:rsidRPr="00E833E6">
              <w:t xml:space="preserve">    nta-CommonParameters-17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A4944" w14:textId="77777777" w:rsidR="0046064E" w:rsidRPr="00E833E6" w:rsidRDefault="0046064E" w:rsidP="005B5FB7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9A340" w14:textId="77777777" w:rsidR="0046064E" w:rsidRPr="00E833E6" w:rsidRDefault="0046064E" w:rsidP="005B5FB7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8974E" w14:textId="77777777" w:rsidR="0046064E" w:rsidRPr="00E833E6" w:rsidRDefault="0046064E" w:rsidP="005B5FB7">
            <w:pPr>
              <w:pStyle w:val="TAL"/>
            </w:pPr>
          </w:p>
        </w:tc>
      </w:tr>
      <w:tr w:rsidR="0046064E" w:rsidRPr="00F41EF9" w14:paraId="3BC9000B" w14:textId="77777777" w:rsidTr="005B5FB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405DA6D" w14:textId="77777777" w:rsidR="0046064E" w:rsidRPr="002E361B" w:rsidRDefault="0046064E" w:rsidP="005B5FB7">
            <w:pPr>
              <w:pStyle w:val="TAL"/>
            </w:pPr>
            <w:r w:rsidRPr="002E361B">
              <w:t xml:space="preserve">      nta-Common-r17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94EA1" w14:textId="6B5608B7" w:rsidR="0046064E" w:rsidRPr="002E361B" w:rsidRDefault="00BC112F" w:rsidP="005B5FB7">
            <w:pPr>
              <w:pStyle w:val="TAL"/>
              <w:rPr>
                <w:lang w:eastAsia="zh-CN"/>
              </w:rPr>
            </w:pPr>
            <w:ins w:id="36" w:author="Daiwei Zhou (周代卫)" w:date="2023-05-12T21:20:00Z">
              <w:r>
                <w:rPr>
                  <w:lang w:eastAsia="zh-CN"/>
                </w:rPr>
                <w:t>8</w:t>
              </w:r>
            </w:ins>
            <w:ins w:id="37" w:author="Daiwei Zhou (周代卫)" w:date="2023-05-12T21:27:00Z">
              <w:r w:rsidR="00797C8E">
                <w:rPr>
                  <w:lang w:eastAsia="zh-CN"/>
                </w:rPr>
                <w:t>294400</w:t>
              </w:r>
            </w:ins>
            <w:del w:id="38" w:author="Daiwei Zhou (周代卫)" w:date="2023-05-12T21:20:00Z">
              <w:r w:rsidR="0046064E" w:rsidRPr="002E361B" w:rsidDel="00BC112F">
                <w:rPr>
                  <w:lang w:eastAsia="zh-CN"/>
                </w:rPr>
                <w:delText>7850100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A57D1" w14:textId="77777777" w:rsidR="0046064E" w:rsidRPr="002E361B" w:rsidRDefault="0046064E" w:rsidP="005B5FB7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7EB41" w14:textId="77777777" w:rsidR="0046064E" w:rsidRPr="00F41EF9" w:rsidRDefault="0046064E" w:rsidP="005B5FB7">
            <w:pPr>
              <w:pStyle w:val="TAL"/>
              <w:rPr>
                <w:lang w:eastAsia="zh-CN"/>
              </w:rPr>
            </w:pPr>
            <w:r w:rsidRPr="00F41EF9">
              <w:rPr>
                <w:lang w:eastAsia="zh-CN"/>
              </w:rPr>
              <w:t>GSO</w:t>
            </w:r>
          </w:p>
        </w:tc>
      </w:tr>
      <w:tr w:rsidR="0046064E" w:rsidRPr="00F41EF9" w14:paraId="755EC26B" w14:textId="77777777" w:rsidTr="005B5FB7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38143" w14:textId="77777777" w:rsidR="0046064E" w:rsidRPr="002E361B" w:rsidRDefault="0046064E" w:rsidP="005B5FB7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2A3F4" w14:textId="7EAA3E44" w:rsidR="0046064E" w:rsidRPr="002E361B" w:rsidRDefault="00C3767D" w:rsidP="005B5FB7">
            <w:pPr>
              <w:pStyle w:val="TAL"/>
              <w:rPr>
                <w:lang w:eastAsia="zh-CN"/>
              </w:rPr>
            </w:pPr>
            <w:ins w:id="39" w:author="Daiwei Zhou (周代卫)" w:date="2023-05-12T22:02:00Z">
              <w:r>
                <w:rPr>
                  <w:lang w:eastAsia="zh-CN"/>
                </w:rPr>
                <w:t>384000</w:t>
              </w:r>
            </w:ins>
            <w:del w:id="40" w:author="Daiwei Zhou (周代卫)" w:date="2023-05-12T22:02:00Z">
              <w:r w:rsidR="0046064E" w:rsidRPr="00F41EF9" w:rsidDel="00C3767D">
                <w:rPr>
                  <w:lang w:eastAsia="zh-CN"/>
                </w:rPr>
                <w:delText>FFS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8C5D2" w14:textId="77777777" w:rsidR="0046064E" w:rsidRPr="002E361B" w:rsidRDefault="0046064E" w:rsidP="005B5FB7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9DEA3" w14:textId="77777777" w:rsidR="0046064E" w:rsidRPr="00F41EF9" w:rsidRDefault="0046064E" w:rsidP="005B5FB7">
            <w:pPr>
              <w:pStyle w:val="TAL"/>
              <w:rPr>
                <w:lang w:eastAsia="zh-CN"/>
              </w:rPr>
            </w:pPr>
            <w:r w:rsidRPr="00F41EF9">
              <w:rPr>
                <w:lang w:eastAsia="zh-CN"/>
              </w:rPr>
              <w:t>NGSO</w:t>
            </w:r>
          </w:p>
        </w:tc>
      </w:tr>
      <w:tr w:rsidR="0046064E" w:rsidRPr="00C1792B" w14:paraId="01D94D69" w14:textId="77777777" w:rsidTr="005B5FB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F556D58" w14:textId="77777777" w:rsidR="0046064E" w:rsidRPr="002E361B" w:rsidRDefault="0046064E" w:rsidP="005B5FB7">
            <w:pPr>
              <w:pStyle w:val="TAL"/>
            </w:pPr>
            <w:r w:rsidRPr="002E361B">
              <w:t xml:space="preserve">      nta-CommonDrift-r17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0A728" w14:textId="77777777" w:rsidR="0046064E" w:rsidRPr="002E361B" w:rsidRDefault="0046064E" w:rsidP="005B5FB7">
            <w:pPr>
              <w:pStyle w:val="TAL"/>
              <w:rPr>
                <w:lang w:eastAsia="zh-CN"/>
              </w:rPr>
            </w:pPr>
            <w:r w:rsidRPr="00F41EF9">
              <w:rPr>
                <w:lang w:eastAsia="zh-CN"/>
              </w:rPr>
              <w:t>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96960" w14:textId="77777777" w:rsidR="0046064E" w:rsidRPr="002E361B" w:rsidRDefault="0046064E" w:rsidP="005B5FB7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C320F" w14:textId="77777777" w:rsidR="0046064E" w:rsidRPr="00C1792B" w:rsidRDefault="0046064E" w:rsidP="005B5FB7">
            <w:pPr>
              <w:pStyle w:val="TAL"/>
              <w:rPr>
                <w:lang w:eastAsia="zh-CN"/>
              </w:rPr>
            </w:pPr>
            <w:r w:rsidRPr="00C1792B">
              <w:rPr>
                <w:lang w:eastAsia="zh-CN"/>
              </w:rPr>
              <w:t>GSO</w:t>
            </w:r>
          </w:p>
        </w:tc>
      </w:tr>
      <w:tr w:rsidR="0046064E" w:rsidRPr="00C1792B" w14:paraId="7E7142CA" w14:textId="77777777" w:rsidTr="005B5FB7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B5C7C" w14:textId="77777777" w:rsidR="0046064E" w:rsidRPr="002E361B" w:rsidRDefault="0046064E" w:rsidP="005B5FB7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7C262" w14:textId="7E331CE2" w:rsidR="0046064E" w:rsidRPr="002E361B" w:rsidRDefault="001F3426" w:rsidP="005B5FB7">
            <w:pPr>
              <w:pStyle w:val="TAL"/>
              <w:rPr>
                <w:lang w:eastAsia="zh-CN"/>
              </w:rPr>
            </w:pPr>
            <w:ins w:id="41" w:author="Daiwei Zhou (周代卫)" w:date="2023-05-12T22:11:00Z">
              <w:r>
                <w:rPr>
                  <w:lang w:eastAsia="zh-CN"/>
                </w:rPr>
                <w:t>115000</w:t>
              </w:r>
            </w:ins>
            <w:del w:id="42" w:author="Daiwei Zhou (周代卫)" w:date="2023-05-12T22:11:00Z">
              <w:r w:rsidR="0046064E" w:rsidRPr="00617AB0" w:rsidDel="001F3426">
                <w:rPr>
                  <w:lang w:eastAsia="zh-CN"/>
                </w:rPr>
                <w:delText>FFS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9296B" w14:textId="77777777" w:rsidR="0046064E" w:rsidRPr="002E361B" w:rsidRDefault="0046064E" w:rsidP="005B5FB7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6DA4C" w14:textId="77777777" w:rsidR="0046064E" w:rsidRPr="00C1792B" w:rsidRDefault="0046064E" w:rsidP="005B5FB7">
            <w:pPr>
              <w:pStyle w:val="TAL"/>
              <w:rPr>
                <w:lang w:eastAsia="zh-CN"/>
              </w:rPr>
            </w:pPr>
            <w:r w:rsidRPr="00C1792B">
              <w:rPr>
                <w:lang w:eastAsia="zh-CN"/>
              </w:rPr>
              <w:t>NGSO</w:t>
            </w:r>
          </w:p>
        </w:tc>
      </w:tr>
      <w:tr w:rsidR="0046064E" w:rsidRPr="002E361B" w14:paraId="25E772B7" w14:textId="77777777" w:rsidTr="005B5FB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A1C2D87" w14:textId="77777777" w:rsidR="0046064E" w:rsidRPr="002E361B" w:rsidRDefault="0046064E" w:rsidP="005B5FB7">
            <w:pPr>
              <w:pStyle w:val="TAL"/>
            </w:pPr>
            <w:r w:rsidRPr="002E361B">
              <w:t xml:space="preserve">      nta-CommonDriftVariation-r17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B6E7C" w14:textId="77777777" w:rsidR="0046064E" w:rsidRPr="002E361B" w:rsidRDefault="0046064E" w:rsidP="005B5FB7">
            <w:pPr>
              <w:pStyle w:val="TAL"/>
              <w:rPr>
                <w:lang w:eastAsia="zh-CN"/>
              </w:rPr>
            </w:pPr>
            <w:r w:rsidRPr="002E361B">
              <w:rPr>
                <w:lang w:eastAsia="zh-CN"/>
              </w:rPr>
              <w:t>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A47BC" w14:textId="77777777" w:rsidR="0046064E" w:rsidRPr="002E361B" w:rsidRDefault="0046064E" w:rsidP="005B5FB7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EFC71" w14:textId="77777777" w:rsidR="0046064E" w:rsidRPr="002E361B" w:rsidRDefault="0046064E" w:rsidP="005B5FB7">
            <w:pPr>
              <w:pStyle w:val="TAL"/>
            </w:pPr>
            <w:r w:rsidRPr="002E361B">
              <w:rPr>
                <w:rFonts w:hint="eastAsia"/>
                <w:lang w:eastAsia="zh-CN"/>
              </w:rPr>
              <w:t>G</w:t>
            </w:r>
            <w:r w:rsidRPr="002E361B">
              <w:rPr>
                <w:lang w:eastAsia="zh-CN"/>
              </w:rPr>
              <w:t>SO</w:t>
            </w:r>
          </w:p>
        </w:tc>
      </w:tr>
      <w:tr w:rsidR="0046064E" w:rsidRPr="002E361B" w14:paraId="7CD100D8" w14:textId="77777777" w:rsidTr="005B5FB7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88D07" w14:textId="77777777" w:rsidR="0046064E" w:rsidRPr="002E361B" w:rsidRDefault="0046064E" w:rsidP="005B5FB7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72860" w14:textId="207CE5A4" w:rsidR="0046064E" w:rsidRPr="002E361B" w:rsidRDefault="00025CFA" w:rsidP="005B5FB7">
            <w:pPr>
              <w:pStyle w:val="TAL"/>
              <w:rPr>
                <w:lang w:eastAsia="zh-CN"/>
              </w:rPr>
            </w:pPr>
            <w:ins w:id="43" w:author="Daiwei Zhou (周代卫)" w:date="2023-05-12T22:14:00Z">
              <w:r>
                <w:rPr>
                  <w:lang w:eastAsia="zh-CN"/>
                </w:rPr>
                <w:t>0</w:t>
              </w:r>
            </w:ins>
            <w:del w:id="44" w:author="Daiwei Zhou (周代卫)" w:date="2023-05-12T22:12:00Z">
              <w:r w:rsidR="0046064E" w:rsidRPr="00C1792B" w:rsidDel="009559F1">
                <w:rPr>
                  <w:lang w:eastAsia="zh-CN"/>
                </w:rPr>
                <w:delText>F</w:delText>
              </w:r>
            </w:del>
            <w:del w:id="45" w:author="Daiwei Zhou (周代卫)" w:date="2023-05-12T22:11:00Z">
              <w:r w:rsidR="0046064E" w:rsidRPr="00C1792B" w:rsidDel="009559F1">
                <w:rPr>
                  <w:lang w:eastAsia="zh-CN"/>
                </w:rPr>
                <w:delText>FS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4B4C2" w14:textId="77777777" w:rsidR="0046064E" w:rsidRPr="002E361B" w:rsidRDefault="0046064E" w:rsidP="005B5FB7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72DB2" w14:textId="77777777" w:rsidR="0046064E" w:rsidRPr="002E361B" w:rsidRDefault="0046064E" w:rsidP="005B5FB7">
            <w:pPr>
              <w:pStyle w:val="TAL"/>
            </w:pPr>
            <w:r w:rsidRPr="002E361B">
              <w:rPr>
                <w:rFonts w:hint="eastAsia"/>
                <w:lang w:eastAsia="zh-CN"/>
              </w:rPr>
              <w:t>N</w:t>
            </w:r>
            <w:r w:rsidRPr="002E361B">
              <w:rPr>
                <w:lang w:eastAsia="zh-CN"/>
              </w:rPr>
              <w:t>GSO</w:t>
            </w:r>
          </w:p>
        </w:tc>
      </w:tr>
      <w:tr w:rsidR="0046064E" w:rsidRPr="00E833E6" w14:paraId="44E0AE6E" w14:textId="77777777" w:rsidTr="005B5FB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A4FFB" w14:textId="77777777" w:rsidR="0046064E" w:rsidRPr="00E833E6" w:rsidRDefault="0046064E" w:rsidP="005B5FB7">
            <w:pPr>
              <w:pStyle w:val="TAL"/>
            </w:pPr>
            <w:r w:rsidRPr="00E833E6"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B5795" w14:textId="77777777" w:rsidR="0046064E" w:rsidRPr="00E833E6" w:rsidRDefault="0046064E" w:rsidP="005B5FB7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BAB4B" w14:textId="77777777" w:rsidR="0046064E" w:rsidRPr="00E833E6" w:rsidRDefault="0046064E" w:rsidP="005B5FB7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756FB" w14:textId="77777777" w:rsidR="0046064E" w:rsidRPr="00E833E6" w:rsidRDefault="0046064E" w:rsidP="005B5FB7">
            <w:pPr>
              <w:pStyle w:val="TAL"/>
            </w:pPr>
          </w:p>
        </w:tc>
      </w:tr>
      <w:tr w:rsidR="0046064E" w:rsidRPr="00E833E6" w14:paraId="41875DAF" w14:textId="77777777" w:rsidTr="005B5FB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0843B" w14:textId="77777777" w:rsidR="0046064E" w:rsidRPr="00E833E6" w:rsidRDefault="0046064E" w:rsidP="005B5FB7">
            <w:pPr>
              <w:pStyle w:val="TAL"/>
              <w:rPr>
                <w:lang w:eastAsia="zh-CN"/>
              </w:rPr>
            </w:pPr>
            <w:r w:rsidRPr="00E833E6">
              <w:rPr>
                <w:rFonts w:hint="eastAsia"/>
                <w:lang w:eastAsia="zh-CN"/>
              </w:rPr>
              <w:t xml:space="preserve"> </w:t>
            </w:r>
            <w:r w:rsidRPr="00E833E6">
              <w:rPr>
                <w:lang w:eastAsia="zh-CN"/>
              </w:rPr>
              <w:t xml:space="preserve">   </w:t>
            </w:r>
            <w:r w:rsidRPr="00E833E6">
              <w:t>ul-SyncValidityDuration-r17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DB636" w14:textId="77777777" w:rsidR="0046064E" w:rsidRPr="00E833E6" w:rsidRDefault="0046064E" w:rsidP="005B5FB7">
            <w:pPr>
              <w:pStyle w:val="TAL"/>
              <w:rPr>
                <w:lang w:eastAsia="zh-CN"/>
              </w:rPr>
            </w:pPr>
            <w:r w:rsidRPr="00E833E6">
              <w:rPr>
                <w:lang w:eastAsia="zh-CN"/>
              </w:rPr>
              <w:t>s240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3E2F4" w14:textId="77777777" w:rsidR="0046064E" w:rsidRPr="00E833E6" w:rsidRDefault="0046064E" w:rsidP="005B5FB7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659FF" w14:textId="77777777" w:rsidR="0046064E" w:rsidRPr="00E833E6" w:rsidRDefault="0046064E" w:rsidP="005B5FB7">
            <w:pPr>
              <w:pStyle w:val="TAL"/>
            </w:pPr>
          </w:p>
        </w:tc>
      </w:tr>
      <w:tr w:rsidR="0046064E" w:rsidRPr="00E833E6" w14:paraId="01548CDF" w14:textId="77777777" w:rsidTr="005B5FB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1D872" w14:textId="77777777" w:rsidR="0046064E" w:rsidRPr="00E833E6" w:rsidRDefault="0046064E" w:rsidP="005B5FB7">
            <w:pPr>
              <w:pStyle w:val="TAL"/>
              <w:rPr>
                <w:lang w:eastAsia="zh-CN"/>
              </w:rPr>
            </w:pPr>
            <w:r w:rsidRPr="00E833E6">
              <w:rPr>
                <w:rFonts w:hint="eastAsia"/>
                <w:lang w:eastAsia="zh-CN"/>
              </w:rPr>
              <w:t xml:space="preserve"> </w:t>
            </w:r>
            <w:r w:rsidRPr="00E833E6">
              <w:rPr>
                <w:lang w:eastAsia="zh-CN"/>
              </w:rPr>
              <w:t xml:space="preserve">   </w:t>
            </w:r>
            <w:r w:rsidRPr="00E833E6">
              <w:t>epochTime-r17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9470A" w14:textId="77777777" w:rsidR="0046064E" w:rsidRPr="00E833E6" w:rsidRDefault="0046064E" w:rsidP="005B5FB7">
            <w:pPr>
              <w:pStyle w:val="TAL"/>
              <w:rPr>
                <w:lang w:eastAsia="zh-CN"/>
              </w:rPr>
            </w:pPr>
            <w:r w:rsidRPr="00E833E6">
              <w:rPr>
                <w:lang w:eastAsia="zh-CN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6F1E5" w14:textId="77777777" w:rsidR="0046064E" w:rsidRPr="00E833E6" w:rsidRDefault="0046064E" w:rsidP="005B5FB7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ACA6D" w14:textId="77777777" w:rsidR="0046064E" w:rsidRPr="00E833E6" w:rsidRDefault="0046064E" w:rsidP="005B5FB7">
            <w:pPr>
              <w:pStyle w:val="TAL"/>
            </w:pPr>
            <w:r w:rsidRPr="003F0131">
              <w:t>GSO</w:t>
            </w:r>
          </w:p>
        </w:tc>
      </w:tr>
      <w:tr w:rsidR="0046064E" w:rsidRPr="00C1792B" w14:paraId="5C70D68D" w14:textId="77777777" w:rsidTr="005B5FB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CEF40" w14:textId="77777777" w:rsidR="0046064E" w:rsidRPr="002E361B" w:rsidRDefault="0046064E" w:rsidP="005B5FB7">
            <w:pPr>
              <w:pStyle w:val="TAL"/>
              <w:rPr>
                <w:lang w:eastAsia="zh-CN"/>
              </w:rPr>
            </w:pPr>
            <w:r w:rsidRPr="002E361B">
              <w:rPr>
                <w:rFonts w:hint="eastAsia"/>
                <w:lang w:eastAsia="zh-CN"/>
              </w:rPr>
              <w:t xml:space="preserve"> </w:t>
            </w:r>
            <w:r w:rsidRPr="002E361B">
              <w:rPr>
                <w:lang w:eastAsia="zh-CN"/>
              </w:rPr>
              <w:t xml:space="preserve">   </w:t>
            </w:r>
            <w:r w:rsidRPr="002E361B">
              <w:t>epochTime-r17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3327C" w14:textId="77777777" w:rsidR="0046064E" w:rsidRPr="002E361B" w:rsidDel="002E1AC1" w:rsidRDefault="0046064E" w:rsidP="005B5FB7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481EC" w14:textId="77777777" w:rsidR="0046064E" w:rsidRPr="002E361B" w:rsidRDefault="0046064E" w:rsidP="005B5FB7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905D1" w14:textId="77777777" w:rsidR="0046064E" w:rsidRPr="00C1792B" w:rsidRDefault="0046064E" w:rsidP="005B5FB7">
            <w:pPr>
              <w:pStyle w:val="TAL"/>
              <w:rPr>
                <w:lang w:eastAsia="zh-CN"/>
              </w:rPr>
            </w:pPr>
            <w:r w:rsidRPr="00C1792B">
              <w:rPr>
                <w:lang w:eastAsia="zh-CN"/>
              </w:rPr>
              <w:t>NGSO</w:t>
            </w:r>
          </w:p>
        </w:tc>
      </w:tr>
      <w:tr w:rsidR="0046064E" w:rsidRPr="002E361B" w14:paraId="2F5B0611" w14:textId="77777777" w:rsidTr="005B5FB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3BED4" w14:textId="77777777" w:rsidR="0046064E" w:rsidRPr="00C1792B" w:rsidRDefault="0046064E" w:rsidP="005B5FB7">
            <w:pPr>
              <w:pStyle w:val="TAL"/>
              <w:rPr>
                <w:lang w:eastAsia="zh-CN"/>
              </w:rPr>
            </w:pPr>
            <w:r w:rsidRPr="00C1792B">
              <w:rPr>
                <w:lang w:eastAsia="zh-CN"/>
              </w:rPr>
              <w:t xml:space="preserve">      startSFN-r17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CC288" w14:textId="77777777" w:rsidR="0046064E" w:rsidRPr="00C1792B" w:rsidDel="002E1AC1" w:rsidRDefault="0046064E" w:rsidP="005B5FB7">
            <w:pPr>
              <w:pStyle w:val="TAL"/>
              <w:rPr>
                <w:lang w:eastAsia="zh-CN"/>
              </w:rPr>
            </w:pPr>
            <w:r w:rsidRPr="00C1792B">
              <w:rPr>
                <w:lang w:eastAsia="zh-CN"/>
              </w:rPr>
              <w:t>SFN of PCell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F8417" w14:textId="77777777" w:rsidR="0046064E" w:rsidRPr="002E361B" w:rsidRDefault="0046064E" w:rsidP="005B5FB7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B5866" w14:textId="77777777" w:rsidR="0046064E" w:rsidRPr="002E361B" w:rsidRDefault="0046064E" w:rsidP="005B5FB7">
            <w:pPr>
              <w:pStyle w:val="TAL"/>
            </w:pPr>
          </w:p>
        </w:tc>
      </w:tr>
      <w:tr w:rsidR="0046064E" w:rsidRPr="002E361B" w14:paraId="6A0D5F04" w14:textId="77777777" w:rsidTr="005B5FB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478D1" w14:textId="77777777" w:rsidR="0046064E" w:rsidRPr="00C1792B" w:rsidRDefault="0046064E" w:rsidP="005B5FB7">
            <w:pPr>
              <w:pStyle w:val="TAL"/>
              <w:rPr>
                <w:lang w:eastAsia="zh-CN"/>
              </w:rPr>
            </w:pPr>
            <w:r w:rsidRPr="00C1792B">
              <w:rPr>
                <w:lang w:eastAsia="zh-CN"/>
              </w:rPr>
              <w:t xml:space="preserve">      startSubFrame-r17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BBE13" w14:textId="77777777" w:rsidR="0046064E" w:rsidRPr="00C1792B" w:rsidDel="002E1AC1" w:rsidRDefault="0046064E" w:rsidP="005B5FB7">
            <w:pPr>
              <w:pStyle w:val="TAL"/>
              <w:rPr>
                <w:lang w:eastAsia="zh-CN"/>
              </w:rPr>
            </w:pPr>
            <w:r w:rsidRPr="00C1792B">
              <w:rPr>
                <w:lang w:eastAsia="zh-CN"/>
              </w:rPr>
              <w:t>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791B4" w14:textId="77777777" w:rsidR="0046064E" w:rsidRPr="002E361B" w:rsidRDefault="0046064E" w:rsidP="005B5FB7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D8614" w14:textId="77777777" w:rsidR="0046064E" w:rsidRPr="002E361B" w:rsidRDefault="0046064E" w:rsidP="005B5FB7">
            <w:pPr>
              <w:pStyle w:val="TAL"/>
            </w:pPr>
          </w:p>
        </w:tc>
      </w:tr>
      <w:tr w:rsidR="0046064E" w:rsidRPr="002E361B" w14:paraId="5CC0E9ED" w14:textId="77777777" w:rsidTr="005B5FB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30DAC" w14:textId="77777777" w:rsidR="0046064E" w:rsidRPr="00C1792B" w:rsidRDefault="0046064E" w:rsidP="005B5FB7">
            <w:pPr>
              <w:pStyle w:val="TAL"/>
              <w:rPr>
                <w:lang w:eastAsia="zh-CN"/>
              </w:rPr>
            </w:pPr>
            <w:r w:rsidRPr="00C1792B">
              <w:rPr>
                <w:lang w:eastAsia="zh-CN"/>
              </w:rPr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04491" w14:textId="77777777" w:rsidR="0046064E" w:rsidRPr="00C1792B" w:rsidRDefault="0046064E" w:rsidP="005B5FB7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35AA6" w14:textId="77777777" w:rsidR="0046064E" w:rsidRPr="002E361B" w:rsidRDefault="0046064E" w:rsidP="005B5FB7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96267" w14:textId="77777777" w:rsidR="0046064E" w:rsidRPr="002E361B" w:rsidRDefault="0046064E" w:rsidP="005B5FB7">
            <w:pPr>
              <w:pStyle w:val="TAL"/>
            </w:pPr>
          </w:p>
        </w:tc>
      </w:tr>
      <w:tr w:rsidR="00BE76D3" w:rsidRPr="00E833E6" w14:paraId="23C8E790" w14:textId="77777777" w:rsidTr="00694C9F">
        <w:tc>
          <w:tcPr>
            <w:tcW w:w="45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DB0123" w14:textId="77777777" w:rsidR="00BE76D3" w:rsidRPr="00E833E6" w:rsidRDefault="00BE76D3" w:rsidP="005B5FB7">
            <w:pPr>
              <w:pStyle w:val="TAL"/>
              <w:rPr>
                <w:lang w:eastAsia="zh-CN"/>
              </w:rPr>
            </w:pPr>
            <w:r w:rsidRPr="00E833E6">
              <w:rPr>
                <w:rFonts w:hint="eastAsia"/>
                <w:lang w:eastAsia="zh-CN"/>
              </w:rPr>
              <w:t xml:space="preserve"> </w:t>
            </w:r>
            <w:r w:rsidRPr="00E833E6">
              <w:rPr>
                <w:lang w:eastAsia="zh-CN"/>
              </w:rPr>
              <w:t xml:space="preserve">   </w:t>
            </w:r>
            <w:r w:rsidRPr="00E833E6">
              <w:t>k-Offset-r17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785F7" w14:textId="77777777" w:rsidR="00BE76D3" w:rsidRPr="00E833E6" w:rsidRDefault="00BE76D3" w:rsidP="005B5FB7">
            <w:pPr>
              <w:pStyle w:val="TAL"/>
              <w:rPr>
                <w:lang w:eastAsia="zh-CN"/>
              </w:rPr>
            </w:pPr>
            <w:r w:rsidRPr="00E833E6">
              <w:rPr>
                <w:lang w:eastAsia="zh-CN"/>
              </w:rPr>
              <w:t>550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B1E15" w14:textId="77777777" w:rsidR="00BE76D3" w:rsidRPr="00E833E6" w:rsidRDefault="00BE76D3" w:rsidP="005B5FB7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E0529" w14:textId="2EA54E8B" w:rsidR="00BE76D3" w:rsidRPr="00E833E6" w:rsidRDefault="00BE76D3" w:rsidP="005B5FB7">
            <w:pPr>
              <w:pStyle w:val="TAL"/>
              <w:rPr>
                <w:rFonts w:hint="eastAsia"/>
                <w:lang w:eastAsia="zh-CN"/>
              </w:rPr>
            </w:pPr>
            <w:ins w:id="46" w:author="Daiwei Zhou (周代卫)" w:date="2023-05-12T22:19:00Z">
              <w:r>
                <w:rPr>
                  <w:rFonts w:hint="eastAsia"/>
                  <w:lang w:eastAsia="zh-CN"/>
                </w:rPr>
                <w:t>G</w:t>
              </w:r>
              <w:r>
                <w:rPr>
                  <w:lang w:eastAsia="zh-CN"/>
                </w:rPr>
                <w:t>SO</w:t>
              </w:r>
            </w:ins>
          </w:p>
        </w:tc>
      </w:tr>
      <w:tr w:rsidR="00BE76D3" w:rsidRPr="00E833E6" w14:paraId="339AD5F6" w14:textId="77777777" w:rsidTr="00694C9F">
        <w:trPr>
          <w:ins w:id="47" w:author="Daiwei Zhou (周代卫)" w:date="2023-05-12T22:19:00Z"/>
        </w:trPr>
        <w:tc>
          <w:tcPr>
            <w:tcW w:w="45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4779A" w14:textId="77777777" w:rsidR="00BE76D3" w:rsidRPr="00E833E6" w:rsidRDefault="00BE76D3" w:rsidP="005B5FB7">
            <w:pPr>
              <w:pStyle w:val="TAL"/>
              <w:rPr>
                <w:ins w:id="48" w:author="Daiwei Zhou (周代卫)" w:date="2023-05-12T22:19:00Z"/>
                <w:rFonts w:hint="eastAsia"/>
                <w:lang w:eastAsia="zh-CN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D196D" w14:textId="0FE2D95D" w:rsidR="00BE76D3" w:rsidRPr="00E833E6" w:rsidRDefault="00BE76D3" w:rsidP="005B5FB7">
            <w:pPr>
              <w:pStyle w:val="TAL"/>
              <w:rPr>
                <w:ins w:id="49" w:author="Daiwei Zhou (周代卫)" w:date="2023-05-12T22:19:00Z"/>
                <w:lang w:eastAsia="zh-CN"/>
              </w:rPr>
            </w:pPr>
            <w:ins w:id="50" w:author="Daiwei Zhou (周代卫)" w:date="2023-05-12T22:19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5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53335" w14:textId="77777777" w:rsidR="00BE76D3" w:rsidRPr="00E833E6" w:rsidRDefault="00BE76D3" w:rsidP="005B5FB7">
            <w:pPr>
              <w:pStyle w:val="TAL"/>
              <w:rPr>
                <w:ins w:id="51" w:author="Daiwei Zhou (周代卫)" w:date="2023-05-12T22:19:00Z"/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A2C1B" w14:textId="204D13A9" w:rsidR="00BE76D3" w:rsidRDefault="00BE76D3" w:rsidP="005B5FB7">
            <w:pPr>
              <w:pStyle w:val="TAL"/>
              <w:rPr>
                <w:ins w:id="52" w:author="Daiwei Zhou (周代卫)" w:date="2023-05-12T22:19:00Z"/>
                <w:rFonts w:hint="eastAsia"/>
                <w:lang w:eastAsia="zh-CN"/>
              </w:rPr>
            </w:pPr>
            <w:ins w:id="53" w:author="Daiwei Zhou (周代卫)" w:date="2023-05-12T22:19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GSO</w:t>
              </w:r>
            </w:ins>
          </w:p>
        </w:tc>
      </w:tr>
      <w:tr w:rsidR="0046064E" w:rsidRPr="00E833E6" w14:paraId="5A4249D1" w14:textId="77777777" w:rsidTr="005B5FB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847EA" w14:textId="77777777" w:rsidR="0046064E" w:rsidRPr="00E833E6" w:rsidRDefault="0046064E" w:rsidP="005B5FB7">
            <w:pPr>
              <w:pStyle w:val="TAL"/>
              <w:rPr>
                <w:lang w:eastAsia="zh-CN"/>
              </w:rPr>
            </w:pPr>
            <w:r w:rsidRPr="00E833E6">
              <w:rPr>
                <w:rFonts w:hint="eastAsia"/>
                <w:lang w:eastAsia="zh-CN"/>
              </w:rPr>
              <w:t xml:space="preserve"> </w:t>
            </w:r>
            <w:r w:rsidRPr="00E833E6">
              <w:rPr>
                <w:lang w:eastAsia="zh-CN"/>
              </w:rPr>
              <w:t xml:space="preserve">   </w:t>
            </w:r>
            <w:r w:rsidRPr="00E833E6">
              <w:t>k-Mac-r17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BDC95" w14:textId="77777777" w:rsidR="0046064E" w:rsidRPr="00E833E6" w:rsidRDefault="0046064E" w:rsidP="005B5FB7">
            <w:pPr>
              <w:pStyle w:val="TAL"/>
              <w:rPr>
                <w:lang w:eastAsia="zh-CN"/>
              </w:rPr>
            </w:pPr>
            <w:r w:rsidRPr="00E833E6">
              <w:rPr>
                <w:lang w:eastAsia="zh-CN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A34A4" w14:textId="77777777" w:rsidR="0046064E" w:rsidRPr="00E833E6" w:rsidRDefault="0046064E" w:rsidP="005B5FB7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262B9" w14:textId="331B8C4C" w:rsidR="0046064E" w:rsidRPr="00E833E6" w:rsidRDefault="0046064E" w:rsidP="005B5FB7">
            <w:pPr>
              <w:pStyle w:val="TAL"/>
              <w:rPr>
                <w:rFonts w:hint="eastAsia"/>
                <w:lang w:eastAsia="zh-CN"/>
              </w:rPr>
            </w:pPr>
          </w:p>
        </w:tc>
      </w:tr>
      <w:tr w:rsidR="0046064E" w:rsidRPr="00E833E6" w14:paraId="4940D543" w14:textId="77777777" w:rsidTr="005B5FB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6C55F" w14:textId="77777777" w:rsidR="0046064E" w:rsidRPr="00E833E6" w:rsidRDefault="0046064E" w:rsidP="005B5FB7">
            <w:pPr>
              <w:pStyle w:val="TAL"/>
              <w:rPr>
                <w:lang w:eastAsia="zh-CN"/>
              </w:rPr>
            </w:pPr>
            <w:r w:rsidRPr="00E833E6">
              <w:rPr>
                <w:rFonts w:hint="eastAsia"/>
                <w:lang w:eastAsia="zh-CN"/>
              </w:rPr>
              <w:t xml:space="preserve"> </w:t>
            </w:r>
            <w:r w:rsidRPr="00E833E6">
              <w:rPr>
                <w:lang w:eastAsia="zh-CN"/>
              </w:rPr>
              <w:t xml:space="preserve">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E9D4F" w14:textId="77777777" w:rsidR="0046064E" w:rsidRPr="00E833E6" w:rsidRDefault="0046064E" w:rsidP="005B5FB7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5CAB2" w14:textId="77777777" w:rsidR="0046064E" w:rsidRPr="00E833E6" w:rsidRDefault="0046064E" w:rsidP="005B5FB7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DF731" w14:textId="77777777" w:rsidR="0046064E" w:rsidRPr="00E833E6" w:rsidRDefault="0046064E" w:rsidP="005B5FB7">
            <w:pPr>
              <w:pStyle w:val="TAL"/>
            </w:pPr>
          </w:p>
        </w:tc>
      </w:tr>
      <w:tr w:rsidR="0046064E" w:rsidRPr="00E833E6" w14:paraId="1B15EE07" w14:textId="77777777" w:rsidTr="005B5FB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24999" w14:textId="77777777" w:rsidR="0046064E" w:rsidRPr="00E833E6" w:rsidRDefault="0046064E" w:rsidP="005B5FB7">
            <w:pPr>
              <w:pStyle w:val="TAL"/>
              <w:rPr>
                <w:lang w:eastAsia="zh-CN"/>
              </w:rPr>
            </w:pPr>
            <w:r w:rsidRPr="00E833E6">
              <w:rPr>
                <w:rFonts w:hint="eastAsia"/>
                <w:lang w:eastAsia="zh-CN"/>
              </w:rPr>
              <w:t xml:space="preserve"> </w:t>
            </w:r>
            <w:r w:rsidRPr="00E833E6">
              <w:rPr>
                <w:lang w:eastAsia="zh-CN"/>
              </w:rPr>
              <w:t xml:space="preserve"> </w:t>
            </w:r>
            <w:r w:rsidRPr="00E833E6">
              <w:t>lateNonCriticalExtension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E5FC1" w14:textId="77777777" w:rsidR="0046064E" w:rsidRPr="00E833E6" w:rsidRDefault="0046064E" w:rsidP="005B5FB7">
            <w:pPr>
              <w:pStyle w:val="TAL"/>
              <w:rPr>
                <w:lang w:eastAsia="zh-CN"/>
              </w:rPr>
            </w:pPr>
            <w:r w:rsidRPr="00E833E6">
              <w:rPr>
                <w:rFonts w:hint="eastAsia"/>
                <w:lang w:eastAsia="zh-CN"/>
              </w:rPr>
              <w:t>N</w:t>
            </w:r>
            <w:r w:rsidRPr="00E833E6">
              <w:rPr>
                <w:lang w:eastAsia="zh-CN"/>
              </w:rPr>
              <w:t>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C3B8B" w14:textId="77777777" w:rsidR="0046064E" w:rsidRPr="00E833E6" w:rsidRDefault="0046064E" w:rsidP="005B5FB7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50176" w14:textId="77777777" w:rsidR="0046064E" w:rsidRPr="00E833E6" w:rsidRDefault="0046064E" w:rsidP="005B5FB7">
            <w:pPr>
              <w:pStyle w:val="TAL"/>
            </w:pPr>
          </w:p>
        </w:tc>
      </w:tr>
      <w:tr w:rsidR="0046064E" w:rsidRPr="00E833E6" w14:paraId="7FAF9A92" w14:textId="77777777" w:rsidTr="005B5FB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93412" w14:textId="77777777" w:rsidR="0046064E" w:rsidRPr="00E833E6" w:rsidRDefault="0046064E" w:rsidP="005B5FB7">
            <w:pPr>
              <w:pStyle w:val="TAL"/>
              <w:rPr>
                <w:lang w:eastAsia="zh-CN"/>
              </w:rPr>
            </w:pPr>
            <w:r w:rsidRPr="00E833E6">
              <w:rPr>
                <w:rFonts w:hint="eastAsia"/>
                <w:lang w:eastAsia="zh-CN"/>
              </w:rP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F72DB" w14:textId="77777777" w:rsidR="0046064E" w:rsidRPr="00E833E6" w:rsidRDefault="0046064E" w:rsidP="005B5FB7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5E6A5" w14:textId="77777777" w:rsidR="0046064E" w:rsidRPr="00E833E6" w:rsidRDefault="0046064E" w:rsidP="005B5FB7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E0C6D" w14:textId="77777777" w:rsidR="0046064E" w:rsidRPr="00E833E6" w:rsidRDefault="0046064E" w:rsidP="005B5FB7">
            <w:pPr>
              <w:pStyle w:val="TAL"/>
            </w:pPr>
          </w:p>
        </w:tc>
      </w:tr>
    </w:tbl>
    <w:p w14:paraId="0EC9BF50" w14:textId="77777777" w:rsidR="0046064E" w:rsidRPr="00E833E6" w:rsidRDefault="0046064E" w:rsidP="0046064E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000" w:firstRow="0" w:lastRow="0" w:firstColumn="0" w:lastColumn="0" w:noHBand="0" w:noVBand="0"/>
      </w:tblPr>
      <w:tblGrid>
        <w:gridCol w:w="1701"/>
        <w:gridCol w:w="7229"/>
      </w:tblGrid>
      <w:tr w:rsidR="0046064E" w:rsidRPr="00E833E6" w14:paraId="523BDFC4" w14:textId="77777777" w:rsidTr="005B5FB7">
        <w:trPr>
          <w:jc w:val="center"/>
        </w:trPr>
        <w:tc>
          <w:tcPr>
            <w:tcW w:w="1701" w:type="dxa"/>
          </w:tcPr>
          <w:p w14:paraId="6CBD25AB" w14:textId="77777777" w:rsidR="0046064E" w:rsidRPr="00E833E6" w:rsidRDefault="0046064E" w:rsidP="005B5FB7">
            <w:pPr>
              <w:pStyle w:val="TAH"/>
              <w:keepNext w:val="0"/>
              <w:keepLines w:val="0"/>
            </w:pPr>
            <w:r w:rsidRPr="00E833E6">
              <w:t>Condition</w:t>
            </w:r>
          </w:p>
        </w:tc>
        <w:tc>
          <w:tcPr>
            <w:tcW w:w="7229" w:type="dxa"/>
          </w:tcPr>
          <w:p w14:paraId="2F5B0782" w14:textId="77777777" w:rsidR="0046064E" w:rsidRPr="00E833E6" w:rsidRDefault="0046064E" w:rsidP="005B5FB7">
            <w:pPr>
              <w:pStyle w:val="TAH"/>
              <w:keepNext w:val="0"/>
              <w:keepLines w:val="0"/>
            </w:pPr>
            <w:r w:rsidRPr="00E833E6">
              <w:t>Explanation</w:t>
            </w:r>
          </w:p>
        </w:tc>
      </w:tr>
      <w:tr w:rsidR="0046064E" w:rsidRPr="002E361B" w14:paraId="2537A320" w14:textId="77777777" w:rsidTr="005B5FB7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43E5D" w14:textId="77777777" w:rsidR="0046064E" w:rsidRPr="002E361B" w:rsidRDefault="0046064E" w:rsidP="005B5FB7">
            <w:pPr>
              <w:pStyle w:val="TAL"/>
              <w:rPr>
                <w:lang w:eastAsia="zh-CN"/>
              </w:rPr>
            </w:pPr>
            <w:r w:rsidRPr="002E361B">
              <w:rPr>
                <w:lang w:eastAsia="zh-CN"/>
              </w:rPr>
              <w:t>GSO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95FA8" w14:textId="77777777" w:rsidR="0046064E" w:rsidRPr="002E361B" w:rsidRDefault="0046064E" w:rsidP="005B5FB7">
            <w:pPr>
              <w:pStyle w:val="TAL"/>
              <w:tabs>
                <w:tab w:val="left" w:pos="3582"/>
              </w:tabs>
            </w:pPr>
            <w:r w:rsidRPr="002E361B">
              <w:t>Geosynchronous Orbit scenario</w:t>
            </w:r>
          </w:p>
        </w:tc>
      </w:tr>
      <w:tr w:rsidR="0046064E" w:rsidRPr="002E361B" w14:paraId="623BB949" w14:textId="77777777" w:rsidTr="005B5FB7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9B619" w14:textId="77777777" w:rsidR="0046064E" w:rsidRPr="002E361B" w:rsidRDefault="0046064E" w:rsidP="005B5FB7">
            <w:pPr>
              <w:pStyle w:val="TAL"/>
              <w:rPr>
                <w:lang w:eastAsia="zh-CN"/>
              </w:rPr>
            </w:pPr>
            <w:r w:rsidRPr="002E361B">
              <w:rPr>
                <w:rFonts w:hint="eastAsia"/>
                <w:lang w:eastAsia="zh-CN"/>
              </w:rPr>
              <w:t>N</w:t>
            </w:r>
            <w:r w:rsidRPr="002E361B">
              <w:rPr>
                <w:lang w:eastAsia="zh-CN"/>
              </w:rPr>
              <w:t>GSO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BD51D" w14:textId="77777777" w:rsidR="0046064E" w:rsidRPr="002E361B" w:rsidRDefault="0046064E" w:rsidP="005B5FB7">
            <w:pPr>
              <w:pStyle w:val="TAL"/>
              <w:tabs>
                <w:tab w:val="left" w:pos="3582"/>
              </w:tabs>
            </w:pPr>
            <w:r w:rsidRPr="002E361B">
              <w:rPr>
                <w:rFonts w:hint="eastAsia"/>
              </w:rPr>
              <w:t>N</w:t>
            </w:r>
            <w:r w:rsidRPr="002E361B">
              <w:t>on-geosynchronous Orbit scenario</w:t>
            </w:r>
          </w:p>
        </w:tc>
      </w:tr>
    </w:tbl>
    <w:p w14:paraId="442DE431" w14:textId="1E3856E4" w:rsidR="0046064E" w:rsidRDefault="0046064E">
      <w:pPr>
        <w:rPr>
          <w:noProof/>
        </w:rPr>
      </w:pPr>
    </w:p>
    <w:p w14:paraId="6CF7A08E" w14:textId="77777777" w:rsidR="00DC7DD8" w:rsidRPr="00E833E6" w:rsidRDefault="00DC7DD8" w:rsidP="00DC7DD8">
      <w:pPr>
        <w:pStyle w:val="4"/>
        <w:keepLines w:val="0"/>
        <w:rPr>
          <w:i/>
        </w:rPr>
      </w:pPr>
      <w:r w:rsidRPr="00E833E6">
        <w:lastRenderedPageBreak/>
        <w:t>-</w:t>
      </w:r>
      <w:r w:rsidRPr="00E833E6">
        <w:tab/>
      </w:r>
      <w:r w:rsidRPr="00E833E6">
        <w:rPr>
          <w:i/>
        </w:rPr>
        <w:t>SystemInformationBlockType32</w:t>
      </w:r>
    </w:p>
    <w:p w14:paraId="72D760E4" w14:textId="77777777" w:rsidR="00DC7DD8" w:rsidRPr="00E833E6" w:rsidRDefault="00DC7DD8" w:rsidP="00DC7DD8">
      <w:r w:rsidRPr="00E833E6">
        <w:t xml:space="preserve">The IE </w:t>
      </w:r>
      <w:r w:rsidRPr="00E833E6">
        <w:rPr>
          <w:i/>
        </w:rPr>
        <w:t>SystemInformationBlockType32</w:t>
      </w:r>
      <w:r w:rsidRPr="00E833E6">
        <w:rPr>
          <w:iCs/>
        </w:rPr>
        <w:t xml:space="preserve"> contains </w:t>
      </w:r>
      <w:r w:rsidRPr="00E833E6">
        <w:t>satellite assistance information for prediction of discontinuous coverage.</w:t>
      </w:r>
      <w:r w:rsidRPr="000C33BC">
        <w:t xml:space="preserve"> </w:t>
      </w:r>
      <w:r w:rsidRPr="003E5C5F">
        <w:rPr>
          <w:i/>
          <w:iCs/>
        </w:rPr>
        <w:t>SystemInformationBlockType32</w:t>
      </w:r>
      <w:r w:rsidRPr="000C33BC">
        <w:t xml:space="preserve"> is only signalled in an NTN cell.</w:t>
      </w:r>
    </w:p>
    <w:p w14:paraId="4BAD0E07" w14:textId="77777777" w:rsidR="00DC7DD8" w:rsidRPr="00E833E6" w:rsidRDefault="00DC7DD8" w:rsidP="00DC7DD8">
      <w:pPr>
        <w:pStyle w:val="TH"/>
        <w:rPr>
          <w:lang w:eastAsia="zh-CN"/>
        </w:rPr>
      </w:pPr>
      <w:r w:rsidRPr="00E833E6">
        <w:t>Table 4.4.3.3-22: SystemInformationBlockType32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DC7DD8" w:rsidRPr="00E833E6" w14:paraId="1FD289A8" w14:textId="77777777" w:rsidTr="005B5FB7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FFE7B" w14:textId="77777777" w:rsidR="00DC7DD8" w:rsidRPr="00E833E6" w:rsidRDefault="00DC7DD8" w:rsidP="005B5FB7">
            <w:pPr>
              <w:pStyle w:val="TAH"/>
              <w:jc w:val="left"/>
              <w:rPr>
                <w:b w:val="0"/>
              </w:rPr>
            </w:pPr>
            <w:r w:rsidRPr="00E833E6">
              <w:rPr>
                <w:b w:val="0"/>
              </w:rPr>
              <w:t>Derivation Path: TS 36.331 [17], clause 6.3.1</w:t>
            </w:r>
          </w:p>
        </w:tc>
      </w:tr>
      <w:tr w:rsidR="00DC7DD8" w:rsidRPr="00E833E6" w14:paraId="77115223" w14:textId="77777777" w:rsidTr="005B5FB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7A4C1" w14:textId="77777777" w:rsidR="00DC7DD8" w:rsidRPr="00E833E6" w:rsidRDefault="00DC7DD8" w:rsidP="005B5FB7">
            <w:pPr>
              <w:pStyle w:val="TAH"/>
            </w:pPr>
            <w:r w:rsidRPr="00E833E6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87F31" w14:textId="77777777" w:rsidR="00DC7DD8" w:rsidRPr="00E833E6" w:rsidRDefault="00DC7DD8" w:rsidP="005B5FB7">
            <w:pPr>
              <w:pStyle w:val="TAH"/>
            </w:pPr>
            <w:r w:rsidRPr="00E833E6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B45709" w14:textId="77777777" w:rsidR="00DC7DD8" w:rsidRPr="00E833E6" w:rsidRDefault="00DC7DD8" w:rsidP="005B5FB7">
            <w:pPr>
              <w:pStyle w:val="TAH"/>
            </w:pPr>
            <w:r w:rsidRPr="00E833E6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BE51D" w14:textId="77777777" w:rsidR="00DC7DD8" w:rsidRPr="00E833E6" w:rsidRDefault="00DC7DD8" w:rsidP="005B5FB7">
            <w:pPr>
              <w:pStyle w:val="TAH"/>
            </w:pPr>
            <w:r w:rsidRPr="00E833E6">
              <w:t>Condition</w:t>
            </w:r>
          </w:p>
        </w:tc>
      </w:tr>
      <w:tr w:rsidR="00DC7DD8" w:rsidRPr="00E833E6" w14:paraId="2B15C24A" w14:textId="77777777" w:rsidTr="005B5FB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89094A" w14:textId="77777777" w:rsidR="00DC7DD8" w:rsidRPr="00E833E6" w:rsidRDefault="00DC7DD8" w:rsidP="005B5FB7">
            <w:pPr>
              <w:pStyle w:val="TAL"/>
            </w:pPr>
            <w:r w:rsidRPr="00E833E6">
              <w:t>SystemInformationBlockType32-r17 ::=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65066" w14:textId="77777777" w:rsidR="00DC7DD8" w:rsidRPr="00E833E6" w:rsidRDefault="00DC7DD8" w:rsidP="005B5FB7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71DEA" w14:textId="77777777" w:rsidR="00DC7DD8" w:rsidRPr="00E833E6" w:rsidRDefault="00DC7DD8" w:rsidP="005B5FB7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37112" w14:textId="77777777" w:rsidR="00DC7DD8" w:rsidRPr="00E833E6" w:rsidRDefault="00DC7DD8" w:rsidP="005B5FB7">
            <w:pPr>
              <w:pStyle w:val="TAL"/>
            </w:pPr>
          </w:p>
        </w:tc>
      </w:tr>
      <w:tr w:rsidR="00DC7DD8" w:rsidRPr="00E833E6" w14:paraId="6EA7BA3D" w14:textId="77777777" w:rsidTr="005B5FB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B695F" w14:textId="77777777" w:rsidR="00DC7DD8" w:rsidRPr="00E833E6" w:rsidRDefault="00DC7DD8" w:rsidP="005B5FB7">
            <w:pPr>
              <w:pStyle w:val="TAL"/>
            </w:pPr>
            <w:r w:rsidRPr="00E833E6">
              <w:t xml:space="preserve">  satelliteInfoList-r17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64F35" w14:textId="77777777" w:rsidR="00DC7DD8" w:rsidRPr="00E833E6" w:rsidRDefault="00DC7DD8" w:rsidP="005B5FB7">
            <w:pPr>
              <w:pStyle w:val="TAL"/>
              <w:rPr>
                <w:lang w:eastAsia="zh-CN"/>
              </w:rPr>
            </w:pPr>
            <w:r w:rsidRPr="00E833E6">
              <w:rPr>
                <w:rFonts w:hint="eastAsia"/>
                <w:lang w:eastAsia="zh-CN"/>
              </w:rPr>
              <w:t>F</w:t>
            </w:r>
            <w:r w:rsidRPr="00E833E6">
              <w:rPr>
                <w:lang w:eastAsia="zh-CN"/>
              </w:rPr>
              <w:t>FS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97B18" w14:textId="77777777" w:rsidR="00DC7DD8" w:rsidRPr="00E833E6" w:rsidRDefault="00DC7DD8" w:rsidP="005B5FB7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43591" w14:textId="77777777" w:rsidR="00DC7DD8" w:rsidRPr="00E833E6" w:rsidRDefault="00DC7DD8" w:rsidP="005B5FB7">
            <w:pPr>
              <w:pStyle w:val="TAL"/>
              <w:rPr>
                <w:lang w:eastAsia="zh-CN"/>
              </w:rPr>
            </w:pPr>
          </w:p>
        </w:tc>
      </w:tr>
      <w:tr w:rsidR="00DC7DD8" w:rsidRPr="00E833E6" w14:paraId="48730EAB" w14:textId="77777777" w:rsidTr="005B5FB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0A9B3" w14:textId="77777777" w:rsidR="00DC7DD8" w:rsidRPr="00E833E6" w:rsidRDefault="00DC7DD8" w:rsidP="005B5FB7">
            <w:pPr>
              <w:pStyle w:val="TAL"/>
              <w:rPr>
                <w:lang w:eastAsia="zh-CN"/>
              </w:rPr>
            </w:pPr>
            <w:r w:rsidRPr="00E833E6">
              <w:t xml:space="preserve">  lateNonCriticalExtension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B1577" w14:textId="77777777" w:rsidR="00DC7DD8" w:rsidRPr="00E833E6" w:rsidRDefault="00DC7DD8" w:rsidP="005B5FB7">
            <w:pPr>
              <w:pStyle w:val="TAL"/>
            </w:pPr>
            <w:r w:rsidRPr="00E833E6">
              <w:rPr>
                <w:rFonts w:hint="eastAsia"/>
                <w:lang w:eastAsia="zh-CN"/>
              </w:rPr>
              <w:t>N</w:t>
            </w:r>
            <w:r w:rsidRPr="00E833E6">
              <w:t>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33D1E" w14:textId="77777777" w:rsidR="00DC7DD8" w:rsidRPr="00E833E6" w:rsidRDefault="00DC7DD8" w:rsidP="005B5FB7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C54EE" w14:textId="77777777" w:rsidR="00DC7DD8" w:rsidRPr="00E833E6" w:rsidRDefault="00DC7DD8" w:rsidP="005B5FB7">
            <w:pPr>
              <w:pStyle w:val="TAL"/>
            </w:pPr>
          </w:p>
        </w:tc>
      </w:tr>
      <w:tr w:rsidR="00DC7DD8" w:rsidRPr="00E833E6" w14:paraId="26FAF34B" w14:textId="77777777" w:rsidTr="005B5FB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698A8" w14:textId="77777777" w:rsidR="00DC7DD8" w:rsidRPr="00E833E6" w:rsidRDefault="00DC7DD8" w:rsidP="005B5FB7">
            <w:pPr>
              <w:pStyle w:val="TAL"/>
              <w:rPr>
                <w:lang w:eastAsia="zh-CN"/>
              </w:rPr>
            </w:pPr>
            <w:r w:rsidRPr="00E833E6">
              <w:rPr>
                <w:rFonts w:hint="eastAsia"/>
                <w:lang w:eastAsia="zh-CN"/>
              </w:rP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B1309" w14:textId="77777777" w:rsidR="00DC7DD8" w:rsidRPr="00E833E6" w:rsidRDefault="00DC7DD8" w:rsidP="005B5FB7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62E58" w14:textId="77777777" w:rsidR="00DC7DD8" w:rsidRPr="00E833E6" w:rsidRDefault="00DC7DD8" w:rsidP="005B5FB7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C9E8B" w14:textId="77777777" w:rsidR="00DC7DD8" w:rsidRPr="00E833E6" w:rsidRDefault="00DC7DD8" w:rsidP="005B5FB7">
            <w:pPr>
              <w:pStyle w:val="TAL"/>
            </w:pPr>
          </w:p>
        </w:tc>
      </w:tr>
    </w:tbl>
    <w:p w14:paraId="726A2418" w14:textId="77777777" w:rsidR="00DC7DD8" w:rsidRDefault="00DC7DD8">
      <w:pPr>
        <w:rPr>
          <w:noProof/>
        </w:rPr>
      </w:pPr>
    </w:p>
    <w:p w14:paraId="69EC7AD9" w14:textId="54AADF17" w:rsidR="00C35594" w:rsidRDefault="00C35594" w:rsidP="00C35594">
      <w:pPr>
        <w:rPr>
          <w:rFonts w:ascii="Arial" w:hAnsi="Arial" w:cs="Arial"/>
          <w:noProof/>
          <w:color w:val="00B0F0"/>
          <w:sz w:val="28"/>
        </w:rPr>
      </w:pPr>
      <w:r w:rsidRPr="005F788F">
        <w:rPr>
          <w:rFonts w:ascii="Arial" w:hAnsi="Arial" w:cs="Arial"/>
          <w:noProof/>
          <w:color w:val="00B0F0"/>
          <w:sz w:val="28"/>
        </w:rPr>
        <w:t>[S</w:t>
      </w:r>
      <w:r>
        <w:rPr>
          <w:rFonts w:ascii="Arial" w:hAnsi="Arial" w:cs="Arial"/>
          <w:noProof/>
          <w:color w:val="00B0F0"/>
          <w:sz w:val="28"/>
        </w:rPr>
        <w:t>kip unchanged text</w:t>
      </w:r>
      <w:r w:rsidRPr="005F788F">
        <w:rPr>
          <w:rFonts w:ascii="Arial" w:hAnsi="Arial" w:cs="Arial"/>
          <w:noProof/>
          <w:color w:val="00B0F0"/>
          <w:sz w:val="28"/>
        </w:rPr>
        <w:t>]</w:t>
      </w:r>
    </w:p>
    <w:p w14:paraId="124FD9F5" w14:textId="77777777" w:rsidR="009440AB" w:rsidRPr="00992F46" w:rsidRDefault="009440AB" w:rsidP="009440AB">
      <w:pPr>
        <w:pStyle w:val="3"/>
      </w:pPr>
      <w:bookmarkStart w:id="54" w:name="_Toc27402848"/>
      <w:bookmarkStart w:id="55" w:name="_Toc35976512"/>
      <w:bookmarkStart w:id="56" w:name="_Toc35977458"/>
      <w:bookmarkStart w:id="57" w:name="_Toc36028766"/>
      <w:bookmarkStart w:id="58" w:name="_Toc43822090"/>
      <w:bookmarkStart w:id="59" w:name="_Toc52167199"/>
      <w:bookmarkStart w:id="60" w:name="_Toc75886363"/>
      <w:bookmarkStart w:id="61" w:name="_Toc75980114"/>
      <w:r w:rsidRPr="00992F46">
        <w:t>4.6.3</w:t>
      </w:r>
      <w:r w:rsidRPr="00992F46">
        <w:tab/>
        <w:t>Radio resource control information elements</w:t>
      </w:r>
      <w:bookmarkEnd w:id="54"/>
      <w:bookmarkEnd w:id="55"/>
      <w:bookmarkEnd w:id="56"/>
      <w:bookmarkEnd w:id="57"/>
      <w:bookmarkEnd w:id="58"/>
      <w:bookmarkEnd w:id="59"/>
      <w:bookmarkEnd w:id="60"/>
      <w:bookmarkEnd w:id="61"/>
    </w:p>
    <w:p w14:paraId="3A3D4BC0" w14:textId="4B02E8B7" w:rsidR="00A904B4" w:rsidRPr="009440AB" w:rsidRDefault="009440AB" w:rsidP="009440AB">
      <w:pPr>
        <w:pStyle w:val="TH"/>
        <w:rPr>
          <w:noProof/>
        </w:rPr>
      </w:pPr>
      <w:r w:rsidRPr="00992F46">
        <w:t>Table 4.6.3-</w:t>
      </w:r>
      <w:r w:rsidRPr="00992F46">
        <w:rPr>
          <w:rFonts w:eastAsia="MS Mincho"/>
        </w:rPr>
        <w:t>0A</w:t>
      </w:r>
      <w:r w:rsidRPr="00992F46">
        <w:t>: Void</w:t>
      </w:r>
    </w:p>
    <w:p w14:paraId="6F38BEFC" w14:textId="1C300B65" w:rsidR="00A904B4" w:rsidRPr="00A904B4" w:rsidRDefault="00A904B4" w:rsidP="00C35594">
      <w:pPr>
        <w:rPr>
          <w:noProof/>
        </w:rPr>
      </w:pPr>
      <w:r w:rsidRPr="005F788F">
        <w:rPr>
          <w:rFonts w:ascii="Arial" w:hAnsi="Arial" w:cs="Arial"/>
          <w:noProof/>
          <w:color w:val="00B0F0"/>
          <w:sz w:val="28"/>
        </w:rPr>
        <w:t>[S</w:t>
      </w:r>
      <w:r>
        <w:rPr>
          <w:rFonts w:ascii="Arial" w:hAnsi="Arial" w:cs="Arial"/>
          <w:noProof/>
          <w:color w:val="00B0F0"/>
          <w:sz w:val="28"/>
        </w:rPr>
        <w:t>kip unchanged text</w:t>
      </w:r>
      <w:r w:rsidRPr="005F788F">
        <w:rPr>
          <w:rFonts w:ascii="Arial" w:hAnsi="Arial" w:cs="Arial"/>
          <w:noProof/>
          <w:color w:val="00B0F0"/>
          <w:sz w:val="28"/>
        </w:rPr>
        <w:t>]</w:t>
      </w:r>
    </w:p>
    <w:p w14:paraId="0D7C14F5" w14:textId="77777777" w:rsidR="00A904B4" w:rsidRPr="00992F46" w:rsidRDefault="00A904B4" w:rsidP="00A904B4">
      <w:pPr>
        <w:pStyle w:val="4"/>
      </w:pPr>
      <w:bookmarkStart w:id="62" w:name="_Toc27402896"/>
      <w:bookmarkStart w:id="63" w:name="_Toc35976560"/>
      <w:bookmarkStart w:id="64" w:name="_Toc35977506"/>
      <w:bookmarkStart w:id="65" w:name="_Toc36028814"/>
      <w:bookmarkStart w:id="66" w:name="_Toc43822138"/>
      <w:bookmarkStart w:id="67" w:name="_Toc52167248"/>
      <w:bookmarkStart w:id="68" w:name="_Toc75886412"/>
      <w:bookmarkStart w:id="69" w:name="_Toc75980163"/>
      <w:r w:rsidRPr="00992F46">
        <w:lastRenderedPageBreak/>
        <w:t>–</w:t>
      </w:r>
      <w:r w:rsidRPr="00992F46">
        <w:tab/>
      </w:r>
      <w:proofErr w:type="spellStart"/>
      <w:r w:rsidRPr="00992F46">
        <w:t>RadioResourceConfigCommonSIB</w:t>
      </w:r>
      <w:proofErr w:type="spellEnd"/>
      <w:r w:rsidRPr="00992F46">
        <w:t>-DEFAULT</w:t>
      </w:r>
      <w:bookmarkEnd w:id="62"/>
      <w:bookmarkEnd w:id="63"/>
      <w:bookmarkEnd w:id="64"/>
      <w:bookmarkEnd w:id="65"/>
      <w:bookmarkEnd w:id="66"/>
      <w:bookmarkEnd w:id="67"/>
      <w:bookmarkEnd w:id="68"/>
      <w:bookmarkEnd w:id="69"/>
    </w:p>
    <w:p w14:paraId="6C3CB632" w14:textId="77777777" w:rsidR="00A904B4" w:rsidRPr="00992F46" w:rsidRDefault="00A904B4" w:rsidP="00A904B4">
      <w:pPr>
        <w:pStyle w:val="TH"/>
      </w:pPr>
      <w:r w:rsidRPr="00992F46">
        <w:t xml:space="preserve">Table 4.6.3-14: </w:t>
      </w:r>
      <w:proofErr w:type="spellStart"/>
      <w:r w:rsidRPr="00992F46">
        <w:t>RadioResourceConfigCommonSIB</w:t>
      </w:r>
      <w:proofErr w:type="spellEnd"/>
      <w:r w:rsidRPr="00992F46">
        <w:t>-DEFAULT</w:t>
      </w:r>
    </w:p>
    <w:tbl>
      <w:tblPr>
        <w:tblW w:w="9781" w:type="dxa"/>
        <w:tblInd w:w="-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37"/>
        <w:gridCol w:w="2268"/>
        <w:gridCol w:w="1701"/>
        <w:gridCol w:w="1275"/>
        <w:tblGridChange w:id="70">
          <w:tblGrid>
            <w:gridCol w:w="4537"/>
            <w:gridCol w:w="2268"/>
            <w:gridCol w:w="1701"/>
            <w:gridCol w:w="1275"/>
          </w:tblGrid>
        </w:tblGridChange>
      </w:tblGrid>
      <w:tr w:rsidR="00A904B4" w:rsidRPr="00992F46" w14:paraId="1163F544" w14:textId="77777777" w:rsidTr="005B5FB7">
        <w:tc>
          <w:tcPr>
            <w:tcW w:w="9781" w:type="dxa"/>
            <w:gridSpan w:val="4"/>
          </w:tcPr>
          <w:p w14:paraId="70268908" w14:textId="77777777" w:rsidR="00A904B4" w:rsidRPr="00992F46" w:rsidRDefault="00A904B4" w:rsidP="005B5FB7">
            <w:pPr>
              <w:pStyle w:val="TAL"/>
            </w:pPr>
            <w:r w:rsidRPr="00992F46">
              <w:lastRenderedPageBreak/>
              <w:t>Derivation Path: 36.331 clause 6.3.2</w:t>
            </w:r>
          </w:p>
        </w:tc>
      </w:tr>
      <w:tr w:rsidR="00A904B4" w:rsidRPr="00992F46" w14:paraId="67981FD9" w14:textId="77777777" w:rsidTr="005B5FB7">
        <w:tblPrEx>
          <w:tblCellMar>
            <w:left w:w="108" w:type="dxa"/>
            <w:right w:w="108" w:type="dxa"/>
          </w:tblCellMar>
        </w:tblPrEx>
        <w:tc>
          <w:tcPr>
            <w:tcW w:w="4537" w:type="dxa"/>
          </w:tcPr>
          <w:p w14:paraId="42C4E0D5" w14:textId="77777777" w:rsidR="00A904B4" w:rsidRPr="00992F46" w:rsidRDefault="00A904B4" w:rsidP="005B5FB7">
            <w:pPr>
              <w:pStyle w:val="TAH"/>
            </w:pPr>
            <w:r w:rsidRPr="00992F46">
              <w:t>Information Element</w:t>
            </w:r>
          </w:p>
        </w:tc>
        <w:tc>
          <w:tcPr>
            <w:tcW w:w="2268" w:type="dxa"/>
          </w:tcPr>
          <w:p w14:paraId="15F22EE3" w14:textId="77777777" w:rsidR="00A904B4" w:rsidRPr="00992F46" w:rsidRDefault="00A904B4" w:rsidP="005B5FB7">
            <w:pPr>
              <w:pStyle w:val="TAH"/>
            </w:pPr>
            <w:r w:rsidRPr="00992F46">
              <w:t>Value/remark</w:t>
            </w:r>
          </w:p>
        </w:tc>
        <w:tc>
          <w:tcPr>
            <w:tcW w:w="1701" w:type="dxa"/>
          </w:tcPr>
          <w:p w14:paraId="06FD7656" w14:textId="77777777" w:rsidR="00A904B4" w:rsidRPr="00992F46" w:rsidRDefault="00A904B4" w:rsidP="005B5FB7">
            <w:pPr>
              <w:pStyle w:val="TAH"/>
            </w:pPr>
            <w:r w:rsidRPr="00992F46">
              <w:t>Comment</w:t>
            </w:r>
          </w:p>
        </w:tc>
        <w:tc>
          <w:tcPr>
            <w:tcW w:w="1275" w:type="dxa"/>
          </w:tcPr>
          <w:p w14:paraId="44B179BD" w14:textId="77777777" w:rsidR="00A904B4" w:rsidRPr="00992F46" w:rsidRDefault="00A904B4" w:rsidP="005B5FB7">
            <w:pPr>
              <w:pStyle w:val="TAH"/>
            </w:pPr>
            <w:r w:rsidRPr="00992F46">
              <w:t>Condition</w:t>
            </w:r>
          </w:p>
        </w:tc>
      </w:tr>
      <w:tr w:rsidR="00A904B4" w:rsidRPr="00992F46" w14:paraId="0A034411" w14:textId="77777777" w:rsidTr="005B5FB7">
        <w:tblPrEx>
          <w:tblCellMar>
            <w:left w:w="108" w:type="dxa"/>
            <w:right w:w="108" w:type="dxa"/>
          </w:tblCellMar>
        </w:tblPrEx>
        <w:tc>
          <w:tcPr>
            <w:tcW w:w="4537" w:type="dxa"/>
          </w:tcPr>
          <w:p w14:paraId="520AC004" w14:textId="77777777" w:rsidR="00A904B4" w:rsidRPr="00992F46" w:rsidRDefault="00A904B4" w:rsidP="005B5FB7">
            <w:pPr>
              <w:pStyle w:val="TAL"/>
            </w:pPr>
            <w:proofErr w:type="spellStart"/>
            <w:r w:rsidRPr="00992F46">
              <w:t>RadioResourceConfigCommonSIB</w:t>
            </w:r>
            <w:proofErr w:type="spellEnd"/>
            <w:r w:rsidRPr="00992F46">
              <w:t>-DEFAULT ::= SEQUENCE {</w:t>
            </w:r>
          </w:p>
        </w:tc>
        <w:tc>
          <w:tcPr>
            <w:tcW w:w="2268" w:type="dxa"/>
          </w:tcPr>
          <w:p w14:paraId="017540C9" w14:textId="77777777" w:rsidR="00A904B4" w:rsidRPr="00992F46" w:rsidRDefault="00A904B4" w:rsidP="005B5FB7">
            <w:pPr>
              <w:pStyle w:val="TAL"/>
            </w:pPr>
          </w:p>
        </w:tc>
        <w:tc>
          <w:tcPr>
            <w:tcW w:w="1701" w:type="dxa"/>
          </w:tcPr>
          <w:p w14:paraId="0A42FEA5" w14:textId="77777777" w:rsidR="00A904B4" w:rsidRPr="00992F46" w:rsidRDefault="00A904B4" w:rsidP="005B5FB7">
            <w:pPr>
              <w:pStyle w:val="TAL"/>
            </w:pPr>
          </w:p>
        </w:tc>
        <w:tc>
          <w:tcPr>
            <w:tcW w:w="1275" w:type="dxa"/>
          </w:tcPr>
          <w:p w14:paraId="472FA615" w14:textId="77777777" w:rsidR="00A904B4" w:rsidRPr="00992F46" w:rsidRDefault="00A904B4" w:rsidP="005B5FB7">
            <w:pPr>
              <w:pStyle w:val="TAL"/>
            </w:pPr>
          </w:p>
        </w:tc>
      </w:tr>
      <w:tr w:rsidR="00A904B4" w:rsidRPr="00992F46" w14:paraId="2D6C94A8" w14:textId="77777777" w:rsidTr="005B5FB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4537" w:type="dxa"/>
          </w:tcPr>
          <w:p w14:paraId="3A570676" w14:textId="77777777" w:rsidR="00A904B4" w:rsidRPr="00992F46" w:rsidRDefault="00A904B4" w:rsidP="005B5FB7">
            <w:pPr>
              <w:pStyle w:val="TAL"/>
            </w:pPr>
            <w:r w:rsidRPr="00992F46">
              <w:t xml:space="preserve">  rach-ConfigCommon</w:t>
            </w:r>
          </w:p>
        </w:tc>
        <w:tc>
          <w:tcPr>
            <w:tcW w:w="2268" w:type="dxa"/>
          </w:tcPr>
          <w:p w14:paraId="379F9EE1" w14:textId="77777777" w:rsidR="00A904B4" w:rsidRPr="00992F46" w:rsidRDefault="00A904B4" w:rsidP="005B5FB7">
            <w:pPr>
              <w:pStyle w:val="TAL"/>
            </w:pPr>
            <w:r w:rsidRPr="00992F46">
              <w:t>RACH-ConfigCommon-DEFAULT</w:t>
            </w:r>
          </w:p>
        </w:tc>
        <w:tc>
          <w:tcPr>
            <w:tcW w:w="1701" w:type="dxa"/>
          </w:tcPr>
          <w:p w14:paraId="019EF88E" w14:textId="77777777" w:rsidR="00A904B4" w:rsidRPr="00992F46" w:rsidRDefault="00A904B4" w:rsidP="005B5FB7">
            <w:pPr>
              <w:pStyle w:val="TAL"/>
            </w:pPr>
          </w:p>
        </w:tc>
        <w:tc>
          <w:tcPr>
            <w:tcW w:w="1275" w:type="dxa"/>
          </w:tcPr>
          <w:p w14:paraId="4AB218C2" w14:textId="77777777" w:rsidR="00A904B4" w:rsidRPr="00992F46" w:rsidRDefault="00A904B4" w:rsidP="005B5FB7">
            <w:pPr>
              <w:pStyle w:val="TAL"/>
            </w:pPr>
          </w:p>
        </w:tc>
      </w:tr>
      <w:tr w:rsidR="00A904B4" w:rsidRPr="00992F46" w14:paraId="4E4DA801" w14:textId="77777777" w:rsidTr="005B5FB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4537" w:type="dxa"/>
          </w:tcPr>
          <w:p w14:paraId="398FCF97" w14:textId="77777777" w:rsidR="00A904B4" w:rsidRPr="00992F46" w:rsidRDefault="00A904B4" w:rsidP="005B5FB7">
            <w:pPr>
              <w:pStyle w:val="TAL"/>
            </w:pPr>
            <w:r w:rsidRPr="00992F46">
              <w:t xml:space="preserve">  </w:t>
            </w:r>
            <w:proofErr w:type="spellStart"/>
            <w:r w:rsidRPr="00992F46">
              <w:t>bcch</w:t>
            </w:r>
            <w:proofErr w:type="spellEnd"/>
            <w:r w:rsidRPr="00992F46">
              <w:t>-Config</w:t>
            </w:r>
          </w:p>
        </w:tc>
        <w:tc>
          <w:tcPr>
            <w:tcW w:w="2268" w:type="dxa"/>
          </w:tcPr>
          <w:p w14:paraId="5D1BB689" w14:textId="77777777" w:rsidR="00A904B4" w:rsidRPr="00992F46" w:rsidRDefault="00A904B4" w:rsidP="005B5FB7">
            <w:pPr>
              <w:pStyle w:val="TAL"/>
            </w:pPr>
            <w:r w:rsidRPr="00992F46">
              <w:t>BCCH-Config-DEFAULT</w:t>
            </w:r>
          </w:p>
        </w:tc>
        <w:tc>
          <w:tcPr>
            <w:tcW w:w="1701" w:type="dxa"/>
          </w:tcPr>
          <w:p w14:paraId="0B368814" w14:textId="77777777" w:rsidR="00A904B4" w:rsidRPr="00992F46" w:rsidRDefault="00A904B4" w:rsidP="005B5FB7">
            <w:pPr>
              <w:pStyle w:val="TAL"/>
            </w:pPr>
          </w:p>
        </w:tc>
        <w:tc>
          <w:tcPr>
            <w:tcW w:w="1275" w:type="dxa"/>
          </w:tcPr>
          <w:p w14:paraId="460F26BB" w14:textId="77777777" w:rsidR="00A904B4" w:rsidRPr="00992F46" w:rsidRDefault="00A904B4" w:rsidP="005B5FB7">
            <w:pPr>
              <w:pStyle w:val="TAL"/>
            </w:pPr>
          </w:p>
        </w:tc>
      </w:tr>
      <w:tr w:rsidR="00A904B4" w:rsidRPr="00992F46" w14:paraId="02B51D84" w14:textId="77777777" w:rsidTr="005B5FB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4537" w:type="dxa"/>
          </w:tcPr>
          <w:p w14:paraId="14330090" w14:textId="77777777" w:rsidR="00A904B4" w:rsidRPr="00992F46" w:rsidRDefault="00A904B4" w:rsidP="005B5FB7">
            <w:pPr>
              <w:pStyle w:val="TAL"/>
            </w:pPr>
            <w:r w:rsidRPr="00992F46">
              <w:t xml:space="preserve">  </w:t>
            </w:r>
            <w:proofErr w:type="spellStart"/>
            <w:r w:rsidRPr="00992F46">
              <w:t>pcch</w:t>
            </w:r>
            <w:proofErr w:type="spellEnd"/>
            <w:r w:rsidRPr="00992F46">
              <w:t>-Config</w:t>
            </w:r>
          </w:p>
        </w:tc>
        <w:tc>
          <w:tcPr>
            <w:tcW w:w="2268" w:type="dxa"/>
          </w:tcPr>
          <w:p w14:paraId="03A951C2" w14:textId="77777777" w:rsidR="00A904B4" w:rsidRPr="00992F46" w:rsidRDefault="00A904B4" w:rsidP="005B5FB7">
            <w:pPr>
              <w:pStyle w:val="TAL"/>
            </w:pPr>
            <w:r w:rsidRPr="00992F46">
              <w:t>PCCH-Config-DEFAULT</w:t>
            </w:r>
          </w:p>
        </w:tc>
        <w:tc>
          <w:tcPr>
            <w:tcW w:w="1701" w:type="dxa"/>
          </w:tcPr>
          <w:p w14:paraId="11B230DC" w14:textId="77777777" w:rsidR="00A904B4" w:rsidRPr="00992F46" w:rsidRDefault="00A904B4" w:rsidP="005B5FB7">
            <w:pPr>
              <w:pStyle w:val="TAL"/>
            </w:pPr>
          </w:p>
        </w:tc>
        <w:tc>
          <w:tcPr>
            <w:tcW w:w="1275" w:type="dxa"/>
          </w:tcPr>
          <w:p w14:paraId="7C090FEE" w14:textId="77777777" w:rsidR="00A904B4" w:rsidRPr="00992F46" w:rsidRDefault="00A904B4" w:rsidP="005B5FB7">
            <w:pPr>
              <w:pStyle w:val="TAL"/>
            </w:pPr>
          </w:p>
        </w:tc>
      </w:tr>
      <w:tr w:rsidR="00A904B4" w:rsidRPr="00992F46" w14:paraId="56E8FB44" w14:textId="77777777" w:rsidTr="005B5FB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4537" w:type="dxa"/>
          </w:tcPr>
          <w:p w14:paraId="793A14C3" w14:textId="77777777" w:rsidR="00A904B4" w:rsidRPr="00992F46" w:rsidRDefault="00A904B4" w:rsidP="005B5FB7">
            <w:pPr>
              <w:pStyle w:val="TAL"/>
            </w:pPr>
            <w:r w:rsidRPr="00992F46">
              <w:t xml:space="preserve">  </w:t>
            </w:r>
            <w:proofErr w:type="spellStart"/>
            <w:r w:rsidRPr="00992F46">
              <w:t>prach</w:t>
            </w:r>
            <w:proofErr w:type="spellEnd"/>
            <w:r w:rsidRPr="00992F46">
              <w:t>-Config</w:t>
            </w:r>
          </w:p>
        </w:tc>
        <w:tc>
          <w:tcPr>
            <w:tcW w:w="2268" w:type="dxa"/>
          </w:tcPr>
          <w:p w14:paraId="443B6571" w14:textId="77777777" w:rsidR="00A904B4" w:rsidRPr="00992F46" w:rsidRDefault="00A904B4" w:rsidP="005B5FB7">
            <w:pPr>
              <w:pStyle w:val="TAL"/>
            </w:pPr>
            <w:r w:rsidRPr="00992F46">
              <w:t>PRACH-</w:t>
            </w:r>
            <w:proofErr w:type="spellStart"/>
            <w:r w:rsidRPr="00992F46">
              <w:t>ConfigSIB</w:t>
            </w:r>
            <w:proofErr w:type="spellEnd"/>
            <w:r w:rsidRPr="00992F46">
              <w:t>-DEFAULT</w:t>
            </w:r>
          </w:p>
        </w:tc>
        <w:tc>
          <w:tcPr>
            <w:tcW w:w="1701" w:type="dxa"/>
          </w:tcPr>
          <w:p w14:paraId="35AF807C" w14:textId="77777777" w:rsidR="00A904B4" w:rsidRPr="00992F46" w:rsidRDefault="00A904B4" w:rsidP="005B5FB7">
            <w:pPr>
              <w:pStyle w:val="TAL"/>
            </w:pPr>
          </w:p>
        </w:tc>
        <w:tc>
          <w:tcPr>
            <w:tcW w:w="1275" w:type="dxa"/>
          </w:tcPr>
          <w:p w14:paraId="28E0E61F" w14:textId="77777777" w:rsidR="00A904B4" w:rsidRPr="00992F46" w:rsidRDefault="00A904B4" w:rsidP="005B5FB7">
            <w:pPr>
              <w:pStyle w:val="TAL"/>
            </w:pPr>
          </w:p>
        </w:tc>
      </w:tr>
      <w:tr w:rsidR="00A904B4" w:rsidRPr="00992F46" w14:paraId="2B55FA58" w14:textId="77777777" w:rsidTr="005B5FB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4537" w:type="dxa"/>
          </w:tcPr>
          <w:p w14:paraId="42FC4EE6" w14:textId="77777777" w:rsidR="00A904B4" w:rsidRPr="00992F46" w:rsidRDefault="00A904B4" w:rsidP="005B5FB7">
            <w:pPr>
              <w:pStyle w:val="TAL"/>
            </w:pPr>
            <w:r w:rsidRPr="00992F46">
              <w:t xml:space="preserve">  </w:t>
            </w:r>
            <w:proofErr w:type="spellStart"/>
            <w:r w:rsidRPr="00992F46">
              <w:t>pdsch</w:t>
            </w:r>
            <w:proofErr w:type="spellEnd"/>
            <w:r w:rsidRPr="00992F46">
              <w:t>-ConfigCommon</w:t>
            </w:r>
          </w:p>
        </w:tc>
        <w:tc>
          <w:tcPr>
            <w:tcW w:w="2268" w:type="dxa"/>
          </w:tcPr>
          <w:p w14:paraId="646B964F" w14:textId="77777777" w:rsidR="00A904B4" w:rsidRPr="00992F46" w:rsidRDefault="00A904B4" w:rsidP="005B5FB7">
            <w:pPr>
              <w:pStyle w:val="TAL"/>
            </w:pPr>
            <w:r w:rsidRPr="00992F46">
              <w:t>PDSCH-ConfigCommon-DEFAULT</w:t>
            </w:r>
          </w:p>
        </w:tc>
        <w:tc>
          <w:tcPr>
            <w:tcW w:w="1701" w:type="dxa"/>
          </w:tcPr>
          <w:p w14:paraId="0E723CDA" w14:textId="77777777" w:rsidR="00A904B4" w:rsidRPr="00992F46" w:rsidRDefault="00A904B4" w:rsidP="005B5FB7">
            <w:pPr>
              <w:pStyle w:val="TAL"/>
            </w:pPr>
          </w:p>
        </w:tc>
        <w:tc>
          <w:tcPr>
            <w:tcW w:w="1275" w:type="dxa"/>
          </w:tcPr>
          <w:p w14:paraId="4F953D1A" w14:textId="77777777" w:rsidR="00A904B4" w:rsidRPr="00992F46" w:rsidRDefault="00A904B4" w:rsidP="005B5FB7">
            <w:pPr>
              <w:pStyle w:val="TAL"/>
            </w:pPr>
          </w:p>
        </w:tc>
      </w:tr>
      <w:tr w:rsidR="00A904B4" w:rsidRPr="00992F46" w14:paraId="255C990A" w14:textId="77777777" w:rsidTr="005B5FB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4537" w:type="dxa"/>
          </w:tcPr>
          <w:p w14:paraId="1C71CB07" w14:textId="77777777" w:rsidR="00A904B4" w:rsidRPr="00992F46" w:rsidRDefault="00A904B4" w:rsidP="005B5FB7">
            <w:pPr>
              <w:pStyle w:val="TAL"/>
            </w:pPr>
            <w:r w:rsidRPr="00992F46">
              <w:t xml:space="preserve">  pusch-ConfigCommon</w:t>
            </w:r>
          </w:p>
        </w:tc>
        <w:tc>
          <w:tcPr>
            <w:tcW w:w="2268" w:type="dxa"/>
          </w:tcPr>
          <w:p w14:paraId="548682D7" w14:textId="77777777" w:rsidR="00A904B4" w:rsidRPr="00992F46" w:rsidRDefault="00A904B4" w:rsidP="005B5FB7">
            <w:pPr>
              <w:pStyle w:val="TAL"/>
            </w:pPr>
            <w:r w:rsidRPr="00992F46">
              <w:t>PUSCH-ConfigCommon-DEFAULT</w:t>
            </w:r>
          </w:p>
        </w:tc>
        <w:tc>
          <w:tcPr>
            <w:tcW w:w="1701" w:type="dxa"/>
          </w:tcPr>
          <w:p w14:paraId="47564DE4" w14:textId="77777777" w:rsidR="00A904B4" w:rsidRPr="00992F46" w:rsidRDefault="00A904B4" w:rsidP="005B5FB7">
            <w:pPr>
              <w:pStyle w:val="TAL"/>
            </w:pPr>
          </w:p>
        </w:tc>
        <w:tc>
          <w:tcPr>
            <w:tcW w:w="1275" w:type="dxa"/>
          </w:tcPr>
          <w:p w14:paraId="54F71139" w14:textId="77777777" w:rsidR="00A904B4" w:rsidRPr="00992F46" w:rsidRDefault="00A904B4" w:rsidP="005B5FB7">
            <w:pPr>
              <w:pStyle w:val="TAL"/>
            </w:pPr>
          </w:p>
        </w:tc>
      </w:tr>
      <w:tr w:rsidR="00A904B4" w:rsidRPr="00992F46" w14:paraId="1E521027" w14:textId="77777777" w:rsidTr="005B5FB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4537" w:type="dxa"/>
          </w:tcPr>
          <w:p w14:paraId="6C67EC99" w14:textId="77777777" w:rsidR="00A904B4" w:rsidRPr="00992F46" w:rsidRDefault="00A904B4" w:rsidP="005B5FB7">
            <w:pPr>
              <w:pStyle w:val="TAL"/>
            </w:pPr>
            <w:r w:rsidRPr="00992F46">
              <w:t xml:space="preserve">  pucch-ConfigCommon</w:t>
            </w:r>
          </w:p>
        </w:tc>
        <w:tc>
          <w:tcPr>
            <w:tcW w:w="2268" w:type="dxa"/>
          </w:tcPr>
          <w:p w14:paraId="69EC8CDC" w14:textId="77777777" w:rsidR="00A904B4" w:rsidRPr="00992F46" w:rsidRDefault="00A904B4" w:rsidP="005B5FB7">
            <w:pPr>
              <w:pStyle w:val="TAL"/>
            </w:pPr>
            <w:r w:rsidRPr="00992F46">
              <w:t>PUCCH-ConfigCommon-DEFAULT</w:t>
            </w:r>
          </w:p>
        </w:tc>
        <w:tc>
          <w:tcPr>
            <w:tcW w:w="1701" w:type="dxa"/>
          </w:tcPr>
          <w:p w14:paraId="32E4C7B0" w14:textId="77777777" w:rsidR="00A904B4" w:rsidRPr="00992F46" w:rsidRDefault="00A904B4" w:rsidP="005B5FB7">
            <w:pPr>
              <w:pStyle w:val="TAL"/>
            </w:pPr>
          </w:p>
        </w:tc>
        <w:tc>
          <w:tcPr>
            <w:tcW w:w="1275" w:type="dxa"/>
          </w:tcPr>
          <w:p w14:paraId="0DCD76C5" w14:textId="77777777" w:rsidR="00A904B4" w:rsidRPr="00992F46" w:rsidRDefault="00A904B4" w:rsidP="005B5FB7">
            <w:pPr>
              <w:pStyle w:val="TAL"/>
            </w:pPr>
          </w:p>
        </w:tc>
      </w:tr>
      <w:tr w:rsidR="00A904B4" w:rsidRPr="00992F46" w14:paraId="280152CC" w14:textId="77777777" w:rsidTr="005B5FB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4537" w:type="dxa"/>
          </w:tcPr>
          <w:p w14:paraId="4D425E91" w14:textId="77777777" w:rsidR="00A904B4" w:rsidRPr="00992F46" w:rsidRDefault="00A904B4" w:rsidP="005B5FB7">
            <w:pPr>
              <w:pStyle w:val="TAL"/>
            </w:pPr>
            <w:r w:rsidRPr="00992F46">
              <w:t xml:space="preserve">  </w:t>
            </w:r>
            <w:proofErr w:type="spellStart"/>
            <w:r w:rsidRPr="00992F46">
              <w:t>soundingRS</w:t>
            </w:r>
            <w:proofErr w:type="spellEnd"/>
            <w:r w:rsidRPr="00992F46">
              <w:t>-UL-ConfigCommon</w:t>
            </w:r>
          </w:p>
        </w:tc>
        <w:tc>
          <w:tcPr>
            <w:tcW w:w="2268" w:type="dxa"/>
          </w:tcPr>
          <w:p w14:paraId="0632B593" w14:textId="77777777" w:rsidR="00A904B4" w:rsidRPr="00992F46" w:rsidRDefault="00A904B4" w:rsidP="005B5FB7">
            <w:pPr>
              <w:pStyle w:val="TAL"/>
            </w:pPr>
            <w:proofErr w:type="spellStart"/>
            <w:r w:rsidRPr="00992F46">
              <w:t>SoundingRS</w:t>
            </w:r>
            <w:proofErr w:type="spellEnd"/>
            <w:r w:rsidRPr="00992F46">
              <w:t>-UL-ConfigCommon-DEFAULT</w:t>
            </w:r>
          </w:p>
        </w:tc>
        <w:tc>
          <w:tcPr>
            <w:tcW w:w="1701" w:type="dxa"/>
          </w:tcPr>
          <w:p w14:paraId="626C7429" w14:textId="77777777" w:rsidR="00A904B4" w:rsidRPr="00992F46" w:rsidRDefault="00A904B4" w:rsidP="005B5FB7">
            <w:pPr>
              <w:pStyle w:val="TAL"/>
            </w:pPr>
          </w:p>
        </w:tc>
        <w:tc>
          <w:tcPr>
            <w:tcW w:w="1275" w:type="dxa"/>
          </w:tcPr>
          <w:p w14:paraId="75B125BA" w14:textId="77777777" w:rsidR="00A904B4" w:rsidRPr="00992F46" w:rsidRDefault="00A904B4" w:rsidP="005B5FB7">
            <w:pPr>
              <w:pStyle w:val="TAL"/>
            </w:pPr>
          </w:p>
        </w:tc>
      </w:tr>
      <w:tr w:rsidR="00A904B4" w:rsidRPr="00992F46" w14:paraId="3A86C164" w14:textId="77777777" w:rsidTr="005B5FB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4537" w:type="dxa"/>
          </w:tcPr>
          <w:p w14:paraId="55D22A42" w14:textId="77777777" w:rsidR="00A904B4" w:rsidRPr="00992F46" w:rsidRDefault="00A904B4" w:rsidP="005B5FB7">
            <w:pPr>
              <w:pStyle w:val="TAL"/>
            </w:pPr>
            <w:r w:rsidRPr="00992F46">
              <w:t xml:space="preserve">  </w:t>
            </w:r>
            <w:proofErr w:type="spellStart"/>
            <w:r w:rsidRPr="00992F46">
              <w:t>uplinkPowerControlCommon</w:t>
            </w:r>
            <w:proofErr w:type="spellEnd"/>
          </w:p>
        </w:tc>
        <w:tc>
          <w:tcPr>
            <w:tcW w:w="2268" w:type="dxa"/>
          </w:tcPr>
          <w:p w14:paraId="7AAC111F" w14:textId="77777777" w:rsidR="00A904B4" w:rsidRPr="00992F46" w:rsidRDefault="00A904B4" w:rsidP="005B5FB7">
            <w:pPr>
              <w:pStyle w:val="TAL"/>
            </w:pPr>
            <w:proofErr w:type="spellStart"/>
            <w:r w:rsidRPr="00992F46">
              <w:t>UplinkPowerControlCommon</w:t>
            </w:r>
            <w:proofErr w:type="spellEnd"/>
            <w:r w:rsidRPr="00992F46">
              <w:t>-DEFAULT</w:t>
            </w:r>
          </w:p>
        </w:tc>
        <w:tc>
          <w:tcPr>
            <w:tcW w:w="1701" w:type="dxa"/>
          </w:tcPr>
          <w:p w14:paraId="3619C8B9" w14:textId="77777777" w:rsidR="00A904B4" w:rsidRPr="00992F46" w:rsidRDefault="00A904B4" w:rsidP="005B5FB7">
            <w:pPr>
              <w:pStyle w:val="TAL"/>
            </w:pPr>
          </w:p>
        </w:tc>
        <w:tc>
          <w:tcPr>
            <w:tcW w:w="1275" w:type="dxa"/>
          </w:tcPr>
          <w:p w14:paraId="163641CB" w14:textId="77777777" w:rsidR="00A904B4" w:rsidRPr="00992F46" w:rsidRDefault="00A904B4" w:rsidP="005B5FB7">
            <w:pPr>
              <w:pStyle w:val="TAL"/>
            </w:pPr>
          </w:p>
        </w:tc>
      </w:tr>
      <w:tr w:rsidR="00A904B4" w:rsidRPr="00992F46" w14:paraId="69A01A51" w14:textId="77777777" w:rsidTr="005B5FB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4537" w:type="dxa"/>
          </w:tcPr>
          <w:p w14:paraId="5EB5FF74" w14:textId="77777777" w:rsidR="00A904B4" w:rsidRPr="00992F46" w:rsidRDefault="00A904B4" w:rsidP="005B5FB7">
            <w:pPr>
              <w:pStyle w:val="TAL"/>
            </w:pPr>
            <w:r w:rsidRPr="00992F46">
              <w:t xml:space="preserve">  ul-</w:t>
            </w:r>
            <w:proofErr w:type="spellStart"/>
            <w:r w:rsidRPr="00992F46">
              <w:t>CyclicPrefixLength</w:t>
            </w:r>
            <w:proofErr w:type="spellEnd"/>
          </w:p>
        </w:tc>
        <w:tc>
          <w:tcPr>
            <w:tcW w:w="2268" w:type="dxa"/>
          </w:tcPr>
          <w:p w14:paraId="0715F516" w14:textId="77777777" w:rsidR="00A904B4" w:rsidRPr="00992F46" w:rsidRDefault="00A904B4" w:rsidP="005B5FB7">
            <w:pPr>
              <w:pStyle w:val="TAL"/>
            </w:pPr>
            <w:r w:rsidRPr="00992F46">
              <w:t>len1</w:t>
            </w:r>
          </w:p>
        </w:tc>
        <w:tc>
          <w:tcPr>
            <w:tcW w:w="1701" w:type="dxa"/>
          </w:tcPr>
          <w:p w14:paraId="70680EB4" w14:textId="77777777" w:rsidR="00A904B4" w:rsidRPr="00992F46" w:rsidRDefault="00A904B4" w:rsidP="005B5FB7">
            <w:pPr>
              <w:pStyle w:val="TAL"/>
            </w:pPr>
          </w:p>
        </w:tc>
        <w:tc>
          <w:tcPr>
            <w:tcW w:w="1275" w:type="dxa"/>
          </w:tcPr>
          <w:p w14:paraId="6308F4B1" w14:textId="77777777" w:rsidR="00A904B4" w:rsidRPr="00992F46" w:rsidRDefault="00A904B4" w:rsidP="005B5FB7">
            <w:pPr>
              <w:pStyle w:val="TAL"/>
            </w:pPr>
          </w:p>
        </w:tc>
      </w:tr>
      <w:tr w:rsidR="00A904B4" w:rsidRPr="00992F46" w14:paraId="543F96A3" w14:textId="77777777" w:rsidTr="005B5FB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4537" w:type="dxa"/>
            <w:tcBorders>
              <w:bottom w:val="nil"/>
            </w:tcBorders>
          </w:tcPr>
          <w:p w14:paraId="3E1E8478" w14:textId="77777777" w:rsidR="00A904B4" w:rsidRPr="00992F46" w:rsidRDefault="00A904B4" w:rsidP="005B5FB7">
            <w:pPr>
              <w:pStyle w:val="TAL"/>
              <w:rPr>
                <w:rFonts w:eastAsia="MS Mincho"/>
              </w:rPr>
            </w:pPr>
            <w:r w:rsidRPr="00992F46">
              <w:t xml:space="preserve">  uplinkPowerControlCommon-v1020</w:t>
            </w:r>
          </w:p>
        </w:tc>
        <w:tc>
          <w:tcPr>
            <w:tcW w:w="2268" w:type="dxa"/>
          </w:tcPr>
          <w:p w14:paraId="33CCD0C7" w14:textId="77777777" w:rsidR="00A904B4" w:rsidRPr="00992F46" w:rsidRDefault="00A904B4" w:rsidP="005B5FB7">
            <w:pPr>
              <w:pStyle w:val="TAL"/>
            </w:pPr>
            <w:r w:rsidRPr="00992F46">
              <w:t>Not present</w:t>
            </w:r>
          </w:p>
        </w:tc>
        <w:tc>
          <w:tcPr>
            <w:tcW w:w="1701" w:type="dxa"/>
          </w:tcPr>
          <w:p w14:paraId="53722C52" w14:textId="77777777" w:rsidR="00A904B4" w:rsidRPr="00992F46" w:rsidRDefault="00A904B4" w:rsidP="005B5FB7">
            <w:pPr>
              <w:pStyle w:val="TAL"/>
            </w:pPr>
          </w:p>
        </w:tc>
        <w:tc>
          <w:tcPr>
            <w:tcW w:w="1275" w:type="dxa"/>
          </w:tcPr>
          <w:p w14:paraId="5E1B314F" w14:textId="77777777" w:rsidR="00A904B4" w:rsidRPr="00992F46" w:rsidRDefault="00A904B4" w:rsidP="005B5FB7">
            <w:pPr>
              <w:pStyle w:val="TAL"/>
            </w:pPr>
          </w:p>
        </w:tc>
      </w:tr>
      <w:tr w:rsidR="00A904B4" w:rsidRPr="00992F46" w14:paraId="17F2136C" w14:textId="77777777" w:rsidTr="005B5FB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4537" w:type="dxa"/>
            <w:tcBorders>
              <w:top w:val="nil"/>
              <w:bottom w:val="single" w:sz="4" w:space="0" w:color="000000"/>
            </w:tcBorders>
          </w:tcPr>
          <w:p w14:paraId="2682DD7B" w14:textId="77777777" w:rsidR="00A904B4" w:rsidRPr="00992F46" w:rsidRDefault="00A904B4" w:rsidP="005B5FB7">
            <w:pPr>
              <w:pStyle w:val="TAL"/>
            </w:pPr>
          </w:p>
        </w:tc>
        <w:tc>
          <w:tcPr>
            <w:tcW w:w="2268" w:type="dxa"/>
          </w:tcPr>
          <w:p w14:paraId="0577919A" w14:textId="77777777" w:rsidR="00A904B4" w:rsidRPr="00992F46" w:rsidRDefault="00A904B4" w:rsidP="005B5FB7">
            <w:pPr>
              <w:pStyle w:val="TAL"/>
            </w:pPr>
            <w:r w:rsidRPr="00992F46">
              <w:t>UplinkPowerControlCommon-v1020-DEFAULT</w:t>
            </w:r>
          </w:p>
        </w:tc>
        <w:tc>
          <w:tcPr>
            <w:tcW w:w="1701" w:type="dxa"/>
          </w:tcPr>
          <w:p w14:paraId="57197339" w14:textId="77777777" w:rsidR="00A904B4" w:rsidRPr="00992F46" w:rsidRDefault="00A904B4" w:rsidP="005B5FB7">
            <w:pPr>
              <w:pStyle w:val="TAL"/>
            </w:pPr>
          </w:p>
        </w:tc>
        <w:tc>
          <w:tcPr>
            <w:tcW w:w="1275" w:type="dxa"/>
          </w:tcPr>
          <w:p w14:paraId="066626FB" w14:textId="77777777" w:rsidR="00A904B4" w:rsidRPr="00992F46" w:rsidRDefault="00A904B4" w:rsidP="005B5FB7">
            <w:pPr>
              <w:pStyle w:val="TAL"/>
              <w:rPr>
                <w:rFonts w:eastAsia="MS Mincho"/>
              </w:rPr>
            </w:pPr>
            <w:r w:rsidRPr="00992F46">
              <w:rPr>
                <w:rFonts w:eastAsia="MS Mincho"/>
              </w:rPr>
              <w:t>CA</w:t>
            </w:r>
          </w:p>
        </w:tc>
      </w:tr>
      <w:tr w:rsidR="00A904B4" w:rsidRPr="00992F46" w14:paraId="2AFEFF3D" w14:textId="77777777" w:rsidTr="005B5FB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4537" w:type="dxa"/>
          </w:tcPr>
          <w:p w14:paraId="3CDFDE77" w14:textId="77777777" w:rsidR="00A904B4" w:rsidRPr="00992F46" w:rsidRDefault="00A904B4" w:rsidP="005B5FB7">
            <w:pPr>
              <w:pStyle w:val="TAL"/>
            </w:pPr>
            <w:r w:rsidRPr="00992F46">
              <w:t xml:space="preserve">  rach-ConfigCommon-v1250</w:t>
            </w:r>
          </w:p>
        </w:tc>
        <w:tc>
          <w:tcPr>
            <w:tcW w:w="2268" w:type="dxa"/>
          </w:tcPr>
          <w:p w14:paraId="736658F7" w14:textId="77777777" w:rsidR="00A904B4" w:rsidRPr="00992F46" w:rsidRDefault="00A904B4" w:rsidP="005B5FB7">
            <w:pPr>
              <w:pStyle w:val="TAL"/>
            </w:pPr>
            <w:r w:rsidRPr="00992F46">
              <w:t>Not present</w:t>
            </w:r>
          </w:p>
        </w:tc>
        <w:tc>
          <w:tcPr>
            <w:tcW w:w="1701" w:type="dxa"/>
          </w:tcPr>
          <w:p w14:paraId="386FDE7D" w14:textId="77777777" w:rsidR="00A904B4" w:rsidRPr="00992F46" w:rsidRDefault="00A904B4" w:rsidP="005B5FB7">
            <w:pPr>
              <w:pStyle w:val="TAL"/>
            </w:pPr>
          </w:p>
        </w:tc>
        <w:tc>
          <w:tcPr>
            <w:tcW w:w="1275" w:type="dxa"/>
          </w:tcPr>
          <w:p w14:paraId="36B72479" w14:textId="77777777" w:rsidR="00A904B4" w:rsidRPr="00992F46" w:rsidRDefault="00A904B4" w:rsidP="005B5FB7">
            <w:pPr>
              <w:pStyle w:val="TAL"/>
            </w:pPr>
          </w:p>
        </w:tc>
      </w:tr>
      <w:tr w:rsidR="00A904B4" w:rsidRPr="00992F46" w14:paraId="037A826A" w14:textId="77777777" w:rsidTr="005B5FB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4537" w:type="dxa"/>
            <w:tcBorders>
              <w:bottom w:val="single" w:sz="4" w:space="0" w:color="000000"/>
            </w:tcBorders>
          </w:tcPr>
          <w:p w14:paraId="1392935E" w14:textId="77777777" w:rsidR="00A904B4" w:rsidRPr="00992F46" w:rsidRDefault="00A904B4" w:rsidP="005B5FB7">
            <w:pPr>
              <w:pStyle w:val="TAL"/>
            </w:pPr>
            <w:r w:rsidRPr="00992F46">
              <w:t xml:space="preserve">  pusch-ConfigCommon-v1270</w:t>
            </w:r>
          </w:p>
        </w:tc>
        <w:tc>
          <w:tcPr>
            <w:tcW w:w="2268" w:type="dxa"/>
          </w:tcPr>
          <w:p w14:paraId="792C2635" w14:textId="77777777" w:rsidR="00A904B4" w:rsidRPr="00992F46" w:rsidRDefault="00A904B4" w:rsidP="005B5FB7">
            <w:pPr>
              <w:pStyle w:val="TAL"/>
            </w:pPr>
            <w:r w:rsidRPr="00992F46">
              <w:t>Not present</w:t>
            </w:r>
          </w:p>
        </w:tc>
        <w:tc>
          <w:tcPr>
            <w:tcW w:w="1701" w:type="dxa"/>
          </w:tcPr>
          <w:p w14:paraId="2DC2ADC6" w14:textId="77777777" w:rsidR="00A904B4" w:rsidRPr="00992F46" w:rsidRDefault="00A904B4" w:rsidP="005B5FB7">
            <w:pPr>
              <w:pStyle w:val="TAL"/>
            </w:pPr>
          </w:p>
        </w:tc>
        <w:tc>
          <w:tcPr>
            <w:tcW w:w="1275" w:type="dxa"/>
          </w:tcPr>
          <w:p w14:paraId="20915BC6" w14:textId="77777777" w:rsidR="00A904B4" w:rsidRPr="00992F46" w:rsidRDefault="00A904B4" w:rsidP="005B5FB7">
            <w:pPr>
              <w:pStyle w:val="TAL"/>
            </w:pPr>
          </w:p>
        </w:tc>
      </w:tr>
      <w:tr w:rsidR="00A904B4" w:rsidRPr="00992F46" w14:paraId="7420534D" w14:textId="77777777" w:rsidTr="005B5FB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4537" w:type="dxa"/>
            <w:tcBorders>
              <w:bottom w:val="single" w:sz="4" w:space="0" w:color="000000"/>
            </w:tcBorders>
          </w:tcPr>
          <w:p w14:paraId="0DE9DAED" w14:textId="77777777" w:rsidR="00A904B4" w:rsidRPr="00992F46" w:rsidRDefault="00A904B4" w:rsidP="005B5FB7">
            <w:pPr>
              <w:pStyle w:val="TAL"/>
              <w:ind w:firstLineChars="50" w:firstLine="90"/>
            </w:pPr>
            <w:r w:rsidRPr="00992F46">
              <w:t>pusch-ConfigCommon-v1270 SEQUENCE {</w:t>
            </w:r>
          </w:p>
        </w:tc>
        <w:tc>
          <w:tcPr>
            <w:tcW w:w="2268" w:type="dxa"/>
          </w:tcPr>
          <w:p w14:paraId="5F807556" w14:textId="77777777" w:rsidR="00A904B4" w:rsidRPr="00992F46" w:rsidRDefault="00A904B4" w:rsidP="005B5FB7">
            <w:pPr>
              <w:pStyle w:val="TAL"/>
            </w:pPr>
          </w:p>
        </w:tc>
        <w:tc>
          <w:tcPr>
            <w:tcW w:w="1701" w:type="dxa"/>
          </w:tcPr>
          <w:p w14:paraId="5E2249C5" w14:textId="77777777" w:rsidR="00A904B4" w:rsidRPr="00992F46" w:rsidRDefault="00A904B4" w:rsidP="005B5FB7">
            <w:pPr>
              <w:pStyle w:val="TAL"/>
            </w:pPr>
          </w:p>
        </w:tc>
        <w:tc>
          <w:tcPr>
            <w:tcW w:w="1275" w:type="dxa"/>
          </w:tcPr>
          <w:p w14:paraId="6474E920" w14:textId="77777777" w:rsidR="00A904B4" w:rsidRPr="00992F46" w:rsidRDefault="00A904B4" w:rsidP="005B5FB7">
            <w:pPr>
              <w:pStyle w:val="TAL"/>
            </w:pPr>
            <w:r w:rsidRPr="00992F46">
              <w:t>UL64QAM</w:t>
            </w:r>
          </w:p>
        </w:tc>
      </w:tr>
      <w:tr w:rsidR="00A904B4" w:rsidRPr="00992F46" w14:paraId="48F52022" w14:textId="77777777" w:rsidTr="005B5FB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4537" w:type="dxa"/>
            <w:tcBorders>
              <w:bottom w:val="single" w:sz="4" w:space="0" w:color="000000"/>
            </w:tcBorders>
          </w:tcPr>
          <w:p w14:paraId="1728B9A5" w14:textId="77777777" w:rsidR="00A904B4" w:rsidRPr="00992F46" w:rsidRDefault="00A904B4" w:rsidP="005B5FB7">
            <w:pPr>
              <w:pStyle w:val="TAL"/>
              <w:ind w:firstLineChars="100" w:firstLine="180"/>
            </w:pPr>
            <w:r w:rsidRPr="00992F46">
              <w:t>enable64QAM-v1270</w:t>
            </w:r>
          </w:p>
        </w:tc>
        <w:tc>
          <w:tcPr>
            <w:tcW w:w="2268" w:type="dxa"/>
          </w:tcPr>
          <w:p w14:paraId="1066AE69" w14:textId="77777777" w:rsidR="00A904B4" w:rsidRPr="00992F46" w:rsidRDefault="00A904B4" w:rsidP="005B5FB7">
            <w:pPr>
              <w:pStyle w:val="TAL"/>
            </w:pPr>
            <w:r w:rsidRPr="00992F46">
              <w:t>true</w:t>
            </w:r>
          </w:p>
        </w:tc>
        <w:tc>
          <w:tcPr>
            <w:tcW w:w="1701" w:type="dxa"/>
          </w:tcPr>
          <w:p w14:paraId="4E3D9FDA" w14:textId="77777777" w:rsidR="00A904B4" w:rsidRPr="00992F46" w:rsidRDefault="00A904B4" w:rsidP="005B5FB7">
            <w:pPr>
              <w:pStyle w:val="TAL"/>
            </w:pPr>
          </w:p>
        </w:tc>
        <w:tc>
          <w:tcPr>
            <w:tcW w:w="1275" w:type="dxa"/>
          </w:tcPr>
          <w:p w14:paraId="2D2A4065" w14:textId="77777777" w:rsidR="00A904B4" w:rsidRPr="00992F46" w:rsidRDefault="00A904B4" w:rsidP="005B5FB7">
            <w:pPr>
              <w:pStyle w:val="TAL"/>
            </w:pPr>
          </w:p>
        </w:tc>
      </w:tr>
      <w:tr w:rsidR="00A904B4" w:rsidRPr="00992F46" w14:paraId="5A70A526" w14:textId="77777777" w:rsidTr="005B5FB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4537" w:type="dxa"/>
            <w:tcBorders>
              <w:bottom w:val="single" w:sz="4" w:space="0" w:color="000000"/>
            </w:tcBorders>
          </w:tcPr>
          <w:p w14:paraId="7EDE9017" w14:textId="77777777" w:rsidR="00A904B4" w:rsidRPr="00992F46" w:rsidRDefault="00A904B4" w:rsidP="005B5FB7">
            <w:pPr>
              <w:pStyle w:val="TAL"/>
              <w:ind w:firstLineChars="50" w:firstLine="90"/>
            </w:pPr>
            <w:r w:rsidRPr="00992F46">
              <w:t>}</w:t>
            </w:r>
          </w:p>
        </w:tc>
        <w:tc>
          <w:tcPr>
            <w:tcW w:w="2268" w:type="dxa"/>
          </w:tcPr>
          <w:p w14:paraId="3B4AB718" w14:textId="77777777" w:rsidR="00A904B4" w:rsidRPr="00992F46" w:rsidRDefault="00A904B4" w:rsidP="005B5FB7">
            <w:pPr>
              <w:pStyle w:val="TAL"/>
            </w:pPr>
          </w:p>
        </w:tc>
        <w:tc>
          <w:tcPr>
            <w:tcW w:w="1701" w:type="dxa"/>
          </w:tcPr>
          <w:p w14:paraId="3C5EED8F" w14:textId="77777777" w:rsidR="00A904B4" w:rsidRPr="00992F46" w:rsidRDefault="00A904B4" w:rsidP="005B5FB7">
            <w:pPr>
              <w:pStyle w:val="TAL"/>
            </w:pPr>
          </w:p>
        </w:tc>
        <w:tc>
          <w:tcPr>
            <w:tcW w:w="1275" w:type="dxa"/>
          </w:tcPr>
          <w:p w14:paraId="20CC58A0" w14:textId="77777777" w:rsidR="00A904B4" w:rsidRPr="00992F46" w:rsidRDefault="00A904B4" w:rsidP="005B5FB7">
            <w:pPr>
              <w:pStyle w:val="TAL"/>
            </w:pPr>
          </w:p>
        </w:tc>
      </w:tr>
      <w:tr w:rsidR="00A904B4" w:rsidRPr="00992F46" w14:paraId="478E8AE1" w14:textId="77777777" w:rsidTr="005B5FB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4537" w:type="dxa"/>
            <w:tcBorders>
              <w:bottom w:val="single" w:sz="4" w:space="0" w:color="auto"/>
            </w:tcBorders>
          </w:tcPr>
          <w:p w14:paraId="2E7C9765" w14:textId="77777777" w:rsidR="00A904B4" w:rsidRPr="00992F46" w:rsidRDefault="00A904B4" w:rsidP="005B5FB7">
            <w:pPr>
              <w:pStyle w:val="TAL"/>
            </w:pPr>
            <w:r w:rsidRPr="00992F46">
              <w:t xml:space="preserve">  bcch-Config-v1310</w:t>
            </w:r>
          </w:p>
        </w:tc>
        <w:tc>
          <w:tcPr>
            <w:tcW w:w="2268" w:type="dxa"/>
          </w:tcPr>
          <w:p w14:paraId="7CC8C971" w14:textId="77777777" w:rsidR="00A904B4" w:rsidRPr="00992F46" w:rsidRDefault="00A904B4" w:rsidP="005B5FB7">
            <w:pPr>
              <w:pStyle w:val="TAL"/>
            </w:pPr>
            <w:r w:rsidRPr="00992F46">
              <w:t>Not present</w:t>
            </w:r>
          </w:p>
        </w:tc>
        <w:tc>
          <w:tcPr>
            <w:tcW w:w="1701" w:type="dxa"/>
          </w:tcPr>
          <w:p w14:paraId="3DE4E664" w14:textId="77777777" w:rsidR="00A904B4" w:rsidRPr="00992F46" w:rsidRDefault="00A904B4" w:rsidP="005B5FB7">
            <w:pPr>
              <w:pStyle w:val="TAL"/>
            </w:pPr>
          </w:p>
        </w:tc>
        <w:tc>
          <w:tcPr>
            <w:tcW w:w="1275" w:type="dxa"/>
          </w:tcPr>
          <w:p w14:paraId="11676B5D" w14:textId="77777777" w:rsidR="00A904B4" w:rsidRPr="00992F46" w:rsidRDefault="00A904B4" w:rsidP="005B5FB7">
            <w:pPr>
              <w:pStyle w:val="TAL"/>
            </w:pPr>
          </w:p>
        </w:tc>
      </w:tr>
      <w:tr w:rsidR="00A904B4" w:rsidRPr="00992F46" w14:paraId="566DCF46" w14:textId="77777777" w:rsidTr="005B5FB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4537" w:type="dxa"/>
            <w:tcBorders>
              <w:bottom w:val="nil"/>
            </w:tcBorders>
          </w:tcPr>
          <w:p w14:paraId="4272A724" w14:textId="77777777" w:rsidR="00A904B4" w:rsidRPr="00992F46" w:rsidRDefault="00A904B4" w:rsidP="005B5FB7">
            <w:pPr>
              <w:pStyle w:val="TAL"/>
            </w:pPr>
            <w:r w:rsidRPr="00992F46">
              <w:t xml:space="preserve">  pcch-Config-v1310</w:t>
            </w:r>
          </w:p>
        </w:tc>
        <w:tc>
          <w:tcPr>
            <w:tcW w:w="2268" w:type="dxa"/>
          </w:tcPr>
          <w:p w14:paraId="4382DBE8" w14:textId="77777777" w:rsidR="00A904B4" w:rsidRPr="00992F46" w:rsidRDefault="00A904B4" w:rsidP="005B5FB7">
            <w:pPr>
              <w:pStyle w:val="TAL"/>
            </w:pPr>
            <w:r w:rsidRPr="00992F46">
              <w:t>Not present</w:t>
            </w:r>
          </w:p>
        </w:tc>
        <w:tc>
          <w:tcPr>
            <w:tcW w:w="1701" w:type="dxa"/>
          </w:tcPr>
          <w:p w14:paraId="0E3B263B" w14:textId="77777777" w:rsidR="00A904B4" w:rsidRPr="00992F46" w:rsidRDefault="00A904B4" w:rsidP="005B5FB7">
            <w:pPr>
              <w:pStyle w:val="TAL"/>
            </w:pPr>
          </w:p>
        </w:tc>
        <w:tc>
          <w:tcPr>
            <w:tcW w:w="1275" w:type="dxa"/>
          </w:tcPr>
          <w:p w14:paraId="0E365BD6" w14:textId="77777777" w:rsidR="00A904B4" w:rsidRPr="00992F46" w:rsidRDefault="00A904B4" w:rsidP="005B5FB7">
            <w:pPr>
              <w:pStyle w:val="TAL"/>
            </w:pPr>
          </w:p>
        </w:tc>
      </w:tr>
      <w:tr w:rsidR="00A904B4" w:rsidRPr="00992F46" w14:paraId="54954D06" w14:textId="77777777" w:rsidTr="005B5FB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4537" w:type="dxa"/>
            <w:tcBorders>
              <w:top w:val="nil"/>
              <w:bottom w:val="single" w:sz="4" w:space="0" w:color="000000"/>
            </w:tcBorders>
          </w:tcPr>
          <w:p w14:paraId="4DB5828D" w14:textId="77777777" w:rsidR="00A904B4" w:rsidRPr="00992F46" w:rsidRDefault="00A904B4" w:rsidP="005B5FB7">
            <w:pPr>
              <w:pStyle w:val="TAL"/>
            </w:pPr>
          </w:p>
        </w:tc>
        <w:tc>
          <w:tcPr>
            <w:tcW w:w="2268" w:type="dxa"/>
          </w:tcPr>
          <w:p w14:paraId="475E380F" w14:textId="77777777" w:rsidR="00A904B4" w:rsidRPr="00992F46" w:rsidRDefault="00A904B4" w:rsidP="005B5FB7">
            <w:pPr>
              <w:pStyle w:val="TAL"/>
            </w:pPr>
            <w:r w:rsidRPr="00992F46">
              <w:t>PCCH-Config-v1310-DEFAULT</w:t>
            </w:r>
          </w:p>
        </w:tc>
        <w:tc>
          <w:tcPr>
            <w:tcW w:w="1701" w:type="dxa"/>
          </w:tcPr>
          <w:p w14:paraId="04997351" w14:textId="77777777" w:rsidR="00A904B4" w:rsidRPr="00992F46" w:rsidRDefault="00A904B4" w:rsidP="005B5FB7">
            <w:pPr>
              <w:pStyle w:val="TAL"/>
            </w:pPr>
          </w:p>
        </w:tc>
        <w:tc>
          <w:tcPr>
            <w:tcW w:w="1275" w:type="dxa"/>
          </w:tcPr>
          <w:p w14:paraId="0DE99211" w14:textId="77777777" w:rsidR="00A904B4" w:rsidRPr="00992F46" w:rsidRDefault="00A904B4" w:rsidP="005B5FB7">
            <w:pPr>
              <w:pStyle w:val="TAL"/>
            </w:pPr>
            <w:proofErr w:type="spellStart"/>
            <w:r w:rsidRPr="00992F46">
              <w:t>CEmodeA</w:t>
            </w:r>
            <w:proofErr w:type="spellEnd"/>
            <w:r w:rsidRPr="00992F46">
              <w:t xml:space="preserve">, </w:t>
            </w:r>
            <w:proofErr w:type="spellStart"/>
            <w:r w:rsidRPr="00992F46">
              <w:t>CEmodeB</w:t>
            </w:r>
            <w:proofErr w:type="spellEnd"/>
          </w:p>
        </w:tc>
      </w:tr>
      <w:tr w:rsidR="00A904B4" w:rsidRPr="00992F46" w14:paraId="5AB05F2E" w14:textId="77777777" w:rsidTr="005B5FB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4537" w:type="dxa"/>
            <w:tcBorders>
              <w:bottom w:val="nil"/>
            </w:tcBorders>
          </w:tcPr>
          <w:p w14:paraId="7EB8B784" w14:textId="77777777" w:rsidR="00A904B4" w:rsidRPr="00992F46" w:rsidRDefault="00A904B4" w:rsidP="005B5FB7">
            <w:pPr>
              <w:pStyle w:val="TAL"/>
            </w:pPr>
            <w:r w:rsidRPr="00992F46">
              <w:t xml:space="preserve">  freqHoppingParameters-r13</w:t>
            </w:r>
          </w:p>
        </w:tc>
        <w:tc>
          <w:tcPr>
            <w:tcW w:w="2268" w:type="dxa"/>
          </w:tcPr>
          <w:p w14:paraId="0F654914" w14:textId="77777777" w:rsidR="00A904B4" w:rsidRPr="00992F46" w:rsidRDefault="00A904B4" w:rsidP="005B5FB7">
            <w:pPr>
              <w:pStyle w:val="TAL"/>
            </w:pPr>
            <w:r w:rsidRPr="00992F46">
              <w:t>Not Present</w:t>
            </w:r>
          </w:p>
        </w:tc>
        <w:tc>
          <w:tcPr>
            <w:tcW w:w="1701" w:type="dxa"/>
          </w:tcPr>
          <w:p w14:paraId="3BB13D23" w14:textId="77777777" w:rsidR="00A904B4" w:rsidRPr="00992F46" w:rsidRDefault="00A904B4" w:rsidP="005B5FB7">
            <w:pPr>
              <w:pStyle w:val="TAL"/>
            </w:pPr>
          </w:p>
        </w:tc>
        <w:tc>
          <w:tcPr>
            <w:tcW w:w="1275" w:type="dxa"/>
          </w:tcPr>
          <w:p w14:paraId="19833C63" w14:textId="77777777" w:rsidR="00A904B4" w:rsidRPr="00992F46" w:rsidRDefault="00A904B4" w:rsidP="005B5FB7">
            <w:pPr>
              <w:pStyle w:val="TAL"/>
            </w:pPr>
          </w:p>
        </w:tc>
      </w:tr>
      <w:tr w:rsidR="00A904B4" w:rsidRPr="00992F46" w14:paraId="59160474" w14:textId="77777777" w:rsidTr="005B5FB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4537" w:type="dxa"/>
            <w:tcBorders>
              <w:top w:val="nil"/>
              <w:bottom w:val="nil"/>
            </w:tcBorders>
          </w:tcPr>
          <w:p w14:paraId="3B4050E9" w14:textId="77777777" w:rsidR="00A904B4" w:rsidRPr="00992F46" w:rsidRDefault="00A904B4" w:rsidP="005B5FB7">
            <w:pPr>
              <w:pStyle w:val="TAL"/>
            </w:pPr>
          </w:p>
        </w:tc>
        <w:tc>
          <w:tcPr>
            <w:tcW w:w="2268" w:type="dxa"/>
            <w:tcBorders>
              <w:bottom w:val="nil"/>
            </w:tcBorders>
          </w:tcPr>
          <w:p w14:paraId="2D6CD562" w14:textId="77777777" w:rsidR="00A904B4" w:rsidRPr="00992F46" w:rsidRDefault="00A904B4" w:rsidP="005B5FB7">
            <w:pPr>
              <w:pStyle w:val="TAL"/>
            </w:pPr>
            <w:r w:rsidRPr="00992F46">
              <w:t>FreqHoppingParameters-r13-DEFAULT</w:t>
            </w:r>
          </w:p>
        </w:tc>
        <w:tc>
          <w:tcPr>
            <w:tcW w:w="1701" w:type="dxa"/>
            <w:tcBorders>
              <w:bottom w:val="nil"/>
            </w:tcBorders>
          </w:tcPr>
          <w:p w14:paraId="4342E92B" w14:textId="77777777" w:rsidR="00A904B4" w:rsidRPr="00992F46" w:rsidRDefault="00A904B4" w:rsidP="005B5FB7">
            <w:pPr>
              <w:pStyle w:val="TAL"/>
            </w:pPr>
          </w:p>
        </w:tc>
        <w:tc>
          <w:tcPr>
            <w:tcW w:w="1275" w:type="dxa"/>
          </w:tcPr>
          <w:p w14:paraId="78F7E4EB" w14:textId="77777777" w:rsidR="00A904B4" w:rsidRPr="00992F46" w:rsidRDefault="00A904B4" w:rsidP="005B5FB7">
            <w:pPr>
              <w:pStyle w:val="TAL"/>
            </w:pPr>
            <w:proofErr w:type="spellStart"/>
            <w:r w:rsidRPr="00992F46">
              <w:t>CEmodeA</w:t>
            </w:r>
            <w:proofErr w:type="spellEnd"/>
            <w:r w:rsidRPr="00992F46">
              <w:t xml:space="preserve">, </w:t>
            </w:r>
            <w:proofErr w:type="spellStart"/>
            <w:r w:rsidRPr="00992F46">
              <w:t>CEmodeB</w:t>
            </w:r>
            <w:proofErr w:type="spellEnd"/>
          </w:p>
        </w:tc>
      </w:tr>
      <w:tr w:rsidR="00A904B4" w:rsidRPr="00992F46" w14:paraId="5A3BCBFC" w14:textId="77777777" w:rsidTr="005B5FB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4537" w:type="dxa"/>
            <w:tcBorders>
              <w:bottom w:val="nil"/>
            </w:tcBorders>
          </w:tcPr>
          <w:p w14:paraId="3CB5C45C" w14:textId="77777777" w:rsidR="00A904B4" w:rsidRPr="00992F46" w:rsidRDefault="00A904B4" w:rsidP="005B5FB7">
            <w:pPr>
              <w:pStyle w:val="TAL"/>
            </w:pPr>
            <w:r w:rsidRPr="00992F46">
              <w:t xml:space="preserve">  pdsch-ConfigCommon-v1310</w:t>
            </w:r>
          </w:p>
        </w:tc>
        <w:tc>
          <w:tcPr>
            <w:tcW w:w="2268" w:type="dxa"/>
          </w:tcPr>
          <w:p w14:paraId="243ADEAE" w14:textId="77777777" w:rsidR="00A904B4" w:rsidRPr="00992F46" w:rsidRDefault="00A904B4" w:rsidP="005B5FB7">
            <w:pPr>
              <w:pStyle w:val="TAL"/>
            </w:pPr>
            <w:r w:rsidRPr="00992F46">
              <w:t>Not present</w:t>
            </w:r>
          </w:p>
        </w:tc>
        <w:tc>
          <w:tcPr>
            <w:tcW w:w="1701" w:type="dxa"/>
          </w:tcPr>
          <w:p w14:paraId="017D8A36" w14:textId="77777777" w:rsidR="00A904B4" w:rsidRPr="00992F46" w:rsidRDefault="00A904B4" w:rsidP="005B5FB7">
            <w:pPr>
              <w:pStyle w:val="TAL"/>
            </w:pPr>
          </w:p>
        </w:tc>
        <w:tc>
          <w:tcPr>
            <w:tcW w:w="1275" w:type="dxa"/>
          </w:tcPr>
          <w:p w14:paraId="482BFAA8" w14:textId="77777777" w:rsidR="00A904B4" w:rsidRPr="00992F46" w:rsidRDefault="00A904B4" w:rsidP="005B5FB7">
            <w:pPr>
              <w:pStyle w:val="TAL"/>
            </w:pPr>
          </w:p>
        </w:tc>
      </w:tr>
      <w:tr w:rsidR="00A904B4" w:rsidRPr="00992F46" w14:paraId="320822E0" w14:textId="77777777" w:rsidTr="005B5FB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4537" w:type="dxa"/>
            <w:tcBorders>
              <w:top w:val="nil"/>
            </w:tcBorders>
          </w:tcPr>
          <w:p w14:paraId="430D5664" w14:textId="77777777" w:rsidR="00A904B4" w:rsidRPr="00992F46" w:rsidRDefault="00A904B4" w:rsidP="005B5FB7">
            <w:pPr>
              <w:pStyle w:val="TAL"/>
            </w:pPr>
          </w:p>
        </w:tc>
        <w:tc>
          <w:tcPr>
            <w:tcW w:w="2268" w:type="dxa"/>
          </w:tcPr>
          <w:p w14:paraId="71B81DFB" w14:textId="77777777" w:rsidR="00A904B4" w:rsidRPr="00992F46" w:rsidRDefault="00A904B4" w:rsidP="005B5FB7">
            <w:pPr>
              <w:pStyle w:val="TAL"/>
            </w:pPr>
            <w:r w:rsidRPr="00992F46">
              <w:t>PDSCH-ConfigCommon-v1310-DEFAULT</w:t>
            </w:r>
          </w:p>
        </w:tc>
        <w:tc>
          <w:tcPr>
            <w:tcW w:w="1701" w:type="dxa"/>
          </w:tcPr>
          <w:p w14:paraId="3F63165A" w14:textId="77777777" w:rsidR="00A904B4" w:rsidRPr="00992F46" w:rsidRDefault="00A904B4" w:rsidP="005B5FB7">
            <w:pPr>
              <w:pStyle w:val="TAL"/>
            </w:pPr>
          </w:p>
        </w:tc>
        <w:tc>
          <w:tcPr>
            <w:tcW w:w="1275" w:type="dxa"/>
          </w:tcPr>
          <w:p w14:paraId="575D5163" w14:textId="77777777" w:rsidR="00A904B4" w:rsidRPr="00992F46" w:rsidRDefault="00A904B4" w:rsidP="005B5FB7">
            <w:pPr>
              <w:pStyle w:val="TAL"/>
            </w:pPr>
            <w:proofErr w:type="spellStart"/>
            <w:r w:rsidRPr="00992F46">
              <w:t>CEmodeA</w:t>
            </w:r>
            <w:proofErr w:type="spellEnd"/>
            <w:r w:rsidRPr="00992F46">
              <w:t xml:space="preserve">, </w:t>
            </w:r>
            <w:proofErr w:type="spellStart"/>
            <w:r w:rsidRPr="00992F46">
              <w:t>CEmodeB</w:t>
            </w:r>
            <w:proofErr w:type="spellEnd"/>
          </w:p>
        </w:tc>
      </w:tr>
      <w:tr w:rsidR="00A904B4" w:rsidRPr="00992F46" w14:paraId="4AF1E6EB" w14:textId="77777777" w:rsidTr="005B5FB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4537" w:type="dxa"/>
            <w:tcBorders>
              <w:bottom w:val="nil"/>
            </w:tcBorders>
          </w:tcPr>
          <w:p w14:paraId="7D2EB207" w14:textId="77777777" w:rsidR="00A904B4" w:rsidRPr="00992F46" w:rsidRDefault="00A904B4" w:rsidP="005B5FB7">
            <w:pPr>
              <w:pStyle w:val="TAL"/>
            </w:pPr>
            <w:r w:rsidRPr="00992F46">
              <w:t xml:space="preserve">  pusch-ConfigCommon-v1310</w:t>
            </w:r>
          </w:p>
        </w:tc>
        <w:tc>
          <w:tcPr>
            <w:tcW w:w="2268" w:type="dxa"/>
          </w:tcPr>
          <w:p w14:paraId="0370C1C4" w14:textId="77777777" w:rsidR="00A904B4" w:rsidRPr="00992F46" w:rsidRDefault="00A904B4" w:rsidP="005B5FB7">
            <w:pPr>
              <w:pStyle w:val="TAL"/>
            </w:pPr>
            <w:r w:rsidRPr="00992F46">
              <w:t>Not present</w:t>
            </w:r>
          </w:p>
        </w:tc>
        <w:tc>
          <w:tcPr>
            <w:tcW w:w="1701" w:type="dxa"/>
          </w:tcPr>
          <w:p w14:paraId="17C61C33" w14:textId="77777777" w:rsidR="00A904B4" w:rsidRPr="00992F46" w:rsidRDefault="00A904B4" w:rsidP="005B5FB7">
            <w:pPr>
              <w:pStyle w:val="TAL"/>
            </w:pPr>
          </w:p>
        </w:tc>
        <w:tc>
          <w:tcPr>
            <w:tcW w:w="1275" w:type="dxa"/>
          </w:tcPr>
          <w:p w14:paraId="26349982" w14:textId="77777777" w:rsidR="00A904B4" w:rsidRPr="00992F46" w:rsidRDefault="00A904B4" w:rsidP="005B5FB7">
            <w:pPr>
              <w:pStyle w:val="TAL"/>
            </w:pPr>
          </w:p>
        </w:tc>
      </w:tr>
      <w:tr w:rsidR="00A904B4" w:rsidRPr="00992F46" w14:paraId="6EFD28BF" w14:textId="77777777" w:rsidTr="005B5FB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4537" w:type="dxa"/>
            <w:tcBorders>
              <w:top w:val="nil"/>
            </w:tcBorders>
          </w:tcPr>
          <w:p w14:paraId="3D34A548" w14:textId="77777777" w:rsidR="00A904B4" w:rsidRPr="00992F46" w:rsidRDefault="00A904B4" w:rsidP="005B5FB7">
            <w:pPr>
              <w:pStyle w:val="TAL"/>
            </w:pPr>
          </w:p>
        </w:tc>
        <w:tc>
          <w:tcPr>
            <w:tcW w:w="2268" w:type="dxa"/>
          </w:tcPr>
          <w:p w14:paraId="27B581D1" w14:textId="77777777" w:rsidR="00A904B4" w:rsidRPr="00992F46" w:rsidRDefault="00A904B4" w:rsidP="005B5FB7">
            <w:pPr>
              <w:pStyle w:val="TAL"/>
            </w:pPr>
            <w:r w:rsidRPr="00992F46">
              <w:t>PUSCH-ConfigCommon-v1310-DEFAULT</w:t>
            </w:r>
          </w:p>
        </w:tc>
        <w:tc>
          <w:tcPr>
            <w:tcW w:w="1701" w:type="dxa"/>
          </w:tcPr>
          <w:p w14:paraId="7941ED6A" w14:textId="77777777" w:rsidR="00A904B4" w:rsidRPr="00992F46" w:rsidRDefault="00A904B4" w:rsidP="005B5FB7">
            <w:pPr>
              <w:pStyle w:val="TAL"/>
            </w:pPr>
          </w:p>
        </w:tc>
        <w:tc>
          <w:tcPr>
            <w:tcW w:w="1275" w:type="dxa"/>
          </w:tcPr>
          <w:p w14:paraId="713DE814" w14:textId="77777777" w:rsidR="00A904B4" w:rsidRPr="00992F46" w:rsidRDefault="00A904B4" w:rsidP="005B5FB7">
            <w:pPr>
              <w:pStyle w:val="TAL"/>
            </w:pPr>
            <w:proofErr w:type="spellStart"/>
            <w:r w:rsidRPr="00992F46">
              <w:t>CEmodeA</w:t>
            </w:r>
            <w:proofErr w:type="spellEnd"/>
            <w:r w:rsidRPr="00992F46">
              <w:t xml:space="preserve">, </w:t>
            </w:r>
            <w:proofErr w:type="spellStart"/>
            <w:r w:rsidRPr="00992F46">
              <w:t>CEmodeB</w:t>
            </w:r>
            <w:proofErr w:type="spellEnd"/>
          </w:p>
        </w:tc>
      </w:tr>
      <w:tr w:rsidR="00A904B4" w:rsidRPr="00992F46" w14:paraId="41C24D31" w14:textId="77777777" w:rsidTr="005B5FB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4537" w:type="dxa"/>
            <w:tcBorders>
              <w:bottom w:val="nil"/>
            </w:tcBorders>
          </w:tcPr>
          <w:p w14:paraId="01110D5E" w14:textId="77777777" w:rsidR="00A904B4" w:rsidRPr="00992F46" w:rsidRDefault="00A904B4" w:rsidP="005B5FB7">
            <w:pPr>
              <w:pStyle w:val="TAL"/>
            </w:pPr>
            <w:r w:rsidRPr="00992F46">
              <w:t xml:space="preserve">  prach-ConfigCommon-v1310</w:t>
            </w:r>
          </w:p>
        </w:tc>
        <w:tc>
          <w:tcPr>
            <w:tcW w:w="2268" w:type="dxa"/>
          </w:tcPr>
          <w:p w14:paraId="063A8ADF" w14:textId="77777777" w:rsidR="00A904B4" w:rsidRPr="00992F46" w:rsidRDefault="00A904B4" w:rsidP="005B5FB7">
            <w:pPr>
              <w:pStyle w:val="TAL"/>
            </w:pPr>
            <w:r w:rsidRPr="00992F46">
              <w:t>Not present</w:t>
            </w:r>
          </w:p>
        </w:tc>
        <w:tc>
          <w:tcPr>
            <w:tcW w:w="1701" w:type="dxa"/>
          </w:tcPr>
          <w:p w14:paraId="0EEE3793" w14:textId="77777777" w:rsidR="00A904B4" w:rsidRPr="00992F46" w:rsidRDefault="00A904B4" w:rsidP="005B5FB7">
            <w:pPr>
              <w:pStyle w:val="TAL"/>
            </w:pPr>
          </w:p>
        </w:tc>
        <w:tc>
          <w:tcPr>
            <w:tcW w:w="1275" w:type="dxa"/>
          </w:tcPr>
          <w:p w14:paraId="63D6C7F7" w14:textId="77777777" w:rsidR="00A904B4" w:rsidRPr="00992F46" w:rsidRDefault="00A904B4" w:rsidP="005B5FB7">
            <w:pPr>
              <w:pStyle w:val="TAL"/>
            </w:pPr>
          </w:p>
        </w:tc>
      </w:tr>
      <w:tr w:rsidR="00A904B4" w:rsidRPr="00992F46" w14:paraId="340CEE47" w14:textId="77777777" w:rsidTr="005B5FB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4537" w:type="dxa"/>
            <w:tcBorders>
              <w:top w:val="nil"/>
            </w:tcBorders>
          </w:tcPr>
          <w:p w14:paraId="56182385" w14:textId="77777777" w:rsidR="00A904B4" w:rsidRPr="00992F46" w:rsidRDefault="00A904B4" w:rsidP="005B5FB7">
            <w:pPr>
              <w:pStyle w:val="TAL"/>
            </w:pPr>
          </w:p>
        </w:tc>
        <w:tc>
          <w:tcPr>
            <w:tcW w:w="2268" w:type="dxa"/>
          </w:tcPr>
          <w:p w14:paraId="77179388" w14:textId="77777777" w:rsidR="00A904B4" w:rsidRPr="00992F46" w:rsidRDefault="00A904B4" w:rsidP="005B5FB7">
            <w:pPr>
              <w:pStyle w:val="TAL"/>
            </w:pPr>
            <w:r w:rsidRPr="00992F46">
              <w:t>PRACH-ConfigSIB-v1310-DEFAULT</w:t>
            </w:r>
          </w:p>
        </w:tc>
        <w:tc>
          <w:tcPr>
            <w:tcW w:w="1701" w:type="dxa"/>
          </w:tcPr>
          <w:p w14:paraId="5E83D006" w14:textId="77777777" w:rsidR="00A904B4" w:rsidRPr="00992F46" w:rsidRDefault="00A904B4" w:rsidP="005B5FB7">
            <w:pPr>
              <w:pStyle w:val="TAL"/>
            </w:pPr>
          </w:p>
        </w:tc>
        <w:tc>
          <w:tcPr>
            <w:tcW w:w="1275" w:type="dxa"/>
          </w:tcPr>
          <w:p w14:paraId="01D06DB2" w14:textId="77777777" w:rsidR="00A904B4" w:rsidRPr="00992F46" w:rsidRDefault="00A904B4" w:rsidP="005B5FB7">
            <w:pPr>
              <w:pStyle w:val="TAL"/>
            </w:pPr>
            <w:proofErr w:type="spellStart"/>
            <w:r w:rsidRPr="00992F46">
              <w:t>CEmodeA</w:t>
            </w:r>
            <w:proofErr w:type="spellEnd"/>
            <w:r w:rsidRPr="00992F46">
              <w:t xml:space="preserve">, </w:t>
            </w:r>
            <w:proofErr w:type="spellStart"/>
            <w:r w:rsidRPr="00992F46">
              <w:t>CEmodeB</w:t>
            </w:r>
            <w:proofErr w:type="spellEnd"/>
          </w:p>
        </w:tc>
      </w:tr>
      <w:tr w:rsidR="00A904B4" w:rsidRPr="00992F46" w14:paraId="6FABBE09" w14:textId="77777777" w:rsidTr="005B5FB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4537" w:type="dxa"/>
            <w:tcBorders>
              <w:bottom w:val="nil"/>
            </w:tcBorders>
          </w:tcPr>
          <w:p w14:paraId="6F1DDE81" w14:textId="77777777" w:rsidR="00A904B4" w:rsidRPr="00992F46" w:rsidRDefault="00A904B4" w:rsidP="005B5FB7">
            <w:pPr>
              <w:pStyle w:val="TAL"/>
            </w:pPr>
            <w:r w:rsidRPr="00992F46">
              <w:t xml:space="preserve">  pucch-ConfigCommon-v1310</w:t>
            </w:r>
          </w:p>
        </w:tc>
        <w:tc>
          <w:tcPr>
            <w:tcW w:w="2268" w:type="dxa"/>
          </w:tcPr>
          <w:p w14:paraId="67EDDAFF" w14:textId="77777777" w:rsidR="00A904B4" w:rsidRPr="00992F46" w:rsidRDefault="00A904B4" w:rsidP="005B5FB7">
            <w:pPr>
              <w:pStyle w:val="TAL"/>
            </w:pPr>
            <w:r w:rsidRPr="00992F46">
              <w:t>Not present</w:t>
            </w:r>
          </w:p>
        </w:tc>
        <w:tc>
          <w:tcPr>
            <w:tcW w:w="1701" w:type="dxa"/>
          </w:tcPr>
          <w:p w14:paraId="2AF74447" w14:textId="77777777" w:rsidR="00A904B4" w:rsidRPr="00992F46" w:rsidRDefault="00A904B4" w:rsidP="005B5FB7">
            <w:pPr>
              <w:pStyle w:val="TAL"/>
            </w:pPr>
          </w:p>
        </w:tc>
        <w:tc>
          <w:tcPr>
            <w:tcW w:w="1275" w:type="dxa"/>
          </w:tcPr>
          <w:p w14:paraId="6B0310E3" w14:textId="77777777" w:rsidR="00A904B4" w:rsidRPr="00992F46" w:rsidRDefault="00A904B4" w:rsidP="005B5FB7">
            <w:pPr>
              <w:pStyle w:val="TAL"/>
            </w:pPr>
          </w:p>
        </w:tc>
      </w:tr>
      <w:tr w:rsidR="00A904B4" w:rsidRPr="00992F46" w14:paraId="0821A525" w14:textId="77777777" w:rsidTr="005B5FB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4537" w:type="dxa"/>
            <w:tcBorders>
              <w:top w:val="nil"/>
            </w:tcBorders>
          </w:tcPr>
          <w:p w14:paraId="2AA65CED" w14:textId="77777777" w:rsidR="00A904B4" w:rsidRPr="00992F46" w:rsidRDefault="00A904B4" w:rsidP="005B5FB7">
            <w:pPr>
              <w:pStyle w:val="TAL"/>
            </w:pPr>
          </w:p>
        </w:tc>
        <w:tc>
          <w:tcPr>
            <w:tcW w:w="2268" w:type="dxa"/>
          </w:tcPr>
          <w:p w14:paraId="4B47BB1A" w14:textId="77777777" w:rsidR="00A904B4" w:rsidRPr="00992F46" w:rsidRDefault="00A904B4" w:rsidP="005B5FB7">
            <w:pPr>
              <w:pStyle w:val="TAL"/>
            </w:pPr>
            <w:r w:rsidRPr="00992F46">
              <w:t>PUCCH-ConfigCommon-v1310-DEFAULT</w:t>
            </w:r>
          </w:p>
        </w:tc>
        <w:tc>
          <w:tcPr>
            <w:tcW w:w="1701" w:type="dxa"/>
          </w:tcPr>
          <w:p w14:paraId="19E1A778" w14:textId="77777777" w:rsidR="00A904B4" w:rsidRPr="00992F46" w:rsidRDefault="00A904B4" w:rsidP="005B5FB7">
            <w:pPr>
              <w:pStyle w:val="TAL"/>
            </w:pPr>
          </w:p>
        </w:tc>
        <w:tc>
          <w:tcPr>
            <w:tcW w:w="1275" w:type="dxa"/>
          </w:tcPr>
          <w:p w14:paraId="00E263F7" w14:textId="77777777" w:rsidR="00A904B4" w:rsidRPr="00992F46" w:rsidRDefault="00A904B4" w:rsidP="005B5FB7">
            <w:pPr>
              <w:pStyle w:val="TAL"/>
            </w:pPr>
            <w:proofErr w:type="spellStart"/>
            <w:r w:rsidRPr="00992F46">
              <w:t>CEmodeA</w:t>
            </w:r>
            <w:proofErr w:type="spellEnd"/>
            <w:r w:rsidRPr="00992F46">
              <w:t xml:space="preserve">, </w:t>
            </w:r>
            <w:proofErr w:type="spellStart"/>
            <w:r w:rsidRPr="00992F46">
              <w:t>CEmodeB</w:t>
            </w:r>
            <w:proofErr w:type="spellEnd"/>
          </w:p>
        </w:tc>
      </w:tr>
      <w:tr w:rsidR="00A904B4" w:rsidRPr="00992F46" w14:paraId="7F6FEF52" w14:textId="77777777" w:rsidTr="005B5FB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4537" w:type="dxa"/>
            <w:tcBorders>
              <w:top w:val="single" w:sz="4" w:space="0" w:color="000000"/>
              <w:bottom w:val="nil"/>
            </w:tcBorders>
          </w:tcPr>
          <w:p w14:paraId="0DC92894" w14:textId="77777777" w:rsidR="00A904B4" w:rsidRPr="00992F46" w:rsidRDefault="00A904B4" w:rsidP="005B5FB7">
            <w:pPr>
              <w:pStyle w:val="TAL"/>
              <w:rPr>
                <w:lang w:eastAsia="zh-CN"/>
              </w:rPr>
            </w:pPr>
            <w:r w:rsidRPr="00992F46">
              <w:rPr>
                <w:lang w:eastAsia="zh-CN"/>
              </w:rPr>
              <w:t xml:space="preserve">  </w:t>
            </w:r>
            <w:r w:rsidRPr="00992F46">
              <w:t>highSpeedCon</w:t>
            </w:r>
            <w:r w:rsidRPr="00992F46">
              <w:rPr>
                <w:lang w:eastAsia="zh-CN"/>
              </w:rPr>
              <w:t>f</w:t>
            </w:r>
            <w:r w:rsidRPr="00992F46">
              <w:t>ig-r14</w:t>
            </w:r>
          </w:p>
        </w:tc>
        <w:tc>
          <w:tcPr>
            <w:tcW w:w="2268" w:type="dxa"/>
          </w:tcPr>
          <w:p w14:paraId="79267437" w14:textId="77777777" w:rsidR="00A904B4" w:rsidRPr="00992F46" w:rsidRDefault="00A904B4" w:rsidP="005B5FB7">
            <w:pPr>
              <w:pStyle w:val="TAL"/>
            </w:pPr>
            <w:r w:rsidRPr="00992F46">
              <w:t>Not present</w:t>
            </w:r>
          </w:p>
        </w:tc>
        <w:tc>
          <w:tcPr>
            <w:tcW w:w="1701" w:type="dxa"/>
          </w:tcPr>
          <w:p w14:paraId="53455E40" w14:textId="77777777" w:rsidR="00A904B4" w:rsidRPr="00992F46" w:rsidRDefault="00A904B4" w:rsidP="005B5FB7">
            <w:pPr>
              <w:pStyle w:val="TAL"/>
            </w:pPr>
          </w:p>
        </w:tc>
        <w:tc>
          <w:tcPr>
            <w:tcW w:w="1275" w:type="dxa"/>
          </w:tcPr>
          <w:p w14:paraId="273D8DA6" w14:textId="77777777" w:rsidR="00A904B4" w:rsidRPr="00992F46" w:rsidRDefault="00A904B4" w:rsidP="005B5FB7">
            <w:pPr>
              <w:pStyle w:val="TAL"/>
            </w:pPr>
          </w:p>
        </w:tc>
      </w:tr>
      <w:tr w:rsidR="00A904B4" w:rsidRPr="00992F46" w14:paraId="4DA2363B" w14:textId="77777777" w:rsidTr="005B5FB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4537" w:type="dxa"/>
            <w:tcBorders>
              <w:top w:val="nil"/>
              <w:bottom w:val="single" w:sz="4" w:space="0" w:color="000000"/>
            </w:tcBorders>
          </w:tcPr>
          <w:p w14:paraId="043D0AB6" w14:textId="77777777" w:rsidR="00A904B4" w:rsidRPr="00992F46" w:rsidRDefault="00A904B4" w:rsidP="005B5FB7">
            <w:pPr>
              <w:pStyle w:val="TAL"/>
            </w:pPr>
          </w:p>
        </w:tc>
        <w:tc>
          <w:tcPr>
            <w:tcW w:w="2268" w:type="dxa"/>
          </w:tcPr>
          <w:p w14:paraId="34D0AD94" w14:textId="77777777" w:rsidR="00A904B4" w:rsidRPr="00992F46" w:rsidRDefault="00A904B4" w:rsidP="005B5FB7">
            <w:pPr>
              <w:pStyle w:val="TAL"/>
            </w:pPr>
            <w:r w:rsidRPr="00992F46">
              <w:t>HighSpeedConfig-r14-DEFAULT</w:t>
            </w:r>
          </w:p>
        </w:tc>
        <w:tc>
          <w:tcPr>
            <w:tcW w:w="1701" w:type="dxa"/>
          </w:tcPr>
          <w:p w14:paraId="449FC8DA" w14:textId="77777777" w:rsidR="00A904B4" w:rsidRPr="00992F46" w:rsidRDefault="00A904B4" w:rsidP="005B5FB7">
            <w:pPr>
              <w:pStyle w:val="TAL"/>
            </w:pPr>
          </w:p>
        </w:tc>
        <w:tc>
          <w:tcPr>
            <w:tcW w:w="1275" w:type="dxa"/>
          </w:tcPr>
          <w:p w14:paraId="40E934FA" w14:textId="77777777" w:rsidR="00A904B4" w:rsidRPr="00992F46" w:rsidRDefault="00A904B4" w:rsidP="005B5FB7">
            <w:pPr>
              <w:pStyle w:val="TAL"/>
            </w:pPr>
            <w:proofErr w:type="spellStart"/>
            <w:r w:rsidRPr="00992F46">
              <w:rPr>
                <w:lang w:eastAsia="zh-CN"/>
              </w:rPr>
              <w:t>HighSpeedEnhance</w:t>
            </w:r>
            <w:proofErr w:type="spellEnd"/>
          </w:p>
        </w:tc>
      </w:tr>
      <w:tr w:rsidR="00A904B4" w:rsidRPr="00992F46" w14:paraId="7F744E7E" w14:textId="77777777" w:rsidTr="005B5FB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4537" w:type="dxa"/>
            <w:tcBorders>
              <w:top w:val="single" w:sz="4" w:space="0" w:color="000000"/>
              <w:bottom w:val="nil"/>
            </w:tcBorders>
          </w:tcPr>
          <w:p w14:paraId="63076659" w14:textId="77777777" w:rsidR="00A904B4" w:rsidRPr="00992F46" w:rsidRDefault="00A904B4" w:rsidP="005B5FB7">
            <w:pPr>
              <w:pStyle w:val="TAL"/>
              <w:rPr>
                <w:lang w:eastAsia="zh-CN"/>
              </w:rPr>
            </w:pPr>
            <w:r w:rsidRPr="00992F46">
              <w:rPr>
                <w:lang w:eastAsia="zh-CN"/>
              </w:rPr>
              <w:t xml:space="preserve">  </w:t>
            </w:r>
            <w:r w:rsidRPr="00992F46">
              <w:t>prach-Config-v1430</w:t>
            </w:r>
          </w:p>
        </w:tc>
        <w:tc>
          <w:tcPr>
            <w:tcW w:w="2268" w:type="dxa"/>
          </w:tcPr>
          <w:p w14:paraId="2DEE5A45" w14:textId="77777777" w:rsidR="00A904B4" w:rsidRPr="00992F46" w:rsidRDefault="00A904B4" w:rsidP="005B5FB7">
            <w:pPr>
              <w:pStyle w:val="TAL"/>
            </w:pPr>
            <w:r w:rsidRPr="00992F46">
              <w:t>Not present</w:t>
            </w:r>
          </w:p>
        </w:tc>
        <w:tc>
          <w:tcPr>
            <w:tcW w:w="1701" w:type="dxa"/>
          </w:tcPr>
          <w:p w14:paraId="2C09DF29" w14:textId="77777777" w:rsidR="00A904B4" w:rsidRPr="00992F46" w:rsidRDefault="00A904B4" w:rsidP="005B5FB7">
            <w:pPr>
              <w:pStyle w:val="TAL"/>
            </w:pPr>
          </w:p>
        </w:tc>
        <w:tc>
          <w:tcPr>
            <w:tcW w:w="1275" w:type="dxa"/>
          </w:tcPr>
          <w:p w14:paraId="11C2F66C" w14:textId="77777777" w:rsidR="00A904B4" w:rsidRPr="00992F46" w:rsidRDefault="00A904B4" w:rsidP="005B5FB7">
            <w:pPr>
              <w:pStyle w:val="TAL"/>
            </w:pPr>
          </w:p>
        </w:tc>
      </w:tr>
      <w:tr w:rsidR="00A904B4" w:rsidRPr="00992F46" w14:paraId="7D4E3CAF" w14:textId="77777777" w:rsidTr="005B5FB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4537" w:type="dxa"/>
            <w:tcBorders>
              <w:top w:val="nil"/>
            </w:tcBorders>
          </w:tcPr>
          <w:p w14:paraId="2BF43FFF" w14:textId="77777777" w:rsidR="00A904B4" w:rsidRPr="00992F46" w:rsidRDefault="00A904B4" w:rsidP="005B5FB7">
            <w:pPr>
              <w:pStyle w:val="TAL"/>
            </w:pPr>
          </w:p>
        </w:tc>
        <w:tc>
          <w:tcPr>
            <w:tcW w:w="2268" w:type="dxa"/>
          </w:tcPr>
          <w:p w14:paraId="5447D5CE" w14:textId="77777777" w:rsidR="00A904B4" w:rsidRPr="00992F46" w:rsidRDefault="00A904B4" w:rsidP="005B5FB7">
            <w:pPr>
              <w:pStyle w:val="TAL"/>
            </w:pPr>
            <w:r w:rsidRPr="00992F46">
              <w:t>PRACH-Config-v1430-DEFAULT</w:t>
            </w:r>
          </w:p>
        </w:tc>
        <w:tc>
          <w:tcPr>
            <w:tcW w:w="1701" w:type="dxa"/>
          </w:tcPr>
          <w:p w14:paraId="62E21434" w14:textId="77777777" w:rsidR="00A904B4" w:rsidRPr="00992F46" w:rsidRDefault="00A904B4" w:rsidP="005B5FB7">
            <w:pPr>
              <w:pStyle w:val="TAL"/>
            </w:pPr>
          </w:p>
        </w:tc>
        <w:tc>
          <w:tcPr>
            <w:tcW w:w="1275" w:type="dxa"/>
          </w:tcPr>
          <w:p w14:paraId="162DFCF7" w14:textId="77777777" w:rsidR="00A904B4" w:rsidRPr="00992F46" w:rsidRDefault="00A904B4" w:rsidP="005B5FB7">
            <w:pPr>
              <w:pStyle w:val="TAL"/>
            </w:pPr>
            <w:proofErr w:type="spellStart"/>
            <w:r w:rsidRPr="00992F46">
              <w:rPr>
                <w:lang w:eastAsia="zh-CN"/>
              </w:rPr>
              <w:t>HighSpeedEnhance</w:t>
            </w:r>
            <w:proofErr w:type="spellEnd"/>
          </w:p>
        </w:tc>
      </w:tr>
      <w:tr w:rsidR="00A904B4" w:rsidRPr="00370D49" w14:paraId="63BCAC69" w14:textId="77777777" w:rsidTr="005B5FB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4537" w:type="dxa"/>
            <w:tcBorders>
              <w:top w:val="nil"/>
            </w:tcBorders>
          </w:tcPr>
          <w:p w14:paraId="3D7B052D" w14:textId="77777777" w:rsidR="00A904B4" w:rsidRPr="00370D49" w:rsidRDefault="00A904B4" w:rsidP="005B5FB7">
            <w:pPr>
              <w:pStyle w:val="TAL"/>
            </w:pPr>
            <w:r w:rsidRPr="00370D49">
              <w:rPr>
                <w:lang w:eastAsia="zh-CN"/>
              </w:rPr>
              <w:t xml:space="preserve">  </w:t>
            </w:r>
            <w:r w:rsidRPr="00370D49">
              <w:t>pucch-ConfigCommon-v1430</w:t>
            </w:r>
          </w:p>
        </w:tc>
        <w:tc>
          <w:tcPr>
            <w:tcW w:w="2268" w:type="dxa"/>
          </w:tcPr>
          <w:p w14:paraId="33827613" w14:textId="77777777" w:rsidR="00A904B4" w:rsidRPr="00370D49" w:rsidRDefault="00A904B4" w:rsidP="005B5FB7">
            <w:pPr>
              <w:pStyle w:val="TAL"/>
            </w:pPr>
            <w:r w:rsidRPr="00370D49">
              <w:t>Not present</w:t>
            </w:r>
          </w:p>
        </w:tc>
        <w:tc>
          <w:tcPr>
            <w:tcW w:w="1701" w:type="dxa"/>
          </w:tcPr>
          <w:p w14:paraId="2EF891DE" w14:textId="77777777" w:rsidR="00A904B4" w:rsidRPr="00370D49" w:rsidRDefault="00A904B4" w:rsidP="005B5FB7">
            <w:pPr>
              <w:pStyle w:val="TAL"/>
            </w:pPr>
          </w:p>
        </w:tc>
        <w:tc>
          <w:tcPr>
            <w:tcW w:w="1275" w:type="dxa"/>
          </w:tcPr>
          <w:p w14:paraId="1100B8C2" w14:textId="77777777" w:rsidR="00A904B4" w:rsidRPr="00370D49" w:rsidRDefault="00A904B4" w:rsidP="005B5FB7">
            <w:pPr>
              <w:pStyle w:val="TAL"/>
              <w:rPr>
                <w:lang w:eastAsia="zh-CN"/>
              </w:rPr>
            </w:pPr>
          </w:p>
        </w:tc>
      </w:tr>
      <w:tr w:rsidR="00A904B4" w:rsidRPr="00D272E3" w14:paraId="1BE9D0D7" w14:textId="77777777" w:rsidTr="005B5FB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4537" w:type="dxa"/>
            <w:tcBorders>
              <w:top w:val="single" w:sz="4" w:space="0" w:color="000000"/>
              <w:bottom w:val="nil"/>
            </w:tcBorders>
          </w:tcPr>
          <w:p w14:paraId="582F325A" w14:textId="77777777" w:rsidR="00A904B4" w:rsidRPr="00D272E3" w:rsidRDefault="00A904B4" w:rsidP="005B5FB7">
            <w:pPr>
              <w:pStyle w:val="TAL"/>
            </w:pPr>
            <w:r w:rsidRPr="00D272E3">
              <w:t xml:space="preserve">  prach-Config-v1530</w:t>
            </w:r>
          </w:p>
        </w:tc>
        <w:tc>
          <w:tcPr>
            <w:tcW w:w="2268" w:type="dxa"/>
          </w:tcPr>
          <w:p w14:paraId="25AB8A5A" w14:textId="77777777" w:rsidR="00A904B4" w:rsidRPr="00D272E3" w:rsidRDefault="00A904B4" w:rsidP="005B5FB7">
            <w:pPr>
              <w:pStyle w:val="TAL"/>
            </w:pPr>
            <w:r w:rsidRPr="00D272E3">
              <w:t>Not present</w:t>
            </w:r>
          </w:p>
        </w:tc>
        <w:tc>
          <w:tcPr>
            <w:tcW w:w="1701" w:type="dxa"/>
          </w:tcPr>
          <w:p w14:paraId="40E76880" w14:textId="77777777" w:rsidR="00A904B4" w:rsidRPr="00D272E3" w:rsidRDefault="00A904B4" w:rsidP="005B5FB7">
            <w:pPr>
              <w:pStyle w:val="TAL"/>
            </w:pPr>
          </w:p>
        </w:tc>
        <w:tc>
          <w:tcPr>
            <w:tcW w:w="1275" w:type="dxa"/>
          </w:tcPr>
          <w:p w14:paraId="08A0CD1F" w14:textId="77777777" w:rsidR="00A904B4" w:rsidRPr="00D272E3" w:rsidRDefault="00A904B4" w:rsidP="005B5FB7">
            <w:pPr>
              <w:pStyle w:val="TAL"/>
              <w:rPr>
                <w:lang w:eastAsia="zh-CN"/>
              </w:rPr>
            </w:pPr>
          </w:p>
        </w:tc>
      </w:tr>
      <w:tr w:rsidR="00A904B4" w:rsidRPr="00D272E3" w14:paraId="7FCB33FD" w14:textId="77777777" w:rsidTr="005B5FB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4537" w:type="dxa"/>
            <w:tcBorders>
              <w:top w:val="nil"/>
            </w:tcBorders>
          </w:tcPr>
          <w:p w14:paraId="73FD92E2" w14:textId="77777777" w:rsidR="00A904B4" w:rsidRPr="00D272E3" w:rsidRDefault="00A904B4" w:rsidP="005B5FB7">
            <w:pPr>
              <w:pStyle w:val="TAL"/>
            </w:pPr>
          </w:p>
        </w:tc>
        <w:tc>
          <w:tcPr>
            <w:tcW w:w="2268" w:type="dxa"/>
          </w:tcPr>
          <w:p w14:paraId="61F8CC94" w14:textId="77777777" w:rsidR="00A904B4" w:rsidRPr="00D272E3" w:rsidRDefault="00A904B4" w:rsidP="005B5FB7">
            <w:pPr>
              <w:pStyle w:val="TAL"/>
            </w:pPr>
            <w:r w:rsidRPr="00D272E3">
              <w:t>PRACH-ConfigSIB-v1530-DEFAULT</w:t>
            </w:r>
          </w:p>
        </w:tc>
        <w:tc>
          <w:tcPr>
            <w:tcW w:w="1701" w:type="dxa"/>
          </w:tcPr>
          <w:p w14:paraId="20CD39EF" w14:textId="77777777" w:rsidR="00A904B4" w:rsidRPr="00D272E3" w:rsidRDefault="00A904B4" w:rsidP="005B5FB7">
            <w:pPr>
              <w:pStyle w:val="TAL"/>
            </w:pPr>
          </w:p>
        </w:tc>
        <w:tc>
          <w:tcPr>
            <w:tcW w:w="1275" w:type="dxa"/>
          </w:tcPr>
          <w:p w14:paraId="7C345C70" w14:textId="77777777" w:rsidR="00A904B4" w:rsidRPr="00D272E3" w:rsidRDefault="00A904B4" w:rsidP="005B5FB7">
            <w:pPr>
              <w:pStyle w:val="TAL"/>
              <w:rPr>
                <w:lang w:eastAsia="zh-CN"/>
              </w:rPr>
            </w:pPr>
            <w:r w:rsidRPr="00D272E3">
              <w:t>EDT</w:t>
            </w:r>
          </w:p>
        </w:tc>
      </w:tr>
      <w:tr w:rsidR="00A904B4" w:rsidRPr="00A84DAD" w14:paraId="63732084" w14:textId="77777777" w:rsidTr="005B5FB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4537" w:type="dxa"/>
            <w:tcBorders>
              <w:top w:val="nil"/>
              <w:bottom w:val="single" w:sz="4" w:space="0" w:color="000000"/>
            </w:tcBorders>
          </w:tcPr>
          <w:p w14:paraId="31966221" w14:textId="77777777" w:rsidR="00A904B4" w:rsidRPr="00A84DAD" w:rsidRDefault="00A904B4" w:rsidP="005B5FB7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84DAD">
              <w:rPr>
                <w:rFonts w:ascii="Arial" w:eastAsia="宋体" w:hAnsi="Arial"/>
                <w:sz w:val="18"/>
                <w:lang w:eastAsia="zh-CN"/>
              </w:rPr>
              <w:t xml:space="preserve">  </w:t>
            </w:r>
            <w:r w:rsidRPr="00A84DAD">
              <w:rPr>
                <w:rFonts w:ascii="Arial" w:eastAsia="宋体" w:hAnsi="Arial"/>
                <w:sz w:val="18"/>
              </w:rPr>
              <w:t>ce-RSS-Config-r15</w:t>
            </w:r>
          </w:p>
        </w:tc>
        <w:tc>
          <w:tcPr>
            <w:tcW w:w="2268" w:type="dxa"/>
            <w:tcBorders>
              <w:bottom w:val="single" w:sz="4" w:space="0" w:color="000000"/>
            </w:tcBorders>
          </w:tcPr>
          <w:p w14:paraId="713F5125" w14:textId="77777777" w:rsidR="00A904B4" w:rsidRPr="00A84DAD" w:rsidRDefault="00A904B4" w:rsidP="005B5FB7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84DAD">
              <w:rPr>
                <w:rFonts w:ascii="Arial" w:eastAsia="宋体" w:hAnsi="Arial"/>
                <w:sz w:val="18"/>
              </w:rPr>
              <w:t>Not present</w:t>
            </w:r>
          </w:p>
        </w:tc>
        <w:tc>
          <w:tcPr>
            <w:tcW w:w="1701" w:type="dxa"/>
            <w:tcBorders>
              <w:bottom w:val="single" w:sz="4" w:space="0" w:color="000000"/>
            </w:tcBorders>
          </w:tcPr>
          <w:p w14:paraId="2518EB62" w14:textId="77777777" w:rsidR="00A904B4" w:rsidRPr="00A84DAD" w:rsidRDefault="00A904B4" w:rsidP="005B5FB7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275" w:type="dxa"/>
            <w:tcBorders>
              <w:bottom w:val="single" w:sz="4" w:space="0" w:color="000000"/>
            </w:tcBorders>
          </w:tcPr>
          <w:p w14:paraId="480ADAA7" w14:textId="77777777" w:rsidR="00A904B4" w:rsidRPr="00A84DAD" w:rsidRDefault="00A904B4" w:rsidP="005B5FB7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A904B4" w:rsidRPr="00A84DAD" w14:paraId="698A6F02" w14:textId="77777777" w:rsidTr="005B5FB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4537" w:type="dxa"/>
            <w:tcBorders>
              <w:top w:val="nil"/>
              <w:bottom w:val="single" w:sz="4" w:space="0" w:color="000000"/>
            </w:tcBorders>
          </w:tcPr>
          <w:p w14:paraId="52B35EB7" w14:textId="77777777" w:rsidR="00A904B4" w:rsidRPr="00A84DAD" w:rsidRDefault="00A904B4" w:rsidP="005B5FB7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84DAD">
              <w:rPr>
                <w:rFonts w:ascii="Arial" w:eastAsia="宋体" w:hAnsi="Arial"/>
                <w:sz w:val="18"/>
                <w:lang w:eastAsia="zh-CN"/>
              </w:rPr>
              <w:t xml:space="preserve">  </w:t>
            </w:r>
            <w:r w:rsidRPr="00A84DAD">
              <w:rPr>
                <w:rFonts w:ascii="Arial" w:eastAsia="宋体" w:hAnsi="Arial"/>
                <w:sz w:val="18"/>
              </w:rPr>
              <w:t>wus-Config-r15</w:t>
            </w:r>
          </w:p>
        </w:tc>
        <w:tc>
          <w:tcPr>
            <w:tcW w:w="2268" w:type="dxa"/>
            <w:tcBorders>
              <w:bottom w:val="single" w:sz="4" w:space="0" w:color="000000"/>
            </w:tcBorders>
          </w:tcPr>
          <w:p w14:paraId="46456880" w14:textId="77777777" w:rsidR="00A904B4" w:rsidRPr="00A84DAD" w:rsidRDefault="00A904B4" w:rsidP="005B5FB7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84DAD">
              <w:rPr>
                <w:rFonts w:ascii="Arial" w:eastAsia="宋体" w:hAnsi="Arial"/>
                <w:sz w:val="18"/>
              </w:rPr>
              <w:t>Not present</w:t>
            </w:r>
          </w:p>
        </w:tc>
        <w:tc>
          <w:tcPr>
            <w:tcW w:w="1701" w:type="dxa"/>
            <w:tcBorders>
              <w:bottom w:val="single" w:sz="4" w:space="0" w:color="000000"/>
            </w:tcBorders>
          </w:tcPr>
          <w:p w14:paraId="6FC6BE0E" w14:textId="77777777" w:rsidR="00A904B4" w:rsidRPr="00A84DAD" w:rsidRDefault="00A904B4" w:rsidP="005B5FB7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275" w:type="dxa"/>
            <w:tcBorders>
              <w:bottom w:val="single" w:sz="4" w:space="0" w:color="000000"/>
            </w:tcBorders>
          </w:tcPr>
          <w:p w14:paraId="36760AD5" w14:textId="77777777" w:rsidR="00A904B4" w:rsidRPr="00A84DAD" w:rsidRDefault="00A904B4" w:rsidP="005B5FB7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A904B4" w:rsidRPr="00A84DAD" w14:paraId="6E2C3C02" w14:textId="77777777" w:rsidTr="005B5FB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4537" w:type="dxa"/>
            <w:tcBorders>
              <w:top w:val="nil"/>
              <w:bottom w:val="single" w:sz="4" w:space="0" w:color="000000"/>
            </w:tcBorders>
          </w:tcPr>
          <w:p w14:paraId="7ED19390" w14:textId="77777777" w:rsidR="00A904B4" w:rsidRPr="00A84DAD" w:rsidRDefault="00A904B4" w:rsidP="005B5FB7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84DAD">
              <w:rPr>
                <w:rFonts w:ascii="Arial" w:eastAsia="宋体" w:hAnsi="Arial"/>
                <w:sz w:val="18"/>
                <w:lang w:eastAsia="zh-CN"/>
              </w:rPr>
              <w:t xml:space="preserve">  </w:t>
            </w:r>
            <w:r w:rsidRPr="00A84DAD">
              <w:rPr>
                <w:rFonts w:ascii="Arial" w:eastAsia="宋体" w:hAnsi="Arial"/>
                <w:sz w:val="18"/>
              </w:rPr>
              <w:t>highSpeedConfig-v1530</w:t>
            </w:r>
          </w:p>
        </w:tc>
        <w:tc>
          <w:tcPr>
            <w:tcW w:w="2268" w:type="dxa"/>
            <w:tcBorders>
              <w:bottom w:val="single" w:sz="4" w:space="0" w:color="000000"/>
            </w:tcBorders>
          </w:tcPr>
          <w:p w14:paraId="4916F479" w14:textId="77777777" w:rsidR="00A904B4" w:rsidRPr="00A84DAD" w:rsidRDefault="00A904B4" w:rsidP="005B5FB7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84DAD">
              <w:rPr>
                <w:rFonts w:ascii="Arial" w:eastAsia="宋体" w:hAnsi="Arial"/>
                <w:sz w:val="18"/>
              </w:rPr>
              <w:t>Not present</w:t>
            </w:r>
          </w:p>
        </w:tc>
        <w:tc>
          <w:tcPr>
            <w:tcW w:w="1701" w:type="dxa"/>
            <w:tcBorders>
              <w:bottom w:val="single" w:sz="4" w:space="0" w:color="000000"/>
            </w:tcBorders>
          </w:tcPr>
          <w:p w14:paraId="10AD94DC" w14:textId="77777777" w:rsidR="00A904B4" w:rsidRPr="00A84DAD" w:rsidRDefault="00A904B4" w:rsidP="005B5FB7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275" w:type="dxa"/>
            <w:tcBorders>
              <w:bottom w:val="single" w:sz="4" w:space="0" w:color="000000"/>
            </w:tcBorders>
          </w:tcPr>
          <w:p w14:paraId="6E3479A9" w14:textId="77777777" w:rsidR="00A904B4" w:rsidRPr="00A84DAD" w:rsidRDefault="00A904B4" w:rsidP="005B5FB7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A904B4" w:rsidRPr="00A84DAD" w14:paraId="197AC5F1" w14:textId="77777777" w:rsidTr="005B5FB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4537" w:type="dxa"/>
            <w:tcBorders>
              <w:top w:val="nil"/>
              <w:bottom w:val="single" w:sz="4" w:space="0" w:color="000000"/>
            </w:tcBorders>
          </w:tcPr>
          <w:p w14:paraId="3206FD0F" w14:textId="77777777" w:rsidR="00A904B4" w:rsidRPr="00A84DAD" w:rsidRDefault="00A904B4" w:rsidP="005B5FB7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A84DAD">
              <w:rPr>
                <w:rFonts w:ascii="Arial" w:eastAsia="宋体" w:hAnsi="Arial"/>
                <w:sz w:val="18"/>
                <w:lang w:eastAsia="zh-CN"/>
              </w:rPr>
              <w:t xml:space="preserve">  </w:t>
            </w:r>
            <w:r w:rsidRPr="00A84DAD">
              <w:rPr>
                <w:rFonts w:ascii="Arial" w:eastAsia="宋体" w:hAnsi="Arial"/>
                <w:sz w:val="18"/>
              </w:rPr>
              <w:t>uplinkPowerControlCommon-v1540</w:t>
            </w:r>
          </w:p>
        </w:tc>
        <w:tc>
          <w:tcPr>
            <w:tcW w:w="2268" w:type="dxa"/>
            <w:tcBorders>
              <w:bottom w:val="single" w:sz="4" w:space="0" w:color="000000"/>
            </w:tcBorders>
          </w:tcPr>
          <w:p w14:paraId="5126E451" w14:textId="77777777" w:rsidR="00A904B4" w:rsidRPr="00A84DAD" w:rsidRDefault="00A904B4" w:rsidP="005B5FB7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84DAD">
              <w:rPr>
                <w:rFonts w:ascii="Arial" w:eastAsia="宋体" w:hAnsi="Arial"/>
                <w:sz w:val="18"/>
              </w:rPr>
              <w:t>Not present</w:t>
            </w:r>
          </w:p>
        </w:tc>
        <w:tc>
          <w:tcPr>
            <w:tcW w:w="1701" w:type="dxa"/>
            <w:tcBorders>
              <w:bottom w:val="single" w:sz="4" w:space="0" w:color="000000"/>
            </w:tcBorders>
          </w:tcPr>
          <w:p w14:paraId="5C11D649" w14:textId="77777777" w:rsidR="00A904B4" w:rsidRPr="00A84DAD" w:rsidRDefault="00A904B4" w:rsidP="005B5FB7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275" w:type="dxa"/>
            <w:tcBorders>
              <w:bottom w:val="single" w:sz="4" w:space="0" w:color="000000"/>
            </w:tcBorders>
          </w:tcPr>
          <w:p w14:paraId="335686B6" w14:textId="77777777" w:rsidR="00A904B4" w:rsidRPr="00A84DAD" w:rsidRDefault="00A904B4" w:rsidP="005B5FB7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A904B4" w:rsidRPr="00A84DAD" w14:paraId="121495D6" w14:textId="77777777" w:rsidTr="005B5FB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4537" w:type="dxa"/>
            <w:tcBorders>
              <w:top w:val="nil"/>
              <w:bottom w:val="single" w:sz="4" w:space="0" w:color="000000"/>
            </w:tcBorders>
          </w:tcPr>
          <w:p w14:paraId="16086F84" w14:textId="77777777" w:rsidR="00A904B4" w:rsidRPr="00A84DAD" w:rsidRDefault="00A904B4" w:rsidP="005B5FB7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A84DAD">
              <w:rPr>
                <w:rFonts w:ascii="Arial" w:eastAsia="宋体" w:hAnsi="Arial"/>
                <w:sz w:val="18"/>
                <w:lang w:eastAsia="zh-CN"/>
              </w:rPr>
              <w:t xml:space="preserve">  </w:t>
            </w:r>
            <w:r w:rsidRPr="00A84DAD">
              <w:rPr>
                <w:rFonts w:ascii="Arial" w:eastAsia="宋体" w:hAnsi="Arial"/>
                <w:sz w:val="18"/>
              </w:rPr>
              <w:t>wus-Config-v1560</w:t>
            </w:r>
          </w:p>
        </w:tc>
        <w:tc>
          <w:tcPr>
            <w:tcW w:w="2268" w:type="dxa"/>
            <w:tcBorders>
              <w:bottom w:val="single" w:sz="4" w:space="0" w:color="000000"/>
            </w:tcBorders>
          </w:tcPr>
          <w:p w14:paraId="5CAAE0EF" w14:textId="77777777" w:rsidR="00A904B4" w:rsidRPr="00A84DAD" w:rsidRDefault="00A904B4" w:rsidP="005B5FB7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84DAD">
              <w:rPr>
                <w:rFonts w:ascii="Arial" w:eastAsia="宋体" w:hAnsi="Arial"/>
                <w:sz w:val="18"/>
              </w:rPr>
              <w:t>Not present</w:t>
            </w:r>
          </w:p>
        </w:tc>
        <w:tc>
          <w:tcPr>
            <w:tcW w:w="1701" w:type="dxa"/>
            <w:tcBorders>
              <w:bottom w:val="single" w:sz="4" w:space="0" w:color="000000"/>
            </w:tcBorders>
          </w:tcPr>
          <w:p w14:paraId="228423B1" w14:textId="77777777" w:rsidR="00A904B4" w:rsidRPr="00A84DAD" w:rsidRDefault="00A904B4" w:rsidP="005B5FB7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275" w:type="dxa"/>
            <w:tcBorders>
              <w:bottom w:val="single" w:sz="4" w:space="0" w:color="000000"/>
            </w:tcBorders>
          </w:tcPr>
          <w:p w14:paraId="425A023C" w14:textId="77777777" w:rsidR="00A904B4" w:rsidRPr="00A84DAD" w:rsidRDefault="00A904B4" w:rsidP="005B5FB7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A904B4" w:rsidRPr="00A84DAD" w14:paraId="6B831FAA" w14:textId="77777777" w:rsidTr="005B5FB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4537" w:type="dxa"/>
            <w:tcBorders>
              <w:top w:val="nil"/>
              <w:bottom w:val="single" w:sz="4" w:space="0" w:color="000000"/>
            </w:tcBorders>
          </w:tcPr>
          <w:p w14:paraId="3AC4E4A5" w14:textId="77777777" w:rsidR="00A904B4" w:rsidRPr="00A84DAD" w:rsidRDefault="00A904B4" w:rsidP="005B5FB7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A84DAD">
              <w:rPr>
                <w:rFonts w:ascii="Arial" w:eastAsia="宋体" w:hAnsi="Arial"/>
                <w:sz w:val="18"/>
                <w:lang w:eastAsia="zh-CN"/>
              </w:rPr>
              <w:t xml:space="preserve">  </w:t>
            </w:r>
            <w:r w:rsidRPr="00A84DAD">
              <w:rPr>
                <w:rFonts w:ascii="Arial" w:eastAsia="宋体" w:hAnsi="Arial"/>
                <w:sz w:val="18"/>
              </w:rPr>
              <w:t>wus-Config-v1610</w:t>
            </w:r>
          </w:p>
        </w:tc>
        <w:tc>
          <w:tcPr>
            <w:tcW w:w="2268" w:type="dxa"/>
            <w:tcBorders>
              <w:bottom w:val="single" w:sz="4" w:space="0" w:color="000000"/>
            </w:tcBorders>
          </w:tcPr>
          <w:p w14:paraId="2E8466BC" w14:textId="77777777" w:rsidR="00A904B4" w:rsidRPr="00A84DAD" w:rsidRDefault="00A904B4" w:rsidP="005B5FB7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84DAD">
              <w:rPr>
                <w:rFonts w:ascii="Arial" w:eastAsia="宋体" w:hAnsi="Arial"/>
                <w:sz w:val="18"/>
              </w:rPr>
              <w:t>Not present</w:t>
            </w:r>
          </w:p>
        </w:tc>
        <w:tc>
          <w:tcPr>
            <w:tcW w:w="1701" w:type="dxa"/>
            <w:tcBorders>
              <w:bottom w:val="single" w:sz="4" w:space="0" w:color="000000"/>
            </w:tcBorders>
          </w:tcPr>
          <w:p w14:paraId="2865F724" w14:textId="77777777" w:rsidR="00A904B4" w:rsidRPr="00A84DAD" w:rsidRDefault="00A904B4" w:rsidP="005B5FB7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275" w:type="dxa"/>
            <w:tcBorders>
              <w:bottom w:val="single" w:sz="4" w:space="0" w:color="000000"/>
            </w:tcBorders>
          </w:tcPr>
          <w:p w14:paraId="6AC6E66F" w14:textId="77777777" w:rsidR="00A904B4" w:rsidRPr="00A84DAD" w:rsidRDefault="00A904B4" w:rsidP="005B5FB7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A904B4" w:rsidRPr="00A84DAD" w14:paraId="6EE236F9" w14:textId="77777777" w:rsidTr="005B5FB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4537" w:type="dxa"/>
            <w:tcBorders>
              <w:top w:val="nil"/>
              <w:bottom w:val="single" w:sz="4" w:space="0" w:color="000000"/>
            </w:tcBorders>
          </w:tcPr>
          <w:p w14:paraId="2062B9F7" w14:textId="77777777" w:rsidR="00A904B4" w:rsidRPr="00A84DAD" w:rsidRDefault="00A904B4" w:rsidP="005B5FB7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A84DAD">
              <w:rPr>
                <w:rFonts w:ascii="Arial" w:eastAsia="宋体" w:hAnsi="Arial"/>
                <w:sz w:val="18"/>
                <w:lang w:eastAsia="zh-CN"/>
              </w:rPr>
              <w:t xml:space="preserve">  </w:t>
            </w:r>
            <w:r w:rsidRPr="00A84DAD">
              <w:rPr>
                <w:rFonts w:ascii="Arial" w:eastAsia="宋体" w:hAnsi="Arial"/>
                <w:sz w:val="18"/>
              </w:rPr>
              <w:t>highSpeedConfig-v1610</w:t>
            </w:r>
          </w:p>
        </w:tc>
        <w:tc>
          <w:tcPr>
            <w:tcW w:w="2268" w:type="dxa"/>
            <w:tcBorders>
              <w:bottom w:val="single" w:sz="4" w:space="0" w:color="000000"/>
            </w:tcBorders>
          </w:tcPr>
          <w:p w14:paraId="0685004A" w14:textId="77777777" w:rsidR="00A904B4" w:rsidRPr="00A84DAD" w:rsidRDefault="00A904B4" w:rsidP="005B5FB7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84DAD">
              <w:rPr>
                <w:rFonts w:ascii="Arial" w:eastAsia="宋体" w:hAnsi="Arial"/>
                <w:sz w:val="18"/>
              </w:rPr>
              <w:t>Not present</w:t>
            </w:r>
          </w:p>
        </w:tc>
        <w:tc>
          <w:tcPr>
            <w:tcW w:w="1701" w:type="dxa"/>
            <w:tcBorders>
              <w:bottom w:val="single" w:sz="4" w:space="0" w:color="000000"/>
            </w:tcBorders>
          </w:tcPr>
          <w:p w14:paraId="3768DC44" w14:textId="77777777" w:rsidR="00A904B4" w:rsidRPr="00A84DAD" w:rsidRDefault="00A904B4" w:rsidP="005B5FB7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275" w:type="dxa"/>
            <w:tcBorders>
              <w:bottom w:val="single" w:sz="4" w:space="0" w:color="000000"/>
            </w:tcBorders>
          </w:tcPr>
          <w:p w14:paraId="4CD6FE2F" w14:textId="77777777" w:rsidR="00A904B4" w:rsidRPr="00A84DAD" w:rsidRDefault="00A904B4" w:rsidP="005B5FB7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A904B4" w:rsidRPr="00A84DAD" w14:paraId="2B3055AB" w14:textId="77777777" w:rsidTr="005B5FB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4537" w:type="dxa"/>
            <w:tcBorders>
              <w:top w:val="nil"/>
              <w:bottom w:val="single" w:sz="4" w:space="0" w:color="000000"/>
            </w:tcBorders>
          </w:tcPr>
          <w:p w14:paraId="7763EFDB" w14:textId="77777777" w:rsidR="00A904B4" w:rsidRPr="00A84DAD" w:rsidRDefault="00A904B4" w:rsidP="005B5FB7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A84DAD">
              <w:rPr>
                <w:rFonts w:ascii="Arial" w:eastAsia="宋体" w:hAnsi="Arial"/>
                <w:sz w:val="18"/>
                <w:lang w:eastAsia="zh-CN"/>
              </w:rPr>
              <w:lastRenderedPageBreak/>
              <w:t xml:space="preserve">  </w:t>
            </w:r>
            <w:r w:rsidRPr="00A84DAD">
              <w:rPr>
                <w:rFonts w:ascii="Arial" w:eastAsia="宋体" w:hAnsi="Arial"/>
                <w:sz w:val="18"/>
              </w:rPr>
              <w:t>crs-ChEstMPDCCH-ConfigCommon-r16</w:t>
            </w:r>
          </w:p>
        </w:tc>
        <w:tc>
          <w:tcPr>
            <w:tcW w:w="2268" w:type="dxa"/>
            <w:tcBorders>
              <w:bottom w:val="single" w:sz="4" w:space="0" w:color="000000"/>
            </w:tcBorders>
          </w:tcPr>
          <w:p w14:paraId="4FF59912" w14:textId="77777777" w:rsidR="00A904B4" w:rsidRPr="00A84DAD" w:rsidRDefault="00A904B4" w:rsidP="005B5FB7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84DAD">
              <w:rPr>
                <w:rFonts w:ascii="Arial" w:eastAsia="宋体" w:hAnsi="Arial"/>
                <w:sz w:val="18"/>
              </w:rPr>
              <w:t>Not present</w:t>
            </w:r>
          </w:p>
        </w:tc>
        <w:tc>
          <w:tcPr>
            <w:tcW w:w="1701" w:type="dxa"/>
            <w:tcBorders>
              <w:bottom w:val="single" w:sz="4" w:space="0" w:color="000000"/>
            </w:tcBorders>
          </w:tcPr>
          <w:p w14:paraId="1BFE32C4" w14:textId="77777777" w:rsidR="00A904B4" w:rsidRPr="00A84DAD" w:rsidRDefault="00A904B4" w:rsidP="005B5FB7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275" w:type="dxa"/>
            <w:tcBorders>
              <w:bottom w:val="single" w:sz="4" w:space="0" w:color="000000"/>
            </w:tcBorders>
          </w:tcPr>
          <w:p w14:paraId="01EE39E9" w14:textId="77777777" w:rsidR="00A904B4" w:rsidRPr="00A84DAD" w:rsidRDefault="00A904B4" w:rsidP="005B5FB7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A904B4" w:rsidRPr="00A84DAD" w14:paraId="22DB918E" w14:textId="77777777" w:rsidTr="005B5FB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4537" w:type="dxa"/>
            <w:tcBorders>
              <w:top w:val="nil"/>
              <w:bottom w:val="single" w:sz="4" w:space="0" w:color="000000"/>
            </w:tcBorders>
          </w:tcPr>
          <w:p w14:paraId="78535989" w14:textId="77777777" w:rsidR="00A904B4" w:rsidRPr="00A84DAD" w:rsidRDefault="00A904B4" w:rsidP="005B5FB7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A84DAD">
              <w:rPr>
                <w:rFonts w:ascii="Arial" w:eastAsia="宋体" w:hAnsi="Arial"/>
                <w:sz w:val="18"/>
                <w:lang w:eastAsia="zh-CN"/>
              </w:rPr>
              <w:t xml:space="preserve">  </w:t>
            </w:r>
            <w:r w:rsidRPr="00A84DAD">
              <w:rPr>
                <w:rFonts w:ascii="Arial" w:eastAsia="宋体" w:hAnsi="Arial"/>
                <w:sz w:val="18"/>
              </w:rPr>
              <w:t>gwus-Config-r16</w:t>
            </w:r>
          </w:p>
        </w:tc>
        <w:tc>
          <w:tcPr>
            <w:tcW w:w="2268" w:type="dxa"/>
            <w:tcBorders>
              <w:bottom w:val="single" w:sz="4" w:space="0" w:color="000000"/>
            </w:tcBorders>
          </w:tcPr>
          <w:p w14:paraId="309EDA80" w14:textId="77777777" w:rsidR="00A904B4" w:rsidRPr="00A84DAD" w:rsidRDefault="00A904B4" w:rsidP="005B5FB7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84DAD">
              <w:rPr>
                <w:rFonts w:ascii="Arial" w:eastAsia="宋体" w:hAnsi="Arial"/>
                <w:sz w:val="18"/>
              </w:rPr>
              <w:t>Not present</w:t>
            </w:r>
          </w:p>
        </w:tc>
        <w:tc>
          <w:tcPr>
            <w:tcW w:w="1701" w:type="dxa"/>
            <w:tcBorders>
              <w:bottom w:val="single" w:sz="4" w:space="0" w:color="000000"/>
            </w:tcBorders>
          </w:tcPr>
          <w:p w14:paraId="5931328C" w14:textId="77777777" w:rsidR="00A904B4" w:rsidRPr="00A84DAD" w:rsidRDefault="00A904B4" w:rsidP="005B5FB7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275" w:type="dxa"/>
            <w:tcBorders>
              <w:bottom w:val="single" w:sz="4" w:space="0" w:color="000000"/>
            </w:tcBorders>
          </w:tcPr>
          <w:p w14:paraId="4F6CFABA" w14:textId="77777777" w:rsidR="00A904B4" w:rsidRPr="00A84DAD" w:rsidRDefault="00A904B4" w:rsidP="005B5FB7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A904B4" w:rsidRPr="00A84DAD" w14:paraId="781C8F9D" w14:textId="77777777" w:rsidTr="005B5FB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4537" w:type="dxa"/>
            <w:tcBorders>
              <w:top w:val="nil"/>
              <w:bottom w:val="single" w:sz="4" w:space="0" w:color="000000"/>
            </w:tcBorders>
          </w:tcPr>
          <w:p w14:paraId="5C6BC236" w14:textId="77777777" w:rsidR="00A904B4" w:rsidRPr="00A84DAD" w:rsidRDefault="00A904B4" w:rsidP="005B5FB7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A84DAD">
              <w:rPr>
                <w:rFonts w:ascii="Arial" w:eastAsia="宋体" w:hAnsi="Arial"/>
                <w:sz w:val="18"/>
                <w:lang w:eastAsia="zh-CN"/>
              </w:rPr>
              <w:t xml:space="preserve">  </w:t>
            </w:r>
            <w:r w:rsidRPr="00A84DAD">
              <w:rPr>
                <w:rFonts w:ascii="Arial" w:eastAsia="宋体" w:hAnsi="Arial"/>
                <w:sz w:val="18"/>
              </w:rPr>
              <w:t>uplinkPowerControlCommon-v1610</w:t>
            </w:r>
          </w:p>
        </w:tc>
        <w:tc>
          <w:tcPr>
            <w:tcW w:w="2268" w:type="dxa"/>
            <w:tcBorders>
              <w:bottom w:val="single" w:sz="4" w:space="0" w:color="000000"/>
            </w:tcBorders>
          </w:tcPr>
          <w:p w14:paraId="2D06725A" w14:textId="77777777" w:rsidR="00A904B4" w:rsidRPr="00A84DAD" w:rsidRDefault="00A904B4" w:rsidP="005B5FB7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84DAD">
              <w:rPr>
                <w:rFonts w:ascii="Arial" w:eastAsia="宋体" w:hAnsi="Arial"/>
                <w:sz w:val="18"/>
              </w:rPr>
              <w:t>Not present</w:t>
            </w:r>
          </w:p>
        </w:tc>
        <w:tc>
          <w:tcPr>
            <w:tcW w:w="1701" w:type="dxa"/>
            <w:tcBorders>
              <w:bottom w:val="single" w:sz="4" w:space="0" w:color="000000"/>
            </w:tcBorders>
          </w:tcPr>
          <w:p w14:paraId="6B5DAD47" w14:textId="77777777" w:rsidR="00A904B4" w:rsidRPr="00A84DAD" w:rsidRDefault="00A904B4" w:rsidP="005B5FB7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275" w:type="dxa"/>
            <w:tcBorders>
              <w:bottom w:val="single" w:sz="4" w:space="0" w:color="000000"/>
            </w:tcBorders>
          </w:tcPr>
          <w:p w14:paraId="03CD5AAF" w14:textId="77777777" w:rsidR="00A904B4" w:rsidRPr="00A84DAD" w:rsidRDefault="00A904B4" w:rsidP="005B5FB7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A904B4" w:rsidRPr="00A84DAD" w14:paraId="287E3313" w14:textId="77777777" w:rsidTr="005B5FB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4537" w:type="dxa"/>
            <w:tcBorders>
              <w:top w:val="nil"/>
              <w:bottom w:val="single" w:sz="4" w:space="0" w:color="000000"/>
            </w:tcBorders>
          </w:tcPr>
          <w:p w14:paraId="7ABE6208" w14:textId="77777777" w:rsidR="00A904B4" w:rsidRPr="00A84DAD" w:rsidRDefault="00A904B4" w:rsidP="005B5FB7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A84DAD">
              <w:rPr>
                <w:rFonts w:ascii="Arial" w:eastAsia="宋体" w:hAnsi="Arial"/>
                <w:sz w:val="18"/>
                <w:lang w:eastAsia="zh-CN"/>
              </w:rPr>
              <w:t xml:space="preserve">  </w:t>
            </w:r>
            <w:r w:rsidRPr="00A84DAD">
              <w:rPr>
                <w:rFonts w:ascii="Arial" w:eastAsia="宋体" w:hAnsi="Arial"/>
                <w:sz w:val="18"/>
              </w:rPr>
              <w:t>rss-MeasConfig-r16</w:t>
            </w:r>
          </w:p>
        </w:tc>
        <w:tc>
          <w:tcPr>
            <w:tcW w:w="2268" w:type="dxa"/>
            <w:tcBorders>
              <w:bottom w:val="single" w:sz="4" w:space="0" w:color="000000"/>
            </w:tcBorders>
          </w:tcPr>
          <w:p w14:paraId="74C3D19A" w14:textId="77777777" w:rsidR="00A904B4" w:rsidRPr="00A84DAD" w:rsidRDefault="00A904B4" w:rsidP="005B5FB7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84DAD">
              <w:rPr>
                <w:rFonts w:ascii="Arial" w:eastAsia="宋体" w:hAnsi="Arial"/>
                <w:sz w:val="18"/>
              </w:rPr>
              <w:t>Not present</w:t>
            </w:r>
          </w:p>
        </w:tc>
        <w:tc>
          <w:tcPr>
            <w:tcW w:w="1701" w:type="dxa"/>
            <w:tcBorders>
              <w:bottom w:val="single" w:sz="4" w:space="0" w:color="000000"/>
            </w:tcBorders>
          </w:tcPr>
          <w:p w14:paraId="174CF529" w14:textId="77777777" w:rsidR="00A904B4" w:rsidRPr="00A84DAD" w:rsidRDefault="00A904B4" w:rsidP="005B5FB7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275" w:type="dxa"/>
            <w:tcBorders>
              <w:bottom w:val="single" w:sz="4" w:space="0" w:color="000000"/>
            </w:tcBorders>
          </w:tcPr>
          <w:p w14:paraId="7E65F53D" w14:textId="77777777" w:rsidR="00A904B4" w:rsidRPr="00A84DAD" w:rsidRDefault="00A904B4" w:rsidP="005B5FB7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A904B4" w:rsidRPr="00A84DAD" w14:paraId="4E265AB8" w14:textId="77777777" w:rsidTr="005B5FB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4537" w:type="dxa"/>
            <w:tcBorders>
              <w:top w:val="nil"/>
              <w:bottom w:val="single" w:sz="4" w:space="0" w:color="000000"/>
            </w:tcBorders>
          </w:tcPr>
          <w:p w14:paraId="0C7A3AF2" w14:textId="77777777" w:rsidR="00A904B4" w:rsidRPr="00A84DAD" w:rsidRDefault="00A904B4" w:rsidP="005B5FB7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A84DAD">
              <w:rPr>
                <w:rFonts w:ascii="Arial" w:eastAsia="宋体" w:hAnsi="Arial"/>
                <w:sz w:val="18"/>
                <w:lang w:eastAsia="zh-CN"/>
              </w:rPr>
              <w:t xml:space="preserve">  </w:t>
            </w:r>
            <w:r w:rsidRPr="00A84DAD">
              <w:rPr>
                <w:rFonts w:ascii="Arial" w:eastAsia="宋体" w:hAnsi="Arial"/>
                <w:sz w:val="18"/>
              </w:rPr>
              <w:t>rss-MeasNonNCL-r16</w:t>
            </w:r>
          </w:p>
        </w:tc>
        <w:tc>
          <w:tcPr>
            <w:tcW w:w="2268" w:type="dxa"/>
            <w:tcBorders>
              <w:bottom w:val="single" w:sz="4" w:space="0" w:color="000000"/>
            </w:tcBorders>
          </w:tcPr>
          <w:p w14:paraId="4833FDA0" w14:textId="77777777" w:rsidR="00A904B4" w:rsidRPr="00A84DAD" w:rsidRDefault="00A904B4" w:rsidP="005B5FB7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84DAD">
              <w:rPr>
                <w:rFonts w:ascii="Arial" w:eastAsia="宋体" w:hAnsi="Arial"/>
                <w:sz w:val="18"/>
              </w:rPr>
              <w:t>Not present</w:t>
            </w:r>
          </w:p>
        </w:tc>
        <w:tc>
          <w:tcPr>
            <w:tcW w:w="1701" w:type="dxa"/>
            <w:tcBorders>
              <w:bottom w:val="single" w:sz="4" w:space="0" w:color="000000"/>
            </w:tcBorders>
          </w:tcPr>
          <w:p w14:paraId="0D95C74F" w14:textId="77777777" w:rsidR="00A904B4" w:rsidRPr="00A84DAD" w:rsidRDefault="00A904B4" w:rsidP="005B5FB7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275" w:type="dxa"/>
            <w:tcBorders>
              <w:bottom w:val="single" w:sz="4" w:space="0" w:color="000000"/>
            </w:tcBorders>
          </w:tcPr>
          <w:p w14:paraId="460BCF8E" w14:textId="77777777" w:rsidR="00A904B4" w:rsidRPr="00A84DAD" w:rsidRDefault="00A904B4" w:rsidP="005B5FB7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A904B4" w:rsidRPr="00A84DAD" w14:paraId="2D7C1E0F" w14:textId="77777777" w:rsidTr="005B5FB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4537" w:type="dxa"/>
            <w:tcBorders>
              <w:top w:val="nil"/>
              <w:bottom w:val="single" w:sz="4" w:space="0" w:color="000000"/>
            </w:tcBorders>
          </w:tcPr>
          <w:p w14:paraId="30732068" w14:textId="77777777" w:rsidR="00A904B4" w:rsidRPr="00A84DAD" w:rsidRDefault="00A904B4" w:rsidP="005B5FB7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A84DAD">
              <w:rPr>
                <w:rFonts w:ascii="Arial" w:eastAsia="宋体" w:hAnsi="Arial"/>
                <w:sz w:val="18"/>
                <w:lang w:eastAsia="zh-CN"/>
              </w:rPr>
              <w:t xml:space="preserve">  </w:t>
            </w:r>
            <w:r w:rsidRPr="00A84DAD">
              <w:rPr>
                <w:rFonts w:ascii="Arial" w:eastAsia="宋体" w:hAnsi="Arial"/>
                <w:sz w:val="18"/>
              </w:rPr>
              <w:t>puncturedSubcarriersDL-r16</w:t>
            </w:r>
          </w:p>
        </w:tc>
        <w:tc>
          <w:tcPr>
            <w:tcW w:w="2268" w:type="dxa"/>
            <w:tcBorders>
              <w:bottom w:val="single" w:sz="4" w:space="0" w:color="000000"/>
            </w:tcBorders>
          </w:tcPr>
          <w:p w14:paraId="4BAF0E45" w14:textId="77777777" w:rsidR="00A904B4" w:rsidRPr="00A84DAD" w:rsidRDefault="00A904B4" w:rsidP="005B5FB7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84DAD">
              <w:rPr>
                <w:rFonts w:ascii="Arial" w:eastAsia="宋体" w:hAnsi="Arial"/>
                <w:sz w:val="18"/>
              </w:rPr>
              <w:t>Not present</w:t>
            </w:r>
          </w:p>
        </w:tc>
        <w:tc>
          <w:tcPr>
            <w:tcW w:w="1701" w:type="dxa"/>
            <w:tcBorders>
              <w:bottom w:val="single" w:sz="4" w:space="0" w:color="000000"/>
            </w:tcBorders>
          </w:tcPr>
          <w:p w14:paraId="15C35AC4" w14:textId="77777777" w:rsidR="00A904B4" w:rsidRPr="00A84DAD" w:rsidRDefault="00A904B4" w:rsidP="005B5FB7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275" w:type="dxa"/>
            <w:tcBorders>
              <w:bottom w:val="single" w:sz="4" w:space="0" w:color="000000"/>
            </w:tcBorders>
          </w:tcPr>
          <w:p w14:paraId="027DC1B0" w14:textId="77777777" w:rsidR="00A904B4" w:rsidRPr="00A84DAD" w:rsidRDefault="00A904B4" w:rsidP="005B5FB7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A904B4" w:rsidRPr="00A84DAD" w14:paraId="2994C563" w14:textId="77777777" w:rsidTr="005B5FB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4537" w:type="dxa"/>
            <w:tcBorders>
              <w:top w:val="nil"/>
              <w:bottom w:val="single" w:sz="4" w:space="0" w:color="000000"/>
            </w:tcBorders>
          </w:tcPr>
          <w:p w14:paraId="0D99E3DF" w14:textId="77777777" w:rsidR="00A904B4" w:rsidRPr="00A84DAD" w:rsidRDefault="00A904B4" w:rsidP="005B5FB7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A84DAD">
              <w:rPr>
                <w:rFonts w:ascii="Arial" w:eastAsia="宋体" w:hAnsi="Arial"/>
                <w:sz w:val="18"/>
                <w:lang w:eastAsia="zh-CN"/>
              </w:rPr>
              <w:t xml:space="preserve">  </w:t>
            </w:r>
            <w:r w:rsidRPr="00A84DAD">
              <w:rPr>
                <w:rFonts w:ascii="Arial" w:eastAsia="宋体" w:hAnsi="Arial"/>
                <w:sz w:val="18"/>
              </w:rPr>
              <w:t>highSpeedInterRAT-NR-r16</w:t>
            </w:r>
          </w:p>
        </w:tc>
        <w:tc>
          <w:tcPr>
            <w:tcW w:w="2268" w:type="dxa"/>
            <w:tcBorders>
              <w:bottom w:val="single" w:sz="4" w:space="0" w:color="000000"/>
            </w:tcBorders>
          </w:tcPr>
          <w:p w14:paraId="63C791E4" w14:textId="77777777" w:rsidR="00A904B4" w:rsidRPr="00A84DAD" w:rsidRDefault="00A904B4" w:rsidP="005B5FB7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84DAD">
              <w:rPr>
                <w:rFonts w:ascii="Arial" w:eastAsia="宋体" w:hAnsi="Arial"/>
                <w:sz w:val="18"/>
              </w:rPr>
              <w:t>Not present</w:t>
            </w:r>
          </w:p>
        </w:tc>
        <w:tc>
          <w:tcPr>
            <w:tcW w:w="1701" w:type="dxa"/>
            <w:tcBorders>
              <w:bottom w:val="single" w:sz="4" w:space="0" w:color="000000"/>
            </w:tcBorders>
          </w:tcPr>
          <w:p w14:paraId="7A34B449" w14:textId="77777777" w:rsidR="00A904B4" w:rsidRPr="00A84DAD" w:rsidRDefault="00A904B4" w:rsidP="005B5FB7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275" w:type="dxa"/>
            <w:tcBorders>
              <w:bottom w:val="single" w:sz="4" w:space="0" w:color="000000"/>
            </w:tcBorders>
          </w:tcPr>
          <w:p w14:paraId="52F55A44" w14:textId="77777777" w:rsidR="00A904B4" w:rsidRPr="00A84DAD" w:rsidRDefault="00A904B4" w:rsidP="005B5FB7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A904B4" w:rsidRPr="00A84DAD" w14:paraId="672183A6" w14:textId="77777777" w:rsidTr="005B5FB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4537" w:type="dxa"/>
            <w:tcBorders>
              <w:top w:val="nil"/>
              <w:bottom w:val="single" w:sz="4" w:space="0" w:color="000000"/>
            </w:tcBorders>
          </w:tcPr>
          <w:p w14:paraId="4B6522E8" w14:textId="77777777" w:rsidR="00A904B4" w:rsidRPr="00A84DAD" w:rsidRDefault="00A904B4" w:rsidP="005B5FB7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A84DAD">
              <w:rPr>
                <w:rFonts w:ascii="Arial" w:eastAsia="宋体" w:hAnsi="Arial"/>
                <w:sz w:val="18"/>
                <w:lang w:eastAsia="zh-CN"/>
              </w:rPr>
              <w:t xml:space="preserve">  </w:t>
            </w:r>
            <w:r w:rsidRPr="00A84DAD">
              <w:rPr>
                <w:rFonts w:ascii="Arial" w:eastAsia="宋体" w:hAnsi="Arial"/>
                <w:sz w:val="18"/>
              </w:rPr>
              <w:t>pcch-Config-v1700</w:t>
            </w:r>
          </w:p>
        </w:tc>
        <w:tc>
          <w:tcPr>
            <w:tcW w:w="2268" w:type="dxa"/>
            <w:tcBorders>
              <w:bottom w:val="single" w:sz="4" w:space="0" w:color="000000"/>
            </w:tcBorders>
          </w:tcPr>
          <w:p w14:paraId="01F9041D" w14:textId="77777777" w:rsidR="00A904B4" w:rsidRPr="00A84DAD" w:rsidRDefault="00A904B4" w:rsidP="005B5FB7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84DAD">
              <w:rPr>
                <w:rFonts w:ascii="Arial" w:eastAsia="宋体" w:hAnsi="Arial"/>
                <w:sz w:val="18"/>
              </w:rPr>
              <w:t>Not present</w:t>
            </w:r>
          </w:p>
        </w:tc>
        <w:tc>
          <w:tcPr>
            <w:tcW w:w="1701" w:type="dxa"/>
            <w:tcBorders>
              <w:bottom w:val="single" w:sz="4" w:space="0" w:color="000000"/>
            </w:tcBorders>
          </w:tcPr>
          <w:p w14:paraId="491F7A3E" w14:textId="77777777" w:rsidR="00A904B4" w:rsidRPr="00A84DAD" w:rsidRDefault="00A904B4" w:rsidP="005B5FB7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275" w:type="dxa"/>
            <w:tcBorders>
              <w:bottom w:val="single" w:sz="4" w:space="0" w:color="000000"/>
            </w:tcBorders>
          </w:tcPr>
          <w:p w14:paraId="57A16EB9" w14:textId="77777777" w:rsidR="00A904B4" w:rsidRPr="00A84DAD" w:rsidRDefault="00A904B4" w:rsidP="005B5FB7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A904B4" w:rsidRPr="00A84DAD" w14:paraId="4D71D3DA" w14:textId="77777777" w:rsidTr="005B5FB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4537" w:type="dxa"/>
            <w:tcBorders>
              <w:top w:val="single" w:sz="4" w:space="0" w:color="000000"/>
              <w:bottom w:val="single" w:sz="4" w:space="0" w:color="000000"/>
            </w:tcBorders>
          </w:tcPr>
          <w:p w14:paraId="0BC46C59" w14:textId="77777777" w:rsidR="00A904B4" w:rsidRPr="00A84DAD" w:rsidRDefault="00A904B4" w:rsidP="005B5FB7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84DAD">
              <w:rPr>
                <w:rFonts w:ascii="Arial" w:eastAsia="宋体" w:hAnsi="Arial"/>
                <w:sz w:val="18"/>
              </w:rPr>
              <w:t xml:space="preserve">  ntn-ConfigCommon-r17</w:t>
            </w:r>
          </w:p>
        </w:tc>
        <w:tc>
          <w:tcPr>
            <w:tcW w:w="2268" w:type="dxa"/>
            <w:tcBorders>
              <w:bottom w:val="single" w:sz="4" w:space="0" w:color="000000"/>
            </w:tcBorders>
          </w:tcPr>
          <w:p w14:paraId="097D3B2C" w14:textId="77777777" w:rsidR="00A904B4" w:rsidRPr="00A84DAD" w:rsidRDefault="00A904B4" w:rsidP="005B5FB7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84DAD">
              <w:rPr>
                <w:rFonts w:ascii="Arial" w:eastAsia="宋体" w:hAnsi="Arial"/>
                <w:sz w:val="18"/>
              </w:rPr>
              <w:t>Not present</w:t>
            </w:r>
          </w:p>
        </w:tc>
        <w:tc>
          <w:tcPr>
            <w:tcW w:w="1701" w:type="dxa"/>
            <w:tcBorders>
              <w:bottom w:val="single" w:sz="4" w:space="0" w:color="000000"/>
            </w:tcBorders>
          </w:tcPr>
          <w:p w14:paraId="2453BA3D" w14:textId="77777777" w:rsidR="00A904B4" w:rsidRPr="00A84DAD" w:rsidRDefault="00A904B4" w:rsidP="005B5FB7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275" w:type="dxa"/>
            <w:tcBorders>
              <w:bottom w:val="single" w:sz="4" w:space="0" w:color="000000"/>
            </w:tcBorders>
          </w:tcPr>
          <w:p w14:paraId="3B1C72ED" w14:textId="77777777" w:rsidR="00A904B4" w:rsidRPr="00A84DAD" w:rsidRDefault="00A904B4" w:rsidP="005B5FB7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A904B4" w:rsidRPr="00A84DAD" w14:paraId="6B2CBC2F" w14:textId="77777777" w:rsidTr="005B5FB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4537" w:type="dxa"/>
            <w:tcBorders>
              <w:top w:val="single" w:sz="4" w:space="0" w:color="000000"/>
            </w:tcBorders>
          </w:tcPr>
          <w:p w14:paraId="22D91F4C" w14:textId="77777777" w:rsidR="00A904B4" w:rsidRPr="00A84DAD" w:rsidRDefault="00A904B4" w:rsidP="005B5FB7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84DAD">
              <w:rPr>
                <w:rFonts w:ascii="Arial" w:eastAsia="宋体" w:hAnsi="Arial"/>
                <w:sz w:val="18"/>
              </w:rPr>
              <w:t xml:space="preserve">  ntn-ConfigCommon-r17 SEQUENCE {</w:t>
            </w:r>
          </w:p>
        </w:tc>
        <w:tc>
          <w:tcPr>
            <w:tcW w:w="2268" w:type="dxa"/>
            <w:tcBorders>
              <w:top w:val="single" w:sz="4" w:space="0" w:color="000000"/>
            </w:tcBorders>
          </w:tcPr>
          <w:p w14:paraId="7E927CEC" w14:textId="77777777" w:rsidR="00A904B4" w:rsidRPr="00A84DAD" w:rsidRDefault="00A904B4" w:rsidP="005B5FB7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000000"/>
            </w:tcBorders>
          </w:tcPr>
          <w:p w14:paraId="54CF7387" w14:textId="77777777" w:rsidR="00A904B4" w:rsidRPr="00A84DAD" w:rsidRDefault="00A904B4" w:rsidP="005B5FB7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275" w:type="dxa"/>
            <w:tcBorders>
              <w:top w:val="single" w:sz="4" w:space="0" w:color="000000"/>
            </w:tcBorders>
          </w:tcPr>
          <w:p w14:paraId="358FDD62" w14:textId="77777777" w:rsidR="00A904B4" w:rsidRPr="00A84DAD" w:rsidRDefault="00A904B4" w:rsidP="005B5FB7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84DAD">
              <w:rPr>
                <w:rFonts w:ascii="Arial" w:eastAsia="宋体" w:hAnsi="Arial"/>
                <w:sz w:val="18"/>
              </w:rPr>
              <w:t>NTN</w:t>
            </w:r>
          </w:p>
        </w:tc>
      </w:tr>
      <w:tr w:rsidR="00A904B4" w:rsidRPr="00A84DAD" w14:paraId="3EDC749C" w14:textId="77777777" w:rsidTr="005B5FB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4537" w:type="dxa"/>
            <w:tcBorders>
              <w:top w:val="nil"/>
            </w:tcBorders>
          </w:tcPr>
          <w:p w14:paraId="2E3C5122" w14:textId="77777777" w:rsidR="00A904B4" w:rsidRPr="00A84DAD" w:rsidRDefault="00A904B4" w:rsidP="005B5FB7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84DAD">
              <w:rPr>
                <w:rFonts w:ascii="Arial" w:eastAsia="宋体" w:hAnsi="Arial"/>
                <w:sz w:val="18"/>
              </w:rPr>
              <w:t xml:space="preserve">    ta-Report-r17</w:t>
            </w:r>
          </w:p>
        </w:tc>
        <w:tc>
          <w:tcPr>
            <w:tcW w:w="2268" w:type="dxa"/>
          </w:tcPr>
          <w:p w14:paraId="5B015B25" w14:textId="77777777" w:rsidR="00A904B4" w:rsidRPr="00A84DAD" w:rsidRDefault="00A904B4" w:rsidP="005B5FB7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84DAD">
              <w:rPr>
                <w:rFonts w:ascii="Arial" w:eastAsia="宋体" w:hAnsi="Arial"/>
                <w:sz w:val="18"/>
              </w:rPr>
              <w:t>enabled</w:t>
            </w:r>
          </w:p>
        </w:tc>
        <w:tc>
          <w:tcPr>
            <w:tcW w:w="1701" w:type="dxa"/>
          </w:tcPr>
          <w:p w14:paraId="5E127374" w14:textId="77777777" w:rsidR="00A904B4" w:rsidRPr="00A84DAD" w:rsidRDefault="00A904B4" w:rsidP="005B5FB7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275" w:type="dxa"/>
          </w:tcPr>
          <w:p w14:paraId="04E42141" w14:textId="77777777" w:rsidR="00A904B4" w:rsidRPr="00A84DAD" w:rsidRDefault="00A904B4" w:rsidP="005B5FB7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A904B4" w:rsidRPr="00A84DAD" w14:paraId="35AC6108" w14:textId="77777777" w:rsidTr="005B5FB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4537" w:type="dxa"/>
            <w:tcBorders>
              <w:top w:val="nil"/>
            </w:tcBorders>
          </w:tcPr>
          <w:p w14:paraId="2A724EC7" w14:textId="77777777" w:rsidR="00A904B4" w:rsidRPr="00A84DAD" w:rsidRDefault="00A904B4" w:rsidP="005B5FB7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84DAD">
              <w:rPr>
                <w:rFonts w:ascii="Arial" w:eastAsia="宋体" w:hAnsi="Arial"/>
                <w:sz w:val="18"/>
              </w:rPr>
              <w:t xml:space="preserve">    t318-r17</w:t>
            </w:r>
          </w:p>
        </w:tc>
        <w:tc>
          <w:tcPr>
            <w:tcW w:w="2268" w:type="dxa"/>
          </w:tcPr>
          <w:p w14:paraId="7E44F46B" w14:textId="77777777" w:rsidR="00A904B4" w:rsidRPr="00A84DAD" w:rsidRDefault="00A904B4" w:rsidP="005B5FB7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84DAD">
              <w:rPr>
                <w:rFonts w:ascii="Arial" w:eastAsia="宋体" w:hAnsi="Arial"/>
                <w:sz w:val="18"/>
              </w:rPr>
              <w:t>ms4000</w:t>
            </w:r>
          </w:p>
        </w:tc>
        <w:tc>
          <w:tcPr>
            <w:tcW w:w="1701" w:type="dxa"/>
          </w:tcPr>
          <w:p w14:paraId="36619BB1" w14:textId="77777777" w:rsidR="00A904B4" w:rsidRPr="00A84DAD" w:rsidRDefault="00A904B4" w:rsidP="005B5FB7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275" w:type="dxa"/>
          </w:tcPr>
          <w:p w14:paraId="599EA1A7" w14:textId="77777777" w:rsidR="00A904B4" w:rsidRPr="00A84DAD" w:rsidRDefault="00A904B4" w:rsidP="005B5FB7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A904B4" w:rsidRPr="00A84DAD" w14:paraId="7DBC46F5" w14:textId="77777777" w:rsidTr="005B5FB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4537" w:type="dxa"/>
            <w:tcBorders>
              <w:top w:val="nil"/>
            </w:tcBorders>
          </w:tcPr>
          <w:p w14:paraId="31132FD2" w14:textId="77777777" w:rsidR="00A904B4" w:rsidRPr="00A84DAD" w:rsidRDefault="00A904B4" w:rsidP="005B5FB7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84DAD">
              <w:rPr>
                <w:rFonts w:ascii="Arial" w:eastAsia="宋体" w:hAnsi="Arial"/>
                <w:sz w:val="18"/>
              </w:rPr>
              <w:t xml:space="preserve">    prach-TxDuration-r17</w:t>
            </w:r>
          </w:p>
        </w:tc>
        <w:tc>
          <w:tcPr>
            <w:tcW w:w="2268" w:type="dxa"/>
          </w:tcPr>
          <w:p w14:paraId="481E62CE" w14:textId="77777777" w:rsidR="00A904B4" w:rsidRPr="00A84DAD" w:rsidRDefault="00A904B4" w:rsidP="005B5FB7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84DAD">
              <w:rPr>
                <w:rFonts w:ascii="Arial" w:eastAsia="宋体" w:hAnsi="Arial"/>
                <w:sz w:val="18"/>
              </w:rPr>
              <w:t>Not present</w:t>
            </w:r>
          </w:p>
        </w:tc>
        <w:tc>
          <w:tcPr>
            <w:tcW w:w="1701" w:type="dxa"/>
          </w:tcPr>
          <w:p w14:paraId="50C158AB" w14:textId="77777777" w:rsidR="00A904B4" w:rsidRPr="00A84DAD" w:rsidRDefault="00A904B4" w:rsidP="005B5FB7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275" w:type="dxa"/>
          </w:tcPr>
          <w:p w14:paraId="24737E2D" w14:textId="77777777" w:rsidR="00A904B4" w:rsidRPr="00A84DAD" w:rsidRDefault="00A904B4" w:rsidP="005B5FB7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A904B4" w:rsidRPr="00A84DAD" w14:paraId="22B56273" w14:textId="77777777" w:rsidTr="005B5FB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4537" w:type="dxa"/>
            <w:tcBorders>
              <w:top w:val="nil"/>
            </w:tcBorders>
          </w:tcPr>
          <w:p w14:paraId="3AFB1133" w14:textId="77777777" w:rsidR="00A904B4" w:rsidRPr="00A84DAD" w:rsidRDefault="00A904B4" w:rsidP="005B5FB7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84DAD">
              <w:rPr>
                <w:rFonts w:ascii="Arial" w:eastAsia="宋体" w:hAnsi="Arial"/>
                <w:sz w:val="18"/>
              </w:rPr>
              <w:t xml:space="preserve">    prach-TxDuration-r17 SEQUENCE {</w:t>
            </w:r>
          </w:p>
        </w:tc>
        <w:tc>
          <w:tcPr>
            <w:tcW w:w="2268" w:type="dxa"/>
          </w:tcPr>
          <w:p w14:paraId="4CCFB675" w14:textId="77777777" w:rsidR="00A904B4" w:rsidRPr="00A84DAD" w:rsidRDefault="00A904B4" w:rsidP="005B5FB7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701" w:type="dxa"/>
          </w:tcPr>
          <w:p w14:paraId="579773AE" w14:textId="77777777" w:rsidR="00A904B4" w:rsidRPr="00A84DAD" w:rsidRDefault="00A904B4" w:rsidP="005B5FB7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275" w:type="dxa"/>
          </w:tcPr>
          <w:p w14:paraId="683DB77F" w14:textId="77777777" w:rsidR="00A904B4" w:rsidRPr="00A84DAD" w:rsidRDefault="00A904B4" w:rsidP="005B5FB7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84DAD">
              <w:rPr>
                <w:rFonts w:ascii="Arial" w:eastAsia="宋体" w:hAnsi="Arial"/>
                <w:sz w:val="18"/>
              </w:rPr>
              <w:t>NGSO</w:t>
            </w:r>
          </w:p>
        </w:tc>
      </w:tr>
      <w:tr w:rsidR="00A904B4" w:rsidRPr="00A84DAD" w14:paraId="009FB4A0" w14:textId="77777777" w:rsidTr="00112CF8">
        <w:tblPrEx>
          <w:tblW w:w="9781" w:type="dxa"/>
          <w:tblInd w:w="-43" w:type="dxa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ayout w:type="fixed"/>
          <w:tblCellMar>
            <w:left w:w="99" w:type="dxa"/>
            <w:right w:w="99" w:type="dxa"/>
          </w:tblCellMar>
          <w:tblLook w:val="0000" w:firstRow="0" w:lastRow="0" w:firstColumn="0" w:lastColumn="0" w:noHBand="0" w:noVBand="0"/>
          <w:tblPrExChange w:id="71" w:author="Daiwei Zhou (周代卫)" w:date="2023-05-12T19:56:00Z">
            <w:tblPrEx>
              <w:tblW w:w="9781" w:type="dxa"/>
              <w:tblInd w:w="-43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Ex>
          </w:tblPrExChange>
        </w:tblPrEx>
        <w:tc>
          <w:tcPr>
            <w:tcW w:w="4537" w:type="dxa"/>
            <w:tcBorders>
              <w:top w:val="nil"/>
            </w:tcBorders>
            <w:shd w:val="clear" w:color="auto" w:fill="auto"/>
            <w:tcPrChange w:id="72" w:author="Daiwei Zhou (周代卫)" w:date="2023-05-12T19:56:00Z">
              <w:tcPr>
                <w:tcW w:w="4537" w:type="dxa"/>
                <w:tcBorders>
                  <w:top w:val="nil"/>
                </w:tcBorders>
                <w:shd w:val="clear" w:color="auto" w:fill="FFFF00"/>
              </w:tcPr>
            </w:tcPrChange>
          </w:tcPr>
          <w:p w14:paraId="238E8B0E" w14:textId="77777777" w:rsidR="00A904B4" w:rsidRPr="00A84DAD" w:rsidRDefault="00A904B4" w:rsidP="005B5FB7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84DAD">
              <w:rPr>
                <w:rFonts w:ascii="Arial" w:eastAsia="宋体" w:hAnsi="Arial"/>
                <w:sz w:val="18"/>
              </w:rPr>
              <w:t xml:space="preserve">      prach-TxDuration-r17</w:t>
            </w:r>
          </w:p>
        </w:tc>
        <w:tc>
          <w:tcPr>
            <w:tcW w:w="2268" w:type="dxa"/>
            <w:shd w:val="clear" w:color="auto" w:fill="auto"/>
            <w:tcPrChange w:id="73" w:author="Daiwei Zhou (周代卫)" w:date="2023-05-12T19:56:00Z">
              <w:tcPr>
                <w:tcW w:w="2268" w:type="dxa"/>
                <w:shd w:val="clear" w:color="auto" w:fill="FFFF00"/>
              </w:tcPr>
            </w:tcPrChange>
          </w:tcPr>
          <w:p w14:paraId="2E79512F" w14:textId="77777777" w:rsidR="00A904B4" w:rsidRPr="00A84DAD" w:rsidRDefault="00A904B4" w:rsidP="005B5FB7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84DAD">
              <w:rPr>
                <w:rFonts w:ascii="Arial" w:eastAsia="宋体" w:hAnsi="Arial"/>
                <w:sz w:val="18"/>
              </w:rPr>
              <w:t>n64</w:t>
            </w:r>
          </w:p>
        </w:tc>
        <w:tc>
          <w:tcPr>
            <w:tcW w:w="1701" w:type="dxa"/>
            <w:shd w:val="clear" w:color="auto" w:fill="auto"/>
            <w:tcPrChange w:id="74" w:author="Daiwei Zhou (周代卫)" w:date="2023-05-12T19:56:00Z">
              <w:tcPr>
                <w:tcW w:w="1701" w:type="dxa"/>
                <w:shd w:val="clear" w:color="auto" w:fill="FFFF00"/>
              </w:tcPr>
            </w:tcPrChange>
          </w:tcPr>
          <w:p w14:paraId="7F2C3B48" w14:textId="77777777" w:rsidR="00A904B4" w:rsidRPr="00A84DAD" w:rsidRDefault="00A904B4" w:rsidP="005B5FB7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275" w:type="dxa"/>
            <w:shd w:val="clear" w:color="auto" w:fill="auto"/>
            <w:tcPrChange w:id="75" w:author="Daiwei Zhou (周代卫)" w:date="2023-05-12T19:56:00Z">
              <w:tcPr>
                <w:tcW w:w="1275" w:type="dxa"/>
                <w:shd w:val="clear" w:color="auto" w:fill="FFFF00"/>
              </w:tcPr>
            </w:tcPrChange>
          </w:tcPr>
          <w:p w14:paraId="5EEB36BC" w14:textId="77777777" w:rsidR="00A904B4" w:rsidRPr="00A84DAD" w:rsidRDefault="00A904B4" w:rsidP="005B5FB7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A904B4" w:rsidRPr="00A84DAD" w14:paraId="77949B13" w14:textId="77777777" w:rsidTr="00112CF8">
        <w:tblPrEx>
          <w:tblW w:w="9781" w:type="dxa"/>
          <w:tblInd w:w="-43" w:type="dxa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ayout w:type="fixed"/>
          <w:tblCellMar>
            <w:left w:w="99" w:type="dxa"/>
            <w:right w:w="99" w:type="dxa"/>
          </w:tblCellMar>
          <w:tblLook w:val="0000" w:firstRow="0" w:lastRow="0" w:firstColumn="0" w:lastColumn="0" w:noHBand="0" w:noVBand="0"/>
          <w:tblPrExChange w:id="76" w:author="Daiwei Zhou (周代卫)" w:date="2023-05-12T19:56:00Z">
            <w:tblPrEx>
              <w:tblW w:w="9781" w:type="dxa"/>
              <w:tblInd w:w="-43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Ex>
          </w:tblPrExChange>
        </w:tblPrEx>
        <w:tc>
          <w:tcPr>
            <w:tcW w:w="4537" w:type="dxa"/>
            <w:tcBorders>
              <w:top w:val="nil"/>
            </w:tcBorders>
            <w:shd w:val="clear" w:color="auto" w:fill="auto"/>
            <w:tcPrChange w:id="77" w:author="Daiwei Zhou (周代卫)" w:date="2023-05-12T19:56:00Z">
              <w:tcPr>
                <w:tcW w:w="4537" w:type="dxa"/>
                <w:tcBorders>
                  <w:top w:val="nil"/>
                </w:tcBorders>
                <w:shd w:val="clear" w:color="auto" w:fill="FFFF00"/>
              </w:tcPr>
            </w:tcPrChange>
          </w:tcPr>
          <w:p w14:paraId="09E107F0" w14:textId="77777777" w:rsidR="00A904B4" w:rsidRPr="00A84DAD" w:rsidRDefault="00A904B4" w:rsidP="005B5FB7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84DAD">
              <w:rPr>
                <w:rFonts w:ascii="Arial" w:eastAsia="宋体" w:hAnsi="Arial"/>
                <w:sz w:val="18"/>
              </w:rPr>
              <w:t xml:space="preserve">    }</w:t>
            </w:r>
          </w:p>
        </w:tc>
        <w:tc>
          <w:tcPr>
            <w:tcW w:w="2268" w:type="dxa"/>
            <w:shd w:val="clear" w:color="auto" w:fill="auto"/>
            <w:tcPrChange w:id="78" w:author="Daiwei Zhou (周代卫)" w:date="2023-05-12T19:56:00Z">
              <w:tcPr>
                <w:tcW w:w="2268" w:type="dxa"/>
                <w:shd w:val="clear" w:color="auto" w:fill="FFFF00"/>
              </w:tcPr>
            </w:tcPrChange>
          </w:tcPr>
          <w:p w14:paraId="18FA434E" w14:textId="77777777" w:rsidR="00A904B4" w:rsidRPr="00A84DAD" w:rsidRDefault="00A904B4" w:rsidP="005B5FB7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701" w:type="dxa"/>
            <w:shd w:val="clear" w:color="auto" w:fill="auto"/>
            <w:tcPrChange w:id="79" w:author="Daiwei Zhou (周代卫)" w:date="2023-05-12T19:56:00Z">
              <w:tcPr>
                <w:tcW w:w="1701" w:type="dxa"/>
                <w:shd w:val="clear" w:color="auto" w:fill="FFFF00"/>
              </w:tcPr>
            </w:tcPrChange>
          </w:tcPr>
          <w:p w14:paraId="53F4C065" w14:textId="77777777" w:rsidR="00A904B4" w:rsidRPr="00A84DAD" w:rsidRDefault="00A904B4" w:rsidP="005B5FB7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275" w:type="dxa"/>
            <w:shd w:val="clear" w:color="auto" w:fill="auto"/>
            <w:tcPrChange w:id="80" w:author="Daiwei Zhou (周代卫)" w:date="2023-05-12T19:56:00Z">
              <w:tcPr>
                <w:tcW w:w="1275" w:type="dxa"/>
                <w:shd w:val="clear" w:color="auto" w:fill="FFFF00"/>
              </w:tcPr>
            </w:tcPrChange>
          </w:tcPr>
          <w:p w14:paraId="6F85B599" w14:textId="77777777" w:rsidR="00A904B4" w:rsidRPr="00A84DAD" w:rsidRDefault="00A904B4" w:rsidP="005B5FB7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A904B4" w:rsidRPr="00A84DAD" w14:paraId="3A38F4F9" w14:textId="77777777" w:rsidTr="00112CF8">
        <w:tblPrEx>
          <w:tblW w:w="9781" w:type="dxa"/>
          <w:tblInd w:w="-43" w:type="dxa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ayout w:type="fixed"/>
          <w:tblCellMar>
            <w:left w:w="99" w:type="dxa"/>
            <w:right w:w="99" w:type="dxa"/>
          </w:tblCellMar>
          <w:tblLook w:val="0000" w:firstRow="0" w:lastRow="0" w:firstColumn="0" w:lastColumn="0" w:noHBand="0" w:noVBand="0"/>
          <w:tblPrExChange w:id="81" w:author="Daiwei Zhou (周代卫)" w:date="2023-05-12T19:56:00Z">
            <w:tblPrEx>
              <w:tblW w:w="9781" w:type="dxa"/>
              <w:tblInd w:w="-43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Ex>
          </w:tblPrExChange>
        </w:tblPrEx>
        <w:tc>
          <w:tcPr>
            <w:tcW w:w="4537" w:type="dxa"/>
            <w:tcBorders>
              <w:top w:val="nil"/>
            </w:tcBorders>
            <w:shd w:val="clear" w:color="auto" w:fill="auto"/>
            <w:tcPrChange w:id="82" w:author="Daiwei Zhou (周代卫)" w:date="2023-05-12T19:56:00Z">
              <w:tcPr>
                <w:tcW w:w="4537" w:type="dxa"/>
                <w:tcBorders>
                  <w:top w:val="nil"/>
                </w:tcBorders>
                <w:shd w:val="clear" w:color="auto" w:fill="FFFF00"/>
              </w:tcPr>
            </w:tcPrChange>
          </w:tcPr>
          <w:p w14:paraId="1B0E28B5" w14:textId="77777777" w:rsidR="00A904B4" w:rsidRPr="00A84DAD" w:rsidRDefault="00A904B4" w:rsidP="005B5FB7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84DAD">
              <w:rPr>
                <w:rFonts w:ascii="Arial" w:eastAsia="宋体" w:hAnsi="Arial"/>
                <w:sz w:val="18"/>
              </w:rPr>
              <w:t xml:space="preserve">    pucch-TxDuration-r17</w:t>
            </w:r>
          </w:p>
        </w:tc>
        <w:tc>
          <w:tcPr>
            <w:tcW w:w="2268" w:type="dxa"/>
            <w:shd w:val="clear" w:color="auto" w:fill="auto"/>
            <w:tcPrChange w:id="83" w:author="Daiwei Zhou (周代卫)" w:date="2023-05-12T19:56:00Z">
              <w:tcPr>
                <w:tcW w:w="2268" w:type="dxa"/>
                <w:shd w:val="clear" w:color="auto" w:fill="FFFF00"/>
              </w:tcPr>
            </w:tcPrChange>
          </w:tcPr>
          <w:p w14:paraId="093C6486" w14:textId="77777777" w:rsidR="00A904B4" w:rsidRPr="00A84DAD" w:rsidRDefault="00A904B4" w:rsidP="005B5FB7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84DAD">
              <w:rPr>
                <w:rFonts w:ascii="Arial" w:eastAsia="宋体" w:hAnsi="Arial"/>
                <w:sz w:val="18"/>
              </w:rPr>
              <w:t>Not present</w:t>
            </w:r>
          </w:p>
        </w:tc>
        <w:tc>
          <w:tcPr>
            <w:tcW w:w="1701" w:type="dxa"/>
            <w:shd w:val="clear" w:color="auto" w:fill="auto"/>
            <w:tcPrChange w:id="84" w:author="Daiwei Zhou (周代卫)" w:date="2023-05-12T19:56:00Z">
              <w:tcPr>
                <w:tcW w:w="1701" w:type="dxa"/>
                <w:shd w:val="clear" w:color="auto" w:fill="FFFF00"/>
              </w:tcPr>
            </w:tcPrChange>
          </w:tcPr>
          <w:p w14:paraId="6CE92811" w14:textId="77777777" w:rsidR="00A904B4" w:rsidRPr="00A84DAD" w:rsidRDefault="00A904B4" w:rsidP="005B5FB7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275" w:type="dxa"/>
            <w:shd w:val="clear" w:color="auto" w:fill="auto"/>
            <w:tcPrChange w:id="85" w:author="Daiwei Zhou (周代卫)" w:date="2023-05-12T19:56:00Z">
              <w:tcPr>
                <w:tcW w:w="1275" w:type="dxa"/>
                <w:shd w:val="clear" w:color="auto" w:fill="FFFF00"/>
              </w:tcPr>
            </w:tcPrChange>
          </w:tcPr>
          <w:p w14:paraId="47B307A4" w14:textId="77777777" w:rsidR="00A904B4" w:rsidRPr="00A84DAD" w:rsidRDefault="00A904B4" w:rsidP="005B5FB7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A904B4" w:rsidRPr="00A84DAD" w14:paraId="1BE27E5F" w14:textId="77777777" w:rsidTr="00112CF8">
        <w:tblPrEx>
          <w:tblW w:w="9781" w:type="dxa"/>
          <w:tblInd w:w="-43" w:type="dxa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ayout w:type="fixed"/>
          <w:tblCellMar>
            <w:left w:w="99" w:type="dxa"/>
            <w:right w:w="99" w:type="dxa"/>
          </w:tblCellMar>
          <w:tblLook w:val="0000" w:firstRow="0" w:lastRow="0" w:firstColumn="0" w:lastColumn="0" w:noHBand="0" w:noVBand="0"/>
          <w:tblPrExChange w:id="86" w:author="Daiwei Zhou (周代卫)" w:date="2023-05-12T19:56:00Z">
            <w:tblPrEx>
              <w:tblW w:w="9781" w:type="dxa"/>
              <w:tblInd w:w="-43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Ex>
          </w:tblPrExChange>
        </w:tblPrEx>
        <w:tc>
          <w:tcPr>
            <w:tcW w:w="4537" w:type="dxa"/>
            <w:tcBorders>
              <w:top w:val="nil"/>
            </w:tcBorders>
            <w:shd w:val="clear" w:color="auto" w:fill="auto"/>
            <w:tcPrChange w:id="87" w:author="Daiwei Zhou (周代卫)" w:date="2023-05-12T19:56:00Z">
              <w:tcPr>
                <w:tcW w:w="4537" w:type="dxa"/>
                <w:tcBorders>
                  <w:top w:val="nil"/>
                </w:tcBorders>
                <w:shd w:val="clear" w:color="auto" w:fill="FFFF00"/>
              </w:tcPr>
            </w:tcPrChange>
          </w:tcPr>
          <w:p w14:paraId="361AB87E" w14:textId="77777777" w:rsidR="00A904B4" w:rsidRPr="00A84DAD" w:rsidRDefault="00A904B4" w:rsidP="005B5FB7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84DAD">
              <w:rPr>
                <w:rFonts w:ascii="Arial" w:eastAsia="宋体" w:hAnsi="Arial"/>
                <w:sz w:val="18"/>
              </w:rPr>
              <w:t xml:space="preserve">    pucch-TxDuration-r17 SEQUENCE {</w:t>
            </w:r>
          </w:p>
        </w:tc>
        <w:tc>
          <w:tcPr>
            <w:tcW w:w="2268" w:type="dxa"/>
            <w:shd w:val="clear" w:color="auto" w:fill="auto"/>
            <w:tcPrChange w:id="88" w:author="Daiwei Zhou (周代卫)" w:date="2023-05-12T19:56:00Z">
              <w:tcPr>
                <w:tcW w:w="2268" w:type="dxa"/>
                <w:shd w:val="clear" w:color="auto" w:fill="FFFF00"/>
              </w:tcPr>
            </w:tcPrChange>
          </w:tcPr>
          <w:p w14:paraId="3A2490EA" w14:textId="77777777" w:rsidR="00A904B4" w:rsidRPr="00A84DAD" w:rsidRDefault="00A904B4" w:rsidP="005B5FB7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701" w:type="dxa"/>
            <w:shd w:val="clear" w:color="auto" w:fill="auto"/>
            <w:tcPrChange w:id="89" w:author="Daiwei Zhou (周代卫)" w:date="2023-05-12T19:56:00Z">
              <w:tcPr>
                <w:tcW w:w="1701" w:type="dxa"/>
                <w:shd w:val="clear" w:color="auto" w:fill="FFFF00"/>
              </w:tcPr>
            </w:tcPrChange>
          </w:tcPr>
          <w:p w14:paraId="27D8445D" w14:textId="77777777" w:rsidR="00A904B4" w:rsidRPr="00A84DAD" w:rsidRDefault="00A904B4" w:rsidP="005B5FB7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275" w:type="dxa"/>
            <w:shd w:val="clear" w:color="auto" w:fill="auto"/>
            <w:tcPrChange w:id="90" w:author="Daiwei Zhou (周代卫)" w:date="2023-05-12T19:56:00Z">
              <w:tcPr>
                <w:tcW w:w="1275" w:type="dxa"/>
                <w:shd w:val="clear" w:color="auto" w:fill="FFFF00"/>
              </w:tcPr>
            </w:tcPrChange>
          </w:tcPr>
          <w:p w14:paraId="2EC37815" w14:textId="77777777" w:rsidR="00A904B4" w:rsidRPr="00A84DAD" w:rsidRDefault="00A904B4" w:rsidP="005B5FB7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84DAD">
              <w:rPr>
                <w:rFonts w:ascii="Arial" w:eastAsia="宋体" w:hAnsi="Arial"/>
                <w:sz w:val="18"/>
              </w:rPr>
              <w:t>NGSO</w:t>
            </w:r>
          </w:p>
        </w:tc>
      </w:tr>
      <w:tr w:rsidR="00A904B4" w:rsidRPr="00A84DAD" w14:paraId="431CC171" w14:textId="77777777" w:rsidTr="00112CF8">
        <w:tblPrEx>
          <w:tblW w:w="9781" w:type="dxa"/>
          <w:tblInd w:w="-43" w:type="dxa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ayout w:type="fixed"/>
          <w:tblCellMar>
            <w:left w:w="99" w:type="dxa"/>
            <w:right w:w="99" w:type="dxa"/>
          </w:tblCellMar>
          <w:tblLook w:val="0000" w:firstRow="0" w:lastRow="0" w:firstColumn="0" w:lastColumn="0" w:noHBand="0" w:noVBand="0"/>
          <w:tblPrExChange w:id="91" w:author="Daiwei Zhou (周代卫)" w:date="2023-05-12T19:56:00Z">
            <w:tblPrEx>
              <w:tblW w:w="9781" w:type="dxa"/>
              <w:tblInd w:w="-43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Ex>
          </w:tblPrExChange>
        </w:tblPrEx>
        <w:tc>
          <w:tcPr>
            <w:tcW w:w="4537" w:type="dxa"/>
            <w:tcBorders>
              <w:top w:val="nil"/>
            </w:tcBorders>
            <w:shd w:val="clear" w:color="auto" w:fill="auto"/>
            <w:tcPrChange w:id="92" w:author="Daiwei Zhou (周代卫)" w:date="2023-05-12T19:56:00Z">
              <w:tcPr>
                <w:tcW w:w="4537" w:type="dxa"/>
                <w:tcBorders>
                  <w:top w:val="nil"/>
                </w:tcBorders>
                <w:shd w:val="clear" w:color="auto" w:fill="FFFF00"/>
              </w:tcPr>
            </w:tcPrChange>
          </w:tcPr>
          <w:p w14:paraId="5B16B397" w14:textId="77777777" w:rsidR="00A904B4" w:rsidRPr="00A84DAD" w:rsidRDefault="00A904B4" w:rsidP="005B5FB7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84DAD">
              <w:rPr>
                <w:rFonts w:ascii="Arial" w:eastAsia="宋体" w:hAnsi="Arial"/>
                <w:sz w:val="18"/>
              </w:rPr>
              <w:t xml:space="preserve">      pucch-TxDuration-r17</w:t>
            </w:r>
          </w:p>
        </w:tc>
        <w:tc>
          <w:tcPr>
            <w:tcW w:w="2268" w:type="dxa"/>
            <w:shd w:val="clear" w:color="auto" w:fill="auto"/>
            <w:tcPrChange w:id="93" w:author="Daiwei Zhou (周代卫)" w:date="2023-05-12T19:56:00Z">
              <w:tcPr>
                <w:tcW w:w="2268" w:type="dxa"/>
                <w:shd w:val="clear" w:color="auto" w:fill="FFFF00"/>
              </w:tcPr>
            </w:tcPrChange>
          </w:tcPr>
          <w:p w14:paraId="10F480B9" w14:textId="77777777" w:rsidR="00A904B4" w:rsidRPr="00A84DAD" w:rsidRDefault="00A904B4" w:rsidP="005B5FB7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84DAD">
              <w:rPr>
                <w:rFonts w:ascii="Arial" w:eastAsia="宋体" w:hAnsi="Arial"/>
                <w:sz w:val="18"/>
              </w:rPr>
              <w:t>sf64</w:t>
            </w:r>
          </w:p>
        </w:tc>
        <w:tc>
          <w:tcPr>
            <w:tcW w:w="1701" w:type="dxa"/>
            <w:shd w:val="clear" w:color="auto" w:fill="auto"/>
            <w:tcPrChange w:id="94" w:author="Daiwei Zhou (周代卫)" w:date="2023-05-12T19:56:00Z">
              <w:tcPr>
                <w:tcW w:w="1701" w:type="dxa"/>
                <w:shd w:val="clear" w:color="auto" w:fill="FFFF00"/>
              </w:tcPr>
            </w:tcPrChange>
          </w:tcPr>
          <w:p w14:paraId="0EFAFD05" w14:textId="77777777" w:rsidR="00A904B4" w:rsidRPr="00A84DAD" w:rsidRDefault="00A904B4" w:rsidP="005B5FB7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275" w:type="dxa"/>
            <w:shd w:val="clear" w:color="auto" w:fill="auto"/>
            <w:tcPrChange w:id="95" w:author="Daiwei Zhou (周代卫)" w:date="2023-05-12T19:56:00Z">
              <w:tcPr>
                <w:tcW w:w="1275" w:type="dxa"/>
                <w:shd w:val="clear" w:color="auto" w:fill="FFFF00"/>
              </w:tcPr>
            </w:tcPrChange>
          </w:tcPr>
          <w:p w14:paraId="4DC96B0D" w14:textId="77777777" w:rsidR="00A904B4" w:rsidRPr="00A84DAD" w:rsidRDefault="00A904B4" w:rsidP="005B5FB7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A904B4" w:rsidRPr="00A84DAD" w14:paraId="4D68DA12" w14:textId="77777777" w:rsidTr="00112CF8">
        <w:tblPrEx>
          <w:tblW w:w="9781" w:type="dxa"/>
          <w:tblInd w:w="-43" w:type="dxa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ayout w:type="fixed"/>
          <w:tblCellMar>
            <w:left w:w="99" w:type="dxa"/>
            <w:right w:w="99" w:type="dxa"/>
          </w:tblCellMar>
          <w:tblLook w:val="0000" w:firstRow="0" w:lastRow="0" w:firstColumn="0" w:lastColumn="0" w:noHBand="0" w:noVBand="0"/>
          <w:tblPrExChange w:id="96" w:author="Daiwei Zhou (周代卫)" w:date="2023-05-12T19:56:00Z">
            <w:tblPrEx>
              <w:tblW w:w="9781" w:type="dxa"/>
              <w:tblInd w:w="-43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Ex>
          </w:tblPrExChange>
        </w:tblPrEx>
        <w:tc>
          <w:tcPr>
            <w:tcW w:w="4537" w:type="dxa"/>
            <w:tcBorders>
              <w:top w:val="nil"/>
            </w:tcBorders>
            <w:shd w:val="clear" w:color="auto" w:fill="auto"/>
            <w:tcPrChange w:id="97" w:author="Daiwei Zhou (周代卫)" w:date="2023-05-12T19:56:00Z">
              <w:tcPr>
                <w:tcW w:w="4537" w:type="dxa"/>
                <w:tcBorders>
                  <w:top w:val="nil"/>
                </w:tcBorders>
                <w:shd w:val="clear" w:color="auto" w:fill="FFFF00"/>
              </w:tcPr>
            </w:tcPrChange>
          </w:tcPr>
          <w:p w14:paraId="4135DF39" w14:textId="77777777" w:rsidR="00A904B4" w:rsidRPr="00A84DAD" w:rsidRDefault="00A904B4" w:rsidP="005B5FB7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84DAD">
              <w:rPr>
                <w:rFonts w:ascii="Arial" w:eastAsia="宋体" w:hAnsi="Arial"/>
                <w:sz w:val="18"/>
              </w:rPr>
              <w:t xml:space="preserve">    }</w:t>
            </w:r>
          </w:p>
        </w:tc>
        <w:tc>
          <w:tcPr>
            <w:tcW w:w="2268" w:type="dxa"/>
            <w:shd w:val="clear" w:color="auto" w:fill="auto"/>
            <w:tcPrChange w:id="98" w:author="Daiwei Zhou (周代卫)" w:date="2023-05-12T19:56:00Z">
              <w:tcPr>
                <w:tcW w:w="2268" w:type="dxa"/>
                <w:shd w:val="clear" w:color="auto" w:fill="FFFF00"/>
              </w:tcPr>
            </w:tcPrChange>
          </w:tcPr>
          <w:p w14:paraId="4AC15902" w14:textId="77777777" w:rsidR="00A904B4" w:rsidRPr="00A84DAD" w:rsidRDefault="00A904B4" w:rsidP="005B5FB7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701" w:type="dxa"/>
            <w:shd w:val="clear" w:color="auto" w:fill="auto"/>
            <w:tcPrChange w:id="99" w:author="Daiwei Zhou (周代卫)" w:date="2023-05-12T19:56:00Z">
              <w:tcPr>
                <w:tcW w:w="1701" w:type="dxa"/>
                <w:shd w:val="clear" w:color="auto" w:fill="FFFF00"/>
              </w:tcPr>
            </w:tcPrChange>
          </w:tcPr>
          <w:p w14:paraId="7680909E" w14:textId="77777777" w:rsidR="00A904B4" w:rsidRPr="00A84DAD" w:rsidRDefault="00A904B4" w:rsidP="005B5FB7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275" w:type="dxa"/>
            <w:shd w:val="clear" w:color="auto" w:fill="auto"/>
            <w:tcPrChange w:id="100" w:author="Daiwei Zhou (周代卫)" w:date="2023-05-12T19:56:00Z">
              <w:tcPr>
                <w:tcW w:w="1275" w:type="dxa"/>
                <w:shd w:val="clear" w:color="auto" w:fill="FFFF00"/>
              </w:tcPr>
            </w:tcPrChange>
          </w:tcPr>
          <w:p w14:paraId="3D38F702" w14:textId="77777777" w:rsidR="00A904B4" w:rsidRPr="00A84DAD" w:rsidRDefault="00A904B4" w:rsidP="005B5FB7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A904B4" w:rsidRPr="00A84DAD" w14:paraId="66B72199" w14:textId="77777777" w:rsidTr="00112CF8">
        <w:tblPrEx>
          <w:tblW w:w="9781" w:type="dxa"/>
          <w:tblInd w:w="-43" w:type="dxa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ayout w:type="fixed"/>
          <w:tblCellMar>
            <w:left w:w="99" w:type="dxa"/>
            <w:right w:w="99" w:type="dxa"/>
          </w:tblCellMar>
          <w:tblLook w:val="0000" w:firstRow="0" w:lastRow="0" w:firstColumn="0" w:lastColumn="0" w:noHBand="0" w:noVBand="0"/>
          <w:tblPrExChange w:id="101" w:author="Daiwei Zhou (周代卫)" w:date="2023-05-12T19:56:00Z">
            <w:tblPrEx>
              <w:tblW w:w="9781" w:type="dxa"/>
              <w:tblInd w:w="-43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Ex>
          </w:tblPrExChange>
        </w:tblPrEx>
        <w:tc>
          <w:tcPr>
            <w:tcW w:w="4537" w:type="dxa"/>
            <w:tcBorders>
              <w:top w:val="nil"/>
            </w:tcBorders>
            <w:shd w:val="clear" w:color="auto" w:fill="auto"/>
            <w:tcPrChange w:id="102" w:author="Daiwei Zhou (周代卫)" w:date="2023-05-12T19:56:00Z">
              <w:tcPr>
                <w:tcW w:w="4537" w:type="dxa"/>
                <w:tcBorders>
                  <w:top w:val="nil"/>
                </w:tcBorders>
                <w:shd w:val="clear" w:color="auto" w:fill="FFFF00"/>
              </w:tcPr>
            </w:tcPrChange>
          </w:tcPr>
          <w:p w14:paraId="4A82D648" w14:textId="77777777" w:rsidR="00A904B4" w:rsidRPr="00A84DAD" w:rsidRDefault="00A904B4" w:rsidP="005B5FB7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84DAD">
              <w:rPr>
                <w:rFonts w:ascii="Arial" w:eastAsia="宋体" w:hAnsi="Arial"/>
                <w:sz w:val="18"/>
              </w:rPr>
              <w:t xml:space="preserve">    pusch-TxDuration-r17</w:t>
            </w:r>
          </w:p>
        </w:tc>
        <w:tc>
          <w:tcPr>
            <w:tcW w:w="2268" w:type="dxa"/>
            <w:shd w:val="clear" w:color="auto" w:fill="auto"/>
            <w:tcPrChange w:id="103" w:author="Daiwei Zhou (周代卫)" w:date="2023-05-12T19:56:00Z">
              <w:tcPr>
                <w:tcW w:w="2268" w:type="dxa"/>
                <w:shd w:val="clear" w:color="auto" w:fill="FFFF00"/>
              </w:tcPr>
            </w:tcPrChange>
          </w:tcPr>
          <w:p w14:paraId="186357A8" w14:textId="77777777" w:rsidR="00A904B4" w:rsidRPr="00A84DAD" w:rsidRDefault="00A904B4" w:rsidP="005B5FB7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84DAD">
              <w:rPr>
                <w:rFonts w:ascii="Arial" w:eastAsia="宋体" w:hAnsi="Arial"/>
                <w:sz w:val="18"/>
              </w:rPr>
              <w:t>Not present</w:t>
            </w:r>
          </w:p>
        </w:tc>
        <w:tc>
          <w:tcPr>
            <w:tcW w:w="1701" w:type="dxa"/>
            <w:shd w:val="clear" w:color="auto" w:fill="auto"/>
            <w:tcPrChange w:id="104" w:author="Daiwei Zhou (周代卫)" w:date="2023-05-12T19:56:00Z">
              <w:tcPr>
                <w:tcW w:w="1701" w:type="dxa"/>
                <w:shd w:val="clear" w:color="auto" w:fill="FFFF00"/>
              </w:tcPr>
            </w:tcPrChange>
          </w:tcPr>
          <w:p w14:paraId="36269728" w14:textId="77777777" w:rsidR="00A904B4" w:rsidRPr="00A84DAD" w:rsidRDefault="00A904B4" w:rsidP="005B5FB7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275" w:type="dxa"/>
            <w:shd w:val="clear" w:color="auto" w:fill="auto"/>
            <w:tcPrChange w:id="105" w:author="Daiwei Zhou (周代卫)" w:date="2023-05-12T19:56:00Z">
              <w:tcPr>
                <w:tcW w:w="1275" w:type="dxa"/>
                <w:shd w:val="clear" w:color="auto" w:fill="FFFF00"/>
              </w:tcPr>
            </w:tcPrChange>
          </w:tcPr>
          <w:p w14:paraId="0181AC2E" w14:textId="77777777" w:rsidR="00A904B4" w:rsidRPr="00A84DAD" w:rsidRDefault="00A904B4" w:rsidP="005B5FB7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A904B4" w:rsidRPr="00A84DAD" w14:paraId="68699CB7" w14:textId="77777777" w:rsidTr="00112CF8">
        <w:tblPrEx>
          <w:tblW w:w="9781" w:type="dxa"/>
          <w:tblInd w:w="-43" w:type="dxa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ayout w:type="fixed"/>
          <w:tblCellMar>
            <w:left w:w="99" w:type="dxa"/>
            <w:right w:w="99" w:type="dxa"/>
          </w:tblCellMar>
          <w:tblLook w:val="0000" w:firstRow="0" w:lastRow="0" w:firstColumn="0" w:lastColumn="0" w:noHBand="0" w:noVBand="0"/>
          <w:tblPrExChange w:id="106" w:author="Daiwei Zhou (周代卫)" w:date="2023-05-12T19:56:00Z">
            <w:tblPrEx>
              <w:tblW w:w="9781" w:type="dxa"/>
              <w:tblInd w:w="-43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Ex>
          </w:tblPrExChange>
        </w:tblPrEx>
        <w:tc>
          <w:tcPr>
            <w:tcW w:w="4537" w:type="dxa"/>
            <w:tcBorders>
              <w:top w:val="nil"/>
            </w:tcBorders>
            <w:shd w:val="clear" w:color="auto" w:fill="auto"/>
            <w:tcPrChange w:id="107" w:author="Daiwei Zhou (周代卫)" w:date="2023-05-12T19:56:00Z">
              <w:tcPr>
                <w:tcW w:w="4537" w:type="dxa"/>
                <w:tcBorders>
                  <w:top w:val="nil"/>
                </w:tcBorders>
                <w:shd w:val="clear" w:color="auto" w:fill="FFFF00"/>
              </w:tcPr>
            </w:tcPrChange>
          </w:tcPr>
          <w:p w14:paraId="1A90CFF7" w14:textId="77777777" w:rsidR="00A904B4" w:rsidRPr="00A84DAD" w:rsidRDefault="00A904B4" w:rsidP="005B5FB7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84DAD">
              <w:rPr>
                <w:rFonts w:ascii="Arial" w:eastAsia="宋体" w:hAnsi="Arial"/>
                <w:sz w:val="18"/>
              </w:rPr>
              <w:t xml:space="preserve">    pusch-TxDuration-r17 SEQUENCE {</w:t>
            </w:r>
          </w:p>
        </w:tc>
        <w:tc>
          <w:tcPr>
            <w:tcW w:w="2268" w:type="dxa"/>
            <w:shd w:val="clear" w:color="auto" w:fill="auto"/>
            <w:tcPrChange w:id="108" w:author="Daiwei Zhou (周代卫)" w:date="2023-05-12T19:56:00Z">
              <w:tcPr>
                <w:tcW w:w="2268" w:type="dxa"/>
                <w:shd w:val="clear" w:color="auto" w:fill="FFFF00"/>
              </w:tcPr>
            </w:tcPrChange>
          </w:tcPr>
          <w:p w14:paraId="4086EC74" w14:textId="77777777" w:rsidR="00A904B4" w:rsidRPr="00A84DAD" w:rsidRDefault="00A904B4" w:rsidP="005B5FB7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701" w:type="dxa"/>
            <w:shd w:val="clear" w:color="auto" w:fill="auto"/>
            <w:tcPrChange w:id="109" w:author="Daiwei Zhou (周代卫)" w:date="2023-05-12T19:56:00Z">
              <w:tcPr>
                <w:tcW w:w="1701" w:type="dxa"/>
                <w:shd w:val="clear" w:color="auto" w:fill="FFFF00"/>
              </w:tcPr>
            </w:tcPrChange>
          </w:tcPr>
          <w:p w14:paraId="132A010D" w14:textId="77777777" w:rsidR="00A904B4" w:rsidRPr="00A84DAD" w:rsidRDefault="00A904B4" w:rsidP="005B5FB7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275" w:type="dxa"/>
            <w:shd w:val="clear" w:color="auto" w:fill="auto"/>
            <w:tcPrChange w:id="110" w:author="Daiwei Zhou (周代卫)" w:date="2023-05-12T19:56:00Z">
              <w:tcPr>
                <w:tcW w:w="1275" w:type="dxa"/>
                <w:shd w:val="clear" w:color="auto" w:fill="FFFF00"/>
              </w:tcPr>
            </w:tcPrChange>
          </w:tcPr>
          <w:p w14:paraId="4D76FA35" w14:textId="77777777" w:rsidR="00A904B4" w:rsidRPr="00A84DAD" w:rsidRDefault="00A904B4" w:rsidP="005B5FB7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84DAD">
              <w:rPr>
                <w:rFonts w:ascii="Arial" w:eastAsia="宋体" w:hAnsi="Arial"/>
                <w:sz w:val="18"/>
              </w:rPr>
              <w:t>NGSO</w:t>
            </w:r>
          </w:p>
        </w:tc>
      </w:tr>
      <w:tr w:rsidR="00A904B4" w:rsidRPr="00A84DAD" w14:paraId="0AD0B5D8" w14:textId="77777777" w:rsidTr="00112CF8">
        <w:tblPrEx>
          <w:tblW w:w="9781" w:type="dxa"/>
          <w:tblInd w:w="-43" w:type="dxa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ayout w:type="fixed"/>
          <w:tblCellMar>
            <w:left w:w="99" w:type="dxa"/>
            <w:right w:w="99" w:type="dxa"/>
          </w:tblCellMar>
          <w:tblLook w:val="0000" w:firstRow="0" w:lastRow="0" w:firstColumn="0" w:lastColumn="0" w:noHBand="0" w:noVBand="0"/>
          <w:tblPrExChange w:id="111" w:author="Daiwei Zhou (周代卫)" w:date="2023-05-12T19:56:00Z">
            <w:tblPrEx>
              <w:tblW w:w="9781" w:type="dxa"/>
              <w:tblInd w:w="-43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Ex>
          </w:tblPrExChange>
        </w:tblPrEx>
        <w:tc>
          <w:tcPr>
            <w:tcW w:w="4537" w:type="dxa"/>
            <w:tcBorders>
              <w:top w:val="nil"/>
            </w:tcBorders>
            <w:shd w:val="clear" w:color="auto" w:fill="auto"/>
            <w:tcPrChange w:id="112" w:author="Daiwei Zhou (周代卫)" w:date="2023-05-12T19:56:00Z">
              <w:tcPr>
                <w:tcW w:w="4537" w:type="dxa"/>
                <w:tcBorders>
                  <w:top w:val="nil"/>
                </w:tcBorders>
                <w:shd w:val="clear" w:color="auto" w:fill="FFFF00"/>
              </w:tcPr>
            </w:tcPrChange>
          </w:tcPr>
          <w:p w14:paraId="36AE140A" w14:textId="77777777" w:rsidR="00A904B4" w:rsidRPr="00A84DAD" w:rsidRDefault="00A904B4" w:rsidP="005B5FB7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84DAD">
              <w:rPr>
                <w:rFonts w:ascii="Arial" w:eastAsia="宋体" w:hAnsi="Arial"/>
                <w:sz w:val="18"/>
              </w:rPr>
              <w:t xml:space="preserve">      pusch-TxDuration-r17</w:t>
            </w:r>
          </w:p>
        </w:tc>
        <w:tc>
          <w:tcPr>
            <w:tcW w:w="2268" w:type="dxa"/>
            <w:shd w:val="clear" w:color="auto" w:fill="auto"/>
            <w:tcPrChange w:id="113" w:author="Daiwei Zhou (周代卫)" w:date="2023-05-12T19:56:00Z">
              <w:tcPr>
                <w:tcW w:w="2268" w:type="dxa"/>
                <w:shd w:val="clear" w:color="auto" w:fill="FFFF00"/>
              </w:tcPr>
            </w:tcPrChange>
          </w:tcPr>
          <w:p w14:paraId="4F438B43" w14:textId="77777777" w:rsidR="00A904B4" w:rsidRPr="00A84DAD" w:rsidRDefault="00A904B4" w:rsidP="005B5FB7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84DAD">
              <w:rPr>
                <w:rFonts w:ascii="Arial" w:eastAsia="宋体" w:hAnsi="Arial"/>
                <w:sz w:val="18"/>
              </w:rPr>
              <w:t>n64</w:t>
            </w:r>
          </w:p>
        </w:tc>
        <w:tc>
          <w:tcPr>
            <w:tcW w:w="1701" w:type="dxa"/>
            <w:shd w:val="clear" w:color="auto" w:fill="auto"/>
            <w:tcPrChange w:id="114" w:author="Daiwei Zhou (周代卫)" w:date="2023-05-12T19:56:00Z">
              <w:tcPr>
                <w:tcW w:w="1701" w:type="dxa"/>
                <w:shd w:val="clear" w:color="auto" w:fill="FFFF00"/>
              </w:tcPr>
            </w:tcPrChange>
          </w:tcPr>
          <w:p w14:paraId="6D427C0D" w14:textId="77777777" w:rsidR="00A904B4" w:rsidRPr="00A84DAD" w:rsidRDefault="00A904B4" w:rsidP="005B5FB7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275" w:type="dxa"/>
            <w:shd w:val="clear" w:color="auto" w:fill="auto"/>
            <w:tcPrChange w:id="115" w:author="Daiwei Zhou (周代卫)" w:date="2023-05-12T19:56:00Z">
              <w:tcPr>
                <w:tcW w:w="1275" w:type="dxa"/>
                <w:shd w:val="clear" w:color="auto" w:fill="FFFF00"/>
              </w:tcPr>
            </w:tcPrChange>
          </w:tcPr>
          <w:p w14:paraId="2A9E0273" w14:textId="77777777" w:rsidR="00A904B4" w:rsidRPr="00A84DAD" w:rsidRDefault="00A904B4" w:rsidP="005B5FB7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A904B4" w:rsidRPr="00A84DAD" w14:paraId="2B1E4A77" w14:textId="77777777" w:rsidTr="005B5FB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4537" w:type="dxa"/>
            <w:tcBorders>
              <w:top w:val="nil"/>
            </w:tcBorders>
          </w:tcPr>
          <w:p w14:paraId="03DCDE90" w14:textId="77777777" w:rsidR="00A904B4" w:rsidRPr="00A84DAD" w:rsidRDefault="00A904B4" w:rsidP="005B5FB7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84DAD">
              <w:rPr>
                <w:rFonts w:ascii="Arial" w:eastAsia="宋体" w:hAnsi="Arial"/>
                <w:sz w:val="18"/>
              </w:rPr>
              <w:t xml:space="preserve">    }</w:t>
            </w:r>
          </w:p>
        </w:tc>
        <w:tc>
          <w:tcPr>
            <w:tcW w:w="2268" w:type="dxa"/>
          </w:tcPr>
          <w:p w14:paraId="4B52EB8A" w14:textId="77777777" w:rsidR="00A904B4" w:rsidRPr="00A84DAD" w:rsidRDefault="00A904B4" w:rsidP="005B5FB7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701" w:type="dxa"/>
          </w:tcPr>
          <w:p w14:paraId="4722F3EF" w14:textId="77777777" w:rsidR="00A904B4" w:rsidRPr="00A84DAD" w:rsidRDefault="00A904B4" w:rsidP="005B5FB7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275" w:type="dxa"/>
          </w:tcPr>
          <w:p w14:paraId="22F4F9C2" w14:textId="77777777" w:rsidR="00A904B4" w:rsidRPr="00A84DAD" w:rsidRDefault="00A904B4" w:rsidP="005B5FB7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A904B4" w:rsidRPr="00A84DAD" w14:paraId="0C2EB27A" w14:textId="77777777" w:rsidTr="005B5FB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4537" w:type="dxa"/>
            <w:tcBorders>
              <w:top w:val="nil"/>
            </w:tcBorders>
          </w:tcPr>
          <w:p w14:paraId="441B798B" w14:textId="77777777" w:rsidR="00A904B4" w:rsidRPr="00A84DAD" w:rsidRDefault="00A904B4" w:rsidP="005B5FB7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84DAD">
              <w:rPr>
                <w:rFonts w:ascii="Arial" w:eastAsia="宋体" w:hAnsi="Arial"/>
                <w:sz w:val="18"/>
              </w:rPr>
              <w:t xml:space="preserve">  }</w:t>
            </w:r>
          </w:p>
        </w:tc>
        <w:tc>
          <w:tcPr>
            <w:tcW w:w="2268" w:type="dxa"/>
          </w:tcPr>
          <w:p w14:paraId="6D1299D1" w14:textId="77777777" w:rsidR="00A904B4" w:rsidRPr="00A84DAD" w:rsidRDefault="00A904B4" w:rsidP="005B5FB7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701" w:type="dxa"/>
          </w:tcPr>
          <w:p w14:paraId="7DA3DC56" w14:textId="77777777" w:rsidR="00A904B4" w:rsidRPr="00A84DAD" w:rsidRDefault="00A904B4" w:rsidP="005B5FB7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275" w:type="dxa"/>
          </w:tcPr>
          <w:p w14:paraId="1248C15C" w14:textId="77777777" w:rsidR="00A904B4" w:rsidRPr="00A84DAD" w:rsidRDefault="00A904B4" w:rsidP="005B5FB7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A904B4" w:rsidRPr="00992F46" w14:paraId="0F257A24" w14:textId="77777777" w:rsidTr="005B5FB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4537" w:type="dxa"/>
          </w:tcPr>
          <w:p w14:paraId="7681B3CE" w14:textId="77777777" w:rsidR="00A904B4" w:rsidRPr="00992F46" w:rsidRDefault="00A904B4" w:rsidP="005B5FB7">
            <w:pPr>
              <w:pStyle w:val="TAL"/>
            </w:pPr>
            <w:r w:rsidRPr="00992F46">
              <w:t>}</w:t>
            </w:r>
          </w:p>
        </w:tc>
        <w:tc>
          <w:tcPr>
            <w:tcW w:w="2268" w:type="dxa"/>
          </w:tcPr>
          <w:p w14:paraId="68DBDC98" w14:textId="77777777" w:rsidR="00A904B4" w:rsidRPr="00992F46" w:rsidRDefault="00A904B4" w:rsidP="005B5FB7">
            <w:pPr>
              <w:pStyle w:val="TAL"/>
            </w:pPr>
          </w:p>
        </w:tc>
        <w:tc>
          <w:tcPr>
            <w:tcW w:w="1701" w:type="dxa"/>
          </w:tcPr>
          <w:p w14:paraId="55AAAFAC" w14:textId="77777777" w:rsidR="00A904B4" w:rsidRPr="00992F46" w:rsidRDefault="00A904B4" w:rsidP="005B5FB7">
            <w:pPr>
              <w:pStyle w:val="TAL"/>
            </w:pPr>
          </w:p>
        </w:tc>
        <w:tc>
          <w:tcPr>
            <w:tcW w:w="1275" w:type="dxa"/>
          </w:tcPr>
          <w:p w14:paraId="10224E60" w14:textId="77777777" w:rsidR="00A904B4" w:rsidRPr="00992F46" w:rsidRDefault="00A904B4" w:rsidP="005B5FB7">
            <w:pPr>
              <w:pStyle w:val="TAL"/>
            </w:pPr>
          </w:p>
        </w:tc>
      </w:tr>
    </w:tbl>
    <w:p w14:paraId="2BCB7293" w14:textId="77777777" w:rsidR="00A904B4" w:rsidRPr="00992F46" w:rsidRDefault="00A904B4" w:rsidP="00A904B4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000" w:firstRow="0" w:lastRow="0" w:firstColumn="0" w:lastColumn="0" w:noHBand="0" w:noVBand="0"/>
      </w:tblPr>
      <w:tblGrid>
        <w:gridCol w:w="1738"/>
        <w:gridCol w:w="7229"/>
        <w:tblGridChange w:id="116">
          <w:tblGrid>
            <w:gridCol w:w="1738"/>
            <w:gridCol w:w="7229"/>
          </w:tblGrid>
        </w:tblGridChange>
      </w:tblGrid>
      <w:tr w:rsidR="00A904B4" w:rsidRPr="00992F46" w14:paraId="7854C611" w14:textId="77777777" w:rsidTr="005B5FB7">
        <w:trPr>
          <w:jc w:val="center"/>
        </w:trPr>
        <w:tc>
          <w:tcPr>
            <w:tcW w:w="1738" w:type="dxa"/>
          </w:tcPr>
          <w:p w14:paraId="36F72D6C" w14:textId="77777777" w:rsidR="00A904B4" w:rsidRPr="00992F46" w:rsidRDefault="00A904B4" w:rsidP="005B5FB7">
            <w:pPr>
              <w:pStyle w:val="TAH"/>
              <w:keepNext w:val="0"/>
              <w:keepLines w:val="0"/>
            </w:pPr>
            <w:r w:rsidRPr="00992F46">
              <w:t>Condition</w:t>
            </w:r>
          </w:p>
        </w:tc>
        <w:tc>
          <w:tcPr>
            <w:tcW w:w="7229" w:type="dxa"/>
          </w:tcPr>
          <w:p w14:paraId="43964EAB" w14:textId="77777777" w:rsidR="00A904B4" w:rsidRPr="00992F46" w:rsidRDefault="00A904B4" w:rsidP="005B5FB7">
            <w:pPr>
              <w:pStyle w:val="TAH"/>
              <w:keepNext w:val="0"/>
              <w:keepLines w:val="0"/>
            </w:pPr>
            <w:r w:rsidRPr="00992F46">
              <w:t>Explanation</w:t>
            </w:r>
          </w:p>
        </w:tc>
      </w:tr>
      <w:tr w:rsidR="00A904B4" w:rsidRPr="00992F46" w14:paraId="2EBBE062" w14:textId="77777777" w:rsidTr="005B5FB7">
        <w:trPr>
          <w:jc w:val="center"/>
        </w:trPr>
        <w:tc>
          <w:tcPr>
            <w:tcW w:w="1738" w:type="dxa"/>
          </w:tcPr>
          <w:p w14:paraId="673F731C" w14:textId="77777777" w:rsidR="00A904B4" w:rsidRPr="00992F46" w:rsidRDefault="00A904B4" w:rsidP="005B5FB7">
            <w:pPr>
              <w:pStyle w:val="TAR"/>
              <w:jc w:val="left"/>
              <w:rPr>
                <w:rFonts w:eastAsia="MS Mincho"/>
              </w:rPr>
            </w:pPr>
            <w:r w:rsidRPr="00992F46">
              <w:rPr>
                <w:rFonts w:eastAsia="MS Mincho"/>
              </w:rPr>
              <w:t>CA</w:t>
            </w:r>
          </w:p>
        </w:tc>
        <w:tc>
          <w:tcPr>
            <w:tcW w:w="7229" w:type="dxa"/>
          </w:tcPr>
          <w:p w14:paraId="082FD99C" w14:textId="77777777" w:rsidR="00A904B4" w:rsidRPr="00992F46" w:rsidRDefault="00A904B4" w:rsidP="005B5FB7">
            <w:pPr>
              <w:pStyle w:val="TAR"/>
              <w:jc w:val="left"/>
              <w:rPr>
                <w:rFonts w:eastAsia="MS Mincho"/>
              </w:rPr>
            </w:pPr>
            <w:r w:rsidRPr="00992F46">
              <w:t>For Carrier Aggregation test cases</w:t>
            </w:r>
          </w:p>
        </w:tc>
      </w:tr>
      <w:tr w:rsidR="00A904B4" w:rsidRPr="00992F46" w14:paraId="7E6FD19D" w14:textId="77777777" w:rsidTr="005B5FB7">
        <w:trPr>
          <w:jc w:val="center"/>
        </w:trPr>
        <w:tc>
          <w:tcPr>
            <w:tcW w:w="1738" w:type="dxa"/>
          </w:tcPr>
          <w:p w14:paraId="789BD79B" w14:textId="77777777" w:rsidR="00A904B4" w:rsidRPr="00992F46" w:rsidRDefault="00A904B4" w:rsidP="005B5FB7">
            <w:pPr>
              <w:pStyle w:val="TAR"/>
              <w:jc w:val="left"/>
              <w:rPr>
                <w:rFonts w:eastAsia="MS Mincho"/>
              </w:rPr>
            </w:pPr>
            <w:proofErr w:type="spellStart"/>
            <w:r w:rsidRPr="00992F46">
              <w:t>CEmodeA</w:t>
            </w:r>
            <w:proofErr w:type="spellEnd"/>
          </w:p>
        </w:tc>
        <w:tc>
          <w:tcPr>
            <w:tcW w:w="7229" w:type="dxa"/>
          </w:tcPr>
          <w:p w14:paraId="0DAB4481" w14:textId="77777777" w:rsidR="00A904B4" w:rsidRPr="00992F46" w:rsidRDefault="00A904B4" w:rsidP="005B5FB7">
            <w:pPr>
              <w:pStyle w:val="TAR"/>
              <w:jc w:val="left"/>
            </w:pPr>
            <w:r w:rsidRPr="00992F46">
              <w:t>Used for CE mode A testing</w:t>
            </w:r>
          </w:p>
        </w:tc>
      </w:tr>
      <w:tr w:rsidR="00A904B4" w:rsidRPr="00992F46" w14:paraId="11E39AA1" w14:textId="77777777" w:rsidTr="005B5FB7">
        <w:trPr>
          <w:jc w:val="center"/>
        </w:trPr>
        <w:tc>
          <w:tcPr>
            <w:tcW w:w="1738" w:type="dxa"/>
          </w:tcPr>
          <w:p w14:paraId="22C9828D" w14:textId="77777777" w:rsidR="00A904B4" w:rsidRPr="00992F46" w:rsidRDefault="00A904B4" w:rsidP="005B5FB7">
            <w:pPr>
              <w:pStyle w:val="TAR"/>
              <w:jc w:val="left"/>
              <w:rPr>
                <w:rFonts w:eastAsia="MS Mincho"/>
              </w:rPr>
            </w:pPr>
            <w:proofErr w:type="spellStart"/>
            <w:r w:rsidRPr="00992F46">
              <w:t>CEmodeB</w:t>
            </w:r>
            <w:proofErr w:type="spellEnd"/>
          </w:p>
        </w:tc>
        <w:tc>
          <w:tcPr>
            <w:tcW w:w="7229" w:type="dxa"/>
          </w:tcPr>
          <w:p w14:paraId="27A22148" w14:textId="77777777" w:rsidR="00A904B4" w:rsidRPr="00992F46" w:rsidRDefault="00A904B4" w:rsidP="005B5FB7">
            <w:pPr>
              <w:pStyle w:val="TAR"/>
              <w:jc w:val="left"/>
            </w:pPr>
            <w:r w:rsidRPr="00992F46">
              <w:t>Used for CE mode B testing</w:t>
            </w:r>
          </w:p>
        </w:tc>
      </w:tr>
      <w:tr w:rsidR="00A904B4" w:rsidRPr="00992F46" w14:paraId="133CF759" w14:textId="77777777" w:rsidTr="005B5FB7">
        <w:trPr>
          <w:jc w:val="center"/>
        </w:trPr>
        <w:tc>
          <w:tcPr>
            <w:tcW w:w="1738" w:type="dxa"/>
          </w:tcPr>
          <w:p w14:paraId="63AFD34D" w14:textId="77777777" w:rsidR="00A904B4" w:rsidRPr="00992F46" w:rsidRDefault="00A904B4" w:rsidP="005B5FB7">
            <w:pPr>
              <w:pStyle w:val="TAR"/>
              <w:jc w:val="left"/>
            </w:pPr>
            <w:proofErr w:type="spellStart"/>
            <w:r w:rsidRPr="00992F46">
              <w:rPr>
                <w:lang w:eastAsia="zh-CN"/>
              </w:rPr>
              <w:t>HighSpeedEnhance</w:t>
            </w:r>
            <w:proofErr w:type="spellEnd"/>
          </w:p>
        </w:tc>
        <w:tc>
          <w:tcPr>
            <w:tcW w:w="7229" w:type="dxa"/>
          </w:tcPr>
          <w:p w14:paraId="6B4A0F61" w14:textId="77777777" w:rsidR="00A904B4" w:rsidRPr="00992F46" w:rsidRDefault="00A904B4" w:rsidP="005B5FB7">
            <w:pPr>
              <w:pStyle w:val="TAR"/>
              <w:jc w:val="left"/>
            </w:pPr>
            <w:r w:rsidRPr="00992F46">
              <w:rPr>
                <w:lang w:eastAsia="zh-CN"/>
              </w:rPr>
              <w:t>High speed test environment</w:t>
            </w:r>
          </w:p>
        </w:tc>
      </w:tr>
      <w:tr w:rsidR="00A904B4" w:rsidRPr="00992F46" w14:paraId="46BA8DE9" w14:textId="77777777" w:rsidTr="005B5FB7">
        <w:trPr>
          <w:jc w:val="center"/>
        </w:trPr>
        <w:tc>
          <w:tcPr>
            <w:tcW w:w="1738" w:type="dxa"/>
          </w:tcPr>
          <w:p w14:paraId="24E9D598" w14:textId="77777777" w:rsidR="00A904B4" w:rsidRPr="00992F46" w:rsidRDefault="00A904B4" w:rsidP="005B5FB7">
            <w:pPr>
              <w:pStyle w:val="TAR"/>
              <w:jc w:val="left"/>
              <w:rPr>
                <w:lang w:eastAsia="zh-CN"/>
              </w:rPr>
            </w:pPr>
            <w:r w:rsidRPr="00992F46">
              <w:rPr>
                <w:rFonts w:cs="Arial"/>
              </w:rPr>
              <w:t>UL64QAM</w:t>
            </w:r>
          </w:p>
        </w:tc>
        <w:tc>
          <w:tcPr>
            <w:tcW w:w="7229" w:type="dxa"/>
          </w:tcPr>
          <w:p w14:paraId="39B3EDE7" w14:textId="77777777" w:rsidR="00A904B4" w:rsidRPr="00992F46" w:rsidRDefault="00A904B4" w:rsidP="005B5FB7">
            <w:pPr>
              <w:pStyle w:val="TAR"/>
              <w:jc w:val="left"/>
              <w:rPr>
                <w:lang w:eastAsia="zh-CN"/>
              </w:rPr>
            </w:pPr>
            <w:r w:rsidRPr="00992F46">
              <w:rPr>
                <w:rFonts w:cs="Arial"/>
              </w:rPr>
              <w:t>Used for UL 64QAM testing</w:t>
            </w:r>
          </w:p>
        </w:tc>
      </w:tr>
      <w:tr w:rsidR="00A904B4" w:rsidRPr="00D272E3" w14:paraId="637BB7C2" w14:textId="77777777" w:rsidTr="005B5FB7">
        <w:trPr>
          <w:jc w:val="center"/>
        </w:trPr>
        <w:tc>
          <w:tcPr>
            <w:tcW w:w="1738" w:type="dxa"/>
          </w:tcPr>
          <w:p w14:paraId="7DE2F90F" w14:textId="77777777" w:rsidR="00A904B4" w:rsidRPr="00D272E3" w:rsidRDefault="00A904B4" w:rsidP="005B5FB7">
            <w:pPr>
              <w:pStyle w:val="TAR"/>
              <w:jc w:val="left"/>
              <w:rPr>
                <w:rFonts w:cs="Arial"/>
              </w:rPr>
            </w:pPr>
            <w:r w:rsidRPr="00D272E3">
              <w:t>EDT</w:t>
            </w:r>
          </w:p>
        </w:tc>
        <w:tc>
          <w:tcPr>
            <w:tcW w:w="7229" w:type="dxa"/>
          </w:tcPr>
          <w:p w14:paraId="0779B75A" w14:textId="77777777" w:rsidR="00A904B4" w:rsidRPr="00D272E3" w:rsidRDefault="00A904B4" w:rsidP="005B5FB7">
            <w:pPr>
              <w:pStyle w:val="TAR"/>
              <w:jc w:val="left"/>
              <w:rPr>
                <w:rFonts w:cs="Arial"/>
              </w:rPr>
            </w:pPr>
            <w:r w:rsidRPr="00D272E3">
              <w:t>For Early Data Transmission testing</w:t>
            </w:r>
          </w:p>
        </w:tc>
      </w:tr>
      <w:tr w:rsidR="00A904B4" w:rsidRPr="00370D49" w14:paraId="34AA9586" w14:textId="77777777" w:rsidTr="005B5FB7">
        <w:trPr>
          <w:jc w:val="center"/>
        </w:trPr>
        <w:tc>
          <w:tcPr>
            <w:tcW w:w="1738" w:type="dxa"/>
          </w:tcPr>
          <w:p w14:paraId="1C4572EF" w14:textId="77777777" w:rsidR="00A904B4" w:rsidRPr="00370D49" w:rsidRDefault="00A904B4" w:rsidP="005B5FB7">
            <w:pPr>
              <w:pStyle w:val="TAR"/>
              <w:jc w:val="left"/>
              <w:rPr>
                <w:lang w:eastAsia="zh-CN"/>
              </w:rPr>
            </w:pPr>
            <w:r w:rsidRPr="00370D49">
              <w:rPr>
                <w:lang w:eastAsia="zh-CN"/>
              </w:rPr>
              <w:t>NTN</w:t>
            </w:r>
          </w:p>
        </w:tc>
        <w:tc>
          <w:tcPr>
            <w:tcW w:w="7229" w:type="dxa"/>
          </w:tcPr>
          <w:p w14:paraId="2F56EC0E" w14:textId="77777777" w:rsidR="00A904B4" w:rsidRPr="00370D49" w:rsidRDefault="00A904B4" w:rsidP="005B5FB7">
            <w:pPr>
              <w:pStyle w:val="TAR"/>
              <w:jc w:val="left"/>
            </w:pPr>
            <w:r w:rsidRPr="00370D49">
              <w:t>Non-Terrestrial Networks test environment</w:t>
            </w:r>
          </w:p>
        </w:tc>
      </w:tr>
      <w:tr w:rsidR="00A904B4" w:rsidRPr="00370D49" w14:paraId="2174997E" w14:textId="77777777" w:rsidTr="00112CF8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</w:tblCellMar>
          <w:tblLook w:val="0000" w:firstRow="0" w:lastRow="0" w:firstColumn="0" w:lastColumn="0" w:noHBand="0" w:noVBand="0"/>
          <w:tblPrExChange w:id="117" w:author="Daiwei Zhou (周代卫)" w:date="2023-05-12T19:56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jc w:val="center"/>
          <w:trPrChange w:id="118" w:author="Daiwei Zhou (周代卫)" w:date="2023-05-12T19:56:00Z">
            <w:trPr>
              <w:jc w:val="center"/>
            </w:trPr>
          </w:trPrChange>
        </w:trPr>
        <w:tc>
          <w:tcPr>
            <w:tcW w:w="1738" w:type="dxa"/>
            <w:shd w:val="clear" w:color="auto" w:fill="auto"/>
            <w:tcPrChange w:id="119" w:author="Daiwei Zhou (周代卫)" w:date="2023-05-12T19:56:00Z">
              <w:tcPr>
                <w:tcW w:w="1738" w:type="dxa"/>
                <w:shd w:val="clear" w:color="auto" w:fill="FFFF00"/>
              </w:tcPr>
            </w:tcPrChange>
          </w:tcPr>
          <w:p w14:paraId="0F37179D" w14:textId="77777777" w:rsidR="00A904B4" w:rsidRPr="00D06438" w:rsidRDefault="00A904B4" w:rsidP="005B5FB7">
            <w:pPr>
              <w:pStyle w:val="TAR"/>
              <w:jc w:val="left"/>
            </w:pPr>
            <w:r w:rsidRPr="00D06438">
              <w:t>NGSO</w:t>
            </w:r>
          </w:p>
        </w:tc>
        <w:tc>
          <w:tcPr>
            <w:tcW w:w="7229" w:type="dxa"/>
            <w:shd w:val="clear" w:color="auto" w:fill="auto"/>
            <w:tcPrChange w:id="120" w:author="Daiwei Zhou (周代卫)" w:date="2023-05-12T19:56:00Z">
              <w:tcPr>
                <w:tcW w:w="7229" w:type="dxa"/>
              </w:tcPr>
            </w:tcPrChange>
          </w:tcPr>
          <w:p w14:paraId="4F91A505" w14:textId="77777777" w:rsidR="00A904B4" w:rsidRPr="00370D49" w:rsidRDefault="00A904B4" w:rsidP="005B5FB7">
            <w:pPr>
              <w:pStyle w:val="TAR"/>
              <w:jc w:val="left"/>
            </w:pPr>
            <w:r w:rsidRPr="00370D49">
              <w:t>Non-Geo-Stationary Orbit test environment</w:t>
            </w:r>
          </w:p>
        </w:tc>
      </w:tr>
    </w:tbl>
    <w:p w14:paraId="04750987" w14:textId="32B1ADAC" w:rsidR="00702164" w:rsidRDefault="00702164">
      <w:pPr>
        <w:rPr>
          <w:noProof/>
        </w:rPr>
      </w:pPr>
    </w:p>
    <w:p w14:paraId="3F1E6DB7" w14:textId="77777777" w:rsidR="0053639C" w:rsidRPr="00A904B4" w:rsidRDefault="0053639C" w:rsidP="0053639C">
      <w:pPr>
        <w:rPr>
          <w:noProof/>
        </w:rPr>
      </w:pPr>
      <w:r w:rsidRPr="005F788F">
        <w:rPr>
          <w:rFonts w:ascii="Arial" w:hAnsi="Arial" w:cs="Arial"/>
          <w:noProof/>
          <w:color w:val="00B0F0"/>
          <w:sz w:val="28"/>
        </w:rPr>
        <w:t>[S</w:t>
      </w:r>
      <w:r>
        <w:rPr>
          <w:rFonts w:ascii="Arial" w:hAnsi="Arial" w:cs="Arial"/>
          <w:noProof/>
          <w:color w:val="00B0F0"/>
          <w:sz w:val="28"/>
        </w:rPr>
        <w:t>kip unchanged text</w:t>
      </w:r>
      <w:r w:rsidRPr="005F788F">
        <w:rPr>
          <w:rFonts w:ascii="Arial" w:hAnsi="Arial" w:cs="Arial"/>
          <w:noProof/>
          <w:color w:val="00B0F0"/>
          <w:sz w:val="28"/>
        </w:rPr>
        <w:t>]</w:t>
      </w:r>
    </w:p>
    <w:p w14:paraId="09ABE247" w14:textId="77777777" w:rsidR="00774E1F" w:rsidRPr="002B3813" w:rsidRDefault="00774E1F" w:rsidP="00774E1F">
      <w:pPr>
        <w:pStyle w:val="5"/>
      </w:pPr>
      <w:r w:rsidRPr="002B3813">
        <w:t>8.1.4.3.3</w:t>
      </w:r>
      <w:r w:rsidRPr="002B3813">
        <w:tab/>
        <w:t>NB-IoT Common contents of system information blocks</w:t>
      </w:r>
    </w:p>
    <w:p w14:paraId="65606C0F" w14:textId="03BF1924" w:rsidR="0053639C" w:rsidRDefault="00774E1F" w:rsidP="00774E1F">
      <w:pPr>
        <w:pStyle w:val="6"/>
        <w:rPr>
          <w:noProof/>
        </w:rPr>
      </w:pPr>
      <w:bookmarkStart w:id="121" w:name="_Toc438044356"/>
      <w:r w:rsidRPr="002B3813">
        <w:t>-</w:t>
      </w:r>
      <w:r w:rsidRPr="002B3813">
        <w:tab/>
        <w:t>SystemInformationBlockType2</w:t>
      </w:r>
      <w:bookmarkEnd w:id="121"/>
      <w:r w:rsidRPr="002B3813">
        <w:t>-NB</w:t>
      </w:r>
    </w:p>
    <w:p w14:paraId="72B01080" w14:textId="77777777" w:rsidR="0053639C" w:rsidRPr="00A904B4" w:rsidRDefault="0053639C" w:rsidP="0053639C">
      <w:pPr>
        <w:rPr>
          <w:noProof/>
        </w:rPr>
      </w:pPr>
      <w:r w:rsidRPr="005F788F">
        <w:rPr>
          <w:rFonts w:ascii="Arial" w:hAnsi="Arial" w:cs="Arial"/>
          <w:noProof/>
          <w:color w:val="00B0F0"/>
          <w:sz w:val="28"/>
        </w:rPr>
        <w:t>[S</w:t>
      </w:r>
      <w:r>
        <w:rPr>
          <w:rFonts w:ascii="Arial" w:hAnsi="Arial" w:cs="Arial"/>
          <w:noProof/>
          <w:color w:val="00B0F0"/>
          <w:sz w:val="28"/>
        </w:rPr>
        <w:t>kip unchanged text</w:t>
      </w:r>
      <w:r w:rsidRPr="005F788F">
        <w:rPr>
          <w:rFonts w:ascii="Arial" w:hAnsi="Arial" w:cs="Arial"/>
          <w:noProof/>
          <w:color w:val="00B0F0"/>
          <w:sz w:val="28"/>
        </w:rPr>
        <w:t>]</w:t>
      </w:r>
    </w:p>
    <w:p w14:paraId="3077B1CE" w14:textId="77777777" w:rsidR="00E162F2" w:rsidRPr="004A241D" w:rsidRDefault="00E162F2" w:rsidP="00E162F2">
      <w:pPr>
        <w:pStyle w:val="6"/>
      </w:pPr>
      <w:r w:rsidRPr="00E833E6">
        <w:t>-</w:t>
      </w:r>
      <w:r w:rsidRPr="00E833E6">
        <w:tab/>
      </w:r>
      <w:r w:rsidRPr="004A241D">
        <w:t>SystemInformationBlockType31</w:t>
      </w:r>
      <w:r w:rsidRPr="00E833E6">
        <w:t>-NB</w:t>
      </w:r>
    </w:p>
    <w:p w14:paraId="7AECF902" w14:textId="77777777" w:rsidR="00E162F2" w:rsidRPr="00E833E6" w:rsidRDefault="00E162F2" w:rsidP="00E162F2">
      <w:r w:rsidRPr="00E833E6">
        <w:t xml:space="preserve">The IE </w:t>
      </w:r>
      <w:r w:rsidRPr="00E833E6">
        <w:rPr>
          <w:i/>
        </w:rPr>
        <w:t>SystemInformationBlockType31-NB</w:t>
      </w:r>
      <w:r w:rsidRPr="00E833E6">
        <w:rPr>
          <w:iCs/>
        </w:rPr>
        <w:t xml:space="preserve"> contains </w:t>
      </w:r>
      <w:r w:rsidRPr="00E833E6">
        <w:t>satellite assistance information for the serving cell.</w:t>
      </w:r>
      <w:r w:rsidRPr="000F08C0">
        <w:t xml:space="preserve"> </w:t>
      </w:r>
      <w:r w:rsidRPr="007B6618">
        <w:rPr>
          <w:i/>
          <w:iCs/>
        </w:rPr>
        <w:t>SystemInformationBlockType31-NB</w:t>
      </w:r>
      <w:r w:rsidRPr="000F08C0">
        <w:t xml:space="preserve"> is only signalled in an NTN cell.</w:t>
      </w:r>
    </w:p>
    <w:p w14:paraId="7019C55F" w14:textId="77777777" w:rsidR="00E162F2" w:rsidRPr="00E833E6" w:rsidRDefault="00E162F2" w:rsidP="00E162F2">
      <w:pPr>
        <w:pStyle w:val="TH"/>
        <w:rPr>
          <w:lang w:eastAsia="zh-CN"/>
        </w:rPr>
      </w:pPr>
      <w:r w:rsidRPr="00E833E6">
        <w:lastRenderedPageBreak/>
        <w:t>Table 8.1.4.3.3-</w:t>
      </w:r>
      <w:r w:rsidRPr="00E833E6">
        <w:rPr>
          <w:lang w:eastAsia="zh-CN"/>
        </w:rPr>
        <w:t>10</w:t>
      </w:r>
      <w:r w:rsidRPr="00E833E6">
        <w:t>: SystemInformationBlockType31-NB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E162F2" w:rsidRPr="00E833E6" w14:paraId="05766DA9" w14:textId="77777777" w:rsidTr="005B5FB7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5D343" w14:textId="77777777" w:rsidR="00E162F2" w:rsidRPr="00E833E6" w:rsidRDefault="00E162F2" w:rsidP="005B5FB7">
            <w:pPr>
              <w:pStyle w:val="TAH"/>
              <w:jc w:val="left"/>
              <w:rPr>
                <w:b w:val="0"/>
              </w:rPr>
            </w:pPr>
            <w:bookmarkStart w:id="122" w:name="_Hlk111219187"/>
            <w:r w:rsidRPr="00E833E6">
              <w:rPr>
                <w:b w:val="0"/>
              </w:rPr>
              <w:t>Derivation Path: TS 36.331 [17], clause 6.7.3.1</w:t>
            </w:r>
          </w:p>
        </w:tc>
      </w:tr>
      <w:tr w:rsidR="00E162F2" w:rsidRPr="00E833E6" w14:paraId="54319D74" w14:textId="77777777" w:rsidTr="005B5FB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9A857" w14:textId="77777777" w:rsidR="00E162F2" w:rsidRPr="00E833E6" w:rsidRDefault="00E162F2" w:rsidP="005B5FB7">
            <w:pPr>
              <w:pStyle w:val="TAH"/>
            </w:pPr>
            <w:r w:rsidRPr="00E833E6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BD112" w14:textId="77777777" w:rsidR="00E162F2" w:rsidRPr="00E833E6" w:rsidRDefault="00E162F2" w:rsidP="005B5FB7">
            <w:pPr>
              <w:pStyle w:val="TAH"/>
            </w:pPr>
            <w:r w:rsidRPr="00E833E6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0739B" w14:textId="77777777" w:rsidR="00E162F2" w:rsidRPr="00E833E6" w:rsidRDefault="00E162F2" w:rsidP="005B5FB7">
            <w:pPr>
              <w:pStyle w:val="TAH"/>
            </w:pPr>
            <w:r w:rsidRPr="00E833E6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4FF9DE" w14:textId="77777777" w:rsidR="00E162F2" w:rsidRPr="00E833E6" w:rsidRDefault="00E162F2" w:rsidP="005B5FB7">
            <w:pPr>
              <w:pStyle w:val="TAH"/>
            </w:pPr>
            <w:r w:rsidRPr="00E833E6">
              <w:t>Condition</w:t>
            </w:r>
          </w:p>
        </w:tc>
      </w:tr>
      <w:tr w:rsidR="00E162F2" w:rsidRPr="00E833E6" w14:paraId="50A80E49" w14:textId="77777777" w:rsidTr="005B5FB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242E3" w14:textId="77777777" w:rsidR="00E162F2" w:rsidRPr="00E833E6" w:rsidRDefault="00E162F2" w:rsidP="005B5FB7">
            <w:pPr>
              <w:pStyle w:val="TAL"/>
            </w:pPr>
            <w:r w:rsidRPr="00E833E6">
              <w:t>SystemInformationBlockType31-NB-r17 ::=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CA67A" w14:textId="77777777" w:rsidR="00E162F2" w:rsidRPr="00E833E6" w:rsidRDefault="00E162F2" w:rsidP="005B5FB7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B7002" w14:textId="77777777" w:rsidR="00E162F2" w:rsidRPr="00E833E6" w:rsidRDefault="00E162F2" w:rsidP="005B5FB7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4E6D4" w14:textId="77777777" w:rsidR="00E162F2" w:rsidRPr="00E833E6" w:rsidRDefault="00E162F2" w:rsidP="005B5FB7">
            <w:pPr>
              <w:pStyle w:val="TAL"/>
            </w:pPr>
          </w:p>
        </w:tc>
      </w:tr>
      <w:tr w:rsidR="00E162F2" w:rsidRPr="00E833E6" w14:paraId="3EDDADEC" w14:textId="77777777" w:rsidTr="005B5FB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8D3FE" w14:textId="77777777" w:rsidR="00E162F2" w:rsidRPr="00E833E6" w:rsidRDefault="00E162F2" w:rsidP="005B5FB7">
            <w:pPr>
              <w:pStyle w:val="TAL"/>
            </w:pPr>
            <w:r w:rsidRPr="00E833E6">
              <w:t xml:space="preserve">  servingSatelliteInfo-r17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9B06F" w14:textId="77777777" w:rsidR="00E162F2" w:rsidRPr="00E833E6" w:rsidRDefault="00E162F2" w:rsidP="005B5FB7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26126" w14:textId="77777777" w:rsidR="00E162F2" w:rsidRPr="00E833E6" w:rsidRDefault="00E162F2" w:rsidP="005B5FB7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5CBF1" w14:textId="77777777" w:rsidR="00E162F2" w:rsidRPr="00E833E6" w:rsidRDefault="00E162F2" w:rsidP="005B5FB7">
            <w:pPr>
              <w:pStyle w:val="TAL"/>
              <w:rPr>
                <w:lang w:eastAsia="zh-CN"/>
              </w:rPr>
            </w:pPr>
          </w:p>
        </w:tc>
      </w:tr>
      <w:tr w:rsidR="00E162F2" w:rsidRPr="00E833E6" w14:paraId="4963B728" w14:textId="77777777" w:rsidTr="005B5FB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61A9D" w14:textId="77777777" w:rsidR="00E162F2" w:rsidRPr="00E833E6" w:rsidRDefault="00E162F2" w:rsidP="005B5FB7">
            <w:pPr>
              <w:pStyle w:val="TAL"/>
            </w:pPr>
            <w:r w:rsidRPr="00E833E6">
              <w:t xml:space="preserve">    ephemerisInfo-r17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7D7BF" w14:textId="77777777" w:rsidR="00E162F2" w:rsidRPr="00E833E6" w:rsidRDefault="00E162F2" w:rsidP="005B5FB7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C84A4" w14:textId="77777777" w:rsidR="00E162F2" w:rsidRPr="00E833E6" w:rsidRDefault="00E162F2" w:rsidP="005B5FB7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961A5" w14:textId="77777777" w:rsidR="00E162F2" w:rsidRPr="00E833E6" w:rsidRDefault="00E162F2" w:rsidP="005B5FB7">
            <w:pPr>
              <w:pStyle w:val="TAL"/>
            </w:pPr>
          </w:p>
        </w:tc>
      </w:tr>
      <w:tr w:rsidR="00E162F2" w:rsidRPr="00E833E6" w14:paraId="1369C7A0" w14:textId="77777777" w:rsidTr="005B5FB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64690" w14:textId="77777777" w:rsidR="00E162F2" w:rsidRPr="00E833E6" w:rsidRDefault="00E162F2" w:rsidP="005B5FB7">
            <w:pPr>
              <w:pStyle w:val="TAL"/>
            </w:pPr>
            <w:r w:rsidRPr="00E833E6">
              <w:t xml:space="preserve">      </w:t>
            </w:r>
            <w:proofErr w:type="spellStart"/>
            <w:r w:rsidRPr="00E833E6">
              <w:t>stateVectors</w:t>
            </w:r>
            <w:proofErr w:type="spellEnd"/>
            <w:r w:rsidRPr="00E833E6"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DAB4D" w14:textId="77777777" w:rsidR="00E162F2" w:rsidRPr="00E833E6" w:rsidRDefault="00E162F2" w:rsidP="005B5FB7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16A29" w14:textId="77777777" w:rsidR="00E162F2" w:rsidRPr="00E833E6" w:rsidRDefault="00E162F2" w:rsidP="005B5FB7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281C9" w14:textId="77777777" w:rsidR="00E162F2" w:rsidRPr="00E833E6" w:rsidRDefault="00E162F2" w:rsidP="005B5FB7">
            <w:pPr>
              <w:pStyle w:val="TAL"/>
            </w:pPr>
            <w:r w:rsidRPr="00D2072D">
              <w:t>GSO</w:t>
            </w:r>
          </w:p>
        </w:tc>
      </w:tr>
      <w:tr w:rsidR="00E162F2" w:rsidRPr="00E833E6" w14:paraId="0B06D975" w14:textId="77777777" w:rsidTr="005B5FB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C032A" w14:textId="77777777" w:rsidR="00E162F2" w:rsidRPr="00E833E6" w:rsidRDefault="00E162F2" w:rsidP="005B5FB7">
            <w:pPr>
              <w:pStyle w:val="TAL"/>
            </w:pPr>
            <w:r w:rsidRPr="00E833E6">
              <w:t xml:space="preserve">        positionX-r17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24B62" w14:textId="7AA6A4DE" w:rsidR="00E162F2" w:rsidRPr="00E833E6" w:rsidRDefault="00E162F2" w:rsidP="005B5FB7">
            <w:pPr>
              <w:pStyle w:val="TAL"/>
              <w:rPr>
                <w:lang w:eastAsia="zh-CN"/>
              </w:rPr>
            </w:pPr>
            <w:r w:rsidRPr="00E833E6">
              <w:rPr>
                <w:lang w:eastAsia="zh-CN"/>
              </w:rPr>
              <w:t>-</w:t>
            </w:r>
            <w:ins w:id="123" w:author="Daiwei Zhou (周代卫)" w:date="2023-05-12T22:14:00Z">
              <w:r w:rsidR="0008637E">
                <w:rPr>
                  <w:lang w:eastAsia="zh-CN"/>
                </w:rPr>
                <w:t>1697601</w:t>
              </w:r>
            </w:ins>
            <w:ins w:id="124" w:author="Daiwei Zhou (周代卫)" w:date="2023-05-12T22:15:00Z">
              <w:r w:rsidR="0008637E">
                <w:rPr>
                  <w:lang w:eastAsia="zh-CN"/>
                </w:rPr>
                <w:t>4</w:t>
              </w:r>
            </w:ins>
            <w:del w:id="125" w:author="Daiwei Zhou (周代卫)" w:date="2023-05-12T22:14:00Z">
              <w:r w:rsidRPr="00D2072D" w:rsidDel="0008637E">
                <w:rPr>
                  <w:lang w:eastAsia="zh-CN"/>
                </w:rPr>
                <w:delText>26044672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2C260" w14:textId="77777777" w:rsidR="00E162F2" w:rsidRPr="00E833E6" w:rsidRDefault="00E162F2" w:rsidP="005B5FB7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79332" w14:textId="77777777" w:rsidR="00E162F2" w:rsidRPr="00E833E6" w:rsidRDefault="00E162F2" w:rsidP="005B5FB7">
            <w:pPr>
              <w:pStyle w:val="TAL"/>
            </w:pPr>
          </w:p>
        </w:tc>
      </w:tr>
      <w:tr w:rsidR="00E162F2" w:rsidRPr="00E833E6" w14:paraId="6F8FC6E7" w14:textId="77777777" w:rsidTr="005B5FB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10D63" w14:textId="77777777" w:rsidR="00E162F2" w:rsidRPr="00E833E6" w:rsidRDefault="00E162F2" w:rsidP="005B5FB7">
            <w:pPr>
              <w:pStyle w:val="TAL"/>
            </w:pPr>
            <w:r w:rsidRPr="00E833E6">
              <w:t xml:space="preserve">        positionY-r17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B4511" w14:textId="4C2C5AA8" w:rsidR="00E162F2" w:rsidRPr="00E833E6" w:rsidRDefault="0008637E" w:rsidP="005B5FB7">
            <w:pPr>
              <w:pStyle w:val="TAL"/>
              <w:rPr>
                <w:lang w:eastAsia="zh-CN"/>
              </w:rPr>
            </w:pPr>
            <w:ins w:id="126" w:author="Daiwei Zhou (周代卫)" w:date="2023-05-12T22:15:00Z">
              <w:r>
                <w:rPr>
                  <w:lang w:eastAsia="zh-CN"/>
                </w:rPr>
                <w:t>27636499</w:t>
              </w:r>
            </w:ins>
            <w:del w:id="127" w:author="Daiwei Zhou (周代卫)" w:date="2023-05-12T22:15:00Z">
              <w:r w:rsidR="00E162F2" w:rsidRPr="00D2072D" w:rsidDel="0008637E">
                <w:rPr>
                  <w:lang w:eastAsia="zh-CN"/>
                </w:rPr>
                <w:delText>19284189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55632" w14:textId="77777777" w:rsidR="00E162F2" w:rsidRPr="00E833E6" w:rsidRDefault="00E162F2" w:rsidP="005B5FB7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89EC4" w14:textId="77777777" w:rsidR="00E162F2" w:rsidRPr="00E833E6" w:rsidRDefault="00E162F2" w:rsidP="005B5FB7">
            <w:pPr>
              <w:pStyle w:val="TAL"/>
            </w:pPr>
          </w:p>
        </w:tc>
      </w:tr>
      <w:tr w:rsidR="00E162F2" w:rsidRPr="00E833E6" w14:paraId="6F4EED60" w14:textId="77777777" w:rsidTr="005B5FB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E75F0" w14:textId="77777777" w:rsidR="00E162F2" w:rsidRPr="00E833E6" w:rsidRDefault="00E162F2" w:rsidP="005B5FB7">
            <w:pPr>
              <w:pStyle w:val="TAL"/>
            </w:pPr>
            <w:r w:rsidRPr="00E833E6">
              <w:t xml:space="preserve">        positionZ-r17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F794B" w14:textId="660FD30B" w:rsidR="00E162F2" w:rsidRPr="00E833E6" w:rsidRDefault="0008637E" w:rsidP="005B5FB7">
            <w:pPr>
              <w:pStyle w:val="TAL"/>
              <w:rPr>
                <w:lang w:eastAsia="zh-CN"/>
              </w:rPr>
            </w:pPr>
            <w:ins w:id="128" w:author="Daiwei Zhou (周代卫)" w:date="2023-05-12T22:15:00Z">
              <w:r>
                <w:rPr>
                  <w:lang w:eastAsia="zh-CN"/>
                </w:rPr>
                <w:t>0</w:t>
              </w:r>
            </w:ins>
            <w:del w:id="129" w:author="Daiwei Zhou (周代卫)" w:date="2023-05-12T22:15:00Z">
              <w:r w:rsidR="00E162F2" w:rsidRPr="00E833E6" w:rsidDel="0008637E">
                <w:rPr>
                  <w:lang w:eastAsia="zh-CN"/>
                </w:rPr>
                <w:delText>-</w:delText>
              </w:r>
              <w:r w:rsidR="00E162F2" w:rsidRPr="00D2072D" w:rsidDel="0008637E">
                <w:rPr>
                  <w:lang w:eastAsia="zh-CN"/>
                </w:rPr>
                <w:delText>1364331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CE487" w14:textId="77777777" w:rsidR="00E162F2" w:rsidRPr="00E833E6" w:rsidRDefault="00E162F2" w:rsidP="005B5FB7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7BDF4" w14:textId="77777777" w:rsidR="00E162F2" w:rsidRPr="00E833E6" w:rsidRDefault="00E162F2" w:rsidP="005B5FB7">
            <w:pPr>
              <w:pStyle w:val="TAL"/>
            </w:pPr>
          </w:p>
        </w:tc>
      </w:tr>
      <w:tr w:rsidR="00E162F2" w:rsidRPr="00E833E6" w14:paraId="66FF9F84" w14:textId="77777777" w:rsidTr="005B5FB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5791E" w14:textId="77777777" w:rsidR="00E162F2" w:rsidRPr="00E833E6" w:rsidRDefault="00E162F2" w:rsidP="005B5FB7">
            <w:pPr>
              <w:pStyle w:val="TAL"/>
            </w:pPr>
            <w:r w:rsidRPr="00E833E6">
              <w:t xml:space="preserve">        velocityVX-r17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45216" w14:textId="77777777" w:rsidR="00E162F2" w:rsidRPr="00E833E6" w:rsidRDefault="00E162F2" w:rsidP="005B5FB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DD5D5" w14:textId="77777777" w:rsidR="00E162F2" w:rsidRPr="00E833E6" w:rsidRDefault="00E162F2" w:rsidP="005B5FB7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11CEE" w14:textId="77777777" w:rsidR="00E162F2" w:rsidRPr="00E833E6" w:rsidRDefault="00E162F2" w:rsidP="005B5FB7">
            <w:pPr>
              <w:pStyle w:val="TAL"/>
            </w:pPr>
          </w:p>
        </w:tc>
      </w:tr>
      <w:tr w:rsidR="00E162F2" w:rsidRPr="00E833E6" w14:paraId="73AC9723" w14:textId="77777777" w:rsidTr="005B5FB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7689C" w14:textId="77777777" w:rsidR="00E162F2" w:rsidRPr="00E833E6" w:rsidRDefault="00E162F2" w:rsidP="005B5FB7">
            <w:pPr>
              <w:pStyle w:val="TAL"/>
            </w:pPr>
            <w:r w:rsidRPr="00E833E6">
              <w:t xml:space="preserve">        velocityVY-r17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52AD3" w14:textId="77777777" w:rsidR="00E162F2" w:rsidRPr="00E833E6" w:rsidRDefault="00E162F2" w:rsidP="005B5FB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8A7C3" w14:textId="77777777" w:rsidR="00E162F2" w:rsidRPr="00E833E6" w:rsidRDefault="00E162F2" w:rsidP="005B5FB7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8A5C7" w14:textId="77777777" w:rsidR="00E162F2" w:rsidRPr="00E833E6" w:rsidRDefault="00E162F2" w:rsidP="005B5FB7">
            <w:pPr>
              <w:pStyle w:val="TAL"/>
            </w:pPr>
          </w:p>
        </w:tc>
      </w:tr>
      <w:tr w:rsidR="00E162F2" w:rsidRPr="00E833E6" w14:paraId="0D4E1D60" w14:textId="77777777" w:rsidTr="005B5FB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EFD5F" w14:textId="77777777" w:rsidR="00E162F2" w:rsidRPr="00E833E6" w:rsidRDefault="00E162F2" w:rsidP="005B5FB7">
            <w:pPr>
              <w:pStyle w:val="TAL"/>
            </w:pPr>
            <w:r w:rsidRPr="00E833E6">
              <w:t xml:space="preserve">        velocityVZ-r17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AEF78" w14:textId="77777777" w:rsidR="00E162F2" w:rsidRPr="00E833E6" w:rsidRDefault="00E162F2" w:rsidP="005B5FB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18CCA" w14:textId="77777777" w:rsidR="00E162F2" w:rsidRPr="00E833E6" w:rsidRDefault="00E162F2" w:rsidP="005B5FB7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2CBB8" w14:textId="77777777" w:rsidR="00E162F2" w:rsidRPr="00E833E6" w:rsidRDefault="00E162F2" w:rsidP="005B5FB7">
            <w:pPr>
              <w:pStyle w:val="TAL"/>
            </w:pPr>
          </w:p>
        </w:tc>
      </w:tr>
      <w:tr w:rsidR="00E162F2" w:rsidRPr="00E833E6" w14:paraId="3274FEE3" w14:textId="77777777" w:rsidTr="005B5FB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9A2F3" w14:textId="77777777" w:rsidR="00E162F2" w:rsidRPr="00E833E6" w:rsidRDefault="00E162F2" w:rsidP="005B5FB7">
            <w:pPr>
              <w:pStyle w:val="TAL"/>
            </w:pPr>
            <w:r w:rsidRPr="00E833E6">
              <w:t xml:space="preserve">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D0B29" w14:textId="77777777" w:rsidR="00E162F2" w:rsidRPr="00E833E6" w:rsidRDefault="00E162F2" w:rsidP="005B5FB7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1F74A" w14:textId="77777777" w:rsidR="00E162F2" w:rsidRPr="00E833E6" w:rsidRDefault="00E162F2" w:rsidP="005B5FB7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8B217" w14:textId="77777777" w:rsidR="00E162F2" w:rsidRPr="00E833E6" w:rsidRDefault="00E162F2" w:rsidP="005B5FB7">
            <w:pPr>
              <w:pStyle w:val="TAL"/>
            </w:pPr>
          </w:p>
        </w:tc>
      </w:tr>
      <w:tr w:rsidR="00E162F2" w:rsidRPr="00E833E6" w14:paraId="4EC2EA84" w14:textId="77777777" w:rsidTr="005B5FB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31ED5" w14:textId="77777777" w:rsidR="00E162F2" w:rsidRPr="00E833E6" w:rsidRDefault="00E162F2" w:rsidP="005B5FB7">
            <w:pPr>
              <w:pStyle w:val="TAL"/>
            </w:pPr>
            <w:r w:rsidRPr="002E361B">
              <w:rPr>
                <w:rFonts w:hint="eastAsia"/>
                <w:lang w:eastAsia="zh-CN"/>
              </w:rPr>
              <w:t xml:space="preserve"> </w:t>
            </w:r>
            <w:r w:rsidRPr="002E361B">
              <w:rPr>
                <w:lang w:eastAsia="zh-CN"/>
              </w:rPr>
              <w:t xml:space="preserve">     </w:t>
            </w:r>
            <w:proofErr w:type="spellStart"/>
            <w:r w:rsidRPr="002E361B">
              <w:rPr>
                <w:lang w:eastAsia="zh-CN"/>
              </w:rPr>
              <w:t>orbitalParameters</w:t>
            </w:r>
            <w:proofErr w:type="spellEnd"/>
            <w:r w:rsidRPr="002E361B">
              <w:rPr>
                <w:lang w:eastAsia="zh-CN"/>
              </w:rPr>
              <w:t xml:space="preserve"> </w:t>
            </w:r>
            <w:r w:rsidRPr="002E361B">
              <w:t>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2BF72" w14:textId="77777777" w:rsidR="00E162F2" w:rsidRPr="00E833E6" w:rsidRDefault="00E162F2" w:rsidP="005B5FB7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77218" w14:textId="77777777" w:rsidR="00E162F2" w:rsidRPr="00E833E6" w:rsidRDefault="00E162F2" w:rsidP="005B5FB7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10252" w14:textId="77777777" w:rsidR="00E162F2" w:rsidRPr="00E833E6" w:rsidRDefault="00E162F2" w:rsidP="005B5FB7">
            <w:pPr>
              <w:pStyle w:val="TAL"/>
            </w:pPr>
            <w:r w:rsidRPr="002E361B">
              <w:rPr>
                <w:rFonts w:hint="eastAsia"/>
                <w:lang w:eastAsia="zh-CN"/>
              </w:rPr>
              <w:t>N</w:t>
            </w:r>
            <w:r w:rsidRPr="002E361B">
              <w:rPr>
                <w:lang w:eastAsia="zh-CN"/>
              </w:rPr>
              <w:t>GSO</w:t>
            </w:r>
          </w:p>
        </w:tc>
      </w:tr>
      <w:tr w:rsidR="00E162F2" w:rsidRPr="00E833E6" w14:paraId="12492A56" w14:textId="77777777" w:rsidTr="005B5FB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BA4FE" w14:textId="77777777" w:rsidR="00E162F2" w:rsidRPr="00E833E6" w:rsidRDefault="00E162F2" w:rsidP="005B5FB7">
            <w:pPr>
              <w:pStyle w:val="TAL"/>
            </w:pPr>
            <w:r w:rsidRPr="002E361B">
              <w:rPr>
                <w:rFonts w:hint="eastAsia"/>
                <w:lang w:eastAsia="zh-CN"/>
              </w:rPr>
              <w:t xml:space="preserve"> </w:t>
            </w:r>
            <w:r w:rsidRPr="002E361B">
              <w:rPr>
                <w:lang w:eastAsia="zh-CN"/>
              </w:rPr>
              <w:t xml:space="preserve">       semiMajorAxis-r17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5725A" w14:textId="281E07FB" w:rsidR="00E162F2" w:rsidRPr="00E833E6" w:rsidRDefault="0008637E" w:rsidP="005B5FB7">
            <w:pPr>
              <w:pStyle w:val="TAL"/>
              <w:rPr>
                <w:lang w:eastAsia="zh-CN"/>
              </w:rPr>
            </w:pPr>
            <w:ins w:id="130" w:author="Daiwei Zhou (周代卫)" w:date="2023-05-12T22:15:00Z">
              <w:r>
                <w:rPr>
                  <w:lang w:eastAsia="zh-CN"/>
                </w:rPr>
                <w:t>112529301</w:t>
              </w:r>
            </w:ins>
            <w:del w:id="131" w:author="Daiwei Zhou (周代卫)" w:date="2023-05-12T22:15:00Z">
              <w:r w:rsidR="00E162F2" w:rsidRPr="002E361B" w:rsidDel="0008637E">
                <w:rPr>
                  <w:rFonts w:hint="eastAsia"/>
                  <w:lang w:eastAsia="zh-CN"/>
                </w:rPr>
                <w:delText>F</w:delText>
              </w:r>
              <w:r w:rsidR="00E162F2" w:rsidRPr="002E361B" w:rsidDel="0008637E">
                <w:rPr>
                  <w:lang w:eastAsia="zh-CN"/>
                </w:rPr>
                <w:delText>FS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0A482" w14:textId="77777777" w:rsidR="00E162F2" w:rsidRPr="00E833E6" w:rsidRDefault="00E162F2" w:rsidP="005B5FB7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409CF" w14:textId="77777777" w:rsidR="00E162F2" w:rsidRPr="00E833E6" w:rsidRDefault="00E162F2" w:rsidP="005B5FB7">
            <w:pPr>
              <w:pStyle w:val="TAL"/>
            </w:pPr>
          </w:p>
        </w:tc>
      </w:tr>
      <w:tr w:rsidR="00E162F2" w:rsidRPr="00E833E6" w14:paraId="4BE39E67" w14:textId="77777777" w:rsidTr="005B5FB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9DA72" w14:textId="77777777" w:rsidR="00E162F2" w:rsidRPr="00E833E6" w:rsidRDefault="00E162F2" w:rsidP="005B5FB7">
            <w:pPr>
              <w:pStyle w:val="TAL"/>
            </w:pPr>
            <w:r w:rsidRPr="002E361B">
              <w:rPr>
                <w:rFonts w:hint="eastAsia"/>
                <w:lang w:eastAsia="zh-CN"/>
              </w:rPr>
              <w:t xml:space="preserve"> </w:t>
            </w:r>
            <w:r w:rsidRPr="002E361B">
              <w:rPr>
                <w:lang w:eastAsia="zh-CN"/>
              </w:rPr>
              <w:t xml:space="preserve">       eccentricity-r17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DF98A" w14:textId="2324F895" w:rsidR="00E162F2" w:rsidRPr="00E833E6" w:rsidRDefault="0008637E" w:rsidP="005B5FB7">
            <w:pPr>
              <w:pStyle w:val="TAL"/>
              <w:rPr>
                <w:lang w:eastAsia="zh-CN"/>
              </w:rPr>
            </w:pPr>
            <w:ins w:id="132" w:author="Daiwei Zhou (周代卫)" w:date="2023-05-12T22:15:00Z">
              <w:r>
                <w:rPr>
                  <w:lang w:eastAsia="zh-CN"/>
                </w:rPr>
                <w:t>0</w:t>
              </w:r>
            </w:ins>
            <w:del w:id="133" w:author="Daiwei Zhou (周代卫)" w:date="2023-05-12T22:15:00Z">
              <w:r w:rsidR="00E162F2" w:rsidRPr="002E361B" w:rsidDel="0008637E">
                <w:rPr>
                  <w:rFonts w:hint="eastAsia"/>
                  <w:lang w:eastAsia="zh-CN"/>
                </w:rPr>
                <w:delText>F</w:delText>
              </w:r>
              <w:r w:rsidR="00E162F2" w:rsidRPr="002E361B" w:rsidDel="0008637E">
                <w:rPr>
                  <w:lang w:eastAsia="zh-CN"/>
                </w:rPr>
                <w:delText>FS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B10D5" w14:textId="77777777" w:rsidR="00E162F2" w:rsidRPr="00E833E6" w:rsidRDefault="00E162F2" w:rsidP="005B5FB7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16BDC" w14:textId="77777777" w:rsidR="00E162F2" w:rsidRPr="00E833E6" w:rsidRDefault="00E162F2" w:rsidP="005B5FB7">
            <w:pPr>
              <w:pStyle w:val="TAL"/>
            </w:pPr>
          </w:p>
        </w:tc>
      </w:tr>
      <w:tr w:rsidR="00E162F2" w:rsidRPr="00E833E6" w14:paraId="32A1C575" w14:textId="77777777" w:rsidTr="005B5FB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0BA32" w14:textId="77777777" w:rsidR="00E162F2" w:rsidRPr="00E833E6" w:rsidRDefault="00E162F2" w:rsidP="005B5FB7">
            <w:pPr>
              <w:pStyle w:val="TAL"/>
            </w:pPr>
            <w:r w:rsidRPr="002E361B">
              <w:rPr>
                <w:rFonts w:hint="eastAsia"/>
                <w:lang w:eastAsia="zh-CN"/>
              </w:rPr>
              <w:t xml:space="preserve"> </w:t>
            </w:r>
            <w:r w:rsidRPr="002E361B">
              <w:rPr>
                <w:lang w:eastAsia="zh-CN"/>
              </w:rPr>
              <w:t xml:space="preserve">       periapsis-r17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3F5C5" w14:textId="5C614225" w:rsidR="00E162F2" w:rsidRPr="00E833E6" w:rsidRDefault="0008637E" w:rsidP="005B5FB7">
            <w:pPr>
              <w:pStyle w:val="TAL"/>
              <w:rPr>
                <w:lang w:eastAsia="zh-CN"/>
              </w:rPr>
            </w:pPr>
            <w:ins w:id="134" w:author="Daiwei Zhou (周代卫)" w:date="2023-05-12T22:15:00Z">
              <w:r>
                <w:rPr>
                  <w:lang w:eastAsia="zh-CN"/>
                </w:rPr>
                <w:t>0</w:t>
              </w:r>
            </w:ins>
            <w:del w:id="135" w:author="Daiwei Zhou (周代卫)" w:date="2023-05-12T22:15:00Z">
              <w:r w:rsidR="00E162F2" w:rsidRPr="002E361B" w:rsidDel="0008637E">
                <w:rPr>
                  <w:rFonts w:hint="eastAsia"/>
                  <w:lang w:eastAsia="zh-CN"/>
                </w:rPr>
                <w:delText>F</w:delText>
              </w:r>
              <w:r w:rsidR="00E162F2" w:rsidRPr="002E361B" w:rsidDel="0008637E">
                <w:rPr>
                  <w:lang w:eastAsia="zh-CN"/>
                </w:rPr>
                <w:delText>FS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845BB" w14:textId="77777777" w:rsidR="00E162F2" w:rsidRPr="00E833E6" w:rsidRDefault="00E162F2" w:rsidP="005B5FB7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7F57F" w14:textId="77777777" w:rsidR="00E162F2" w:rsidRPr="00E833E6" w:rsidRDefault="00E162F2" w:rsidP="005B5FB7">
            <w:pPr>
              <w:pStyle w:val="TAL"/>
            </w:pPr>
          </w:p>
        </w:tc>
      </w:tr>
      <w:tr w:rsidR="00E162F2" w:rsidRPr="00E833E6" w14:paraId="75E62D9B" w14:textId="77777777" w:rsidTr="005B5FB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0D573" w14:textId="77777777" w:rsidR="00E162F2" w:rsidRPr="00E833E6" w:rsidRDefault="00E162F2" w:rsidP="005B5FB7">
            <w:pPr>
              <w:pStyle w:val="TAL"/>
            </w:pPr>
            <w:r w:rsidRPr="002E361B">
              <w:rPr>
                <w:rFonts w:hint="eastAsia"/>
                <w:lang w:eastAsia="zh-CN"/>
              </w:rPr>
              <w:t xml:space="preserve"> </w:t>
            </w:r>
            <w:r w:rsidRPr="002E361B">
              <w:rPr>
                <w:lang w:eastAsia="zh-CN"/>
              </w:rPr>
              <w:t xml:space="preserve">       longitude-r17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95C3E" w14:textId="1BD6179A" w:rsidR="00E162F2" w:rsidRPr="00E833E6" w:rsidRDefault="0008637E" w:rsidP="005B5FB7">
            <w:pPr>
              <w:pStyle w:val="TAL"/>
              <w:rPr>
                <w:lang w:eastAsia="zh-CN"/>
              </w:rPr>
            </w:pPr>
            <w:ins w:id="136" w:author="Daiwei Zhou (周代卫)" w:date="2023-05-12T22:16:00Z">
              <w:r>
                <w:rPr>
                  <w:lang w:eastAsia="zh-CN"/>
                </w:rPr>
                <w:t>90629060</w:t>
              </w:r>
            </w:ins>
            <w:del w:id="137" w:author="Daiwei Zhou (周代卫)" w:date="2023-05-12T22:15:00Z">
              <w:r w:rsidR="00E162F2" w:rsidRPr="002E361B" w:rsidDel="0008637E">
                <w:rPr>
                  <w:rFonts w:hint="eastAsia"/>
                  <w:lang w:eastAsia="zh-CN"/>
                </w:rPr>
                <w:delText>F</w:delText>
              </w:r>
              <w:r w:rsidR="00E162F2" w:rsidRPr="002E361B" w:rsidDel="0008637E">
                <w:rPr>
                  <w:lang w:eastAsia="zh-CN"/>
                </w:rPr>
                <w:delText>FS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48A99" w14:textId="77777777" w:rsidR="00E162F2" w:rsidRPr="00E833E6" w:rsidRDefault="00E162F2" w:rsidP="005B5FB7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5D26B" w14:textId="77777777" w:rsidR="00E162F2" w:rsidRPr="00E833E6" w:rsidRDefault="00E162F2" w:rsidP="005B5FB7">
            <w:pPr>
              <w:pStyle w:val="TAL"/>
            </w:pPr>
          </w:p>
        </w:tc>
      </w:tr>
      <w:tr w:rsidR="00E162F2" w:rsidRPr="00E833E6" w14:paraId="11668487" w14:textId="77777777" w:rsidTr="005B5FB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0923D" w14:textId="77777777" w:rsidR="00E162F2" w:rsidRPr="00E833E6" w:rsidRDefault="00E162F2" w:rsidP="005B5FB7">
            <w:pPr>
              <w:pStyle w:val="TAL"/>
            </w:pPr>
            <w:r w:rsidRPr="002E361B">
              <w:rPr>
                <w:rFonts w:hint="eastAsia"/>
                <w:lang w:eastAsia="zh-CN"/>
              </w:rPr>
              <w:t xml:space="preserve"> </w:t>
            </w:r>
            <w:r w:rsidRPr="002E361B">
              <w:rPr>
                <w:lang w:eastAsia="zh-CN"/>
              </w:rPr>
              <w:t xml:space="preserve">       inclination-r17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6FC9C" w14:textId="0E18E099" w:rsidR="00E162F2" w:rsidRPr="00E833E6" w:rsidRDefault="0008637E" w:rsidP="005B5FB7">
            <w:pPr>
              <w:pStyle w:val="TAL"/>
              <w:rPr>
                <w:lang w:eastAsia="zh-CN"/>
              </w:rPr>
            </w:pPr>
            <w:ins w:id="138" w:author="Daiwei Zhou (周代卫)" w:date="2023-05-12T22:16:00Z">
              <w:r>
                <w:rPr>
                  <w:lang w:eastAsia="zh-CN"/>
                </w:rPr>
                <w:t>37714548</w:t>
              </w:r>
            </w:ins>
            <w:del w:id="139" w:author="Daiwei Zhou (周代卫)" w:date="2023-05-12T22:16:00Z">
              <w:r w:rsidR="00E162F2" w:rsidRPr="002E361B" w:rsidDel="0008637E">
                <w:rPr>
                  <w:rFonts w:hint="eastAsia"/>
                  <w:lang w:eastAsia="zh-CN"/>
                </w:rPr>
                <w:delText>F</w:delText>
              </w:r>
              <w:r w:rsidR="00E162F2" w:rsidRPr="002E361B" w:rsidDel="0008637E">
                <w:rPr>
                  <w:lang w:eastAsia="zh-CN"/>
                </w:rPr>
                <w:delText>FS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5CD55" w14:textId="77777777" w:rsidR="00E162F2" w:rsidRPr="00E833E6" w:rsidRDefault="00E162F2" w:rsidP="005B5FB7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2F5A5" w14:textId="77777777" w:rsidR="00E162F2" w:rsidRPr="00E833E6" w:rsidRDefault="00E162F2" w:rsidP="005B5FB7">
            <w:pPr>
              <w:pStyle w:val="TAL"/>
            </w:pPr>
          </w:p>
        </w:tc>
      </w:tr>
      <w:tr w:rsidR="00E162F2" w:rsidRPr="00E833E6" w14:paraId="5079624F" w14:textId="77777777" w:rsidTr="005B5FB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6D8C8" w14:textId="77777777" w:rsidR="00E162F2" w:rsidRPr="00E833E6" w:rsidRDefault="00E162F2" w:rsidP="005B5FB7">
            <w:pPr>
              <w:pStyle w:val="TAL"/>
            </w:pPr>
            <w:r w:rsidRPr="002E361B">
              <w:rPr>
                <w:rFonts w:hint="eastAsia"/>
                <w:lang w:eastAsia="zh-CN"/>
              </w:rPr>
              <w:t xml:space="preserve"> </w:t>
            </w:r>
            <w:r w:rsidRPr="002E361B">
              <w:rPr>
                <w:lang w:eastAsia="zh-CN"/>
              </w:rPr>
              <w:t xml:space="preserve">       anomaly-r17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72ACD" w14:textId="6B6CF511" w:rsidR="00E162F2" w:rsidRPr="00E833E6" w:rsidRDefault="0008637E" w:rsidP="005B5FB7">
            <w:pPr>
              <w:pStyle w:val="TAL"/>
              <w:rPr>
                <w:lang w:eastAsia="zh-CN"/>
              </w:rPr>
            </w:pPr>
            <w:ins w:id="140" w:author="Daiwei Zhou (周代卫)" w:date="2023-05-12T22:16:00Z">
              <w:r>
                <w:rPr>
                  <w:lang w:eastAsia="zh-CN"/>
                </w:rPr>
                <w:t>0</w:t>
              </w:r>
            </w:ins>
            <w:del w:id="141" w:author="Daiwei Zhou (周代卫)" w:date="2023-05-12T22:16:00Z">
              <w:r w:rsidR="00E162F2" w:rsidRPr="002E361B" w:rsidDel="0008637E">
                <w:rPr>
                  <w:rFonts w:hint="eastAsia"/>
                  <w:lang w:eastAsia="zh-CN"/>
                </w:rPr>
                <w:delText>F</w:delText>
              </w:r>
              <w:r w:rsidR="00E162F2" w:rsidRPr="002E361B" w:rsidDel="0008637E">
                <w:rPr>
                  <w:lang w:eastAsia="zh-CN"/>
                </w:rPr>
                <w:delText>FS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1D284" w14:textId="77777777" w:rsidR="00E162F2" w:rsidRPr="00E833E6" w:rsidRDefault="00E162F2" w:rsidP="005B5FB7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5D5D7" w14:textId="77777777" w:rsidR="00E162F2" w:rsidRPr="00E833E6" w:rsidRDefault="00E162F2" w:rsidP="005B5FB7">
            <w:pPr>
              <w:pStyle w:val="TAL"/>
            </w:pPr>
          </w:p>
        </w:tc>
      </w:tr>
      <w:tr w:rsidR="00E162F2" w:rsidRPr="00E833E6" w14:paraId="580311D0" w14:textId="77777777" w:rsidTr="005B5FB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D5C4B" w14:textId="77777777" w:rsidR="00E162F2" w:rsidRPr="00E833E6" w:rsidRDefault="00E162F2" w:rsidP="005B5FB7">
            <w:pPr>
              <w:pStyle w:val="TAL"/>
            </w:pPr>
            <w:r w:rsidRPr="002E361B">
              <w:rPr>
                <w:rFonts w:hint="eastAsia"/>
                <w:lang w:eastAsia="zh-CN"/>
              </w:rPr>
              <w:t xml:space="preserve"> </w:t>
            </w:r>
            <w:r w:rsidRPr="002E361B">
              <w:rPr>
                <w:lang w:eastAsia="zh-CN"/>
              </w:rPr>
              <w:t xml:space="preserve">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AA328" w14:textId="77777777" w:rsidR="00E162F2" w:rsidRPr="00E833E6" w:rsidRDefault="00E162F2" w:rsidP="005B5FB7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1FD51" w14:textId="77777777" w:rsidR="00E162F2" w:rsidRPr="00E833E6" w:rsidRDefault="00E162F2" w:rsidP="005B5FB7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FC059" w14:textId="77777777" w:rsidR="00E162F2" w:rsidRPr="00E833E6" w:rsidRDefault="00E162F2" w:rsidP="005B5FB7">
            <w:pPr>
              <w:pStyle w:val="TAL"/>
            </w:pPr>
          </w:p>
        </w:tc>
      </w:tr>
      <w:tr w:rsidR="00E162F2" w:rsidRPr="00E833E6" w14:paraId="65B7F6BB" w14:textId="77777777" w:rsidTr="005B5FB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F3F98" w14:textId="77777777" w:rsidR="00E162F2" w:rsidRPr="00E833E6" w:rsidRDefault="00E162F2" w:rsidP="005B5FB7">
            <w:pPr>
              <w:pStyle w:val="TAL"/>
            </w:pPr>
            <w:r w:rsidRPr="00E833E6"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75455" w14:textId="77777777" w:rsidR="00E162F2" w:rsidRPr="00E833E6" w:rsidRDefault="00E162F2" w:rsidP="005B5FB7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AF781" w14:textId="77777777" w:rsidR="00E162F2" w:rsidRPr="00E833E6" w:rsidRDefault="00E162F2" w:rsidP="005B5FB7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5D34D" w14:textId="77777777" w:rsidR="00E162F2" w:rsidRPr="00E833E6" w:rsidRDefault="00E162F2" w:rsidP="005B5FB7">
            <w:pPr>
              <w:pStyle w:val="TAL"/>
            </w:pPr>
          </w:p>
        </w:tc>
      </w:tr>
      <w:tr w:rsidR="00E162F2" w:rsidRPr="00E833E6" w14:paraId="0F00ACA5" w14:textId="77777777" w:rsidTr="005B5FB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141E4" w14:textId="77777777" w:rsidR="00E162F2" w:rsidRPr="00E833E6" w:rsidRDefault="00E162F2" w:rsidP="005B5FB7">
            <w:pPr>
              <w:pStyle w:val="TAL"/>
            </w:pPr>
            <w:r w:rsidRPr="00E833E6">
              <w:t xml:space="preserve">    nta-CommonParameters-17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9BF7D" w14:textId="77777777" w:rsidR="00E162F2" w:rsidRPr="00E833E6" w:rsidRDefault="00E162F2" w:rsidP="005B5FB7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3FB52" w14:textId="77777777" w:rsidR="00E162F2" w:rsidRPr="00E833E6" w:rsidRDefault="00E162F2" w:rsidP="005B5FB7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D5BA0" w14:textId="77777777" w:rsidR="00E162F2" w:rsidRPr="00E833E6" w:rsidRDefault="00E162F2" w:rsidP="005B5FB7">
            <w:pPr>
              <w:pStyle w:val="TAL"/>
            </w:pPr>
          </w:p>
        </w:tc>
      </w:tr>
      <w:tr w:rsidR="00E162F2" w:rsidRPr="00E833E6" w14:paraId="5921FC80" w14:textId="77777777" w:rsidTr="005B5FB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7EBED2A" w14:textId="77777777" w:rsidR="00E162F2" w:rsidRPr="00E833E6" w:rsidRDefault="00E162F2" w:rsidP="005B5FB7">
            <w:pPr>
              <w:pStyle w:val="TAL"/>
            </w:pPr>
            <w:r w:rsidRPr="002E361B">
              <w:t xml:space="preserve">      nta-Common-r17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63914" w14:textId="35E316BD" w:rsidR="00E162F2" w:rsidRPr="00E833E6" w:rsidRDefault="0008637E" w:rsidP="005B5FB7">
            <w:pPr>
              <w:pStyle w:val="TAL"/>
            </w:pPr>
            <w:ins w:id="142" w:author="Daiwei Zhou (周代卫)" w:date="2023-05-12T22:17:00Z">
              <w:r>
                <w:rPr>
                  <w:lang w:eastAsia="zh-CN"/>
                </w:rPr>
                <w:t>8294400</w:t>
              </w:r>
            </w:ins>
            <w:del w:id="143" w:author="Daiwei Zhou (周代卫)" w:date="2023-05-12T22:17:00Z">
              <w:r w:rsidR="00E162F2" w:rsidRPr="002E361B" w:rsidDel="0008637E">
                <w:rPr>
                  <w:lang w:eastAsia="zh-CN"/>
                </w:rPr>
                <w:delText>7850100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87F6C" w14:textId="77777777" w:rsidR="00E162F2" w:rsidRPr="00E833E6" w:rsidRDefault="00E162F2" w:rsidP="005B5FB7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D0CD3" w14:textId="77777777" w:rsidR="00E162F2" w:rsidRPr="00E833E6" w:rsidRDefault="00E162F2" w:rsidP="005B5FB7">
            <w:pPr>
              <w:pStyle w:val="TAL"/>
            </w:pPr>
            <w:r w:rsidRPr="00C1792B">
              <w:rPr>
                <w:lang w:eastAsia="zh-CN"/>
              </w:rPr>
              <w:t>GSO</w:t>
            </w:r>
          </w:p>
        </w:tc>
      </w:tr>
      <w:tr w:rsidR="00E162F2" w:rsidRPr="00E833E6" w14:paraId="314E9D10" w14:textId="77777777" w:rsidTr="005B5FB7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0B277" w14:textId="77777777" w:rsidR="00E162F2" w:rsidRPr="00E833E6" w:rsidRDefault="00E162F2" w:rsidP="005B5FB7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B2B4A" w14:textId="658B2B2A" w:rsidR="00E162F2" w:rsidRPr="00E833E6" w:rsidRDefault="0008637E" w:rsidP="005B5FB7">
            <w:pPr>
              <w:pStyle w:val="TAL"/>
            </w:pPr>
            <w:ins w:id="144" w:author="Daiwei Zhou (周代卫)" w:date="2023-05-12T22:17:00Z">
              <w:r>
                <w:rPr>
                  <w:lang w:eastAsia="zh-CN"/>
                </w:rPr>
                <w:t>384000</w:t>
              </w:r>
            </w:ins>
            <w:del w:id="145" w:author="Daiwei Zhou (周代卫)" w:date="2023-05-12T22:17:00Z">
              <w:r w:rsidR="00E162F2" w:rsidRPr="00C1792B" w:rsidDel="0008637E">
                <w:rPr>
                  <w:lang w:eastAsia="zh-CN"/>
                </w:rPr>
                <w:delText>FFS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8883A" w14:textId="77777777" w:rsidR="00E162F2" w:rsidRPr="00E833E6" w:rsidRDefault="00E162F2" w:rsidP="005B5FB7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F0ACF" w14:textId="77777777" w:rsidR="00E162F2" w:rsidRPr="00E833E6" w:rsidRDefault="00E162F2" w:rsidP="005B5FB7">
            <w:pPr>
              <w:pStyle w:val="TAL"/>
            </w:pPr>
            <w:r w:rsidRPr="00C1792B">
              <w:rPr>
                <w:lang w:eastAsia="zh-CN"/>
              </w:rPr>
              <w:t>NGSO</w:t>
            </w:r>
          </w:p>
        </w:tc>
      </w:tr>
      <w:tr w:rsidR="00E162F2" w:rsidRPr="00E833E6" w14:paraId="349F59A4" w14:textId="77777777" w:rsidTr="005B5FB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FEC3E03" w14:textId="77777777" w:rsidR="00E162F2" w:rsidRPr="00E833E6" w:rsidRDefault="00E162F2" w:rsidP="005B5FB7">
            <w:pPr>
              <w:pStyle w:val="TAL"/>
            </w:pPr>
            <w:r w:rsidRPr="002E361B">
              <w:t xml:space="preserve">      nta-CommonDrift-r17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3D2B5" w14:textId="77777777" w:rsidR="00E162F2" w:rsidRPr="00E833E6" w:rsidRDefault="00E162F2" w:rsidP="005B5FB7">
            <w:pPr>
              <w:pStyle w:val="TAL"/>
            </w:pPr>
            <w:r w:rsidRPr="00C1792B">
              <w:rPr>
                <w:lang w:eastAsia="zh-CN"/>
              </w:rPr>
              <w:t>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72686" w14:textId="77777777" w:rsidR="00E162F2" w:rsidRPr="00E833E6" w:rsidRDefault="00E162F2" w:rsidP="005B5FB7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DA212" w14:textId="77777777" w:rsidR="00E162F2" w:rsidRPr="00E833E6" w:rsidRDefault="00E162F2" w:rsidP="005B5FB7">
            <w:pPr>
              <w:pStyle w:val="TAL"/>
            </w:pPr>
            <w:r w:rsidRPr="00C1792B">
              <w:rPr>
                <w:lang w:eastAsia="zh-CN"/>
              </w:rPr>
              <w:t>GSO</w:t>
            </w:r>
          </w:p>
        </w:tc>
      </w:tr>
      <w:tr w:rsidR="00E162F2" w:rsidRPr="00E833E6" w14:paraId="47228AB6" w14:textId="77777777" w:rsidTr="005B5FB7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EBEE5" w14:textId="77777777" w:rsidR="00E162F2" w:rsidRPr="00E833E6" w:rsidRDefault="00E162F2" w:rsidP="005B5FB7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E3A9F" w14:textId="62B556C0" w:rsidR="00E162F2" w:rsidRPr="00E833E6" w:rsidRDefault="0008637E" w:rsidP="005B5FB7">
            <w:pPr>
              <w:pStyle w:val="TAL"/>
            </w:pPr>
            <w:ins w:id="146" w:author="Daiwei Zhou (周代卫)" w:date="2023-05-12T22:17:00Z">
              <w:r>
                <w:rPr>
                  <w:lang w:eastAsia="zh-CN"/>
                </w:rPr>
                <w:t>115000</w:t>
              </w:r>
            </w:ins>
            <w:del w:id="147" w:author="Daiwei Zhou (周代卫)" w:date="2023-05-12T22:17:00Z">
              <w:r w:rsidR="00E162F2" w:rsidRPr="00617AB0" w:rsidDel="0008637E">
                <w:rPr>
                  <w:lang w:eastAsia="zh-CN"/>
                </w:rPr>
                <w:delText>FFS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BC107" w14:textId="77777777" w:rsidR="00E162F2" w:rsidRPr="00E833E6" w:rsidRDefault="00E162F2" w:rsidP="005B5FB7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8E628" w14:textId="77777777" w:rsidR="00E162F2" w:rsidRPr="00E833E6" w:rsidRDefault="00E162F2" w:rsidP="005B5FB7">
            <w:pPr>
              <w:pStyle w:val="TAL"/>
            </w:pPr>
            <w:r w:rsidRPr="00C1792B">
              <w:rPr>
                <w:lang w:eastAsia="zh-CN"/>
              </w:rPr>
              <w:t>NGSO</w:t>
            </w:r>
          </w:p>
        </w:tc>
      </w:tr>
      <w:tr w:rsidR="00E162F2" w:rsidRPr="00E833E6" w14:paraId="58B14094" w14:textId="77777777" w:rsidTr="005B5FB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3303D77" w14:textId="77777777" w:rsidR="00E162F2" w:rsidRPr="00E833E6" w:rsidRDefault="00E162F2" w:rsidP="005B5FB7">
            <w:pPr>
              <w:pStyle w:val="TAL"/>
            </w:pPr>
            <w:r w:rsidRPr="002E361B">
              <w:t xml:space="preserve">      nta-CommonDriftVariation-r17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2AD70" w14:textId="77777777" w:rsidR="00E162F2" w:rsidRPr="00E833E6" w:rsidRDefault="00E162F2" w:rsidP="005B5FB7">
            <w:pPr>
              <w:pStyle w:val="TAL"/>
            </w:pPr>
            <w:r w:rsidRPr="002E361B">
              <w:rPr>
                <w:lang w:eastAsia="zh-CN"/>
              </w:rPr>
              <w:t>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465CC" w14:textId="77777777" w:rsidR="00E162F2" w:rsidRPr="00E833E6" w:rsidRDefault="00E162F2" w:rsidP="005B5FB7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22137" w14:textId="77777777" w:rsidR="00E162F2" w:rsidRPr="00E833E6" w:rsidRDefault="00E162F2" w:rsidP="005B5FB7">
            <w:pPr>
              <w:pStyle w:val="TAL"/>
            </w:pPr>
            <w:r w:rsidRPr="00C1792B">
              <w:rPr>
                <w:lang w:eastAsia="zh-CN"/>
              </w:rPr>
              <w:t>GSO</w:t>
            </w:r>
          </w:p>
        </w:tc>
      </w:tr>
      <w:tr w:rsidR="00E162F2" w:rsidRPr="00E833E6" w14:paraId="2D3BEC27" w14:textId="77777777" w:rsidTr="005B5FB7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74283" w14:textId="77777777" w:rsidR="00E162F2" w:rsidRPr="00E833E6" w:rsidRDefault="00E162F2" w:rsidP="005B5FB7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F5FC6" w14:textId="4E0282D0" w:rsidR="00E162F2" w:rsidRPr="00E833E6" w:rsidRDefault="0008637E" w:rsidP="005B5FB7">
            <w:pPr>
              <w:pStyle w:val="TAL"/>
            </w:pPr>
            <w:ins w:id="148" w:author="Daiwei Zhou (周代卫)" w:date="2023-05-12T22:17:00Z">
              <w:r>
                <w:rPr>
                  <w:lang w:eastAsia="zh-CN"/>
                </w:rPr>
                <w:t>0</w:t>
              </w:r>
            </w:ins>
            <w:del w:id="149" w:author="Daiwei Zhou (周代卫)" w:date="2023-05-12T22:17:00Z">
              <w:r w:rsidR="00E162F2" w:rsidRPr="00C1792B" w:rsidDel="0008637E">
                <w:rPr>
                  <w:lang w:eastAsia="zh-CN"/>
                </w:rPr>
                <w:delText>FFS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A1402" w14:textId="77777777" w:rsidR="00E162F2" w:rsidRPr="00E833E6" w:rsidRDefault="00E162F2" w:rsidP="005B5FB7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E6BD7" w14:textId="77777777" w:rsidR="00E162F2" w:rsidRPr="00E833E6" w:rsidRDefault="00E162F2" w:rsidP="005B5FB7">
            <w:pPr>
              <w:pStyle w:val="TAL"/>
            </w:pPr>
            <w:r w:rsidRPr="00C1792B">
              <w:rPr>
                <w:lang w:eastAsia="zh-CN"/>
              </w:rPr>
              <w:t>NGSO</w:t>
            </w:r>
          </w:p>
        </w:tc>
      </w:tr>
      <w:tr w:rsidR="00E162F2" w:rsidRPr="00E833E6" w14:paraId="4DFD6CEC" w14:textId="77777777" w:rsidTr="005B5FB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F4DDC" w14:textId="77777777" w:rsidR="00E162F2" w:rsidRPr="00E833E6" w:rsidRDefault="00E162F2" w:rsidP="005B5FB7">
            <w:pPr>
              <w:pStyle w:val="TAL"/>
            </w:pPr>
            <w:r w:rsidRPr="00E833E6"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AEBE2" w14:textId="77777777" w:rsidR="00E162F2" w:rsidRPr="00E833E6" w:rsidRDefault="00E162F2" w:rsidP="005B5FB7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7F36D" w14:textId="77777777" w:rsidR="00E162F2" w:rsidRPr="00E833E6" w:rsidRDefault="00E162F2" w:rsidP="005B5FB7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26A86" w14:textId="77777777" w:rsidR="00E162F2" w:rsidRPr="00E833E6" w:rsidRDefault="00E162F2" w:rsidP="005B5FB7">
            <w:pPr>
              <w:pStyle w:val="TAL"/>
            </w:pPr>
          </w:p>
        </w:tc>
      </w:tr>
      <w:tr w:rsidR="00E162F2" w:rsidRPr="00E833E6" w14:paraId="5BD8409F" w14:textId="77777777" w:rsidTr="005B5FB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87633" w14:textId="77777777" w:rsidR="00E162F2" w:rsidRPr="00E833E6" w:rsidRDefault="00E162F2" w:rsidP="005B5FB7">
            <w:pPr>
              <w:pStyle w:val="TAL"/>
              <w:rPr>
                <w:lang w:eastAsia="zh-CN"/>
              </w:rPr>
            </w:pPr>
            <w:r w:rsidRPr="00E833E6">
              <w:rPr>
                <w:rFonts w:hint="eastAsia"/>
                <w:lang w:eastAsia="zh-CN"/>
              </w:rPr>
              <w:t xml:space="preserve"> </w:t>
            </w:r>
            <w:r w:rsidRPr="00E833E6">
              <w:rPr>
                <w:lang w:eastAsia="zh-CN"/>
              </w:rPr>
              <w:t xml:space="preserve">   </w:t>
            </w:r>
            <w:r w:rsidRPr="00E833E6">
              <w:t>ul-SyncValidityDuration-r17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B3B8D" w14:textId="77777777" w:rsidR="00E162F2" w:rsidRPr="00E833E6" w:rsidRDefault="00E162F2" w:rsidP="005B5FB7">
            <w:pPr>
              <w:pStyle w:val="TAL"/>
              <w:rPr>
                <w:lang w:eastAsia="zh-CN"/>
              </w:rPr>
            </w:pPr>
            <w:r w:rsidRPr="00E833E6">
              <w:rPr>
                <w:lang w:eastAsia="zh-CN"/>
              </w:rPr>
              <w:t>s240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84C77" w14:textId="77777777" w:rsidR="00E162F2" w:rsidRPr="00E833E6" w:rsidRDefault="00E162F2" w:rsidP="005B5FB7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A4C91" w14:textId="77777777" w:rsidR="00E162F2" w:rsidRPr="00E833E6" w:rsidRDefault="00E162F2" w:rsidP="005B5FB7">
            <w:pPr>
              <w:pStyle w:val="TAL"/>
            </w:pPr>
          </w:p>
        </w:tc>
      </w:tr>
      <w:tr w:rsidR="00E162F2" w:rsidRPr="00E833E6" w14:paraId="73BEE009" w14:textId="77777777" w:rsidTr="005B5FB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40DD3" w14:textId="77777777" w:rsidR="00E162F2" w:rsidRPr="00E833E6" w:rsidRDefault="00E162F2" w:rsidP="005B5FB7">
            <w:pPr>
              <w:pStyle w:val="TAL"/>
              <w:rPr>
                <w:lang w:eastAsia="zh-CN"/>
              </w:rPr>
            </w:pPr>
            <w:r w:rsidRPr="00E833E6">
              <w:rPr>
                <w:rFonts w:hint="eastAsia"/>
                <w:lang w:eastAsia="zh-CN"/>
              </w:rPr>
              <w:t xml:space="preserve"> </w:t>
            </w:r>
            <w:r w:rsidRPr="00E833E6">
              <w:rPr>
                <w:lang w:eastAsia="zh-CN"/>
              </w:rPr>
              <w:t xml:space="preserve">   </w:t>
            </w:r>
            <w:r w:rsidRPr="00E833E6">
              <w:t>epochTime-r17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30701" w14:textId="77777777" w:rsidR="00E162F2" w:rsidRPr="00E833E6" w:rsidRDefault="00E162F2" w:rsidP="005B5FB7">
            <w:pPr>
              <w:pStyle w:val="TAL"/>
              <w:rPr>
                <w:lang w:eastAsia="zh-CN"/>
              </w:rPr>
            </w:pPr>
            <w:r w:rsidRPr="00E833E6">
              <w:rPr>
                <w:lang w:eastAsia="zh-CN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0A9C5" w14:textId="77777777" w:rsidR="00E162F2" w:rsidRPr="00E833E6" w:rsidRDefault="00E162F2" w:rsidP="005B5FB7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DE6DF" w14:textId="77777777" w:rsidR="00E162F2" w:rsidRPr="00E833E6" w:rsidRDefault="00E162F2" w:rsidP="005B5FB7">
            <w:pPr>
              <w:pStyle w:val="TAL"/>
            </w:pPr>
            <w:r w:rsidRPr="00BC2D87">
              <w:t>GSO</w:t>
            </w:r>
          </w:p>
        </w:tc>
      </w:tr>
      <w:tr w:rsidR="00E162F2" w:rsidRPr="00E833E6" w14:paraId="0D392A9B" w14:textId="77777777" w:rsidTr="005B5FB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5B01A" w14:textId="77777777" w:rsidR="00E162F2" w:rsidRPr="00E833E6" w:rsidRDefault="00E162F2" w:rsidP="005B5FB7">
            <w:pPr>
              <w:pStyle w:val="TAL"/>
              <w:rPr>
                <w:lang w:eastAsia="zh-CN"/>
              </w:rPr>
            </w:pPr>
            <w:r w:rsidRPr="002E361B">
              <w:rPr>
                <w:rFonts w:hint="eastAsia"/>
                <w:lang w:eastAsia="zh-CN"/>
              </w:rPr>
              <w:t xml:space="preserve"> </w:t>
            </w:r>
            <w:r w:rsidRPr="002E361B">
              <w:rPr>
                <w:lang w:eastAsia="zh-CN"/>
              </w:rPr>
              <w:t xml:space="preserve">   </w:t>
            </w:r>
            <w:r w:rsidRPr="00C1792B">
              <w:t xml:space="preserve">epochTime-r17 </w:t>
            </w:r>
            <w:r w:rsidRPr="00617AB0">
              <w:t>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1D8F1" w14:textId="77777777" w:rsidR="00E162F2" w:rsidRPr="00E833E6" w:rsidRDefault="00E162F2" w:rsidP="005B5FB7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C8D5C" w14:textId="77777777" w:rsidR="00E162F2" w:rsidRPr="00E833E6" w:rsidRDefault="00E162F2" w:rsidP="005B5FB7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7ED59" w14:textId="77777777" w:rsidR="00E162F2" w:rsidRPr="00BC2D87" w:rsidRDefault="00E162F2" w:rsidP="005B5FB7">
            <w:pPr>
              <w:pStyle w:val="TAL"/>
            </w:pPr>
            <w:r w:rsidRPr="00C1792B">
              <w:rPr>
                <w:lang w:eastAsia="zh-CN"/>
              </w:rPr>
              <w:t>NGSO</w:t>
            </w:r>
          </w:p>
        </w:tc>
      </w:tr>
      <w:tr w:rsidR="00E162F2" w:rsidRPr="00E833E6" w14:paraId="320E60FD" w14:textId="77777777" w:rsidTr="005B5FB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4236B" w14:textId="77777777" w:rsidR="00E162F2" w:rsidRPr="00E833E6" w:rsidRDefault="00E162F2" w:rsidP="005B5FB7">
            <w:pPr>
              <w:pStyle w:val="TAL"/>
              <w:rPr>
                <w:lang w:eastAsia="zh-CN"/>
              </w:rPr>
            </w:pPr>
            <w:r w:rsidRPr="00C1792B">
              <w:rPr>
                <w:lang w:eastAsia="zh-CN"/>
              </w:rPr>
              <w:t xml:space="preserve">      startSFN-r17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FB908" w14:textId="77777777" w:rsidR="00E162F2" w:rsidRPr="00E833E6" w:rsidRDefault="00E162F2" w:rsidP="005B5FB7">
            <w:pPr>
              <w:pStyle w:val="TAL"/>
              <w:rPr>
                <w:lang w:eastAsia="zh-CN"/>
              </w:rPr>
            </w:pPr>
            <w:r w:rsidRPr="00C1792B">
              <w:rPr>
                <w:lang w:eastAsia="zh-CN"/>
              </w:rPr>
              <w:t>SFN of PCell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A36BA" w14:textId="77777777" w:rsidR="00E162F2" w:rsidRPr="00E833E6" w:rsidRDefault="00E162F2" w:rsidP="005B5FB7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28112" w14:textId="77777777" w:rsidR="00E162F2" w:rsidRPr="00BC2D87" w:rsidRDefault="00E162F2" w:rsidP="005B5FB7">
            <w:pPr>
              <w:pStyle w:val="TAL"/>
            </w:pPr>
          </w:p>
        </w:tc>
      </w:tr>
      <w:tr w:rsidR="00E162F2" w:rsidRPr="00E833E6" w14:paraId="4C8DE42D" w14:textId="77777777" w:rsidTr="005B5FB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B8E64" w14:textId="77777777" w:rsidR="00E162F2" w:rsidRPr="00E833E6" w:rsidRDefault="00E162F2" w:rsidP="005B5FB7">
            <w:pPr>
              <w:pStyle w:val="TAL"/>
              <w:rPr>
                <w:lang w:eastAsia="zh-CN"/>
              </w:rPr>
            </w:pPr>
            <w:r w:rsidRPr="00C1792B">
              <w:rPr>
                <w:lang w:eastAsia="zh-CN"/>
              </w:rPr>
              <w:t xml:space="preserve">      startSubFrame-r17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29348" w14:textId="77777777" w:rsidR="00E162F2" w:rsidRPr="00E833E6" w:rsidRDefault="00E162F2" w:rsidP="005B5FB7">
            <w:pPr>
              <w:pStyle w:val="TAL"/>
              <w:rPr>
                <w:lang w:eastAsia="zh-CN"/>
              </w:rPr>
            </w:pPr>
            <w:r w:rsidRPr="002E361B">
              <w:rPr>
                <w:lang w:eastAsia="zh-CN"/>
              </w:rPr>
              <w:t>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8FBDD" w14:textId="77777777" w:rsidR="00E162F2" w:rsidRPr="00E833E6" w:rsidRDefault="00E162F2" w:rsidP="005B5FB7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3046E" w14:textId="77777777" w:rsidR="00E162F2" w:rsidRPr="00BC2D87" w:rsidRDefault="00E162F2" w:rsidP="005B5FB7">
            <w:pPr>
              <w:pStyle w:val="TAL"/>
            </w:pPr>
          </w:p>
        </w:tc>
      </w:tr>
      <w:tr w:rsidR="00E162F2" w:rsidRPr="00E833E6" w14:paraId="0E0ABCC0" w14:textId="77777777" w:rsidTr="005B5FB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7619E" w14:textId="77777777" w:rsidR="00E162F2" w:rsidRPr="00E833E6" w:rsidRDefault="00E162F2" w:rsidP="005B5FB7">
            <w:pPr>
              <w:pStyle w:val="TAL"/>
              <w:rPr>
                <w:lang w:eastAsia="zh-CN"/>
              </w:rPr>
            </w:pPr>
            <w:r w:rsidRPr="00C1792B">
              <w:rPr>
                <w:lang w:eastAsia="zh-CN"/>
              </w:rPr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8F158" w14:textId="77777777" w:rsidR="00E162F2" w:rsidRPr="00E833E6" w:rsidRDefault="00E162F2" w:rsidP="005B5FB7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F9C0E" w14:textId="77777777" w:rsidR="00E162F2" w:rsidRPr="00E833E6" w:rsidRDefault="00E162F2" w:rsidP="005B5FB7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28BD2" w14:textId="77777777" w:rsidR="00E162F2" w:rsidRPr="00BC2D87" w:rsidRDefault="00E162F2" w:rsidP="005B5FB7">
            <w:pPr>
              <w:pStyle w:val="TAL"/>
            </w:pPr>
          </w:p>
        </w:tc>
      </w:tr>
      <w:tr w:rsidR="00B231A9" w:rsidRPr="00E833E6" w14:paraId="67BAB614" w14:textId="77777777" w:rsidTr="0065787B">
        <w:tc>
          <w:tcPr>
            <w:tcW w:w="45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F7D3D6" w14:textId="77777777" w:rsidR="00B231A9" w:rsidRPr="00E833E6" w:rsidRDefault="00B231A9" w:rsidP="005B5FB7">
            <w:pPr>
              <w:pStyle w:val="TAL"/>
              <w:rPr>
                <w:lang w:eastAsia="zh-CN"/>
              </w:rPr>
            </w:pPr>
            <w:r w:rsidRPr="00E833E6">
              <w:rPr>
                <w:rFonts w:hint="eastAsia"/>
                <w:lang w:eastAsia="zh-CN"/>
              </w:rPr>
              <w:t xml:space="preserve"> </w:t>
            </w:r>
            <w:r w:rsidRPr="00E833E6">
              <w:rPr>
                <w:lang w:eastAsia="zh-CN"/>
              </w:rPr>
              <w:t xml:space="preserve">   </w:t>
            </w:r>
            <w:r w:rsidRPr="00E833E6">
              <w:t>k-Offset-r17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69A86" w14:textId="77777777" w:rsidR="00B231A9" w:rsidRPr="00E833E6" w:rsidRDefault="00B231A9" w:rsidP="005B5FB7">
            <w:pPr>
              <w:pStyle w:val="TAL"/>
              <w:rPr>
                <w:lang w:eastAsia="zh-CN"/>
              </w:rPr>
            </w:pPr>
            <w:r w:rsidRPr="00E833E6">
              <w:rPr>
                <w:lang w:eastAsia="zh-CN"/>
              </w:rPr>
              <w:t>550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2E217" w14:textId="77777777" w:rsidR="00B231A9" w:rsidRPr="00E833E6" w:rsidRDefault="00B231A9" w:rsidP="005B5FB7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87D46" w14:textId="06DD525A" w:rsidR="00B231A9" w:rsidRPr="00E833E6" w:rsidRDefault="00B231A9" w:rsidP="005B5FB7">
            <w:pPr>
              <w:pStyle w:val="TAL"/>
              <w:rPr>
                <w:rFonts w:hint="eastAsia"/>
                <w:lang w:eastAsia="zh-CN"/>
              </w:rPr>
            </w:pPr>
            <w:ins w:id="150" w:author="Daiwei Zhou (周代卫)" w:date="2023-05-12T22:18:00Z">
              <w:r>
                <w:rPr>
                  <w:rFonts w:hint="eastAsia"/>
                  <w:lang w:eastAsia="zh-CN"/>
                </w:rPr>
                <w:t>G</w:t>
              </w:r>
              <w:r>
                <w:rPr>
                  <w:lang w:eastAsia="zh-CN"/>
                </w:rPr>
                <w:t>SO</w:t>
              </w:r>
            </w:ins>
          </w:p>
        </w:tc>
      </w:tr>
      <w:tr w:rsidR="00B231A9" w:rsidRPr="00E833E6" w14:paraId="37F92AAB" w14:textId="77777777" w:rsidTr="0065787B">
        <w:trPr>
          <w:ins w:id="151" w:author="Daiwei Zhou (周代卫)" w:date="2023-05-12T22:18:00Z"/>
        </w:trPr>
        <w:tc>
          <w:tcPr>
            <w:tcW w:w="45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1F1CC" w14:textId="77777777" w:rsidR="00B231A9" w:rsidRPr="00E833E6" w:rsidRDefault="00B231A9" w:rsidP="005B5FB7">
            <w:pPr>
              <w:pStyle w:val="TAL"/>
              <w:rPr>
                <w:ins w:id="152" w:author="Daiwei Zhou (周代卫)" w:date="2023-05-12T22:18:00Z"/>
                <w:rFonts w:hint="eastAsia"/>
                <w:lang w:eastAsia="zh-CN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5F6D9" w14:textId="788B133E" w:rsidR="00B231A9" w:rsidRPr="00E833E6" w:rsidRDefault="001F3083" w:rsidP="005B5FB7">
            <w:pPr>
              <w:pStyle w:val="TAL"/>
              <w:rPr>
                <w:ins w:id="153" w:author="Daiwei Zhou (周代卫)" w:date="2023-05-12T22:18:00Z"/>
                <w:lang w:eastAsia="zh-CN"/>
              </w:rPr>
            </w:pPr>
            <w:ins w:id="154" w:author="Daiwei Zhou (周代卫)" w:date="2023-05-12T22:19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5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BD793" w14:textId="77777777" w:rsidR="00B231A9" w:rsidRPr="00E833E6" w:rsidRDefault="00B231A9" w:rsidP="005B5FB7">
            <w:pPr>
              <w:pStyle w:val="TAL"/>
              <w:rPr>
                <w:ins w:id="155" w:author="Daiwei Zhou (周代卫)" w:date="2023-05-12T22:18:00Z"/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9D5BB" w14:textId="6F0A3D21" w:rsidR="00B231A9" w:rsidRPr="00E833E6" w:rsidRDefault="00B231A9" w:rsidP="005B5FB7">
            <w:pPr>
              <w:pStyle w:val="TAL"/>
              <w:rPr>
                <w:ins w:id="156" w:author="Daiwei Zhou (周代卫)" w:date="2023-05-12T22:18:00Z"/>
                <w:rFonts w:hint="eastAsia"/>
                <w:lang w:eastAsia="zh-CN"/>
              </w:rPr>
            </w:pPr>
            <w:ins w:id="157" w:author="Daiwei Zhou (周代卫)" w:date="2023-05-12T22:18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GSO</w:t>
              </w:r>
            </w:ins>
          </w:p>
        </w:tc>
      </w:tr>
      <w:tr w:rsidR="00E162F2" w:rsidRPr="00E833E6" w14:paraId="49BCE1D2" w14:textId="77777777" w:rsidTr="005B5FB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7FA55" w14:textId="77777777" w:rsidR="00E162F2" w:rsidRPr="00E833E6" w:rsidRDefault="00E162F2" w:rsidP="005B5FB7">
            <w:pPr>
              <w:pStyle w:val="TAL"/>
              <w:rPr>
                <w:lang w:eastAsia="zh-CN"/>
              </w:rPr>
            </w:pPr>
            <w:r w:rsidRPr="00E833E6">
              <w:rPr>
                <w:rFonts w:hint="eastAsia"/>
                <w:lang w:eastAsia="zh-CN"/>
              </w:rPr>
              <w:t xml:space="preserve"> </w:t>
            </w:r>
            <w:r w:rsidRPr="00E833E6">
              <w:rPr>
                <w:lang w:eastAsia="zh-CN"/>
              </w:rPr>
              <w:t xml:space="preserve">   </w:t>
            </w:r>
            <w:r w:rsidRPr="00E833E6">
              <w:t>k-Mac-r17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B32EB" w14:textId="77777777" w:rsidR="00E162F2" w:rsidRPr="00E833E6" w:rsidRDefault="00E162F2" w:rsidP="005B5FB7">
            <w:pPr>
              <w:pStyle w:val="TAL"/>
              <w:rPr>
                <w:lang w:eastAsia="zh-CN"/>
              </w:rPr>
            </w:pPr>
            <w:r w:rsidRPr="00E833E6">
              <w:rPr>
                <w:lang w:eastAsia="zh-CN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D4960" w14:textId="77777777" w:rsidR="00E162F2" w:rsidRPr="00E833E6" w:rsidRDefault="00E162F2" w:rsidP="005B5FB7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4AB50" w14:textId="77777777" w:rsidR="00E162F2" w:rsidRPr="00E833E6" w:rsidRDefault="00E162F2" w:rsidP="005B5FB7">
            <w:pPr>
              <w:pStyle w:val="TAL"/>
            </w:pPr>
          </w:p>
        </w:tc>
      </w:tr>
      <w:tr w:rsidR="00E162F2" w:rsidRPr="00E833E6" w14:paraId="531B9ED3" w14:textId="77777777" w:rsidTr="005B5FB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0133F" w14:textId="77777777" w:rsidR="00E162F2" w:rsidRPr="00E833E6" w:rsidRDefault="00E162F2" w:rsidP="005B5FB7">
            <w:pPr>
              <w:pStyle w:val="TAL"/>
              <w:rPr>
                <w:lang w:eastAsia="zh-CN"/>
              </w:rPr>
            </w:pPr>
            <w:r w:rsidRPr="00E833E6">
              <w:rPr>
                <w:rFonts w:hint="eastAsia"/>
                <w:lang w:eastAsia="zh-CN"/>
              </w:rPr>
              <w:t xml:space="preserve"> </w:t>
            </w:r>
            <w:r w:rsidRPr="00E833E6">
              <w:rPr>
                <w:lang w:eastAsia="zh-CN"/>
              </w:rPr>
              <w:t xml:space="preserve">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F4F8C" w14:textId="77777777" w:rsidR="00E162F2" w:rsidRPr="00E833E6" w:rsidRDefault="00E162F2" w:rsidP="005B5FB7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B8AD8" w14:textId="77777777" w:rsidR="00E162F2" w:rsidRPr="00E833E6" w:rsidRDefault="00E162F2" w:rsidP="005B5FB7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A6A45" w14:textId="77777777" w:rsidR="00E162F2" w:rsidRPr="00E833E6" w:rsidRDefault="00E162F2" w:rsidP="005B5FB7">
            <w:pPr>
              <w:pStyle w:val="TAL"/>
            </w:pPr>
          </w:p>
        </w:tc>
      </w:tr>
      <w:tr w:rsidR="00E162F2" w:rsidRPr="00E833E6" w14:paraId="5C04EAEF" w14:textId="77777777" w:rsidTr="005B5FB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8E29C" w14:textId="77777777" w:rsidR="00E162F2" w:rsidRPr="00E833E6" w:rsidRDefault="00E162F2" w:rsidP="005B5FB7">
            <w:pPr>
              <w:pStyle w:val="TAL"/>
              <w:rPr>
                <w:lang w:eastAsia="zh-CN"/>
              </w:rPr>
            </w:pPr>
            <w:r w:rsidRPr="00E833E6">
              <w:rPr>
                <w:rFonts w:hint="eastAsia"/>
                <w:lang w:eastAsia="zh-CN"/>
              </w:rPr>
              <w:t xml:space="preserve"> </w:t>
            </w:r>
            <w:r w:rsidRPr="00E833E6">
              <w:rPr>
                <w:lang w:eastAsia="zh-CN"/>
              </w:rPr>
              <w:t xml:space="preserve"> </w:t>
            </w:r>
            <w:r w:rsidRPr="00E833E6">
              <w:t>lateNonCriticalExtension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A7256" w14:textId="77777777" w:rsidR="00E162F2" w:rsidRPr="00E833E6" w:rsidRDefault="00E162F2" w:rsidP="005B5FB7">
            <w:pPr>
              <w:pStyle w:val="TAL"/>
              <w:rPr>
                <w:lang w:eastAsia="zh-CN"/>
              </w:rPr>
            </w:pPr>
            <w:r w:rsidRPr="00E833E6">
              <w:rPr>
                <w:rFonts w:hint="eastAsia"/>
                <w:lang w:eastAsia="zh-CN"/>
              </w:rPr>
              <w:t>N</w:t>
            </w:r>
            <w:r w:rsidRPr="00E833E6">
              <w:rPr>
                <w:lang w:eastAsia="zh-CN"/>
              </w:rPr>
              <w:t>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103C9" w14:textId="77777777" w:rsidR="00E162F2" w:rsidRPr="00E833E6" w:rsidRDefault="00E162F2" w:rsidP="005B5FB7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B3F37" w14:textId="77777777" w:rsidR="00E162F2" w:rsidRPr="00E833E6" w:rsidRDefault="00E162F2" w:rsidP="005B5FB7">
            <w:pPr>
              <w:pStyle w:val="TAL"/>
            </w:pPr>
          </w:p>
        </w:tc>
      </w:tr>
      <w:tr w:rsidR="00E162F2" w:rsidRPr="00E833E6" w14:paraId="0E36F942" w14:textId="77777777" w:rsidTr="005B5FB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5B761" w14:textId="77777777" w:rsidR="00E162F2" w:rsidRPr="00E833E6" w:rsidRDefault="00E162F2" w:rsidP="005B5FB7">
            <w:pPr>
              <w:pStyle w:val="TAL"/>
              <w:rPr>
                <w:lang w:eastAsia="zh-CN"/>
              </w:rPr>
            </w:pPr>
            <w:r w:rsidRPr="00E833E6">
              <w:rPr>
                <w:rFonts w:hint="eastAsia"/>
                <w:lang w:eastAsia="zh-CN"/>
              </w:rP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8D4F0" w14:textId="77777777" w:rsidR="00E162F2" w:rsidRPr="00E833E6" w:rsidRDefault="00E162F2" w:rsidP="005B5FB7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DC6B7" w14:textId="77777777" w:rsidR="00E162F2" w:rsidRPr="00E833E6" w:rsidRDefault="00E162F2" w:rsidP="005B5FB7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D37EB" w14:textId="77777777" w:rsidR="00E162F2" w:rsidRPr="00E833E6" w:rsidRDefault="00E162F2" w:rsidP="005B5FB7">
            <w:pPr>
              <w:pStyle w:val="TAL"/>
            </w:pPr>
          </w:p>
        </w:tc>
      </w:tr>
      <w:bookmarkEnd w:id="122"/>
    </w:tbl>
    <w:p w14:paraId="6E050602" w14:textId="77777777" w:rsidR="00E162F2" w:rsidRPr="00E833E6" w:rsidRDefault="00E162F2" w:rsidP="00E162F2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000" w:firstRow="0" w:lastRow="0" w:firstColumn="0" w:lastColumn="0" w:noHBand="0" w:noVBand="0"/>
      </w:tblPr>
      <w:tblGrid>
        <w:gridCol w:w="1701"/>
        <w:gridCol w:w="7229"/>
      </w:tblGrid>
      <w:tr w:rsidR="00E162F2" w:rsidRPr="00E833E6" w14:paraId="05FA286F" w14:textId="77777777" w:rsidTr="005B5FB7">
        <w:trPr>
          <w:jc w:val="center"/>
        </w:trPr>
        <w:tc>
          <w:tcPr>
            <w:tcW w:w="1701" w:type="dxa"/>
          </w:tcPr>
          <w:p w14:paraId="51C45AEF" w14:textId="77777777" w:rsidR="00E162F2" w:rsidRPr="00E833E6" w:rsidRDefault="00E162F2" w:rsidP="005B5FB7">
            <w:pPr>
              <w:pStyle w:val="TAH"/>
              <w:keepNext w:val="0"/>
              <w:keepLines w:val="0"/>
            </w:pPr>
            <w:r w:rsidRPr="00E833E6">
              <w:t>Condition</w:t>
            </w:r>
          </w:p>
        </w:tc>
        <w:tc>
          <w:tcPr>
            <w:tcW w:w="7229" w:type="dxa"/>
          </w:tcPr>
          <w:p w14:paraId="74E1655A" w14:textId="77777777" w:rsidR="00E162F2" w:rsidRPr="00E833E6" w:rsidRDefault="00E162F2" w:rsidP="005B5FB7">
            <w:pPr>
              <w:pStyle w:val="TAH"/>
              <w:keepNext w:val="0"/>
              <w:keepLines w:val="0"/>
            </w:pPr>
            <w:r w:rsidRPr="00E833E6">
              <w:t>Explanation</w:t>
            </w:r>
          </w:p>
        </w:tc>
      </w:tr>
      <w:tr w:rsidR="00E162F2" w:rsidRPr="002E361B" w14:paraId="7047C612" w14:textId="77777777" w:rsidTr="005B5FB7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DCBD1" w14:textId="77777777" w:rsidR="00E162F2" w:rsidRPr="002E361B" w:rsidRDefault="00E162F2" w:rsidP="005B5FB7">
            <w:pPr>
              <w:pStyle w:val="TAL"/>
              <w:rPr>
                <w:lang w:eastAsia="zh-CN"/>
              </w:rPr>
            </w:pPr>
            <w:r w:rsidRPr="002E361B">
              <w:rPr>
                <w:rFonts w:hint="eastAsia"/>
                <w:lang w:eastAsia="zh-CN"/>
              </w:rPr>
              <w:t>G</w:t>
            </w:r>
            <w:r w:rsidRPr="002E361B">
              <w:rPr>
                <w:lang w:eastAsia="zh-CN"/>
              </w:rPr>
              <w:t>SO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0F230" w14:textId="77777777" w:rsidR="00E162F2" w:rsidRPr="002E361B" w:rsidRDefault="00E162F2" w:rsidP="005B5FB7">
            <w:pPr>
              <w:pStyle w:val="TAL"/>
              <w:tabs>
                <w:tab w:val="left" w:pos="3582"/>
              </w:tabs>
            </w:pPr>
            <w:r w:rsidRPr="002E361B">
              <w:t>Geosynchronous Orbit scenario</w:t>
            </w:r>
          </w:p>
        </w:tc>
      </w:tr>
      <w:tr w:rsidR="00E162F2" w:rsidRPr="002E361B" w14:paraId="1EEC1E3F" w14:textId="77777777" w:rsidTr="005B5FB7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687F2" w14:textId="77777777" w:rsidR="00E162F2" w:rsidRPr="002E361B" w:rsidRDefault="00E162F2" w:rsidP="005B5FB7">
            <w:pPr>
              <w:pStyle w:val="TAL"/>
              <w:rPr>
                <w:lang w:eastAsia="zh-CN"/>
              </w:rPr>
            </w:pPr>
            <w:r w:rsidRPr="002E361B">
              <w:rPr>
                <w:rFonts w:hint="eastAsia"/>
                <w:lang w:eastAsia="zh-CN"/>
              </w:rPr>
              <w:t>N</w:t>
            </w:r>
            <w:r w:rsidRPr="002E361B">
              <w:rPr>
                <w:lang w:eastAsia="zh-CN"/>
              </w:rPr>
              <w:t>GSO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9F581" w14:textId="77777777" w:rsidR="00E162F2" w:rsidRPr="002E361B" w:rsidRDefault="00E162F2" w:rsidP="005B5FB7">
            <w:pPr>
              <w:pStyle w:val="TAL"/>
              <w:tabs>
                <w:tab w:val="left" w:pos="3582"/>
              </w:tabs>
            </w:pPr>
            <w:r w:rsidRPr="002E361B">
              <w:rPr>
                <w:rFonts w:hint="eastAsia"/>
              </w:rPr>
              <w:t>N</w:t>
            </w:r>
            <w:r w:rsidRPr="002E361B">
              <w:t>on-geosynchronous Orbit scenario</w:t>
            </w:r>
          </w:p>
        </w:tc>
      </w:tr>
    </w:tbl>
    <w:p w14:paraId="63511C32" w14:textId="77777777" w:rsidR="00E162F2" w:rsidRPr="00E833E6" w:rsidRDefault="00E162F2" w:rsidP="00E162F2"/>
    <w:p w14:paraId="39B384AE" w14:textId="77777777" w:rsidR="00E162F2" w:rsidRPr="004A241D" w:rsidRDefault="00E162F2" w:rsidP="00E162F2">
      <w:pPr>
        <w:pStyle w:val="6"/>
      </w:pPr>
      <w:r w:rsidRPr="00E833E6">
        <w:t>-</w:t>
      </w:r>
      <w:r w:rsidRPr="00E833E6">
        <w:tab/>
      </w:r>
      <w:r w:rsidRPr="004A241D">
        <w:t>SystemInformationBlockType32</w:t>
      </w:r>
      <w:r w:rsidRPr="00E833E6">
        <w:t>-NB</w:t>
      </w:r>
    </w:p>
    <w:p w14:paraId="36F5CADF" w14:textId="77777777" w:rsidR="00E162F2" w:rsidRPr="00E833E6" w:rsidRDefault="00E162F2" w:rsidP="00E162F2">
      <w:r w:rsidRPr="00E833E6">
        <w:t xml:space="preserve">The IE </w:t>
      </w:r>
      <w:r w:rsidRPr="00E833E6">
        <w:rPr>
          <w:i/>
        </w:rPr>
        <w:t>SystemInformationBlockType32-NB</w:t>
      </w:r>
      <w:r w:rsidRPr="00E833E6">
        <w:rPr>
          <w:iCs/>
        </w:rPr>
        <w:t xml:space="preserve"> contains </w:t>
      </w:r>
      <w:r w:rsidRPr="00E833E6">
        <w:t>satellite assistance information for prediction of discontinuous coverage.</w:t>
      </w:r>
      <w:r w:rsidRPr="005A6F7F">
        <w:t xml:space="preserve"> </w:t>
      </w:r>
      <w:r w:rsidRPr="005A6F7F">
        <w:rPr>
          <w:i/>
          <w:iCs/>
        </w:rPr>
        <w:t>SystemInformationBlockType32-NB</w:t>
      </w:r>
      <w:r w:rsidRPr="005A6F7F">
        <w:t xml:space="preserve"> is only signalled in </w:t>
      </w:r>
      <w:proofErr w:type="gramStart"/>
      <w:r w:rsidRPr="005A6F7F">
        <w:t>a</w:t>
      </w:r>
      <w:proofErr w:type="gramEnd"/>
      <w:r w:rsidRPr="005A6F7F">
        <w:t xml:space="preserve"> NTN cell.</w:t>
      </w:r>
    </w:p>
    <w:p w14:paraId="0E74A7AE" w14:textId="77777777" w:rsidR="00E162F2" w:rsidRPr="00E833E6" w:rsidRDefault="00E162F2" w:rsidP="00E162F2">
      <w:pPr>
        <w:pStyle w:val="TH"/>
        <w:rPr>
          <w:lang w:eastAsia="zh-CN"/>
        </w:rPr>
      </w:pPr>
      <w:r w:rsidRPr="00E833E6">
        <w:lastRenderedPageBreak/>
        <w:t>Table 8.1.4.3.3-</w:t>
      </w:r>
      <w:r w:rsidRPr="00E833E6">
        <w:rPr>
          <w:lang w:eastAsia="zh-CN"/>
        </w:rPr>
        <w:t>11</w:t>
      </w:r>
      <w:r w:rsidRPr="00E833E6">
        <w:t>: SystemInformationBlockType32-NB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E162F2" w:rsidRPr="00E833E6" w14:paraId="4A470CD6" w14:textId="77777777" w:rsidTr="005B5FB7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16972" w14:textId="77777777" w:rsidR="00E162F2" w:rsidRPr="00E833E6" w:rsidRDefault="00E162F2" w:rsidP="005B5FB7">
            <w:pPr>
              <w:pStyle w:val="TAH"/>
              <w:jc w:val="left"/>
              <w:rPr>
                <w:b w:val="0"/>
              </w:rPr>
            </w:pPr>
            <w:r w:rsidRPr="00E833E6">
              <w:rPr>
                <w:b w:val="0"/>
              </w:rPr>
              <w:t>Derivation Path: TS 36.331 [17], clause 6.7.3.1</w:t>
            </w:r>
          </w:p>
        </w:tc>
      </w:tr>
      <w:tr w:rsidR="00E162F2" w:rsidRPr="00E833E6" w14:paraId="19AB9172" w14:textId="77777777" w:rsidTr="005B5FB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44017" w14:textId="77777777" w:rsidR="00E162F2" w:rsidRPr="00E833E6" w:rsidRDefault="00E162F2" w:rsidP="005B5FB7">
            <w:pPr>
              <w:pStyle w:val="TAH"/>
            </w:pPr>
            <w:r w:rsidRPr="00E833E6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B7DBB" w14:textId="77777777" w:rsidR="00E162F2" w:rsidRPr="00E833E6" w:rsidRDefault="00E162F2" w:rsidP="005B5FB7">
            <w:pPr>
              <w:pStyle w:val="TAH"/>
            </w:pPr>
            <w:r w:rsidRPr="00E833E6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364CC" w14:textId="77777777" w:rsidR="00E162F2" w:rsidRPr="00E833E6" w:rsidRDefault="00E162F2" w:rsidP="005B5FB7">
            <w:pPr>
              <w:pStyle w:val="TAH"/>
            </w:pPr>
            <w:r w:rsidRPr="00E833E6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EB53D" w14:textId="77777777" w:rsidR="00E162F2" w:rsidRPr="00E833E6" w:rsidRDefault="00E162F2" w:rsidP="005B5FB7">
            <w:pPr>
              <w:pStyle w:val="TAH"/>
            </w:pPr>
            <w:r w:rsidRPr="00E833E6">
              <w:t>Condition</w:t>
            </w:r>
          </w:p>
        </w:tc>
      </w:tr>
      <w:tr w:rsidR="00E162F2" w:rsidRPr="00E833E6" w14:paraId="20C0E0E4" w14:textId="77777777" w:rsidTr="005B5FB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F7834D" w14:textId="77777777" w:rsidR="00E162F2" w:rsidRPr="00E833E6" w:rsidRDefault="00E162F2" w:rsidP="005B5FB7">
            <w:pPr>
              <w:pStyle w:val="TAL"/>
            </w:pPr>
            <w:r w:rsidRPr="00E833E6">
              <w:t>SystemInformationBlockType32-NB-r17 ::=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50659" w14:textId="77777777" w:rsidR="00E162F2" w:rsidRPr="00E833E6" w:rsidRDefault="00E162F2" w:rsidP="005B5FB7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17B52" w14:textId="77777777" w:rsidR="00E162F2" w:rsidRPr="00E833E6" w:rsidRDefault="00E162F2" w:rsidP="005B5FB7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4BD59" w14:textId="77777777" w:rsidR="00E162F2" w:rsidRPr="00E833E6" w:rsidRDefault="00E162F2" w:rsidP="005B5FB7">
            <w:pPr>
              <w:pStyle w:val="TAL"/>
            </w:pPr>
          </w:p>
        </w:tc>
      </w:tr>
      <w:tr w:rsidR="00E162F2" w:rsidRPr="00E833E6" w14:paraId="386E3E1A" w14:textId="77777777" w:rsidTr="005B5FB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05156" w14:textId="77777777" w:rsidR="00E162F2" w:rsidRPr="00E833E6" w:rsidRDefault="00E162F2" w:rsidP="005B5FB7">
            <w:pPr>
              <w:pStyle w:val="TAL"/>
            </w:pPr>
            <w:r w:rsidRPr="00E833E6">
              <w:t xml:space="preserve">  satelliteInfoList-r17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D2729" w14:textId="77777777" w:rsidR="00E162F2" w:rsidRPr="00E833E6" w:rsidRDefault="00E162F2" w:rsidP="005B5FB7">
            <w:pPr>
              <w:pStyle w:val="TAL"/>
              <w:rPr>
                <w:lang w:eastAsia="zh-CN"/>
              </w:rPr>
            </w:pPr>
            <w:r w:rsidRPr="00E833E6">
              <w:rPr>
                <w:rFonts w:hint="eastAsia"/>
                <w:lang w:eastAsia="zh-CN"/>
              </w:rPr>
              <w:t>F</w:t>
            </w:r>
            <w:r w:rsidRPr="00E833E6">
              <w:rPr>
                <w:lang w:eastAsia="zh-CN"/>
              </w:rPr>
              <w:t>FS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41E59" w14:textId="77777777" w:rsidR="00E162F2" w:rsidRPr="00E833E6" w:rsidRDefault="00E162F2" w:rsidP="005B5FB7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CF69F" w14:textId="77777777" w:rsidR="00E162F2" w:rsidRPr="00E833E6" w:rsidRDefault="00E162F2" w:rsidP="005B5FB7">
            <w:pPr>
              <w:pStyle w:val="TAL"/>
              <w:rPr>
                <w:lang w:eastAsia="zh-CN"/>
              </w:rPr>
            </w:pPr>
          </w:p>
        </w:tc>
      </w:tr>
      <w:tr w:rsidR="00E162F2" w:rsidRPr="00E833E6" w14:paraId="0C4AC8E3" w14:textId="77777777" w:rsidTr="005B5FB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14D86" w14:textId="77777777" w:rsidR="00E162F2" w:rsidRPr="00E833E6" w:rsidRDefault="00E162F2" w:rsidP="005B5FB7">
            <w:pPr>
              <w:pStyle w:val="TAL"/>
              <w:rPr>
                <w:lang w:eastAsia="zh-CN"/>
              </w:rPr>
            </w:pPr>
            <w:r w:rsidRPr="00E833E6">
              <w:t xml:space="preserve">  lateNonCriticalExtension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804F7" w14:textId="77777777" w:rsidR="00E162F2" w:rsidRPr="00E833E6" w:rsidRDefault="00E162F2" w:rsidP="005B5FB7">
            <w:pPr>
              <w:pStyle w:val="TAL"/>
            </w:pPr>
            <w:r w:rsidRPr="00E833E6">
              <w:rPr>
                <w:rFonts w:hint="eastAsia"/>
                <w:lang w:eastAsia="zh-CN"/>
              </w:rPr>
              <w:t>N</w:t>
            </w:r>
            <w:r w:rsidRPr="00E833E6">
              <w:t>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3582A" w14:textId="77777777" w:rsidR="00E162F2" w:rsidRPr="00E833E6" w:rsidRDefault="00E162F2" w:rsidP="005B5FB7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A1455" w14:textId="77777777" w:rsidR="00E162F2" w:rsidRPr="00E833E6" w:rsidRDefault="00E162F2" w:rsidP="005B5FB7">
            <w:pPr>
              <w:pStyle w:val="TAL"/>
            </w:pPr>
          </w:p>
        </w:tc>
      </w:tr>
      <w:tr w:rsidR="00E162F2" w:rsidRPr="00992F46" w14:paraId="4945749E" w14:textId="77777777" w:rsidTr="005B5FB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9754C" w14:textId="77777777" w:rsidR="00E162F2" w:rsidRPr="00992F46" w:rsidRDefault="00E162F2" w:rsidP="005B5FB7">
            <w:pPr>
              <w:pStyle w:val="TAL"/>
              <w:rPr>
                <w:lang w:eastAsia="zh-CN"/>
              </w:rPr>
            </w:pPr>
            <w:r w:rsidRPr="00E833E6">
              <w:rPr>
                <w:rFonts w:hint="eastAsia"/>
                <w:lang w:eastAsia="zh-CN"/>
              </w:rP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5AD5E" w14:textId="77777777" w:rsidR="00E162F2" w:rsidRPr="00992F46" w:rsidRDefault="00E162F2" w:rsidP="005B5FB7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8B0EF" w14:textId="77777777" w:rsidR="00E162F2" w:rsidRPr="00992F46" w:rsidRDefault="00E162F2" w:rsidP="005B5FB7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8AD1A" w14:textId="77777777" w:rsidR="00E162F2" w:rsidRPr="00992F46" w:rsidRDefault="00E162F2" w:rsidP="005B5FB7">
            <w:pPr>
              <w:pStyle w:val="TAL"/>
            </w:pPr>
          </w:p>
        </w:tc>
      </w:tr>
    </w:tbl>
    <w:p w14:paraId="67EFB999" w14:textId="0C0F7D43" w:rsidR="0053639C" w:rsidRDefault="0053639C">
      <w:pPr>
        <w:rPr>
          <w:noProof/>
        </w:rPr>
      </w:pPr>
    </w:p>
    <w:p w14:paraId="7CFA7114" w14:textId="781686B1" w:rsidR="0053639C" w:rsidRDefault="0053639C" w:rsidP="0053639C">
      <w:pPr>
        <w:rPr>
          <w:rFonts w:ascii="Arial" w:hAnsi="Arial" w:cs="Arial"/>
          <w:noProof/>
          <w:color w:val="00B0F0"/>
          <w:sz w:val="28"/>
        </w:rPr>
      </w:pPr>
      <w:r w:rsidRPr="005F788F">
        <w:rPr>
          <w:rFonts w:ascii="Arial" w:hAnsi="Arial" w:cs="Arial"/>
          <w:noProof/>
          <w:color w:val="00B0F0"/>
          <w:sz w:val="28"/>
        </w:rPr>
        <w:t>[S</w:t>
      </w:r>
      <w:r>
        <w:rPr>
          <w:rFonts w:ascii="Arial" w:hAnsi="Arial" w:cs="Arial"/>
          <w:noProof/>
          <w:color w:val="00B0F0"/>
          <w:sz w:val="28"/>
        </w:rPr>
        <w:t>kip unchanged text</w:t>
      </w:r>
      <w:r w:rsidRPr="005F788F">
        <w:rPr>
          <w:rFonts w:ascii="Arial" w:hAnsi="Arial" w:cs="Arial"/>
          <w:noProof/>
          <w:color w:val="00B0F0"/>
          <w:sz w:val="28"/>
        </w:rPr>
        <w:t>]</w:t>
      </w:r>
    </w:p>
    <w:p w14:paraId="12601643" w14:textId="77777777" w:rsidR="00B425DF" w:rsidRPr="002B3813" w:rsidRDefault="00B425DF" w:rsidP="00B425DF">
      <w:pPr>
        <w:pStyle w:val="4"/>
      </w:pPr>
      <w:bookmarkStart w:id="158" w:name="_Toc446340562"/>
      <w:r w:rsidRPr="002B3813">
        <w:t>8.1.6.3</w:t>
      </w:r>
      <w:r w:rsidRPr="002B3813">
        <w:tab/>
        <w:t>NB-IoT Radio resource control information elements</w:t>
      </w:r>
      <w:bookmarkEnd w:id="158"/>
    </w:p>
    <w:p w14:paraId="0B42CDBA" w14:textId="77777777" w:rsidR="00B425DF" w:rsidRPr="002B3813" w:rsidRDefault="00B425DF" w:rsidP="00B425DF">
      <w:pPr>
        <w:pStyle w:val="4"/>
      </w:pPr>
      <w:bookmarkStart w:id="159" w:name="_Toc446340563"/>
      <w:r w:rsidRPr="002B3813">
        <w:t>–</w:t>
      </w:r>
      <w:r w:rsidRPr="002B3813">
        <w:tab/>
        <w:t>BCCH-Config-NB-DEFAULT</w:t>
      </w:r>
      <w:bookmarkEnd w:id="159"/>
    </w:p>
    <w:p w14:paraId="133A3E06" w14:textId="031ABBD6" w:rsidR="00D009B1" w:rsidRPr="00B425DF" w:rsidRDefault="00B425DF" w:rsidP="00B425DF">
      <w:pPr>
        <w:pStyle w:val="TH"/>
        <w:rPr>
          <w:rFonts w:cs="Arial"/>
          <w:noProof/>
          <w:color w:val="00B0F0"/>
          <w:sz w:val="28"/>
        </w:rPr>
      </w:pPr>
      <w:r w:rsidRPr="002B3813">
        <w:t>Table 8.1.6.3-1: BCCH-Config-NB-DEFAULT</w:t>
      </w:r>
    </w:p>
    <w:p w14:paraId="1457C55B" w14:textId="3CA098E6" w:rsidR="00D009B1" w:rsidRPr="00A904B4" w:rsidRDefault="00D009B1" w:rsidP="0053639C">
      <w:pPr>
        <w:rPr>
          <w:noProof/>
        </w:rPr>
      </w:pPr>
      <w:r w:rsidRPr="005F788F">
        <w:rPr>
          <w:rFonts w:ascii="Arial" w:hAnsi="Arial" w:cs="Arial"/>
          <w:noProof/>
          <w:color w:val="00B0F0"/>
          <w:sz w:val="28"/>
        </w:rPr>
        <w:t>[S</w:t>
      </w:r>
      <w:r>
        <w:rPr>
          <w:rFonts w:ascii="Arial" w:hAnsi="Arial" w:cs="Arial"/>
          <w:noProof/>
          <w:color w:val="00B0F0"/>
          <w:sz w:val="28"/>
        </w:rPr>
        <w:t>kip unchanged text</w:t>
      </w:r>
      <w:r w:rsidRPr="005F788F">
        <w:rPr>
          <w:rFonts w:ascii="Arial" w:hAnsi="Arial" w:cs="Arial"/>
          <w:noProof/>
          <w:color w:val="00B0F0"/>
          <w:sz w:val="28"/>
        </w:rPr>
        <w:t>]</w:t>
      </w:r>
    </w:p>
    <w:p w14:paraId="74D3E0E3" w14:textId="77777777" w:rsidR="00D009B1" w:rsidRPr="002B3813" w:rsidRDefault="00D009B1" w:rsidP="00D009B1">
      <w:pPr>
        <w:pStyle w:val="4"/>
      </w:pPr>
      <w:bookmarkStart w:id="160" w:name="_Toc446340599"/>
      <w:r w:rsidRPr="002B3813">
        <w:lastRenderedPageBreak/>
        <w:t>–</w:t>
      </w:r>
      <w:r w:rsidRPr="002B3813">
        <w:tab/>
      </w:r>
      <w:proofErr w:type="spellStart"/>
      <w:r w:rsidRPr="002B3813">
        <w:t>RadioResourceConfigCommonSIB</w:t>
      </w:r>
      <w:proofErr w:type="spellEnd"/>
      <w:r w:rsidRPr="002B3813">
        <w:t>-NB-DEFAULT</w:t>
      </w:r>
      <w:bookmarkEnd w:id="160"/>
    </w:p>
    <w:p w14:paraId="7F6768B6" w14:textId="77777777" w:rsidR="00D009B1" w:rsidRPr="002B3813" w:rsidRDefault="00D009B1" w:rsidP="00D009B1">
      <w:pPr>
        <w:pStyle w:val="TH"/>
      </w:pPr>
      <w:r w:rsidRPr="002B3813">
        <w:t xml:space="preserve">Table 8.1.6.3-9: </w:t>
      </w:r>
      <w:proofErr w:type="spellStart"/>
      <w:r w:rsidRPr="002B3813">
        <w:t>RadioResourceConfigCommonSIB</w:t>
      </w:r>
      <w:proofErr w:type="spellEnd"/>
      <w:r w:rsidRPr="002B3813">
        <w:t>-NB-DEFAULT</w:t>
      </w:r>
    </w:p>
    <w:tbl>
      <w:tblPr>
        <w:tblW w:w="9790" w:type="dxa"/>
        <w:tblInd w:w="-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8"/>
        <w:gridCol w:w="2268"/>
        <w:gridCol w:w="1701"/>
        <w:gridCol w:w="1275"/>
        <w:gridCol w:w="9"/>
      </w:tblGrid>
      <w:tr w:rsidR="00D009B1" w:rsidRPr="002B3813" w14:paraId="68C70C2D" w14:textId="77777777" w:rsidTr="005B5FB7">
        <w:trPr>
          <w:gridAfter w:val="1"/>
          <w:wAfter w:w="9" w:type="dxa"/>
        </w:trPr>
        <w:tc>
          <w:tcPr>
            <w:tcW w:w="9781" w:type="dxa"/>
            <w:gridSpan w:val="5"/>
          </w:tcPr>
          <w:p w14:paraId="3D28FEE3" w14:textId="67028CD7" w:rsidR="00D009B1" w:rsidRPr="002B3813" w:rsidRDefault="00D009B1" w:rsidP="005B5FB7">
            <w:pPr>
              <w:pStyle w:val="TAL"/>
            </w:pPr>
            <w:r w:rsidRPr="002B3813">
              <w:t xml:space="preserve">Derivation Path: </w:t>
            </w:r>
            <w:ins w:id="161" w:author="Daiwei Zhou (周代卫)" w:date="2023-05-12T19:52:00Z">
              <w:r w:rsidR="00883561">
                <w:t xml:space="preserve">TS </w:t>
              </w:r>
            </w:ins>
            <w:r w:rsidRPr="002B3813">
              <w:t>36.331</w:t>
            </w:r>
            <w:ins w:id="162" w:author="Daiwei Zhou (周代卫)" w:date="2023-05-12T22:30:00Z">
              <w:r w:rsidR="003D3FD9">
                <w:t xml:space="preserve"> [17],</w:t>
              </w:r>
            </w:ins>
            <w:r w:rsidRPr="002B3813">
              <w:t xml:space="preserve"> clause 6.7.3</w:t>
            </w:r>
          </w:p>
        </w:tc>
      </w:tr>
      <w:tr w:rsidR="00D009B1" w:rsidRPr="002B3813" w14:paraId="06C5B158" w14:textId="77777777" w:rsidTr="005B5FB7">
        <w:tblPrEx>
          <w:tblCellMar>
            <w:left w:w="108" w:type="dxa"/>
            <w:right w:w="108" w:type="dxa"/>
          </w:tblCellMar>
        </w:tblPrEx>
        <w:trPr>
          <w:gridAfter w:val="1"/>
          <w:wAfter w:w="9" w:type="dxa"/>
        </w:trPr>
        <w:tc>
          <w:tcPr>
            <w:tcW w:w="4537" w:type="dxa"/>
            <w:gridSpan w:val="2"/>
          </w:tcPr>
          <w:p w14:paraId="372AFFA7" w14:textId="77777777" w:rsidR="00D009B1" w:rsidRPr="002B3813" w:rsidRDefault="00D009B1" w:rsidP="005B5FB7">
            <w:pPr>
              <w:pStyle w:val="TAH"/>
            </w:pPr>
            <w:r w:rsidRPr="002B3813">
              <w:t>Information Element</w:t>
            </w:r>
          </w:p>
        </w:tc>
        <w:tc>
          <w:tcPr>
            <w:tcW w:w="2268" w:type="dxa"/>
          </w:tcPr>
          <w:p w14:paraId="079E7354" w14:textId="77777777" w:rsidR="00D009B1" w:rsidRPr="002B3813" w:rsidRDefault="00D009B1" w:rsidP="005B5FB7">
            <w:pPr>
              <w:pStyle w:val="TAH"/>
            </w:pPr>
            <w:r w:rsidRPr="002B3813">
              <w:t>Value/remark</w:t>
            </w:r>
          </w:p>
        </w:tc>
        <w:tc>
          <w:tcPr>
            <w:tcW w:w="1701" w:type="dxa"/>
          </w:tcPr>
          <w:p w14:paraId="64BAFFD5" w14:textId="77777777" w:rsidR="00D009B1" w:rsidRPr="002B3813" w:rsidRDefault="00D009B1" w:rsidP="005B5FB7">
            <w:pPr>
              <w:pStyle w:val="TAH"/>
            </w:pPr>
            <w:r w:rsidRPr="002B3813">
              <w:t>Comment</w:t>
            </w:r>
          </w:p>
        </w:tc>
        <w:tc>
          <w:tcPr>
            <w:tcW w:w="1275" w:type="dxa"/>
          </w:tcPr>
          <w:p w14:paraId="74F56F8F" w14:textId="77777777" w:rsidR="00D009B1" w:rsidRPr="002B3813" w:rsidRDefault="00D009B1" w:rsidP="005B5FB7">
            <w:pPr>
              <w:pStyle w:val="TAH"/>
            </w:pPr>
            <w:r w:rsidRPr="002B3813">
              <w:t>Condition</w:t>
            </w:r>
          </w:p>
        </w:tc>
      </w:tr>
      <w:tr w:rsidR="00D009B1" w:rsidRPr="002B3813" w14:paraId="5F8144D9" w14:textId="77777777" w:rsidTr="005B5FB7">
        <w:tblPrEx>
          <w:tblCellMar>
            <w:left w:w="108" w:type="dxa"/>
            <w:right w:w="108" w:type="dxa"/>
          </w:tblCellMar>
        </w:tblPrEx>
        <w:trPr>
          <w:gridAfter w:val="1"/>
          <w:wAfter w:w="9" w:type="dxa"/>
        </w:trPr>
        <w:tc>
          <w:tcPr>
            <w:tcW w:w="4537" w:type="dxa"/>
            <w:gridSpan w:val="2"/>
          </w:tcPr>
          <w:p w14:paraId="69314220" w14:textId="77777777" w:rsidR="00D009B1" w:rsidRPr="002B3813" w:rsidRDefault="00D009B1" w:rsidP="005B5FB7">
            <w:pPr>
              <w:pStyle w:val="TAL"/>
            </w:pPr>
            <w:proofErr w:type="spellStart"/>
            <w:r w:rsidRPr="002B3813">
              <w:t>RadioResourceConfigCommonSIB</w:t>
            </w:r>
            <w:proofErr w:type="spellEnd"/>
            <w:r w:rsidRPr="002B3813">
              <w:t>-NB-DEFAULT ::= SEQUENCE {</w:t>
            </w:r>
          </w:p>
        </w:tc>
        <w:tc>
          <w:tcPr>
            <w:tcW w:w="2268" w:type="dxa"/>
          </w:tcPr>
          <w:p w14:paraId="21C2B891" w14:textId="77777777" w:rsidR="00D009B1" w:rsidRPr="002B3813" w:rsidRDefault="00D009B1" w:rsidP="005B5FB7">
            <w:pPr>
              <w:pStyle w:val="TAL"/>
            </w:pPr>
          </w:p>
        </w:tc>
        <w:tc>
          <w:tcPr>
            <w:tcW w:w="1701" w:type="dxa"/>
          </w:tcPr>
          <w:p w14:paraId="462F5E94" w14:textId="77777777" w:rsidR="00D009B1" w:rsidRPr="002B3813" w:rsidRDefault="00D009B1" w:rsidP="005B5FB7">
            <w:pPr>
              <w:pStyle w:val="TAL"/>
            </w:pPr>
          </w:p>
        </w:tc>
        <w:tc>
          <w:tcPr>
            <w:tcW w:w="1275" w:type="dxa"/>
          </w:tcPr>
          <w:p w14:paraId="224C2DAF" w14:textId="77777777" w:rsidR="00D009B1" w:rsidRPr="002B3813" w:rsidRDefault="00D009B1" w:rsidP="005B5FB7">
            <w:pPr>
              <w:pStyle w:val="TAL"/>
            </w:pPr>
          </w:p>
        </w:tc>
      </w:tr>
      <w:tr w:rsidR="00D009B1" w:rsidRPr="002B3813" w14:paraId="0933966E" w14:textId="77777777" w:rsidTr="005B5FB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1"/>
          <w:wAfter w:w="9" w:type="dxa"/>
        </w:trPr>
        <w:tc>
          <w:tcPr>
            <w:tcW w:w="4537" w:type="dxa"/>
            <w:gridSpan w:val="2"/>
          </w:tcPr>
          <w:p w14:paraId="7D3B3476" w14:textId="77777777" w:rsidR="00D009B1" w:rsidRPr="002B3813" w:rsidRDefault="00D009B1" w:rsidP="005B5FB7">
            <w:pPr>
              <w:pStyle w:val="TAL"/>
            </w:pPr>
            <w:r w:rsidRPr="002B3813">
              <w:t xml:space="preserve">  rach-ConfigCommon-r13</w:t>
            </w:r>
          </w:p>
        </w:tc>
        <w:tc>
          <w:tcPr>
            <w:tcW w:w="2268" w:type="dxa"/>
          </w:tcPr>
          <w:p w14:paraId="635887D4" w14:textId="77777777" w:rsidR="00D009B1" w:rsidRPr="002B3813" w:rsidRDefault="00D009B1" w:rsidP="005B5FB7">
            <w:pPr>
              <w:pStyle w:val="TAL"/>
            </w:pPr>
            <w:r w:rsidRPr="002B3813">
              <w:t>RACH-ConfigCommon-NB-DEFAULT</w:t>
            </w:r>
          </w:p>
        </w:tc>
        <w:tc>
          <w:tcPr>
            <w:tcW w:w="1701" w:type="dxa"/>
          </w:tcPr>
          <w:p w14:paraId="565FBEAF" w14:textId="77777777" w:rsidR="00D009B1" w:rsidRPr="002B3813" w:rsidRDefault="00D009B1" w:rsidP="005B5FB7">
            <w:pPr>
              <w:pStyle w:val="TAL"/>
            </w:pPr>
          </w:p>
        </w:tc>
        <w:tc>
          <w:tcPr>
            <w:tcW w:w="1275" w:type="dxa"/>
          </w:tcPr>
          <w:p w14:paraId="32232447" w14:textId="77777777" w:rsidR="00D009B1" w:rsidRPr="002B3813" w:rsidRDefault="00D009B1" w:rsidP="005B5FB7">
            <w:pPr>
              <w:pStyle w:val="TAL"/>
            </w:pPr>
          </w:p>
        </w:tc>
      </w:tr>
      <w:tr w:rsidR="00D009B1" w:rsidRPr="002B3813" w14:paraId="78B979FE" w14:textId="77777777" w:rsidTr="005B5FB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1"/>
          <w:wAfter w:w="9" w:type="dxa"/>
        </w:trPr>
        <w:tc>
          <w:tcPr>
            <w:tcW w:w="4537" w:type="dxa"/>
            <w:gridSpan w:val="2"/>
          </w:tcPr>
          <w:p w14:paraId="1B1EBD40" w14:textId="77777777" w:rsidR="00D009B1" w:rsidRPr="002B3813" w:rsidRDefault="00D009B1" w:rsidP="005B5FB7">
            <w:pPr>
              <w:pStyle w:val="TAL"/>
            </w:pPr>
            <w:r w:rsidRPr="002B3813">
              <w:t xml:space="preserve">  bcch-Config-r13</w:t>
            </w:r>
          </w:p>
        </w:tc>
        <w:tc>
          <w:tcPr>
            <w:tcW w:w="2268" w:type="dxa"/>
          </w:tcPr>
          <w:p w14:paraId="054EF813" w14:textId="77777777" w:rsidR="00D009B1" w:rsidRPr="002B3813" w:rsidRDefault="00D009B1" w:rsidP="005B5FB7">
            <w:pPr>
              <w:pStyle w:val="TAL"/>
            </w:pPr>
            <w:r w:rsidRPr="002B3813">
              <w:t>BCCH-Config-NB-DEFAULT</w:t>
            </w:r>
          </w:p>
        </w:tc>
        <w:tc>
          <w:tcPr>
            <w:tcW w:w="1701" w:type="dxa"/>
          </w:tcPr>
          <w:p w14:paraId="418FB0BE" w14:textId="77777777" w:rsidR="00D009B1" w:rsidRPr="002B3813" w:rsidRDefault="00D009B1" w:rsidP="005B5FB7">
            <w:pPr>
              <w:pStyle w:val="TAL"/>
            </w:pPr>
          </w:p>
        </w:tc>
        <w:tc>
          <w:tcPr>
            <w:tcW w:w="1275" w:type="dxa"/>
          </w:tcPr>
          <w:p w14:paraId="407C3992" w14:textId="77777777" w:rsidR="00D009B1" w:rsidRPr="002B3813" w:rsidRDefault="00D009B1" w:rsidP="005B5FB7">
            <w:pPr>
              <w:pStyle w:val="TAL"/>
            </w:pPr>
          </w:p>
        </w:tc>
      </w:tr>
      <w:tr w:rsidR="00D009B1" w:rsidRPr="002B3813" w14:paraId="1A9FC6C5" w14:textId="77777777" w:rsidTr="005B5FB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1"/>
          <w:wAfter w:w="9" w:type="dxa"/>
        </w:trPr>
        <w:tc>
          <w:tcPr>
            <w:tcW w:w="4537" w:type="dxa"/>
            <w:gridSpan w:val="2"/>
          </w:tcPr>
          <w:p w14:paraId="7E89EAF3" w14:textId="77777777" w:rsidR="00D009B1" w:rsidRPr="002B3813" w:rsidRDefault="00D009B1" w:rsidP="005B5FB7">
            <w:pPr>
              <w:pStyle w:val="TAL"/>
            </w:pPr>
            <w:r w:rsidRPr="002B3813">
              <w:t xml:space="preserve">  pcch-Config-r13</w:t>
            </w:r>
          </w:p>
        </w:tc>
        <w:tc>
          <w:tcPr>
            <w:tcW w:w="2268" w:type="dxa"/>
          </w:tcPr>
          <w:p w14:paraId="0C0758DA" w14:textId="77777777" w:rsidR="00D009B1" w:rsidRPr="002B3813" w:rsidRDefault="00D009B1" w:rsidP="005B5FB7">
            <w:pPr>
              <w:pStyle w:val="TAL"/>
            </w:pPr>
            <w:r w:rsidRPr="002B3813">
              <w:t>PCCH-Config-NB-DEFAULT</w:t>
            </w:r>
          </w:p>
        </w:tc>
        <w:tc>
          <w:tcPr>
            <w:tcW w:w="1701" w:type="dxa"/>
          </w:tcPr>
          <w:p w14:paraId="10E85E51" w14:textId="77777777" w:rsidR="00D009B1" w:rsidRPr="002B3813" w:rsidRDefault="00D009B1" w:rsidP="005B5FB7">
            <w:pPr>
              <w:pStyle w:val="TAL"/>
            </w:pPr>
          </w:p>
        </w:tc>
        <w:tc>
          <w:tcPr>
            <w:tcW w:w="1275" w:type="dxa"/>
          </w:tcPr>
          <w:p w14:paraId="3D7708F7" w14:textId="77777777" w:rsidR="00D009B1" w:rsidRPr="002B3813" w:rsidRDefault="00D009B1" w:rsidP="005B5FB7">
            <w:pPr>
              <w:pStyle w:val="TAL"/>
            </w:pPr>
          </w:p>
        </w:tc>
      </w:tr>
      <w:tr w:rsidR="00D009B1" w:rsidRPr="002B3813" w14:paraId="2843AD90" w14:textId="77777777" w:rsidTr="005B5FB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1"/>
          <w:wAfter w:w="9" w:type="dxa"/>
        </w:trPr>
        <w:tc>
          <w:tcPr>
            <w:tcW w:w="4537" w:type="dxa"/>
            <w:gridSpan w:val="2"/>
          </w:tcPr>
          <w:p w14:paraId="7E9941A3" w14:textId="77777777" w:rsidR="00D009B1" w:rsidRPr="002B3813" w:rsidRDefault="00D009B1" w:rsidP="005B5FB7">
            <w:pPr>
              <w:pStyle w:val="TAL"/>
            </w:pPr>
            <w:r w:rsidRPr="002B3813">
              <w:t xml:space="preserve">  nprach-Config-r13</w:t>
            </w:r>
          </w:p>
        </w:tc>
        <w:tc>
          <w:tcPr>
            <w:tcW w:w="2268" w:type="dxa"/>
          </w:tcPr>
          <w:p w14:paraId="587814C2" w14:textId="77777777" w:rsidR="00D009B1" w:rsidRPr="002B3813" w:rsidRDefault="00D009B1" w:rsidP="005B5FB7">
            <w:pPr>
              <w:pStyle w:val="TAL"/>
            </w:pPr>
            <w:r w:rsidRPr="002B3813">
              <w:t>NPRACH-</w:t>
            </w:r>
            <w:proofErr w:type="spellStart"/>
            <w:r w:rsidRPr="002B3813">
              <w:t>ConfigSIB</w:t>
            </w:r>
            <w:proofErr w:type="spellEnd"/>
            <w:r w:rsidRPr="002B3813">
              <w:t>-NB-DEFAULT</w:t>
            </w:r>
          </w:p>
        </w:tc>
        <w:tc>
          <w:tcPr>
            <w:tcW w:w="1701" w:type="dxa"/>
          </w:tcPr>
          <w:p w14:paraId="11C12AC6" w14:textId="77777777" w:rsidR="00D009B1" w:rsidRPr="002B3813" w:rsidRDefault="00D009B1" w:rsidP="005B5FB7">
            <w:pPr>
              <w:pStyle w:val="TAL"/>
            </w:pPr>
          </w:p>
        </w:tc>
        <w:tc>
          <w:tcPr>
            <w:tcW w:w="1275" w:type="dxa"/>
          </w:tcPr>
          <w:p w14:paraId="3A92AEAB" w14:textId="77777777" w:rsidR="00D009B1" w:rsidRPr="002B3813" w:rsidRDefault="00D009B1" w:rsidP="005B5FB7">
            <w:pPr>
              <w:pStyle w:val="TAL"/>
            </w:pPr>
          </w:p>
        </w:tc>
      </w:tr>
      <w:tr w:rsidR="00D009B1" w:rsidRPr="002B3813" w14:paraId="5BAA26BD" w14:textId="77777777" w:rsidTr="005B5FB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1"/>
          <w:wAfter w:w="9" w:type="dxa"/>
        </w:trPr>
        <w:tc>
          <w:tcPr>
            <w:tcW w:w="4537" w:type="dxa"/>
            <w:gridSpan w:val="2"/>
          </w:tcPr>
          <w:p w14:paraId="4766462D" w14:textId="77777777" w:rsidR="00D009B1" w:rsidRPr="002B3813" w:rsidRDefault="00D009B1" w:rsidP="005B5FB7">
            <w:pPr>
              <w:pStyle w:val="TAL"/>
            </w:pPr>
            <w:r w:rsidRPr="002B3813">
              <w:t xml:space="preserve">  npdsch-ConfigCommon-r13</w:t>
            </w:r>
          </w:p>
        </w:tc>
        <w:tc>
          <w:tcPr>
            <w:tcW w:w="2268" w:type="dxa"/>
          </w:tcPr>
          <w:p w14:paraId="399F1686" w14:textId="77777777" w:rsidR="00D009B1" w:rsidRPr="002B3813" w:rsidRDefault="00D009B1" w:rsidP="005B5FB7">
            <w:pPr>
              <w:pStyle w:val="TAL"/>
            </w:pPr>
            <w:r w:rsidRPr="002B3813">
              <w:t>NPDSCH-ConfigCommon-NB-DEFAULT</w:t>
            </w:r>
          </w:p>
        </w:tc>
        <w:tc>
          <w:tcPr>
            <w:tcW w:w="1701" w:type="dxa"/>
          </w:tcPr>
          <w:p w14:paraId="272FD4EB" w14:textId="77777777" w:rsidR="00D009B1" w:rsidRPr="002B3813" w:rsidRDefault="00D009B1" w:rsidP="005B5FB7">
            <w:pPr>
              <w:pStyle w:val="TAL"/>
            </w:pPr>
          </w:p>
        </w:tc>
        <w:tc>
          <w:tcPr>
            <w:tcW w:w="1275" w:type="dxa"/>
          </w:tcPr>
          <w:p w14:paraId="710804B9" w14:textId="77777777" w:rsidR="00D009B1" w:rsidRPr="002B3813" w:rsidRDefault="00D009B1" w:rsidP="005B5FB7">
            <w:pPr>
              <w:pStyle w:val="TAL"/>
            </w:pPr>
          </w:p>
        </w:tc>
      </w:tr>
      <w:tr w:rsidR="00D009B1" w:rsidRPr="002B3813" w14:paraId="1B538747" w14:textId="77777777" w:rsidTr="005B5FB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1"/>
          <w:wAfter w:w="9" w:type="dxa"/>
        </w:trPr>
        <w:tc>
          <w:tcPr>
            <w:tcW w:w="4537" w:type="dxa"/>
            <w:gridSpan w:val="2"/>
          </w:tcPr>
          <w:p w14:paraId="299D127A" w14:textId="77777777" w:rsidR="00D009B1" w:rsidRPr="002B3813" w:rsidRDefault="00D009B1" w:rsidP="005B5FB7">
            <w:pPr>
              <w:pStyle w:val="TAL"/>
            </w:pPr>
            <w:r w:rsidRPr="002B3813">
              <w:t xml:space="preserve">  npusch-ConfigCommon-r13</w:t>
            </w:r>
          </w:p>
        </w:tc>
        <w:tc>
          <w:tcPr>
            <w:tcW w:w="2268" w:type="dxa"/>
          </w:tcPr>
          <w:p w14:paraId="09DAA8CB" w14:textId="77777777" w:rsidR="00D009B1" w:rsidRPr="002B3813" w:rsidRDefault="00D009B1" w:rsidP="005B5FB7">
            <w:pPr>
              <w:pStyle w:val="TAL"/>
            </w:pPr>
            <w:r w:rsidRPr="002B3813">
              <w:t>NPUSCH-ConfigCommon-NB-DEFAULT</w:t>
            </w:r>
          </w:p>
        </w:tc>
        <w:tc>
          <w:tcPr>
            <w:tcW w:w="1701" w:type="dxa"/>
          </w:tcPr>
          <w:p w14:paraId="248A1863" w14:textId="77777777" w:rsidR="00D009B1" w:rsidRPr="002B3813" w:rsidRDefault="00D009B1" w:rsidP="005B5FB7">
            <w:pPr>
              <w:pStyle w:val="TAL"/>
            </w:pPr>
          </w:p>
        </w:tc>
        <w:tc>
          <w:tcPr>
            <w:tcW w:w="1275" w:type="dxa"/>
          </w:tcPr>
          <w:p w14:paraId="60D660FC" w14:textId="77777777" w:rsidR="00D009B1" w:rsidRPr="002B3813" w:rsidRDefault="00D009B1" w:rsidP="005B5FB7">
            <w:pPr>
              <w:pStyle w:val="TAL"/>
            </w:pPr>
          </w:p>
        </w:tc>
      </w:tr>
      <w:tr w:rsidR="00D009B1" w:rsidRPr="002B3813" w14:paraId="1906A733" w14:textId="77777777" w:rsidTr="005B5FB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1"/>
          <w:wAfter w:w="9" w:type="dxa"/>
        </w:trPr>
        <w:tc>
          <w:tcPr>
            <w:tcW w:w="4537" w:type="dxa"/>
            <w:gridSpan w:val="2"/>
          </w:tcPr>
          <w:p w14:paraId="6E797F90" w14:textId="77777777" w:rsidR="00D009B1" w:rsidRPr="002B3813" w:rsidRDefault="00D009B1" w:rsidP="005B5FB7">
            <w:pPr>
              <w:pStyle w:val="TAL"/>
            </w:pPr>
            <w:r w:rsidRPr="002B3813">
              <w:t xml:space="preserve">  dl-Gap-r13</w:t>
            </w:r>
          </w:p>
        </w:tc>
        <w:tc>
          <w:tcPr>
            <w:tcW w:w="2268" w:type="dxa"/>
          </w:tcPr>
          <w:p w14:paraId="461FB02C" w14:textId="77777777" w:rsidR="00D009B1" w:rsidRPr="002B3813" w:rsidRDefault="00D009B1" w:rsidP="005B5FB7">
            <w:pPr>
              <w:pStyle w:val="TAL"/>
            </w:pPr>
            <w:r w:rsidRPr="002B3813">
              <w:t>Not present</w:t>
            </w:r>
          </w:p>
        </w:tc>
        <w:tc>
          <w:tcPr>
            <w:tcW w:w="1701" w:type="dxa"/>
          </w:tcPr>
          <w:p w14:paraId="48B66160" w14:textId="77777777" w:rsidR="00D009B1" w:rsidRPr="002B3813" w:rsidRDefault="00D009B1" w:rsidP="005B5FB7">
            <w:pPr>
              <w:pStyle w:val="TAL"/>
            </w:pPr>
          </w:p>
        </w:tc>
        <w:tc>
          <w:tcPr>
            <w:tcW w:w="1275" w:type="dxa"/>
          </w:tcPr>
          <w:p w14:paraId="17C26E1A" w14:textId="77777777" w:rsidR="00D009B1" w:rsidRPr="002B3813" w:rsidRDefault="00D009B1" w:rsidP="005B5FB7">
            <w:pPr>
              <w:pStyle w:val="TAL"/>
            </w:pPr>
          </w:p>
        </w:tc>
      </w:tr>
      <w:tr w:rsidR="00D009B1" w:rsidRPr="002B3813" w14:paraId="0B384341" w14:textId="77777777" w:rsidTr="005B5FB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1"/>
          <w:wAfter w:w="9" w:type="dxa"/>
        </w:trPr>
        <w:tc>
          <w:tcPr>
            <w:tcW w:w="4537" w:type="dxa"/>
            <w:gridSpan w:val="2"/>
          </w:tcPr>
          <w:p w14:paraId="2F491B82" w14:textId="77777777" w:rsidR="00D009B1" w:rsidRPr="002B3813" w:rsidRDefault="00D009B1" w:rsidP="005B5FB7">
            <w:pPr>
              <w:pStyle w:val="TAL"/>
            </w:pPr>
            <w:r w:rsidRPr="002B3813">
              <w:t xml:space="preserve">  uplinkPowerControlCommon-r13</w:t>
            </w:r>
          </w:p>
        </w:tc>
        <w:tc>
          <w:tcPr>
            <w:tcW w:w="2268" w:type="dxa"/>
          </w:tcPr>
          <w:p w14:paraId="22B104BF" w14:textId="77777777" w:rsidR="00D009B1" w:rsidRPr="002B3813" w:rsidRDefault="00D009B1" w:rsidP="005B5FB7">
            <w:pPr>
              <w:pStyle w:val="TAL"/>
            </w:pPr>
            <w:proofErr w:type="spellStart"/>
            <w:r w:rsidRPr="002B3813">
              <w:t>UplinkPowerControlCommon</w:t>
            </w:r>
            <w:proofErr w:type="spellEnd"/>
            <w:r w:rsidRPr="002B3813">
              <w:t>-NB-DEFAULT</w:t>
            </w:r>
          </w:p>
        </w:tc>
        <w:tc>
          <w:tcPr>
            <w:tcW w:w="1701" w:type="dxa"/>
          </w:tcPr>
          <w:p w14:paraId="7C0FE7E7" w14:textId="77777777" w:rsidR="00D009B1" w:rsidRPr="002B3813" w:rsidRDefault="00D009B1" w:rsidP="005B5FB7">
            <w:pPr>
              <w:pStyle w:val="TAL"/>
            </w:pPr>
          </w:p>
        </w:tc>
        <w:tc>
          <w:tcPr>
            <w:tcW w:w="1275" w:type="dxa"/>
          </w:tcPr>
          <w:p w14:paraId="094084EE" w14:textId="77777777" w:rsidR="00D009B1" w:rsidRPr="002B3813" w:rsidRDefault="00D009B1" w:rsidP="005B5FB7">
            <w:pPr>
              <w:pStyle w:val="TAL"/>
            </w:pPr>
          </w:p>
        </w:tc>
      </w:tr>
      <w:tr w:rsidR="00D009B1" w:rsidRPr="002B3813" w14:paraId="4F80D687" w14:textId="77777777" w:rsidTr="005B5FB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1"/>
          <w:wAfter w:w="9" w:type="dxa"/>
        </w:trPr>
        <w:tc>
          <w:tcPr>
            <w:tcW w:w="4537" w:type="dxa"/>
            <w:gridSpan w:val="2"/>
          </w:tcPr>
          <w:p w14:paraId="0878CF36" w14:textId="77777777" w:rsidR="00D009B1" w:rsidRPr="002B3813" w:rsidRDefault="00D009B1" w:rsidP="005B5FB7">
            <w:pPr>
              <w:pStyle w:val="TAL"/>
              <w:rPr>
                <w:rFonts w:eastAsia="宋体"/>
                <w:lang w:eastAsia="zh-CN"/>
              </w:rPr>
            </w:pPr>
            <w:r w:rsidRPr="002B3813">
              <w:rPr>
                <w:rFonts w:eastAsia="宋体"/>
                <w:lang w:eastAsia="zh-CN"/>
              </w:rPr>
              <w:t xml:space="preserve">  </w:t>
            </w:r>
            <w:r w:rsidRPr="002B3813">
              <w:t>nprach-Config-v1330</w:t>
            </w:r>
          </w:p>
        </w:tc>
        <w:tc>
          <w:tcPr>
            <w:tcW w:w="2268" w:type="dxa"/>
          </w:tcPr>
          <w:p w14:paraId="1DB1FFBE" w14:textId="77777777" w:rsidR="00D009B1" w:rsidRPr="002B3813" w:rsidRDefault="00D009B1" w:rsidP="005B5FB7">
            <w:pPr>
              <w:pStyle w:val="TAL"/>
              <w:rPr>
                <w:rFonts w:eastAsia="宋体"/>
                <w:lang w:eastAsia="zh-CN"/>
              </w:rPr>
            </w:pPr>
            <w:r w:rsidRPr="002B3813">
              <w:rPr>
                <w:rFonts w:eastAsia="宋体"/>
                <w:lang w:eastAsia="zh-CN"/>
              </w:rPr>
              <w:t>Not present</w:t>
            </w:r>
          </w:p>
        </w:tc>
        <w:tc>
          <w:tcPr>
            <w:tcW w:w="1701" w:type="dxa"/>
          </w:tcPr>
          <w:p w14:paraId="50ACED8B" w14:textId="77777777" w:rsidR="00D009B1" w:rsidRPr="002B3813" w:rsidRDefault="00D009B1" w:rsidP="005B5FB7">
            <w:pPr>
              <w:pStyle w:val="TAL"/>
            </w:pPr>
          </w:p>
        </w:tc>
        <w:tc>
          <w:tcPr>
            <w:tcW w:w="1275" w:type="dxa"/>
          </w:tcPr>
          <w:p w14:paraId="1521DF51" w14:textId="77777777" w:rsidR="00D009B1" w:rsidRPr="002B3813" w:rsidRDefault="00D009B1" w:rsidP="005B5FB7">
            <w:pPr>
              <w:pStyle w:val="TAL"/>
            </w:pPr>
          </w:p>
        </w:tc>
      </w:tr>
      <w:tr w:rsidR="00D009B1" w:rsidRPr="002B3813" w14:paraId="1FB39113" w14:textId="77777777" w:rsidTr="005B5FB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1"/>
          <w:wAfter w:w="9" w:type="dxa"/>
        </w:trPr>
        <w:tc>
          <w:tcPr>
            <w:tcW w:w="4537" w:type="dxa"/>
            <w:gridSpan w:val="2"/>
          </w:tcPr>
          <w:p w14:paraId="1CB2EA69" w14:textId="77777777" w:rsidR="00D009B1" w:rsidRPr="002B3813" w:rsidRDefault="00D009B1" w:rsidP="005B5FB7">
            <w:pPr>
              <w:pStyle w:val="TAL"/>
              <w:rPr>
                <w:rFonts w:eastAsia="宋体"/>
                <w:lang w:eastAsia="zh-CN"/>
              </w:rPr>
            </w:pPr>
            <w:r w:rsidRPr="00E409F3">
              <w:t xml:space="preserve">  nprach-Config-v1450</w:t>
            </w:r>
          </w:p>
        </w:tc>
        <w:tc>
          <w:tcPr>
            <w:tcW w:w="2268" w:type="dxa"/>
          </w:tcPr>
          <w:p w14:paraId="16D7912B" w14:textId="77777777" w:rsidR="00D009B1" w:rsidRPr="002B3813" w:rsidRDefault="00D009B1" w:rsidP="005B5FB7">
            <w:pPr>
              <w:pStyle w:val="TAL"/>
              <w:rPr>
                <w:rFonts w:eastAsia="宋体"/>
                <w:lang w:eastAsia="zh-CN"/>
              </w:rPr>
            </w:pPr>
            <w:r w:rsidRPr="00E409F3">
              <w:rPr>
                <w:rFonts w:eastAsia="宋体"/>
                <w:lang w:eastAsia="zh-CN"/>
              </w:rPr>
              <w:t>Not present</w:t>
            </w:r>
          </w:p>
        </w:tc>
        <w:tc>
          <w:tcPr>
            <w:tcW w:w="1701" w:type="dxa"/>
          </w:tcPr>
          <w:p w14:paraId="66E8DBFC" w14:textId="77777777" w:rsidR="00D009B1" w:rsidRPr="002B3813" w:rsidRDefault="00D009B1" w:rsidP="005B5FB7">
            <w:pPr>
              <w:pStyle w:val="TAL"/>
            </w:pPr>
          </w:p>
        </w:tc>
        <w:tc>
          <w:tcPr>
            <w:tcW w:w="1275" w:type="dxa"/>
          </w:tcPr>
          <w:p w14:paraId="0E4C49B0" w14:textId="77777777" w:rsidR="00D009B1" w:rsidRPr="002B3813" w:rsidRDefault="00D009B1" w:rsidP="005B5FB7">
            <w:pPr>
              <w:pStyle w:val="TAL"/>
            </w:pPr>
          </w:p>
        </w:tc>
      </w:tr>
      <w:tr w:rsidR="00D009B1" w:rsidRPr="005F0B98" w14:paraId="65744A4E" w14:textId="77777777" w:rsidTr="005B5FB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9" w:type="dxa"/>
        </w:trPr>
        <w:tc>
          <w:tcPr>
            <w:tcW w:w="4528" w:type="dxa"/>
          </w:tcPr>
          <w:p w14:paraId="46D138DA" w14:textId="77777777" w:rsidR="00D009B1" w:rsidRPr="005F0B98" w:rsidRDefault="00D009B1" w:rsidP="005B5FB7">
            <w:pPr>
              <w:pStyle w:val="TAL"/>
              <w:rPr>
                <w:lang w:eastAsia="zh-CN"/>
              </w:rPr>
            </w:pPr>
            <w:r w:rsidRPr="005F0B98">
              <w:rPr>
                <w:lang w:eastAsia="zh-CN"/>
              </w:rPr>
              <w:t xml:space="preserve">  </w:t>
            </w:r>
            <w:r w:rsidRPr="005F0B98">
              <w:t>nprach-Config-v1530</w:t>
            </w:r>
          </w:p>
        </w:tc>
        <w:tc>
          <w:tcPr>
            <w:tcW w:w="2268" w:type="dxa"/>
          </w:tcPr>
          <w:p w14:paraId="637EF0D0" w14:textId="77777777" w:rsidR="00D009B1" w:rsidRPr="005F0B98" w:rsidRDefault="00D009B1" w:rsidP="005B5FB7">
            <w:pPr>
              <w:pStyle w:val="TAL"/>
              <w:rPr>
                <w:lang w:eastAsia="zh-CN"/>
              </w:rPr>
            </w:pPr>
            <w:r w:rsidRPr="005F0B98">
              <w:rPr>
                <w:lang w:eastAsia="zh-CN"/>
              </w:rPr>
              <w:t>NPRACH-ConfigSIB-NB-v1530</w:t>
            </w:r>
            <w:r w:rsidRPr="005F0B98">
              <w:t>-DEFAULT</w:t>
            </w:r>
          </w:p>
        </w:tc>
        <w:tc>
          <w:tcPr>
            <w:tcW w:w="1701" w:type="dxa"/>
          </w:tcPr>
          <w:p w14:paraId="17E951CD" w14:textId="77777777" w:rsidR="00D009B1" w:rsidRPr="005F0B98" w:rsidRDefault="00D009B1" w:rsidP="005B5FB7">
            <w:pPr>
              <w:pStyle w:val="TAL"/>
            </w:pPr>
          </w:p>
        </w:tc>
        <w:tc>
          <w:tcPr>
            <w:tcW w:w="1284" w:type="dxa"/>
            <w:gridSpan w:val="2"/>
          </w:tcPr>
          <w:p w14:paraId="6CF3F113" w14:textId="77777777" w:rsidR="00D009B1" w:rsidRPr="005F0B98" w:rsidRDefault="00D009B1" w:rsidP="005B5FB7">
            <w:pPr>
              <w:pStyle w:val="TAL"/>
            </w:pPr>
            <w:r w:rsidRPr="005F0B98">
              <w:t>TDD</w:t>
            </w:r>
          </w:p>
        </w:tc>
      </w:tr>
      <w:tr w:rsidR="00D009B1" w:rsidRPr="005F0B98" w14:paraId="1A4159B7" w14:textId="77777777" w:rsidTr="005B5FB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9" w:type="dxa"/>
        </w:trPr>
        <w:tc>
          <w:tcPr>
            <w:tcW w:w="4528" w:type="dxa"/>
          </w:tcPr>
          <w:p w14:paraId="39537B76" w14:textId="77777777" w:rsidR="00D009B1" w:rsidRPr="005F0B98" w:rsidRDefault="00D009B1" w:rsidP="005B5FB7">
            <w:pPr>
              <w:pStyle w:val="TAL"/>
              <w:rPr>
                <w:lang w:eastAsia="zh-CN"/>
              </w:rPr>
            </w:pPr>
            <w:r w:rsidRPr="00E409F3">
              <w:t xml:space="preserve">  dl-Gap-v1530</w:t>
            </w:r>
          </w:p>
        </w:tc>
        <w:tc>
          <w:tcPr>
            <w:tcW w:w="2268" w:type="dxa"/>
          </w:tcPr>
          <w:p w14:paraId="52B431A3" w14:textId="77777777" w:rsidR="00D009B1" w:rsidRPr="005F0B98" w:rsidRDefault="00D009B1" w:rsidP="005B5FB7">
            <w:pPr>
              <w:pStyle w:val="TAL"/>
              <w:rPr>
                <w:lang w:eastAsia="zh-CN"/>
              </w:rPr>
            </w:pPr>
            <w:r w:rsidRPr="00E409F3">
              <w:rPr>
                <w:rFonts w:eastAsia="宋体"/>
                <w:lang w:eastAsia="zh-CN"/>
              </w:rPr>
              <w:t>Not present</w:t>
            </w:r>
          </w:p>
        </w:tc>
        <w:tc>
          <w:tcPr>
            <w:tcW w:w="1701" w:type="dxa"/>
          </w:tcPr>
          <w:p w14:paraId="65E116E6" w14:textId="77777777" w:rsidR="00D009B1" w:rsidRPr="005F0B98" w:rsidRDefault="00D009B1" w:rsidP="005B5FB7">
            <w:pPr>
              <w:pStyle w:val="TAL"/>
            </w:pPr>
          </w:p>
        </w:tc>
        <w:tc>
          <w:tcPr>
            <w:tcW w:w="1284" w:type="dxa"/>
            <w:gridSpan w:val="2"/>
          </w:tcPr>
          <w:p w14:paraId="073869D9" w14:textId="77777777" w:rsidR="00D009B1" w:rsidRPr="005F0B98" w:rsidRDefault="00D009B1" w:rsidP="005B5FB7">
            <w:pPr>
              <w:pStyle w:val="TAL"/>
            </w:pPr>
          </w:p>
        </w:tc>
      </w:tr>
      <w:tr w:rsidR="00D009B1" w:rsidRPr="005F0B98" w14:paraId="13EACFA3" w14:textId="77777777" w:rsidTr="005B5FB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9" w:type="dxa"/>
        </w:trPr>
        <w:tc>
          <w:tcPr>
            <w:tcW w:w="4528" w:type="dxa"/>
          </w:tcPr>
          <w:p w14:paraId="581B7794" w14:textId="77777777" w:rsidR="00D009B1" w:rsidRPr="005F0B98" w:rsidRDefault="00D009B1" w:rsidP="005B5FB7">
            <w:pPr>
              <w:pStyle w:val="TAL"/>
              <w:rPr>
                <w:lang w:eastAsia="zh-CN"/>
              </w:rPr>
            </w:pPr>
            <w:r w:rsidRPr="00E409F3">
              <w:t xml:space="preserve">  wus-Config-v1530</w:t>
            </w:r>
          </w:p>
        </w:tc>
        <w:tc>
          <w:tcPr>
            <w:tcW w:w="2268" w:type="dxa"/>
          </w:tcPr>
          <w:p w14:paraId="30C74827" w14:textId="77777777" w:rsidR="00D009B1" w:rsidRPr="005F0B98" w:rsidRDefault="00D009B1" w:rsidP="005B5FB7">
            <w:pPr>
              <w:pStyle w:val="TAL"/>
              <w:rPr>
                <w:lang w:eastAsia="zh-CN"/>
              </w:rPr>
            </w:pPr>
            <w:r w:rsidRPr="00E409F3">
              <w:rPr>
                <w:rFonts w:eastAsia="宋体"/>
                <w:lang w:eastAsia="zh-CN"/>
              </w:rPr>
              <w:t>Not present</w:t>
            </w:r>
          </w:p>
        </w:tc>
        <w:tc>
          <w:tcPr>
            <w:tcW w:w="1701" w:type="dxa"/>
          </w:tcPr>
          <w:p w14:paraId="6827BC68" w14:textId="77777777" w:rsidR="00D009B1" w:rsidRPr="005F0B98" w:rsidRDefault="00D009B1" w:rsidP="005B5FB7">
            <w:pPr>
              <w:pStyle w:val="TAL"/>
            </w:pPr>
          </w:p>
        </w:tc>
        <w:tc>
          <w:tcPr>
            <w:tcW w:w="1284" w:type="dxa"/>
            <w:gridSpan w:val="2"/>
          </w:tcPr>
          <w:p w14:paraId="5773E37B" w14:textId="77777777" w:rsidR="00D009B1" w:rsidRPr="005F0B98" w:rsidRDefault="00D009B1" w:rsidP="005B5FB7">
            <w:pPr>
              <w:pStyle w:val="TAL"/>
            </w:pPr>
          </w:p>
        </w:tc>
      </w:tr>
      <w:tr w:rsidR="00D009B1" w:rsidRPr="005F0B98" w14:paraId="334BDCF2" w14:textId="77777777" w:rsidTr="005B5FB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9" w:type="dxa"/>
        </w:trPr>
        <w:tc>
          <w:tcPr>
            <w:tcW w:w="4528" w:type="dxa"/>
          </w:tcPr>
          <w:p w14:paraId="322C4D8C" w14:textId="77777777" w:rsidR="00D009B1" w:rsidRPr="005F0B98" w:rsidRDefault="00D009B1" w:rsidP="005B5FB7">
            <w:pPr>
              <w:pStyle w:val="TAL"/>
              <w:rPr>
                <w:lang w:eastAsia="zh-CN"/>
              </w:rPr>
            </w:pPr>
            <w:r w:rsidRPr="005F0B98">
              <w:rPr>
                <w:lang w:eastAsia="zh-CN"/>
              </w:rPr>
              <w:t xml:space="preserve">  nprach-Config-v1550</w:t>
            </w:r>
          </w:p>
        </w:tc>
        <w:tc>
          <w:tcPr>
            <w:tcW w:w="2268" w:type="dxa"/>
          </w:tcPr>
          <w:p w14:paraId="68A7C993" w14:textId="77777777" w:rsidR="00D009B1" w:rsidRPr="005F0B98" w:rsidRDefault="00D009B1" w:rsidP="005B5FB7">
            <w:pPr>
              <w:pStyle w:val="TAL"/>
              <w:rPr>
                <w:lang w:eastAsia="zh-CN"/>
              </w:rPr>
            </w:pPr>
            <w:r w:rsidRPr="005F0B98">
              <w:rPr>
                <w:lang w:eastAsia="zh-CN"/>
              </w:rPr>
              <w:t>NPRACH-ConfigSIB-NB-v1550</w:t>
            </w:r>
            <w:r w:rsidRPr="005F0B98">
              <w:t>-DEFAULT</w:t>
            </w:r>
          </w:p>
        </w:tc>
        <w:tc>
          <w:tcPr>
            <w:tcW w:w="1701" w:type="dxa"/>
          </w:tcPr>
          <w:p w14:paraId="07ED04D1" w14:textId="77777777" w:rsidR="00D009B1" w:rsidRPr="005F0B98" w:rsidRDefault="00D009B1" w:rsidP="005B5FB7">
            <w:pPr>
              <w:pStyle w:val="TAL"/>
            </w:pPr>
          </w:p>
        </w:tc>
        <w:tc>
          <w:tcPr>
            <w:tcW w:w="1284" w:type="dxa"/>
            <w:gridSpan w:val="2"/>
          </w:tcPr>
          <w:p w14:paraId="2ADE756F" w14:textId="77777777" w:rsidR="00D009B1" w:rsidRPr="005F0B98" w:rsidRDefault="00D009B1" w:rsidP="005B5FB7">
            <w:pPr>
              <w:pStyle w:val="TAL"/>
            </w:pPr>
            <w:r w:rsidRPr="005F0B98">
              <w:t>TDD</w:t>
            </w:r>
          </w:p>
        </w:tc>
      </w:tr>
      <w:tr w:rsidR="00D009B1" w:rsidRPr="005F0B98" w14:paraId="4B8FB249" w14:textId="77777777" w:rsidTr="005B5FB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9" w:type="dxa"/>
        </w:trPr>
        <w:tc>
          <w:tcPr>
            <w:tcW w:w="4528" w:type="dxa"/>
          </w:tcPr>
          <w:p w14:paraId="0067FD8B" w14:textId="1259192A" w:rsidR="00D009B1" w:rsidRPr="005F0B98" w:rsidRDefault="00301FA5" w:rsidP="00301FA5">
            <w:pPr>
              <w:pStyle w:val="TAL"/>
              <w:rPr>
                <w:lang w:eastAsia="zh-CN"/>
              </w:rPr>
              <w:pPrChange w:id="163" w:author="Daiwei Zhou (周代卫)" w:date="2023-05-12T19:53:00Z">
                <w:pPr>
                  <w:pStyle w:val="TAL"/>
                </w:pPr>
              </w:pPrChange>
            </w:pPr>
            <w:ins w:id="164" w:author="Daiwei Zhou (周代卫)" w:date="2023-05-12T19:53:00Z">
              <w:r w:rsidRPr="005F0B98">
                <w:rPr>
                  <w:lang w:eastAsia="zh-CN"/>
                </w:rPr>
                <w:t xml:space="preserve">  </w:t>
              </w:r>
            </w:ins>
            <w:r w:rsidR="00D009B1" w:rsidRPr="00E409F3">
              <w:t>gwus-Config-r16</w:t>
            </w:r>
          </w:p>
        </w:tc>
        <w:tc>
          <w:tcPr>
            <w:tcW w:w="2268" w:type="dxa"/>
          </w:tcPr>
          <w:p w14:paraId="307677DE" w14:textId="77777777" w:rsidR="00D009B1" w:rsidRPr="005F0B98" w:rsidRDefault="00D009B1" w:rsidP="005B5FB7">
            <w:pPr>
              <w:pStyle w:val="TAL"/>
              <w:rPr>
                <w:lang w:eastAsia="zh-CN"/>
              </w:rPr>
            </w:pPr>
            <w:r w:rsidRPr="00E409F3">
              <w:rPr>
                <w:rFonts w:eastAsia="宋体"/>
                <w:lang w:eastAsia="zh-CN"/>
              </w:rPr>
              <w:t>Not present</w:t>
            </w:r>
          </w:p>
        </w:tc>
        <w:tc>
          <w:tcPr>
            <w:tcW w:w="1701" w:type="dxa"/>
          </w:tcPr>
          <w:p w14:paraId="4BE1463B" w14:textId="77777777" w:rsidR="00D009B1" w:rsidRPr="005F0B98" w:rsidRDefault="00D009B1" w:rsidP="005B5FB7">
            <w:pPr>
              <w:pStyle w:val="TAL"/>
            </w:pPr>
          </w:p>
        </w:tc>
        <w:tc>
          <w:tcPr>
            <w:tcW w:w="1284" w:type="dxa"/>
            <w:gridSpan w:val="2"/>
          </w:tcPr>
          <w:p w14:paraId="1C5031B5" w14:textId="77777777" w:rsidR="00D009B1" w:rsidRPr="005F0B98" w:rsidRDefault="00D009B1" w:rsidP="005B5FB7">
            <w:pPr>
              <w:pStyle w:val="TAL"/>
            </w:pPr>
          </w:p>
        </w:tc>
      </w:tr>
      <w:tr w:rsidR="00D009B1" w:rsidRPr="005F0B98" w14:paraId="565D9C14" w14:textId="77777777" w:rsidTr="005B5FB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9" w:type="dxa"/>
        </w:trPr>
        <w:tc>
          <w:tcPr>
            <w:tcW w:w="4528" w:type="dxa"/>
          </w:tcPr>
          <w:p w14:paraId="62B789F0" w14:textId="4CB974A3" w:rsidR="00D009B1" w:rsidRPr="005F0B98" w:rsidRDefault="00301FA5" w:rsidP="005B5FB7">
            <w:pPr>
              <w:pStyle w:val="TAL"/>
              <w:rPr>
                <w:lang w:eastAsia="zh-CN"/>
              </w:rPr>
            </w:pPr>
            <w:ins w:id="165" w:author="Daiwei Zhou (周代卫)" w:date="2023-05-12T19:53:00Z">
              <w:r w:rsidRPr="005F0B98">
                <w:rPr>
                  <w:lang w:eastAsia="zh-CN"/>
                </w:rPr>
                <w:t xml:space="preserve">  </w:t>
              </w:r>
            </w:ins>
            <w:r w:rsidR="00D009B1" w:rsidRPr="00E409F3">
              <w:t>nrs-NonAnchorConfig-r16</w:t>
            </w:r>
          </w:p>
        </w:tc>
        <w:tc>
          <w:tcPr>
            <w:tcW w:w="2268" w:type="dxa"/>
          </w:tcPr>
          <w:p w14:paraId="363399D9" w14:textId="77777777" w:rsidR="00D009B1" w:rsidRPr="005F0B98" w:rsidRDefault="00D009B1" w:rsidP="005B5FB7">
            <w:pPr>
              <w:pStyle w:val="TAL"/>
              <w:rPr>
                <w:lang w:eastAsia="zh-CN"/>
              </w:rPr>
            </w:pPr>
            <w:r w:rsidRPr="00E409F3">
              <w:rPr>
                <w:rFonts w:eastAsia="宋体"/>
                <w:lang w:eastAsia="zh-CN"/>
              </w:rPr>
              <w:t>Not present</w:t>
            </w:r>
          </w:p>
        </w:tc>
        <w:tc>
          <w:tcPr>
            <w:tcW w:w="1701" w:type="dxa"/>
          </w:tcPr>
          <w:p w14:paraId="74A1F59E" w14:textId="77777777" w:rsidR="00D009B1" w:rsidRPr="005F0B98" w:rsidRDefault="00D009B1" w:rsidP="005B5FB7">
            <w:pPr>
              <w:pStyle w:val="TAL"/>
            </w:pPr>
          </w:p>
        </w:tc>
        <w:tc>
          <w:tcPr>
            <w:tcW w:w="1284" w:type="dxa"/>
            <w:gridSpan w:val="2"/>
          </w:tcPr>
          <w:p w14:paraId="04589BCC" w14:textId="77777777" w:rsidR="00D009B1" w:rsidRPr="005F0B98" w:rsidRDefault="00D009B1" w:rsidP="005B5FB7">
            <w:pPr>
              <w:pStyle w:val="TAL"/>
            </w:pPr>
          </w:p>
        </w:tc>
      </w:tr>
      <w:tr w:rsidR="00D009B1" w:rsidRPr="005F0B98" w14:paraId="6702CE97" w14:textId="77777777" w:rsidTr="005B5FB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9" w:type="dxa"/>
        </w:trPr>
        <w:tc>
          <w:tcPr>
            <w:tcW w:w="4528" w:type="dxa"/>
          </w:tcPr>
          <w:p w14:paraId="6039833B" w14:textId="2A155D0C" w:rsidR="00D009B1" w:rsidRPr="005F0B98" w:rsidRDefault="00301FA5" w:rsidP="005B5FB7">
            <w:pPr>
              <w:pStyle w:val="TAL"/>
              <w:rPr>
                <w:lang w:eastAsia="zh-CN"/>
              </w:rPr>
            </w:pPr>
            <w:ins w:id="166" w:author="Daiwei Zhou (周代卫)" w:date="2023-05-12T19:53:00Z">
              <w:r w:rsidRPr="005F0B98">
                <w:rPr>
                  <w:lang w:eastAsia="zh-CN"/>
                </w:rPr>
                <w:t xml:space="preserve">  </w:t>
              </w:r>
            </w:ins>
            <w:r w:rsidR="00D009B1" w:rsidRPr="00E409F3">
              <w:t>ue-SpecificDRX-CycleMin-r16</w:t>
            </w:r>
          </w:p>
        </w:tc>
        <w:tc>
          <w:tcPr>
            <w:tcW w:w="2268" w:type="dxa"/>
          </w:tcPr>
          <w:p w14:paraId="196C51B7" w14:textId="77777777" w:rsidR="00D009B1" w:rsidRPr="005F0B98" w:rsidRDefault="00D009B1" w:rsidP="005B5FB7">
            <w:pPr>
              <w:pStyle w:val="TAL"/>
              <w:rPr>
                <w:lang w:eastAsia="zh-CN"/>
              </w:rPr>
            </w:pPr>
            <w:r w:rsidRPr="00E409F3">
              <w:rPr>
                <w:rFonts w:eastAsia="宋体"/>
                <w:lang w:eastAsia="zh-CN"/>
              </w:rPr>
              <w:t>Not present</w:t>
            </w:r>
          </w:p>
        </w:tc>
        <w:tc>
          <w:tcPr>
            <w:tcW w:w="1701" w:type="dxa"/>
          </w:tcPr>
          <w:p w14:paraId="6B87A6CE" w14:textId="77777777" w:rsidR="00D009B1" w:rsidRPr="005F0B98" w:rsidRDefault="00D009B1" w:rsidP="005B5FB7">
            <w:pPr>
              <w:pStyle w:val="TAL"/>
            </w:pPr>
          </w:p>
        </w:tc>
        <w:tc>
          <w:tcPr>
            <w:tcW w:w="1284" w:type="dxa"/>
            <w:gridSpan w:val="2"/>
          </w:tcPr>
          <w:p w14:paraId="4E17180F" w14:textId="77777777" w:rsidR="00D009B1" w:rsidRPr="005F0B98" w:rsidRDefault="00D009B1" w:rsidP="005B5FB7">
            <w:pPr>
              <w:pStyle w:val="TAL"/>
            </w:pPr>
          </w:p>
        </w:tc>
      </w:tr>
      <w:tr w:rsidR="00D009B1" w:rsidRPr="005F0B98" w14:paraId="16DB0FC6" w14:textId="77777777" w:rsidTr="005B5FB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9" w:type="dxa"/>
        </w:trPr>
        <w:tc>
          <w:tcPr>
            <w:tcW w:w="4528" w:type="dxa"/>
          </w:tcPr>
          <w:p w14:paraId="71BC5A35" w14:textId="77777777" w:rsidR="00D009B1" w:rsidRPr="005F0B98" w:rsidRDefault="00D009B1" w:rsidP="005B5FB7">
            <w:pPr>
              <w:pStyle w:val="TAL"/>
              <w:rPr>
                <w:lang w:eastAsia="zh-CN"/>
              </w:rPr>
            </w:pPr>
            <w:r w:rsidRPr="00E409F3">
              <w:t xml:space="preserve">  ntn-ConfigCommon-r17</w:t>
            </w:r>
          </w:p>
        </w:tc>
        <w:tc>
          <w:tcPr>
            <w:tcW w:w="2268" w:type="dxa"/>
          </w:tcPr>
          <w:p w14:paraId="61DD9DE9" w14:textId="77777777" w:rsidR="00D009B1" w:rsidRPr="005F0B98" w:rsidRDefault="00D009B1" w:rsidP="005B5FB7">
            <w:pPr>
              <w:pStyle w:val="TAL"/>
              <w:rPr>
                <w:lang w:eastAsia="zh-CN"/>
              </w:rPr>
            </w:pPr>
            <w:r w:rsidRPr="00E409F3">
              <w:t>Not present</w:t>
            </w:r>
          </w:p>
        </w:tc>
        <w:tc>
          <w:tcPr>
            <w:tcW w:w="1701" w:type="dxa"/>
          </w:tcPr>
          <w:p w14:paraId="0DFFDAD3" w14:textId="77777777" w:rsidR="00D009B1" w:rsidRPr="005F0B98" w:rsidRDefault="00D009B1" w:rsidP="005B5FB7">
            <w:pPr>
              <w:pStyle w:val="TAL"/>
            </w:pPr>
          </w:p>
        </w:tc>
        <w:tc>
          <w:tcPr>
            <w:tcW w:w="1284" w:type="dxa"/>
            <w:gridSpan w:val="2"/>
          </w:tcPr>
          <w:p w14:paraId="2B7A88B3" w14:textId="77777777" w:rsidR="00D009B1" w:rsidRPr="005F0B98" w:rsidRDefault="00D009B1" w:rsidP="005B5FB7">
            <w:pPr>
              <w:pStyle w:val="TAL"/>
            </w:pPr>
          </w:p>
        </w:tc>
      </w:tr>
      <w:tr w:rsidR="00D009B1" w:rsidRPr="005F0B98" w14:paraId="2981F2C8" w14:textId="77777777" w:rsidTr="005B5FB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9" w:type="dxa"/>
        </w:trPr>
        <w:tc>
          <w:tcPr>
            <w:tcW w:w="4528" w:type="dxa"/>
          </w:tcPr>
          <w:p w14:paraId="6CF8E31D" w14:textId="77777777" w:rsidR="00D009B1" w:rsidRPr="005F0B98" w:rsidRDefault="00D009B1" w:rsidP="005B5FB7">
            <w:pPr>
              <w:pStyle w:val="TAL"/>
              <w:rPr>
                <w:lang w:eastAsia="zh-CN"/>
              </w:rPr>
            </w:pPr>
            <w:r w:rsidRPr="00E409F3">
              <w:t xml:space="preserve">  ntn-ConfigCommon-r17 SEQUENCE {</w:t>
            </w:r>
          </w:p>
        </w:tc>
        <w:tc>
          <w:tcPr>
            <w:tcW w:w="2268" w:type="dxa"/>
          </w:tcPr>
          <w:p w14:paraId="232DB49E" w14:textId="77777777" w:rsidR="00D009B1" w:rsidRPr="005F0B98" w:rsidRDefault="00D009B1" w:rsidP="005B5FB7">
            <w:pPr>
              <w:pStyle w:val="TAL"/>
              <w:rPr>
                <w:lang w:eastAsia="zh-CN"/>
              </w:rPr>
            </w:pPr>
          </w:p>
        </w:tc>
        <w:tc>
          <w:tcPr>
            <w:tcW w:w="1701" w:type="dxa"/>
          </w:tcPr>
          <w:p w14:paraId="2B76C639" w14:textId="77777777" w:rsidR="00D009B1" w:rsidRPr="005F0B98" w:rsidRDefault="00D009B1" w:rsidP="005B5FB7">
            <w:pPr>
              <w:pStyle w:val="TAL"/>
            </w:pPr>
          </w:p>
        </w:tc>
        <w:tc>
          <w:tcPr>
            <w:tcW w:w="1284" w:type="dxa"/>
            <w:gridSpan w:val="2"/>
          </w:tcPr>
          <w:p w14:paraId="069F54B9" w14:textId="77777777" w:rsidR="00D009B1" w:rsidRPr="005F0B98" w:rsidRDefault="00D009B1" w:rsidP="005B5FB7">
            <w:pPr>
              <w:pStyle w:val="TAL"/>
            </w:pPr>
            <w:r w:rsidRPr="00E409F3">
              <w:t>NTN</w:t>
            </w:r>
          </w:p>
        </w:tc>
      </w:tr>
      <w:tr w:rsidR="00D009B1" w:rsidRPr="005F0B98" w14:paraId="16D0064A" w14:textId="77777777" w:rsidTr="005B5FB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9" w:type="dxa"/>
        </w:trPr>
        <w:tc>
          <w:tcPr>
            <w:tcW w:w="4528" w:type="dxa"/>
          </w:tcPr>
          <w:p w14:paraId="794BB79F" w14:textId="77777777" w:rsidR="00D009B1" w:rsidRPr="005F0B98" w:rsidRDefault="00D009B1" w:rsidP="005B5FB7">
            <w:pPr>
              <w:pStyle w:val="TAL"/>
              <w:rPr>
                <w:lang w:eastAsia="zh-CN"/>
              </w:rPr>
            </w:pPr>
            <w:r w:rsidRPr="00E409F3">
              <w:t xml:space="preserve">    ta-Report-r17</w:t>
            </w:r>
          </w:p>
        </w:tc>
        <w:tc>
          <w:tcPr>
            <w:tcW w:w="2268" w:type="dxa"/>
          </w:tcPr>
          <w:p w14:paraId="68D04E36" w14:textId="77777777" w:rsidR="00D009B1" w:rsidRPr="005F0B98" w:rsidRDefault="00D009B1" w:rsidP="005B5FB7">
            <w:pPr>
              <w:pStyle w:val="TAL"/>
              <w:rPr>
                <w:lang w:eastAsia="zh-CN"/>
              </w:rPr>
            </w:pPr>
            <w:r w:rsidRPr="00E409F3">
              <w:t>enabled</w:t>
            </w:r>
          </w:p>
        </w:tc>
        <w:tc>
          <w:tcPr>
            <w:tcW w:w="1701" w:type="dxa"/>
          </w:tcPr>
          <w:p w14:paraId="1A556CC6" w14:textId="77777777" w:rsidR="00D009B1" w:rsidRPr="005F0B98" w:rsidRDefault="00D009B1" w:rsidP="005B5FB7">
            <w:pPr>
              <w:pStyle w:val="TAL"/>
            </w:pPr>
          </w:p>
        </w:tc>
        <w:tc>
          <w:tcPr>
            <w:tcW w:w="1284" w:type="dxa"/>
            <w:gridSpan w:val="2"/>
          </w:tcPr>
          <w:p w14:paraId="5A3AA4C5" w14:textId="77777777" w:rsidR="00D009B1" w:rsidRPr="005F0B98" w:rsidRDefault="00D009B1" w:rsidP="005B5FB7">
            <w:pPr>
              <w:pStyle w:val="TAL"/>
            </w:pPr>
          </w:p>
        </w:tc>
      </w:tr>
      <w:tr w:rsidR="00D009B1" w:rsidRPr="005F0B98" w14:paraId="4FFA88C9" w14:textId="77777777" w:rsidTr="005B5FB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9" w:type="dxa"/>
        </w:trPr>
        <w:tc>
          <w:tcPr>
            <w:tcW w:w="4528" w:type="dxa"/>
          </w:tcPr>
          <w:p w14:paraId="458E0DDD" w14:textId="77777777" w:rsidR="00D009B1" w:rsidRPr="005F0B98" w:rsidRDefault="00D009B1" w:rsidP="005B5FB7">
            <w:pPr>
              <w:pStyle w:val="TAL"/>
              <w:rPr>
                <w:lang w:eastAsia="zh-CN"/>
              </w:rPr>
            </w:pPr>
            <w:r w:rsidRPr="00E409F3">
              <w:t xml:space="preserve">    t318-r17</w:t>
            </w:r>
          </w:p>
        </w:tc>
        <w:tc>
          <w:tcPr>
            <w:tcW w:w="2268" w:type="dxa"/>
          </w:tcPr>
          <w:p w14:paraId="75B6ADF9" w14:textId="77777777" w:rsidR="00D009B1" w:rsidRPr="005F0B98" w:rsidRDefault="00D009B1" w:rsidP="005B5FB7">
            <w:pPr>
              <w:pStyle w:val="TAL"/>
              <w:rPr>
                <w:lang w:eastAsia="zh-CN"/>
              </w:rPr>
            </w:pPr>
            <w:r w:rsidRPr="00E409F3">
              <w:t>ms8000</w:t>
            </w:r>
          </w:p>
        </w:tc>
        <w:tc>
          <w:tcPr>
            <w:tcW w:w="1701" w:type="dxa"/>
          </w:tcPr>
          <w:p w14:paraId="7C3D2FBA" w14:textId="77777777" w:rsidR="00D009B1" w:rsidRPr="005F0B98" w:rsidRDefault="00D009B1" w:rsidP="005B5FB7">
            <w:pPr>
              <w:pStyle w:val="TAL"/>
            </w:pPr>
          </w:p>
        </w:tc>
        <w:tc>
          <w:tcPr>
            <w:tcW w:w="1284" w:type="dxa"/>
            <w:gridSpan w:val="2"/>
          </w:tcPr>
          <w:p w14:paraId="525CDF97" w14:textId="77777777" w:rsidR="00D009B1" w:rsidRPr="005F0B98" w:rsidRDefault="00D009B1" w:rsidP="005B5FB7">
            <w:pPr>
              <w:pStyle w:val="TAL"/>
            </w:pPr>
          </w:p>
        </w:tc>
      </w:tr>
      <w:tr w:rsidR="00D009B1" w:rsidRPr="005F0B98" w14:paraId="58ABB905" w14:textId="77777777" w:rsidTr="005B5FB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9" w:type="dxa"/>
        </w:trPr>
        <w:tc>
          <w:tcPr>
            <w:tcW w:w="4528" w:type="dxa"/>
          </w:tcPr>
          <w:p w14:paraId="595E5432" w14:textId="77777777" w:rsidR="00D009B1" w:rsidRPr="005F0B98" w:rsidRDefault="00D009B1" w:rsidP="005B5FB7">
            <w:pPr>
              <w:pStyle w:val="TAL"/>
              <w:rPr>
                <w:lang w:eastAsia="zh-CN"/>
              </w:rPr>
            </w:pPr>
            <w:r w:rsidRPr="00E409F3">
              <w:t xml:space="preserve">    nprach-TxDurationFmt01-r17</w:t>
            </w:r>
          </w:p>
        </w:tc>
        <w:tc>
          <w:tcPr>
            <w:tcW w:w="2268" w:type="dxa"/>
          </w:tcPr>
          <w:p w14:paraId="12D0DF74" w14:textId="77777777" w:rsidR="00D009B1" w:rsidRPr="005F0B98" w:rsidRDefault="00D009B1" w:rsidP="005B5FB7">
            <w:pPr>
              <w:pStyle w:val="TAL"/>
              <w:rPr>
                <w:lang w:eastAsia="zh-CN"/>
              </w:rPr>
            </w:pPr>
            <w:r w:rsidRPr="00E409F3">
              <w:t>Not present</w:t>
            </w:r>
          </w:p>
        </w:tc>
        <w:tc>
          <w:tcPr>
            <w:tcW w:w="1701" w:type="dxa"/>
          </w:tcPr>
          <w:p w14:paraId="72191E15" w14:textId="77777777" w:rsidR="00D009B1" w:rsidRPr="005F0B98" w:rsidRDefault="00D009B1" w:rsidP="005B5FB7">
            <w:pPr>
              <w:pStyle w:val="TAL"/>
            </w:pPr>
          </w:p>
        </w:tc>
        <w:tc>
          <w:tcPr>
            <w:tcW w:w="1284" w:type="dxa"/>
            <w:gridSpan w:val="2"/>
          </w:tcPr>
          <w:p w14:paraId="48A40DA1" w14:textId="77777777" w:rsidR="00D009B1" w:rsidRPr="005F0B98" w:rsidRDefault="00D009B1" w:rsidP="005B5FB7">
            <w:pPr>
              <w:pStyle w:val="TAL"/>
            </w:pPr>
          </w:p>
        </w:tc>
      </w:tr>
      <w:tr w:rsidR="00D009B1" w:rsidRPr="005F0B98" w14:paraId="417686BC" w14:textId="77777777" w:rsidTr="005B5FB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9" w:type="dxa"/>
        </w:trPr>
        <w:tc>
          <w:tcPr>
            <w:tcW w:w="4528" w:type="dxa"/>
          </w:tcPr>
          <w:p w14:paraId="4EE5E55C" w14:textId="77777777" w:rsidR="00D009B1" w:rsidRPr="005F0B98" w:rsidRDefault="00D009B1" w:rsidP="005B5FB7">
            <w:pPr>
              <w:pStyle w:val="TAL"/>
              <w:rPr>
                <w:lang w:eastAsia="zh-CN"/>
              </w:rPr>
            </w:pPr>
            <w:r w:rsidRPr="00E409F3">
              <w:t xml:space="preserve">    nprach-TxDurationFmt01-r17 SEQUENCE {</w:t>
            </w:r>
          </w:p>
        </w:tc>
        <w:tc>
          <w:tcPr>
            <w:tcW w:w="2268" w:type="dxa"/>
          </w:tcPr>
          <w:p w14:paraId="649CCD84" w14:textId="77777777" w:rsidR="00D009B1" w:rsidRPr="005F0B98" w:rsidRDefault="00D009B1" w:rsidP="005B5FB7">
            <w:pPr>
              <w:pStyle w:val="TAL"/>
              <w:rPr>
                <w:lang w:eastAsia="zh-CN"/>
              </w:rPr>
            </w:pPr>
          </w:p>
        </w:tc>
        <w:tc>
          <w:tcPr>
            <w:tcW w:w="1701" w:type="dxa"/>
          </w:tcPr>
          <w:p w14:paraId="6E852BA6" w14:textId="77777777" w:rsidR="00D009B1" w:rsidRPr="005F0B98" w:rsidRDefault="00D009B1" w:rsidP="005B5FB7">
            <w:pPr>
              <w:pStyle w:val="TAL"/>
            </w:pPr>
          </w:p>
        </w:tc>
        <w:tc>
          <w:tcPr>
            <w:tcW w:w="1284" w:type="dxa"/>
            <w:gridSpan w:val="2"/>
          </w:tcPr>
          <w:p w14:paraId="05E87253" w14:textId="77777777" w:rsidR="00D009B1" w:rsidRPr="005F0B98" w:rsidRDefault="00D009B1" w:rsidP="005B5FB7">
            <w:pPr>
              <w:pStyle w:val="TAL"/>
            </w:pPr>
            <w:r w:rsidRPr="00E409F3">
              <w:t>NGSO</w:t>
            </w:r>
          </w:p>
        </w:tc>
      </w:tr>
      <w:tr w:rsidR="00D009B1" w:rsidRPr="005F0B98" w14:paraId="16168D6D" w14:textId="77777777" w:rsidTr="005B5FB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9" w:type="dxa"/>
        </w:trPr>
        <w:tc>
          <w:tcPr>
            <w:tcW w:w="4528" w:type="dxa"/>
          </w:tcPr>
          <w:p w14:paraId="7B1BB70E" w14:textId="77777777" w:rsidR="00D009B1" w:rsidRPr="005F0B98" w:rsidRDefault="00D009B1" w:rsidP="005B5FB7">
            <w:pPr>
              <w:pStyle w:val="TAL"/>
              <w:rPr>
                <w:lang w:eastAsia="zh-CN"/>
              </w:rPr>
            </w:pPr>
            <w:r w:rsidRPr="00E409F3">
              <w:t xml:space="preserve">      nprach-TxDurationFmt01-r17</w:t>
            </w:r>
          </w:p>
        </w:tc>
        <w:tc>
          <w:tcPr>
            <w:tcW w:w="2268" w:type="dxa"/>
          </w:tcPr>
          <w:p w14:paraId="714A8F57" w14:textId="4706D870" w:rsidR="00D009B1" w:rsidRPr="005F0B98" w:rsidRDefault="00301FA5" w:rsidP="005B5FB7">
            <w:pPr>
              <w:pStyle w:val="TAL"/>
              <w:rPr>
                <w:lang w:eastAsia="zh-CN"/>
              </w:rPr>
            </w:pPr>
            <w:ins w:id="167" w:author="Daiwei Zhou (周代卫)" w:date="2023-05-12T19:55:00Z">
              <w:r>
                <w:rPr>
                  <w:lang w:eastAsia="zh-CN"/>
                </w:rPr>
                <w:t>n32</w:t>
              </w:r>
            </w:ins>
            <w:del w:id="168" w:author="Daiwei Zhou (周代卫)" w:date="2023-05-12T19:55:00Z">
              <w:r w:rsidR="00D009B1" w:rsidRPr="00E409F3" w:rsidDel="00301FA5">
                <w:rPr>
                  <w:lang w:eastAsia="zh-CN"/>
                </w:rPr>
                <w:delText>v32dot4</w:delText>
              </w:r>
            </w:del>
          </w:p>
        </w:tc>
        <w:tc>
          <w:tcPr>
            <w:tcW w:w="1701" w:type="dxa"/>
          </w:tcPr>
          <w:p w14:paraId="5469F52A" w14:textId="77777777" w:rsidR="00D009B1" w:rsidRPr="005F0B98" w:rsidRDefault="00D009B1" w:rsidP="005B5FB7">
            <w:pPr>
              <w:pStyle w:val="TAL"/>
            </w:pPr>
          </w:p>
        </w:tc>
        <w:tc>
          <w:tcPr>
            <w:tcW w:w="1284" w:type="dxa"/>
            <w:gridSpan w:val="2"/>
          </w:tcPr>
          <w:p w14:paraId="7FEF3022" w14:textId="77777777" w:rsidR="00D009B1" w:rsidRPr="005F0B98" w:rsidRDefault="00D009B1" w:rsidP="005B5FB7">
            <w:pPr>
              <w:pStyle w:val="TAL"/>
            </w:pPr>
          </w:p>
        </w:tc>
      </w:tr>
      <w:tr w:rsidR="00D009B1" w:rsidRPr="005F0B98" w14:paraId="798B5908" w14:textId="77777777" w:rsidTr="005B5FB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9" w:type="dxa"/>
        </w:trPr>
        <w:tc>
          <w:tcPr>
            <w:tcW w:w="4528" w:type="dxa"/>
          </w:tcPr>
          <w:p w14:paraId="7A3C58D9" w14:textId="77777777" w:rsidR="00D009B1" w:rsidRPr="005F0B98" w:rsidRDefault="00D009B1" w:rsidP="005B5FB7">
            <w:pPr>
              <w:pStyle w:val="TAL"/>
              <w:rPr>
                <w:lang w:eastAsia="zh-CN"/>
              </w:rPr>
            </w:pPr>
            <w:r w:rsidRPr="00E409F3">
              <w:t xml:space="preserve">    }</w:t>
            </w:r>
          </w:p>
        </w:tc>
        <w:tc>
          <w:tcPr>
            <w:tcW w:w="2268" w:type="dxa"/>
          </w:tcPr>
          <w:p w14:paraId="78297D42" w14:textId="77777777" w:rsidR="00D009B1" w:rsidRPr="005F0B98" w:rsidRDefault="00D009B1" w:rsidP="005B5FB7">
            <w:pPr>
              <w:pStyle w:val="TAL"/>
              <w:rPr>
                <w:lang w:eastAsia="zh-CN"/>
              </w:rPr>
            </w:pPr>
          </w:p>
        </w:tc>
        <w:tc>
          <w:tcPr>
            <w:tcW w:w="1701" w:type="dxa"/>
          </w:tcPr>
          <w:p w14:paraId="6AB733B3" w14:textId="77777777" w:rsidR="00D009B1" w:rsidRPr="005F0B98" w:rsidRDefault="00D009B1" w:rsidP="005B5FB7">
            <w:pPr>
              <w:pStyle w:val="TAL"/>
            </w:pPr>
          </w:p>
        </w:tc>
        <w:tc>
          <w:tcPr>
            <w:tcW w:w="1284" w:type="dxa"/>
            <w:gridSpan w:val="2"/>
          </w:tcPr>
          <w:p w14:paraId="11475B6F" w14:textId="77777777" w:rsidR="00D009B1" w:rsidRPr="005F0B98" w:rsidRDefault="00D009B1" w:rsidP="005B5FB7">
            <w:pPr>
              <w:pStyle w:val="TAL"/>
            </w:pPr>
          </w:p>
        </w:tc>
      </w:tr>
      <w:tr w:rsidR="00D009B1" w:rsidRPr="005F0B98" w14:paraId="5CA08492" w14:textId="77777777" w:rsidTr="005B5FB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9" w:type="dxa"/>
        </w:trPr>
        <w:tc>
          <w:tcPr>
            <w:tcW w:w="4528" w:type="dxa"/>
          </w:tcPr>
          <w:p w14:paraId="71E39272" w14:textId="77777777" w:rsidR="00D009B1" w:rsidRPr="005F0B98" w:rsidRDefault="00D009B1" w:rsidP="005B5FB7">
            <w:pPr>
              <w:pStyle w:val="TAL"/>
              <w:rPr>
                <w:lang w:eastAsia="zh-CN"/>
              </w:rPr>
            </w:pPr>
            <w:r w:rsidRPr="00E409F3">
              <w:t xml:space="preserve">    nprach-TxDurationFmt2-r17</w:t>
            </w:r>
          </w:p>
        </w:tc>
        <w:tc>
          <w:tcPr>
            <w:tcW w:w="2268" w:type="dxa"/>
          </w:tcPr>
          <w:p w14:paraId="42761A12" w14:textId="77777777" w:rsidR="00D009B1" w:rsidRPr="005F0B98" w:rsidRDefault="00D009B1" w:rsidP="005B5FB7">
            <w:pPr>
              <w:pStyle w:val="TAL"/>
              <w:rPr>
                <w:lang w:eastAsia="zh-CN"/>
              </w:rPr>
            </w:pPr>
            <w:r w:rsidRPr="00E409F3">
              <w:t>Not present</w:t>
            </w:r>
          </w:p>
        </w:tc>
        <w:tc>
          <w:tcPr>
            <w:tcW w:w="1701" w:type="dxa"/>
          </w:tcPr>
          <w:p w14:paraId="47D30BB7" w14:textId="77777777" w:rsidR="00D009B1" w:rsidRPr="005F0B98" w:rsidRDefault="00D009B1" w:rsidP="005B5FB7">
            <w:pPr>
              <w:pStyle w:val="TAL"/>
            </w:pPr>
          </w:p>
        </w:tc>
        <w:tc>
          <w:tcPr>
            <w:tcW w:w="1284" w:type="dxa"/>
            <w:gridSpan w:val="2"/>
          </w:tcPr>
          <w:p w14:paraId="067549E5" w14:textId="77777777" w:rsidR="00D009B1" w:rsidRPr="005F0B98" w:rsidRDefault="00D009B1" w:rsidP="005B5FB7">
            <w:pPr>
              <w:pStyle w:val="TAL"/>
            </w:pPr>
          </w:p>
        </w:tc>
      </w:tr>
      <w:tr w:rsidR="00D009B1" w:rsidRPr="005F0B98" w14:paraId="452536AD" w14:textId="77777777" w:rsidTr="005B5FB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9" w:type="dxa"/>
        </w:trPr>
        <w:tc>
          <w:tcPr>
            <w:tcW w:w="4528" w:type="dxa"/>
          </w:tcPr>
          <w:p w14:paraId="150ABF97" w14:textId="77777777" w:rsidR="00D009B1" w:rsidRPr="005F0B98" w:rsidRDefault="00D009B1" w:rsidP="005B5FB7">
            <w:pPr>
              <w:pStyle w:val="TAL"/>
              <w:rPr>
                <w:lang w:eastAsia="zh-CN"/>
              </w:rPr>
            </w:pPr>
            <w:r w:rsidRPr="00E409F3">
              <w:t xml:space="preserve">    nprach-TxDurationFmt2-r17 SEQUENCE {</w:t>
            </w:r>
          </w:p>
        </w:tc>
        <w:tc>
          <w:tcPr>
            <w:tcW w:w="2268" w:type="dxa"/>
          </w:tcPr>
          <w:p w14:paraId="5864C292" w14:textId="77777777" w:rsidR="00D009B1" w:rsidRPr="005F0B98" w:rsidRDefault="00D009B1" w:rsidP="005B5FB7">
            <w:pPr>
              <w:pStyle w:val="TAL"/>
              <w:rPr>
                <w:lang w:eastAsia="zh-CN"/>
              </w:rPr>
            </w:pPr>
          </w:p>
        </w:tc>
        <w:tc>
          <w:tcPr>
            <w:tcW w:w="1701" w:type="dxa"/>
          </w:tcPr>
          <w:p w14:paraId="2C893627" w14:textId="77777777" w:rsidR="00D009B1" w:rsidRPr="005F0B98" w:rsidRDefault="00D009B1" w:rsidP="005B5FB7">
            <w:pPr>
              <w:pStyle w:val="TAL"/>
            </w:pPr>
          </w:p>
        </w:tc>
        <w:tc>
          <w:tcPr>
            <w:tcW w:w="1284" w:type="dxa"/>
            <w:gridSpan w:val="2"/>
          </w:tcPr>
          <w:p w14:paraId="26EF4B37" w14:textId="77777777" w:rsidR="00D009B1" w:rsidRPr="005F0B98" w:rsidRDefault="00D009B1" w:rsidP="005B5FB7">
            <w:pPr>
              <w:pStyle w:val="TAL"/>
            </w:pPr>
            <w:r w:rsidRPr="00E409F3">
              <w:t>NGSO</w:t>
            </w:r>
          </w:p>
        </w:tc>
      </w:tr>
      <w:tr w:rsidR="00D009B1" w:rsidRPr="005F0B98" w14:paraId="4E0D6E8E" w14:textId="77777777" w:rsidTr="005B5FB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9" w:type="dxa"/>
        </w:trPr>
        <w:tc>
          <w:tcPr>
            <w:tcW w:w="4528" w:type="dxa"/>
          </w:tcPr>
          <w:p w14:paraId="3FAF5F71" w14:textId="77777777" w:rsidR="00D009B1" w:rsidRPr="005F0B98" w:rsidRDefault="00D009B1" w:rsidP="005B5FB7">
            <w:pPr>
              <w:pStyle w:val="TAL"/>
              <w:rPr>
                <w:lang w:eastAsia="zh-CN"/>
              </w:rPr>
            </w:pPr>
            <w:r w:rsidRPr="00E409F3">
              <w:t xml:space="preserve">      nprach-TxDurationFmt2-r17</w:t>
            </w:r>
          </w:p>
        </w:tc>
        <w:tc>
          <w:tcPr>
            <w:tcW w:w="2268" w:type="dxa"/>
          </w:tcPr>
          <w:p w14:paraId="45ED4EAA" w14:textId="57A130E8" w:rsidR="00D009B1" w:rsidRPr="005F0B98" w:rsidRDefault="00301FA5" w:rsidP="005B5FB7">
            <w:pPr>
              <w:pStyle w:val="TAL"/>
              <w:rPr>
                <w:lang w:eastAsia="zh-CN"/>
              </w:rPr>
            </w:pPr>
            <w:ins w:id="169" w:author="Daiwei Zhou (周代卫)" w:date="2023-05-12T19:55:00Z">
              <w:r>
                <w:t>n8</w:t>
              </w:r>
            </w:ins>
            <w:del w:id="170" w:author="Daiwei Zhou (周代卫)" w:date="2023-05-12T19:55:00Z">
              <w:r w:rsidR="00D009B1" w:rsidRPr="00E409F3" w:rsidDel="00301FA5">
                <w:delText>v8dot6</w:delText>
              </w:r>
            </w:del>
          </w:p>
        </w:tc>
        <w:tc>
          <w:tcPr>
            <w:tcW w:w="1701" w:type="dxa"/>
          </w:tcPr>
          <w:p w14:paraId="3BEF96B7" w14:textId="77777777" w:rsidR="00D009B1" w:rsidRPr="005F0B98" w:rsidRDefault="00D009B1" w:rsidP="005B5FB7">
            <w:pPr>
              <w:pStyle w:val="TAL"/>
            </w:pPr>
          </w:p>
        </w:tc>
        <w:tc>
          <w:tcPr>
            <w:tcW w:w="1284" w:type="dxa"/>
            <w:gridSpan w:val="2"/>
          </w:tcPr>
          <w:p w14:paraId="7175C4D7" w14:textId="77777777" w:rsidR="00D009B1" w:rsidRPr="005F0B98" w:rsidRDefault="00D009B1" w:rsidP="005B5FB7">
            <w:pPr>
              <w:pStyle w:val="TAL"/>
            </w:pPr>
          </w:p>
        </w:tc>
      </w:tr>
      <w:tr w:rsidR="00D009B1" w:rsidRPr="005F0B98" w14:paraId="2AA1ECB5" w14:textId="77777777" w:rsidTr="005B5FB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9" w:type="dxa"/>
        </w:trPr>
        <w:tc>
          <w:tcPr>
            <w:tcW w:w="4528" w:type="dxa"/>
          </w:tcPr>
          <w:p w14:paraId="74572090" w14:textId="77777777" w:rsidR="00D009B1" w:rsidRPr="005F0B98" w:rsidRDefault="00D009B1" w:rsidP="005B5FB7">
            <w:pPr>
              <w:pStyle w:val="TAL"/>
              <w:rPr>
                <w:lang w:eastAsia="zh-CN"/>
              </w:rPr>
            </w:pPr>
            <w:r w:rsidRPr="00E409F3">
              <w:t xml:space="preserve">    }</w:t>
            </w:r>
          </w:p>
        </w:tc>
        <w:tc>
          <w:tcPr>
            <w:tcW w:w="2268" w:type="dxa"/>
          </w:tcPr>
          <w:p w14:paraId="4D89327E" w14:textId="77777777" w:rsidR="00D009B1" w:rsidRPr="005F0B98" w:rsidRDefault="00D009B1" w:rsidP="005B5FB7">
            <w:pPr>
              <w:pStyle w:val="TAL"/>
              <w:rPr>
                <w:lang w:eastAsia="zh-CN"/>
              </w:rPr>
            </w:pPr>
          </w:p>
        </w:tc>
        <w:tc>
          <w:tcPr>
            <w:tcW w:w="1701" w:type="dxa"/>
          </w:tcPr>
          <w:p w14:paraId="2362E11E" w14:textId="77777777" w:rsidR="00D009B1" w:rsidRPr="005F0B98" w:rsidRDefault="00D009B1" w:rsidP="005B5FB7">
            <w:pPr>
              <w:pStyle w:val="TAL"/>
            </w:pPr>
          </w:p>
        </w:tc>
        <w:tc>
          <w:tcPr>
            <w:tcW w:w="1284" w:type="dxa"/>
            <w:gridSpan w:val="2"/>
          </w:tcPr>
          <w:p w14:paraId="23631178" w14:textId="77777777" w:rsidR="00D009B1" w:rsidRPr="005F0B98" w:rsidRDefault="00D009B1" w:rsidP="005B5FB7">
            <w:pPr>
              <w:pStyle w:val="TAL"/>
            </w:pPr>
          </w:p>
        </w:tc>
      </w:tr>
      <w:tr w:rsidR="00D009B1" w:rsidRPr="005F0B98" w14:paraId="21C1AEA4" w14:textId="77777777" w:rsidTr="005B5FB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9" w:type="dxa"/>
        </w:trPr>
        <w:tc>
          <w:tcPr>
            <w:tcW w:w="4528" w:type="dxa"/>
          </w:tcPr>
          <w:p w14:paraId="21029381" w14:textId="77777777" w:rsidR="00D009B1" w:rsidRPr="005F0B98" w:rsidRDefault="00D009B1" w:rsidP="005B5FB7">
            <w:pPr>
              <w:pStyle w:val="TAL"/>
              <w:rPr>
                <w:lang w:eastAsia="zh-CN"/>
              </w:rPr>
            </w:pPr>
            <w:r w:rsidRPr="00E409F3">
              <w:t xml:space="preserve">    npusch-TxDuration-r17</w:t>
            </w:r>
          </w:p>
        </w:tc>
        <w:tc>
          <w:tcPr>
            <w:tcW w:w="2268" w:type="dxa"/>
          </w:tcPr>
          <w:p w14:paraId="7AE174BB" w14:textId="77777777" w:rsidR="00D009B1" w:rsidRPr="005F0B98" w:rsidRDefault="00D009B1" w:rsidP="005B5FB7">
            <w:pPr>
              <w:pStyle w:val="TAL"/>
              <w:rPr>
                <w:lang w:eastAsia="zh-CN"/>
              </w:rPr>
            </w:pPr>
            <w:r w:rsidRPr="00E409F3">
              <w:t>Not present</w:t>
            </w:r>
          </w:p>
        </w:tc>
        <w:tc>
          <w:tcPr>
            <w:tcW w:w="1701" w:type="dxa"/>
          </w:tcPr>
          <w:p w14:paraId="364824F7" w14:textId="77777777" w:rsidR="00D009B1" w:rsidRPr="005F0B98" w:rsidRDefault="00D009B1" w:rsidP="005B5FB7">
            <w:pPr>
              <w:pStyle w:val="TAL"/>
            </w:pPr>
          </w:p>
        </w:tc>
        <w:tc>
          <w:tcPr>
            <w:tcW w:w="1284" w:type="dxa"/>
            <w:gridSpan w:val="2"/>
          </w:tcPr>
          <w:p w14:paraId="08BEFB77" w14:textId="77777777" w:rsidR="00D009B1" w:rsidRPr="005F0B98" w:rsidRDefault="00D009B1" w:rsidP="005B5FB7">
            <w:pPr>
              <w:pStyle w:val="TAL"/>
            </w:pPr>
          </w:p>
        </w:tc>
      </w:tr>
      <w:tr w:rsidR="00D009B1" w:rsidRPr="005F0B98" w14:paraId="7A4C53E3" w14:textId="77777777" w:rsidTr="005B5FB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9" w:type="dxa"/>
        </w:trPr>
        <w:tc>
          <w:tcPr>
            <w:tcW w:w="4528" w:type="dxa"/>
          </w:tcPr>
          <w:p w14:paraId="1E559C14" w14:textId="77777777" w:rsidR="00D009B1" w:rsidRPr="005F0B98" w:rsidRDefault="00D009B1" w:rsidP="005B5FB7">
            <w:pPr>
              <w:pStyle w:val="TAL"/>
              <w:rPr>
                <w:lang w:eastAsia="zh-CN"/>
              </w:rPr>
            </w:pPr>
            <w:r w:rsidRPr="00E409F3">
              <w:t xml:space="preserve">    npusch-TxDuration-r17 SEQUENCE {</w:t>
            </w:r>
          </w:p>
        </w:tc>
        <w:tc>
          <w:tcPr>
            <w:tcW w:w="2268" w:type="dxa"/>
          </w:tcPr>
          <w:p w14:paraId="55515E37" w14:textId="77777777" w:rsidR="00D009B1" w:rsidRPr="005F0B98" w:rsidRDefault="00D009B1" w:rsidP="005B5FB7">
            <w:pPr>
              <w:pStyle w:val="TAL"/>
              <w:rPr>
                <w:lang w:eastAsia="zh-CN"/>
              </w:rPr>
            </w:pPr>
          </w:p>
        </w:tc>
        <w:tc>
          <w:tcPr>
            <w:tcW w:w="1701" w:type="dxa"/>
          </w:tcPr>
          <w:p w14:paraId="2D98519A" w14:textId="77777777" w:rsidR="00D009B1" w:rsidRPr="005F0B98" w:rsidRDefault="00D009B1" w:rsidP="005B5FB7">
            <w:pPr>
              <w:pStyle w:val="TAL"/>
            </w:pPr>
          </w:p>
        </w:tc>
        <w:tc>
          <w:tcPr>
            <w:tcW w:w="1284" w:type="dxa"/>
            <w:gridSpan w:val="2"/>
          </w:tcPr>
          <w:p w14:paraId="477F50D2" w14:textId="77777777" w:rsidR="00D009B1" w:rsidRPr="005F0B98" w:rsidRDefault="00D009B1" w:rsidP="005B5FB7">
            <w:pPr>
              <w:pStyle w:val="TAL"/>
            </w:pPr>
            <w:r w:rsidRPr="00E409F3">
              <w:t>NGSO</w:t>
            </w:r>
          </w:p>
        </w:tc>
      </w:tr>
      <w:tr w:rsidR="00D009B1" w:rsidRPr="005F0B98" w14:paraId="05AB6156" w14:textId="77777777" w:rsidTr="005B5FB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9" w:type="dxa"/>
        </w:trPr>
        <w:tc>
          <w:tcPr>
            <w:tcW w:w="4528" w:type="dxa"/>
          </w:tcPr>
          <w:p w14:paraId="5D3B363B" w14:textId="77777777" w:rsidR="00D009B1" w:rsidRPr="005F0B98" w:rsidRDefault="00D009B1" w:rsidP="005B5FB7">
            <w:pPr>
              <w:pStyle w:val="TAL"/>
              <w:rPr>
                <w:lang w:eastAsia="zh-CN"/>
              </w:rPr>
            </w:pPr>
            <w:r w:rsidRPr="00E409F3">
              <w:t xml:space="preserve">      npusch-TxDuration-r17</w:t>
            </w:r>
          </w:p>
        </w:tc>
        <w:tc>
          <w:tcPr>
            <w:tcW w:w="2268" w:type="dxa"/>
          </w:tcPr>
          <w:p w14:paraId="439C5E8F" w14:textId="77777777" w:rsidR="00D009B1" w:rsidRPr="005F0B98" w:rsidRDefault="00D009B1" w:rsidP="005B5FB7">
            <w:pPr>
              <w:pStyle w:val="TAL"/>
              <w:rPr>
                <w:lang w:eastAsia="zh-CN"/>
              </w:rPr>
            </w:pPr>
            <w:r w:rsidRPr="00E409F3">
              <w:t>ms128</w:t>
            </w:r>
          </w:p>
        </w:tc>
        <w:tc>
          <w:tcPr>
            <w:tcW w:w="1701" w:type="dxa"/>
          </w:tcPr>
          <w:p w14:paraId="60E467B8" w14:textId="77777777" w:rsidR="00D009B1" w:rsidRPr="005F0B98" w:rsidRDefault="00D009B1" w:rsidP="005B5FB7">
            <w:pPr>
              <w:pStyle w:val="TAL"/>
            </w:pPr>
          </w:p>
        </w:tc>
        <w:tc>
          <w:tcPr>
            <w:tcW w:w="1284" w:type="dxa"/>
            <w:gridSpan w:val="2"/>
          </w:tcPr>
          <w:p w14:paraId="356BDA88" w14:textId="77777777" w:rsidR="00D009B1" w:rsidRPr="005F0B98" w:rsidRDefault="00D009B1" w:rsidP="005B5FB7">
            <w:pPr>
              <w:pStyle w:val="TAL"/>
            </w:pPr>
          </w:p>
        </w:tc>
      </w:tr>
      <w:tr w:rsidR="00D009B1" w:rsidRPr="005F0B98" w14:paraId="4998CE34" w14:textId="77777777" w:rsidTr="005B5FB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9" w:type="dxa"/>
        </w:trPr>
        <w:tc>
          <w:tcPr>
            <w:tcW w:w="4528" w:type="dxa"/>
          </w:tcPr>
          <w:p w14:paraId="1AC1D020" w14:textId="77777777" w:rsidR="00D009B1" w:rsidRPr="005F0B98" w:rsidRDefault="00D009B1" w:rsidP="005B5FB7">
            <w:pPr>
              <w:pStyle w:val="TAL"/>
              <w:rPr>
                <w:lang w:eastAsia="zh-CN"/>
              </w:rPr>
            </w:pPr>
            <w:r w:rsidRPr="00E409F3">
              <w:t xml:space="preserve">    }</w:t>
            </w:r>
          </w:p>
        </w:tc>
        <w:tc>
          <w:tcPr>
            <w:tcW w:w="2268" w:type="dxa"/>
          </w:tcPr>
          <w:p w14:paraId="185A11BA" w14:textId="77777777" w:rsidR="00D009B1" w:rsidRPr="005F0B98" w:rsidRDefault="00D009B1" w:rsidP="005B5FB7">
            <w:pPr>
              <w:pStyle w:val="TAL"/>
              <w:rPr>
                <w:lang w:eastAsia="zh-CN"/>
              </w:rPr>
            </w:pPr>
          </w:p>
        </w:tc>
        <w:tc>
          <w:tcPr>
            <w:tcW w:w="1701" w:type="dxa"/>
          </w:tcPr>
          <w:p w14:paraId="5266C597" w14:textId="77777777" w:rsidR="00D009B1" w:rsidRPr="005F0B98" w:rsidRDefault="00D009B1" w:rsidP="005B5FB7">
            <w:pPr>
              <w:pStyle w:val="TAL"/>
            </w:pPr>
          </w:p>
        </w:tc>
        <w:tc>
          <w:tcPr>
            <w:tcW w:w="1284" w:type="dxa"/>
            <w:gridSpan w:val="2"/>
          </w:tcPr>
          <w:p w14:paraId="4BB71476" w14:textId="77777777" w:rsidR="00D009B1" w:rsidRPr="005F0B98" w:rsidRDefault="00D009B1" w:rsidP="005B5FB7">
            <w:pPr>
              <w:pStyle w:val="TAL"/>
            </w:pPr>
          </w:p>
        </w:tc>
      </w:tr>
      <w:tr w:rsidR="00D009B1" w:rsidRPr="005F0B98" w14:paraId="76299EB2" w14:textId="77777777" w:rsidTr="005B5FB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9" w:type="dxa"/>
        </w:trPr>
        <w:tc>
          <w:tcPr>
            <w:tcW w:w="4528" w:type="dxa"/>
          </w:tcPr>
          <w:p w14:paraId="062B8AD8" w14:textId="77777777" w:rsidR="00D009B1" w:rsidRPr="00E409F3" w:rsidRDefault="00D009B1" w:rsidP="005B5FB7">
            <w:pPr>
              <w:pStyle w:val="TAL"/>
            </w:pPr>
            <w:r w:rsidRPr="00E409F3">
              <w:t xml:space="preserve">  }</w:t>
            </w:r>
          </w:p>
        </w:tc>
        <w:tc>
          <w:tcPr>
            <w:tcW w:w="2268" w:type="dxa"/>
          </w:tcPr>
          <w:p w14:paraId="4F7A2DCD" w14:textId="77777777" w:rsidR="00D009B1" w:rsidRPr="005F0B98" w:rsidRDefault="00D009B1" w:rsidP="005B5FB7">
            <w:pPr>
              <w:pStyle w:val="TAL"/>
              <w:rPr>
                <w:lang w:eastAsia="zh-CN"/>
              </w:rPr>
            </w:pPr>
          </w:p>
        </w:tc>
        <w:tc>
          <w:tcPr>
            <w:tcW w:w="1701" w:type="dxa"/>
          </w:tcPr>
          <w:p w14:paraId="1D3BE731" w14:textId="77777777" w:rsidR="00D009B1" w:rsidRPr="005F0B98" w:rsidRDefault="00D009B1" w:rsidP="005B5FB7">
            <w:pPr>
              <w:pStyle w:val="TAL"/>
            </w:pPr>
          </w:p>
        </w:tc>
        <w:tc>
          <w:tcPr>
            <w:tcW w:w="1284" w:type="dxa"/>
            <w:gridSpan w:val="2"/>
          </w:tcPr>
          <w:p w14:paraId="1E2114DA" w14:textId="77777777" w:rsidR="00D009B1" w:rsidRPr="005F0B98" w:rsidRDefault="00D009B1" w:rsidP="005B5FB7">
            <w:pPr>
              <w:pStyle w:val="TAL"/>
            </w:pPr>
          </w:p>
        </w:tc>
      </w:tr>
      <w:tr w:rsidR="00D009B1" w:rsidRPr="002B3813" w14:paraId="18665467" w14:textId="77777777" w:rsidTr="005B5FB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1"/>
          <w:wAfter w:w="9" w:type="dxa"/>
        </w:trPr>
        <w:tc>
          <w:tcPr>
            <w:tcW w:w="4537" w:type="dxa"/>
            <w:gridSpan w:val="2"/>
          </w:tcPr>
          <w:p w14:paraId="35BA1903" w14:textId="77777777" w:rsidR="00D009B1" w:rsidRPr="002B3813" w:rsidRDefault="00D009B1" w:rsidP="005B5FB7">
            <w:pPr>
              <w:pStyle w:val="TAL"/>
            </w:pPr>
            <w:r w:rsidRPr="002B3813">
              <w:t>}</w:t>
            </w:r>
          </w:p>
        </w:tc>
        <w:tc>
          <w:tcPr>
            <w:tcW w:w="2268" w:type="dxa"/>
          </w:tcPr>
          <w:p w14:paraId="3F5E55CA" w14:textId="77777777" w:rsidR="00D009B1" w:rsidRPr="002B3813" w:rsidRDefault="00D009B1" w:rsidP="005B5FB7">
            <w:pPr>
              <w:pStyle w:val="TAL"/>
            </w:pPr>
          </w:p>
        </w:tc>
        <w:tc>
          <w:tcPr>
            <w:tcW w:w="1701" w:type="dxa"/>
          </w:tcPr>
          <w:p w14:paraId="210E0E16" w14:textId="77777777" w:rsidR="00D009B1" w:rsidRPr="002B3813" w:rsidRDefault="00D009B1" w:rsidP="005B5FB7">
            <w:pPr>
              <w:pStyle w:val="TAL"/>
            </w:pPr>
          </w:p>
        </w:tc>
        <w:tc>
          <w:tcPr>
            <w:tcW w:w="1275" w:type="dxa"/>
          </w:tcPr>
          <w:p w14:paraId="333F2474" w14:textId="77777777" w:rsidR="00D009B1" w:rsidRPr="002B3813" w:rsidRDefault="00D009B1" w:rsidP="005B5FB7">
            <w:pPr>
              <w:pStyle w:val="TAL"/>
            </w:pPr>
          </w:p>
        </w:tc>
      </w:tr>
    </w:tbl>
    <w:p w14:paraId="28C0BA3A" w14:textId="77777777" w:rsidR="00D009B1" w:rsidRPr="00E409F3" w:rsidRDefault="00D009B1" w:rsidP="00D009B1">
      <w:pPr>
        <w:rPr>
          <w:noProof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000" w:firstRow="0" w:lastRow="0" w:firstColumn="0" w:lastColumn="0" w:noHBand="0" w:noVBand="0"/>
      </w:tblPr>
      <w:tblGrid>
        <w:gridCol w:w="1738"/>
        <w:gridCol w:w="7229"/>
      </w:tblGrid>
      <w:tr w:rsidR="00D009B1" w:rsidRPr="00E409F3" w14:paraId="41FB3A63" w14:textId="77777777" w:rsidTr="005B5FB7">
        <w:trPr>
          <w:jc w:val="center"/>
        </w:trPr>
        <w:tc>
          <w:tcPr>
            <w:tcW w:w="1738" w:type="dxa"/>
          </w:tcPr>
          <w:p w14:paraId="04B50F80" w14:textId="77777777" w:rsidR="00D009B1" w:rsidRPr="00E409F3" w:rsidRDefault="00D009B1" w:rsidP="005B5FB7">
            <w:pPr>
              <w:pStyle w:val="TAH"/>
              <w:keepNext w:val="0"/>
              <w:keepLines w:val="0"/>
            </w:pPr>
            <w:r w:rsidRPr="00E409F3">
              <w:t>Condition</w:t>
            </w:r>
          </w:p>
        </w:tc>
        <w:tc>
          <w:tcPr>
            <w:tcW w:w="7229" w:type="dxa"/>
          </w:tcPr>
          <w:p w14:paraId="31205F78" w14:textId="77777777" w:rsidR="00D009B1" w:rsidRPr="00E409F3" w:rsidRDefault="00D009B1" w:rsidP="005B5FB7">
            <w:pPr>
              <w:pStyle w:val="TAH"/>
              <w:keepNext w:val="0"/>
              <w:keepLines w:val="0"/>
            </w:pPr>
            <w:r w:rsidRPr="00E409F3">
              <w:t>Explanation</w:t>
            </w:r>
          </w:p>
        </w:tc>
      </w:tr>
      <w:tr w:rsidR="00D009B1" w:rsidRPr="00E409F3" w14:paraId="6A200C75" w14:textId="77777777" w:rsidTr="005B5FB7">
        <w:trPr>
          <w:jc w:val="center"/>
        </w:trPr>
        <w:tc>
          <w:tcPr>
            <w:tcW w:w="1738" w:type="dxa"/>
          </w:tcPr>
          <w:p w14:paraId="5DFBBFDB" w14:textId="77777777" w:rsidR="00D009B1" w:rsidRPr="00E409F3" w:rsidRDefault="00D009B1" w:rsidP="005B5FB7">
            <w:pPr>
              <w:pStyle w:val="TAR"/>
              <w:jc w:val="left"/>
              <w:rPr>
                <w:lang w:eastAsia="zh-CN"/>
              </w:rPr>
            </w:pPr>
            <w:r w:rsidRPr="00E409F3">
              <w:rPr>
                <w:lang w:eastAsia="zh-CN"/>
              </w:rPr>
              <w:t>NTN</w:t>
            </w:r>
          </w:p>
        </w:tc>
        <w:tc>
          <w:tcPr>
            <w:tcW w:w="7229" w:type="dxa"/>
          </w:tcPr>
          <w:p w14:paraId="1DFC10DF" w14:textId="77777777" w:rsidR="00D009B1" w:rsidRPr="00E409F3" w:rsidRDefault="00D009B1" w:rsidP="005B5FB7">
            <w:pPr>
              <w:pStyle w:val="TAR"/>
              <w:jc w:val="left"/>
            </w:pPr>
            <w:r w:rsidRPr="00E409F3">
              <w:t>Non-Terrestrial Networks test environment</w:t>
            </w:r>
          </w:p>
        </w:tc>
      </w:tr>
      <w:tr w:rsidR="00D009B1" w:rsidRPr="00D272E3" w14:paraId="6F62DD25" w14:textId="77777777" w:rsidTr="005B5FB7">
        <w:trPr>
          <w:jc w:val="center"/>
        </w:trPr>
        <w:tc>
          <w:tcPr>
            <w:tcW w:w="1738" w:type="dxa"/>
          </w:tcPr>
          <w:p w14:paraId="6A8ACF59" w14:textId="77777777" w:rsidR="00D009B1" w:rsidRPr="00E409F3" w:rsidRDefault="00D009B1" w:rsidP="005B5FB7">
            <w:pPr>
              <w:pStyle w:val="TAR"/>
              <w:jc w:val="left"/>
              <w:rPr>
                <w:lang w:eastAsia="zh-CN"/>
              </w:rPr>
            </w:pPr>
            <w:r w:rsidRPr="00E409F3">
              <w:rPr>
                <w:rFonts w:hint="eastAsia"/>
                <w:lang w:eastAsia="zh-CN"/>
              </w:rPr>
              <w:t>N</w:t>
            </w:r>
            <w:r w:rsidRPr="00E409F3">
              <w:rPr>
                <w:lang w:eastAsia="zh-CN"/>
              </w:rPr>
              <w:t>GSO</w:t>
            </w:r>
          </w:p>
        </w:tc>
        <w:tc>
          <w:tcPr>
            <w:tcW w:w="7229" w:type="dxa"/>
          </w:tcPr>
          <w:p w14:paraId="6A418A48" w14:textId="77777777" w:rsidR="00D009B1" w:rsidRPr="00E409F3" w:rsidRDefault="00D009B1" w:rsidP="005B5FB7">
            <w:pPr>
              <w:pStyle w:val="TAR"/>
              <w:jc w:val="left"/>
            </w:pPr>
            <w:r w:rsidRPr="007F6A91">
              <w:t>Non-Geo-Stationary Orbit</w:t>
            </w:r>
            <w:r w:rsidRPr="00E409F3">
              <w:t xml:space="preserve"> test environment</w:t>
            </w:r>
          </w:p>
        </w:tc>
      </w:tr>
    </w:tbl>
    <w:p w14:paraId="3ECAD159" w14:textId="77777777" w:rsidR="00D009B1" w:rsidRPr="002B3813" w:rsidRDefault="00D009B1" w:rsidP="00D009B1"/>
    <w:p w14:paraId="791C59AA" w14:textId="7BEE9258" w:rsidR="00702164" w:rsidRDefault="00702164">
      <w:pPr>
        <w:rPr>
          <w:noProof/>
        </w:rPr>
      </w:pPr>
      <w:r w:rsidRPr="005F788F">
        <w:rPr>
          <w:rFonts w:ascii="Arial" w:hAnsi="Arial" w:cs="Arial"/>
          <w:noProof/>
          <w:color w:val="00B0F0"/>
          <w:sz w:val="28"/>
        </w:rPr>
        <w:t>[</w:t>
      </w:r>
      <w:r>
        <w:rPr>
          <w:rFonts w:ascii="Arial" w:hAnsi="Arial" w:cs="Arial"/>
          <w:noProof/>
          <w:color w:val="00B0F0"/>
          <w:sz w:val="28"/>
        </w:rPr>
        <w:t>End</w:t>
      </w:r>
      <w:r w:rsidRPr="005F788F">
        <w:rPr>
          <w:rFonts w:ascii="Arial" w:hAnsi="Arial" w:cs="Arial"/>
          <w:noProof/>
          <w:color w:val="00B0F0"/>
          <w:sz w:val="28"/>
        </w:rPr>
        <w:t xml:space="preserve"> of change]</w:t>
      </w:r>
    </w:p>
    <w:sectPr w:rsidR="0070216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AE48928" w14:textId="77777777" w:rsidR="00440F13" w:rsidRDefault="00440F13">
      <w:r>
        <w:separator/>
      </w:r>
    </w:p>
  </w:endnote>
  <w:endnote w:type="continuationSeparator" w:id="0">
    <w:p w14:paraId="7CA05FC6" w14:textId="77777777" w:rsidR="00440F13" w:rsidRDefault="00440F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C329470" w14:textId="77777777" w:rsidR="00440F13" w:rsidRDefault="00440F13">
      <w:r>
        <w:separator/>
      </w:r>
    </w:p>
  </w:footnote>
  <w:footnote w:type="continuationSeparator" w:id="0">
    <w:p w14:paraId="2B1A4938" w14:textId="77777777" w:rsidR="00440F13" w:rsidRDefault="00440F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5B5FB7" w:rsidRDefault="005B5FB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5B5FB7" w:rsidRDefault="005B5FB7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5B5FB7" w:rsidRDefault="005B5FB7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5B5FB7" w:rsidRDefault="005B5FB7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4353598"/>
    <w:multiLevelType w:val="hybridMultilevel"/>
    <w:tmpl w:val="7174F1DC"/>
    <w:lvl w:ilvl="0" w:tplc="202698B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6D70315A"/>
    <w:multiLevelType w:val="hybridMultilevel"/>
    <w:tmpl w:val="F19A5200"/>
    <w:lvl w:ilvl="0" w:tplc="DA42D4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Daiwei Zhou (周代卫)">
    <w15:presenceInfo w15:providerId="AD" w15:userId="S::Daiwei.Zhou@mediatek.com::c78ba1e7-b796-4010-95c3-ff44b7ddae1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5CFA"/>
    <w:rsid w:val="00042221"/>
    <w:rsid w:val="00067543"/>
    <w:rsid w:val="00085CDE"/>
    <w:rsid w:val="0008637E"/>
    <w:rsid w:val="000A6394"/>
    <w:rsid w:val="000B7FED"/>
    <w:rsid w:val="000C038A"/>
    <w:rsid w:val="000C43C8"/>
    <w:rsid w:val="000C6598"/>
    <w:rsid w:val="000D44B3"/>
    <w:rsid w:val="00112CF8"/>
    <w:rsid w:val="00145D43"/>
    <w:rsid w:val="00166438"/>
    <w:rsid w:val="00192C46"/>
    <w:rsid w:val="001A08B3"/>
    <w:rsid w:val="001A2CA0"/>
    <w:rsid w:val="001A7B60"/>
    <w:rsid w:val="001B52F0"/>
    <w:rsid w:val="001B7A65"/>
    <w:rsid w:val="001D1858"/>
    <w:rsid w:val="001E41F3"/>
    <w:rsid w:val="001F3083"/>
    <w:rsid w:val="001F3426"/>
    <w:rsid w:val="002118B6"/>
    <w:rsid w:val="00222962"/>
    <w:rsid w:val="0026004D"/>
    <w:rsid w:val="002640DD"/>
    <w:rsid w:val="00275D12"/>
    <w:rsid w:val="00284120"/>
    <w:rsid w:val="00284FEB"/>
    <w:rsid w:val="002860C4"/>
    <w:rsid w:val="00294137"/>
    <w:rsid w:val="002B5741"/>
    <w:rsid w:val="002D7645"/>
    <w:rsid w:val="002E472E"/>
    <w:rsid w:val="00301FA5"/>
    <w:rsid w:val="00305409"/>
    <w:rsid w:val="00342BFA"/>
    <w:rsid w:val="003609EF"/>
    <w:rsid w:val="0036231A"/>
    <w:rsid w:val="00374DD4"/>
    <w:rsid w:val="003D3FD9"/>
    <w:rsid w:val="003E1A36"/>
    <w:rsid w:val="00410371"/>
    <w:rsid w:val="004242F1"/>
    <w:rsid w:val="00440F13"/>
    <w:rsid w:val="0046064E"/>
    <w:rsid w:val="00464F57"/>
    <w:rsid w:val="0047391C"/>
    <w:rsid w:val="004B75B7"/>
    <w:rsid w:val="0051580D"/>
    <w:rsid w:val="0053639C"/>
    <w:rsid w:val="00547111"/>
    <w:rsid w:val="00587BB4"/>
    <w:rsid w:val="00592D74"/>
    <w:rsid w:val="005B5FB7"/>
    <w:rsid w:val="005E2C44"/>
    <w:rsid w:val="00621188"/>
    <w:rsid w:val="006257ED"/>
    <w:rsid w:val="0062624F"/>
    <w:rsid w:val="00665C47"/>
    <w:rsid w:val="00695808"/>
    <w:rsid w:val="006B46FB"/>
    <w:rsid w:val="006E21FB"/>
    <w:rsid w:val="00702164"/>
    <w:rsid w:val="007176FF"/>
    <w:rsid w:val="007678E9"/>
    <w:rsid w:val="00774E1F"/>
    <w:rsid w:val="0078518D"/>
    <w:rsid w:val="00792342"/>
    <w:rsid w:val="007977A8"/>
    <w:rsid w:val="00797C8E"/>
    <w:rsid w:val="007B512A"/>
    <w:rsid w:val="007C2097"/>
    <w:rsid w:val="007D2671"/>
    <w:rsid w:val="007D6A07"/>
    <w:rsid w:val="007F7259"/>
    <w:rsid w:val="008040A8"/>
    <w:rsid w:val="008279FA"/>
    <w:rsid w:val="008626E7"/>
    <w:rsid w:val="00870EE7"/>
    <w:rsid w:val="00883561"/>
    <w:rsid w:val="008863B9"/>
    <w:rsid w:val="008A45A6"/>
    <w:rsid w:val="008F3789"/>
    <w:rsid w:val="008F686C"/>
    <w:rsid w:val="009148DE"/>
    <w:rsid w:val="00931044"/>
    <w:rsid w:val="00941E30"/>
    <w:rsid w:val="009440AB"/>
    <w:rsid w:val="009559F1"/>
    <w:rsid w:val="009777D9"/>
    <w:rsid w:val="00980563"/>
    <w:rsid w:val="00991B88"/>
    <w:rsid w:val="009A5753"/>
    <w:rsid w:val="009A579D"/>
    <w:rsid w:val="009E3297"/>
    <w:rsid w:val="009F734F"/>
    <w:rsid w:val="00A246B6"/>
    <w:rsid w:val="00A25E7C"/>
    <w:rsid w:val="00A47E70"/>
    <w:rsid w:val="00A50CF0"/>
    <w:rsid w:val="00A7671C"/>
    <w:rsid w:val="00A904B4"/>
    <w:rsid w:val="00AA2CBC"/>
    <w:rsid w:val="00AC5820"/>
    <w:rsid w:val="00AD1CD8"/>
    <w:rsid w:val="00AE0BA8"/>
    <w:rsid w:val="00B231A9"/>
    <w:rsid w:val="00B258BB"/>
    <w:rsid w:val="00B416A0"/>
    <w:rsid w:val="00B425DF"/>
    <w:rsid w:val="00B67B97"/>
    <w:rsid w:val="00B968C8"/>
    <w:rsid w:val="00B97F37"/>
    <w:rsid w:val="00BA3EC5"/>
    <w:rsid w:val="00BA51D9"/>
    <w:rsid w:val="00BB5DFC"/>
    <w:rsid w:val="00BC112F"/>
    <w:rsid w:val="00BD279D"/>
    <w:rsid w:val="00BD6BB8"/>
    <w:rsid w:val="00BE76D3"/>
    <w:rsid w:val="00C35594"/>
    <w:rsid w:val="00C3767D"/>
    <w:rsid w:val="00C66BA2"/>
    <w:rsid w:val="00C95985"/>
    <w:rsid w:val="00CC5026"/>
    <w:rsid w:val="00CC68D0"/>
    <w:rsid w:val="00D009B1"/>
    <w:rsid w:val="00D03F9A"/>
    <w:rsid w:val="00D06D51"/>
    <w:rsid w:val="00D24991"/>
    <w:rsid w:val="00D34DC3"/>
    <w:rsid w:val="00D50255"/>
    <w:rsid w:val="00D66520"/>
    <w:rsid w:val="00D90058"/>
    <w:rsid w:val="00DC7DD8"/>
    <w:rsid w:val="00DE34CF"/>
    <w:rsid w:val="00DF204E"/>
    <w:rsid w:val="00E10793"/>
    <w:rsid w:val="00E13F3D"/>
    <w:rsid w:val="00E162F2"/>
    <w:rsid w:val="00E34898"/>
    <w:rsid w:val="00E922C6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53639C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0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0">
    <w:name w:val="TAL (文字)"/>
    <w:link w:val="TAL"/>
    <w:rsid w:val="0046064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6064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46064E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102</TotalTime>
  <Pages>9</Pages>
  <Words>1893</Words>
  <Characters>10795</Characters>
  <Application>Microsoft Office Word</Application>
  <DocSecurity>0</DocSecurity>
  <Lines>89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12663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Daiwei Zhou (周代卫)</cp:lastModifiedBy>
  <cp:revision>87</cp:revision>
  <cp:lastPrinted>1899-12-31T23:00:00Z</cp:lastPrinted>
  <dcterms:created xsi:type="dcterms:W3CDTF">2020-02-03T08:32:00Z</dcterms:created>
  <dcterms:modified xsi:type="dcterms:W3CDTF">2023-05-12T14:36:00Z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99</vt:lpwstr>
  </property>
  <property fmtid="{D5CDD505-2E9C-101B-9397-08002B2CF9AE}" pid="4" name="MtgTitle">
    <vt:lpwstr/>
  </property>
  <property fmtid="{D5CDD505-2E9C-101B-9397-08002B2CF9AE}" pid="5" name="Location">
    <vt:lpwstr>Incheon</vt:lpwstr>
  </property>
  <property fmtid="{D5CDD505-2E9C-101B-9397-08002B2CF9AE}" pid="6" name="Country">
    <vt:lpwstr>Korea (Republic Of)</vt:lpwstr>
  </property>
  <property fmtid="{D5CDD505-2E9C-101B-9397-08002B2CF9AE}" pid="7" name="StartDate">
    <vt:lpwstr>22nd May 2023</vt:lpwstr>
  </property>
  <property fmtid="{D5CDD505-2E9C-101B-9397-08002B2CF9AE}" pid="8" name="EndDate">
    <vt:lpwstr>26th May 2023</vt:lpwstr>
  </property>
  <property fmtid="{D5CDD505-2E9C-101B-9397-08002B2CF9AE}" pid="9" name="Tdoc#">
    <vt:lpwstr>R5-232560</vt:lpwstr>
  </property>
  <property fmtid="{D5CDD505-2E9C-101B-9397-08002B2CF9AE}" pid="10" name="Spec#">
    <vt:lpwstr>36.508</vt:lpwstr>
  </property>
  <property fmtid="{D5CDD505-2E9C-101B-9397-08002B2CF9AE}" pid="11" name="Cr#">
    <vt:lpwstr>1422</vt:lpwstr>
  </property>
  <property fmtid="{D5CDD505-2E9C-101B-9397-08002B2CF9AE}" pid="12" name="Revision">
    <vt:lpwstr>-</vt:lpwstr>
  </property>
  <property fmtid="{D5CDD505-2E9C-101B-9397-08002B2CF9AE}" pid="13" name="Version">
    <vt:lpwstr>18.0.0</vt:lpwstr>
  </property>
  <property fmtid="{D5CDD505-2E9C-101B-9397-08002B2CF9AE}" pid="14" name="CrTitle">
    <vt:lpwstr>Update of default configuration for IoT NTN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LTE_NBIOT_eMTC_NTN_plus_EPS-UEConTest</vt:lpwstr>
  </property>
  <property fmtid="{D5CDD505-2E9C-101B-9397-08002B2CF9AE}" pid="18" name="Cat">
    <vt:lpwstr>F</vt:lpwstr>
  </property>
  <property fmtid="{D5CDD505-2E9C-101B-9397-08002B2CF9AE}" pid="19" name="ResDate">
    <vt:lpwstr>2023-05-11</vt:lpwstr>
  </property>
  <property fmtid="{D5CDD505-2E9C-101B-9397-08002B2CF9AE}" pid="20" name="Release">
    <vt:lpwstr>Rel-18</vt:lpwstr>
  </property>
</Properties>
</file>