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R5-232540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IoT NTN TC 22.5.23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5BBD7" w:rsidR="001E41F3" w:rsidRDefault="00B6785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F99D1" w:rsidR="001E41F3" w:rsidRDefault="00D4385D">
            <w:pPr>
              <w:pStyle w:val="CRCoverPage"/>
              <w:spacing w:after="0"/>
              <w:ind w:left="100"/>
              <w:rPr>
                <w:rFonts w:hint="eastAsia"/>
                <w:noProof/>
                <w:lang w:eastAsia="zh-CN"/>
              </w:rPr>
            </w:pPr>
            <w:r>
              <w:rPr>
                <w:rFonts w:hint="eastAsia"/>
                <w:noProof/>
                <w:lang w:eastAsia="zh-CN"/>
              </w:rPr>
              <w:t>T</w:t>
            </w:r>
            <w:r>
              <w:rPr>
                <w:noProof/>
                <w:lang w:eastAsia="zh-CN"/>
              </w:rPr>
              <w:t>o clarify the FFS in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CBEDF" w:rsidR="001E41F3" w:rsidRPr="006104D9" w:rsidRDefault="006104D9">
            <w:pPr>
              <w:pStyle w:val="CRCoverPage"/>
              <w:spacing w:after="0"/>
              <w:ind w:left="100"/>
              <w:rPr>
                <w:rFonts w:hint="eastAsia"/>
                <w:noProof/>
                <w:lang w:val="en-US" w:eastAsia="zh-CN"/>
              </w:rPr>
            </w:pPr>
            <w:r>
              <w:rPr>
                <w:rFonts w:hint="eastAsia"/>
                <w:noProof/>
                <w:lang w:eastAsia="zh-CN"/>
              </w:rPr>
              <w:t>T</w:t>
            </w:r>
            <w:r>
              <w:rPr>
                <w:noProof/>
                <w:lang w:eastAsia="zh-CN"/>
              </w:rPr>
              <w:t xml:space="preserve">he satellite </w:t>
            </w:r>
            <w:r w:rsidRPr="006104D9">
              <w:rPr>
                <w:noProof/>
                <w:lang w:eastAsia="zh-CN"/>
              </w:rPr>
              <w:t>orbit</w:t>
            </w:r>
            <w:r>
              <w:rPr>
                <w:noProof/>
                <w:lang w:eastAsia="zh-CN"/>
              </w:rPr>
              <w:t xml:space="preserve"> of Ncell 62 was set to 15 degrees offset of default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CBCED" w:rsidR="001E41F3" w:rsidRDefault="00D4385D">
            <w:pPr>
              <w:pStyle w:val="CRCoverPage"/>
              <w:spacing w:after="0"/>
              <w:ind w:left="100"/>
              <w:rPr>
                <w:noProof/>
              </w:rPr>
            </w:pPr>
            <w:r>
              <w:rPr>
                <w:rFonts w:hint="eastAsia"/>
                <w:noProof/>
                <w:lang w:eastAsia="zh-CN"/>
              </w:rPr>
              <w:t>T</w:t>
            </w:r>
            <w:r>
              <w:rPr>
                <w:noProof/>
                <w:lang w:eastAsia="zh-CN"/>
              </w:rPr>
              <w: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3064" w:rsidR="001E41F3" w:rsidRDefault="00D4385D">
            <w:pPr>
              <w:pStyle w:val="CRCoverPage"/>
              <w:spacing w:after="0"/>
              <w:ind w:left="100"/>
              <w:rPr>
                <w:rFonts w:hint="eastAsia"/>
                <w:noProof/>
                <w:lang w:eastAsia="zh-CN"/>
              </w:rPr>
            </w:pPr>
            <w:r>
              <w:rPr>
                <w:rFonts w:hint="eastAsia"/>
                <w:noProof/>
                <w:lang w:eastAsia="zh-CN"/>
              </w:rPr>
              <w:t>2</w:t>
            </w:r>
            <w:r>
              <w:rPr>
                <w:noProof/>
                <w:lang w:eastAsia="zh-CN"/>
              </w:rPr>
              <w:t>2.5.23.3.3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2057" w:rsidR="001E41F3" w:rsidRDefault="00B678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097F8C" w:rsidR="001E41F3" w:rsidRDefault="00B678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F04D0" w:rsidR="001E41F3" w:rsidRDefault="00B6785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E1E638" w14:textId="77777777" w:rsidR="00692439" w:rsidRDefault="00692439" w:rsidP="00692439">
      <w:pPr>
        <w:rPr>
          <w:rFonts w:ascii="Arial" w:hAnsi="Arial" w:cs="Arial"/>
          <w:noProof/>
          <w:color w:val="00B0F0"/>
          <w:sz w:val="28"/>
        </w:rPr>
      </w:pPr>
      <w:r w:rsidRPr="005F788F">
        <w:rPr>
          <w:rFonts w:ascii="Arial" w:hAnsi="Arial" w:cs="Arial"/>
          <w:noProof/>
          <w:color w:val="00B0F0"/>
          <w:sz w:val="28"/>
        </w:rPr>
        <w:lastRenderedPageBreak/>
        <w:t>[Start of change]</w:t>
      </w:r>
    </w:p>
    <w:p w14:paraId="782C6AB3" w14:textId="77777777" w:rsidR="00E21D9C" w:rsidRPr="000B5972" w:rsidRDefault="00E21D9C" w:rsidP="00E21D9C">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5B064A2D" w14:textId="77777777" w:rsidR="00E21D9C" w:rsidRDefault="00E21D9C" w:rsidP="00E21D9C">
      <w:pPr>
        <w:pStyle w:val="4"/>
      </w:pPr>
      <w:r>
        <w:t>22.5.23</w:t>
      </w:r>
      <w:r w:rsidRPr="000B5972">
        <w:t>.1</w:t>
      </w:r>
      <w:r w:rsidRPr="000B5972">
        <w:tab/>
        <w:t>Test Purpose (TP)</w:t>
      </w:r>
    </w:p>
    <w:p w14:paraId="1B588D39" w14:textId="77777777" w:rsidR="00E21D9C" w:rsidRPr="000B5972" w:rsidRDefault="00E21D9C" w:rsidP="00E21D9C">
      <w:pPr>
        <w:pStyle w:val="H6"/>
      </w:pPr>
      <w:r w:rsidRPr="000B5972">
        <w:t>(1)</w:t>
      </w:r>
    </w:p>
    <w:p w14:paraId="2F2E7443" w14:textId="77777777" w:rsidR="00E21D9C" w:rsidRPr="000B5972" w:rsidRDefault="00E21D9C" w:rsidP="00E21D9C">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242EFCCB" w14:textId="77777777" w:rsidR="00E21D9C" w:rsidRPr="000B5972" w:rsidRDefault="00E21D9C" w:rsidP="00E21D9C">
      <w:pPr>
        <w:pStyle w:val="PL"/>
        <w:rPr>
          <w:noProof w:val="0"/>
        </w:rPr>
      </w:pPr>
      <w:r w:rsidRPr="000B5972">
        <w:rPr>
          <w:b/>
          <w:noProof w:val="0"/>
        </w:rPr>
        <w:t>ensure that</w:t>
      </w:r>
      <w:r w:rsidRPr="000B5972">
        <w:rPr>
          <w:noProof w:val="0"/>
        </w:rPr>
        <w:t xml:space="preserve"> {</w:t>
      </w:r>
    </w:p>
    <w:p w14:paraId="39A4B20B" w14:textId="77777777" w:rsidR="00E21D9C" w:rsidRPr="000B5972" w:rsidRDefault="00E21D9C" w:rsidP="00E21D9C">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7E4F0F9B" w14:textId="77777777" w:rsidR="00E21D9C" w:rsidRPr="000B5972" w:rsidRDefault="00E21D9C" w:rsidP="00E21D9C">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3A16B5AE" w14:textId="77777777" w:rsidR="00E21D9C" w:rsidRPr="000B5972" w:rsidRDefault="00E21D9C" w:rsidP="00E21D9C">
      <w:pPr>
        <w:pStyle w:val="PL"/>
        <w:rPr>
          <w:noProof w:val="0"/>
        </w:rPr>
      </w:pPr>
      <w:r w:rsidRPr="000B5972">
        <w:rPr>
          <w:noProof w:val="0"/>
        </w:rPr>
        <w:t xml:space="preserve">            }</w:t>
      </w:r>
    </w:p>
    <w:p w14:paraId="14449E2B" w14:textId="77777777" w:rsidR="00E21D9C" w:rsidRPr="000B5972" w:rsidRDefault="00E21D9C" w:rsidP="00E21D9C">
      <w:pPr>
        <w:pStyle w:val="PL"/>
        <w:rPr>
          <w:noProof w:val="0"/>
        </w:rPr>
      </w:pPr>
    </w:p>
    <w:p w14:paraId="277495D0" w14:textId="77777777" w:rsidR="00E21D9C" w:rsidRPr="000B5972" w:rsidRDefault="00E21D9C" w:rsidP="00E21D9C">
      <w:pPr>
        <w:pStyle w:val="4"/>
      </w:pPr>
      <w:r>
        <w:t>22.5.23.</w:t>
      </w:r>
      <w:r w:rsidRPr="000B5972">
        <w:t>2</w:t>
      </w:r>
      <w:r w:rsidRPr="000B5972">
        <w:tab/>
        <w:t>Conformance requirements</w:t>
      </w:r>
    </w:p>
    <w:p w14:paraId="3EA41D43" w14:textId="77777777" w:rsidR="00E21D9C" w:rsidRDefault="00E21D9C" w:rsidP="00E21D9C">
      <w:pPr>
        <w:rPr>
          <w:rFonts w:eastAsia="宋体"/>
        </w:rPr>
      </w:pPr>
      <w:r w:rsidRPr="000B5972">
        <w:t xml:space="preserve">References: The conformance requirements covered in the present TC are specified </w:t>
      </w:r>
      <w:proofErr w:type="gramStart"/>
      <w:r w:rsidRPr="000B5972">
        <w:t>in:</w:t>
      </w:r>
      <w:proofErr w:type="gramEnd"/>
      <w:r w:rsidRPr="000B5972">
        <w:t xml:space="preserve"> </w:t>
      </w:r>
      <w:r>
        <w:t xml:space="preserve">TS 24.301 clauses 4.11.2 </w:t>
      </w:r>
      <w:r w:rsidRPr="00FE121C">
        <w:t xml:space="preserve">and </w:t>
      </w:r>
      <w:r>
        <w:t>5.5.1.2.5.</w:t>
      </w:r>
      <w:r w:rsidRPr="000B5972">
        <w:rPr>
          <w:rFonts w:eastAsia="宋体"/>
        </w:rPr>
        <w:t xml:space="preserve"> Unless otherwise stated these are Rel-1</w:t>
      </w:r>
      <w:r>
        <w:rPr>
          <w:rFonts w:eastAsia="宋体"/>
        </w:rPr>
        <w:t>7</w:t>
      </w:r>
      <w:r w:rsidRPr="000B5972">
        <w:rPr>
          <w:rFonts w:eastAsia="宋体"/>
        </w:rPr>
        <w:t xml:space="preserve"> requirements.</w:t>
      </w:r>
    </w:p>
    <w:p w14:paraId="39035EDE" w14:textId="77777777" w:rsidR="00E21D9C" w:rsidRDefault="00E21D9C" w:rsidP="00E21D9C">
      <w:r w:rsidRPr="000B5972">
        <w:t xml:space="preserve">[TS </w:t>
      </w:r>
      <w:r>
        <w:t>24.301</w:t>
      </w:r>
      <w:r w:rsidRPr="000B5972">
        <w:t xml:space="preserve">, clause </w:t>
      </w:r>
      <w:r>
        <w:t>4.11.2</w:t>
      </w:r>
      <w:r w:rsidRPr="000B5972">
        <w:t>]</w:t>
      </w:r>
    </w:p>
    <w:p w14:paraId="515B4815" w14:textId="77777777" w:rsidR="00E21D9C" w:rsidRDefault="00E21D9C" w:rsidP="00E21D9C">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35E93AE0" w14:textId="77777777" w:rsidR="00E21D9C" w:rsidRDefault="00E21D9C" w:rsidP="00E21D9C">
      <w:r>
        <w:t>For the satellite E-UTRAN access the UE shall store a list of "PLMN not allowed to operate at the present UE location". Each entry in the list consists of:</w:t>
      </w:r>
    </w:p>
    <w:p w14:paraId="4F8476C5" w14:textId="77777777" w:rsidR="00E21D9C" w:rsidRDefault="00E21D9C" w:rsidP="00E21D9C">
      <w:pPr>
        <w:pStyle w:val="B1"/>
      </w:pPr>
      <w:r>
        <w:t>a)</w:t>
      </w:r>
      <w:r>
        <w:tab/>
        <w:t>PLMN identity of the PLMN which sent a message including EMM cause value #78 "PLMN not allowed to operate at the present UE location" via the satellite E-UTRAN access technology;</w:t>
      </w:r>
    </w:p>
    <w:p w14:paraId="27CD43C7" w14:textId="77777777" w:rsidR="00E21D9C" w:rsidRDefault="00E21D9C" w:rsidP="00E21D9C">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08ADE577" w14:textId="77777777" w:rsidR="00E21D9C" w:rsidRDefault="00E21D9C" w:rsidP="00E21D9C">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1248B43D" w14:textId="77777777" w:rsidR="00E21D9C" w:rsidRDefault="00E21D9C" w:rsidP="00E21D9C">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0A374FDF" w14:textId="77777777" w:rsidR="00E21D9C" w:rsidRDefault="00E21D9C" w:rsidP="00E21D9C">
      <w:pPr>
        <w:rPr>
          <w:noProof/>
          <w:lang w:val="en-US"/>
        </w:rPr>
      </w:pPr>
      <w:r>
        <w:rPr>
          <w:lang w:eastAsia="ko-KR"/>
        </w:rPr>
        <w:t xml:space="preserve">The UE </w:t>
      </w:r>
      <w:proofErr w:type="gramStart"/>
      <w:r w:rsidRPr="00FE121C">
        <w:rPr>
          <w:lang w:eastAsia="ko-KR"/>
        </w:rPr>
        <w:t>is allowed</w:t>
      </w:r>
      <w:r>
        <w:rPr>
          <w:lang w:eastAsia="ko-KR"/>
        </w:rPr>
        <w:t xml:space="preserve"> to</w:t>
      </w:r>
      <w:proofErr w:type="gramEnd"/>
      <w:r>
        <w:rPr>
          <w:lang w:eastAsia="ko-KR"/>
        </w:rPr>
        <w:t xml:space="preserve">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06FFCAF9" w14:textId="77777777" w:rsidR="00E21D9C" w:rsidRDefault="00E21D9C" w:rsidP="00E21D9C">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smaller than a UE implementation specific value:</w:t>
      </w:r>
    </w:p>
    <w:p w14:paraId="1E1A6556" w14:textId="77777777" w:rsidR="00E21D9C" w:rsidRDefault="00E21D9C" w:rsidP="00E21D9C">
      <w:pPr>
        <w:pStyle w:val="B1"/>
        <w:rPr>
          <w:noProof/>
          <w:lang w:val="en-US"/>
        </w:rPr>
      </w:pPr>
      <w:r>
        <w:rPr>
          <w:noProof/>
          <w:lang w:val="en-US"/>
        </w:rPr>
        <w:t>b)</w:t>
      </w:r>
      <w:r>
        <w:rPr>
          <w:noProof/>
          <w:lang w:val="en-US"/>
        </w:rPr>
        <w:tab/>
        <w:t>the timer associated with the entry of this PLMN has expired; or</w:t>
      </w:r>
    </w:p>
    <w:p w14:paraId="75AE5487" w14:textId="77777777" w:rsidR="00E21D9C" w:rsidRDefault="00E21D9C" w:rsidP="00E21D9C">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3BEDB967" w14:textId="77777777" w:rsidR="00E21D9C" w:rsidRDefault="00E21D9C" w:rsidP="00E21D9C">
      <w:pPr>
        <w:pStyle w:val="NO"/>
        <w:rPr>
          <w:lang w:eastAsia="ko-KR"/>
        </w:rPr>
      </w:pPr>
      <w:r>
        <w:rPr>
          <w:lang w:eastAsia="ko-KR"/>
        </w:rPr>
        <w:t>NOTE:</w:t>
      </w:r>
      <w:r>
        <w:rPr>
          <w:lang w:eastAsia="ko-KR"/>
        </w:rPr>
        <w:tab/>
      </w:r>
      <w:r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29EE6FB9" w14:textId="77777777" w:rsidR="00E21D9C" w:rsidRDefault="00E21D9C" w:rsidP="00E21D9C">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 xml:space="preserve">When the list is full and a new entry </w:t>
      </w:r>
      <w:proofErr w:type="gramStart"/>
      <w:r>
        <w:t>has to</w:t>
      </w:r>
      <w:proofErr w:type="gramEnd"/>
      <w:r>
        <w:t xml:space="preserve"> be inserted, the oldest entry shall be deleted.</w:t>
      </w:r>
    </w:p>
    <w:p w14:paraId="3B40D4BD" w14:textId="77777777" w:rsidR="00E21D9C" w:rsidRDefault="00E21D9C" w:rsidP="00E21D9C">
      <w:pPr>
        <w:rPr>
          <w:lang w:eastAsia="ko-KR"/>
        </w:rPr>
      </w:pPr>
      <w:r>
        <w:rPr>
          <w:lang w:eastAsia="ko-KR"/>
        </w:rPr>
        <w:t xml:space="preserve">Each entry shall be removed </w:t>
      </w:r>
      <w:r>
        <w:rPr>
          <w:noProof/>
        </w:rPr>
        <w:t>if for the entry</w:t>
      </w:r>
      <w:r>
        <w:rPr>
          <w:lang w:eastAsia="ko-KR"/>
        </w:rPr>
        <w:t>:</w:t>
      </w:r>
    </w:p>
    <w:p w14:paraId="412E29E8" w14:textId="77777777" w:rsidR="00E21D9C" w:rsidRDefault="00E21D9C" w:rsidP="00E21D9C">
      <w:pPr>
        <w:pStyle w:val="B1"/>
        <w:rPr>
          <w:lang w:eastAsia="ko-KR"/>
        </w:rPr>
      </w:pPr>
      <w:r>
        <w:rPr>
          <w:lang w:eastAsia="ko-KR"/>
        </w:rPr>
        <w:lastRenderedPageBreak/>
        <w:t>a)</w:t>
      </w:r>
      <w:r>
        <w:rPr>
          <w:lang w:eastAsia="ko-KR"/>
        </w:rPr>
        <w:tab/>
        <w:t xml:space="preserve">the UE successfully registers </w:t>
      </w:r>
      <w:r>
        <w:t xml:space="preserve">via the satellite E-UTRAN access technology </w:t>
      </w:r>
      <w:r>
        <w:rPr>
          <w:lang w:eastAsia="ko-KR"/>
        </w:rPr>
        <w:t>to the PLMN stored in the entry</w:t>
      </w:r>
      <w:r w:rsidRPr="00FE121C">
        <w:rPr>
          <w:lang w:eastAsia="ko-KR"/>
        </w:rPr>
        <w:t xml:space="preserve"> except when the UE is attached for emergency bearer services</w:t>
      </w:r>
      <w:r>
        <w:rPr>
          <w:lang w:eastAsia="ko-KR"/>
        </w:rPr>
        <w:t>; or</w:t>
      </w:r>
    </w:p>
    <w:p w14:paraId="230A7B8E" w14:textId="77777777" w:rsidR="00E21D9C" w:rsidRDefault="00E21D9C" w:rsidP="00E21D9C">
      <w:pPr>
        <w:pStyle w:val="B1"/>
        <w:rPr>
          <w:noProof/>
          <w:lang w:val="en-US" w:eastAsia="en-GB"/>
        </w:rPr>
      </w:pPr>
      <w:r>
        <w:rPr>
          <w:noProof/>
          <w:lang w:val="en-US"/>
        </w:rPr>
        <w:t>b)</w:t>
      </w:r>
      <w:r>
        <w:rPr>
          <w:noProof/>
          <w:lang w:val="en-US"/>
        </w:rPr>
        <w:tab/>
        <w:t>the timer instance associated with the entry expires.</w:t>
      </w:r>
    </w:p>
    <w:p w14:paraId="6432BAFE" w14:textId="77777777" w:rsidR="00E21D9C" w:rsidRDefault="00E21D9C" w:rsidP="00E21D9C">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093C9C43" w14:textId="77777777" w:rsidR="00E21D9C" w:rsidRDefault="00E21D9C" w:rsidP="00E21D9C">
      <w:r w:rsidRPr="00FE121C">
        <w:t>If the UE is in EMM-DEREGISTERED.LIMITED-SERVICE state and an entry from the list of "PLMNs not allowed to operate at the present UE location" is removed, the UE shall perform PLMN selection according to 3GPP TS 23.122 [6]</w:t>
      </w:r>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75435EB9" w14:textId="77777777" w:rsidR="00E21D9C" w:rsidRDefault="00E21D9C" w:rsidP="00E21D9C">
      <w:r>
        <w:t>If the UE is switched off when the timer instance associated with the entry in the list is running, the UE shall behave as follows when the UE is switched on and the USIM in the UE remains the same:</w:t>
      </w:r>
    </w:p>
    <w:p w14:paraId="3495DBBD" w14:textId="77777777" w:rsidR="00E21D9C" w:rsidRPr="00D51206" w:rsidRDefault="00E21D9C" w:rsidP="00E21D9C">
      <w:pPr>
        <w:pStyle w:val="B1"/>
      </w:pPr>
      <w:r>
        <w:tab/>
        <w:t xml:space="preserve">let t1 be the time remaining for timer instance associated with the entry in the list to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741BB74D" w14:textId="77777777" w:rsidR="00E21D9C" w:rsidRDefault="00E21D9C" w:rsidP="00E21D9C">
      <w:r w:rsidRPr="000B5972">
        <w:t xml:space="preserve">[TS </w:t>
      </w:r>
      <w:r>
        <w:t>24.301</w:t>
      </w:r>
      <w:r w:rsidRPr="000B5972">
        <w:t xml:space="preserve">, clause </w:t>
      </w:r>
      <w:r>
        <w:t>5.5.1.2.5</w:t>
      </w:r>
      <w:r w:rsidRPr="000B5972">
        <w:t>]</w:t>
      </w:r>
    </w:p>
    <w:p w14:paraId="6653F669" w14:textId="77777777" w:rsidR="00E21D9C" w:rsidRPr="006A6394" w:rsidRDefault="00E21D9C" w:rsidP="00E21D9C">
      <w:r w:rsidRPr="006A6394">
        <w:t>If the attach request cannot be accepted by the network, the MME shall send an ATTACH REJECT message to the UE including an appropriate EMM cause value.</w:t>
      </w:r>
    </w:p>
    <w:p w14:paraId="3E211AA6" w14:textId="77777777" w:rsidR="00E21D9C" w:rsidRPr="006A6394" w:rsidRDefault="00E21D9C" w:rsidP="00E21D9C">
      <w:pPr>
        <w:pStyle w:val="NO"/>
        <w:ind w:left="0" w:firstLine="0"/>
      </w:pPr>
      <w:r>
        <w:t>…</w:t>
      </w:r>
    </w:p>
    <w:p w14:paraId="1708197D" w14:textId="77777777" w:rsidR="00E21D9C" w:rsidRPr="006A6394" w:rsidRDefault="00E21D9C" w:rsidP="00E21D9C">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2CC69951" w14:textId="77777777" w:rsidR="00E21D9C" w:rsidRDefault="00E21D9C" w:rsidP="00E21D9C">
      <w:r>
        <w:t>…</w:t>
      </w:r>
    </w:p>
    <w:p w14:paraId="59F48826" w14:textId="77777777" w:rsidR="00E21D9C" w:rsidRPr="006A6394" w:rsidRDefault="00E21D9C" w:rsidP="00E21D9C">
      <w:r w:rsidRPr="00FE121C">
        <w:t>Furthermore, t</w:t>
      </w:r>
      <w:r w:rsidRPr="006A6394">
        <w:t xml:space="preserve">he UE shall take the following actions depending on the EMM </w:t>
      </w:r>
      <w:proofErr w:type="gramStart"/>
      <w:r w:rsidRPr="006A6394">
        <w:t>cause</w:t>
      </w:r>
      <w:proofErr w:type="gramEnd"/>
      <w:r w:rsidRPr="006A6394">
        <w:t xml:space="preserve"> value received in the ATTACH REJECT message.</w:t>
      </w:r>
    </w:p>
    <w:p w14:paraId="1517FDD6" w14:textId="77777777" w:rsidR="00E21D9C" w:rsidRPr="006A6394" w:rsidRDefault="00E21D9C" w:rsidP="00E21D9C">
      <w:pPr>
        <w:pStyle w:val="B1"/>
      </w:pPr>
      <w:r>
        <w:rPr>
          <w:lang w:val="en-US"/>
        </w:rPr>
        <w:t>…</w:t>
      </w:r>
    </w:p>
    <w:p w14:paraId="5471C106" w14:textId="77777777" w:rsidR="00E21D9C" w:rsidRPr="006A6394" w:rsidRDefault="00E21D9C" w:rsidP="00E21D9C">
      <w:pPr>
        <w:pStyle w:val="B1"/>
      </w:pPr>
      <w:r w:rsidRPr="006A6394">
        <w:t>#7</w:t>
      </w:r>
      <w:r w:rsidRPr="006A6394">
        <w:rPr>
          <w:lang w:eastAsia="zh-CN"/>
        </w:rPr>
        <w:t>8</w:t>
      </w:r>
      <w:r w:rsidRPr="006A6394">
        <w:rPr>
          <w:lang w:eastAsia="ko-KR"/>
        </w:rPr>
        <w:tab/>
      </w:r>
      <w:r w:rsidRPr="006A6394">
        <w:t>(PLMN not allowed to operate at the present UE location).</w:t>
      </w:r>
    </w:p>
    <w:p w14:paraId="2B06EB8E" w14:textId="77777777" w:rsidR="00E21D9C" w:rsidRPr="006A6394" w:rsidRDefault="00E21D9C" w:rsidP="00E21D9C">
      <w:pPr>
        <w:pStyle w:val="B1"/>
        <w:rPr>
          <w:lang w:eastAsia="zh-CN"/>
        </w:rPr>
      </w:pPr>
      <w:r w:rsidRPr="006A6394">
        <w:tab/>
        <w:t xml:space="preserve">This </w:t>
      </w:r>
      <w:proofErr w:type="gramStart"/>
      <w:r w:rsidRPr="006A6394">
        <w:t>cause</w:t>
      </w:r>
      <w:proofErr w:type="gramEnd"/>
      <w:r w:rsidRPr="006A6394">
        <w:t xml:space="preserve"> value received from </w:t>
      </w:r>
      <w:r w:rsidRPr="006A6394">
        <w:rPr>
          <w:lang w:eastAsia="zh-CN"/>
        </w:rPr>
        <w:t>a non-</w:t>
      </w:r>
      <w:r w:rsidRPr="006A6394">
        <w:t>satellite E-UTRA cell is considered as an abnormal case and the behaviour of the UE is specified in clause 5.5.1.2.6.</w:t>
      </w:r>
    </w:p>
    <w:p w14:paraId="43878166" w14:textId="77777777" w:rsidR="00E21D9C" w:rsidRDefault="00E21D9C" w:rsidP="00E21D9C">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FE121C">
        <w:t>. The UE shall store the PLMN identity and, if it is known, the current geographical location in the list of "PLMNs not allowed to operate at the present UE location", start a corresponding timer instance (see clause 4.11.2)</w:t>
      </w:r>
      <w:r w:rsidRPr="006A6394">
        <w:t xml:space="preserve"> and shall enter state EMM-DEREGISTERED.PLMN-SEARCH and perform a PLMN selection according to 3GPP TS 23.122 [6].</w:t>
      </w:r>
    </w:p>
    <w:p w14:paraId="407C0597" w14:textId="77777777" w:rsidR="00E21D9C" w:rsidRPr="006A6394" w:rsidRDefault="00E21D9C" w:rsidP="00E21D9C">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70EF3C08" w14:textId="77777777" w:rsidR="00E21D9C" w:rsidRPr="006A6394" w:rsidRDefault="00E21D9C" w:rsidP="00E21D9C">
      <w:pPr>
        <w:pStyle w:val="EditorsNote"/>
      </w:pPr>
    </w:p>
    <w:p w14:paraId="24DEF85E" w14:textId="77777777" w:rsidR="00E21D9C" w:rsidRDefault="00E21D9C" w:rsidP="00E21D9C">
      <w:r w:rsidRPr="006A6394">
        <w:t>Other values are considered as abnormal cases. The behaviour of the UE in those cases is specified in clause 5.5.1.2.6.</w:t>
      </w:r>
    </w:p>
    <w:p w14:paraId="18EAF290" w14:textId="77777777" w:rsidR="00E21D9C" w:rsidRPr="000B5972" w:rsidRDefault="00E21D9C" w:rsidP="00E21D9C">
      <w:pPr>
        <w:pStyle w:val="4"/>
      </w:pPr>
      <w:r>
        <w:lastRenderedPageBreak/>
        <w:t>22.5.23</w:t>
      </w:r>
      <w:r w:rsidRPr="000B5972">
        <w:t>.3</w:t>
      </w:r>
      <w:r w:rsidRPr="000B5972">
        <w:tab/>
        <w:t>Test description</w:t>
      </w:r>
    </w:p>
    <w:p w14:paraId="08682B93" w14:textId="77777777" w:rsidR="00E21D9C" w:rsidRPr="000B5972" w:rsidRDefault="00E21D9C" w:rsidP="00E21D9C">
      <w:pPr>
        <w:pStyle w:val="5"/>
      </w:pPr>
      <w:r>
        <w:t>22.5.23</w:t>
      </w:r>
      <w:r w:rsidRPr="000B5972">
        <w:t>.3.1</w:t>
      </w:r>
      <w:r w:rsidRPr="000B5972">
        <w:tab/>
        <w:t>Pre-test conditions</w:t>
      </w:r>
    </w:p>
    <w:p w14:paraId="1F5C4ECB" w14:textId="77777777" w:rsidR="00E21D9C" w:rsidRPr="000B5972" w:rsidRDefault="00E21D9C" w:rsidP="00E21D9C">
      <w:pPr>
        <w:pStyle w:val="H6"/>
      </w:pPr>
      <w:r w:rsidRPr="000B5972">
        <w:t>System Simulator:</w:t>
      </w:r>
    </w:p>
    <w:p w14:paraId="3347718D" w14:textId="77777777" w:rsidR="00E21D9C" w:rsidRPr="000B5972" w:rsidRDefault="00E21D9C" w:rsidP="00E21D9C">
      <w:pPr>
        <w:pStyle w:val="B1"/>
        <w:rPr>
          <w:rFonts w:eastAsia="宋体"/>
          <w:lang w:eastAsia="zh-CN"/>
        </w:rPr>
      </w:pPr>
      <w:r w:rsidRPr="000B5972">
        <w:t>-</w:t>
      </w:r>
      <w:r w:rsidRPr="000B5972">
        <w:tab/>
      </w:r>
      <w:proofErr w:type="spellStart"/>
      <w:r>
        <w:t>Ncell</w:t>
      </w:r>
      <w:proofErr w:type="spellEnd"/>
      <w:r>
        <w:t xml:space="preserve"> 50 (PLMN1, HPLMN) and </w:t>
      </w:r>
      <w:proofErr w:type="spellStart"/>
      <w:r w:rsidRPr="000B5972">
        <w:t>Ncell</w:t>
      </w:r>
      <w:proofErr w:type="spellEnd"/>
      <w:r w:rsidRPr="000B5972">
        <w:t xml:space="preserve"> </w:t>
      </w:r>
      <w:r w:rsidRPr="00FE121C">
        <w:t>62</w:t>
      </w:r>
      <w:r w:rsidRPr="000B5972">
        <w:t xml:space="preserve"> (PLMN2, visited PLMN belongs to TAI-7, MCC=001 MNC=02) are configured according to Table 8.1.4.2-3 and Table 8.1.4.2-5 in TS 36.508 [18]</w:t>
      </w:r>
      <w:r>
        <w:t>.</w:t>
      </w:r>
    </w:p>
    <w:p w14:paraId="56DC03B7" w14:textId="77777777" w:rsidR="00E21D9C" w:rsidRDefault="00E21D9C" w:rsidP="00E21D9C">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FE121C">
        <w:rPr>
          <w:rFonts w:eastAsia="宋体"/>
        </w:rPr>
        <w:t xml:space="preserve"> for both cells</w:t>
      </w:r>
      <w:r w:rsidRPr="000B5972">
        <w:rPr>
          <w:rFonts w:eastAsia="宋体"/>
        </w:rPr>
        <w:t>.</w:t>
      </w:r>
    </w:p>
    <w:p w14:paraId="518766FC" w14:textId="77777777" w:rsidR="00E21D9C" w:rsidRPr="000B5972" w:rsidRDefault="00E21D9C" w:rsidP="00E21D9C">
      <w:pPr>
        <w:pStyle w:val="H6"/>
      </w:pPr>
      <w:r w:rsidRPr="000B5972">
        <w:t>UE:</w:t>
      </w:r>
    </w:p>
    <w:p w14:paraId="5286B3C7" w14:textId="77777777" w:rsidR="00E21D9C" w:rsidRDefault="00E21D9C" w:rsidP="00E21D9C">
      <w:pPr>
        <w:pStyle w:val="B1"/>
      </w:pPr>
      <w:r w:rsidRPr="000B5972">
        <w:t>-</w:t>
      </w:r>
      <w:r w:rsidRPr="000B5972">
        <w:tab/>
        <w:t>The UE is in Automatic PLMN selection mode.</w:t>
      </w:r>
    </w:p>
    <w:p w14:paraId="14ABB828" w14:textId="77777777" w:rsidR="00E21D9C" w:rsidRDefault="00E21D9C" w:rsidP="00E21D9C">
      <w:pPr>
        <w:pStyle w:val="B1"/>
      </w:pPr>
      <w:r w:rsidRPr="000B5972">
        <w:t>-</w:t>
      </w:r>
      <w:r w:rsidRPr="000B5972">
        <w:tab/>
        <w:t xml:space="preserve">The UE is previously registered on </w:t>
      </w:r>
      <w:proofErr w:type="spellStart"/>
      <w:r w:rsidRPr="000B5972">
        <w:t>Ncell</w:t>
      </w:r>
      <w:proofErr w:type="spellEnd"/>
      <w:r w:rsidRPr="000B5972">
        <w:t xml:space="preserve"> 50 and the UE is last authenticated and registered using default message contents according to TS 36.508 [18].</w:t>
      </w:r>
    </w:p>
    <w:p w14:paraId="1AC4885C" w14:textId="77777777" w:rsidR="00E21D9C" w:rsidRPr="00037FDE" w:rsidRDefault="00E21D9C" w:rsidP="00E21D9C">
      <w:pPr>
        <w:pStyle w:val="B1"/>
      </w:pPr>
      <w:r w:rsidRPr="000B5972">
        <w:t>-</w:t>
      </w:r>
      <w:r w:rsidRPr="000B5972">
        <w:tab/>
      </w:r>
      <w:r w:rsidRPr="00FE121C">
        <w:rPr>
          <w:snapToGrid w:val="0"/>
        </w:rPr>
        <w:t>The preconfigured UE location is defined in TS 36.508 [18] Clause 4.13</w:t>
      </w:r>
      <w:r w:rsidRPr="00AE6AF1">
        <w:rPr>
          <w:snapToGrid w:val="0"/>
        </w:rPr>
        <w:t>.</w:t>
      </w:r>
    </w:p>
    <w:p w14:paraId="00B0033F" w14:textId="77777777" w:rsidR="00E21D9C" w:rsidRPr="000B5972" w:rsidRDefault="00E21D9C" w:rsidP="00E21D9C">
      <w:pPr>
        <w:pStyle w:val="H6"/>
      </w:pPr>
      <w:r w:rsidRPr="000B5972">
        <w:t>Preamble:</w:t>
      </w:r>
    </w:p>
    <w:p w14:paraId="7B7948D9" w14:textId="77777777" w:rsidR="00E21D9C" w:rsidRDefault="00E21D9C" w:rsidP="00E21D9C">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76EC992D" w14:textId="77777777" w:rsidR="00E21D9C" w:rsidRDefault="00E21D9C" w:rsidP="00E21D9C">
      <w:pPr>
        <w:pStyle w:val="5"/>
      </w:pPr>
      <w:r>
        <w:t>22.5.23</w:t>
      </w:r>
      <w:r w:rsidRPr="000B5972">
        <w:t>.3.2</w:t>
      </w:r>
      <w:r w:rsidRPr="000B5972">
        <w:tab/>
        <w:t>Test procedure sequence</w:t>
      </w:r>
    </w:p>
    <w:p w14:paraId="6DBD51C0" w14:textId="77777777" w:rsidR="00E21D9C" w:rsidRPr="000B5972" w:rsidRDefault="00E21D9C" w:rsidP="00E21D9C">
      <w:pPr>
        <w:rPr>
          <w:lang w:eastAsia="zh-CN"/>
        </w:rPr>
      </w:pPr>
      <w:r w:rsidRPr="000B5972">
        <w:t xml:space="preserve">Table </w:t>
      </w:r>
      <w:r>
        <w:t>22.5.23</w:t>
      </w:r>
      <w:r w:rsidRPr="000B5972">
        <w:t>.3.2</w:t>
      </w:r>
      <w:r w:rsidRPr="000B5972">
        <w:rPr>
          <w:lang w:eastAsia="zh-CN"/>
        </w:rPr>
        <w:t>-</w:t>
      </w:r>
      <w:r w:rsidRPr="000B5972">
        <w:t xml:space="preserve">1 </w:t>
      </w:r>
      <w:r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12F61D14" w14:textId="77777777" w:rsidR="00E21D9C" w:rsidRPr="000B5972" w:rsidRDefault="00E21D9C" w:rsidP="00E21D9C">
      <w:pPr>
        <w:pStyle w:val="TH"/>
      </w:pPr>
      <w:r w:rsidRPr="000B5972">
        <w:t xml:space="preserve">Table </w:t>
      </w:r>
      <w:r>
        <w:t>22.5.23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E21D9C" w:rsidRPr="000B5972" w14:paraId="505B7A3B"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6C63228" w14:textId="77777777" w:rsidR="00E21D9C" w:rsidRPr="000B5972" w:rsidRDefault="00E21D9C" w:rsidP="003F4A6F">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7C7ECA3F" w14:textId="77777777" w:rsidR="00E21D9C" w:rsidRPr="000B5972" w:rsidRDefault="00E21D9C" w:rsidP="003F4A6F">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2721C90D" w14:textId="77777777" w:rsidR="00E21D9C" w:rsidRPr="000B5972" w:rsidRDefault="00E21D9C" w:rsidP="003F4A6F">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562ABC6E" w14:textId="77777777" w:rsidR="00E21D9C" w:rsidRPr="000B5972" w:rsidRDefault="00E21D9C" w:rsidP="003F4A6F">
            <w:pPr>
              <w:pStyle w:val="TAH"/>
            </w:pPr>
            <w:proofErr w:type="spellStart"/>
            <w:r w:rsidRPr="000B5972">
              <w:rPr>
                <w:rFonts w:eastAsia="等线"/>
                <w:kern w:val="2"/>
                <w:szCs w:val="22"/>
                <w:lang w:eastAsia="zh-CN"/>
              </w:rPr>
              <w:t>Ncell</w:t>
            </w:r>
            <w:proofErr w:type="spellEnd"/>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408BB774" w14:textId="77777777" w:rsidR="00E21D9C" w:rsidRPr="000B5972" w:rsidRDefault="00E21D9C" w:rsidP="003F4A6F">
            <w:pPr>
              <w:pStyle w:val="TAH"/>
            </w:pPr>
            <w:proofErr w:type="spellStart"/>
            <w:r w:rsidRPr="000B5972">
              <w:rPr>
                <w:rFonts w:eastAsia="等线"/>
                <w:kern w:val="2"/>
                <w:szCs w:val="22"/>
              </w:rPr>
              <w:t>Ncell</w:t>
            </w:r>
            <w:proofErr w:type="spellEnd"/>
            <w:r w:rsidRPr="000B5972" w:rsidDel="00CA1B15">
              <w:rPr>
                <w:rFonts w:eastAsia="等线"/>
                <w:kern w:val="2"/>
                <w:szCs w:val="22"/>
              </w:rPr>
              <w:t xml:space="preserve"> </w:t>
            </w:r>
            <w:r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4B09C1C5" w14:textId="77777777" w:rsidR="00E21D9C" w:rsidRPr="000B5972" w:rsidRDefault="00E21D9C" w:rsidP="003F4A6F">
            <w:pPr>
              <w:pStyle w:val="TAH"/>
            </w:pPr>
            <w:r w:rsidRPr="000B5972">
              <w:t>Remarks</w:t>
            </w:r>
          </w:p>
        </w:tc>
      </w:tr>
      <w:tr w:rsidR="00E21D9C" w:rsidRPr="000B5972" w14:paraId="649BB6F2" w14:textId="77777777" w:rsidTr="003F4A6F">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06D1734" w14:textId="77777777" w:rsidR="00E21D9C" w:rsidRPr="000B5972" w:rsidRDefault="00E21D9C" w:rsidP="003F4A6F">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542003B3" w14:textId="77777777" w:rsidR="00E21D9C" w:rsidRPr="000B5972" w:rsidRDefault="00E21D9C" w:rsidP="003F4A6F">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6B3AD3C0" w14:textId="77777777" w:rsidR="00E21D9C" w:rsidRPr="000B5972" w:rsidRDefault="00E21D9C" w:rsidP="003F4A6F">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4ADA51E7" w14:textId="77777777" w:rsidR="00E21D9C" w:rsidRPr="000B5972" w:rsidRDefault="00E21D9C" w:rsidP="003F4A6F">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3484ED26" w14:textId="77777777" w:rsidR="00E21D9C" w:rsidRPr="000B5972" w:rsidRDefault="00E21D9C" w:rsidP="003F4A6F">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6A8AA9A9" w14:textId="77777777" w:rsidR="00E21D9C" w:rsidRPr="000B5972" w:rsidRDefault="00E21D9C" w:rsidP="003F4A6F">
            <w:pPr>
              <w:pStyle w:val="TAC"/>
            </w:pPr>
            <w:r w:rsidRPr="000B5972">
              <w:t>Power level “Off” is defined in TS 36.508 Table 6.2.2.1-1</w:t>
            </w:r>
          </w:p>
        </w:tc>
      </w:tr>
      <w:tr w:rsidR="00E21D9C" w:rsidRPr="000B5972" w14:paraId="711B1689" w14:textId="77777777" w:rsidTr="003F4A6F">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44C65A19" w14:textId="77777777" w:rsidR="00E21D9C" w:rsidRPr="000B5972" w:rsidRDefault="00E21D9C" w:rsidP="003F4A6F">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087B5869" w14:textId="77777777" w:rsidR="00E21D9C" w:rsidRPr="000B5972" w:rsidRDefault="00E21D9C" w:rsidP="003F4A6F">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EFB7A20" w14:textId="77777777" w:rsidR="00E21D9C" w:rsidRPr="000B5972" w:rsidRDefault="00E21D9C" w:rsidP="003F4A6F">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089107E" w14:textId="77777777" w:rsidR="00E21D9C" w:rsidRPr="000B5972" w:rsidRDefault="00E21D9C" w:rsidP="003F4A6F">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754A76C8" w14:textId="77777777" w:rsidR="00E21D9C" w:rsidRPr="000B5972" w:rsidRDefault="00E21D9C" w:rsidP="003F4A6F">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44BBBBA9" w14:textId="77777777" w:rsidR="00E21D9C" w:rsidRPr="000B5972" w:rsidRDefault="00E21D9C" w:rsidP="003F4A6F">
            <w:pPr>
              <w:pStyle w:val="TAC"/>
            </w:pPr>
          </w:p>
        </w:tc>
      </w:tr>
    </w:tbl>
    <w:p w14:paraId="373C854C" w14:textId="77777777" w:rsidR="00E21D9C" w:rsidRPr="00A807EB" w:rsidRDefault="00E21D9C" w:rsidP="00E21D9C"/>
    <w:p w14:paraId="27D29472" w14:textId="77777777" w:rsidR="00E21D9C" w:rsidRPr="000B5972" w:rsidRDefault="00E21D9C" w:rsidP="00E21D9C">
      <w:pPr>
        <w:pStyle w:val="TH"/>
      </w:pPr>
      <w:r w:rsidRPr="000B5972">
        <w:lastRenderedPageBreak/>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21D9C" w:rsidRPr="000B5972" w14:paraId="3F5E4DB4" w14:textId="77777777" w:rsidTr="003F4A6F">
        <w:tc>
          <w:tcPr>
            <w:tcW w:w="533" w:type="dxa"/>
            <w:tcBorders>
              <w:top w:val="single" w:sz="4" w:space="0" w:color="auto"/>
              <w:left w:val="single" w:sz="4" w:space="0" w:color="auto"/>
              <w:bottom w:val="nil"/>
              <w:right w:val="single" w:sz="4" w:space="0" w:color="auto"/>
            </w:tcBorders>
            <w:hideMark/>
          </w:tcPr>
          <w:p w14:paraId="5495991A" w14:textId="77777777" w:rsidR="00E21D9C" w:rsidRPr="000B5972" w:rsidRDefault="00E21D9C" w:rsidP="003F4A6F">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0A1F636C" w14:textId="77777777" w:rsidR="00E21D9C" w:rsidRPr="000B5972" w:rsidRDefault="00E21D9C" w:rsidP="003F4A6F">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135EC11" w14:textId="77777777" w:rsidR="00E21D9C" w:rsidRPr="000B5972" w:rsidRDefault="00E21D9C" w:rsidP="003F4A6F">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3CAE2D1B" w14:textId="77777777" w:rsidR="00E21D9C" w:rsidRPr="000B5972" w:rsidRDefault="00E21D9C" w:rsidP="003F4A6F">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01053210" w14:textId="77777777" w:rsidR="00E21D9C" w:rsidRPr="000B5972" w:rsidRDefault="00E21D9C" w:rsidP="003F4A6F">
            <w:pPr>
              <w:pStyle w:val="TAH"/>
            </w:pPr>
            <w:r w:rsidRPr="000B5972">
              <w:t>Verdict</w:t>
            </w:r>
          </w:p>
        </w:tc>
      </w:tr>
      <w:tr w:rsidR="00E21D9C" w:rsidRPr="000B5972" w14:paraId="1756D35E" w14:textId="77777777" w:rsidTr="003F4A6F">
        <w:tc>
          <w:tcPr>
            <w:tcW w:w="533" w:type="dxa"/>
            <w:tcBorders>
              <w:top w:val="nil"/>
              <w:left w:val="single" w:sz="4" w:space="0" w:color="auto"/>
              <w:bottom w:val="single" w:sz="4" w:space="0" w:color="auto"/>
              <w:right w:val="single" w:sz="4" w:space="0" w:color="auto"/>
            </w:tcBorders>
          </w:tcPr>
          <w:p w14:paraId="1FD7CD95" w14:textId="77777777" w:rsidR="00E21D9C" w:rsidRPr="000B5972" w:rsidRDefault="00E21D9C" w:rsidP="003F4A6F">
            <w:pPr>
              <w:pStyle w:val="TAH"/>
            </w:pPr>
          </w:p>
        </w:tc>
        <w:tc>
          <w:tcPr>
            <w:tcW w:w="3967" w:type="dxa"/>
            <w:tcBorders>
              <w:top w:val="single" w:sz="4" w:space="0" w:color="auto"/>
              <w:left w:val="single" w:sz="4" w:space="0" w:color="auto"/>
              <w:bottom w:val="single" w:sz="4" w:space="0" w:color="auto"/>
              <w:right w:val="single" w:sz="4" w:space="0" w:color="auto"/>
            </w:tcBorders>
          </w:tcPr>
          <w:p w14:paraId="34F68E3E" w14:textId="77777777" w:rsidR="00E21D9C" w:rsidRPr="000B5972" w:rsidRDefault="00E21D9C" w:rsidP="003F4A6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BBB471" w14:textId="77777777" w:rsidR="00E21D9C" w:rsidRPr="000B5972" w:rsidRDefault="00E21D9C" w:rsidP="003F4A6F">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9063DAC" w14:textId="77777777" w:rsidR="00E21D9C" w:rsidRPr="000B5972" w:rsidRDefault="00E21D9C" w:rsidP="003F4A6F">
            <w:pPr>
              <w:pStyle w:val="TAH"/>
            </w:pPr>
            <w:r w:rsidRPr="000B5972">
              <w:t>Message</w:t>
            </w:r>
          </w:p>
        </w:tc>
        <w:tc>
          <w:tcPr>
            <w:tcW w:w="567" w:type="dxa"/>
            <w:tcBorders>
              <w:top w:val="nil"/>
              <w:left w:val="single" w:sz="4" w:space="0" w:color="auto"/>
              <w:bottom w:val="single" w:sz="4" w:space="0" w:color="auto"/>
              <w:right w:val="single" w:sz="4" w:space="0" w:color="auto"/>
            </w:tcBorders>
          </w:tcPr>
          <w:p w14:paraId="0F78DB9C" w14:textId="77777777" w:rsidR="00E21D9C" w:rsidRPr="000B5972" w:rsidRDefault="00E21D9C" w:rsidP="003F4A6F">
            <w:pPr>
              <w:pStyle w:val="TAH"/>
            </w:pPr>
          </w:p>
        </w:tc>
        <w:tc>
          <w:tcPr>
            <w:tcW w:w="850" w:type="dxa"/>
            <w:tcBorders>
              <w:top w:val="nil"/>
              <w:left w:val="single" w:sz="4" w:space="0" w:color="auto"/>
              <w:bottom w:val="single" w:sz="4" w:space="0" w:color="auto"/>
              <w:right w:val="single" w:sz="4" w:space="0" w:color="auto"/>
            </w:tcBorders>
          </w:tcPr>
          <w:p w14:paraId="2A8DA745" w14:textId="77777777" w:rsidR="00E21D9C" w:rsidRPr="000B5972" w:rsidRDefault="00E21D9C" w:rsidP="003F4A6F">
            <w:pPr>
              <w:pStyle w:val="TAH"/>
            </w:pPr>
          </w:p>
        </w:tc>
      </w:tr>
      <w:tr w:rsidR="00E21D9C" w:rsidRPr="000B5972" w14:paraId="4792A592" w14:textId="77777777" w:rsidTr="003F4A6F">
        <w:tc>
          <w:tcPr>
            <w:tcW w:w="533" w:type="dxa"/>
            <w:tcBorders>
              <w:top w:val="single" w:sz="4" w:space="0" w:color="auto"/>
              <w:left w:val="single" w:sz="4" w:space="0" w:color="auto"/>
              <w:bottom w:val="single" w:sz="4" w:space="0" w:color="auto"/>
              <w:right w:val="single" w:sz="4" w:space="0" w:color="auto"/>
            </w:tcBorders>
          </w:tcPr>
          <w:p w14:paraId="78F773B1" w14:textId="77777777" w:rsidR="00E21D9C" w:rsidRPr="000B5972" w:rsidRDefault="00E21D9C" w:rsidP="003F4A6F">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481E567F" w14:textId="77777777" w:rsidR="00E21D9C" w:rsidRPr="000B5972" w:rsidRDefault="00E21D9C" w:rsidP="003F4A6F">
            <w:pPr>
              <w:pStyle w:val="TAL"/>
            </w:pPr>
            <w:r w:rsidRPr="000B5972">
              <w:t xml:space="preserve">The following messages are to be observed on </w:t>
            </w:r>
            <w:proofErr w:type="spellStart"/>
            <w:r w:rsidRPr="000B5972">
              <w:t>Ncell</w:t>
            </w:r>
            <w:proofErr w:type="spellEnd"/>
            <w:r w:rsidRPr="000B5972">
              <w:t xml:space="preserve">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4EE91017" w14:textId="77777777" w:rsidR="00E21D9C" w:rsidRPr="000B5972" w:rsidRDefault="00E21D9C"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E1B26E8" w14:textId="77777777" w:rsidR="00E21D9C" w:rsidRPr="000B5972" w:rsidRDefault="00E21D9C"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52B08957" w14:textId="77777777" w:rsidR="00E21D9C" w:rsidRPr="000B5972" w:rsidRDefault="00E21D9C" w:rsidP="003F4A6F">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991C07F" w14:textId="77777777" w:rsidR="00E21D9C" w:rsidRPr="000B5972" w:rsidRDefault="00E21D9C" w:rsidP="003F4A6F">
            <w:pPr>
              <w:pStyle w:val="TAC"/>
            </w:pPr>
            <w:r w:rsidRPr="000B5972">
              <w:t>-</w:t>
            </w:r>
          </w:p>
        </w:tc>
      </w:tr>
      <w:tr w:rsidR="00E21D9C" w:rsidRPr="000B5972" w14:paraId="12E9C90B" w14:textId="77777777" w:rsidTr="003F4A6F">
        <w:tc>
          <w:tcPr>
            <w:tcW w:w="533" w:type="dxa"/>
            <w:tcBorders>
              <w:top w:val="single" w:sz="4" w:space="0" w:color="auto"/>
              <w:left w:val="single" w:sz="4" w:space="0" w:color="auto"/>
              <w:bottom w:val="single" w:sz="4" w:space="0" w:color="auto"/>
              <w:right w:val="single" w:sz="4" w:space="0" w:color="auto"/>
            </w:tcBorders>
          </w:tcPr>
          <w:p w14:paraId="5FE6BF48" w14:textId="77777777" w:rsidR="00E21D9C" w:rsidRPr="000B5972" w:rsidRDefault="00E21D9C" w:rsidP="003F4A6F">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324526EA" w14:textId="77777777" w:rsidR="00E21D9C" w:rsidRPr="000B5972" w:rsidRDefault="00E21D9C" w:rsidP="003F4A6F">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21F2BF38" w14:textId="77777777" w:rsidR="00E21D9C" w:rsidRPr="000B5972" w:rsidRDefault="00E21D9C"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789E8382" w14:textId="77777777" w:rsidR="00E21D9C" w:rsidRPr="000B5972" w:rsidRDefault="00E21D9C"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4280CF5" w14:textId="77777777" w:rsidR="00E21D9C" w:rsidRPr="000B5972" w:rsidRDefault="00E21D9C" w:rsidP="003F4A6F">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F860139" w14:textId="77777777" w:rsidR="00E21D9C" w:rsidRPr="000B5972" w:rsidRDefault="00E21D9C" w:rsidP="003F4A6F">
            <w:pPr>
              <w:pStyle w:val="TAC"/>
            </w:pPr>
            <w:r w:rsidRPr="000B5972">
              <w:t>-</w:t>
            </w:r>
          </w:p>
        </w:tc>
      </w:tr>
      <w:tr w:rsidR="00E21D9C" w:rsidRPr="000B5972" w14:paraId="0DF6CE47" w14:textId="77777777" w:rsidTr="003F4A6F">
        <w:tc>
          <w:tcPr>
            <w:tcW w:w="533" w:type="dxa"/>
            <w:tcBorders>
              <w:top w:val="single" w:sz="4" w:space="0" w:color="auto"/>
              <w:left w:val="single" w:sz="4" w:space="0" w:color="auto"/>
              <w:bottom w:val="single" w:sz="4" w:space="0" w:color="auto"/>
              <w:right w:val="single" w:sz="4" w:space="0" w:color="auto"/>
            </w:tcBorders>
          </w:tcPr>
          <w:p w14:paraId="2DD25C9A" w14:textId="77777777" w:rsidR="00E21D9C" w:rsidRPr="000B5972" w:rsidRDefault="00E21D9C" w:rsidP="003F4A6F">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7A373CDC" w14:textId="77777777" w:rsidR="00E21D9C" w:rsidRPr="000B5972" w:rsidRDefault="00E21D9C" w:rsidP="003F4A6F">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3426B79D" w14:textId="77777777" w:rsidR="00E21D9C" w:rsidRPr="000B5972" w:rsidRDefault="00E21D9C" w:rsidP="003F4A6F">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C5EC6E5" w14:textId="77777777" w:rsidR="00E21D9C" w:rsidRPr="000B5972" w:rsidRDefault="00E21D9C" w:rsidP="003F4A6F">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6B011641" w14:textId="77777777" w:rsidR="00E21D9C" w:rsidRPr="000B5972" w:rsidRDefault="00E21D9C" w:rsidP="003F4A6F">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3BFBE5D" w14:textId="77777777" w:rsidR="00E21D9C" w:rsidRPr="000B5972" w:rsidRDefault="00E21D9C" w:rsidP="003F4A6F">
            <w:pPr>
              <w:pStyle w:val="TAC"/>
            </w:pPr>
            <w:r w:rsidRPr="000B5972">
              <w:t>-</w:t>
            </w:r>
          </w:p>
        </w:tc>
      </w:tr>
      <w:tr w:rsidR="00E21D9C" w:rsidRPr="000B5972" w14:paraId="52276CEA" w14:textId="77777777" w:rsidTr="003F4A6F">
        <w:tc>
          <w:tcPr>
            <w:tcW w:w="533" w:type="dxa"/>
            <w:tcBorders>
              <w:top w:val="single" w:sz="4" w:space="0" w:color="auto"/>
              <w:left w:val="single" w:sz="4" w:space="0" w:color="auto"/>
              <w:bottom w:val="single" w:sz="4" w:space="0" w:color="auto"/>
              <w:right w:val="single" w:sz="4" w:space="0" w:color="auto"/>
            </w:tcBorders>
          </w:tcPr>
          <w:p w14:paraId="50544120" w14:textId="77777777" w:rsidR="00E21D9C" w:rsidRPr="000B5972" w:rsidRDefault="00E21D9C" w:rsidP="003F4A6F">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4B533F77" w14:textId="77777777" w:rsidR="00E21D9C" w:rsidRPr="000B5972" w:rsidRDefault="00E21D9C" w:rsidP="003F4A6F">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53B6A613" w14:textId="77777777" w:rsidR="00E21D9C" w:rsidRPr="000B5972" w:rsidRDefault="00E21D9C" w:rsidP="003F4A6F">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210E0BAF" w14:textId="77777777" w:rsidR="00E21D9C" w:rsidRPr="000B5972" w:rsidRDefault="00E21D9C" w:rsidP="003F4A6F">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32E2F7D1" w14:textId="77777777" w:rsidR="00E21D9C" w:rsidRPr="000B5972" w:rsidRDefault="00E21D9C" w:rsidP="003F4A6F">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849CC17" w14:textId="77777777" w:rsidR="00E21D9C" w:rsidRPr="000B5972" w:rsidRDefault="00E21D9C" w:rsidP="003F4A6F">
            <w:pPr>
              <w:pStyle w:val="TAC"/>
            </w:pPr>
            <w:r w:rsidRPr="000B5972">
              <w:t>-</w:t>
            </w:r>
          </w:p>
        </w:tc>
      </w:tr>
      <w:tr w:rsidR="00E21D9C" w:rsidRPr="000B5972" w14:paraId="54319588" w14:textId="77777777" w:rsidTr="003F4A6F">
        <w:tc>
          <w:tcPr>
            <w:tcW w:w="533" w:type="dxa"/>
            <w:tcBorders>
              <w:top w:val="single" w:sz="4" w:space="0" w:color="auto"/>
              <w:left w:val="single" w:sz="4" w:space="0" w:color="auto"/>
              <w:bottom w:val="single" w:sz="4" w:space="0" w:color="auto"/>
              <w:right w:val="single" w:sz="4" w:space="0" w:color="auto"/>
            </w:tcBorders>
          </w:tcPr>
          <w:p w14:paraId="4D8A2FB0" w14:textId="77777777" w:rsidR="00E21D9C" w:rsidRPr="000B5972" w:rsidRDefault="00E21D9C" w:rsidP="003F4A6F">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4954553E" w14:textId="77777777" w:rsidR="00E21D9C" w:rsidRPr="000B5972" w:rsidRDefault="00E21D9C" w:rsidP="003F4A6F">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4357115A" w14:textId="77777777" w:rsidR="00E21D9C" w:rsidRPr="000B5972" w:rsidRDefault="00E21D9C"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7E417DC3" w14:textId="77777777" w:rsidR="00E21D9C" w:rsidRPr="000B5972" w:rsidRDefault="00E21D9C"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1829A67" w14:textId="77777777" w:rsidR="00E21D9C" w:rsidRPr="000B5972" w:rsidRDefault="00E21D9C" w:rsidP="003F4A6F">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A6A1EEE" w14:textId="77777777" w:rsidR="00E21D9C" w:rsidRPr="000B5972" w:rsidRDefault="00E21D9C" w:rsidP="003F4A6F">
            <w:pPr>
              <w:pStyle w:val="TAC"/>
            </w:pPr>
            <w:r w:rsidRPr="000B5972">
              <w:t>-</w:t>
            </w:r>
          </w:p>
        </w:tc>
      </w:tr>
      <w:tr w:rsidR="00E21D9C" w:rsidRPr="000B5972" w14:paraId="2BA0695B" w14:textId="77777777" w:rsidTr="003F4A6F">
        <w:tc>
          <w:tcPr>
            <w:tcW w:w="533" w:type="dxa"/>
            <w:tcBorders>
              <w:top w:val="single" w:sz="4" w:space="0" w:color="auto"/>
              <w:left w:val="single" w:sz="4" w:space="0" w:color="auto"/>
              <w:bottom w:val="single" w:sz="4" w:space="0" w:color="auto"/>
              <w:right w:val="single" w:sz="4" w:space="0" w:color="auto"/>
            </w:tcBorders>
          </w:tcPr>
          <w:p w14:paraId="0D427307" w14:textId="77777777" w:rsidR="00E21D9C" w:rsidRDefault="00E21D9C" w:rsidP="003F4A6F">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4943873E" w14:textId="77777777" w:rsidR="00E21D9C" w:rsidRPr="000B5972" w:rsidRDefault="00E21D9C" w:rsidP="003F4A6F">
            <w:pPr>
              <w:pStyle w:val="TAL"/>
            </w:pPr>
            <w:r w:rsidRPr="000B5972">
              <w:t xml:space="preserve">SS adjusts </w:t>
            </w:r>
            <w:proofErr w:type="spellStart"/>
            <w:r w:rsidRPr="000B5972">
              <w:rPr>
                <w:rFonts w:eastAsia="等线"/>
                <w:kern w:val="2"/>
                <w:szCs w:val="22"/>
                <w:lang w:eastAsia="zh-CN"/>
              </w:rPr>
              <w:t>N</w:t>
            </w:r>
            <w:r w:rsidRPr="000B5972">
              <w:t>cell</w:t>
            </w:r>
            <w:proofErr w:type="spellEnd"/>
            <w:r w:rsidRPr="000B5972">
              <w:t xml:space="preserve">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EA83C1A" w14:textId="77777777" w:rsidR="00E21D9C" w:rsidRPr="000B5972" w:rsidRDefault="00E21D9C"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7167E78" w14:textId="77777777" w:rsidR="00E21D9C" w:rsidRPr="000B5972" w:rsidRDefault="00E21D9C" w:rsidP="003F4A6F">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14FEB74F" w14:textId="77777777" w:rsidR="00E21D9C" w:rsidRPr="000B5972" w:rsidRDefault="00E21D9C" w:rsidP="003F4A6F">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0ACB12E4" w14:textId="77777777" w:rsidR="00E21D9C" w:rsidRPr="000B5972" w:rsidRDefault="00E21D9C" w:rsidP="003F4A6F">
            <w:pPr>
              <w:pStyle w:val="TAL"/>
              <w:jc w:val="center"/>
            </w:pPr>
            <w:r w:rsidRPr="000B5972">
              <w:t>-</w:t>
            </w:r>
          </w:p>
        </w:tc>
      </w:tr>
      <w:tr w:rsidR="00E21D9C" w:rsidRPr="000B5972" w14:paraId="2E2442BB" w14:textId="77777777" w:rsidTr="003F4A6F">
        <w:tc>
          <w:tcPr>
            <w:tcW w:w="533" w:type="dxa"/>
            <w:tcBorders>
              <w:top w:val="single" w:sz="4" w:space="0" w:color="auto"/>
              <w:left w:val="single" w:sz="4" w:space="0" w:color="auto"/>
              <w:bottom w:val="single" w:sz="4" w:space="0" w:color="auto"/>
              <w:right w:val="single" w:sz="4" w:space="0" w:color="auto"/>
            </w:tcBorders>
          </w:tcPr>
          <w:p w14:paraId="43F68833" w14:textId="77777777" w:rsidR="00E21D9C" w:rsidRPr="000B5972" w:rsidRDefault="00E21D9C" w:rsidP="003F4A6F">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63D3D295" w14:textId="77777777" w:rsidR="00E21D9C" w:rsidRPr="000B5972" w:rsidRDefault="00E21D9C" w:rsidP="003F4A6F">
            <w:pPr>
              <w:pStyle w:val="TAL"/>
            </w:pPr>
            <w:r w:rsidRPr="000B5972">
              <w:t xml:space="preserve">The following messages are to be observed on </w:t>
            </w:r>
            <w:proofErr w:type="spellStart"/>
            <w:r w:rsidRPr="000B5972">
              <w:t>Ncell</w:t>
            </w:r>
            <w:proofErr w:type="spellEnd"/>
            <w:r w:rsidRPr="000B5972">
              <w:t xml:space="preserve"> </w:t>
            </w:r>
            <w:r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04297F6" w14:textId="77777777" w:rsidR="00E21D9C" w:rsidRPr="000B5972" w:rsidRDefault="00E21D9C" w:rsidP="003F4A6F">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5CC9F8C" w14:textId="77777777" w:rsidR="00E21D9C" w:rsidRPr="000B5972" w:rsidRDefault="00E21D9C" w:rsidP="003F4A6F">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361175E8" w14:textId="77777777" w:rsidR="00E21D9C" w:rsidRPr="000B5972" w:rsidRDefault="00E21D9C" w:rsidP="003F4A6F">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6E51A06" w14:textId="77777777" w:rsidR="00E21D9C" w:rsidRPr="000B5972" w:rsidRDefault="00E21D9C" w:rsidP="003F4A6F">
            <w:pPr>
              <w:pStyle w:val="TAC"/>
            </w:pPr>
            <w:r w:rsidRPr="000B5972">
              <w:t>-</w:t>
            </w:r>
          </w:p>
        </w:tc>
      </w:tr>
      <w:tr w:rsidR="00E21D9C" w:rsidRPr="000B5972" w14:paraId="007F74AC" w14:textId="77777777" w:rsidTr="003F4A6F">
        <w:tc>
          <w:tcPr>
            <w:tcW w:w="533" w:type="dxa"/>
            <w:tcBorders>
              <w:top w:val="single" w:sz="4" w:space="0" w:color="auto"/>
              <w:left w:val="single" w:sz="4" w:space="0" w:color="auto"/>
              <w:bottom w:val="single" w:sz="4" w:space="0" w:color="auto"/>
              <w:right w:val="single" w:sz="4" w:space="0" w:color="auto"/>
            </w:tcBorders>
          </w:tcPr>
          <w:p w14:paraId="4020BEA6" w14:textId="77777777" w:rsidR="00E21D9C" w:rsidRPr="000B5972" w:rsidRDefault="00E21D9C" w:rsidP="003F4A6F">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433EC16B" w14:textId="77777777" w:rsidR="00E21D9C" w:rsidRPr="000B5972" w:rsidRDefault="00E21D9C" w:rsidP="003F4A6F">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598EFAEA" w14:textId="77777777" w:rsidR="00E21D9C" w:rsidRPr="000B5972" w:rsidRDefault="00E21D9C" w:rsidP="003F4A6F">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D3CC310" w14:textId="77777777" w:rsidR="00E21D9C" w:rsidRPr="000B5972" w:rsidRDefault="00E21D9C" w:rsidP="003F4A6F">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7F1437C4" w14:textId="77777777" w:rsidR="00E21D9C" w:rsidRPr="000B5972" w:rsidRDefault="00E21D9C" w:rsidP="003F4A6F">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45AC5D2E" w14:textId="77777777" w:rsidR="00E21D9C" w:rsidRPr="000B5972" w:rsidRDefault="00E21D9C" w:rsidP="003F4A6F">
            <w:pPr>
              <w:pStyle w:val="TAC"/>
            </w:pPr>
            <w:r w:rsidRPr="000B5972">
              <w:t>P</w:t>
            </w:r>
          </w:p>
        </w:tc>
      </w:tr>
      <w:tr w:rsidR="00E21D9C" w:rsidRPr="00205B85" w14:paraId="6F179163" w14:textId="77777777" w:rsidTr="003F4A6F">
        <w:tc>
          <w:tcPr>
            <w:tcW w:w="533" w:type="dxa"/>
            <w:tcBorders>
              <w:top w:val="single" w:sz="4" w:space="0" w:color="auto"/>
              <w:left w:val="single" w:sz="4" w:space="0" w:color="auto"/>
              <w:bottom w:val="single" w:sz="4" w:space="0" w:color="auto"/>
              <w:right w:val="single" w:sz="4" w:space="0" w:color="auto"/>
            </w:tcBorders>
          </w:tcPr>
          <w:p w14:paraId="34AB9E7C" w14:textId="77777777" w:rsidR="00E21D9C" w:rsidRPr="00205B85" w:rsidRDefault="00E21D9C" w:rsidP="003F4A6F">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36EBD723" w14:textId="77777777" w:rsidR="00E21D9C" w:rsidRPr="00205B85" w:rsidRDefault="00E21D9C" w:rsidP="003F4A6F">
            <w:pPr>
              <w:pStyle w:val="TAL"/>
            </w:pPr>
            <w:r w:rsidRPr="00302BCB">
              <w:t xml:space="preserve">Steps 5 to 14b1 of the registration procedure described in TS 36.508 [18] subclause 8.1.5.2.3 are performed on </w:t>
            </w:r>
            <w:proofErr w:type="spellStart"/>
            <w:r w:rsidRPr="00302BCB">
              <w:t>Ncell</w:t>
            </w:r>
            <w:proofErr w:type="spellEnd"/>
            <w:r w:rsidRPr="00302BCB">
              <w:t xml:space="preserve"> 62.</w:t>
            </w:r>
          </w:p>
        </w:tc>
        <w:tc>
          <w:tcPr>
            <w:tcW w:w="708" w:type="dxa"/>
            <w:tcBorders>
              <w:top w:val="single" w:sz="4" w:space="0" w:color="auto"/>
              <w:left w:val="single" w:sz="4" w:space="0" w:color="auto"/>
              <w:bottom w:val="single" w:sz="4" w:space="0" w:color="auto"/>
              <w:right w:val="single" w:sz="4" w:space="0" w:color="auto"/>
            </w:tcBorders>
          </w:tcPr>
          <w:p w14:paraId="10A921C3" w14:textId="77777777" w:rsidR="00E21D9C" w:rsidRPr="00205B85" w:rsidRDefault="00E21D9C" w:rsidP="003F4A6F">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4380EEEF" w14:textId="77777777" w:rsidR="00E21D9C" w:rsidRPr="00205B85" w:rsidRDefault="00E21D9C" w:rsidP="003F4A6F">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445B3066" w14:textId="77777777" w:rsidR="00E21D9C" w:rsidRPr="00205B85" w:rsidRDefault="00E21D9C" w:rsidP="003F4A6F">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795C9045" w14:textId="77777777" w:rsidR="00E21D9C" w:rsidRPr="00205B85" w:rsidRDefault="00E21D9C" w:rsidP="003F4A6F">
            <w:pPr>
              <w:pStyle w:val="TAC"/>
            </w:pPr>
            <w:r w:rsidRPr="00302BCB">
              <w:t>-</w:t>
            </w:r>
          </w:p>
        </w:tc>
      </w:tr>
      <w:tr w:rsidR="00E21D9C" w:rsidRPr="00205B85" w14:paraId="1F39CDF4" w14:textId="77777777" w:rsidTr="003F4A6F">
        <w:tc>
          <w:tcPr>
            <w:tcW w:w="533" w:type="dxa"/>
            <w:tcBorders>
              <w:top w:val="single" w:sz="4" w:space="0" w:color="auto"/>
              <w:left w:val="single" w:sz="4" w:space="0" w:color="auto"/>
              <w:bottom w:val="single" w:sz="4" w:space="0" w:color="auto"/>
              <w:right w:val="single" w:sz="4" w:space="0" w:color="auto"/>
            </w:tcBorders>
          </w:tcPr>
          <w:p w14:paraId="76317993" w14:textId="77777777" w:rsidR="00E21D9C" w:rsidRPr="00205B85" w:rsidRDefault="00E21D9C" w:rsidP="003F4A6F">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6311EAEB" w14:textId="77777777" w:rsidR="00E21D9C" w:rsidRPr="00205B85" w:rsidRDefault="00E21D9C" w:rsidP="003F4A6F">
            <w:pPr>
              <w:pStyle w:val="TAL"/>
            </w:pPr>
            <w:r w:rsidRPr="00302BCB">
              <w:t xml:space="preserve">The SS transmits an </w:t>
            </w:r>
            <w:proofErr w:type="spellStart"/>
            <w:r w:rsidRPr="00302BCB">
              <w:t>RRCConnectionRelease</w:t>
            </w:r>
            <w:proofErr w:type="spellEnd"/>
            <w:r w:rsidRPr="00302BCB">
              <w:t>-NB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416E3694" w14:textId="77777777" w:rsidR="00E21D9C" w:rsidRPr="00205B85" w:rsidRDefault="00E21D9C" w:rsidP="003F4A6F">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3C30933F" w14:textId="77777777" w:rsidR="00E21D9C" w:rsidRPr="00205B85" w:rsidRDefault="00E21D9C" w:rsidP="003F4A6F">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2E8DBCAB" w14:textId="77777777" w:rsidR="00E21D9C" w:rsidRPr="00205B85" w:rsidRDefault="00E21D9C" w:rsidP="003F4A6F">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0E8BAB5D" w14:textId="77777777" w:rsidR="00E21D9C" w:rsidRPr="00205B85" w:rsidRDefault="00E21D9C" w:rsidP="003F4A6F">
            <w:pPr>
              <w:pStyle w:val="TAC"/>
            </w:pPr>
            <w:r w:rsidRPr="00302BCB">
              <w:t>-</w:t>
            </w:r>
          </w:p>
        </w:tc>
      </w:tr>
      <w:tr w:rsidR="00E21D9C" w:rsidRPr="00205B85" w14:paraId="56AD29E8" w14:textId="77777777" w:rsidTr="003F4A6F">
        <w:tc>
          <w:tcPr>
            <w:tcW w:w="533" w:type="dxa"/>
            <w:tcBorders>
              <w:top w:val="single" w:sz="4" w:space="0" w:color="auto"/>
              <w:left w:val="single" w:sz="4" w:space="0" w:color="auto"/>
              <w:bottom w:val="single" w:sz="4" w:space="0" w:color="auto"/>
              <w:right w:val="single" w:sz="4" w:space="0" w:color="auto"/>
            </w:tcBorders>
          </w:tcPr>
          <w:p w14:paraId="079EC1D7" w14:textId="77777777" w:rsidR="00E21D9C" w:rsidRPr="00205B85" w:rsidRDefault="00E21D9C" w:rsidP="003F4A6F">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707F116C" w14:textId="77777777" w:rsidR="00E21D9C" w:rsidRPr="00205B85" w:rsidRDefault="00E21D9C" w:rsidP="003F4A6F">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5CC3E8A" w14:textId="77777777" w:rsidR="00E21D9C" w:rsidRPr="00205B85" w:rsidRDefault="00E21D9C" w:rsidP="003F4A6F">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78819F7" w14:textId="77777777" w:rsidR="00E21D9C" w:rsidRPr="00205B85" w:rsidRDefault="00E21D9C" w:rsidP="003F4A6F">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5B58C66F" w14:textId="77777777" w:rsidR="00E21D9C" w:rsidRPr="00205B85" w:rsidRDefault="00E21D9C" w:rsidP="003F4A6F">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77C188E1" w14:textId="77777777" w:rsidR="00E21D9C" w:rsidRPr="00205B85" w:rsidRDefault="00E21D9C" w:rsidP="003F4A6F">
            <w:pPr>
              <w:pStyle w:val="TAC"/>
            </w:pPr>
            <w:r w:rsidRPr="00302BCB">
              <w:t>-</w:t>
            </w:r>
          </w:p>
        </w:tc>
      </w:tr>
      <w:tr w:rsidR="00E21D9C" w:rsidRPr="00205B85" w14:paraId="08BB918F" w14:textId="77777777" w:rsidTr="003F4A6F">
        <w:tc>
          <w:tcPr>
            <w:tcW w:w="9600" w:type="dxa"/>
            <w:gridSpan w:val="6"/>
            <w:tcBorders>
              <w:top w:val="single" w:sz="4" w:space="0" w:color="auto"/>
              <w:left w:val="single" w:sz="4" w:space="0" w:color="auto"/>
              <w:bottom w:val="single" w:sz="4" w:space="0" w:color="auto"/>
              <w:right w:val="single" w:sz="4" w:space="0" w:color="auto"/>
            </w:tcBorders>
          </w:tcPr>
          <w:p w14:paraId="4C2D8106" w14:textId="77777777" w:rsidR="00E21D9C" w:rsidRPr="00302BCB" w:rsidRDefault="00E21D9C" w:rsidP="003F4A6F">
            <w:pPr>
              <w:pStyle w:val="TAN"/>
            </w:pPr>
            <w:r w:rsidRPr="00302BCB">
              <w:rPr>
                <w:lang w:eastAsia="zh-CN"/>
              </w:rPr>
              <w:t xml:space="preserve">Note 1: </w:t>
            </w:r>
            <w:r w:rsidRPr="00302BCB">
              <w:t>This could be done by an MMI/AT command.</w:t>
            </w:r>
          </w:p>
        </w:tc>
      </w:tr>
    </w:tbl>
    <w:p w14:paraId="1ECBCE47" w14:textId="77777777" w:rsidR="00E21D9C" w:rsidRPr="000B5972" w:rsidRDefault="00E21D9C" w:rsidP="00E21D9C">
      <w:pPr>
        <w:rPr>
          <w:snapToGrid w:val="0"/>
        </w:rPr>
      </w:pPr>
    </w:p>
    <w:p w14:paraId="0BB53D88" w14:textId="77777777" w:rsidR="00E21D9C" w:rsidRPr="000B5972" w:rsidRDefault="00E21D9C" w:rsidP="00E21D9C">
      <w:pPr>
        <w:pStyle w:val="5"/>
        <w:rPr>
          <w:snapToGrid w:val="0"/>
        </w:rPr>
      </w:pPr>
      <w:r>
        <w:rPr>
          <w:snapToGrid w:val="0"/>
        </w:rPr>
        <w:t>22.5.23</w:t>
      </w:r>
      <w:r w:rsidRPr="000B5972">
        <w:rPr>
          <w:snapToGrid w:val="0"/>
        </w:rPr>
        <w:t>.3.3</w:t>
      </w:r>
      <w:r w:rsidRPr="000B5972">
        <w:rPr>
          <w:snapToGrid w:val="0"/>
        </w:rPr>
        <w:tab/>
        <w:t>Specific message contents</w:t>
      </w:r>
    </w:p>
    <w:p w14:paraId="430645AD" w14:textId="77777777" w:rsidR="00E21D9C" w:rsidRPr="000B5972" w:rsidRDefault="00E21D9C" w:rsidP="00E21D9C">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1D9C" w:rsidRPr="000B5972" w14:paraId="73A401F2" w14:textId="77777777" w:rsidTr="003F4A6F">
        <w:tc>
          <w:tcPr>
            <w:tcW w:w="9637" w:type="dxa"/>
            <w:gridSpan w:val="4"/>
            <w:shd w:val="clear" w:color="auto" w:fill="auto"/>
          </w:tcPr>
          <w:p w14:paraId="62ABCB52" w14:textId="77777777" w:rsidR="00E21D9C" w:rsidRPr="000B5972" w:rsidRDefault="00E21D9C" w:rsidP="003F4A6F">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E21D9C" w:rsidRPr="000B5972" w14:paraId="5630A8D6" w14:textId="77777777" w:rsidTr="003F4A6F">
        <w:tc>
          <w:tcPr>
            <w:tcW w:w="4535" w:type="dxa"/>
            <w:tcBorders>
              <w:bottom w:val="single" w:sz="4" w:space="0" w:color="auto"/>
            </w:tcBorders>
            <w:shd w:val="clear" w:color="auto" w:fill="auto"/>
          </w:tcPr>
          <w:p w14:paraId="75EB9619" w14:textId="77777777" w:rsidR="00E21D9C" w:rsidRPr="000B5972" w:rsidRDefault="00E21D9C" w:rsidP="003F4A6F">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69EA4094" w14:textId="77777777" w:rsidR="00E21D9C" w:rsidRPr="000B5972" w:rsidRDefault="00E21D9C" w:rsidP="003F4A6F">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5ABC6593" w14:textId="77777777" w:rsidR="00E21D9C" w:rsidRPr="000B5972" w:rsidRDefault="00E21D9C" w:rsidP="003F4A6F">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0891A341" w14:textId="77777777" w:rsidR="00E21D9C" w:rsidRPr="000B5972" w:rsidRDefault="00E21D9C" w:rsidP="003F4A6F">
            <w:pPr>
              <w:keepNext/>
              <w:keepLines/>
              <w:spacing w:after="0"/>
              <w:jc w:val="center"/>
              <w:rPr>
                <w:rFonts w:ascii="Arial" w:hAnsi="Arial"/>
                <w:b/>
                <w:sz w:val="18"/>
              </w:rPr>
            </w:pPr>
            <w:r w:rsidRPr="000B5972">
              <w:rPr>
                <w:rFonts w:ascii="Arial" w:hAnsi="Arial"/>
                <w:b/>
                <w:sz w:val="18"/>
              </w:rPr>
              <w:t>Condition</w:t>
            </w:r>
          </w:p>
        </w:tc>
      </w:tr>
      <w:tr w:rsidR="00E21D9C" w:rsidRPr="000B5972" w14:paraId="4E79135D" w14:textId="77777777" w:rsidTr="003F4A6F">
        <w:tc>
          <w:tcPr>
            <w:tcW w:w="4535" w:type="dxa"/>
            <w:tcBorders>
              <w:top w:val="single" w:sz="4" w:space="0" w:color="auto"/>
              <w:bottom w:val="single" w:sz="4" w:space="0" w:color="auto"/>
            </w:tcBorders>
            <w:shd w:val="clear" w:color="auto" w:fill="auto"/>
          </w:tcPr>
          <w:p w14:paraId="23CA0ABC" w14:textId="77777777" w:rsidR="00E21D9C" w:rsidRPr="000B5972" w:rsidRDefault="00E21D9C" w:rsidP="003F4A6F">
            <w:pPr>
              <w:pStyle w:val="TAL"/>
            </w:pPr>
            <w:r w:rsidRPr="000B5972">
              <w:t>EMM cause</w:t>
            </w:r>
          </w:p>
        </w:tc>
        <w:tc>
          <w:tcPr>
            <w:tcW w:w="2267" w:type="dxa"/>
            <w:tcBorders>
              <w:top w:val="single" w:sz="4" w:space="0" w:color="auto"/>
              <w:bottom w:val="single" w:sz="4" w:space="0" w:color="auto"/>
            </w:tcBorders>
            <w:shd w:val="clear" w:color="auto" w:fill="auto"/>
          </w:tcPr>
          <w:p w14:paraId="190AA4D7" w14:textId="77777777" w:rsidR="00E21D9C" w:rsidRPr="000B5972" w:rsidRDefault="00E21D9C" w:rsidP="003F4A6F">
            <w:pPr>
              <w:pStyle w:val="TAL"/>
            </w:pPr>
            <w:r>
              <w:t>01001110</w:t>
            </w:r>
          </w:p>
        </w:tc>
        <w:tc>
          <w:tcPr>
            <w:tcW w:w="1700" w:type="dxa"/>
            <w:tcBorders>
              <w:top w:val="single" w:sz="4" w:space="0" w:color="auto"/>
              <w:bottom w:val="single" w:sz="4" w:space="0" w:color="auto"/>
            </w:tcBorders>
            <w:shd w:val="clear" w:color="auto" w:fill="auto"/>
          </w:tcPr>
          <w:p w14:paraId="48629E14" w14:textId="77777777" w:rsidR="00E21D9C" w:rsidRPr="000B5972" w:rsidRDefault="00E21D9C" w:rsidP="003F4A6F">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0A57342B" w14:textId="77777777" w:rsidR="00E21D9C" w:rsidRPr="000B5972" w:rsidRDefault="00E21D9C" w:rsidP="003F4A6F">
            <w:pPr>
              <w:pStyle w:val="TAL"/>
            </w:pPr>
          </w:p>
        </w:tc>
      </w:tr>
      <w:tr w:rsidR="00E21D9C" w:rsidRPr="000B5972" w14:paraId="2CCF8B55" w14:textId="77777777" w:rsidTr="003F4A6F">
        <w:tc>
          <w:tcPr>
            <w:tcW w:w="4535" w:type="dxa"/>
            <w:tcBorders>
              <w:top w:val="single" w:sz="4" w:space="0" w:color="auto"/>
            </w:tcBorders>
            <w:shd w:val="clear" w:color="auto" w:fill="auto"/>
          </w:tcPr>
          <w:p w14:paraId="15E8A40A" w14:textId="77777777" w:rsidR="00E21D9C" w:rsidRPr="000B5972" w:rsidRDefault="00E21D9C" w:rsidP="003F4A6F">
            <w:pPr>
              <w:pStyle w:val="TAL"/>
            </w:pPr>
            <w:r w:rsidRPr="000B5972">
              <w:t>ESM message container</w:t>
            </w:r>
          </w:p>
        </w:tc>
        <w:tc>
          <w:tcPr>
            <w:tcW w:w="2267" w:type="dxa"/>
            <w:tcBorders>
              <w:top w:val="single" w:sz="4" w:space="0" w:color="auto"/>
            </w:tcBorders>
            <w:shd w:val="clear" w:color="auto" w:fill="auto"/>
          </w:tcPr>
          <w:p w14:paraId="18E9D187" w14:textId="77777777" w:rsidR="00E21D9C" w:rsidRPr="000B5972" w:rsidRDefault="00E21D9C" w:rsidP="003F4A6F">
            <w:pPr>
              <w:pStyle w:val="TAL"/>
            </w:pPr>
            <w:r w:rsidRPr="000B5972">
              <w:t>Not present</w:t>
            </w:r>
          </w:p>
        </w:tc>
        <w:tc>
          <w:tcPr>
            <w:tcW w:w="1700" w:type="dxa"/>
            <w:tcBorders>
              <w:top w:val="single" w:sz="4" w:space="0" w:color="auto"/>
            </w:tcBorders>
            <w:shd w:val="clear" w:color="auto" w:fill="auto"/>
          </w:tcPr>
          <w:p w14:paraId="5D17DCDE" w14:textId="77777777" w:rsidR="00E21D9C" w:rsidRPr="000B5972" w:rsidRDefault="00E21D9C" w:rsidP="003F4A6F">
            <w:pPr>
              <w:pStyle w:val="TAL"/>
            </w:pPr>
          </w:p>
        </w:tc>
        <w:tc>
          <w:tcPr>
            <w:tcW w:w="1135" w:type="dxa"/>
            <w:tcBorders>
              <w:top w:val="single" w:sz="4" w:space="0" w:color="auto"/>
            </w:tcBorders>
            <w:shd w:val="clear" w:color="auto" w:fill="auto"/>
          </w:tcPr>
          <w:p w14:paraId="77810CA8" w14:textId="77777777" w:rsidR="00E21D9C" w:rsidRPr="000B5972" w:rsidRDefault="00E21D9C" w:rsidP="003F4A6F">
            <w:pPr>
              <w:pStyle w:val="TAL"/>
            </w:pPr>
          </w:p>
        </w:tc>
      </w:tr>
    </w:tbl>
    <w:p w14:paraId="312110EC" w14:textId="77777777" w:rsidR="00E21D9C" w:rsidRPr="000B5972" w:rsidRDefault="00E21D9C" w:rsidP="00E21D9C"/>
    <w:p w14:paraId="5C930DCB" w14:textId="77777777" w:rsidR="00E21D9C" w:rsidRPr="000B5972" w:rsidRDefault="00E21D9C" w:rsidP="00E21D9C">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1D9C" w:rsidRPr="000B5972" w14:paraId="585E5B37" w14:textId="77777777" w:rsidTr="003F4A6F">
        <w:tc>
          <w:tcPr>
            <w:tcW w:w="9637" w:type="dxa"/>
            <w:gridSpan w:val="4"/>
            <w:shd w:val="clear" w:color="auto" w:fill="auto"/>
          </w:tcPr>
          <w:p w14:paraId="1084F958" w14:textId="77777777" w:rsidR="00E21D9C" w:rsidRPr="000B5972" w:rsidRDefault="00E21D9C" w:rsidP="003F4A6F">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E21D9C" w:rsidRPr="000B5972" w14:paraId="7BEB3A14" w14:textId="77777777" w:rsidTr="003F4A6F">
        <w:tc>
          <w:tcPr>
            <w:tcW w:w="4535" w:type="dxa"/>
            <w:tcBorders>
              <w:bottom w:val="single" w:sz="4" w:space="0" w:color="auto"/>
            </w:tcBorders>
            <w:shd w:val="clear" w:color="auto" w:fill="auto"/>
          </w:tcPr>
          <w:p w14:paraId="36DE3A4D" w14:textId="77777777" w:rsidR="00E21D9C" w:rsidRPr="000B5972" w:rsidRDefault="00E21D9C" w:rsidP="003F4A6F">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066F7657" w14:textId="77777777" w:rsidR="00E21D9C" w:rsidRPr="000B5972" w:rsidRDefault="00E21D9C" w:rsidP="003F4A6F">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7D1B9D53" w14:textId="77777777" w:rsidR="00E21D9C" w:rsidRPr="000B5972" w:rsidRDefault="00E21D9C" w:rsidP="003F4A6F">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276F826C" w14:textId="77777777" w:rsidR="00E21D9C" w:rsidRPr="000B5972" w:rsidRDefault="00E21D9C" w:rsidP="003F4A6F">
            <w:pPr>
              <w:keepNext/>
              <w:keepLines/>
              <w:spacing w:after="0"/>
              <w:jc w:val="center"/>
              <w:rPr>
                <w:rFonts w:ascii="Arial" w:hAnsi="Arial"/>
                <w:b/>
                <w:sz w:val="18"/>
              </w:rPr>
            </w:pPr>
            <w:r w:rsidRPr="000B5972">
              <w:rPr>
                <w:rFonts w:ascii="Arial" w:hAnsi="Arial"/>
                <w:b/>
                <w:sz w:val="18"/>
              </w:rPr>
              <w:t>Condition</w:t>
            </w:r>
          </w:p>
        </w:tc>
      </w:tr>
      <w:tr w:rsidR="00E21D9C" w:rsidRPr="000B5972" w14:paraId="5BFE453A" w14:textId="77777777" w:rsidTr="003F4A6F">
        <w:tc>
          <w:tcPr>
            <w:tcW w:w="4535" w:type="dxa"/>
            <w:tcBorders>
              <w:top w:val="single" w:sz="4" w:space="0" w:color="auto"/>
              <w:bottom w:val="single" w:sz="4" w:space="0" w:color="auto"/>
            </w:tcBorders>
            <w:shd w:val="clear" w:color="auto" w:fill="auto"/>
          </w:tcPr>
          <w:p w14:paraId="0A201119" w14:textId="77777777" w:rsidR="00E21D9C" w:rsidRPr="000B5972" w:rsidRDefault="00E21D9C" w:rsidP="003F4A6F">
            <w:pPr>
              <w:pStyle w:val="TAL"/>
            </w:pPr>
            <w:r w:rsidRPr="000B5972">
              <w:t>Old GUTI or IMSI</w:t>
            </w:r>
          </w:p>
        </w:tc>
        <w:tc>
          <w:tcPr>
            <w:tcW w:w="2267" w:type="dxa"/>
            <w:tcBorders>
              <w:top w:val="single" w:sz="4" w:space="0" w:color="auto"/>
              <w:bottom w:val="single" w:sz="4" w:space="0" w:color="auto"/>
            </w:tcBorders>
            <w:shd w:val="clear" w:color="auto" w:fill="auto"/>
          </w:tcPr>
          <w:p w14:paraId="0B3C9B11" w14:textId="77777777" w:rsidR="00E21D9C" w:rsidRPr="000B5972" w:rsidRDefault="00E21D9C" w:rsidP="003F4A6F">
            <w:pPr>
              <w:pStyle w:val="TAL"/>
            </w:pPr>
            <w:r w:rsidRPr="000B5972">
              <w:t>IMSI-1</w:t>
            </w:r>
          </w:p>
        </w:tc>
        <w:tc>
          <w:tcPr>
            <w:tcW w:w="1700" w:type="dxa"/>
            <w:tcBorders>
              <w:top w:val="single" w:sz="4" w:space="0" w:color="auto"/>
              <w:bottom w:val="single" w:sz="4" w:space="0" w:color="auto"/>
            </w:tcBorders>
            <w:shd w:val="clear" w:color="auto" w:fill="auto"/>
          </w:tcPr>
          <w:p w14:paraId="2F158A62" w14:textId="77777777" w:rsidR="00E21D9C" w:rsidRPr="000B5972" w:rsidRDefault="00E21D9C" w:rsidP="003F4A6F">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686A95B6" w14:textId="77777777" w:rsidR="00E21D9C" w:rsidRPr="000B5972" w:rsidRDefault="00E21D9C" w:rsidP="003F4A6F">
            <w:pPr>
              <w:keepNext/>
              <w:keepLines/>
              <w:spacing w:after="0"/>
              <w:rPr>
                <w:rFonts w:ascii="Arial" w:hAnsi="Arial"/>
                <w:sz w:val="18"/>
              </w:rPr>
            </w:pPr>
          </w:p>
        </w:tc>
      </w:tr>
      <w:tr w:rsidR="00E21D9C" w:rsidRPr="000B5972" w14:paraId="39BCE97D" w14:textId="77777777" w:rsidTr="003F4A6F">
        <w:tc>
          <w:tcPr>
            <w:tcW w:w="4535" w:type="dxa"/>
            <w:tcBorders>
              <w:top w:val="single" w:sz="4" w:space="0" w:color="auto"/>
            </w:tcBorders>
            <w:shd w:val="clear" w:color="auto" w:fill="auto"/>
          </w:tcPr>
          <w:p w14:paraId="44B2A14E" w14:textId="77777777" w:rsidR="00E21D9C" w:rsidRPr="000B5972" w:rsidRDefault="00E21D9C" w:rsidP="003F4A6F">
            <w:pPr>
              <w:pStyle w:val="TAL"/>
            </w:pPr>
            <w:r w:rsidRPr="000B5972">
              <w:t>Last visited registered TAI</w:t>
            </w:r>
          </w:p>
        </w:tc>
        <w:tc>
          <w:tcPr>
            <w:tcW w:w="2267" w:type="dxa"/>
            <w:tcBorders>
              <w:top w:val="single" w:sz="4" w:space="0" w:color="auto"/>
            </w:tcBorders>
            <w:shd w:val="clear" w:color="auto" w:fill="auto"/>
          </w:tcPr>
          <w:p w14:paraId="13E30202" w14:textId="77777777" w:rsidR="00E21D9C" w:rsidRPr="000B5972" w:rsidRDefault="00E21D9C" w:rsidP="003F4A6F">
            <w:pPr>
              <w:pStyle w:val="TAL"/>
            </w:pPr>
            <w:r w:rsidRPr="000B5972">
              <w:t>Not present</w:t>
            </w:r>
          </w:p>
        </w:tc>
        <w:tc>
          <w:tcPr>
            <w:tcW w:w="1700" w:type="dxa"/>
            <w:tcBorders>
              <w:top w:val="single" w:sz="4" w:space="0" w:color="auto"/>
            </w:tcBorders>
            <w:shd w:val="clear" w:color="auto" w:fill="auto"/>
          </w:tcPr>
          <w:p w14:paraId="06D0C3F2" w14:textId="77777777" w:rsidR="00E21D9C" w:rsidRPr="000B5972" w:rsidRDefault="00E21D9C" w:rsidP="003F4A6F">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11F9DDC1" w14:textId="77777777" w:rsidR="00E21D9C" w:rsidRPr="000B5972" w:rsidRDefault="00E21D9C" w:rsidP="003F4A6F">
            <w:pPr>
              <w:keepNext/>
              <w:keepLines/>
              <w:spacing w:after="0"/>
              <w:rPr>
                <w:rFonts w:ascii="Arial" w:hAnsi="Arial"/>
                <w:sz w:val="18"/>
              </w:rPr>
            </w:pPr>
          </w:p>
        </w:tc>
      </w:tr>
    </w:tbl>
    <w:p w14:paraId="1F5638FA" w14:textId="77777777" w:rsidR="00E21D9C" w:rsidRDefault="00E21D9C" w:rsidP="00E21D9C">
      <w:pPr>
        <w:rPr>
          <w:noProof/>
        </w:rPr>
      </w:pPr>
    </w:p>
    <w:p w14:paraId="49D49D1F" w14:textId="77777777" w:rsidR="00E21D9C" w:rsidRPr="00205B85" w:rsidRDefault="00E21D9C" w:rsidP="00E21D9C">
      <w:pPr>
        <w:pStyle w:val="TH"/>
      </w:pPr>
      <w:r w:rsidRPr="00205B85">
        <w:lastRenderedPageBreak/>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proofErr w:type="spellStart"/>
      <w:r w:rsidRPr="00205B85">
        <w:rPr>
          <w:rFonts w:ascii="Helvetica-Bold" w:hAnsi="Helvetica-Bold"/>
          <w:bCs/>
          <w:color w:val="000000"/>
        </w:rPr>
        <w:t>Nc</w:t>
      </w:r>
      <w:r w:rsidRPr="00205B85">
        <w:rPr>
          <w:rFonts w:ascii="Helvetica-Bold" w:hAnsi="Helvetica-Bold" w:hint="eastAsia"/>
          <w:bCs/>
          <w:color w:val="000000"/>
        </w:rPr>
        <w:t>ell</w:t>
      </w:r>
      <w:proofErr w:type="spellEnd"/>
      <w:r w:rsidRPr="00205B85">
        <w:rPr>
          <w:rFonts w:ascii="Helvetica-Bold" w:hAnsi="Helvetica-Bold" w:hint="eastAsia"/>
          <w:bCs/>
          <w:color w:val="000000"/>
        </w:rPr>
        <w:t xml:space="preserve">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1D9C" w:rsidRPr="00205B85" w14:paraId="1B0D0B68" w14:textId="77777777" w:rsidTr="003F4A6F">
        <w:tc>
          <w:tcPr>
            <w:tcW w:w="9747" w:type="dxa"/>
            <w:gridSpan w:val="4"/>
            <w:tcBorders>
              <w:top w:val="single" w:sz="4" w:space="0" w:color="auto"/>
              <w:left w:val="single" w:sz="4" w:space="0" w:color="auto"/>
              <w:bottom w:val="single" w:sz="4" w:space="0" w:color="auto"/>
              <w:right w:val="single" w:sz="4" w:space="0" w:color="auto"/>
            </w:tcBorders>
            <w:hideMark/>
          </w:tcPr>
          <w:p w14:paraId="7C9C80FB" w14:textId="77777777" w:rsidR="00E21D9C" w:rsidRPr="00205B85" w:rsidRDefault="00E21D9C" w:rsidP="003F4A6F">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r>
              <w:rPr>
                <w:b w:val="0"/>
              </w:rPr>
              <w:t xml:space="preserve"> with </w:t>
            </w:r>
            <w:proofErr w:type="spellStart"/>
            <w:r>
              <w:rPr>
                <w:b w:val="0"/>
              </w:rPr>
              <w:t>conition</w:t>
            </w:r>
            <w:proofErr w:type="spellEnd"/>
            <w:r>
              <w:rPr>
                <w:b w:val="0"/>
              </w:rPr>
              <w:t xml:space="preserve"> NGSO</w:t>
            </w:r>
          </w:p>
        </w:tc>
      </w:tr>
      <w:tr w:rsidR="00E21D9C" w:rsidRPr="00205B85" w14:paraId="4D20FB7B"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5E7B4FC0" w14:textId="77777777" w:rsidR="00E21D9C" w:rsidRPr="00205B85" w:rsidRDefault="00E21D9C" w:rsidP="003F4A6F">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AF50B7" w14:textId="77777777" w:rsidR="00E21D9C" w:rsidRPr="00205B85" w:rsidRDefault="00E21D9C" w:rsidP="003F4A6F">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4FB85FC3" w14:textId="77777777" w:rsidR="00E21D9C" w:rsidRPr="00205B85" w:rsidRDefault="00E21D9C" w:rsidP="003F4A6F">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6F3E892A" w14:textId="77777777" w:rsidR="00E21D9C" w:rsidRPr="00205B85" w:rsidRDefault="00E21D9C" w:rsidP="003F4A6F">
            <w:pPr>
              <w:pStyle w:val="TAH"/>
            </w:pPr>
            <w:r w:rsidRPr="00205B85">
              <w:t>Condition</w:t>
            </w:r>
          </w:p>
        </w:tc>
      </w:tr>
      <w:tr w:rsidR="00E21D9C" w:rsidRPr="00205B85" w14:paraId="0A0A83D1" w14:textId="77777777" w:rsidTr="003F4A6F">
        <w:tc>
          <w:tcPr>
            <w:tcW w:w="4535" w:type="dxa"/>
            <w:tcBorders>
              <w:top w:val="single" w:sz="4" w:space="0" w:color="auto"/>
              <w:left w:val="single" w:sz="4" w:space="0" w:color="auto"/>
              <w:bottom w:val="single" w:sz="4" w:space="0" w:color="auto"/>
              <w:right w:val="single" w:sz="4" w:space="0" w:color="auto"/>
            </w:tcBorders>
            <w:hideMark/>
          </w:tcPr>
          <w:p w14:paraId="055C74D4" w14:textId="77777777" w:rsidR="00E21D9C" w:rsidRPr="00205B85" w:rsidRDefault="00E21D9C" w:rsidP="003F4A6F">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46FAA602" w14:textId="77777777" w:rsidR="00E21D9C" w:rsidRPr="00205B85" w:rsidRDefault="00E21D9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8BF6F06" w14:textId="77777777" w:rsidR="00E21D9C" w:rsidRPr="00205B85" w:rsidRDefault="00E21D9C" w:rsidP="003F4A6F">
            <w:pPr>
              <w:pStyle w:val="TAL"/>
            </w:pPr>
          </w:p>
        </w:tc>
        <w:tc>
          <w:tcPr>
            <w:tcW w:w="1245" w:type="dxa"/>
            <w:tcBorders>
              <w:top w:val="single" w:sz="4" w:space="0" w:color="auto"/>
              <w:left w:val="single" w:sz="4" w:space="0" w:color="auto"/>
              <w:bottom w:val="single" w:sz="4" w:space="0" w:color="auto"/>
              <w:right w:val="single" w:sz="4" w:space="0" w:color="auto"/>
            </w:tcBorders>
          </w:tcPr>
          <w:p w14:paraId="0312F9EC" w14:textId="77777777" w:rsidR="00E21D9C" w:rsidRPr="00205B85" w:rsidRDefault="00E21D9C" w:rsidP="003F4A6F">
            <w:pPr>
              <w:pStyle w:val="TAL"/>
            </w:pPr>
          </w:p>
        </w:tc>
      </w:tr>
      <w:tr w:rsidR="00E21D9C" w:rsidRPr="00205B85" w14:paraId="4055BC82" w14:textId="77777777" w:rsidTr="003F4A6F">
        <w:tc>
          <w:tcPr>
            <w:tcW w:w="4535" w:type="dxa"/>
            <w:tcBorders>
              <w:top w:val="single" w:sz="4" w:space="0" w:color="auto"/>
              <w:left w:val="single" w:sz="4" w:space="0" w:color="auto"/>
              <w:bottom w:val="single" w:sz="4" w:space="0" w:color="auto"/>
              <w:right w:val="single" w:sz="4" w:space="0" w:color="auto"/>
            </w:tcBorders>
          </w:tcPr>
          <w:p w14:paraId="506F9B6E" w14:textId="77777777" w:rsidR="00E21D9C" w:rsidRPr="00205B85" w:rsidRDefault="00E21D9C" w:rsidP="003F4A6F">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4AAA5C3" w14:textId="77777777" w:rsidR="00E21D9C" w:rsidRPr="00205B85" w:rsidRDefault="00E21D9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1A62075" w14:textId="77777777" w:rsidR="00E21D9C" w:rsidRPr="00205B85" w:rsidRDefault="00E21D9C" w:rsidP="003F4A6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D37CA38" w14:textId="77777777" w:rsidR="00E21D9C" w:rsidRPr="00205B85" w:rsidRDefault="00E21D9C" w:rsidP="003F4A6F">
            <w:pPr>
              <w:pStyle w:val="TAL"/>
              <w:rPr>
                <w:lang w:eastAsia="zh-CN"/>
              </w:rPr>
            </w:pPr>
          </w:p>
        </w:tc>
      </w:tr>
      <w:tr w:rsidR="00E21D9C" w:rsidRPr="00205B85" w14:paraId="7A5546C1" w14:textId="77777777" w:rsidTr="003F4A6F">
        <w:tc>
          <w:tcPr>
            <w:tcW w:w="4535" w:type="dxa"/>
            <w:tcBorders>
              <w:top w:val="single" w:sz="4" w:space="0" w:color="auto"/>
              <w:left w:val="single" w:sz="4" w:space="0" w:color="auto"/>
              <w:bottom w:val="single" w:sz="4" w:space="0" w:color="auto"/>
              <w:right w:val="single" w:sz="4" w:space="0" w:color="auto"/>
            </w:tcBorders>
          </w:tcPr>
          <w:p w14:paraId="342D9753" w14:textId="77777777" w:rsidR="00E21D9C" w:rsidRPr="00205B85" w:rsidRDefault="00E21D9C" w:rsidP="003F4A6F">
            <w:pPr>
              <w:pStyle w:val="TAL"/>
            </w:pPr>
            <w:r w:rsidRPr="00205B85">
              <w:rPr>
                <w:lang w:eastAsia="zh-CN"/>
              </w:rPr>
              <w:t xml:space="preserve">      </w:t>
            </w:r>
            <w:proofErr w:type="spellStart"/>
            <w:r w:rsidRPr="00205B85">
              <w:rPr>
                <w:lang w:eastAsia="zh-CN"/>
              </w:rPr>
              <w:t>orbitalParameters</w:t>
            </w:r>
            <w:proofErr w:type="spellEnd"/>
            <w:r w:rsidRPr="00205B85">
              <w:rPr>
                <w:lang w:eastAsia="zh-CN"/>
              </w:rPr>
              <w:t xml:space="preserve"> </w:t>
            </w:r>
            <w:r w:rsidRPr="00205B85">
              <w:t>SEQUENCE {</w:t>
            </w:r>
          </w:p>
        </w:tc>
        <w:tc>
          <w:tcPr>
            <w:tcW w:w="2267" w:type="dxa"/>
            <w:tcBorders>
              <w:top w:val="single" w:sz="4" w:space="0" w:color="auto"/>
              <w:left w:val="single" w:sz="4" w:space="0" w:color="auto"/>
              <w:bottom w:val="single" w:sz="4" w:space="0" w:color="auto"/>
              <w:right w:val="single" w:sz="4" w:space="0" w:color="auto"/>
            </w:tcBorders>
          </w:tcPr>
          <w:p w14:paraId="54132BA9" w14:textId="77777777" w:rsidR="00E21D9C" w:rsidRPr="00205B85" w:rsidRDefault="00E21D9C"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7ECA6F"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28EE92" w14:textId="77777777" w:rsidR="00E21D9C" w:rsidRPr="00205B85" w:rsidRDefault="00E21D9C" w:rsidP="003F4A6F">
            <w:pPr>
              <w:pStyle w:val="TAL"/>
            </w:pPr>
          </w:p>
        </w:tc>
      </w:tr>
      <w:tr w:rsidR="00E21D9C" w:rsidRPr="00205B85" w14:paraId="23502223" w14:textId="77777777" w:rsidTr="003F4A6F">
        <w:tc>
          <w:tcPr>
            <w:tcW w:w="4535" w:type="dxa"/>
            <w:tcBorders>
              <w:top w:val="single" w:sz="4" w:space="0" w:color="auto"/>
              <w:left w:val="single" w:sz="4" w:space="0" w:color="auto"/>
              <w:bottom w:val="single" w:sz="4" w:space="0" w:color="auto"/>
              <w:right w:val="single" w:sz="4" w:space="0" w:color="auto"/>
            </w:tcBorders>
          </w:tcPr>
          <w:p w14:paraId="348853A6" w14:textId="77777777" w:rsidR="00E21D9C" w:rsidRPr="00205B85" w:rsidRDefault="00E21D9C" w:rsidP="003F4A6F">
            <w:pPr>
              <w:pStyle w:val="TAL"/>
            </w:pPr>
            <w:r w:rsidRPr="00205B85">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6CFDD2C1" w14:textId="75665EB5" w:rsidR="00E21D9C" w:rsidRPr="00205B85" w:rsidRDefault="00162DE4" w:rsidP="003F4A6F">
            <w:pPr>
              <w:pStyle w:val="TAL"/>
              <w:rPr>
                <w:lang w:eastAsia="zh-CN"/>
              </w:rPr>
            </w:pPr>
            <w:ins w:id="1" w:author="Daiwei Zhou (周代卫)" w:date="2023-05-12T23:01:00Z">
              <w:r>
                <w:rPr>
                  <w:lang w:eastAsia="zh-CN"/>
                </w:rPr>
                <w:t>112529</w:t>
              </w:r>
            </w:ins>
            <w:ins w:id="2" w:author="Daiwei Zhou (周代卫)" w:date="2023-05-12T23:02:00Z">
              <w:r>
                <w:rPr>
                  <w:lang w:eastAsia="zh-CN"/>
                </w:rPr>
                <w:t>301</w:t>
              </w:r>
            </w:ins>
            <w:del w:id="3" w:author="Daiwei Zhou (周代卫)" w:date="2023-05-12T23:01:00Z">
              <w:r w:rsidR="00E21D9C" w:rsidRPr="00205B85" w:rsidDel="00162DE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08B32F1"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2E3911" w14:textId="77777777" w:rsidR="00E21D9C" w:rsidRPr="00205B85" w:rsidRDefault="00E21D9C" w:rsidP="003F4A6F">
            <w:pPr>
              <w:pStyle w:val="TAL"/>
            </w:pPr>
          </w:p>
        </w:tc>
      </w:tr>
      <w:tr w:rsidR="00E21D9C" w:rsidRPr="00205B85" w14:paraId="2106BBD2" w14:textId="77777777" w:rsidTr="003F4A6F">
        <w:tc>
          <w:tcPr>
            <w:tcW w:w="4535" w:type="dxa"/>
            <w:tcBorders>
              <w:top w:val="single" w:sz="4" w:space="0" w:color="auto"/>
              <w:left w:val="single" w:sz="4" w:space="0" w:color="auto"/>
              <w:bottom w:val="single" w:sz="4" w:space="0" w:color="auto"/>
              <w:right w:val="single" w:sz="4" w:space="0" w:color="auto"/>
            </w:tcBorders>
          </w:tcPr>
          <w:p w14:paraId="543A4DD7" w14:textId="77777777" w:rsidR="00E21D9C" w:rsidRPr="00205B85" w:rsidRDefault="00E21D9C" w:rsidP="003F4A6F">
            <w:pPr>
              <w:pStyle w:val="TAL"/>
            </w:pPr>
            <w:r w:rsidRPr="00205B85">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5BC902A0" w14:textId="734C4A4D" w:rsidR="00E21D9C" w:rsidRPr="00205B85" w:rsidRDefault="00162DE4" w:rsidP="003F4A6F">
            <w:pPr>
              <w:pStyle w:val="TAL"/>
              <w:rPr>
                <w:lang w:eastAsia="zh-CN"/>
              </w:rPr>
            </w:pPr>
            <w:ins w:id="4" w:author="Daiwei Zhou (周代卫)" w:date="2023-05-12T23:02:00Z">
              <w:r>
                <w:rPr>
                  <w:lang w:eastAsia="zh-CN"/>
                </w:rPr>
                <w:t>0</w:t>
              </w:r>
            </w:ins>
            <w:del w:id="5" w:author="Daiwei Zhou (周代卫)" w:date="2023-05-12T23:01:00Z">
              <w:r w:rsidR="00E21D9C" w:rsidRPr="00205B85" w:rsidDel="00162DE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976A5F1"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C8E504" w14:textId="77777777" w:rsidR="00E21D9C" w:rsidRPr="00205B85" w:rsidRDefault="00E21D9C" w:rsidP="003F4A6F">
            <w:pPr>
              <w:pStyle w:val="TAL"/>
            </w:pPr>
          </w:p>
        </w:tc>
      </w:tr>
      <w:tr w:rsidR="00E21D9C" w:rsidRPr="00205B85" w14:paraId="5496F2CD" w14:textId="77777777" w:rsidTr="003F4A6F">
        <w:tc>
          <w:tcPr>
            <w:tcW w:w="4535" w:type="dxa"/>
            <w:tcBorders>
              <w:top w:val="single" w:sz="4" w:space="0" w:color="auto"/>
              <w:left w:val="single" w:sz="4" w:space="0" w:color="auto"/>
              <w:bottom w:val="single" w:sz="4" w:space="0" w:color="auto"/>
              <w:right w:val="single" w:sz="4" w:space="0" w:color="auto"/>
            </w:tcBorders>
          </w:tcPr>
          <w:p w14:paraId="1A603A50" w14:textId="77777777" w:rsidR="00E21D9C" w:rsidRPr="00205B85" w:rsidRDefault="00E21D9C" w:rsidP="003F4A6F">
            <w:pPr>
              <w:pStyle w:val="TAL"/>
            </w:pPr>
            <w:r w:rsidRPr="00205B85">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78A9CC6D" w14:textId="17B34910" w:rsidR="00E21D9C" w:rsidRPr="00205B85" w:rsidRDefault="00162DE4" w:rsidP="003F4A6F">
            <w:pPr>
              <w:pStyle w:val="TAL"/>
              <w:rPr>
                <w:lang w:eastAsia="zh-CN"/>
              </w:rPr>
            </w:pPr>
            <w:ins w:id="6" w:author="Daiwei Zhou (周代卫)" w:date="2023-05-12T23:02:00Z">
              <w:r>
                <w:rPr>
                  <w:lang w:eastAsia="zh-CN"/>
                </w:rPr>
                <w:t>0</w:t>
              </w:r>
            </w:ins>
            <w:del w:id="7" w:author="Daiwei Zhou (周代卫)" w:date="2023-05-12T23:01:00Z">
              <w:r w:rsidR="00E21D9C" w:rsidRPr="00205B85" w:rsidDel="00162DE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51468BC"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B02C6F2" w14:textId="77777777" w:rsidR="00E21D9C" w:rsidRPr="00205B85" w:rsidRDefault="00E21D9C" w:rsidP="003F4A6F">
            <w:pPr>
              <w:pStyle w:val="TAL"/>
            </w:pPr>
          </w:p>
        </w:tc>
      </w:tr>
      <w:tr w:rsidR="00E21D9C" w:rsidRPr="00205B85" w14:paraId="6AFC8AFC" w14:textId="77777777" w:rsidTr="003F4A6F">
        <w:tc>
          <w:tcPr>
            <w:tcW w:w="4535" w:type="dxa"/>
            <w:tcBorders>
              <w:top w:val="single" w:sz="4" w:space="0" w:color="auto"/>
              <w:left w:val="single" w:sz="4" w:space="0" w:color="auto"/>
              <w:bottom w:val="single" w:sz="4" w:space="0" w:color="auto"/>
              <w:right w:val="single" w:sz="4" w:space="0" w:color="auto"/>
            </w:tcBorders>
          </w:tcPr>
          <w:p w14:paraId="3DED87DA" w14:textId="77777777" w:rsidR="00E21D9C" w:rsidRPr="00205B85" w:rsidRDefault="00E21D9C" w:rsidP="003F4A6F">
            <w:pPr>
              <w:pStyle w:val="TAL"/>
            </w:pPr>
            <w:r w:rsidRPr="00205B85">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5C8186D1" w14:textId="68DA2E99" w:rsidR="00E21D9C" w:rsidRPr="00205B85" w:rsidRDefault="00817AAC" w:rsidP="003F4A6F">
            <w:pPr>
              <w:pStyle w:val="TAL"/>
              <w:rPr>
                <w:lang w:eastAsia="zh-CN"/>
              </w:rPr>
            </w:pPr>
            <w:ins w:id="8" w:author="Daiwei Zhou (周代卫)" w:date="2023-05-12T23:06:00Z">
              <w:r>
                <w:rPr>
                  <w:lang w:eastAsia="zh-CN"/>
                </w:rPr>
                <w:t>101782423</w:t>
              </w:r>
            </w:ins>
            <w:del w:id="9" w:author="Daiwei Zhou (周代卫)" w:date="2023-05-12T23:01:00Z">
              <w:r w:rsidR="00E21D9C" w:rsidRPr="00205B85" w:rsidDel="00162DE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01DEAD9"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6C76863" w14:textId="77777777" w:rsidR="00E21D9C" w:rsidRPr="00205B85" w:rsidRDefault="00E21D9C" w:rsidP="003F4A6F">
            <w:pPr>
              <w:pStyle w:val="TAL"/>
            </w:pPr>
          </w:p>
        </w:tc>
      </w:tr>
      <w:tr w:rsidR="00E21D9C" w:rsidRPr="00205B85" w14:paraId="6838190F" w14:textId="77777777" w:rsidTr="003F4A6F">
        <w:tc>
          <w:tcPr>
            <w:tcW w:w="4535" w:type="dxa"/>
            <w:tcBorders>
              <w:top w:val="single" w:sz="4" w:space="0" w:color="auto"/>
              <w:left w:val="single" w:sz="4" w:space="0" w:color="auto"/>
              <w:bottom w:val="single" w:sz="4" w:space="0" w:color="auto"/>
              <w:right w:val="single" w:sz="4" w:space="0" w:color="auto"/>
            </w:tcBorders>
          </w:tcPr>
          <w:p w14:paraId="756CCA66" w14:textId="77777777" w:rsidR="00E21D9C" w:rsidRPr="00205B85" w:rsidRDefault="00E21D9C" w:rsidP="003F4A6F">
            <w:pPr>
              <w:pStyle w:val="TAL"/>
            </w:pPr>
            <w:r w:rsidRPr="00205B85">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699D97C6" w14:textId="47EEE685" w:rsidR="00E21D9C" w:rsidRPr="00205B85" w:rsidRDefault="00162DE4" w:rsidP="003F4A6F">
            <w:pPr>
              <w:pStyle w:val="TAL"/>
              <w:rPr>
                <w:lang w:eastAsia="zh-CN"/>
              </w:rPr>
            </w:pPr>
            <w:ins w:id="10" w:author="Daiwei Zhou (周代卫)" w:date="2023-05-12T23:01:00Z">
              <w:r>
                <w:rPr>
                  <w:lang w:eastAsia="zh-CN"/>
                </w:rPr>
                <w:t>37714548</w:t>
              </w:r>
            </w:ins>
            <w:del w:id="11" w:author="Daiwei Zhou (周代卫)" w:date="2023-05-12T23:01:00Z">
              <w:r w:rsidR="00E21D9C" w:rsidRPr="00205B85" w:rsidDel="00162DE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DD47659"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CD11FE" w14:textId="77777777" w:rsidR="00E21D9C" w:rsidRPr="00205B85" w:rsidRDefault="00E21D9C" w:rsidP="003F4A6F">
            <w:pPr>
              <w:pStyle w:val="TAL"/>
            </w:pPr>
          </w:p>
        </w:tc>
      </w:tr>
      <w:tr w:rsidR="00E21D9C" w:rsidRPr="00205B85" w14:paraId="775B727E" w14:textId="77777777" w:rsidTr="003F4A6F">
        <w:tc>
          <w:tcPr>
            <w:tcW w:w="4535" w:type="dxa"/>
            <w:tcBorders>
              <w:top w:val="single" w:sz="4" w:space="0" w:color="auto"/>
              <w:left w:val="single" w:sz="4" w:space="0" w:color="auto"/>
              <w:bottom w:val="single" w:sz="4" w:space="0" w:color="auto"/>
              <w:right w:val="single" w:sz="4" w:space="0" w:color="auto"/>
            </w:tcBorders>
          </w:tcPr>
          <w:p w14:paraId="4B2641D8" w14:textId="77777777" w:rsidR="00E21D9C" w:rsidRPr="00205B85" w:rsidRDefault="00E21D9C" w:rsidP="003F4A6F">
            <w:pPr>
              <w:pStyle w:val="TAL"/>
            </w:pPr>
            <w:r w:rsidRPr="00205B85">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15B8DCCE" w14:textId="1FBD8429" w:rsidR="00E21D9C" w:rsidRPr="00205B85" w:rsidRDefault="00162DE4" w:rsidP="003F4A6F">
            <w:pPr>
              <w:pStyle w:val="TAL"/>
              <w:rPr>
                <w:lang w:eastAsia="zh-CN"/>
              </w:rPr>
            </w:pPr>
            <w:ins w:id="12" w:author="Daiwei Zhou (周代卫)" w:date="2023-05-12T23:01:00Z">
              <w:r>
                <w:rPr>
                  <w:lang w:eastAsia="zh-CN"/>
                </w:rPr>
                <w:t>0</w:t>
              </w:r>
            </w:ins>
            <w:del w:id="13" w:author="Daiwei Zhou (周代卫)" w:date="2023-05-12T23:01:00Z">
              <w:r w:rsidR="00E21D9C" w:rsidRPr="00205B85" w:rsidDel="00162DE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FFB7C70"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E1B7F8" w14:textId="77777777" w:rsidR="00E21D9C" w:rsidRPr="00205B85" w:rsidRDefault="00E21D9C" w:rsidP="003F4A6F">
            <w:pPr>
              <w:pStyle w:val="TAL"/>
            </w:pPr>
          </w:p>
        </w:tc>
      </w:tr>
      <w:tr w:rsidR="00E21D9C" w:rsidRPr="00205B85" w14:paraId="1170598B" w14:textId="77777777" w:rsidTr="003F4A6F">
        <w:tc>
          <w:tcPr>
            <w:tcW w:w="4535" w:type="dxa"/>
            <w:tcBorders>
              <w:top w:val="single" w:sz="4" w:space="0" w:color="auto"/>
              <w:left w:val="single" w:sz="4" w:space="0" w:color="auto"/>
              <w:bottom w:val="single" w:sz="4" w:space="0" w:color="auto"/>
              <w:right w:val="single" w:sz="4" w:space="0" w:color="auto"/>
            </w:tcBorders>
          </w:tcPr>
          <w:p w14:paraId="0A443DF8" w14:textId="77777777" w:rsidR="00E21D9C" w:rsidRPr="00205B85" w:rsidRDefault="00E21D9C" w:rsidP="003F4A6F">
            <w:pPr>
              <w:pStyle w:val="TAL"/>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09FFAC" w14:textId="77777777" w:rsidR="00E21D9C" w:rsidRPr="00205B85" w:rsidRDefault="00E21D9C" w:rsidP="003F4A6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5A26C9C"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2D71B7" w14:textId="77777777" w:rsidR="00E21D9C" w:rsidRPr="00205B85" w:rsidRDefault="00E21D9C" w:rsidP="003F4A6F">
            <w:pPr>
              <w:pStyle w:val="TAL"/>
            </w:pPr>
          </w:p>
        </w:tc>
      </w:tr>
      <w:tr w:rsidR="00E21D9C" w:rsidRPr="00205B85" w14:paraId="6C6FE106" w14:textId="77777777" w:rsidTr="003F4A6F">
        <w:tc>
          <w:tcPr>
            <w:tcW w:w="4535" w:type="dxa"/>
            <w:tcBorders>
              <w:top w:val="single" w:sz="4" w:space="0" w:color="auto"/>
              <w:left w:val="single" w:sz="4" w:space="0" w:color="auto"/>
              <w:bottom w:val="single" w:sz="4" w:space="0" w:color="auto"/>
              <w:right w:val="single" w:sz="4" w:space="0" w:color="auto"/>
            </w:tcBorders>
          </w:tcPr>
          <w:p w14:paraId="1E27D7BB" w14:textId="77777777" w:rsidR="00E21D9C" w:rsidRPr="00205B85" w:rsidRDefault="00E21D9C" w:rsidP="003F4A6F">
            <w:pPr>
              <w:pStyle w:val="TAL"/>
            </w:pPr>
            <w:r w:rsidRPr="00205B85">
              <w:t xml:space="preserve">    }</w:t>
            </w:r>
          </w:p>
        </w:tc>
        <w:tc>
          <w:tcPr>
            <w:tcW w:w="2267" w:type="dxa"/>
            <w:tcBorders>
              <w:top w:val="single" w:sz="4" w:space="0" w:color="auto"/>
              <w:left w:val="single" w:sz="4" w:space="0" w:color="auto"/>
              <w:bottom w:val="single" w:sz="4" w:space="0" w:color="auto"/>
              <w:right w:val="single" w:sz="4" w:space="0" w:color="auto"/>
            </w:tcBorders>
          </w:tcPr>
          <w:p w14:paraId="798BD72E" w14:textId="77777777" w:rsidR="00E21D9C" w:rsidRPr="00205B85" w:rsidRDefault="00E21D9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4CAED09"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F42657" w14:textId="77777777" w:rsidR="00E21D9C" w:rsidRPr="00205B85" w:rsidRDefault="00E21D9C" w:rsidP="003F4A6F">
            <w:pPr>
              <w:pStyle w:val="TAL"/>
            </w:pPr>
          </w:p>
        </w:tc>
      </w:tr>
      <w:tr w:rsidR="00E21D9C" w:rsidRPr="00205B85" w14:paraId="7AC4E812" w14:textId="77777777" w:rsidTr="003F4A6F">
        <w:tc>
          <w:tcPr>
            <w:tcW w:w="4535" w:type="dxa"/>
            <w:tcBorders>
              <w:top w:val="single" w:sz="4" w:space="0" w:color="auto"/>
              <w:left w:val="single" w:sz="4" w:space="0" w:color="auto"/>
              <w:bottom w:val="single" w:sz="4" w:space="0" w:color="auto"/>
              <w:right w:val="single" w:sz="4" w:space="0" w:color="auto"/>
            </w:tcBorders>
          </w:tcPr>
          <w:p w14:paraId="1B18821E" w14:textId="77777777" w:rsidR="00E21D9C" w:rsidRPr="00205B85" w:rsidRDefault="00E21D9C" w:rsidP="003F4A6F">
            <w:pPr>
              <w:pStyle w:val="TAL"/>
              <w:rPr>
                <w:lang w:eastAsia="zh-CN"/>
              </w:rPr>
            </w:pPr>
            <w:r w:rsidRPr="00205B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4471C6" w14:textId="77777777" w:rsidR="00E21D9C" w:rsidRPr="00205B85" w:rsidRDefault="00E21D9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ACD673C"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FE4C61" w14:textId="77777777" w:rsidR="00E21D9C" w:rsidRPr="00205B85" w:rsidRDefault="00E21D9C" w:rsidP="003F4A6F">
            <w:pPr>
              <w:pStyle w:val="TAL"/>
            </w:pPr>
          </w:p>
        </w:tc>
      </w:tr>
      <w:tr w:rsidR="00E21D9C" w:rsidRPr="00205B85" w14:paraId="43974856" w14:textId="77777777" w:rsidTr="003F4A6F">
        <w:tc>
          <w:tcPr>
            <w:tcW w:w="4535" w:type="dxa"/>
            <w:tcBorders>
              <w:top w:val="single" w:sz="4" w:space="0" w:color="auto"/>
              <w:left w:val="single" w:sz="4" w:space="0" w:color="auto"/>
              <w:bottom w:val="single" w:sz="4" w:space="0" w:color="auto"/>
              <w:right w:val="single" w:sz="4" w:space="0" w:color="auto"/>
            </w:tcBorders>
          </w:tcPr>
          <w:p w14:paraId="6F07FBA3" w14:textId="77777777" w:rsidR="00E21D9C" w:rsidRPr="00205B85" w:rsidRDefault="00E21D9C" w:rsidP="003F4A6F">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04D9B38" w14:textId="77777777" w:rsidR="00E21D9C" w:rsidRPr="00205B85" w:rsidRDefault="00E21D9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C4888B0" w14:textId="77777777" w:rsidR="00E21D9C" w:rsidRPr="00205B85" w:rsidRDefault="00E21D9C" w:rsidP="003F4A6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B09D81" w14:textId="77777777" w:rsidR="00E21D9C" w:rsidRPr="00205B85" w:rsidRDefault="00E21D9C" w:rsidP="003F4A6F">
            <w:pPr>
              <w:pStyle w:val="TAL"/>
            </w:pPr>
          </w:p>
        </w:tc>
      </w:tr>
    </w:tbl>
    <w:p w14:paraId="0E425B3C" w14:textId="22B2B8A2" w:rsidR="00692439" w:rsidRDefault="00692439">
      <w:pPr>
        <w:rPr>
          <w:noProof/>
        </w:rPr>
      </w:pPr>
    </w:p>
    <w:p w14:paraId="3D61DC4B" w14:textId="768C9571" w:rsidR="00692439" w:rsidRDefault="0069243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69243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76585" w14:textId="77777777" w:rsidR="00D154AD" w:rsidRDefault="00D154AD">
      <w:r>
        <w:separator/>
      </w:r>
    </w:p>
  </w:endnote>
  <w:endnote w:type="continuationSeparator" w:id="0">
    <w:p w14:paraId="6C25E969" w14:textId="77777777" w:rsidR="00D154AD" w:rsidRDefault="00D1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4FF52A" w14:textId="77777777" w:rsidR="00D154AD" w:rsidRDefault="00D154AD">
      <w:r>
        <w:separator/>
      </w:r>
    </w:p>
  </w:footnote>
  <w:footnote w:type="continuationSeparator" w:id="0">
    <w:p w14:paraId="7298F0DB" w14:textId="77777777" w:rsidR="00D154AD" w:rsidRDefault="00D15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DE4"/>
    <w:rsid w:val="00192C46"/>
    <w:rsid w:val="001A08B3"/>
    <w:rsid w:val="001A2CA0"/>
    <w:rsid w:val="001A6ACE"/>
    <w:rsid w:val="001A7B60"/>
    <w:rsid w:val="001B52F0"/>
    <w:rsid w:val="001B7A65"/>
    <w:rsid w:val="001E41F3"/>
    <w:rsid w:val="001E6298"/>
    <w:rsid w:val="002177F3"/>
    <w:rsid w:val="0026004D"/>
    <w:rsid w:val="002640DD"/>
    <w:rsid w:val="00275D12"/>
    <w:rsid w:val="00284FEB"/>
    <w:rsid w:val="002860C4"/>
    <w:rsid w:val="002B4BDD"/>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04D9"/>
    <w:rsid w:val="00621188"/>
    <w:rsid w:val="006257ED"/>
    <w:rsid w:val="00665C47"/>
    <w:rsid w:val="00692439"/>
    <w:rsid w:val="00695808"/>
    <w:rsid w:val="006B46FB"/>
    <w:rsid w:val="006E21FB"/>
    <w:rsid w:val="007176FF"/>
    <w:rsid w:val="00792342"/>
    <w:rsid w:val="007977A8"/>
    <w:rsid w:val="007B512A"/>
    <w:rsid w:val="007C2097"/>
    <w:rsid w:val="007D6A07"/>
    <w:rsid w:val="007F7259"/>
    <w:rsid w:val="008040A8"/>
    <w:rsid w:val="00817AAC"/>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85D"/>
    <w:rsid w:val="00B67B97"/>
    <w:rsid w:val="00B92540"/>
    <w:rsid w:val="00B968C8"/>
    <w:rsid w:val="00BA3EC5"/>
    <w:rsid w:val="00BA51D9"/>
    <w:rsid w:val="00BB5DFC"/>
    <w:rsid w:val="00BD279D"/>
    <w:rsid w:val="00BD6BB8"/>
    <w:rsid w:val="00C66BA2"/>
    <w:rsid w:val="00C95985"/>
    <w:rsid w:val="00CC5026"/>
    <w:rsid w:val="00CC68D0"/>
    <w:rsid w:val="00D03F9A"/>
    <w:rsid w:val="00D06D51"/>
    <w:rsid w:val="00D154AD"/>
    <w:rsid w:val="00D24991"/>
    <w:rsid w:val="00D4385D"/>
    <w:rsid w:val="00D50255"/>
    <w:rsid w:val="00D66520"/>
    <w:rsid w:val="00DB62C3"/>
    <w:rsid w:val="00DE34CF"/>
    <w:rsid w:val="00E13F3D"/>
    <w:rsid w:val="00E21D9C"/>
    <w:rsid w:val="00E34898"/>
    <w:rsid w:val="00EB09B7"/>
    <w:rsid w:val="00EE7D7C"/>
    <w:rsid w:val="00F25D98"/>
    <w:rsid w:val="00F300FB"/>
    <w:rsid w:val="00F533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1D9C"/>
    <w:rPr>
      <w:rFonts w:ascii="Arial" w:hAnsi="Arial"/>
      <w:lang w:val="en-GB" w:eastAsia="en-US"/>
    </w:rPr>
  </w:style>
  <w:style w:type="character" w:customStyle="1" w:styleId="NOChar">
    <w:name w:val="NO Char"/>
    <w:link w:val="NO"/>
    <w:qFormat/>
    <w:rsid w:val="00E21D9C"/>
    <w:rPr>
      <w:rFonts w:ascii="Times New Roman" w:hAnsi="Times New Roman"/>
      <w:lang w:val="en-GB" w:eastAsia="en-US"/>
    </w:rPr>
  </w:style>
  <w:style w:type="character" w:customStyle="1" w:styleId="PLChar">
    <w:name w:val="PL Char"/>
    <w:link w:val="PL"/>
    <w:qFormat/>
    <w:rsid w:val="00E21D9C"/>
    <w:rPr>
      <w:rFonts w:ascii="Courier New" w:hAnsi="Courier New"/>
      <w:noProof/>
      <w:sz w:val="16"/>
      <w:lang w:val="en-GB" w:eastAsia="en-US"/>
    </w:rPr>
  </w:style>
  <w:style w:type="character" w:customStyle="1" w:styleId="TALChar">
    <w:name w:val="TAL Char"/>
    <w:link w:val="TAL"/>
    <w:qFormat/>
    <w:rsid w:val="00E21D9C"/>
    <w:rPr>
      <w:rFonts w:ascii="Arial" w:hAnsi="Arial"/>
      <w:sz w:val="18"/>
      <w:lang w:val="en-GB" w:eastAsia="en-US"/>
    </w:rPr>
  </w:style>
  <w:style w:type="character" w:customStyle="1" w:styleId="TACCar">
    <w:name w:val="TAC Car"/>
    <w:link w:val="TAC"/>
    <w:qFormat/>
    <w:rsid w:val="00E21D9C"/>
    <w:rPr>
      <w:rFonts w:ascii="Arial" w:hAnsi="Arial"/>
      <w:sz w:val="18"/>
      <w:lang w:val="en-GB" w:eastAsia="en-US"/>
    </w:rPr>
  </w:style>
  <w:style w:type="character" w:customStyle="1" w:styleId="TAHCar">
    <w:name w:val="TAH Car"/>
    <w:link w:val="TAH"/>
    <w:qFormat/>
    <w:rsid w:val="00E21D9C"/>
    <w:rPr>
      <w:rFonts w:ascii="Arial" w:hAnsi="Arial"/>
      <w:b/>
      <w:sz w:val="18"/>
      <w:lang w:val="en-GB" w:eastAsia="en-US"/>
    </w:rPr>
  </w:style>
  <w:style w:type="character" w:customStyle="1" w:styleId="B1Char">
    <w:name w:val="B1 Char"/>
    <w:link w:val="B1"/>
    <w:qFormat/>
    <w:rsid w:val="00E21D9C"/>
    <w:rPr>
      <w:rFonts w:ascii="Times New Roman" w:hAnsi="Times New Roman"/>
      <w:lang w:val="en-GB" w:eastAsia="en-US"/>
    </w:rPr>
  </w:style>
  <w:style w:type="character" w:customStyle="1" w:styleId="EditorsNoteCarCar">
    <w:name w:val="Editor's Note Car Car"/>
    <w:link w:val="EditorsNote"/>
    <w:rsid w:val="00E21D9C"/>
    <w:rPr>
      <w:rFonts w:ascii="Times New Roman" w:hAnsi="Times New Roman"/>
      <w:color w:val="FF0000"/>
      <w:lang w:val="en-GB" w:eastAsia="en-US"/>
    </w:rPr>
  </w:style>
  <w:style w:type="character" w:customStyle="1" w:styleId="THChar">
    <w:name w:val="TH Char"/>
    <w:link w:val="TH"/>
    <w:qFormat/>
    <w:rsid w:val="00E21D9C"/>
    <w:rPr>
      <w:rFonts w:ascii="Arial" w:hAnsi="Arial"/>
      <w:b/>
      <w:lang w:val="en-GB" w:eastAsia="en-US"/>
    </w:rPr>
  </w:style>
  <w:style w:type="character" w:customStyle="1" w:styleId="TANChar">
    <w:name w:val="TAN Char"/>
    <w:link w:val="TAN"/>
    <w:qFormat/>
    <w:rsid w:val="00E21D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949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1991</Words>
  <Characters>11349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29</cp:revision>
  <cp:lastPrinted>1899-12-31T23:00:00Z</cp:lastPrinted>
  <dcterms:created xsi:type="dcterms:W3CDTF">2020-02-03T08:32:00Z</dcterms:created>
  <dcterms:modified xsi:type="dcterms:W3CDTF">2023-05-12T15:13:00Z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R5-232540</vt:lpwstr>
  </property>
  <property fmtid="{D5CDD505-2E9C-101B-9397-08002B2CF9AE}" pid="10" name="Spec#">
    <vt:lpwstr>36.523-1</vt:lpwstr>
  </property>
  <property fmtid="{D5CDD505-2E9C-101B-9397-08002B2CF9AE}" pid="11" name="Cr#">
    <vt:lpwstr>5211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IoT NTN TC 22.5.23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